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F2110E" w:rsidRPr="00876872">
        <w:trPr>
          <w:gridAfter w:val="1"/>
          <w:wAfter w:w="1805" w:type="dxa"/>
          <w:cantSplit/>
          <w:trHeight w:val="960"/>
          <w:jc w:val="center"/>
        </w:trPr>
        <w:tc>
          <w:tcPr>
            <w:tcW w:w="3240" w:type="dxa"/>
            <w:gridSpan w:val="2"/>
            <w:vAlign w:val="bottom"/>
          </w:tcPr>
          <w:p w:rsidR="00F2110E" w:rsidRPr="00876872" w:rsidRDefault="00771FE8">
            <w:pPr>
              <w:pStyle w:val="ZDISCLAIMER"/>
              <w:spacing w:after="0"/>
            </w:pPr>
            <w:r>
              <w:rPr>
                <w:noProof/>
                <w:lang w:eastAsia="en-GB"/>
              </w:rPr>
              <w:drawing>
                <wp:inline distT="0" distB="0" distL="0" distR="0">
                  <wp:extent cx="1828800" cy="571500"/>
                  <wp:effectExtent l="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F2110E" w:rsidRPr="00876872" w:rsidRDefault="00F2110E">
            <w:pPr>
              <w:pStyle w:val="Approval"/>
              <w:tabs>
                <w:tab w:val="left" w:pos="2704"/>
              </w:tabs>
              <w:jc w:val="center"/>
            </w:pPr>
          </w:p>
        </w:tc>
      </w:tr>
      <w:tr w:rsidR="00F2110E" w:rsidRPr="00876872">
        <w:trPr>
          <w:gridAfter w:val="1"/>
          <w:wAfter w:w="1805" w:type="dxa"/>
          <w:cantSplit/>
          <w:trHeight w:hRule="exact" w:val="2370"/>
          <w:jc w:val="center"/>
        </w:trPr>
        <w:tc>
          <w:tcPr>
            <w:tcW w:w="10079" w:type="dxa"/>
            <w:gridSpan w:val="4"/>
            <w:vAlign w:val="bottom"/>
          </w:tcPr>
          <w:p w:rsidR="00F2110E" w:rsidRPr="00876872" w:rsidRDefault="00F2110E">
            <w:pPr>
              <w:pStyle w:val="Titel"/>
              <w:spacing w:before="120"/>
              <w:rPr>
                <w:sz w:val="40"/>
                <w:lang w:eastAsia="zh-CN"/>
              </w:rPr>
            </w:pPr>
            <w:r w:rsidRPr="00876872">
              <w:rPr>
                <w:rFonts w:hint="eastAsia"/>
                <w:sz w:val="40"/>
                <w:lang w:eastAsia="zh-CN"/>
              </w:rPr>
              <w:t>Lightweight Machine to Machine</w:t>
            </w:r>
          </w:p>
          <w:p w:rsidR="00F2110E" w:rsidRPr="00876872" w:rsidRDefault="00F2110E">
            <w:pPr>
              <w:pStyle w:val="Titel"/>
              <w:spacing w:before="120"/>
              <w:rPr>
                <w:rStyle w:val="ZDONTMODIFY"/>
                <w:rFonts w:ascii="Arial Narrow" w:hAnsi="Arial Narrow"/>
                <w:sz w:val="40"/>
                <w:lang w:eastAsia="zh-CN"/>
              </w:rPr>
            </w:pPr>
            <w:r w:rsidRPr="00876872">
              <w:rPr>
                <w:rFonts w:hint="eastAsia"/>
                <w:sz w:val="40"/>
                <w:lang w:eastAsia="zh-CN"/>
              </w:rPr>
              <w:t xml:space="preserve">Technical Specification </w:t>
            </w:r>
          </w:p>
        </w:tc>
      </w:tr>
      <w:tr w:rsidR="00F2110E" w:rsidRPr="00876872">
        <w:trPr>
          <w:gridAfter w:val="1"/>
          <w:wAfter w:w="1805" w:type="dxa"/>
          <w:cantSplit/>
          <w:trHeight w:val="1833"/>
          <w:jc w:val="center"/>
        </w:trPr>
        <w:tc>
          <w:tcPr>
            <w:tcW w:w="10079" w:type="dxa"/>
            <w:gridSpan w:val="4"/>
          </w:tcPr>
          <w:p w:rsidR="00F2110E" w:rsidRPr="00876872" w:rsidRDefault="00F2110E" w:rsidP="006C3931">
            <w:pPr>
              <w:pStyle w:val="ZCOVER"/>
              <w:pBdr>
                <w:bottom w:val="single" w:sz="12" w:space="0" w:color="800000"/>
              </w:pBdr>
              <w:rPr>
                <w:rStyle w:val="ZDONTMODIFY"/>
                <w:lang w:eastAsia="zh-CN"/>
              </w:rPr>
            </w:pPr>
            <w:r w:rsidRPr="00876872">
              <w:rPr>
                <w:rStyle w:val="ZDONTMODIFY"/>
              </w:rPr>
              <w:t xml:space="preserve">Draft Version </w:t>
            </w:r>
            <w:r w:rsidRPr="00876872">
              <w:rPr>
                <w:rStyle w:val="ZDONTMODIFY"/>
                <w:rFonts w:hint="eastAsia"/>
                <w:lang w:eastAsia="zh-CN"/>
              </w:rPr>
              <w:t>1.0</w:t>
            </w:r>
            <w:r w:rsidRPr="00876872">
              <w:rPr>
                <w:rStyle w:val="ZDONTMODIFY"/>
              </w:rPr>
              <w:t xml:space="preserve"> – </w:t>
            </w:r>
            <w:ins w:id="0" w:author="Rodermund, Friedhelm, Vodafone DE" w:date="2013-02-26T10:03:00Z">
              <w:r w:rsidR="00C70015">
                <w:rPr>
                  <w:rStyle w:val="ZDONTMODIFY"/>
                </w:rPr>
                <w:t>2</w:t>
              </w:r>
            </w:ins>
            <w:del w:id="1" w:author="Rodermund, Friedhelm, Vodafone DE" w:date="2013-02-26T10:03:00Z">
              <w:r w:rsidR="006C3931" w:rsidDel="00C70015">
                <w:rPr>
                  <w:rStyle w:val="ZDONTMODIFY"/>
                </w:rPr>
                <w:delText>0</w:delText>
              </w:r>
            </w:del>
            <w:r w:rsidR="006C3931">
              <w:rPr>
                <w:rStyle w:val="ZDONTMODIFY"/>
              </w:rPr>
              <w:t>6</w:t>
            </w:r>
            <w:r w:rsidRPr="00876872">
              <w:rPr>
                <w:rStyle w:val="ZDONTMODIFY"/>
              </w:rPr>
              <w:t xml:space="preserve"> </w:t>
            </w:r>
            <w:r w:rsidR="006C3931">
              <w:rPr>
                <w:rStyle w:val="ZDONTMODIFY"/>
                <w:lang w:eastAsia="zh-CN"/>
              </w:rPr>
              <w:t>Feb</w:t>
            </w:r>
            <w:r w:rsidRPr="00876872">
              <w:rPr>
                <w:rStyle w:val="ZDONTMODIFY"/>
              </w:rPr>
              <w:t xml:space="preserve"> 20</w:t>
            </w:r>
            <w:r w:rsidRPr="00876872">
              <w:rPr>
                <w:rStyle w:val="ZDONTMODIFY"/>
                <w:rFonts w:hint="eastAsia"/>
                <w:lang w:eastAsia="zh-CN"/>
              </w:rPr>
              <w:t>1</w:t>
            </w:r>
            <w:r>
              <w:rPr>
                <w:rStyle w:val="ZDONTMODIFY"/>
                <w:lang w:eastAsia="zh-CN"/>
              </w:rPr>
              <w:t>3</w:t>
            </w:r>
          </w:p>
        </w:tc>
      </w:tr>
      <w:tr w:rsidR="00F2110E" w:rsidRPr="00876872">
        <w:trPr>
          <w:gridAfter w:val="1"/>
          <w:wAfter w:w="1805" w:type="dxa"/>
          <w:cantSplit/>
          <w:trHeight w:hRule="exact" w:val="1065"/>
          <w:jc w:val="center"/>
        </w:trPr>
        <w:tc>
          <w:tcPr>
            <w:tcW w:w="10079" w:type="dxa"/>
            <w:gridSpan w:val="4"/>
            <w:vAlign w:val="bottom"/>
          </w:tcPr>
          <w:p w:rsidR="00F2110E" w:rsidRPr="00876872" w:rsidRDefault="00F2110E">
            <w:pPr>
              <w:pStyle w:val="ZCOVER"/>
              <w:rPr>
                <w:rStyle w:val="ZDONTMODIFY"/>
                <w:b/>
                <w:bCs/>
              </w:rPr>
            </w:pPr>
            <w:r w:rsidRPr="00876872">
              <w:rPr>
                <w:rStyle w:val="ZDONTMODIFY"/>
                <w:b/>
                <w:bCs/>
              </w:rPr>
              <w:t>Open Mobile Alliance</w:t>
            </w:r>
          </w:p>
        </w:tc>
      </w:tr>
      <w:tr w:rsidR="00F2110E" w:rsidRPr="00876872">
        <w:trPr>
          <w:gridAfter w:val="1"/>
          <w:wAfter w:w="1805" w:type="dxa"/>
          <w:cantSplit/>
          <w:trHeight w:val="2463"/>
          <w:jc w:val="center"/>
        </w:trPr>
        <w:tc>
          <w:tcPr>
            <w:tcW w:w="10079" w:type="dxa"/>
            <w:gridSpan w:val="4"/>
          </w:tcPr>
          <w:p w:rsidR="00F2110E" w:rsidRPr="00876872" w:rsidRDefault="00F2110E">
            <w:pPr>
              <w:pStyle w:val="ZDID"/>
              <w:rPr>
                <w:sz w:val="28"/>
              </w:rPr>
            </w:pPr>
            <w:r w:rsidRPr="00876872">
              <w:rPr>
                <w:rStyle w:val="ZDONTMODIFY"/>
              </w:rPr>
              <w:t>OMA-TS-</w:t>
            </w:r>
            <w:r w:rsidRPr="00876872">
              <w:rPr>
                <w:rStyle w:val="ZREGNAME"/>
                <w:rFonts w:hint="eastAsia"/>
                <w:lang w:eastAsia="zh-CN"/>
              </w:rPr>
              <w:t>LightweightM2M</w:t>
            </w:r>
            <w:r w:rsidRPr="00876872">
              <w:rPr>
                <w:rStyle w:val="ZDONTMODIFY"/>
              </w:rPr>
              <w:t>-V</w:t>
            </w:r>
            <w:r w:rsidRPr="00876872">
              <w:rPr>
                <w:rStyle w:val="ZDONTMODIFY"/>
                <w:rFonts w:hint="eastAsia"/>
                <w:lang w:eastAsia="zh-CN"/>
              </w:rPr>
              <w:t>1</w:t>
            </w:r>
            <w:r w:rsidRPr="00876872">
              <w:rPr>
                <w:rStyle w:val="ZDONTMODIFY"/>
              </w:rPr>
              <w:t>_</w:t>
            </w:r>
            <w:r w:rsidRPr="00876872">
              <w:rPr>
                <w:rStyle w:val="ZDONTMODIFY"/>
                <w:rFonts w:hint="eastAsia"/>
                <w:lang w:eastAsia="zh-CN"/>
              </w:rPr>
              <w:t>0</w:t>
            </w:r>
            <w:r w:rsidRPr="00876872">
              <w:rPr>
                <w:rStyle w:val="ZDONTMODIFY"/>
              </w:rPr>
              <w:t>-</w:t>
            </w:r>
            <w:r w:rsidRPr="00876872">
              <w:rPr>
                <w:rStyle w:val="ZMODIFY"/>
              </w:rPr>
              <w:t>20</w:t>
            </w:r>
            <w:r w:rsidRPr="00876872">
              <w:rPr>
                <w:rStyle w:val="ZMODIFY"/>
                <w:rFonts w:hint="eastAsia"/>
                <w:lang w:eastAsia="zh-CN"/>
              </w:rPr>
              <w:t>1</w:t>
            </w:r>
            <w:r w:rsidR="006C3931">
              <w:rPr>
                <w:rStyle w:val="ZMODIFY"/>
                <w:lang w:eastAsia="zh-CN"/>
              </w:rPr>
              <w:t>302</w:t>
            </w:r>
            <w:ins w:id="2" w:author="Rodermund, Friedhelm, Vodafone DE" w:date="2013-02-26T10:03:00Z">
              <w:r w:rsidR="00C70015">
                <w:rPr>
                  <w:rStyle w:val="ZMODIFY"/>
                  <w:lang w:eastAsia="zh-CN"/>
                </w:rPr>
                <w:t>2</w:t>
              </w:r>
            </w:ins>
            <w:del w:id="3" w:author="Rodermund, Friedhelm, Vodafone DE" w:date="2013-02-26T10:03:00Z">
              <w:r w:rsidR="006C3931" w:rsidDel="00C70015">
                <w:rPr>
                  <w:rStyle w:val="ZMODIFY"/>
                  <w:lang w:eastAsia="zh-CN"/>
                </w:rPr>
                <w:delText>0</w:delText>
              </w:r>
            </w:del>
            <w:r w:rsidR="006C3931">
              <w:rPr>
                <w:rStyle w:val="ZMODIFY"/>
                <w:lang w:eastAsia="zh-CN"/>
              </w:rPr>
              <w:t>6</w:t>
            </w:r>
            <w:r w:rsidRPr="00876872">
              <w:rPr>
                <w:rStyle w:val="ZMODIFY"/>
              </w:rPr>
              <w:t>-D</w:t>
            </w:r>
          </w:p>
        </w:tc>
      </w:tr>
      <w:tr w:rsidR="00F2110E" w:rsidRPr="00876872">
        <w:trPr>
          <w:gridBefore w:val="1"/>
          <w:wBefore w:w="1793" w:type="dxa"/>
          <w:cantSplit/>
          <w:trHeight w:val="1410"/>
          <w:jc w:val="center"/>
        </w:trPr>
        <w:tc>
          <w:tcPr>
            <w:tcW w:w="8286" w:type="dxa"/>
            <w:gridSpan w:val="3"/>
            <w:vAlign w:val="center"/>
          </w:tcPr>
          <w:p w:rsidR="00F2110E" w:rsidRPr="00876872" w:rsidRDefault="00F2110E">
            <w:pPr>
              <w:pStyle w:val="ZCOVER"/>
              <w:rPr>
                <w:rStyle w:val="ZDONTMODIFY"/>
              </w:rPr>
            </w:pPr>
          </w:p>
        </w:tc>
        <w:tc>
          <w:tcPr>
            <w:tcW w:w="1805" w:type="dxa"/>
            <w:vAlign w:val="center"/>
          </w:tcPr>
          <w:p w:rsidR="00F2110E" w:rsidRPr="00876872" w:rsidRDefault="00F2110E">
            <w:pPr>
              <w:pStyle w:val="ZCOVER"/>
              <w:rPr>
                <w:rStyle w:val="ZDONTMODIFY"/>
              </w:rPr>
            </w:pPr>
          </w:p>
        </w:tc>
      </w:tr>
      <w:tr w:rsidR="00F2110E" w:rsidRPr="00876872">
        <w:trPr>
          <w:gridBefore w:val="1"/>
          <w:wBefore w:w="1793" w:type="dxa"/>
          <w:cantSplit/>
          <w:trHeight w:val="1997"/>
          <w:jc w:val="center"/>
        </w:trPr>
        <w:tc>
          <w:tcPr>
            <w:tcW w:w="10091" w:type="dxa"/>
            <w:gridSpan w:val="4"/>
            <w:vAlign w:val="bottom"/>
          </w:tcPr>
          <w:p w:rsidR="00F2110E" w:rsidRPr="00876872" w:rsidRDefault="00F2110E">
            <w:pPr>
              <w:pStyle w:val="ZCOVER"/>
            </w:pPr>
          </w:p>
        </w:tc>
      </w:tr>
      <w:tr w:rsidR="00F2110E" w:rsidRPr="00876872">
        <w:trPr>
          <w:gridBefore w:val="1"/>
          <w:wBefore w:w="1793" w:type="dxa"/>
          <w:cantSplit/>
          <w:trHeight w:val="890"/>
          <w:jc w:val="center"/>
        </w:trPr>
        <w:tc>
          <w:tcPr>
            <w:tcW w:w="3336" w:type="dxa"/>
            <w:gridSpan w:val="2"/>
            <w:vAlign w:val="center"/>
          </w:tcPr>
          <w:p w:rsidR="00F2110E" w:rsidRPr="00876872" w:rsidRDefault="00F2110E">
            <w:pPr>
              <w:pStyle w:val="Approval"/>
              <w:tabs>
                <w:tab w:val="left" w:pos="2704"/>
              </w:tabs>
              <w:jc w:val="left"/>
            </w:pPr>
          </w:p>
        </w:tc>
        <w:tc>
          <w:tcPr>
            <w:tcW w:w="6755" w:type="dxa"/>
            <w:gridSpan w:val="2"/>
            <w:vAlign w:val="center"/>
          </w:tcPr>
          <w:p w:rsidR="00F2110E" w:rsidRPr="00876872" w:rsidRDefault="00F2110E">
            <w:pPr>
              <w:pStyle w:val="ZCOVER"/>
            </w:pPr>
          </w:p>
        </w:tc>
      </w:tr>
    </w:tbl>
    <w:p w:rsidR="00F2110E" w:rsidRDefault="00F2110E">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F2110E" w:rsidRDefault="00F2110E">
      <w:r>
        <w:t>Unless this document is clearly designated as an approved specification, this document is a work in process, is not an approved Open Mobile Alliance™ specification, and is subject to revision or removal without notice.</w:t>
      </w:r>
    </w:p>
    <w:p w:rsidR="00F2110E" w:rsidRDefault="00F2110E">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2110E" w:rsidRDefault="00F2110E">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2110E" w:rsidRDefault="00F2110E">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2110E" w:rsidRDefault="00F2110E">
      <w:r>
        <w:t>THE OPEN MOBILE ALLIANCE IS NOT LIABLE FOR AND HEREBY DISCLAIMS ANY DIRECT, INDIRECT, PUNITIVE, SPECIAL, INCIDENTAL, CONSEQUENTIAL, OR EXEMPLARY DAMAGES ARISING OUT OF OR IN CONNECTION WITH THE USE OF DOCUMENTS AND THE INFORMATION CONTAINED IN THE DOCUMENTS.</w:t>
      </w:r>
    </w:p>
    <w:p w:rsidR="00F2110E" w:rsidRDefault="00F2110E">
      <w:r>
        <w:t>© 2012 Open Mobile Alliance Ltd.  All Rights Reserved.</w:t>
      </w:r>
      <w:r>
        <w:br/>
        <w:t>Used with the permission of the Open Mobile Alliance Ltd. under the terms set forth above.</w:t>
      </w:r>
    </w:p>
    <w:p w:rsidR="00F2110E" w:rsidRDefault="00F2110E">
      <w:pPr>
        <w:pStyle w:val="TOChead"/>
        <w:keepNext/>
      </w:pPr>
      <w:r>
        <w:br w:type="page"/>
      </w:r>
      <w:r>
        <w:lastRenderedPageBreak/>
        <w:t>Contents</w:t>
      </w:r>
    </w:p>
    <w:p w:rsidR="00B1534E" w:rsidRDefault="00F2110E">
      <w:pPr>
        <w:pStyle w:val="Verzeichnis1"/>
        <w:tabs>
          <w:tab w:val="left" w:pos="400"/>
          <w:tab w:val="right" w:leader="dot" w:pos="10070"/>
        </w:tabs>
        <w:rPr>
          <w:ins w:id="4" w:author="Rodermund, Friedhelm, Vodafone DE" w:date="2013-02-26T20:20:00Z"/>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"1-3" </w:instrText>
      </w:r>
      <w:r>
        <w:rPr>
          <w:b w:val="0"/>
          <w:caps w:val="0"/>
        </w:rPr>
        <w:fldChar w:fldCharType="separate"/>
      </w:r>
      <w:ins w:id="5" w:author="Rodermund, Friedhelm, Vodafone DE" w:date="2013-02-26T20:20:00Z">
        <w:r w:rsidR="00B1534E">
          <w:rPr>
            <w:noProof/>
          </w:rPr>
          <w:t>1.</w:t>
        </w:r>
        <w:r w:rsidR="00B1534E">
          <w:rPr>
            <w:rFonts w:asciiTheme="minorHAnsi" w:eastAsiaTheme="minorEastAsia" w:hAnsiTheme="minorHAnsi" w:cstheme="minorBidi"/>
            <w:b w:val="0"/>
            <w:caps w:val="0"/>
            <w:noProof/>
            <w:sz w:val="22"/>
            <w:szCs w:val="22"/>
            <w:lang w:eastAsia="en-GB"/>
          </w:rPr>
          <w:tab/>
        </w:r>
        <w:r w:rsidR="00B1534E">
          <w:rPr>
            <w:noProof/>
          </w:rPr>
          <w:t>Scope</w:t>
        </w:r>
        <w:r w:rsidR="00B1534E">
          <w:rPr>
            <w:noProof/>
          </w:rPr>
          <w:tab/>
        </w:r>
        <w:r w:rsidR="00B1534E">
          <w:rPr>
            <w:noProof/>
          </w:rPr>
          <w:fldChar w:fldCharType="begin"/>
        </w:r>
        <w:r w:rsidR="00B1534E">
          <w:rPr>
            <w:noProof/>
          </w:rPr>
          <w:instrText xml:space="preserve"> PAGEREF _Toc349673364 \h </w:instrText>
        </w:r>
        <w:r w:rsidR="00B1534E">
          <w:rPr>
            <w:noProof/>
          </w:rPr>
        </w:r>
      </w:ins>
      <w:r w:rsidR="00B1534E">
        <w:rPr>
          <w:noProof/>
        </w:rPr>
        <w:fldChar w:fldCharType="separate"/>
      </w:r>
      <w:ins w:id="6" w:author="Rodermund, Friedhelm, Vodafone DE" w:date="2013-02-26T20:20:00Z">
        <w:r w:rsidR="00B1534E">
          <w:rPr>
            <w:noProof/>
          </w:rPr>
          <w:t>5</w:t>
        </w:r>
        <w:r w:rsidR="00B1534E">
          <w:rPr>
            <w:noProof/>
          </w:rPr>
          <w:fldChar w:fldCharType="end"/>
        </w:r>
      </w:ins>
    </w:p>
    <w:p w:rsidR="00B1534E" w:rsidRDefault="00B1534E">
      <w:pPr>
        <w:pStyle w:val="Verzeichnis1"/>
        <w:tabs>
          <w:tab w:val="left" w:pos="400"/>
          <w:tab w:val="right" w:leader="dot" w:pos="10070"/>
        </w:tabs>
        <w:rPr>
          <w:ins w:id="7" w:author="Rodermund, Friedhelm, Vodafone DE" w:date="2013-02-26T20:20:00Z"/>
          <w:rFonts w:asciiTheme="minorHAnsi" w:eastAsiaTheme="minorEastAsia" w:hAnsiTheme="minorHAnsi" w:cstheme="minorBidi"/>
          <w:b w:val="0"/>
          <w:caps w:val="0"/>
          <w:noProof/>
          <w:sz w:val="22"/>
          <w:szCs w:val="22"/>
          <w:lang w:eastAsia="en-GB"/>
        </w:rPr>
      </w:pPr>
      <w:ins w:id="8" w:author="Rodermund, Friedhelm, Vodafone DE" w:date="2013-02-26T20:20: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_Toc349673365 \h </w:instrText>
        </w:r>
        <w:r>
          <w:rPr>
            <w:noProof/>
          </w:rPr>
        </w:r>
      </w:ins>
      <w:r>
        <w:rPr>
          <w:noProof/>
        </w:rPr>
        <w:fldChar w:fldCharType="separate"/>
      </w:r>
      <w:ins w:id="9" w:author="Rodermund, Friedhelm, Vodafone DE" w:date="2013-02-26T20:20:00Z">
        <w:r>
          <w:rPr>
            <w:noProof/>
          </w:rPr>
          <w:t>6</w:t>
        </w:r>
        <w:r>
          <w:rPr>
            <w:noProof/>
          </w:rPr>
          <w:fldChar w:fldCharType="end"/>
        </w:r>
      </w:ins>
    </w:p>
    <w:p w:rsidR="00B1534E" w:rsidRDefault="00B1534E">
      <w:pPr>
        <w:pStyle w:val="Verzeichnis2"/>
        <w:tabs>
          <w:tab w:val="left" w:pos="800"/>
          <w:tab w:val="right" w:leader="dot" w:pos="10070"/>
        </w:tabs>
        <w:rPr>
          <w:ins w:id="10" w:author="Rodermund, Friedhelm, Vodafone DE" w:date="2013-02-26T20:20:00Z"/>
          <w:rFonts w:asciiTheme="minorHAnsi" w:eastAsiaTheme="minorEastAsia" w:hAnsiTheme="minorHAnsi" w:cstheme="minorBidi"/>
          <w:b w:val="0"/>
          <w:smallCaps w:val="0"/>
          <w:noProof/>
          <w:sz w:val="22"/>
          <w:szCs w:val="22"/>
          <w:lang w:eastAsia="en-GB"/>
        </w:rPr>
      </w:pPr>
      <w:ins w:id="11" w:author="Rodermund, Friedhelm, Vodafone DE" w:date="2013-02-26T20:20: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_Toc349673366 \h </w:instrText>
        </w:r>
        <w:r>
          <w:rPr>
            <w:noProof/>
          </w:rPr>
        </w:r>
      </w:ins>
      <w:r>
        <w:rPr>
          <w:noProof/>
        </w:rPr>
        <w:fldChar w:fldCharType="separate"/>
      </w:r>
      <w:ins w:id="12" w:author="Rodermund, Friedhelm, Vodafone DE" w:date="2013-02-26T20:20:00Z">
        <w:r>
          <w:rPr>
            <w:noProof/>
          </w:rPr>
          <w:t>6</w:t>
        </w:r>
        <w:r>
          <w:rPr>
            <w:noProof/>
          </w:rPr>
          <w:fldChar w:fldCharType="end"/>
        </w:r>
      </w:ins>
    </w:p>
    <w:p w:rsidR="00B1534E" w:rsidRDefault="00B1534E">
      <w:pPr>
        <w:pStyle w:val="Verzeichnis2"/>
        <w:tabs>
          <w:tab w:val="left" w:pos="800"/>
          <w:tab w:val="right" w:leader="dot" w:pos="10070"/>
        </w:tabs>
        <w:rPr>
          <w:ins w:id="13" w:author="Rodermund, Friedhelm, Vodafone DE" w:date="2013-02-26T20:20:00Z"/>
          <w:rFonts w:asciiTheme="minorHAnsi" w:eastAsiaTheme="minorEastAsia" w:hAnsiTheme="minorHAnsi" w:cstheme="minorBidi"/>
          <w:b w:val="0"/>
          <w:smallCaps w:val="0"/>
          <w:noProof/>
          <w:sz w:val="22"/>
          <w:szCs w:val="22"/>
          <w:lang w:eastAsia="en-GB"/>
        </w:rPr>
      </w:pPr>
      <w:ins w:id="14" w:author="Rodermund, Friedhelm, Vodafone DE" w:date="2013-02-26T20:20: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_Toc349673367 \h </w:instrText>
        </w:r>
        <w:r>
          <w:rPr>
            <w:noProof/>
          </w:rPr>
        </w:r>
      </w:ins>
      <w:r>
        <w:rPr>
          <w:noProof/>
        </w:rPr>
        <w:fldChar w:fldCharType="separate"/>
      </w:r>
      <w:ins w:id="15" w:author="Rodermund, Friedhelm, Vodafone DE" w:date="2013-02-26T20:20:00Z">
        <w:r>
          <w:rPr>
            <w:noProof/>
          </w:rPr>
          <w:t>7</w:t>
        </w:r>
        <w:r>
          <w:rPr>
            <w:noProof/>
          </w:rPr>
          <w:fldChar w:fldCharType="end"/>
        </w:r>
      </w:ins>
    </w:p>
    <w:p w:rsidR="00B1534E" w:rsidRDefault="00B1534E">
      <w:pPr>
        <w:pStyle w:val="Verzeichnis1"/>
        <w:tabs>
          <w:tab w:val="left" w:pos="400"/>
          <w:tab w:val="right" w:leader="dot" w:pos="10070"/>
        </w:tabs>
        <w:rPr>
          <w:ins w:id="16" w:author="Rodermund, Friedhelm, Vodafone DE" w:date="2013-02-26T20:20:00Z"/>
          <w:rFonts w:asciiTheme="minorHAnsi" w:eastAsiaTheme="minorEastAsia" w:hAnsiTheme="minorHAnsi" w:cstheme="minorBidi"/>
          <w:b w:val="0"/>
          <w:caps w:val="0"/>
          <w:noProof/>
          <w:sz w:val="22"/>
          <w:szCs w:val="22"/>
          <w:lang w:eastAsia="en-GB"/>
        </w:rPr>
      </w:pPr>
      <w:ins w:id="17" w:author="Rodermund, Friedhelm, Vodafone DE" w:date="2013-02-26T20:20: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_Toc349673368 \h </w:instrText>
        </w:r>
        <w:r>
          <w:rPr>
            <w:noProof/>
          </w:rPr>
        </w:r>
      </w:ins>
      <w:r>
        <w:rPr>
          <w:noProof/>
        </w:rPr>
        <w:fldChar w:fldCharType="separate"/>
      </w:r>
      <w:ins w:id="18" w:author="Rodermund, Friedhelm, Vodafone DE" w:date="2013-02-26T20:20:00Z">
        <w:r>
          <w:rPr>
            <w:noProof/>
          </w:rPr>
          <w:t>8</w:t>
        </w:r>
        <w:r>
          <w:rPr>
            <w:noProof/>
          </w:rPr>
          <w:fldChar w:fldCharType="end"/>
        </w:r>
      </w:ins>
    </w:p>
    <w:p w:rsidR="00B1534E" w:rsidRDefault="00B1534E">
      <w:pPr>
        <w:pStyle w:val="Verzeichnis2"/>
        <w:tabs>
          <w:tab w:val="left" w:pos="800"/>
          <w:tab w:val="right" w:leader="dot" w:pos="10070"/>
        </w:tabs>
        <w:rPr>
          <w:ins w:id="19" w:author="Rodermund, Friedhelm, Vodafone DE" w:date="2013-02-26T20:20:00Z"/>
          <w:rFonts w:asciiTheme="minorHAnsi" w:eastAsiaTheme="minorEastAsia" w:hAnsiTheme="minorHAnsi" w:cstheme="minorBidi"/>
          <w:b w:val="0"/>
          <w:smallCaps w:val="0"/>
          <w:noProof/>
          <w:sz w:val="22"/>
          <w:szCs w:val="22"/>
          <w:lang w:eastAsia="en-GB"/>
        </w:rPr>
      </w:pPr>
      <w:ins w:id="20" w:author="Rodermund, Friedhelm, Vodafone DE" w:date="2013-02-26T20:20: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_Toc349673369 \h </w:instrText>
        </w:r>
        <w:r>
          <w:rPr>
            <w:noProof/>
          </w:rPr>
        </w:r>
      </w:ins>
      <w:r>
        <w:rPr>
          <w:noProof/>
        </w:rPr>
        <w:fldChar w:fldCharType="separate"/>
      </w:r>
      <w:ins w:id="21" w:author="Rodermund, Friedhelm, Vodafone DE" w:date="2013-02-26T20:20:00Z">
        <w:r>
          <w:rPr>
            <w:noProof/>
          </w:rPr>
          <w:t>8</w:t>
        </w:r>
        <w:r>
          <w:rPr>
            <w:noProof/>
          </w:rPr>
          <w:fldChar w:fldCharType="end"/>
        </w:r>
      </w:ins>
    </w:p>
    <w:p w:rsidR="00B1534E" w:rsidRDefault="00B1534E">
      <w:pPr>
        <w:pStyle w:val="Verzeichnis2"/>
        <w:tabs>
          <w:tab w:val="left" w:pos="800"/>
          <w:tab w:val="right" w:leader="dot" w:pos="10070"/>
        </w:tabs>
        <w:rPr>
          <w:ins w:id="22" w:author="Rodermund, Friedhelm, Vodafone DE" w:date="2013-02-26T20:20:00Z"/>
          <w:rFonts w:asciiTheme="minorHAnsi" w:eastAsiaTheme="minorEastAsia" w:hAnsiTheme="minorHAnsi" w:cstheme="minorBidi"/>
          <w:b w:val="0"/>
          <w:smallCaps w:val="0"/>
          <w:noProof/>
          <w:sz w:val="22"/>
          <w:szCs w:val="22"/>
          <w:lang w:eastAsia="en-GB"/>
        </w:rPr>
      </w:pPr>
      <w:ins w:id="23" w:author="Rodermund, Friedhelm, Vodafone DE" w:date="2013-02-26T20:20: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_Toc349673370 \h </w:instrText>
        </w:r>
        <w:r>
          <w:rPr>
            <w:noProof/>
          </w:rPr>
        </w:r>
      </w:ins>
      <w:r>
        <w:rPr>
          <w:noProof/>
        </w:rPr>
        <w:fldChar w:fldCharType="separate"/>
      </w:r>
      <w:ins w:id="24" w:author="Rodermund, Friedhelm, Vodafone DE" w:date="2013-02-26T20:20:00Z">
        <w:r>
          <w:rPr>
            <w:noProof/>
          </w:rPr>
          <w:t>8</w:t>
        </w:r>
        <w:r>
          <w:rPr>
            <w:noProof/>
          </w:rPr>
          <w:fldChar w:fldCharType="end"/>
        </w:r>
      </w:ins>
    </w:p>
    <w:p w:rsidR="00B1534E" w:rsidRDefault="00B1534E">
      <w:pPr>
        <w:pStyle w:val="Verzeichnis2"/>
        <w:tabs>
          <w:tab w:val="left" w:pos="800"/>
          <w:tab w:val="right" w:leader="dot" w:pos="10070"/>
        </w:tabs>
        <w:rPr>
          <w:ins w:id="25" w:author="Rodermund, Friedhelm, Vodafone DE" w:date="2013-02-26T20:20:00Z"/>
          <w:rFonts w:asciiTheme="minorHAnsi" w:eastAsiaTheme="minorEastAsia" w:hAnsiTheme="minorHAnsi" w:cstheme="minorBidi"/>
          <w:b w:val="0"/>
          <w:smallCaps w:val="0"/>
          <w:noProof/>
          <w:sz w:val="22"/>
          <w:szCs w:val="22"/>
          <w:lang w:eastAsia="en-GB"/>
        </w:rPr>
      </w:pPr>
      <w:ins w:id="26" w:author="Rodermund, Friedhelm, Vodafone DE" w:date="2013-02-26T20:20: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_Toc349673371 \h </w:instrText>
        </w:r>
        <w:r>
          <w:rPr>
            <w:noProof/>
          </w:rPr>
        </w:r>
      </w:ins>
      <w:r>
        <w:rPr>
          <w:noProof/>
        </w:rPr>
        <w:fldChar w:fldCharType="separate"/>
      </w:r>
      <w:ins w:id="27" w:author="Rodermund, Friedhelm, Vodafone DE" w:date="2013-02-26T20:20:00Z">
        <w:r>
          <w:rPr>
            <w:noProof/>
          </w:rPr>
          <w:t>8</w:t>
        </w:r>
        <w:r>
          <w:rPr>
            <w:noProof/>
          </w:rPr>
          <w:fldChar w:fldCharType="end"/>
        </w:r>
      </w:ins>
    </w:p>
    <w:p w:rsidR="00B1534E" w:rsidRDefault="00B1534E">
      <w:pPr>
        <w:pStyle w:val="Verzeichnis1"/>
        <w:tabs>
          <w:tab w:val="left" w:pos="400"/>
          <w:tab w:val="right" w:leader="dot" w:pos="10070"/>
        </w:tabs>
        <w:rPr>
          <w:ins w:id="28" w:author="Rodermund, Friedhelm, Vodafone DE" w:date="2013-02-26T20:20:00Z"/>
          <w:rFonts w:asciiTheme="minorHAnsi" w:eastAsiaTheme="minorEastAsia" w:hAnsiTheme="minorHAnsi" w:cstheme="minorBidi"/>
          <w:b w:val="0"/>
          <w:caps w:val="0"/>
          <w:noProof/>
          <w:sz w:val="22"/>
          <w:szCs w:val="22"/>
          <w:lang w:eastAsia="en-GB"/>
        </w:rPr>
      </w:pPr>
      <w:ins w:id="29" w:author="Rodermund, Friedhelm, Vodafone DE" w:date="2013-02-26T20:20:00Z">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_Toc349673372 \h </w:instrText>
        </w:r>
        <w:r>
          <w:rPr>
            <w:noProof/>
          </w:rPr>
        </w:r>
      </w:ins>
      <w:r>
        <w:rPr>
          <w:noProof/>
        </w:rPr>
        <w:fldChar w:fldCharType="separate"/>
      </w:r>
      <w:ins w:id="30" w:author="Rodermund, Friedhelm, Vodafone DE" w:date="2013-02-26T20:20:00Z">
        <w:r>
          <w:rPr>
            <w:noProof/>
          </w:rPr>
          <w:t>9</w:t>
        </w:r>
        <w:r>
          <w:rPr>
            <w:noProof/>
          </w:rPr>
          <w:fldChar w:fldCharType="end"/>
        </w:r>
      </w:ins>
    </w:p>
    <w:p w:rsidR="00B1534E" w:rsidRDefault="00B1534E">
      <w:pPr>
        <w:pStyle w:val="Verzeichnis1"/>
        <w:tabs>
          <w:tab w:val="left" w:pos="400"/>
          <w:tab w:val="right" w:leader="dot" w:pos="10070"/>
        </w:tabs>
        <w:rPr>
          <w:ins w:id="31" w:author="Rodermund, Friedhelm, Vodafone DE" w:date="2013-02-26T20:20:00Z"/>
          <w:rFonts w:asciiTheme="minorHAnsi" w:eastAsiaTheme="minorEastAsia" w:hAnsiTheme="minorHAnsi" w:cstheme="minorBidi"/>
          <w:b w:val="0"/>
          <w:caps w:val="0"/>
          <w:noProof/>
          <w:sz w:val="22"/>
          <w:szCs w:val="22"/>
          <w:lang w:eastAsia="en-GB"/>
        </w:rPr>
      </w:pPr>
      <w:ins w:id="32" w:author="Rodermund, Friedhelm, Vodafone DE" w:date="2013-02-26T20:20:00Z">
        <w:r w:rsidRPr="005209E9">
          <w:rPr>
            <w:rFonts w:eastAsia="Malgun Gothic"/>
            <w:noProof/>
            <w:lang w:eastAsia="ko-KR"/>
          </w:rPr>
          <w:t>5.</w:t>
        </w:r>
        <w:r>
          <w:rPr>
            <w:rFonts w:asciiTheme="minorHAnsi" w:eastAsiaTheme="minorEastAsia" w:hAnsiTheme="minorHAnsi" w:cstheme="minorBidi"/>
            <w:b w:val="0"/>
            <w:caps w:val="0"/>
            <w:noProof/>
            <w:sz w:val="22"/>
            <w:szCs w:val="22"/>
            <w:lang w:eastAsia="en-GB"/>
          </w:rPr>
          <w:tab/>
        </w:r>
        <w:r w:rsidRPr="005209E9">
          <w:rPr>
            <w:rFonts w:eastAsia="Malgun Gothic"/>
            <w:noProof/>
            <w:lang w:eastAsia="ko-KR"/>
          </w:rPr>
          <w:t>Protocol Overview</w:t>
        </w:r>
        <w:r>
          <w:rPr>
            <w:noProof/>
          </w:rPr>
          <w:tab/>
        </w:r>
        <w:r>
          <w:rPr>
            <w:noProof/>
          </w:rPr>
          <w:fldChar w:fldCharType="begin"/>
        </w:r>
        <w:r>
          <w:rPr>
            <w:noProof/>
          </w:rPr>
          <w:instrText xml:space="preserve"> PAGEREF _Toc349673373 \h </w:instrText>
        </w:r>
        <w:r>
          <w:rPr>
            <w:noProof/>
          </w:rPr>
        </w:r>
      </w:ins>
      <w:r>
        <w:rPr>
          <w:noProof/>
        </w:rPr>
        <w:fldChar w:fldCharType="separate"/>
      </w:r>
      <w:ins w:id="33" w:author="Rodermund, Friedhelm, Vodafone DE" w:date="2013-02-26T20:20:00Z">
        <w:r>
          <w:rPr>
            <w:noProof/>
          </w:rPr>
          <w:t>10</w:t>
        </w:r>
        <w:r>
          <w:rPr>
            <w:noProof/>
          </w:rPr>
          <w:fldChar w:fldCharType="end"/>
        </w:r>
      </w:ins>
    </w:p>
    <w:p w:rsidR="00B1534E" w:rsidRDefault="00B1534E">
      <w:pPr>
        <w:pStyle w:val="Verzeichnis1"/>
        <w:tabs>
          <w:tab w:val="left" w:pos="400"/>
          <w:tab w:val="right" w:leader="dot" w:pos="10070"/>
        </w:tabs>
        <w:rPr>
          <w:ins w:id="34" w:author="Rodermund, Friedhelm, Vodafone DE" w:date="2013-02-26T20:20:00Z"/>
          <w:rFonts w:asciiTheme="minorHAnsi" w:eastAsiaTheme="minorEastAsia" w:hAnsiTheme="minorHAnsi" w:cstheme="minorBidi"/>
          <w:b w:val="0"/>
          <w:caps w:val="0"/>
          <w:noProof/>
          <w:sz w:val="22"/>
          <w:szCs w:val="22"/>
          <w:lang w:eastAsia="en-GB"/>
        </w:rPr>
      </w:pPr>
      <w:ins w:id="35" w:author="Rodermund, Friedhelm, Vodafone DE" w:date="2013-02-26T20:20:00Z">
        <w:r w:rsidRPr="005209E9">
          <w:rPr>
            <w:rFonts w:eastAsia="Malgun Gothic"/>
            <w:noProof/>
            <w:lang w:eastAsia="ko-KR"/>
          </w:rPr>
          <w:t>6.</w:t>
        </w:r>
        <w:r>
          <w:rPr>
            <w:rFonts w:asciiTheme="minorHAnsi" w:eastAsiaTheme="minorEastAsia" w:hAnsiTheme="minorHAnsi" w:cstheme="minorBidi"/>
            <w:b w:val="0"/>
            <w:caps w:val="0"/>
            <w:noProof/>
            <w:sz w:val="22"/>
            <w:szCs w:val="22"/>
            <w:lang w:eastAsia="en-GB"/>
          </w:rPr>
          <w:tab/>
        </w:r>
        <w:r>
          <w:rPr>
            <w:noProof/>
            <w:lang w:eastAsia="zh-CN"/>
          </w:rPr>
          <w:t>Interfaces</w:t>
        </w:r>
        <w:r>
          <w:rPr>
            <w:noProof/>
          </w:rPr>
          <w:tab/>
        </w:r>
        <w:r>
          <w:rPr>
            <w:noProof/>
          </w:rPr>
          <w:fldChar w:fldCharType="begin"/>
        </w:r>
        <w:r>
          <w:rPr>
            <w:noProof/>
          </w:rPr>
          <w:instrText xml:space="preserve"> PAGEREF _Toc349673374 \h </w:instrText>
        </w:r>
        <w:r>
          <w:rPr>
            <w:noProof/>
          </w:rPr>
        </w:r>
      </w:ins>
      <w:r>
        <w:rPr>
          <w:noProof/>
        </w:rPr>
        <w:fldChar w:fldCharType="separate"/>
      </w:r>
      <w:ins w:id="36" w:author="Rodermund, Friedhelm, Vodafone DE" w:date="2013-02-26T20:20:00Z">
        <w:r>
          <w:rPr>
            <w:noProof/>
          </w:rPr>
          <w:t>11</w:t>
        </w:r>
        <w:r>
          <w:rPr>
            <w:noProof/>
          </w:rPr>
          <w:fldChar w:fldCharType="end"/>
        </w:r>
      </w:ins>
    </w:p>
    <w:p w:rsidR="00B1534E" w:rsidRDefault="00B1534E">
      <w:pPr>
        <w:pStyle w:val="Verzeichnis2"/>
        <w:tabs>
          <w:tab w:val="left" w:pos="800"/>
          <w:tab w:val="right" w:leader="dot" w:pos="10070"/>
        </w:tabs>
        <w:rPr>
          <w:ins w:id="37" w:author="Rodermund, Friedhelm, Vodafone DE" w:date="2013-02-26T20:20:00Z"/>
          <w:rFonts w:asciiTheme="minorHAnsi" w:eastAsiaTheme="minorEastAsia" w:hAnsiTheme="minorHAnsi" w:cstheme="minorBidi"/>
          <w:b w:val="0"/>
          <w:smallCaps w:val="0"/>
          <w:noProof/>
          <w:sz w:val="22"/>
          <w:szCs w:val="22"/>
          <w:lang w:eastAsia="en-GB"/>
        </w:rPr>
      </w:pPr>
      <w:ins w:id="38" w:author="Rodermund, Friedhelm, Vodafone DE" w:date="2013-02-26T20:20:00Z">
        <w:r>
          <w:rPr>
            <w:noProof/>
            <w:lang w:eastAsia="ko-KR"/>
          </w:rPr>
          <w:t>6.1</w:t>
        </w:r>
        <w:r>
          <w:rPr>
            <w:rFonts w:asciiTheme="minorHAnsi" w:eastAsiaTheme="minorEastAsia" w:hAnsiTheme="minorHAnsi" w:cstheme="minorBidi"/>
            <w:b w:val="0"/>
            <w:smallCaps w:val="0"/>
            <w:noProof/>
            <w:sz w:val="22"/>
            <w:szCs w:val="22"/>
            <w:lang w:eastAsia="en-GB"/>
          </w:rPr>
          <w:tab/>
        </w:r>
        <w:r>
          <w:rPr>
            <w:noProof/>
            <w:lang w:eastAsia="ko-KR"/>
          </w:rPr>
          <w:t>Device Discovery &amp; Registration Interface</w:t>
        </w:r>
        <w:r>
          <w:rPr>
            <w:noProof/>
          </w:rPr>
          <w:tab/>
        </w:r>
        <w:r>
          <w:rPr>
            <w:noProof/>
          </w:rPr>
          <w:fldChar w:fldCharType="begin"/>
        </w:r>
        <w:r>
          <w:rPr>
            <w:noProof/>
          </w:rPr>
          <w:instrText xml:space="preserve"> PAGEREF _Toc349673375 \h </w:instrText>
        </w:r>
        <w:r>
          <w:rPr>
            <w:noProof/>
          </w:rPr>
        </w:r>
      </w:ins>
      <w:r>
        <w:rPr>
          <w:noProof/>
        </w:rPr>
        <w:fldChar w:fldCharType="separate"/>
      </w:r>
      <w:ins w:id="39" w:author="Rodermund, Friedhelm, Vodafone DE" w:date="2013-02-26T20:20:00Z">
        <w:r>
          <w:rPr>
            <w:noProof/>
          </w:rPr>
          <w:t>12</w:t>
        </w:r>
        <w:r>
          <w:rPr>
            <w:noProof/>
          </w:rPr>
          <w:fldChar w:fldCharType="end"/>
        </w:r>
      </w:ins>
    </w:p>
    <w:p w:rsidR="00B1534E" w:rsidRDefault="00B1534E">
      <w:pPr>
        <w:pStyle w:val="Verzeichnis3"/>
        <w:tabs>
          <w:tab w:val="left" w:pos="1200"/>
          <w:tab w:val="right" w:leader="dot" w:pos="10070"/>
        </w:tabs>
        <w:rPr>
          <w:ins w:id="40" w:author="Rodermund, Friedhelm, Vodafone DE" w:date="2013-02-26T20:20:00Z"/>
          <w:rFonts w:asciiTheme="minorHAnsi" w:eastAsiaTheme="minorEastAsia" w:hAnsiTheme="minorHAnsi" w:cstheme="minorBidi"/>
          <w:noProof/>
          <w:sz w:val="22"/>
          <w:szCs w:val="22"/>
          <w:lang w:eastAsia="en-GB"/>
        </w:rPr>
      </w:pPr>
      <w:ins w:id="41" w:author="Rodermund, Friedhelm, Vodafone DE" w:date="2013-02-26T20:20:00Z">
        <w:r>
          <w:rPr>
            <w:noProof/>
          </w:rPr>
          <w:t>6.1.1</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r>
        <w:r>
          <w:rPr>
            <w:noProof/>
          </w:rPr>
          <w:instrText xml:space="preserve"> PAGEREF _Toc349673376 \h </w:instrText>
        </w:r>
        <w:r>
          <w:rPr>
            <w:noProof/>
          </w:rPr>
        </w:r>
      </w:ins>
      <w:r>
        <w:rPr>
          <w:noProof/>
        </w:rPr>
        <w:fldChar w:fldCharType="separate"/>
      </w:r>
      <w:ins w:id="42" w:author="Rodermund, Friedhelm, Vodafone DE" w:date="2013-02-26T20:20:00Z">
        <w:r>
          <w:rPr>
            <w:noProof/>
          </w:rPr>
          <w:t>13</w:t>
        </w:r>
        <w:r>
          <w:rPr>
            <w:noProof/>
          </w:rPr>
          <w:fldChar w:fldCharType="end"/>
        </w:r>
      </w:ins>
    </w:p>
    <w:p w:rsidR="00B1534E" w:rsidRDefault="00B1534E">
      <w:pPr>
        <w:pStyle w:val="Verzeichnis3"/>
        <w:tabs>
          <w:tab w:val="left" w:pos="1200"/>
          <w:tab w:val="right" w:leader="dot" w:pos="10070"/>
        </w:tabs>
        <w:rPr>
          <w:ins w:id="43" w:author="Rodermund, Friedhelm, Vodafone DE" w:date="2013-02-26T20:20:00Z"/>
          <w:rFonts w:asciiTheme="minorHAnsi" w:eastAsiaTheme="minorEastAsia" w:hAnsiTheme="minorHAnsi" w:cstheme="minorBidi"/>
          <w:noProof/>
          <w:sz w:val="22"/>
          <w:szCs w:val="22"/>
          <w:lang w:eastAsia="en-GB"/>
        </w:rPr>
      </w:pPr>
      <w:ins w:id="44" w:author="Rodermund, Friedhelm, Vodafone DE" w:date="2013-02-26T20:20:00Z">
        <w:r>
          <w:rPr>
            <w:noProof/>
          </w:rPr>
          <w:t>6.1.2</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r>
        <w:r>
          <w:rPr>
            <w:noProof/>
          </w:rPr>
          <w:instrText xml:space="preserve"> PAGEREF _Toc349673377 \h </w:instrText>
        </w:r>
        <w:r>
          <w:rPr>
            <w:noProof/>
          </w:rPr>
        </w:r>
      </w:ins>
      <w:r>
        <w:rPr>
          <w:noProof/>
        </w:rPr>
        <w:fldChar w:fldCharType="separate"/>
      </w:r>
      <w:ins w:id="45" w:author="Rodermund, Friedhelm, Vodafone DE" w:date="2013-02-26T20:20:00Z">
        <w:r>
          <w:rPr>
            <w:noProof/>
          </w:rPr>
          <w:t>14</w:t>
        </w:r>
        <w:r>
          <w:rPr>
            <w:noProof/>
          </w:rPr>
          <w:fldChar w:fldCharType="end"/>
        </w:r>
      </w:ins>
    </w:p>
    <w:p w:rsidR="00B1534E" w:rsidRDefault="00B1534E">
      <w:pPr>
        <w:pStyle w:val="Verzeichnis3"/>
        <w:tabs>
          <w:tab w:val="left" w:pos="1200"/>
          <w:tab w:val="right" w:leader="dot" w:pos="10070"/>
        </w:tabs>
        <w:rPr>
          <w:ins w:id="46" w:author="Rodermund, Friedhelm, Vodafone DE" w:date="2013-02-26T20:20:00Z"/>
          <w:rFonts w:asciiTheme="minorHAnsi" w:eastAsiaTheme="minorEastAsia" w:hAnsiTheme="minorHAnsi" w:cstheme="minorBidi"/>
          <w:noProof/>
          <w:sz w:val="22"/>
          <w:szCs w:val="22"/>
          <w:lang w:eastAsia="en-GB"/>
        </w:rPr>
      </w:pPr>
      <w:ins w:id="47" w:author="Rodermund, Friedhelm, Vodafone DE" w:date="2013-02-26T20:20:00Z">
        <w:r>
          <w:rPr>
            <w:noProof/>
          </w:rPr>
          <w:t>6.1.3</w:t>
        </w:r>
        <w:r>
          <w:rPr>
            <w:rFonts w:asciiTheme="minorHAnsi" w:eastAsiaTheme="minorEastAsia" w:hAnsiTheme="minorHAnsi" w:cstheme="minorBidi"/>
            <w:noProof/>
            <w:sz w:val="22"/>
            <w:szCs w:val="22"/>
            <w:lang w:eastAsia="en-GB"/>
          </w:rPr>
          <w:tab/>
        </w:r>
        <w:r>
          <w:rPr>
            <w:noProof/>
          </w:rPr>
          <w:t>De-registration</w:t>
        </w:r>
        <w:r>
          <w:rPr>
            <w:noProof/>
          </w:rPr>
          <w:tab/>
        </w:r>
        <w:r>
          <w:rPr>
            <w:noProof/>
          </w:rPr>
          <w:fldChar w:fldCharType="begin"/>
        </w:r>
        <w:r>
          <w:rPr>
            <w:noProof/>
          </w:rPr>
          <w:instrText xml:space="preserve"> PAGEREF _Toc349673378 \h </w:instrText>
        </w:r>
        <w:r>
          <w:rPr>
            <w:noProof/>
          </w:rPr>
        </w:r>
      </w:ins>
      <w:r>
        <w:rPr>
          <w:noProof/>
        </w:rPr>
        <w:fldChar w:fldCharType="separate"/>
      </w:r>
      <w:ins w:id="48" w:author="Rodermund, Friedhelm, Vodafone DE" w:date="2013-02-26T20:20:00Z">
        <w:r>
          <w:rPr>
            <w:noProof/>
          </w:rPr>
          <w:t>14</w:t>
        </w:r>
        <w:r>
          <w:rPr>
            <w:noProof/>
          </w:rPr>
          <w:fldChar w:fldCharType="end"/>
        </w:r>
      </w:ins>
    </w:p>
    <w:p w:rsidR="00B1534E" w:rsidRDefault="00B1534E">
      <w:pPr>
        <w:pStyle w:val="Verzeichnis2"/>
        <w:tabs>
          <w:tab w:val="left" w:pos="800"/>
          <w:tab w:val="right" w:leader="dot" w:pos="10070"/>
        </w:tabs>
        <w:rPr>
          <w:ins w:id="49" w:author="Rodermund, Friedhelm, Vodafone DE" w:date="2013-02-26T20:20:00Z"/>
          <w:rFonts w:asciiTheme="minorHAnsi" w:eastAsiaTheme="minorEastAsia" w:hAnsiTheme="minorHAnsi" w:cstheme="minorBidi"/>
          <w:b w:val="0"/>
          <w:smallCaps w:val="0"/>
          <w:noProof/>
          <w:sz w:val="22"/>
          <w:szCs w:val="22"/>
          <w:lang w:eastAsia="en-GB"/>
        </w:rPr>
      </w:pPr>
      <w:ins w:id="50" w:author="Rodermund, Friedhelm, Vodafone DE" w:date="2013-02-26T20:20:00Z">
        <w:r>
          <w:rPr>
            <w:noProof/>
          </w:rPr>
          <w:t>6.2</w:t>
        </w:r>
        <w:r>
          <w:rPr>
            <w:rFonts w:asciiTheme="minorHAnsi" w:eastAsiaTheme="minorEastAsia" w:hAnsiTheme="minorHAnsi" w:cstheme="minorBidi"/>
            <w:b w:val="0"/>
            <w:smallCaps w:val="0"/>
            <w:noProof/>
            <w:sz w:val="22"/>
            <w:szCs w:val="22"/>
            <w:lang w:eastAsia="en-GB"/>
          </w:rPr>
          <w:tab/>
        </w:r>
        <w:r>
          <w:rPr>
            <w:noProof/>
          </w:rPr>
          <w:t>Bootstrap Interface</w:t>
        </w:r>
        <w:r>
          <w:rPr>
            <w:noProof/>
          </w:rPr>
          <w:tab/>
        </w:r>
        <w:r>
          <w:rPr>
            <w:noProof/>
          </w:rPr>
          <w:fldChar w:fldCharType="begin"/>
        </w:r>
        <w:r>
          <w:rPr>
            <w:noProof/>
          </w:rPr>
          <w:instrText xml:space="preserve"> PAGEREF _Toc349673379 \h </w:instrText>
        </w:r>
        <w:r>
          <w:rPr>
            <w:noProof/>
          </w:rPr>
        </w:r>
      </w:ins>
      <w:r>
        <w:rPr>
          <w:noProof/>
        </w:rPr>
        <w:fldChar w:fldCharType="separate"/>
      </w:r>
      <w:ins w:id="51" w:author="Rodermund, Friedhelm, Vodafone DE" w:date="2013-02-26T20:20:00Z">
        <w:r>
          <w:rPr>
            <w:noProof/>
          </w:rPr>
          <w:t>14</w:t>
        </w:r>
        <w:r>
          <w:rPr>
            <w:noProof/>
          </w:rPr>
          <w:fldChar w:fldCharType="end"/>
        </w:r>
      </w:ins>
    </w:p>
    <w:p w:rsidR="00B1534E" w:rsidRDefault="00B1534E">
      <w:pPr>
        <w:pStyle w:val="Verzeichnis3"/>
        <w:tabs>
          <w:tab w:val="left" w:pos="1200"/>
          <w:tab w:val="right" w:leader="dot" w:pos="10070"/>
        </w:tabs>
        <w:rPr>
          <w:ins w:id="52" w:author="Rodermund, Friedhelm, Vodafone DE" w:date="2013-02-26T20:20:00Z"/>
          <w:rFonts w:asciiTheme="minorHAnsi" w:eastAsiaTheme="minorEastAsia" w:hAnsiTheme="minorHAnsi" w:cstheme="minorBidi"/>
          <w:noProof/>
          <w:sz w:val="22"/>
          <w:szCs w:val="22"/>
          <w:lang w:eastAsia="en-GB"/>
        </w:rPr>
      </w:pPr>
      <w:ins w:id="53" w:author="Rodermund, Friedhelm, Vodafone DE" w:date="2013-02-26T20:20:00Z">
        <w:r>
          <w:rPr>
            <w:noProof/>
            <w:lang w:eastAsia="ko-KR"/>
          </w:rPr>
          <w:t>6.2.1</w:t>
        </w:r>
        <w:r>
          <w:rPr>
            <w:rFonts w:asciiTheme="minorHAnsi" w:eastAsiaTheme="minorEastAsia" w:hAnsiTheme="minorHAnsi" w:cstheme="minorBidi"/>
            <w:noProof/>
            <w:sz w:val="22"/>
            <w:szCs w:val="22"/>
            <w:lang w:eastAsia="en-GB"/>
          </w:rPr>
          <w:tab/>
        </w:r>
        <w:r>
          <w:rPr>
            <w:noProof/>
            <w:lang w:eastAsia="ko-KR"/>
          </w:rPr>
          <w:t>Bootstrap Information</w:t>
        </w:r>
        <w:r>
          <w:rPr>
            <w:noProof/>
          </w:rPr>
          <w:tab/>
        </w:r>
        <w:r>
          <w:rPr>
            <w:noProof/>
          </w:rPr>
          <w:fldChar w:fldCharType="begin"/>
        </w:r>
        <w:r>
          <w:rPr>
            <w:noProof/>
          </w:rPr>
          <w:instrText xml:space="preserve"> PAGEREF _Toc349673380 \h </w:instrText>
        </w:r>
        <w:r>
          <w:rPr>
            <w:noProof/>
          </w:rPr>
        </w:r>
      </w:ins>
      <w:r>
        <w:rPr>
          <w:noProof/>
        </w:rPr>
        <w:fldChar w:fldCharType="separate"/>
      </w:r>
      <w:ins w:id="54" w:author="Rodermund, Friedhelm, Vodafone DE" w:date="2013-02-26T20:20:00Z">
        <w:r>
          <w:rPr>
            <w:noProof/>
          </w:rPr>
          <w:t>14</w:t>
        </w:r>
        <w:r>
          <w:rPr>
            <w:noProof/>
          </w:rPr>
          <w:fldChar w:fldCharType="end"/>
        </w:r>
      </w:ins>
    </w:p>
    <w:p w:rsidR="00B1534E" w:rsidRDefault="00B1534E">
      <w:pPr>
        <w:pStyle w:val="Verzeichnis3"/>
        <w:tabs>
          <w:tab w:val="left" w:pos="1200"/>
          <w:tab w:val="right" w:leader="dot" w:pos="10070"/>
        </w:tabs>
        <w:rPr>
          <w:ins w:id="55" w:author="Rodermund, Friedhelm, Vodafone DE" w:date="2013-02-26T20:20:00Z"/>
          <w:rFonts w:asciiTheme="minorHAnsi" w:eastAsiaTheme="minorEastAsia" w:hAnsiTheme="minorHAnsi" w:cstheme="minorBidi"/>
          <w:noProof/>
          <w:sz w:val="22"/>
          <w:szCs w:val="22"/>
          <w:lang w:eastAsia="en-GB"/>
        </w:rPr>
      </w:pPr>
      <w:ins w:id="56" w:author="Rodermund, Friedhelm, Vodafone DE" w:date="2013-02-26T20:20:00Z">
        <w:r>
          <w:rPr>
            <w:noProof/>
          </w:rPr>
          <w:t>6.2.2</w:t>
        </w:r>
        <w:r>
          <w:rPr>
            <w:rFonts w:asciiTheme="minorHAnsi" w:eastAsiaTheme="minorEastAsia" w:hAnsiTheme="minorHAnsi" w:cstheme="minorBidi"/>
            <w:noProof/>
            <w:sz w:val="22"/>
            <w:szCs w:val="22"/>
            <w:lang w:eastAsia="en-GB"/>
          </w:rPr>
          <w:tab/>
        </w:r>
        <w:r>
          <w:rPr>
            <w:noProof/>
            <w:lang w:eastAsia="ko-KR"/>
          </w:rPr>
          <w:t>Bootstrap Modes</w:t>
        </w:r>
        <w:r>
          <w:rPr>
            <w:noProof/>
          </w:rPr>
          <w:tab/>
        </w:r>
        <w:r>
          <w:rPr>
            <w:noProof/>
          </w:rPr>
          <w:fldChar w:fldCharType="begin"/>
        </w:r>
        <w:r>
          <w:rPr>
            <w:noProof/>
          </w:rPr>
          <w:instrText xml:space="preserve"> PAGEREF _Toc349673381 \h </w:instrText>
        </w:r>
        <w:r>
          <w:rPr>
            <w:noProof/>
          </w:rPr>
        </w:r>
      </w:ins>
      <w:r>
        <w:rPr>
          <w:noProof/>
        </w:rPr>
        <w:fldChar w:fldCharType="separate"/>
      </w:r>
      <w:ins w:id="57" w:author="Rodermund, Friedhelm, Vodafone DE" w:date="2013-02-26T20:20:00Z">
        <w:r>
          <w:rPr>
            <w:noProof/>
          </w:rPr>
          <w:t>15</w:t>
        </w:r>
        <w:r>
          <w:rPr>
            <w:noProof/>
          </w:rPr>
          <w:fldChar w:fldCharType="end"/>
        </w:r>
      </w:ins>
    </w:p>
    <w:p w:rsidR="00B1534E" w:rsidRDefault="00B1534E">
      <w:pPr>
        <w:pStyle w:val="Verzeichnis3"/>
        <w:tabs>
          <w:tab w:val="left" w:pos="1200"/>
          <w:tab w:val="right" w:leader="dot" w:pos="10070"/>
        </w:tabs>
        <w:rPr>
          <w:ins w:id="58" w:author="Rodermund, Friedhelm, Vodafone DE" w:date="2013-02-26T20:20:00Z"/>
          <w:rFonts w:asciiTheme="minorHAnsi" w:eastAsiaTheme="minorEastAsia" w:hAnsiTheme="minorHAnsi" w:cstheme="minorBidi"/>
          <w:noProof/>
          <w:sz w:val="22"/>
          <w:szCs w:val="22"/>
          <w:lang w:eastAsia="en-GB"/>
        </w:rPr>
      </w:pPr>
      <w:ins w:id="59" w:author="Rodermund, Friedhelm, Vodafone DE" w:date="2013-02-26T20:20:00Z">
        <w:r>
          <w:rPr>
            <w:noProof/>
            <w:lang w:eastAsia="ko-KR"/>
          </w:rPr>
          <w:t>6.2.2.4</w:t>
        </w:r>
        <w:r>
          <w:rPr>
            <w:rFonts w:asciiTheme="minorHAnsi" w:eastAsiaTheme="minorEastAsia" w:hAnsiTheme="minorHAnsi" w:cstheme="minorBidi"/>
            <w:noProof/>
            <w:sz w:val="22"/>
            <w:szCs w:val="22"/>
            <w:lang w:eastAsia="en-GB"/>
          </w:rPr>
          <w:tab/>
        </w:r>
        <w:r>
          <w:rPr>
            <w:noProof/>
            <w:lang w:eastAsia="ko-KR"/>
          </w:rPr>
          <w:t>Server  Initiated  Bootstrap</w:t>
        </w:r>
        <w:r>
          <w:rPr>
            <w:noProof/>
          </w:rPr>
          <w:tab/>
        </w:r>
        <w:r>
          <w:rPr>
            <w:noProof/>
          </w:rPr>
          <w:fldChar w:fldCharType="begin"/>
        </w:r>
        <w:r>
          <w:rPr>
            <w:noProof/>
          </w:rPr>
          <w:instrText xml:space="preserve"> PAGEREF _Toc349673382 \h </w:instrText>
        </w:r>
        <w:r>
          <w:rPr>
            <w:noProof/>
          </w:rPr>
        </w:r>
      </w:ins>
      <w:r>
        <w:rPr>
          <w:noProof/>
        </w:rPr>
        <w:fldChar w:fldCharType="separate"/>
      </w:r>
      <w:ins w:id="60" w:author="Rodermund, Friedhelm, Vodafone DE" w:date="2013-02-26T20:20:00Z">
        <w:r>
          <w:rPr>
            <w:noProof/>
          </w:rPr>
          <w:t>16</w:t>
        </w:r>
        <w:r>
          <w:rPr>
            <w:noProof/>
          </w:rPr>
          <w:fldChar w:fldCharType="end"/>
        </w:r>
      </w:ins>
    </w:p>
    <w:p w:rsidR="00B1534E" w:rsidRDefault="00B1534E">
      <w:pPr>
        <w:pStyle w:val="Verzeichnis3"/>
        <w:tabs>
          <w:tab w:val="left" w:pos="1200"/>
          <w:tab w:val="right" w:leader="dot" w:pos="10070"/>
        </w:tabs>
        <w:rPr>
          <w:ins w:id="61" w:author="Rodermund, Friedhelm, Vodafone DE" w:date="2013-02-26T20:20:00Z"/>
          <w:rFonts w:asciiTheme="minorHAnsi" w:eastAsiaTheme="minorEastAsia" w:hAnsiTheme="minorHAnsi" w:cstheme="minorBidi"/>
          <w:noProof/>
          <w:sz w:val="22"/>
          <w:szCs w:val="22"/>
          <w:lang w:eastAsia="en-GB"/>
        </w:rPr>
      </w:pPr>
      <w:ins w:id="62" w:author="Rodermund, Friedhelm, Vodafone DE" w:date="2013-02-26T20:20:00Z">
        <w:r>
          <w:rPr>
            <w:noProof/>
            <w:lang w:eastAsia="ko-KR"/>
          </w:rPr>
          <w:t>6.2.3</w:t>
        </w:r>
        <w:r>
          <w:rPr>
            <w:rFonts w:asciiTheme="minorHAnsi" w:eastAsiaTheme="minorEastAsia" w:hAnsiTheme="minorHAnsi" w:cstheme="minorBidi"/>
            <w:noProof/>
            <w:sz w:val="22"/>
            <w:szCs w:val="22"/>
            <w:lang w:eastAsia="en-GB"/>
          </w:rPr>
          <w:tab/>
        </w:r>
        <w:r>
          <w:rPr>
            <w:noProof/>
            <w:lang w:eastAsia="ko-KR"/>
          </w:rPr>
          <w:t>Re-bootstrap</w:t>
        </w:r>
        <w:r>
          <w:rPr>
            <w:noProof/>
          </w:rPr>
          <w:tab/>
        </w:r>
        <w:r>
          <w:rPr>
            <w:noProof/>
          </w:rPr>
          <w:fldChar w:fldCharType="begin"/>
        </w:r>
        <w:r>
          <w:rPr>
            <w:noProof/>
          </w:rPr>
          <w:instrText xml:space="preserve"> PAGEREF _Toc349673383 \h </w:instrText>
        </w:r>
        <w:r>
          <w:rPr>
            <w:noProof/>
          </w:rPr>
        </w:r>
      </w:ins>
      <w:r>
        <w:rPr>
          <w:noProof/>
        </w:rPr>
        <w:fldChar w:fldCharType="separate"/>
      </w:r>
      <w:ins w:id="63" w:author="Rodermund, Friedhelm, Vodafone DE" w:date="2013-02-26T20:20:00Z">
        <w:r>
          <w:rPr>
            <w:noProof/>
          </w:rPr>
          <w:t>16</w:t>
        </w:r>
        <w:r>
          <w:rPr>
            <w:noProof/>
          </w:rPr>
          <w:fldChar w:fldCharType="end"/>
        </w:r>
      </w:ins>
    </w:p>
    <w:p w:rsidR="00B1534E" w:rsidRDefault="00B1534E">
      <w:pPr>
        <w:pStyle w:val="Verzeichnis2"/>
        <w:tabs>
          <w:tab w:val="left" w:pos="800"/>
          <w:tab w:val="right" w:leader="dot" w:pos="10070"/>
        </w:tabs>
        <w:rPr>
          <w:ins w:id="64" w:author="Rodermund, Friedhelm, Vodafone DE" w:date="2013-02-26T20:20:00Z"/>
          <w:rFonts w:asciiTheme="minorHAnsi" w:eastAsiaTheme="minorEastAsia" w:hAnsiTheme="minorHAnsi" w:cstheme="minorBidi"/>
          <w:b w:val="0"/>
          <w:smallCaps w:val="0"/>
          <w:noProof/>
          <w:sz w:val="22"/>
          <w:szCs w:val="22"/>
          <w:lang w:eastAsia="en-GB"/>
        </w:rPr>
      </w:pPr>
      <w:ins w:id="65" w:author="Rodermund, Friedhelm, Vodafone DE" w:date="2013-02-26T20:20:00Z">
        <w:r>
          <w:rPr>
            <w:noProof/>
          </w:rPr>
          <w:t>6.3</w:t>
        </w:r>
        <w:r>
          <w:rPr>
            <w:rFonts w:asciiTheme="minorHAnsi" w:eastAsiaTheme="minorEastAsia" w:hAnsiTheme="minorHAnsi" w:cstheme="minorBidi"/>
            <w:b w:val="0"/>
            <w:smallCaps w:val="0"/>
            <w:noProof/>
            <w:sz w:val="22"/>
            <w:szCs w:val="22"/>
            <w:lang w:eastAsia="en-GB"/>
          </w:rPr>
          <w:tab/>
        </w:r>
        <w:r w:rsidRPr="005209E9">
          <w:rPr>
            <w:rFonts w:eastAsia="Malgun Gothic"/>
            <w:noProof/>
            <w:lang w:eastAsia="ko-KR"/>
          </w:rPr>
          <w:t xml:space="preserve">Device </w:t>
        </w:r>
        <w:r>
          <w:rPr>
            <w:noProof/>
          </w:rPr>
          <w:t xml:space="preserve">Management &amp; Service </w:t>
        </w:r>
        <w:r w:rsidRPr="005209E9">
          <w:rPr>
            <w:rFonts w:eastAsia="Malgun Gothic"/>
            <w:noProof/>
            <w:lang w:eastAsia="ko-KR"/>
          </w:rPr>
          <w:t xml:space="preserve">Enablement </w:t>
        </w:r>
        <w:r>
          <w:rPr>
            <w:noProof/>
          </w:rPr>
          <w:t>Interface</w:t>
        </w:r>
        <w:r>
          <w:rPr>
            <w:noProof/>
          </w:rPr>
          <w:tab/>
        </w:r>
        <w:r>
          <w:rPr>
            <w:noProof/>
          </w:rPr>
          <w:fldChar w:fldCharType="begin"/>
        </w:r>
        <w:r>
          <w:rPr>
            <w:noProof/>
          </w:rPr>
          <w:instrText xml:space="preserve"> PAGEREF _Toc349673384 \h </w:instrText>
        </w:r>
        <w:r>
          <w:rPr>
            <w:noProof/>
          </w:rPr>
        </w:r>
      </w:ins>
      <w:r>
        <w:rPr>
          <w:noProof/>
        </w:rPr>
        <w:fldChar w:fldCharType="separate"/>
      </w:r>
      <w:ins w:id="66" w:author="Rodermund, Friedhelm, Vodafone DE" w:date="2013-02-26T20:20:00Z">
        <w:r>
          <w:rPr>
            <w:noProof/>
          </w:rPr>
          <w:t>17</w:t>
        </w:r>
        <w:r>
          <w:rPr>
            <w:noProof/>
          </w:rPr>
          <w:fldChar w:fldCharType="end"/>
        </w:r>
      </w:ins>
    </w:p>
    <w:p w:rsidR="00B1534E" w:rsidRDefault="00B1534E">
      <w:pPr>
        <w:pStyle w:val="Verzeichnis3"/>
        <w:tabs>
          <w:tab w:val="left" w:pos="1200"/>
          <w:tab w:val="right" w:leader="dot" w:pos="10070"/>
        </w:tabs>
        <w:rPr>
          <w:ins w:id="67" w:author="Rodermund, Friedhelm, Vodafone DE" w:date="2013-02-26T20:20:00Z"/>
          <w:rFonts w:asciiTheme="minorHAnsi" w:eastAsiaTheme="minorEastAsia" w:hAnsiTheme="minorHAnsi" w:cstheme="minorBidi"/>
          <w:noProof/>
          <w:sz w:val="22"/>
          <w:szCs w:val="22"/>
          <w:lang w:eastAsia="en-GB"/>
        </w:rPr>
      </w:pPr>
      <w:ins w:id="68" w:author="Rodermund, Friedhelm, Vodafone DE" w:date="2013-02-26T20:20:00Z">
        <w:r>
          <w:rPr>
            <w:noProof/>
          </w:rPr>
          <w:t>6.3.1</w:t>
        </w:r>
        <w:r>
          <w:rPr>
            <w:rFonts w:asciiTheme="minorHAnsi" w:eastAsiaTheme="minorEastAsia" w:hAnsiTheme="minorHAnsi" w:cstheme="minorBidi"/>
            <w:noProof/>
            <w:sz w:val="22"/>
            <w:szCs w:val="22"/>
            <w:lang w:eastAsia="en-GB"/>
          </w:rPr>
          <w:tab/>
        </w:r>
        <w:r>
          <w:rPr>
            <w:noProof/>
          </w:rPr>
          <w:t>Read</w:t>
        </w:r>
        <w:r>
          <w:rPr>
            <w:noProof/>
          </w:rPr>
          <w:tab/>
        </w:r>
        <w:r>
          <w:rPr>
            <w:noProof/>
          </w:rPr>
          <w:fldChar w:fldCharType="begin"/>
        </w:r>
        <w:r>
          <w:rPr>
            <w:noProof/>
          </w:rPr>
          <w:instrText xml:space="preserve"> PAGEREF _Toc349673385 \h </w:instrText>
        </w:r>
        <w:r>
          <w:rPr>
            <w:noProof/>
          </w:rPr>
        </w:r>
      </w:ins>
      <w:r>
        <w:rPr>
          <w:noProof/>
        </w:rPr>
        <w:fldChar w:fldCharType="separate"/>
      </w:r>
      <w:ins w:id="69" w:author="Rodermund, Friedhelm, Vodafone DE" w:date="2013-02-26T20:20:00Z">
        <w:r>
          <w:rPr>
            <w:noProof/>
          </w:rPr>
          <w:t>17</w:t>
        </w:r>
        <w:r>
          <w:rPr>
            <w:noProof/>
          </w:rPr>
          <w:fldChar w:fldCharType="end"/>
        </w:r>
      </w:ins>
    </w:p>
    <w:p w:rsidR="00B1534E" w:rsidRDefault="00B1534E">
      <w:pPr>
        <w:pStyle w:val="Verzeichnis3"/>
        <w:tabs>
          <w:tab w:val="left" w:pos="1200"/>
          <w:tab w:val="right" w:leader="dot" w:pos="10070"/>
        </w:tabs>
        <w:rPr>
          <w:ins w:id="70" w:author="Rodermund, Friedhelm, Vodafone DE" w:date="2013-02-26T20:20:00Z"/>
          <w:rFonts w:asciiTheme="minorHAnsi" w:eastAsiaTheme="minorEastAsia" w:hAnsiTheme="minorHAnsi" w:cstheme="minorBidi"/>
          <w:noProof/>
          <w:sz w:val="22"/>
          <w:szCs w:val="22"/>
          <w:lang w:eastAsia="en-GB"/>
        </w:rPr>
      </w:pPr>
      <w:ins w:id="71" w:author="Rodermund, Friedhelm, Vodafone DE" w:date="2013-02-26T20:20:00Z">
        <w:r>
          <w:rPr>
            <w:noProof/>
          </w:rPr>
          <w:t>6.3.2</w:t>
        </w:r>
        <w:r>
          <w:rPr>
            <w:rFonts w:asciiTheme="minorHAnsi" w:eastAsiaTheme="minorEastAsia" w:hAnsiTheme="minorHAnsi" w:cstheme="minorBidi"/>
            <w:noProof/>
            <w:sz w:val="22"/>
            <w:szCs w:val="22"/>
            <w:lang w:eastAsia="en-GB"/>
          </w:rPr>
          <w:tab/>
        </w:r>
        <w:r>
          <w:rPr>
            <w:noProof/>
          </w:rPr>
          <w:t>Write</w:t>
        </w:r>
        <w:r>
          <w:rPr>
            <w:noProof/>
          </w:rPr>
          <w:tab/>
        </w:r>
        <w:r>
          <w:rPr>
            <w:noProof/>
          </w:rPr>
          <w:fldChar w:fldCharType="begin"/>
        </w:r>
        <w:r>
          <w:rPr>
            <w:noProof/>
          </w:rPr>
          <w:instrText xml:space="preserve"> PAGEREF _Toc349673386 \h </w:instrText>
        </w:r>
        <w:r>
          <w:rPr>
            <w:noProof/>
          </w:rPr>
        </w:r>
      </w:ins>
      <w:r>
        <w:rPr>
          <w:noProof/>
        </w:rPr>
        <w:fldChar w:fldCharType="separate"/>
      </w:r>
      <w:ins w:id="72" w:author="Rodermund, Friedhelm, Vodafone DE" w:date="2013-02-26T20:20:00Z">
        <w:r>
          <w:rPr>
            <w:noProof/>
          </w:rPr>
          <w:t>18</w:t>
        </w:r>
        <w:r>
          <w:rPr>
            <w:noProof/>
          </w:rPr>
          <w:fldChar w:fldCharType="end"/>
        </w:r>
      </w:ins>
    </w:p>
    <w:p w:rsidR="00B1534E" w:rsidRDefault="00B1534E">
      <w:pPr>
        <w:pStyle w:val="Verzeichnis3"/>
        <w:tabs>
          <w:tab w:val="left" w:pos="1200"/>
          <w:tab w:val="right" w:leader="dot" w:pos="10070"/>
        </w:tabs>
        <w:rPr>
          <w:ins w:id="73" w:author="Rodermund, Friedhelm, Vodafone DE" w:date="2013-02-26T20:20:00Z"/>
          <w:rFonts w:asciiTheme="minorHAnsi" w:eastAsiaTheme="minorEastAsia" w:hAnsiTheme="minorHAnsi" w:cstheme="minorBidi"/>
          <w:noProof/>
          <w:sz w:val="22"/>
          <w:szCs w:val="22"/>
          <w:lang w:eastAsia="en-GB"/>
        </w:rPr>
      </w:pPr>
      <w:ins w:id="74" w:author="Rodermund, Friedhelm, Vodafone DE" w:date="2013-02-26T20:20:00Z">
        <w:r>
          <w:rPr>
            <w:noProof/>
          </w:rPr>
          <w:t>6.3.3</w:t>
        </w:r>
        <w:r>
          <w:rPr>
            <w:rFonts w:asciiTheme="minorHAnsi" w:eastAsiaTheme="minorEastAsia" w:hAnsiTheme="minorHAnsi" w:cstheme="minorBidi"/>
            <w:noProof/>
            <w:sz w:val="22"/>
            <w:szCs w:val="22"/>
            <w:lang w:eastAsia="en-GB"/>
          </w:rPr>
          <w:tab/>
        </w:r>
        <w:r>
          <w:rPr>
            <w:noProof/>
          </w:rPr>
          <w:t>Execute</w:t>
        </w:r>
        <w:r>
          <w:rPr>
            <w:noProof/>
          </w:rPr>
          <w:tab/>
        </w:r>
        <w:r>
          <w:rPr>
            <w:noProof/>
          </w:rPr>
          <w:fldChar w:fldCharType="begin"/>
        </w:r>
        <w:r>
          <w:rPr>
            <w:noProof/>
          </w:rPr>
          <w:instrText xml:space="preserve"> PAGEREF _Toc349673387 \h </w:instrText>
        </w:r>
        <w:r>
          <w:rPr>
            <w:noProof/>
          </w:rPr>
        </w:r>
      </w:ins>
      <w:r>
        <w:rPr>
          <w:noProof/>
        </w:rPr>
        <w:fldChar w:fldCharType="separate"/>
      </w:r>
      <w:ins w:id="75" w:author="Rodermund, Friedhelm, Vodafone DE" w:date="2013-02-26T20:20:00Z">
        <w:r>
          <w:rPr>
            <w:noProof/>
          </w:rPr>
          <w:t>18</w:t>
        </w:r>
        <w:r>
          <w:rPr>
            <w:noProof/>
          </w:rPr>
          <w:fldChar w:fldCharType="end"/>
        </w:r>
      </w:ins>
    </w:p>
    <w:p w:rsidR="00B1534E" w:rsidRDefault="00B1534E">
      <w:pPr>
        <w:pStyle w:val="Verzeichnis3"/>
        <w:tabs>
          <w:tab w:val="left" w:pos="1200"/>
          <w:tab w:val="right" w:leader="dot" w:pos="10070"/>
        </w:tabs>
        <w:rPr>
          <w:ins w:id="76" w:author="Rodermund, Friedhelm, Vodafone DE" w:date="2013-02-26T20:20:00Z"/>
          <w:rFonts w:asciiTheme="minorHAnsi" w:eastAsiaTheme="minorEastAsia" w:hAnsiTheme="minorHAnsi" w:cstheme="minorBidi"/>
          <w:noProof/>
          <w:sz w:val="22"/>
          <w:szCs w:val="22"/>
          <w:lang w:eastAsia="en-GB"/>
        </w:rPr>
      </w:pPr>
      <w:ins w:id="77" w:author="Rodermund, Friedhelm, Vodafone DE" w:date="2013-02-26T20:20:00Z">
        <w:r w:rsidRPr="005209E9">
          <w:rPr>
            <w:noProof/>
          </w:rPr>
          <w:t>6.3.4</w:t>
        </w:r>
        <w:r>
          <w:rPr>
            <w:rFonts w:asciiTheme="minorHAnsi" w:eastAsiaTheme="minorEastAsia" w:hAnsiTheme="minorHAnsi" w:cstheme="minorBidi"/>
            <w:noProof/>
            <w:sz w:val="22"/>
            <w:szCs w:val="22"/>
            <w:lang w:eastAsia="en-GB"/>
          </w:rPr>
          <w:tab/>
        </w:r>
        <w:r w:rsidRPr="005209E9">
          <w:rPr>
            <w:noProof/>
          </w:rPr>
          <w:t>Create</w:t>
        </w:r>
        <w:r>
          <w:rPr>
            <w:noProof/>
          </w:rPr>
          <w:tab/>
        </w:r>
        <w:r>
          <w:rPr>
            <w:noProof/>
          </w:rPr>
          <w:fldChar w:fldCharType="begin"/>
        </w:r>
        <w:r>
          <w:rPr>
            <w:noProof/>
          </w:rPr>
          <w:instrText xml:space="preserve"> PAGEREF _Toc349673388 \h </w:instrText>
        </w:r>
        <w:r>
          <w:rPr>
            <w:noProof/>
          </w:rPr>
        </w:r>
      </w:ins>
      <w:r>
        <w:rPr>
          <w:noProof/>
        </w:rPr>
        <w:fldChar w:fldCharType="separate"/>
      </w:r>
      <w:ins w:id="78" w:author="Rodermund, Friedhelm, Vodafone DE" w:date="2013-02-26T20:20:00Z">
        <w:r>
          <w:rPr>
            <w:noProof/>
          </w:rPr>
          <w:t>18</w:t>
        </w:r>
        <w:r>
          <w:rPr>
            <w:noProof/>
          </w:rPr>
          <w:fldChar w:fldCharType="end"/>
        </w:r>
      </w:ins>
    </w:p>
    <w:p w:rsidR="00B1534E" w:rsidRDefault="00B1534E">
      <w:pPr>
        <w:pStyle w:val="Verzeichnis2"/>
        <w:tabs>
          <w:tab w:val="left" w:pos="800"/>
          <w:tab w:val="right" w:leader="dot" w:pos="10070"/>
        </w:tabs>
        <w:rPr>
          <w:ins w:id="79" w:author="Rodermund, Friedhelm, Vodafone DE" w:date="2013-02-26T20:20:00Z"/>
          <w:rFonts w:asciiTheme="minorHAnsi" w:eastAsiaTheme="minorEastAsia" w:hAnsiTheme="minorHAnsi" w:cstheme="minorBidi"/>
          <w:b w:val="0"/>
          <w:smallCaps w:val="0"/>
          <w:noProof/>
          <w:sz w:val="22"/>
          <w:szCs w:val="22"/>
          <w:lang w:eastAsia="en-GB"/>
        </w:rPr>
      </w:pPr>
      <w:ins w:id="80" w:author="Rodermund, Friedhelm, Vodafone DE" w:date="2013-02-26T20:20:00Z">
        <w:r>
          <w:rPr>
            <w:noProof/>
          </w:rPr>
          <w:t>6.4</w:t>
        </w:r>
        <w:r>
          <w:rPr>
            <w:rFonts w:asciiTheme="minorHAnsi" w:eastAsiaTheme="minorEastAsia" w:hAnsiTheme="minorHAnsi" w:cstheme="minorBidi"/>
            <w:b w:val="0"/>
            <w:smallCaps w:val="0"/>
            <w:noProof/>
            <w:sz w:val="22"/>
            <w:szCs w:val="22"/>
            <w:lang w:eastAsia="en-GB"/>
          </w:rPr>
          <w:tab/>
        </w:r>
        <w:r>
          <w:rPr>
            <w:noProof/>
          </w:rPr>
          <w:t>Information Reporting Interface</w:t>
        </w:r>
        <w:r>
          <w:rPr>
            <w:noProof/>
          </w:rPr>
          <w:tab/>
        </w:r>
        <w:r>
          <w:rPr>
            <w:noProof/>
          </w:rPr>
          <w:fldChar w:fldCharType="begin"/>
        </w:r>
        <w:r>
          <w:rPr>
            <w:noProof/>
          </w:rPr>
          <w:instrText xml:space="preserve"> PAGEREF _Toc349673389 \h </w:instrText>
        </w:r>
        <w:r>
          <w:rPr>
            <w:noProof/>
          </w:rPr>
        </w:r>
      </w:ins>
      <w:r>
        <w:rPr>
          <w:noProof/>
        </w:rPr>
        <w:fldChar w:fldCharType="separate"/>
      </w:r>
      <w:ins w:id="81" w:author="Rodermund, Friedhelm, Vodafone DE" w:date="2013-02-26T20:20:00Z">
        <w:r>
          <w:rPr>
            <w:noProof/>
          </w:rPr>
          <w:t>18</w:t>
        </w:r>
        <w:r>
          <w:rPr>
            <w:noProof/>
          </w:rPr>
          <w:fldChar w:fldCharType="end"/>
        </w:r>
      </w:ins>
    </w:p>
    <w:p w:rsidR="00B1534E" w:rsidRDefault="00B1534E">
      <w:pPr>
        <w:pStyle w:val="Verzeichnis3"/>
        <w:tabs>
          <w:tab w:val="left" w:pos="1200"/>
          <w:tab w:val="right" w:leader="dot" w:pos="10070"/>
        </w:tabs>
        <w:rPr>
          <w:ins w:id="82" w:author="Rodermund, Friedhelm, Vodafone DE" w:date="2013-02-26T20:20:00Z"/>
          <w:rFonts w:asciiTheme="minorHAnsi" w:eastAsiaTheme="minorEastAsia" w:hAnsiTheme="minorHAnsi" w:cstheme="minorBidi"/>
          <w:noProof/>
          <w:sz w:val="22"/>
          <w:szCs w:val="22"/>
          <w:lang w:eastAsia="en-GB"/>
        </w:rPr>
      </w:pPr>
      <w:ins w:id="83" w:author="Rodermund, Friedhelm, Vodafone DE" w:date="2013-02-26T20:20:00Z">
        <w:r>
          <w:rPr>
            <w:noProof/>
          </w:rPr>
          <w:t>6.4.1</w:t>
        </w:r>
        <w:r>
          <w:rPr>
            <w:rFonts w:asciiTheme="minorHAnsi" w:eastAsiaTheme="minorEastAsia" w:hAnsiTheme="minorHAnsi" w:cstheme="minorBidi"/>
            <w:noProof/>
            <w:sz w:val="22"/>
            <w:szCs w:val="22"/>
            <w:lang w:eastAsia="en-GB"/>
          </w:rPr>
          <w:tab/>
        </w:r>
        <w:r>
          <w:rPr>
            <w:noProof/>
          </w:rPr>
          <w:t>Observe</w:t>
        </w:r>
        <w:r>
          <w:rPr>
            <w:noProof/>
          </w:rPr>
          <w:tab/>
        </w:r>
        <w:r>
          <w:rPr>
            <w:noProof/>
          </w:rPr>
          <w:fldChar w:fldCharType="begin"/>
        </w:r>
        <w:r>
          <w:rPr>
            <w:noProof/>
          </w:rPr>
          <w:instrText xml:space="preserve"> PAGEREF _Toc349673390 \h </w:instrText>
        </w:r>
        <w:r>
          <w:rPr>
            <w:noProof/>
          </w:rPr>
        </w:r>
      </w:ins>
      <w:r>
        <w:rPr>
          <w:noProof/>
        </w:rPr>
        <w:fldChar w:fldCharType="separate"/>
      </w:r>
      <w:ins w:id="84" w:author="Rodermund, Friedhelm, Vodafone DE" w:date="2013-02-26T20:20:00Z">
        <w:r>
          <w:rPr>
            <w:noProof/>
          </w:rPr>
          <w:t>19</w:t>
        </w:r>
        <w:r>
          <w:rPr>
            <w:noProof/>
          </w:rPr>
          <w:fldChar w:fldCharType="end"/>
        </w:r>
      </w:ins>
    </w:p>
    <w:p w:rsidR="00B1534E" w:rsidRDefault="00B1534E">
      <w:pPr>
        <w:pStyle w:val="Verzeichnis3"/>
        <w:tabs>
          <w:tab w:val="left" w:pos="1200"/>
          <w:tab w:val="right" w:leader="dot" w:pos="10070"/>
        </w:tabs>
        <w:rPr>
          <w:ins w:id="85" w:author="Rodermund, Friedhelm, Vodafone DE" w:date="2013-02-26T20:20:00Z"/>
          <w:rFonts w:asciiTheme="minorHAnsi" w:eastAsiaTheme="minorEastAsia" w:hAnsiTheme="minorHAnsi" w:cstheme="minorBidi"/>
          <w:noProof/>
          <w:sz w:val="22"/>
          <w:szCs w:val="22"/>
          <w:lang w:eastAsia="en-GB"/>
        </w:rPr>
      </w:pPr>
      <w:ins w:id="86" w:author="Rodermund, Friedhelm, Vodafone DE" w:date="2013-02-26T20:20:00Z">
        <w:r>
          <w:rPr>
            <w:noProof/>
          </w:rPr>
          <w:t>6.4.2</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_Toc349673391 \h </w:instrText>
        </w:r>
        <w:r>
          <w:rPr>
            <w:noProof/>
          </w:rPr>
        </w:r>
      </w:ins>
      <w:r>
        <w:rPr>
          <w:noProof/>
        </w:rPr>
        <w:fldChar w:fldCharType="separate"/>
      </w:r>
      <w:ins w:id="87" w:author="Rodermund, Friedhelm, Vodafone DE" w:date="2013-02-26T20:20:00Z">
        <w:r>
          <w:rPr>
            <w:noProof/>
          </w:rPr>
          <w:t>20</w:t>
        </w:r>
        <w:r>
          <w:rPr>
            <w:noProof/>
          </w:rPr>
          <w:fldChar w:fldCharType="end"/>
        </w:r>
      </w:ins>
    </w:p>
    <w:p w:rsidR="00B1534E" w:rsidRDefault="00B1534E">
      <w:pPr>
        <w:pStyle w:val="Verzeichnis3"/>
        <w:tabs>
          <w:tab w:val="left" w:pos="1200"/>
          <w:tab w:val="right" w:leader="dot" w:pos="10070"/>
        </w:tabs>
        <w:rPr>
          <w:ins w:id="88" w:author="Rodermund, Friedhelm, Vodafone DE" w:date="2013-02-26T20:20:00Z"/>
          <w:rFonts w:asciiTheme="minorHAnsi" w:eastAsiaTheme="minorEastAsia" w:hAnsiTheme="minorHAnsi" w:cstheme="minorBidi"/>
          <w:noProof/>
          <w:sz w:val="22"/>
          <w:szCs w:val="22"/>
          <w:lang w:eastAsia="en-GB"/>
        </w:rPr>
      </w:pPr>
      <w:ins w:id="89" w:author="Rodermund, Friedhelm, Vodafone DE" w:date="2013-02-26T20:20:00Z">
        <w:r>
          <w:rPr>
            <w:noProof/>
          </w:rPr>
          <w:t>6.4.3</w:t>
        </w:r>
        <w:r>
          <w:rPr>
            <w:rFonts w:asciiTheme="minorHAnsi" w:eastAsiaTheme="minorEastAsia" w:hAnsiTheme="minorHAnsi" w:cstheme="minorBidi"/>
            <w:noProof/>
            <w:sz w:val="22"/>
            <w:szCs w:val="22"/>
            <w:lang w:eastAsia="en-GB"/>
          </w:rPr>
          <w:tab/>
        </w:r>
        <w:r>
          <w:rPr>
            <w:noProof/>
          </w:rPr>
          <w:t>Cancel Observation</w:t>
        </w:r>
        <w:r>
          <w:rPr>
            <w:noProof/>
          </w:rPr>
          <w:tab/>
        </w:r>
        <w:r>
          <w:rPr>
            <w:noProof/>
          </w:rPr>
          <w:fldChar w:fldCharType="begin"/>
        </w:r>
        <w:r>
          <w:rPr>
            <w:noProof/>
          </w:rPr>
          <w:instrText xml:space="preserve"> PAGEREF _Toc349673392 \h </w:instrText>
        </w:r>
        <w:r>
          <w:rPr>
            <w:noProof/>
          </w:rPr>
        </w:r>
      </w:ins>
      <w:r>
        <w:rPr>
          <w:noProof/>
        </w:rPr>
        <w:fldChar w:fldCharType="separate"/>
      </w:r>
      <w:ins w:id="90" w:author="Rodermund, Friedhelm, Vodafone DE" w:date="2013-02-26T20:20:00Z">
        <w:r>
          <w:rPr>
            <w:noProof/>
          </w:rPr>
          <w:t>20</w:t>
        </w:r>
        <w:r>
          <w:rPr>
            <w:noProof/>
          </w:rPr>
          <w:fldChar w:fldCharType="end"/>
        </w:r>
      </w:ins>
    </w:p>
    <w:p w:rsidR="00B1534E" w:rsidRDefault="00B1534E">
      <w:pPr>
        <w:pStyle w:val="Verzeichnis1"/>
        <w:tabs>
          <w:tab w:val="left" w:pos="400"/>
          <w:tab w:val="right" w:leader="dot" w:pos="10070"/>
        </w:tabs>
        <w:rPr>
          <w:ins w:id="91" w:author="Rodermund, Friedhelm, Vodafone DE" w:date="2013-02-26T20:20:00Z"/>
          <w:rFonts w:asciiTheme="minorHAnsi" w:eastAsiaTheme="minorEastAsia" w:hAnsiTheme="minorHAnsi" w:cstheme="minorBidi"/>
          <w:b w:val="0"/>
          <w:caps w:val="0"/>
          <w:noProof/>
          <w:sz w:val="22"/>
          <w:szCs w:val="22"/>
          <w:lang w:eastAsia="en-GB"/>
        </w:rPr>
      </w:pPr>
      <w:ins w:id="92" w:author="Rodermund, Friedhelm, Vodafone DE" w:date="2013-02-26T20:20:00Z">
        <w:r>
          <w:rPr>
            <w:noProof/>
            <w:lang w:eastAsia="ko-KR"/>
          </w:rPr>
          <w:t>7.</w:t>
        </w:r>
        <w:r>
          <w:rPr>
            <w:rFonts w:asciiTheme="minorHAnsi" w:eastAsiaTheme="minorEastAsia" w:hAnsiTheme="minorHAnsi" w:cstheme="minorBidi"/>
            <w:b w:val="0"/>
            <w:caps w:val="0"/>
            <w:noProof/>
            <w:sz w:val="22"/>
            <w:szCs w:val="22"/>
            <w:lang w:eastAsia="en-GB"/>
          </w:rPr>
          <w:tab/>
        </w:r>
        <w:r>
          <w:rPr>
            <w:noProof/>
            <w:lang w:eastAsia="ko-KR"/>
          </w:rPr>
          <w:t>Identifiers and Resources</w:t>
        </w:r>
        <w:r>
          <w:rPr>
            <w:noProof/>
          </w:rPr>
          <w:tab/>
        </w:r>
        <w:r>
          <w:rPr>
            <w:noProof/>
          </w:rPr>
          <w:fldChar w:fldCharType="begin"/>
        </w:r>
        <w:r>
          <w:rPr>
            <w:noProof/>
          </w:rPr>
          <w:instrText xml:space="preserve"> PAGEREF _Toc349673393 \h </w:instrText>
        </w:r>
        <w:r>
          <w:rPr>
            <w:noProof/>
          </w:rPr>
        </w:r>
      </w:ins>
      <w:r>
        <w:rPr>
          <w:noProof/>
        </w:rPr>
        <w:fldChar w:fldCharType="separate"/>
      </w:r>
      <w:ins w:id="93" w:author="Rodermund, Friedhelm, Vodafone DE" w:date="2013-02-26T20:20:00Z">
        <w:r>
          <w:rPr>
            <w:noProof/>
          </w:rPr>
          <w:t>22</w:t>
        </w:r>
        <w:r>
          <w:rPr>
            <w:noProof/>
          </w:rPr>
          <w:fldChar w:fldCharType="end"/>
        </w:r>
      </w:ins>
    </w:p>
    <w:p w:rsidR="00B1534E" w:rsidRDefault="00B1534E">
      <w:pPr>
        <w:pStyle w:val="Verzeichnis2"/>
        <w:tabs>
          <w:tab w:val="left" w:pos="800"/>
          <w:tab w:val="right" w:leader="dot" w:pos="10070"/>
        </w:tabs>
        <w:rPr>
          <w:ins w:id="94" w:author="Rodermund, Friedhelm, Vodafone DE" w:date="2013-02-26T20:20:00Z"/>
          <w:rFonts w:asciiTheme="minorHAnsi" w:eastAsiaTheme="minorEastAsia" w:hAnsiTheme="minorHAnsi" w:cstheme="minorBidi"/>
          <w:b w:val="0"/>
          <w:smallCaps w:val="0"/>
          <w:noProof/>
          <w:sz w:val="22"/>
          <w:szCs w:val="22"/>
          <w:lang w:eastAsia="en-GB"/>
        </w:rPr>
      </w:pPr>
      <w:ins w:id="95" w:author="Rodermund, Friedhelm, Vodafone DE" w:date="2013-02-26T20:20:00Z">
        <w:r>
          <w:rPr>
            <w:noProof/>
          </w:rPr>
          <w:t>7.1</w:t>
        </w:r>
        <w:r>
          <w:rPr>
            <w:rFonts w:asciiTheme="minorHAnsi" w:eastAsiaTheme="minorEastAsia" w:hAnsiTheme="minorHAnsi" w:cstheme="minorBidi"/>
            <w:b w:val="0"/>
            <w:smallCaps w:val="0"/>
            <w:noProof/>
            <w:sz w:val="22"/>
            <w:szCs w:val="22"/>
            <w:lang w:eastAsia="en-GB"/>
          </w:rPr>
          <w:tab/>
        </w:r>
        <w:r>
          <w:rPr>
            <w:noProof/>
          </w:rPr>
          <w:t>Resource Model</w:t>
        </w:r>
        <w:r>
          <w:rPr>
            <w:noProof/>
          </w:rPr>
          <w:tab/>
        </w:r>
        <w:r>
          <w:rPr>
            <w:noProof/>
          </w:rPr>
          <w:fldChar w:fldCharType="begin"/>
        </w:r>
        <w:r>
          <w:rPr>
            <w:noProof/>
          </w:rPr>
          <w:instrText xml:space="preserve"> PAGEREF _Toc349673394 \h </w:instrText>
        </w:r>
        <w:r>
          <w:rPr>
            <w:noProof/>
          </w:rPr>
        </w:r>
      </w:ins>
      <w:r>
        <w:rPr>
          <w:noProof/>
        </w:rPr>
        <w:fldChar w:fldCharType="separate"/>
      </w:r>
      <w:ins w:id="96" w:author="Rodermund, Friedhelm, Vodafone DE" w:date="2013-02-26T20:20:00Z">
        <w:r>
          <w:rPr>
            <w:noProof/>
          </w:rPr>
          <w:t>22</w:t>
        </w:r>
        <w:r>
          <w:rPr>
            <w:noProof/>
          </w:rPr>
          <w:fldChar w:fldCharType="end"/>
        </w:r>
      </w:ins>
    </w:p>
    <w:p w:rsidR="00B1534E" w:rsidRDefault="00B1534E">
      <w:pPr>
        <w:pStyle w:val="Verzeichnis2"/>
        <w:tabs>
          <w:tab w:val="left" w:pos="800"/>
          <w:tab w:val="right" w:leader="dot" w:pos="10070"/>
        </w:tabs>
        <w:rPr>
          <w:ins w:id="97" w:author="Rodermund, Friedhelm, Vodafone DE" w:date="2013-02-26T20:20:00Z"/>
          <w:rFonts w:asciiTheme="minorHAnsi" w:eastAsiaTheme="minorEastAsia" w:hAnsiTheme="minorHAnsi" w:cstheme="minorBidi"/>
          <w:b w:val="0"/>
          <w:smallCaps w:val="0"/>
          <w:noProof/>
          <w:sz w:val="22"/>
          <w:szCs w:val="22"/>
          <w:lang w:eastAsia="en-GB"/>
        </w:rPr>
      </w:pPr>
      <w:ins w:id="98" w:author="Rodermund, Friedhelm, Vodafone DE" w:date="2013-02-26T20:20:00Z">
        <w:r>
          <w:rPr>
            <w:noProof/>
          </w:rPr>
          <w:t>7.2</w:t>
        </w:r>
        <w:r>
          <w:rPr>
            <w:rFonts w:asciiTheme="minorHAnsi" w:eastAsiaTheme="minorEastAsia" w:hAnsiTheme="minorHAnsi" w:cstheme="minorBidi"/>
            <w:b w:val="0"/>
            <w:smallCaps w:val="0"/>
            <w:noProof/>
            <w:sz w:val="22"/>
            <w:szCs w:val="22"/>
            <w:lang w:eastAsia="en-GB"/>
          </w:rPr>
          <w:tab/>
        </w:r>
        <w:r>
          <w:rPr>
            <w:noProof/>
          </w:rPr>
          <w:t>Identifiers</w:t>
        </w:r>
        <w:r>
          <w:rPr>
            <w:noProof/>
          </w:rPr>
          <w:tab/>
        </w:r>
        <w:r>
          <w:rPr>
            <w:noProof/>
          </w:rPr>
          <w:fldChar w:fldCharType="begin"/>
        </w:r>
        <w:r>
          <w:rPr>
            <w:noProof/>
          </w:rPr>
          <w:instrText xml:space="preserve"> PAGEREF _Toc349673395 \h </w:instrText>
        </w:r>
        <w:r>
          <w:rPr>
            <w:noProof/>
          </w:rPr>
        </w:r>
      </w:ins>
      <w:r>
        <w:rPr>
          <w:noProof/>
        </w:rPr>
        <w:fldChar w:fldCharType="separate"/>
      </w:r>
      <w:ins w:id="99" w:author="Rodermund, Friedhelm, Vodafone DE" w:date="2013-02-26T20:20:00Z">
        <w:r>
          <w:rPr>
            <w:noProof/>
          </w:rPr>
          <w:t>23</w:t>
        </w:r>
        <w:r>
          <w:rPr>
            <w:noProof/>
          </w:rPr>
          <w:fldChar w:fldCharType="end"/>
        </w:r>
      </w:ins>
    </w:p>
    <w:p w:rsidR="00B1534E" w:rsidRDefault="00B1534E">
      <w:pPr>
        <w:pStyle w:val="Verzeichnis2"/>
        <w:tabs>
          <w:tab w:val="left" w:pos="800"/>
          <w:tab w:val="right" w:leader="dot" w:pos="10070"/>
        </w:tabs>
        <w:rPr>
          <w:ins w:id="100" w:author="Rodermund, Friedhelm, Vodafone DE" w:date="2013-02-26T20:20:00Z"/>
          <w:rFonts w:asciiTheme="minorHAnsi" w:eastAsiaTheme="minorEastAsia" w:hAnsiTheme="minorHAnsi" w:cstheme="minorBidi"/>
          <w:b w:val="0"/>
          <w:smallCaps w:val="0"/>
          <w:noProof/>
          <w:sz w:val="22"/>
          <w:szCs w:val="22"/>
          <w:lang w:eastAsia="en-GB"/>
        </w:rPr>
      </w:pPr>
      <w:ins w:id="101" w:author="Rodermund, Friedhelm, Vodafone DE" w:date="2013-02-26T20:20:00Z">
        <w:r>
          <w:rPr>
            <w:noProof/>
          </w:rPr>
          <w:t>7.3</w:t>
        </w:r>
        <w:r>
          <w:rPr>
            <w:rFonts w:asciiTheme="minorHAnsi" w:eastAsiaTheme="minorEastAsia" w:hAnsiTheme="minorHAnsi" w:cstheme="minorBidi"/>
            <w:b w:val="0"/>
            <w:smallCaps w:val="0"/>
            <w:noProof/>
            <w:sz w:val="22"/>
            <w:szCs w:val="22"/>
            <w:lang w:eastAsia="en-GB"/>
          </w:rPr>
          <w:tab/>
        </w:r>
        <w:r>
          <w:rPr>
            <w:noProof/>
          </w:rPr>
          <w:t>Data Format</w:t>
        </w:r>
        <w:r w:rsidRPr="005209E9">
          <w:rPr>
            <w:rFonts w:eastAsia="Malgun Gothic"/>
            <w:noProof/>
            <w:lang w:eastAsia="ko-KR"/>
          </w:rPr>
          <w:t>s for Transferring Resource Information</w:t>
        </w:r>
        <w:r>
          <w:rPr>
            <w:noProof/>
          </w:rPr>
          <w:tab/>
        </w:r>
        <w:r>
          <w:rPr>
            <w:noProof/>
          </w:rPr>
          <w:fldChar w:fldCharType="begin"/>
        </w:r>
        <w:r>
          <w:rPr>
            <w:noProof/>
          </w:rPr>
          <w:instrText xml:space="preserve"> PAGEREF _Toc349673396 \h </w:instrText>
        </w:r>
        <w:r>
          <w:rPr>
            <w:noProof/>
          </w:rPr>
        </w:r>
      </w:ins>
      <w:r>
        <w:rPr>
          <w:noProof/>
        </w:rPr>
        <w:fldChar w:fldCharType="separate"/>
      </w:r>
      <w:ins w:id="102" w:author="Rodermund, Friedhelm, Vodafone DE" w:date="2013-02-26T20:20:00Z">
        <w:r>
          <w:rPr>
            <w:noProof/>
          </w:rPr>
          <w:t>24</w:t>
        </w:r>
        <w:r>
          <w:rPr>
            <w:noProof/>
          </w:rPr>
          <w:fldChar w:fldCharType="end"/>
        </w:r>
      </w:ins>
    </w:p>
    <w:p w:rsidR="00B1534E" w:rsidRDefault="00B1534E">
      <w:pPr>
        <w:pStyle w:val="Verzeichnis3"/>
        <w:tabs>
          <w:tab w:val="left" w:pos="1200"/>
          <w:tab w:val="right" w:leader="dot" w:pos="10070"/>
        </w:tabs>
        <w:rPr>
          <w:ins w:id="103" w:author="Rodermund, Friedhelm, Vodafone DE" w:date="2013-02-26T20:20:00Z"/>
          <w:rFonts w:asciiTheme="minorHAnsi" w:eastAsiaTheme="minorEastAsia" w:hAnsiTheme="minorHAnsi" w:cstheme="minorBidi"/>
          <w:noProof/>
          <w:sz w:val="22"/>
          <w:szCs w:val="22"/>
          <w:lang w:eastAsia="en-GB"/>
        </w:rPr>
      </w:pPr>
      <w:ins w:id="104" w:author="Rodermund, Friedhelm, Vodafone DE" w:date="2013-02-26T20:20:00Z">
        <w:r>
          <w:rPr>
            <w:noProof/>
          </w:rPr>
          <w:t>7.3.1</w:t>
        </w:r>
        <w:r>
          <w:rPr>
            <w:rFonts w:asciiTheme="minorHAnsi" w:eastAsiaTheme="minorEastAsia" w:hAnsiTheme="minorHAnsi" w:cstheme="minorBidi"/>
            <w:noProof/>
            <w:sz w:val="22"/>
            <w:szCs w:val="22"/>
            <w:lang w:eastAsia="en-GB"/>
          </w:rPr>
          <w:tab/>
        </w:r>
        <w:r>
          <w:rPr>
            <w:noProof/>
          </w:rPr>
          <w:t>Plain Text</w:t>
        </w:r>
        <w:r>
          <w:rPr>
            <w:noProof/>
          </w:rPr>
          <w:tab/>
        </w:r>
        <w:r>
          <w:rPr>
            <w:noProof/>
          </w:rPr>
          <w:fldChar w:fldCharType="begin"/>
        </w:r>
        <w:r>
          <w:rPr>
            <w:noProof/>
          </w:rPr>
          <w:instrText xml:space="preserve"> PAGEREF _Toc349673397 \h </w:instrText>
        </w:r>
        <w:r>
          <w:rPr>
            <w:noProof/>
          </w:rPr>
        </w:r>
      </w:ins>
      <w:r>
        <w:rPr>
          <w:noProof/>
        </w:rPr>
        <w:fldChar w:fldCharType="separate"/>
      </w:r>
      <w:ins w:id="105" w:author="Rodermund, Friedhelm, Vodafone DE" w:date="2013-02-26T20:20:00Z">
        <w:r>
          <w:rPr>
            <w:noProof/>
          </w:rPr>
          <w:t>24</w:t>
        </w:r>
        <w:r>
          <w:rPr>
            <w:noProof/>
          </w:rPr>
          <w:fldChar w:fldCharType="end"/>
        </w:r>
      </w:ins>
    </w:p>
    <w:p w:rsidR="00B1534E" w:rsidRDefault="00B1534E">
      <w:pPr>
        <w:pStyle w:val="Verzeichnis3"/>
        <w:tabs>
          <w:tab w:val="left" w:pos="1200"/>
          <w:tab w:val="right" w:leader="dot" w:pos="10070"/>
        </w:tabs>
        <w:rPr>
          <w:ins w:id="106" w:author="Rodermund, Friedhelm, Vodafone DE" w:date="2013-02-26T20:20:00Z"/>
          <w:rFonts w:asciiTheme="minorHAnsi" w:eastAsiaTheme="minorEastAsia" w:hAnsiTheme="minorHAnsi" w:cstheme="minorBidi"/>
          <w:noProof/>
          <w:sz w:val="22"/>
          <w:szCs w:val="22"/>
          <w:lang w:eastAsia="en-GB"/>
        </w:rPr>
      </w:pPr>
      <w:ins w:id="107" w:author="Rodermund, Friedhelm, Vodafone DE" w:date="2013-02-26T20:20:00Z">
        <w:r>
          <w:rPr>
            <w:noProof/>
          </w:rPr>
          <w:t>7.3.2</w:t>
        </w:r>
        <w:r>
          <w:rPr>
            <w:rFonts w:asciiTheme="minorHAnsi" w:eastAsiaTheme="minorEastAsia" w:hAnsiTheme="minorHAnsi" w:cstheme="minorBidi"/>
            <w:noProof/>
            <w:sz w:val="22"/>
            <w:szCs w:val="22"/>
            <w:lang w:eastAsia="en-GB"/>
          </w:rPr>
          <w:tab/>
        </w:r>
        <w:r>
          <w:rPr>
            <w:noProof/>
          </w:rPr>
          <w:t>Opaque</w:t>
        </w:r>
        <w:r>
          <w:rPr>
            <w:noProof/>
          </w:rPr>
          <w:tab/>
        </w:r>
        <w:r>
          <w:rPr>
            <w:noProof/>
          </w:rPr>
          <w:fldChar w:fldCharType="begin"/>
        </w:r>
        <w:r>
          <w:rPr>
            <w:noProof/>
          </w:rPr>
          <w:instrText xml:space="preserve"> PAGEREF _Toc349673398 \h </w:instrText>
        </w:r>
        <w:r>
          <w:rPr>
            <w:noProof/>
          </w:rPr>
        </w:r>
      </w:ins>
      <w:r>
        <w:rPr>
          <w:noProof/>
        </w:rPr>
        <w:fldChar w:fldCharType="separate"/>
      </w:r>
      <w:ins w:id="108" w:author="Rodermund, Friedhelm, Vodafone DE" w:date="2013-02-26T20:20:00Z">
        <w:r>
          <w:rPr>
            <w:noProof/>
          </w:rPr>
          <w:t>24</w:t>
        </w:r>
        <w:r>
          <w:rPr>
            <w:noProof/>
          </w:rPr>
          <w:fldChar w:fldCharType="end"/>
        </w:r>
      </w:ins>
    </w:p>
    <w:p w:rsidR="00B1534E" w:rsidRDefault="00B1534E">
      <w:pPr>
        <w:pStyle w:val="Verzeichnis3"/>
        <w:tabs>
          <w:tab w:val="left" w:pos="1200"/>
          <w:tab w:val="right" w:leader="dot" w:pos="10070"/>
        </w:tabs>
        <w:rPr>
          <w:ins w:id="109" w:author="Rodermund, Friedhelm, Vodafone DE" w:date="2013-02-26T20:20:00Z"/>
          <w:rFonts w:asciiTheme="minorHAnsi" w:eastAsiaTheme="minorEastAsia" w:hAnsiTheme="minorHAnsi" w:cstheme="minorBidi"/>
          <w:noProof/>
          <w:sz w:val="22"/>
          <w:szCs w:val="22"/>
          <w:lang w:eastAsia="en-GB"/>
        </w:rPr>
      </w:pPr>
      <w:ins w:id="110" w:author="Rodermund, Friedhelm, Vodafone DE" w:date="2013-02-26T20:20:00Z">
        <w:r>
          <w:rPr>
            <w:noProof/>
            <w:lang w:eastAsia="zh-CN"/>
          </w:rPr>
          <w:t>7.3.3</w:t>
        </w:r>
        <w:r>
          <w:rPr>
            <w:rFonts w:asciiTheme="minorHAnsi" w:eastAsiaTheme="minorEastAsia" w:hAnsiTheme="minorHAnsi" w:cstheme="minorBidi"/>
            <w:noProof/>
            <w:sz w:val="22"/>
            <w:szCs w:val="22"/>
            <w:lang w:eastAsia="en-GB"/>
          </w:rPr>
          <w:tab/>
        </w:r>
        <w:r>
          <w:rPr>
            <w:noProof/>
            <w:lang w:eastAsia="zh-CN"/>
          </w:rPr>
          <w:t>TLV</w:t>
        </w:r>
        <w:r>
          <w:rPr>
            <w:noProof/>
          </w:rPr>
          <w:tab/>
        </w:r>
        <w:r>
          <w:rPr>
            <w:noProof/>
          </w:rPr>
          <w:fldChar w:fldCharType="begin"/>
        </w:r>
        <w:r>
          <w:rPr>
            <w:noProof/>
          </w:rPr>
          <w:instrText xml:space="preserve"> PAGEREF _Toc349673399 \h </w:instrText>
        </w:r>
        <w:r>
          <w:rPr>
            <w:noProof/>
          </w:rPr>
        </w:r>
      </w:ins>
      <w:r>
        <w:rPr>
          <w:noProof/>
        </w:rPr>
        <w:fldChar w:fldCharType="separate"/>
      </w:r>
      <w:ins w:id="111" w:author="Rodermund, Friedhelm, Vodafone DE" w:date="2013-02-26T20:20:00Z">
        <w:r>
          <w:rPr>
            <w:noProof/>
          </w:rPr>
          <w:t>24</w:t>
        </w:r>
        <w:r>
          <w:rPr>
            <w:noProof/>
          </w:rPr>
          <w:fldChar w:fldCharType="end"/>
        </w:r>
      </w:ins>
    </w:p>
    <w:p w:rsidR="00B1534E" w:rsidRDefault="00B1534E">
      <w:pPr>
        <w:pStyle w:val="Verzeichnis3"/>
        <w:tabs>
          <w:tab w:val="left" w:pos="1200"/>
          <w:tab w:val="right" w:leader="dot" w:pos="10070"/>
        </w:tabs>
        <w:rPr>
          <w:ins w:id="112" w:author="Rodermund, Friedhelm, Vodafone DE" w:date="2013-02-26T20:20:00Z"/>
          <w:rFonts w:asciiTheme="minorHAnsi" w:eastAsiaTheme="minorEastAsia" w:hAnsiTheme="minorHAnsi" w:cstheme="minorBidi"/>
          <w:noProof/>
          <w:sz w:val="22"/>
          <w:szCs w:val="22"/>
          <w:lang w:eastAsia="en-GB"/>
        </w:rPr>
      </w:pPr>
      <w:ins w:id="113" w:author="Rodermund, Friedhelm, Vodafone DE" w:date="2013-02-26T20:20:00Z">
        <w:r>
          <w:rPr>
            <w:noProof/>
          </w:rPr>
          <w:t>7.3.4</w:t>
        </w:r>
        <w:r>
          <w:rPr>
            <w:rFonts w:asciiTheme="minorHAnsi" w:eastAsiaTheme="minorEastAsia" w:hAnsiTheme="minorHAnsi" w:cstheme="minorBidi"/>
            <w:noProof/>
            <w:sz w:val="22"/>
            <w:szCs w:val="22"/>
            <w:lang w:eastAsia="en-GB"/>
          </w:rPr>
          <w:tab/>
        </w:r>
        <w:r>
          <w:rPr>
            <w:noProof/>
          </w:rPr>
          <w:t>JSON</w:t>
        </w:r>
        <w:r>
          <w:rPr>
            <w:noProof/>
          </w:rPr>
          <w:tab/>
        </w:r>
        <w:r>
          <w:rPr>
            <w:noProof/>
          </w:rPr>
          <w:fldChar w:fldCharType="begin"/>
        </w:r>
        <w:r>
          <w:rPr>
            <w:noProof/>
          </w:rPr>
          <w:instrText xml:space="preserve"> PAGEREF _Toc349673400 \h </w:instrText>
        </w:r>
        <w:r>
          <w:rPr>
            <w:noProof/>
          </w:rPr>
        </w:r>
      </w:ins>
      <w:r>
        <w:rPr>
          <w:noProof/>
        </w:rPr>
        <w:fldChar w:fldCharType="separate"/>
      </w:r>
      <w:ins w:id="114" w:author="Rodermund, Friedhelm, Vodafone DE" w:date="2013-02-26T20:20:00Z">
        <w:r>
          <w:rPr>
            <w:noProof/>
          </w:rPr>
          <w:t>25</w:t>
        </w:r>
        <w:r>
          <w:rPr>
            <w:noProof/>
          </w:rPr>
          <w:fldChar w:fldCharType="end"/>
        </w:r>
      </w:ins>
    </w:p>
    <w:p w:rsidR="00B1534E" w:rsidRDefault="00B1534E">
      <w:pPr>
        <w:pStyle w:val="Verzeichnis1"/>
        <w:tabs>
          <w:tab w:val="left" w:pos="400"/>
          <w:tab w:val="right" w:leader="dot" w:pos="10070"/>
        </w:tabs>
        <w:rPr>
          <w:ins w:id="115" w:author="Rodermund, Friedhelm, Vodafone DE" w:date="2013-02-26T20:20:00Z"/>
          <w:rFonts w:asciiTheme="minorHAnsi" w:eastAsiaTheme="minorEastAsia" w:hAnsiTheme="minorHAnsi" w:cstheme="minorBidi"/>
          <w:b w:val="0"/>
          <w:caps w:val="0"/>
          <w:noProof/>
          <w:sz w:val="22"/>
          <w:szCs w:val="22"/>
          <w:lang w:eastAsia="en-GB"/>
        </w:rPr>
      </w:pPr>
      <w:ins w:id="116" w:author="Rodermund, Friedhelm, Vodafone DE" w:date="2013-02-26T20:20:00Z">
        <w:r w:rsidRPr="005209E9">
          <w:rPr>
            <w:rFonts w:eastAsia="Malgun Gothic"/>
            <w:noProof/>
            <w:lang w:eastAsia="ko-KR"/>
          </w:rPr>
          <w:t>8.</w:t>
        </w:r>
        <w:r>
          <w:rPr>
            <w:rFonts w:asciiTheme="minorHAnsi" w:eastAsiaTheme="minorEastAsia" w:hAnsiTheme="minorHAnsi" w:cstheme="minorBidi"/>
            <w:b w:val="0"/>
            <w:caps w:val="0"/>
            <w:noProof/>
            <w:sz w:val="22"/>
            <w:szCs w:val="22"/>
            <w:lang w:eastAsia="en-GB"/>
          </w:rPr>
          <w:tab/>
        </w:r>
        <w:r w:rsidRPr="005209E9">
          <w:rPr>
            <w:rFonts w:eastAsia="Malgun Gothic"/>
            <w:noProof/>
            <w:lang w:eastAsia="ko-KR"/>
          </w:rPr>
          <w:t>Security Consideration</w:t>
        </w:r>
        <w:r>
          <w:rPr>
            <w:noProof/>
          </w:rPr>
          <w:tab/>
        </w:r>
        <w:r>
          <w:rPr>
            <w:noProof/>
          </w:rPr>
          <w:fldChar w:fldCharType="begin"/>
        </w:r>
        <w:r>
          <w:rPr>
            <w:noProof/>
          </w:rPr>
          <w:instrText xml:space="preserve"> PAGEREF _Toc349673401 \h </w:instrText>
        </w:r>
        <w:r>
          <w:rPr>
            <w:noProof/>
          </w:rPr>
        </w:r>
      </w:ins>
      <w:r>
        <w:rPr>
          <w:noProof/>
        </w:rPr>
        <w:fldChar w:fldCharType="separate"/>
      </w:r>
      <w:ins w:id="117" w:author="Rodermund, Friedhelm, Vodafone DE" w:date="2013-02-26T20:20:00Z">
        <w:r>
          <w:rPr>
            <w:noProof/>
          </w:rPr>
          <w:t>27</w:t>
        </w:r>
        <w:r>
          <w:rPr>
            <w:noProof/>
          </w:rPr>
          <w:fldChar w:fldCharType="end"/>
        </w:r>
      </w:ins>
    </w:p>
    <w:p w:rsidR="00B1534E" w:rsidRDefault="00B1534E">
      <w:pPr>
        <w:pStyle w:val="Verzeichnis2"/>
        <w:tabs>
          <w:tab w:val="left" w:pos="800"/>
          <w:tab w:val="right" w:leader="dot" w:pos="10070"/>
        </w:tabs>
        <w:rPr>
          <w:ins w:id="118" w:author="Rodermund, Friedhelm, Vodafone DE" w:date="2013-02-26T20:20:00Z"/>
          <w:rFonts w:asciiTheme="minorHAnsi" w:eastAsiaTheme="minorEastAsia" w:hAnsiTheme="minorHAnsi" w:cstheme="minorBidi"/>
          <w:b w:val="0"/>
          <w:smallCaps w:val="0"/>
          <w:noProof/>
          <w:sz w:val="22"/>
          <w:szCs w:val="22"/>
          <w:lang w:eastAsia="en-GB"/>
        </w:rPr>
      </w:pPr>
      <w:ins w:id="119" w:author="Rodermund, Friedhelm, Vodafone DE" w:date="2013-02-26T20:20:00Z">
        <w:r w:rsidRPr="005209E9">
          <w:rPr>
            <w:rFonts w:eastAsia="Malgun Gothic"/>
            <w:noProof/>
            <w:lang w:eastAsia="ko-KR"/>
          </w:rPr>
          <w:t>8.1</w:t>
        </w:r>
        <w:r>
          <w:rPr>
            <w:rFonts w:asciiTheme="minorHAnsi" w:eastAsiaTheme="minorEastAsia" w:hAnsiTheme="minorHAnsi" w:cstheme="minorBidi"/>
            <w:b w:val="0"/>
            <w:smallCaps w:val="0"/>
            <w:noProof/>
            <w:sz w:val="22"/>
            <w:szCs w:val="22"/>
            <w:lang w:eastAsia="en-GB"/>
          </w:rPr>
          <w:tab/>
        </w:r>
        <w:r w:rsidRPr="005209E9">
          <w:rPr>
            <w:rFonts w:eastAsia="Malgun Gothic"/>
            <w:noProof/>
            <w:lang w:eastAsia="ko-KR"/>
          </w:rPr>
          <w:t>Channel Security</w:t>
        </w:r>
        <w:r>
          <w:rPr>
            <w:noProof/>
          </w:rPr>
          <w:tab/>
        </w:r>
        <w:r>
          <w:rPr>
            <w:noProof/>
          </w:rPr>
          <w:fldChar w:fldCharType="begin"/>
        </w:r>
        <w:r>
          <w:rPr>
            <w:noProof/>
          </w:rPr>
          <w:instrText xml:space="preserve"> PAGEREF _Toc349673402 \h </w:instrText>
        </w:r>
        <w:r>
          <w:rPr>
            <w:noProof/>
          </w:rPr>
        </w:r>
      </w:ins>
      <w:r>
        <w:rPr>
          <w:noProof/>
        </w:rPr>
        <w:fldChar w:fldCharType="separate"/>
      </w:r>
      <w:ins w:id="120" w:author="Rodermund, Friedhelm, Vodafone DE" w:date="2013-02-26T20:20:00Z">
        <w:r>
          <w:rPr>
            <w:noProof/>
          </w:rPr>
          <w:t>27</w:t>
        </w:r>
        <w:r>
          <w:rPr>
            <w:noProof/>
          </w:rPr>
          <w:fldChar w:fldCharType="end"/>
        </w:r>
      </w:ins>
    </w:p>
    <w:p w:rsidR="00B1534E" w:rsidRDefault="00B1534E">
      <w:pPr>
        <w:pStyle w:val="Verzeichnis3"/>
        <w:tabs>
          <w:tab w:val="right" w:leader="dot" w:pos="10070"/>
        </w:tabs>
        <w:rPr>
          <w:ins w:id="121" w:author="Rodermund, Friedhelm, Vodafone DE" w:date="2013-02-26T20:20:00Z"/>
          <w:rFonts w:asciiTheme="minorHAnsi" w:eastAsiaTheme="minorEastAsia" w:hAnsiTheme="minorHAnsi" w:cstheme="minorBidi"/>
          <w:noProof/>
          <w:sz w:val="22"/>
          <w:szCs w:val="22"/>
          <w:lang w:eastAsia="en-GB"/>
        </w:rPr>
      </w:pPr>
      <w:ins w:id="122" w:author="Rodermund, Friedhelm, Vodafone DE" w:date="2013-02-26T20:20:00Z">
        <w:r>
          <w:rPr>
            <w:noProof/>
          </w:rPr>
          <w:t>8.1.1 Pre-Shared Keys</w:t>
        </w:r>
        <w:r>
          <w:rPr>
            <w:noProof/>
          </w:rPr>
          <w:tab/>
        </w:r>
        <w:r>
          <w:rPr>
            <w:noProof/>
          </w:rPr>
          <w:fldChar w:fldCharType="begin"/>
        </w:r>
        <w:r>
          <w:rPr>
            <w:noProof/>
          </w:rPr>
          <w:instrText xml:space="preserve"> PAGEREF _Toc349673403 \h </w:instrText>
        </w:r>
        <w:r>
          <w:rPr>
            <w:noProof/>
          </w:rPr>
        </w:r>
      </w:ins>
      <w:r>
        <w:rPr>
          <w:noProof/>
        </w:rPr>
        <w:fldChar w:fldCharType="separate"/>
      </w:r>
      <w:ins w:id="123" w:author="Rodermund, Friedhelm, Vodafone DE" w:date="2013-02-26T20:20:00Z">
        <w:r>
          <w:rPr>
            <w:noProof/>
          </w:rPr>
          <w:t>27</w:t>
        </w:r>
        <w:r>
          <w:rPr>
            <w:noProof/>
          </w:rPr>
          <w:fldChar w:fldCharType="end"/>
        </w:r>
      </w:ins>
    </w:p>
    <w:p w:rsidR="00B1534E" w:rsidRDefault="00B1534E">
      <w:pPr>
        <w:pStyle w:val="Verzeichnis3"/>
        <w:tabs>
          <w:tab w:val="right" w:leader="dot" w:pos="10070"/>
        </w:tabs>
        <w:rPr>
          <w:ins w:id="124" w:author="Rodermund, Friedhelm, Vodafone DE" w:date="2013-02-26T20:20:00Z"/>
          <w:rFonts w:asciiTheme="minorHAnsi" w:eastAsiaTheme="minorEastAsia" w:hAnsiTheme="minorHAnsi" w:cstheme="minorBidi"/>
          <w:noProof/>
          <w:sz w:val="22"/>
          <w:szCs w:val="22"/>
          <w:lang w:eastAsia="en-GB"/>
        </w:rPr>
      </w:pPr>
      <w:ins w:id="125" w:author="Rodermund, Friedhelm, Vodafone DE" w:date="2013-02-26T20:20:00Z">
        <w:r>
          <w:rPr>
            <w:noProof/>
          </w:rPr>
          <w:t>8.1.2 Raw Public Keys Certificates</w:t>
        </w:r>
        <w:r>
          <w:rPr>
            <w:noProof/>
          </w:rPr>
          <w:tab/>
        </w:r>
        <w:r>
          <w:rPr>
            <w:noProof/>
          </w:rPr>
          <w:fldChar w:fldCharType="begin"/>
        </w:r>
        <w:r>
          <w:rPr>
            <w:noProof/>
          </w:rPr>
          <w:instrText xml:space="preserve"> PAGEREF _Toc349673404 \h </w:instrText>
        </w:r>
        <w:r>
          <w:rPr>
            <w:noProof/>
          </w:rPr>
        </w:r>
      </w:ins>
      <w:r>
        <w:rPr>
          <w:noProof/>
        </w:rPr>
        <w:fldChar w:fldCharType="separate"/>
      </w:r>
      <w:ins w:id="126" w:author="Rodermund, Friedhelm, Vodafone DE" w:date="2013-02-26T20:20:00Z">
        <w:r>
          <w:rPr>
            <w:noProof/>
          </w:rPr>
          <w:t>27</w:t>
        </w:r>
        <w:r>
          <w:rPr>
            <w:noProof/>
          </w:rPr>
          <w:fldChar w:fldCharType="end"/>
        </w:r>
      </w:ins>
    </w:p>
    <w:p w:rsidR="00B1534E" w:rsidRDefault="00B1534E">
      <w:pPr>
        <w:pStyle w:val="Verzeichnis3"/>
        <w:tabs>
          <w:tab w:val="right" w:leader="dot" w:pos="10070"/>
        </w:tabs>
        <w:rPr>
          <w:ins w:id="127" w:author="Rodermund, Friedhelm, Vodafone DE" w:date="2013-02-26T20:20:00Z"/>
          <w:rFonts w:asciiTheme="minorHAnsi" w:eastAsiaTheme="minorEastAsia" w:hAnsiTheme="minorHAnsi" w:cstheme="minorBidi"/>
          <w:noProof/>
          <w:sz w:val="22"/>
          <w:szCs w:val="22"/>
          <w:lang w:eastAsia="en-GB"/>
        </w:rPr>
      </w:pPr>
      <w:ins w:id="128" w:author="Rodermund, Friedhelm, Vodafone DE" w:date="2013-02-26T20:20:00Z">
        <w:r>
          <w:rPr>
            <w:noProof/>
          </w:rPr>
          <w:t>8.1.3 X509 Certificates</w:t>
        </w:r>
        <w:r>
          <w:rPr>
            <w:noProof/>
          </w:rPr>
          <w:tab/>
        </w:r>
        <w:r>
          <w:rPr>
            <w:noProof/>
          </w:rPr>
          <w:fldChar w:fldCharType="begin"/>
        </w:r>
        <w:r>
          <w:rPr>
            <w:noProof/>
          </w:rPr>
          <w:instrText xml:space="preserve"> PAGEREF _Toc349673405 \h </w:instrText>
        </w:r>
        <w:r>
          <w:rPr>
            <w:noProof/>
          </w:rPr>
        </w:r>
      </w:ins>
      <w:r>
        <w:rPr>
          <w:noProof/>
        </w:rPr>
        <w:fldChar w:fldCharType="separate"/>
      </w:r>
      <w:ins w:id="129" w:author="Rodermund, Friedhelm, Vodafone DE" w:date="2013-02-26T20:20:00Z">
        <w:r>
          <w:rPr>
            <w:noProof/>
          </w:rPr>
          <w:t>27</w:t>
        </w:r>
        <w:r>
          <w:rPr>
            <w:noProof/>
          </w:rPr>
          <w:fldChar w:fldCharType="end"/>
        </w:r>
      </w:ins>
    </w:p>
    <w:p w:rsidR="00B1534E" w:rsidRDefault="00B1534E">
      <w:pPr>
        <w:pStyle w:val="Verzeichnis2"/>
        <w:tabs>
          <w:tab w:val="left" w:pos="800"/>
          <w:tab w:val="right" w:leader="dot" w:pos="10070"/>
        </w:tabs>
        <w:rPr>
          <w:ins w:id="130" w:author="Rodermund, Friedhelm, Vodafone DE" w:date="2013-02-26T20:20:00Z"/>
          <w:rFonts w:asciiTheme="minorHAnsi" w:eastAsiaTheme="minorEastAsia" w:hAnsiTheme="minorHAnsi" w:cstheme="minorBidi"/>
          <w:b w:val="0"/>
          <w:smallCaps w:val="0"/>
          <w:noProof/>
          <w:sz w:val="22"/>
          <w:szCs w:val="22"/>
          <w:lang w:eastAsia="en-GB"/>
        </w:rPr>
      </w:pPr>
      <w:ins w:id="131" w:author="Rodermund, Friedhelm, Vodafone DE" w:date="2013-02-26T20:20:00Z">
        <w:r w:rsidRPr="005209E9">
          <w:rPr>
            <w:rFonts w:eastAsia="Malgun Gothic"/>
            <w:noProof/>
            <w:lang w:eastAsia="ko-KR"/>
          </w:rPr>
          <w:t>8.2</w:t>
        </w:r>
        <w:r>
          <w:rPr>
            <w:rFonts w:asciiTheme="minorHAnsi" w:eastAsiaTheme="minorEastAsia" w:hAnsiTheme="minorHAnsi" w:cstheme="minorBidi"/>
            <w:b w:val="0"/>
            <w:smallCaps w:val="0"/>
            <w:noProof/>
            <w:sz w:val="22"/>
            <w:szCs w:val="22"/>
            <w:lang w:eastAsia="en-GB"/>
          </w:rPr>
          <w:tab/>
        </w:r>
        <w:r w:rsidRPr="005209E9">
          <w:rPr>
            <w:rFonts w:eastAsia="Malgun Gothic"/>
            <w:noProof/>
            <w:lang w:eastAsia="ko-KR"/>
          </w:rPr>
          <w:t>Access Control</w:t>
        </w:r>
        <w:r>
          <w:rPr>
            <w:noProof/>
          </w:rPr>
          <w:tab/>
        </w:r>
        <w:r>
          <w:rPr>
            <w:noProof/>
          </w:rPr>
          <w:fldChar w:fldCharType="begin"/>
        </w:r>
        <w:r>
          <w:rPr>
            <w:noProof/>
          </w:rPr>
          <w:instrText xml:space="preserve"> PAGEREF _Toc349673406 \h </w:instrText>
        </w:r>
        <w:r>
          <w:rPr>
            <w:noProof/>
          </w:rPr>
        </w:r>
      </w:ins>
      <w:r>
        <w:rPr>
          <w:noProof/>
        </w:rPr>
        <w:fldChar w:fldCharType="separate"/>
      </w:r>
      <w:ins w:id="132" w:author="Rodermund, Friedhelm, Vodafone DE" w:date="2013-02-26T20:20:00Z">
        <w:r>
          <w:rPr>
            <w:noProof/>
          </w:rPr>
          <w:t>28</w:t>
        </w:r>
        <w:r>
          <w:rPr>
            <w:noProof/>
          </w:rPr>
          <w:fldChar w:fldCharType="end"/>
        </w:r>
      </w:ins>
    </w:p>
    <w:p w:rsidR="00B1534E" w:rsidRDefault="00B1534E">
      <w:pPr>
        <w:pStyle w:val="Verzeichnis3"/>
        <w:tabs>
          <w:tab w:val="left" w:pos="1200"/>
          <w:tab w:val="right" w:leader="dot" w:pos="10070"/>
        </w:tabs>
        <w:rPr>
          <w:ins w:id="133" w:author="Rodermund, Friedhelm, Vodafone DE" w:date="2013-02-26T20:20:00Z"/>
          <w:rFonts w:asciiTheme="minorHAnsi" w:eastAsiaTheme="minorEastAsia" w:hAnsiTheme="minorHAnsi" w:cstheme="minorBidi"/>
          <w:noProof/>
          <w:sz w:val="22"/>
          <w:szCs w:val="22"/>
          <w:lang w:eastAsia="en-GB"/>
        </w:rPr>
      </w:pPr>
      <w:ins w:id="134" w:author="Rodermund, Friedhelm, Vodafone DE" w:date="2013-02-26T20:20:00Z">
        <w:r w:rsidRPr="005209E9">
          <w:rPr>
            <w:rFonts w:eastAsia="Malgun Gothic"/>
            <w:noProof/>
            <w:lang w:eastAsia="ko-KR"/>
          </w:rPr>
          <w:t>8.2.1</w:t>
        </w:r>
        <w:r>
          <w:rPr>
            <w:rFonts w:asciiTheme="minorHAnsi" w:eastAsiaTheme="minorEastAsia" w:hAnsiTheme="minorHAnsi" w:cstheme="minorBidi"/>
            <w:noProof/>
            <w:sz w:val="22"/>
            <w:szCs w:val="22"/>
            <w:lang w:eastAsia="en-GB"/>
          </w:rPr>
          <w:tab/>
        </w:r>
        <w:r>
          <w:rPr>
            <w:noProof/>
            <w:lang w:eastAsia="ko-KR"/>
          </w:rPr>
          <w:t xml:space="preserve">Access </w:t>
        </w:r>
        <w:r w:rsidRPr="005209E9">
          <w:rPr>
            <w:rFonts w:eastAsia="Malgun Gothic"/>
            <w:noProof/>
            <w:lang w:eastAsia="ko-KR"/>
          </w:rPr>
          <w:t>Control List (ACL)</w:t>
        </w:r>
        <w:r>
          <w:rPr>
            <w:noProof/>
          </w:rPr>
          <w:tab/>
        </w:r>
        <w:r>
          <w:rPr>
            <w:noProof/>
          </w:rPr>
          <w:fldChar w:fldCharType="begin"/>
        </w:r>
        <w:r>
          <w:rPr>
            <w:noProof/>
          </w:rPr>
          <w:instrText xml:space="preserve"> PAGEREF _Toc349673407 \h </w:instrText>
        </w:r>
        <w:r>
          <w:rPr>
            <w:noProof/>
          </w:rPr>
        </w:r>
      </w:ins>
      <w:r>
        <w:rPr>
          <w:noProof/>
        </w:rPr>
        <w:fldChar w:fldCharType="separate"/>
      </w:r>
      <w:ins w:id="135" w:author="Rodermund, Friedhelm, Vodafone DE" w:date="2013-02-26T20:20:00Z">
        <w:r>
          <w:rPr>
            <w:noProof/>
          </w:rPr>
          <w:t>28</w:t>
        </w:r>
        <w:r>
          <w:rPr>
            <w:noProof/>
          </w:rPr>
          <w:fldChar w:fldCharType="end"/>
        </w:r>
      </w:ins>
    </w:p>
    <w:p w:rsidR="00B1534E" w:rsidRDefault="00B1534E">
      <w:pPr>
        <w:pStyle w:val="Verzeichnis3"/>
        <w:tabs>
          <w:tab w:val="left" w:pos="1200"/>
          <w:tab w:val="right" w:leader="dot" w:pos="10070"/>
        </w:tabs>
        <w:rPr>
          <w:ins w:id="136" w:author="Rodermund, Friedhelm, Vodafone DE" w:date="2013-02-26T20:20:00Z"/>
          <w:rFonts w:asciiTheme="minorHAnsi" w:eastAsiaTheme="minorEastAsia" w:hAnsiTheme="minorHAnsi" w:cstheme="minorBidi"/>
          <w:noProof/>
          <w:sz w:val="22"/>
          <w:szCs w:val="22"/>
          <w:lang w:eastAsia="en-GB"/>
        </w:rPr>
      </w:pPr>
      <w:ins w:id="137" w:author="Rodermund, Friedhelm, Vodafone DE" w:date="2013-02-26T20:20:00Z">
        <w:r>
          <w:rPr>
            <w:noProof/>
            <w:lang w:eastAsia="ko-KR"/>
          </w:rPr>
          <w:t>8.2.2</w:t>
        </w:r>
        <w:r>
          <w:rPr>
            <w:rFonts w:asciiTheme="minorHAnsi" w:eastAsiaTheme="minorEastAsia" w:hAnsiTheme="minorHAnsi" w:cstheme="minorBidi"/>
            <w:noProof/>
            <w:sz w:val="22"/>
            <w:szCs w:val="22"/>
            <w:lang w:eastAsia="en-GB"/>
          </w:rPr>
          <w:tab/>
        </w:r>
        <w:r>
          <w:rPr>
            <w:noProof/>
            <w:lang w:eastAsia="ko-KR"/>
          </w:rPr>
          <w:t>Access Type</w:t>
        </w:r>
        <w:r>
          <w:rPr>
            <w:noProof/>
          </w:rPr>
          <w:tab/>
        </w:r>
        <w:r>
          <w:rPr>
            <w:noProof/>
          </w:rPr>
          <w:fldChar w:fldCharType="begin"/>
        </w:r>
        <w:r>
          <w:rPr>
            <w:noProof/>
          </w:rPr>
          <w:instrText xml:space="preserve"> PAGEREF _Toc349673408 \h </w:instrText>
        </w:r>
        <w:r>
          <w:rPr>
            <w:noProof/>
          </w:rPr>
        </w:r>
      </w:ins>
      <w:r>
        <w:rPr>
          <w:noProof/>
        </w:rPr>
        <w:fldChar w:fldCharType="separate"/>
      </w:r>
      <w:ins w:id="138" w:author="Rodermund, Friedhelm, Vodafone DE" w:date="2013-02-26T20:20:00Z">
        <w:r>
          <w:rPr>
            <w:noProof/>
          </w:rPr>
          <w:t>28</w:t>
        </w:r>
        <w:r>
          <w:rPr>
            <w:noProof/>
          </w:rPr>
          <w:fldChar w:fldCharType="end"/>
        </w:r>
      </w:ins>
    </w:p>
    <w:p w:rsidR="00B1534E" w:rsidRDefault="00B1534E">
      <w:pPr>
        <w:pStyle w:val="Verzeichnis3"/>
        <w:tabs>
          <w:tab w:val="left" w:pos="1200"/>
          <w:tab w:val="right" w:leader="dot" w:pos="10070"/>
        </w:tabs>
        <w:rPr>
          <w:ins w:id="139" w:author="Rodermund, Friedhelm, Vodafone DE" w:date="2013-02-26T20:20:00Z"/>
          <w:rFonts w:asciiTheme="minorHAnsi" w:eastAsiaTheme="minorEastAsia" w:hAnsiTheme="minorHAnsi" w:cstheme="minorBidi"/>
          <w:noProof/>
          <w:sz w:val="22"/>
          <w:szCs w:val="22"/>
          <w:lang w:eastAsia="en-GB"/>
        </w:rPr>
      </w:pPr>
      <w:ins w:id="140" w:author="Rodermund, Friedhelm, Vodafone DE" w:date="2013-02-26T20:20:00Z">
        <w:r w:rsidRPr="005209E9">
          <w:rPr>
            <w:rFonts w:eastAsia="Malgun Gothic"/>
            <w:noProof/>
            <w:lang w:eastAsia="ko-KR"/>
          </w:rPr>
          <w:t>8.2.3</w:t>
        </w:r>
        <w:r>
          <w:rPr>
            <w:rFonts w:asciiTheme="minorHAnsi" w:eastAsiaTheme="minorEastAsia" w:hAnsiTheme="minorHAnsi" w:cstheme="minorBidi"/>
            <w:noProof/>
            <w:sz w:val="22"/>
            <w:szCs w:val="22"/>
            <w:lang w:eastAsia="en-GB"/>
          </w:rPr>
          <w:tab/>
        </w:r>
        <w:r w:rsidRPr="005209E9">
          <w:rPr>
            <w:rFonts w:eastAsia="Malgun Gothic"/>
            <w:noProof/>
            <w:lang w:eastAsia="ko-KR"/>
          </w:rPr>
          <w:t>Authorization</w:t>
        </w:r>
        <w:r>
          <w:rPr>
            <w:noProof/>
          </w:rPr>
          <w:tab/>
        </w:r>
        <w:r>
          <w:rPr>
            <w:noProof/>
          </w:rPr>
          <w:fldChar w:fldCharType="begin"/>
        </w:r>
        <w:r>
          <w:rPr>
            <w:noProof/>
          </w:rPr>
          <w:instrText xml:space="preserve"> PAGEREF _Toc349673409 \h </w:instrText>
        </w:r>
        <w:r>
          <w:rPr>
            <w:noProof/>
          </w:rPr>
        </w:r>
      </w:ins>
      <w:r>
        <w:rPr>
          <w:noProof/>
        </w:rPr>
        <w:fldChar w:fldCharType="separate"/>
      </w:r>
      <w:ins w:id="141" w:author="Rodermund, Friedhelm, Vodafone DE" w:date="2013-02-26T20:20:00Z">
        <w:r>
          <w:rPr>
            <w:noProof/>
          </w:rPr>
          <w:t>28</w:t>
        </w:r>
        <w:r>
          <w:rPr>
            <w:noProof/>
          </w:rPr>
          <w:fldChar w:fldCharType="end"/>
        </w:r>
      </w:ins>
    </w:p>
    <w:p w:rsidR="00B1534E" w:rsidRDefault="00B1534E">
      <w:pPr>
        <w:pStyle w:val="Verzeichnis3"/>
        <w:tabs>
          <w:tab w:val="left" w:pos="1200"/>
          <w:tab w:val="right" w:leader="dot" w:pos="10070"/>
        </w:tabs>
        <w:rPr>
          <w:ins w:id="142" w:author="Rodermund, Friedhelm, Vodafone DE" w:date="2013-02-26T20:20:00Z"/>
          <w:rFonts w:asciiTheme="minorHAnsi" w:eastAsiaTheme="minorEastAsia" w:hAnsiTheme="minorHAnsi" w:cstheme="minorBidi"/>
          <w:noProof/>
          <w:sz w:val="22"/>
          <w:szCs w:val="22"/>
          <w:lang w:eastAsia="en-GB"/>
        </w:rPr>
      </w:pPr>
      <w:ins w:id="143" w:author="Rodermund, Friedhelm, Vodafone DE" w:date="2013-02-26T20:20:00Z">
        <w:r w:rsidRPr="005209E9">
          <w:rPr>
            <w:rFonts w:eastAsia="Malgun Gothic"/>
            <w:noProof/>
            <w:lang w:eastAsia="ko-KR"/>
          </w:rPr>
          <w:t>8.2.4</w:t>
        </w:r>
        <w:r>
          <w:rPr>
            <w:rFonts w:asciiTheme="minorHAnsi" w:eastAsiaTheme="minorEastAsia" w:hAnsiTheme="minorHAnsi" w:cstheme="minorBidi"/>
            <w:noProof/>
            <w:sz w:val="22"/>
            <w:szCs w:val="22"/>
            <w:lang w:eastAsia="en-GB"/>
          </w:rPr>
          <w:tab/>
        </w:r>
        <w:r>
          <w:rPr>
            <w:noProof/>
            <w:lang w:eastAsia="ko-KR"/>
          </w:rPr>
          <w:t>Querying</w:t>
        </w:r>
        <w:r w:rsidRPr="005209E9">
          <w:rPr>
            <w:rFonts w:eastAsia="Malgun Gothic"/>
            <w:noProof/>
            <w:lang w:eastAsia="ko-KR"/>
          </w:rPr>
          <w:t xml:space="preserve"> ACL/Access Type</w:t>
        </w:r>
        <w:r>
          <w:rPr>
            <w:noProof/>
          </w:rPr>
          <w:tab/>
        </w:r>
        <w:r>
          <w:rPr>
            <w:noProof/>
          </w:rPr>
          <w:fldChar w:fldCharType="begin"/>
        </w:r>
        <w:r>
          <w:rPr>
            <w:noProof/>
          </w:rPr>
          <w:instrText xml:space="preserve"> PAGEREF _Toc349673410 \h </w:instrText>
        </w:r>
        <w:r>
          <w:rPr>
            <w:noProof/>
          </w:rPr>
        </w:r>
      </w:ins>
      <w:r>
        <w:rPr>
          <w:noProof/>
        </w:rPr>
        <w:fldChar w:fldCharType="separate"/>
      </w:r>
      <w:ins w:id="144" w:author="Rodermund, Friedhelm, Vodafone DE" w:date="2013-02-26T20:20:00Z">
        <w:r>
          <w:rPr>
            <w:noProof/>
          </w:rPr>
          <w:t>29</w:t>
        </w:r>
        <w:r>
          <w:rPr>
            <w:noProof/>
          </w:rPr>
          <w:fldChar w:fldCharType="end"/>
        </w:r>
      </w:ins>
    </w:p>
    <w:p w:rsidR="00B1534E" w:rsidRDefault="00B1534E">
      <w:pPr>
        <w:pStyle w:val="Verzeichnis1"/>
        <w:tabs>
          <w:tab w:val="left" w:pos="400"/>
          <w:tab w:val="right" w:leader="dot" w:pos="10070"/>
        </w:tabs>
        <w:rPr>
          <w:ins w:id="145" w:author="Rodermund, Friedhelm, Vodafone DE" w:date="2013-02-26T20:20:00Z"/>
          <w:rFonts w:asciiTheme="minorHAnsi" w:eastAsiaTheme="minorEastAsia" w:hAnsiTheme="minorHAnsi" w:cstheme="minorBidi"/>
          <w:b w:val="0"/>
          <w:caps w:val="0"/>
          <w:noProof/>
          <w:sz w:val="22"/>
          <w:szCs w:val="22"/>
          <w:lang w:eastAsia="en-GB"/>
        </w:rPr>
      </w:pPr>
      <w:ins w:id="146" w:author="Rodermund, Friedhelm, Vodafone DE" w:date="2013-02-26T20:20:00Z">
        <w:r w:rsidRPr="005209E9">
          <w:rPr>
            <w:rFonts w:eastAsia="Malgun Gothic"/>
            <w:noProof/>
            <w:lang w:eastAsia="ko-KR"/>
          </w:rPr>
          <w:t>9.</w:t>
        </w:r>
        <w:r>
          <w:rPr>
            <w:rFonts w:asciiTheme="minorHAnsi" w:eastAsiaTheme="minorEastAsia" w:hAnsiTheme="minorHAnsi" w:cstheme="minorBidi"/>
            <w:b w:val="0"/>
            <w:caps w:val="0"/>
            <w:noProof/>
            <w:sz w:val="22"/>
            <w:szCs w:val="22"/>
            <w:lang w:eastAsia="en-GB"/>
          </w:rPr>
          <w:tab/>
        </w:r>
        <w:r w:rsidRPr="005209E9">
          <w:rPr>
            <w:rFonts w:eastAsia="Malgun Gothic"/>
            <w:noProof/>
            <w:lang w:eastAsia="ko-KR"/>
          </w:rPr>
          <w:t>Transport Layer Binding and Encoding</w:t>
        </w:r>
        <w:r>
          <w:rPr>
            <w:noProof/>
          </w:rPr>
          <w:tab/>
        </w:r>
        <w:r>
          <w:rPr>
            <w:noProof/>
          </w:rPr>
          <w:fldChar w:fldCharType="begin"/>
        </w:r>
        <w:r>
          <w:rPr>
            <w:noProof/>
          </w:rPr>
          <w:instrText xml:space="preserve"> PAGEREF _Toc349673411 \h </w:instrText>
        </w:r>
        <w:r>
          <w:rPr>
            <w:noProof/>
          </w:rPr>
        </w:r>
      </w:ins>
      <w:r>
        <w:rPr>
          <w:noProof/>
        </w:rPr>
        <w:fldChar w:fldCharType="separate"/>
      </w:r>
      <w:ins w:id="147" w:author="Rodermund, Friedhelm, Vodafone DE" w:date="2013-02-26T20:20:00Z">
        <w:r>
          <w:rPr>
            <w:noProof/>
          </w:rPr>
          <w:t>30</w:t>
        </w:r>
        <w:r>
          <w:rPr>
            <w:noProof/>
          </w:rPr>
          <w:fldChar w:fldCharType="end"/>
        </w:r>
      </w:ins>
    </w:p>
    <w:p w:rsidR="00B1534E" w:rsidRDefault="00B1534E">
      <w:pPr>
        <w:pStyle w:val="Verzeichnis2"/>
        <w:tabs>
          <w:tab w:val="left" w:pos="800"/>
          <w:tab w:val="right" w:leader="dot" w:pos="10070"/>
        </w:tabs>
        <w:rPr>
          <w:ins w:id="148" w:author="Rodermund, Friedhelm, Vodafone DE" w:date="2013-02-26T20:20:00Z"/>
          <w:rFonts w:asciiTheme="minorHAnsi" w:eastAsiaTheme="minorEastAsia" w:hAnsiTheme="minorHAnsi" w:cstheme="minorBidi"/>
          <w:b w:val="0"/>
          <w:smallCaps w:val="0"/>
          <w:noProof/>
          <w:sz w:val="22"/>
          <w:szCs w:val="22"/>
          <w:lang w:eastAsia="en-GB"/>
        </w:rPr>
      </w:pPr>
      <w:ins w:id="149" w:author="Rodermund, Friedhelm, Vodafone DE" w:date="2013-02-26T20:20:00Z">
        <w:r>
          <w:rPr>
            <w:noProof/>
          </w:rPr>
          <w:t>9.1</w:t>
        </w:r>
        <w:r>
          <w:rPr>
            <w:rFonts w:asciiTheme="minorHAnsi" w:eastAsiaTheme="minorEastAsia" w:hAnsiTheme="minorHAnsi" w:cstheme="minorBidi"/>
            <w:b w:val="0"/>
            <w:smallCaps w:val="0"/>
            <w:noProof/>
            <w:sz w:val="22"/>
            <w:szCs w:val="22"/>
            <w:lang w:eastAsia="en-GB"/>
          </w:rPr>
          <w:tab/>
        </w:r>
        <w:r>
          <w:rPr>
            <w:noProof/>
          </w:rPr>
          <w:t>Required Features</w:t>
        </w:r>
        <w:r>
          <w:rPr>
            <w:noProof/>
          </w:rPr>
          <w:tab/>
        </w:r>
        <w:r>
          <w:rPr>
            <w:noProof/>
          </w:rPr>
          <w:fldChar w:fldCharType="begin"/>
        </w:r>
        <w:r>
          <w:rPr>
            <w:noProof/>
          </w:rPr>
          <w:instrText xml:space="preserve"> PAGEREF _Toc349673412 \h </w:instrText>
        </w:r>
        <w:r>
          <w:rPr>
            <w:noProof/>
          </w:rPr>
        </w:r>
      </w:ins>
      <w:r>
        <w:rPr>
          <w:noProof/>
        </w:rPr>
        <w:fldChar w:fldCharType="separate"/>
      </w:r>
      <w:ins w:id="150" w:author="Rodermund, Friedhelm, Vodafone DE" w:date="2013-02-26T20:20:00Z">
        <w:r>
          <w:rPr>
            <w:noProof/>
          </w:rPr>
          <w:t>30</w:t>
        </w:r>
        <w:r>
          <w:rPr>
            <w:noProof/>
          </w:rPr>
          <w:fldChar w:fldCharType="end"/>
        </w:r>
      </w:ins>
    </w:p>
    <w:p w:rsidR="00B1534E" w:rsidRDefault="00B1534E">
      <w:pPr>
        <w:pStyle w:val="Verzeichnis2"/>
        <w:tabs>
          <w:tab w:val="left" w:pos="800"/>
          <w:tab w:val="right" w:leader="dot" w:pos="10070"/>
        </w:tabs>
        <w:rPr>
          <w:ins w:id="151" w:author="Rodermund, Friedhelm, Vodafone DE" w:date="2013-02-26T20:20:00Z"/>
          <w:rFonts w:asciiTheme="minorHAnsi" w:eastAsiaTheme="minorEastAsia" w:hAnsiTheme="minorHAnsi" w:cstheme="minorBidi"/>
          <w:b w:val="0"/>
          <w:smallCaps w:val="0"/>
          <w:noProof/>
          <w:sz w:val="22"/>
          <w:szCs w:val="22"/>
          <w:lang w:eastAsia="en-GB"/>
        </w:rPr>
      </w:pPr>
      <w:ins w:id="152" w:author="Rodermund, Friedhelm, Vodafone DE" w:date="2013-02-26T20:20:00Z">
        <w:r>
          <w:rPr>
            <w:noProof/>
          </w:rPr>
          <w:t>9.2</w:t>
        </w:r>
        <w:r>
          <w:rPr>
            <w:rFonts w:asciiTheme="minorHAnsi" w:eastAsiaTheme="minorEastAsia" w:hAnsiTheme="minorHAnsi" w:cstheme="minorBidi"/>
            <w:b w:val="0"/>
            <w:smallCaps w:val="0"/>
            <w:noProof/>
            <w:sz w:val="22"/>
            <w:szCs w:val="22"/>
            <w:lang w:eastAsia="en-GB"/>
          </w:rPr>
          <w:tab/>
        </w:r>
        <w:r>
          <w:rPr>
            <w:noProof/>
          </w:rPr>
          <w:t>URI Identifier &amp; Operation Mapping</w:t>
        </w:r>
        <w:r>
          <w:rPr>
            <w:noProof/>
          </w:rPr>
          <w:tab/>
        </w:r>
        <w:r>
          <w:rPr>
            <w:noProof/>
          </w:rPr>
          <w:fldChar w:fldCharType="begin"/>
        </w:r>
        <w:r>
          <w:rPr>
            <w:noProof/>
          </w:rPr>
          <w:instrText xml:space="preserve"> PAGEREF _Toc349673413 \h </w:instrText>
        </w:r>
        <w:r>
          <w:rPr>
            <w:noProof/>
          </w:rPr>
        </w:r>
      </w:ins>
      <w:r>
        <w:rPr>
          <w:noProof/>
        </w:rPr>
        <w:fldChar w:fldCharType="separate"/>
      </w:r>
      <w:ins w:id="153" w:author="Rodermund, Friedhelm, Vodafone DE" w:date="2013-02-26T20:20:00Z">
        <w:r>
          <w:rPr>
            <w:noProof/>
          </w:rPr>
          <w:t>30</w:t>
        </w:r>
        <w:r>
          <w:rPr>
            <w:noProof/>
          </w:rPr>
          <w:fldChar w:fldCharType="end"/>
        </w:r>
      </w:ins>
    </w:p>
    <w:p w:rsidR="00B1534E" w:rsidRDefault="00B1534E">
      <w:pPr>
        <w:pStyle w:val="Verzeichnis3"/>
        <w:tabs>
          <w:tab w:val="left" w:pos="1200"/>
          <w:tab w:val="right" w:leader="dot" w:pos="10070"/>
        </w:tabs>
        <w:rPr>
          <w:ins w:id="154" w:author="Rodermund, Friedhelm, Vodafone DE" w:date="2013-02-26T20:20:00Z"/>
          <w:rFonts w:asciiTheme="minorHAnsi" w:eastAsiaTheme="minorEastAsia" w:hAnsiTheme="minorHAnsi" w:cstheme="minorBidi"/>
          <w:noProof/>
          <w:sz w:val="22"/>
          <w:szCs w:val="22"/>
          <w:lang w:eastAsia="en-GB"/>
        </w:rPr>
      </w:pPr>
      <w:ins w:id="155" w:author="Rodermund, Friedhelm, Vodafone DE" w:date="2013-02-26T20:20:00Z">
        <w:r>
          <w:rPr>
            <w:noProof/>
          </w:rPr>
          <w:t>9.2.1</w:t>
        </w:r>
        <w:r>
          <w:rPr>
            <w:rFonts w:asciiTheme="minorHAnsi" w:eastAsiaTheme="minorEastAsia" w:hAnsiTheme="minorHAnsi" w:cstheme="minorBidi"/>
            <w:noProof/>
            <w:sz w:val="22"/>
            <w:szCs w:val="22"/>
            <w:lang w:eastAsia="en-GB"/>
          </w:rPr>
          <w:tab/>
        </w:r>
        <w:r>
          <w:rPr>
            <w:noProof/>
          </w:rPr>
          <w:t>Registration Interface</w:t>
        </w:r>
        <w:r>
          <w:rPr>
            <w:noProof/>
          </w:rPr>
          <w:tab/>
        </w:r>
        <w:r>
          <w:rPr>
            <w:noProof/>
          </w:rPr>
          <w:fldChar w:fldCharType="begin"/>
        </w:r>
        <w:r>
          <w:rPr>
            <w:noProof/>
          </w:rPr>
          <w:instrText xml:space="preserve"> PAGEREF _Toc349673414 \h </w:instrText>
        </w:r>
        <w:r>
          <w:rPr>
            <w:noProof/>
          </w:rPr>
        </w:r>
      </w:ins>
      <w:r>
        <w:rPr>
          <w:noProof/>
        </w:rPr>
        <w:fldChar w:fldCharType="separate"/>
      </w:r>
      <w:ins w:id="156" w:author="Rodermund, Friedhelm, Vodafone DE" w:date="2013-02-26T20:20:00Z">
        <w:r>
          <w:rPr>
            <w:noProof/>
          </w:rPr>
          <w:t>30</w:t>
        </w:r>
        <w:r>
          <w:rPr>
            <w:noProof/>
          </w:rPr>
          <w:fldChar w:fldCharType="end"/>
        </w:r>
      </w:ins>
    </w:p>
    <w:p w:rsidR="00B1534E" w:rsidRDefault="00B1534E">
      <w:pPr>
        <w:pStyle w:val="Verzeichnis3"/>
        <w:tabs>
          <w:tab w:val="left" w:pos="1200"/>
          <w:tab w:val="right" w:leader="dot" w:pos="10070"/>
        </w:tabs>
        <w:rPr>
          <w:ins w:id="157" w:author="Rodermund, Friedhelm, Vodafone DE" w:date="2013-02-26T20:20:00Z"/>
          <w:rFonts w:asciiTheme="minorHAnsi" w:eastAsiaTheme="minorEastAsia" w:hAnsiTheme="minorHAnsi" w:cstheme="minorBidi"/>
          <w:noProof/>
          <w:sz w:val="22"/>
          <w:szCs w:val="22"/>
          <w:lang w:eastAsia="en-GB"/>
        </w:rPr>
      </w:pPr>
      <w:ins w:id="158" w:author="Rodermund, Friedhelm, Vodafone DE" w:date="2013-02-26T20:20:00Z">
        <w:r>
          <w:rPr>
            <w:noProof/>
          </w:rPr>
          <w:lastRenderedPageBreak/>
          <w:t>9.2.2</w:t>
        </w:r>
        <w:r>
          <w:rPr>
            <w:rFonts w:asciiTheme="minorHAnsi" w:eastAsiaTheme="minorEastAsia" w:hAnsiTheme="minorHAnsi" w:cstheme="minorBidi"/>
            <w:noProof/>
            <w:sz w:val="22"/>
            <w:szCs w:val="22"/>
            <w:lang w:eastAsia="en-GB"/>
          </w:rPr>
          <w:tab/>
        </w:r>
        <w:r>
          <w:rPr>
            <w:noProof/>
          </w:rPr>
          <w:t>Bootstrap Interface</w:t>
        </w:r>
        <w:r>
          <w:rPr>
            <w:noProof/>
          </w:rPr>
          <w:tab/>
        </w:r>
        <w:r>
          <w:rPr>
            <w:noProof/>
          </w:rPr>
          <w:fldChar w:fldCharType="begin"/>
        </w:r>
        <w:r>
          <w:rPr>
            <w:noProof/>
          </w:rPr>
          <w:instrText xml:space="preserve"> PAGEREF _Toc349673415 \h </w:instrText>
        </w:r>
        <w:r>
          <w:rPr>
            <w:noProof/>
          </w:rPr>
        </w:r>
      </w:ins>
      <w:r>
        <w:rPr>
          <w:noProof/>
        </w:rPr>
        <w:fldChar w:fldCharType="separate"/>
      </w:r>
      <w:ins w:id="159" w:author="Rodermund, Friedhelm, Vodafone DE" w:date="2013-02-26T20:20:00Z">
        <w:r>
          <w:rPr>
            <w:noProof/>
          </w:rPr>
          <w:t>31</w:t>
        </w:r>
        <w:r>
          <w:rPr>
            <w:noProof/>
          </w:rPr>
          <w:fldChar w:fldCharType="end"/>
        </w:r>
      </w:ins>
    </w:p>
    <w:p w:rsidR="00B1534E" w:rsidRDefault="00B1534E">
      <w:pPr>
        <w:pStyle w:val="Verzeichnis3"/>
        <w:tabs>
          <w:tab w:val="left" w:pos="1200"/>
          <w:tab w:val="right" w:leader="dot" w:pos="10070"/>
        </w:tabs>
        <w:rPr>
          <w:ins w:id="160" w:author="Rodermund, Friedhelm, Vodafone DE" w:date="2013-02-26T20:20:00Z"/>
          <w:rFonts w:asciiTheme="minorHAnsi" w:eastAsiaTheme="minorEastAsia" w:hAnsiTheme="minorHAnsi" w:cstheme="minorBidi"/>
          <w:noProof/>
          <w:sz w:val="22"/>
          <w:szCs w:val="22"/>
          <w:lang w:eastAsia="en-GB"/>
        </w:rPr>
      </w:pPr>
      <w:ins w:id="161" w:author="Rodermund, Friedhelm, Vodafone DE" w:date="2013-02-26T20:20:00Z">
        <w:r>
          <w:rPr>
            <w:noProof/>
          </w:rPr>
          <w:t>9.2.3</w:t>
        </w:r>
        <w:r>
          <w:rPr>
            <w:rFonts w:asciiTheme="minorHAnsi" w:eastAsiaTheme="minorEastAsia" w:hAnsiTheme="minorHAnsi" w:cstheme="minorBidi"/>
            <w:noProof/>
            <w:sz w:val="22"/>
            <w:szCs w:val="22"/>
            <w:lang w:eastAsia="en-GB"/>
          </w:rPr>
          <w:tab/>
        </w:r>
        <w:r w:rsidRPr="005209E9">
          <w:rPr>
            <w:rFonts w:eastAsia="Malgun Gothic"/>
            <w:noProof/>
            <w:lang w:eastAsia="ko-KR"/>
          </w:rPr>
          <w:t>Device Management &amp; Service Enablement</w:t>
        </w:r>
        <w:r>
          <w:rPr>
            <w:noProof/>
          </w:rPr>
          <w:t xml:space="preserve"> Interface</w:t>
        </w:r>
        <w:r>
          <w:rPr>
            <w:noProof/>
          </w:rPr>
          <w:tab/>
        </w:r>
        <w:r>
          <w:rPr>
            <w:noProof/>
          </w:rPr>
          <w:fldChar w:fldCharType="begin"/>
        </w:r>
        <w:r>
          <w:rPr>
            <w:noProof/>
          </w:rPr>
          <w:instrText xml:space="preserve"> PAGEREF _Toc349673416 \h </w:instrText>
        </w:r>
        <w:r>
          <w:rPr>
            <w:noProof/>
          </w:rPr>
        </w:r>
      </w:ins>
      <w:r>
        <w:rPr>
          <w:noProof/>
        </w:rPr>
        <w:fldChar w:fldCharType="separate"/>
      </w:r>
      <w:ins w:id="162" w:author="Rodermund, Friedhelm, Vodafone DE" w:date="2013-02-26T20:20:00Z">
        <w:r>
          <w:rPr>
            <w:noProof/>
          </w:rPr>
          <w:t>32</w:t>
        </w:r>
        <w:r>
          <w:rPr>
            <w:noProof/>
          </w:rPr>
          <w:fldChar w:fldCharType="end"/>
        </w:r>
      </w:ins>
    </w:p>
    <w:p w:rsidR="00B1534E" w:rsidRDefault="00B1534E">
      <w:pPr>
        <w:pStyle w:val="Verzeichnis3"/>
        <w:tabs>
          <w:tab w:val="left" w:pos="1200"/>
          <w:tab w:val="right" w:leader="dot" w:pos="10070"/>
        </w:tabs>
        <w:rPr>
          <w:ins w:id="163" w:author="Rodermund, Friedhelm, Vodafone DE" w:date="2013-02-26T20:20:00Z"/>
          <w:rFonts w:asciiTheme="minorHAnsi" w:eastAsiaTheme="minorEastAsia" w:hAnsiTheme="minorHAnsi" w:cstheme="minorBidi"/>
          <w:noProof/>
          <w:sz w:val="22"/>
          <w:szCs w:val="22"/>
          <w:lang w:eastAsia="en-GB"/>
        </w:rPr>
      </w:pPr>
      <w:ins w:id="164" w:author="Rodermund, Friedhelm, Vodafone DE" w:date="2013-02-26T20:20:00Z">
        <w:r>
          <w:rPr>
            <w:noProof/>
          </w:rPr>
          <w:t>9.2.4</w:t>
        </w:r>
        <w:r>
          <w:rPr>
            <w:rFonts w:asciiTheme="minorHAnsi" w:eastAsiaTheme="minorEastAsia" w:hAnsiTheme="minorHAnsi" w:cstheme="minorBidi"/>
            <w:noProof/>
            <w:sz w:val="22"/>
            <w:szCs w:val="22"/>
            <w:lang w:eastAsia="en-GB"/>
          </w:rPr>
          <w:tab/>
        </w:r>
        <w:r>
          <w:rPr>
            <w:noProof/>
          </w:rPr>
          <w:t>Information Reporting Interface</w:t>
        </w:r>
        <w:r>
          <w:rPr>
            <w:noProof/>
          </w:rPr>
          <w:tab/>
        </w:r>
        <w:r>
          <w:rPr>
            <w:noProof/>
          </w:rPr>
          <w:fldChar w:fldCharType="begin"/>
        </w:r>
        <w:r>
          <w:rPr>
            <w:noProof/>
          </w:rPr>
          <w:instrText xml:space="preserve"> PAGEREF _Toc349673417 \h </w:instrText>
        </w:r>
        <w:r>
          <w:rPr>
            <w:noProof/>
          </w:rPr>
        </w:r>
      </w:ins>
      <w:r>
        <w:rPr>
          <w:noProof/>
        </w:rPr>
        <w:fldChar w:fldCharType="separate"/>
      </w:r>
      <w:ins w:id="165" w:author="Rodermund, Friedhelm, Vodafone DE" w:date="2013-02-26T20:20:00Z">
        <w:r>
          <w:rPr>
            <w:noProof/>
          </w:rPr>
          <w:t>33</w:t>
        </w:r>
        <w:r>
          <w:rPr>
            <w:noProof/>
          </w:rPr>
          <w:fldChar w:fldCharType="end"/>
        </w:r>
      </w:ins>
    </w:p>
    <w:p w:rsidR="00B1534E" w:rsidRDefault="00B1534E">
      <w:pPr>
        <w:pStyle w:val="Verzeichnis2"/>
        <w:tabs>
          <w:tab w:val="left" w:pos="800"/>
          <w:tab w:val="right" w:leader="dot" w:pos="10070"/>
        </w:tabs>
        <w:rPr>
          <w:ins w:id="166" w:author="Rodermund, Friedhelm, Vodafone DE" w:date="2013-02-26T20:20:00Z"/>
          <w:rFonts w:asciiTheme="minorHAnsi" w:eastAsiaTheme="minorEastAsia" w:hAnsiTheme="minorHAnsi" w:cstheme="minorBidi"/>
          <w:b w:val="0"/>
          <w:smallCaps w:val="0"/>
          <w:noProof/>
          <w:sz w:val="22"/>
          <w:szCs w:val="22"/>
          <w:lang w:eastAsia="en-GB"/>
        </w:rPr>
      </w:pPr>
      <w:ins w:id="167" w:author="Rodermund, Friedhelm, Vodafone DE" w:date="2013-02-26T20:20:00Z">
        <w:r>
          <w:rPr>
            <w:noProof/>
          </w:rPr>
          <w:t>9.3</w:t>
        </w:r>
        <w:r>
          <w:rPr>
            <w:rFonts w:asciiTheme="minorHAnsi" w:eastAsiaTheme="minorEastAsia" w:hAnsiTheme="minorHAnsi" w:cstheme="minorBidi"/>
            <w:b w:val="0"/>
            <w:smallCaps w:val="0"/>
            <w:noProof/>
            <w:sz w:val="22"/>
            <w:szCs w:val="22"/>
            <w:lang w:eastAsia="en-GB"/>
          </w:rPr>
          <w:tab/>
        </w:r>
        <w:r>
          <w:rPr>
            <w:noProof/>
          </w:rPr>
          <w:t>Transport Bindings</w:t>
        </w:r>
        <w:r>
          <w:rPr>
            <w:noProof/>
          </w:rPr>
          <w:tab/>
        </w:r>
        <w:r>
          <w:rPr>
            <w:noProof/>
          </w:rPr>
          <w:fldChar w:fldCharType="begin"/>
        </w:r>
        <w:r>
          <w:rPr>
            <w:noProof/>
          </w:rPr>
          <w:instrText xml:space="preserve"> PAGEREF _Toc349673418 \h </w:instrText>
        </w:r>
        <w:r>
          <w:rPr>
            <w:noProof/>
          </w:rPr>
        </w:r>
      </w:ins>
      <w:r>
        <w:rPr>
          <w:noProof/>
        </w:rPr>
        <w:fldChar w:fldCharType="separate"/>
      </w:r>
      <w:ins w:id="168" w:author="Rodermund, Friedhelm, Vodafone DE" w:date="2013-02-26T20:20:00Z">
        <w:r>
          <w:rPr>
            <w:noProof/>
          </w:rPr>
          <w:t>34</w:t>
        </w:r>
        <w:r>
          <w:rPr>
            <w:noProof/>
          </w:rPr>
          <w:fldChar w:fldCharType="end"/>
        </w:r>
      </w:ins>
    </w:p>
    <w:p w:rsidR="00B1534E" w:rsidRDefault="00B1534E">
      <w:pPr>
        <w:pStyle w:val="Verzeichnis3"/>
        <w:tabs>
          <w:tab w:val="left" w:pos="1200"/>
          <w:tab w:val="right" w:leader="dot" w:pos="10070"/>
        </w:tabs>
        <w:rPr>
          <w:ins w:id="169" w:author="Rodermund, Friedhelm, Vodafone DE" w:date="2013-02-26T20:20:00Z"/>
          <w:rFonts w:asciiTheme="minorHAnsi" w:eastAsiaTheme="minorEastAsia" w:hAnsiTheme="minorHAnsi" w:cstheme="minorBidi"/>
          <w:noProof/>
          <w:sz w:val="22"/>
          <w:szCs w:val="22"/>
          <w:lang w:eastAsia="en-GB"/>
        </w:rPr>
      </w:pPr>
      <w:ins w:id="170" w:author="Rodermund, Friedhelm, Vodafone DE" w:date="2013-02-26T20:20:00Z">
        <w:r>
          <w:rPr>
            <w:noProof/>
          </w:rPr>
          <w:t>9.3.1</w:t>
        </w:r>
        <w:r>
          <w:rPr>
            <w:rFonts w:asciiTheme="minorHAnsi" w:eastAsiaTheme="minorEastAsia" w:hAnsiTheme="minorHAnsi" w:cstheme="minorBidi"/>
            <w:noProof/>
            <w:sz w:val="22"/>
            <w:szCs w:val="22"/>
            <w:lang w:eastAsia="en-GB"/>
          </w:rPr>
          <w:tab/>
        </w:r>
        <w:r>
          <w:rPr>
            <w:noProof/>
          </w:rPr>
          <w:t>UDP Binding</w:t>
        </w:r>
        <w:r>
          <w:rPr>
            <w:noProof/>
          </w:rPr>
          <w:tab/>
        </w:r>
        <w:r>
          <w:rPr>
            <w:noProof/>
          </w:rPr>
          <w:fldChar w:fldCharType="begin"/>
        </w:r>
        <w:r>
          <w:rPr>
            <w:noProof/>
          </w:rPr>
          <w:instrText xml:space="preserve"> PAGEREF _Toc349673419 \h </w:instrText>
        </w:r>
        <w:r>
          <w:rPr>
            <w:noProof/>
          </w:rPr>
        </w:r>
      </w:ins>
      <w:r>
        <w:rPr>
          <w:noProof/>
        </w:rPr>
        <w:fldChar w:fldCharType="separate"/>
      </w:r>
      <w:ins w:id="171" w:author="Rodermund, Friedhelm, Vodafone DE" w:date="2013-02-26T20:20:00Z">
        <w:r>
          <w:rPr>
            <w:noProof/>
          </w:rPr>
          <w:t>34</w:t>
        </w:r>
        <w:r>
          <w:rPr>
            <w:noProof/>
          </w:rPr>
          <w:fldChar w:fldCharType="end"/>
        </w:r>
      </w:ins>
    </w:p>
    <w:p w:rsidR="00B1534E" w:rsidRDefault="00B1534E">
      <w:pPr>
        <w:pStyle w:val="Verzeichnis3"/>
        <w:tabs>
          <w:tab w:val="left" w:pos="1200"/>
          <w:tab w:val="right" w:leader="dot" w:pos="10070"/>
        </w:tabs>
        <w:rPr>
          <w:ins w:id="172" w:author="Rodermund, Friedhelm, Vodafone DE" w:date="2013-02-26T20:20:00Z"/>
          <w:rFonts w:asciiTheme="minorHAnsi" w:eastAsiaTheme="minorEastAsia" w:hAnsiTheme="minorHAnsi" w:cstheme="minorBidi"/>
          <w:noProof/>
          <w:sz w:val="22"/>
          <w:szCs w:val="22"/>
          <w:lang w:eastAsia="en-GB"/>
        </w:rPr>
      </w:pPr>
      <w:ins w:id="173" w:author="Rodermund, Friedhelm, Vodafone DE" w:date="2013-02-26T20:20:00Z">
        <w:r>
          <w:rPr>
            <w:noProof/>
          </w:rPr>
          <w:t>9.3.2</w:t>
        </w:r>
        <w:r>
          <w:rPr>
            <w:rFonts w:asciiTheme="minorHAnsi" w:eastAsiaTheme="minorEastAsia" w:hAnsiTheme="minorHAnsi" w:cstheme="minorBidi"/>
            <w:noProof/>
            <w:sz w:val="22"/>
            <w:szCs w:val="22"/>
            <w:lang w:eastAsia="en-GB"/>
          </w:rPr>
          <w:tab/>
        </w:r>
        <w:r>
          <w:rPr>
            <w:noProof/>
          </w:rPr>
          <w:t>SMS Binding</w:t>
        </w:r>
        <w:r>
          <w:rPr>
            <w:noProof/>
          </w:rPr>
          <w:tab/>
        </w:r>
        <w:r>
          <w:rPr>
            <w:noProof/>
          </w:rPr>
          <w:fldChar w:fldCharType="begin"/>
        </w:r>
        <w:r>
          <w:rPr>
            <w:noProof/>
          </w:rPr>
          <w:instrText xml:space="preserve"> PAGEREF _Toc349673420 \h </w:instrText>
        </w:r>
        <w:r>
          <w:rPr>
            <w:noProof/>
          </w:rPr>
        </w:r>
      </w:ins>
      <w:r>
        <w:rPr>
          <w:noProof/>
        </w:rPr>
        <w:fldChar w:fldCharType="separate"/>
      </w:r>
      <w:ins w:id="174" w:author="Rodermund, Friedhelm, Vodafone DE" w:date="2013-02-26T20:20:00Z">
        <w:r>
          <w:rPr>
            <w:noProof/>
          </w:rPr>
          <w:t>34</w:t>
        </w:r>
        <w:r>
          <w:rPr>
            <w:noProof/>
          </w:rPr>
          <w:fldChar w:fldCharType="end"/>
        </w:r>
      </w:ins>
    </w:p>
    <w:p w:rsidR="00B1534E" w:rsidRDefault="00B1534E">
      <w:pPr>
        <w:pStyle w:val="Verzeichnis1"/>
        <w:tabs>
          <w:tab w:val="left" w:pos="600"/>
          <w:tab w:val="right" w:leader="dot" w:pos="10070"/>
        </w:tabs>
        <w:rPr>
          <w:ins w:id="175" w:author="Rodermund, Friedhelm, Vodafone DE" w:date="2013-02-26T20:20:00Z"/>
          <w:rFonts w:asciiTheme="minorHAnsi" w:eastAsiaTheme="minorEastAsia" w:hAnsiTheme="minorHAnsi" w:cstheme="minorBidi"/>
          <w:b w:val="0"/>
          <w:caps w:val="0"/>
          <w:noProof/>
          <w:sz w:val="22"/>
          <w:szCs w:val="22"/>
          <w:lang w:eastAsia="en-GB"/>
        </w:rPr>
      </w:pPr>
      <w:ins w:id="176" w:author="Rodermund, Friedhelm, Vodafone DE" w:date="2013-02-26T20:20:00Z">
        <w:r>
          <w:rPr>
            <w:noProof/>
          </w:rPr>
          <w:t>10.</w:t>
        </w:r>
        <w:r>
          <w:rPr>
            <w:rFonts w:asciiTheme="minorHAnsi" w:eastAsiaTheme="minorEastAsia" w:hAnsiTheme="minorHAnsi" w:cstheme="minorBidi"/>
            <w:b w:val="0"/>
            <w:caps w:val="0"/>
            <w:noProof/>
            <w:sz w:val="22"/>
            <w:szCs w:val="22"/>
            <w:lang w:eastAsia="en-GB"/>
          </w:rPr>
          <w:tab/>
        </w:r>
        <w:r>
          <w:rPr>
            <w:noProof/>
            <w:lang w:eastAsia="ko-KR"/>
          </w:rPr>
          <w:t xml:space="preserve">Response </w:t>
        </w:r>
        <w:r>
          <w:rPr>
            <w:noProof/>
          </w:rPr>
          <w:t>Codes</w:t>
        </w:r>
        <w:r>
          <w:rPr>
            <w:noProof/>
          </w:rPr>
          <w:tab/>
        </w:r>
        <w:r>
          <w:rPr>
            <w:noProof/>
          </w:rPr>
          <w:fldChar w:fldCharType="begin"/>
        </w:r>
        <w:r>
          <w:rPr>
            <w:noProof/>
          </w:rPr>
          <w:instrText xml:space="preserve"> PAGEREF _Toc349673421 \h </w:instrText>
        </w:r>
        <w:r>
          <w:rPr>
            <w:noProof/>
          </w:rPr>
        </w:r>
      </w:ins>
      <w:r>
        <w:rPr>
          <w:noProof/>
        </w:rPr>
        <w:fldChar w:fldCharType="separate"/>
      </w:r>
      <w:ins w:id="177" w:author="Rodermund, Friedhelm, Vodafone DE" w:date="2013-02-26T20:20:00Z">
        <w:r>
          <w:rPr>
            <w:noProof/>
          </w:rPr>
          <w:t>35</w:t>
        </w:r>
        <w:r>
          <w:rPr>
            <w:noProof/>
          </w:rPr>
          <w:fldChar w:fldCharType="end"/>
        </w:r>
      </w:ins>
    </w:p>
    <w:p w:rsidR="00B1534E" w:rsidRDefault="00B1534E">
      <w:pPr>
        <w:pStyle w:val="Verzeichnis1"/>
        <w:tabs>
          <w:tab w:val="left" w:pos="1600"/>
          <w:tab w:val="right" w:leader="dot" w:pos="10070"/>
        </w:tabs>
        <w:rPr>
          <w:ins w:id="178" w:author="Rodermund, Friedhelm, Vodafone DE" w:date="2013-02-26T20:20:00Z"/>
          <w:rFonts w:asciiTheme="minorHAnsi" w:eastAsiaTheme="minorEastAsia" w:hAnsiTheme="minorHAnsi" w:cstheme="minorBidi"/>
          <w:b w:val="0"/>
          <w:caps w:val="0"/>
          <w:noProof/>
          <w:sz w:val="22"/>
          <w:szCs w:val="22"/>
          <w:lang w:eastAsia="en-GB"/>
        </w:rPr>
      </w:pPr>
      <w:ins w:id="179" w:author="Rodermund, Friedhelm, Vodafone DE" w:date="2013-02-26T20:20:00Z">
        <w:r>
          <w:rPr>
            <w:noProof/>
          </w:rPr>
          <w:t>Appendix A.</w:t>
        </w:r>
        <w:r>
          <w:rPr>
            <w:rFonts w:asciiTheme="minorHAnsi" w:eastAsiaTheme="minorEastAsia" w:hAnsiTheme="minorHAnsi" w:cstheme="minorBidi"/>
            <w:b w:val="0"/>
            <w:caps w:val="0"/>
            <w:noProof/>
            <w:sz w:val="22"/>
            <w:szCs w:val="22"/>
            <w:lang w:eastAsia="en-GB"/>
          </w:rPr>
          <w:tab/>
        </w:r>
        <w:r>
          <w:rPr>
            <w:noProof/>
          </w:rPr>
          <w:t>LWM2M Object Template and Guidelines   (Informative)</w:t>
        </w:r>
        <w:r>
          <w:rPr>
            <w:noProof/>
          </w:rPr>
          <w:tab/>
        </w:r>
        <w:r>
          <w:rPr>
            <w:noProof/>
          </w:rPr>
          <w:fldChar w:fldCharType="begin"/>
        </w:r>
        <w:r>
          <w:rPr>
            <w:noProof/>
          </w:rPr>
          <w:instrText xml:space="preserve"> PAGEREF _Toc349673422 \h </w:instrText>
        </w:r>
        <w:r>
          <w:rPr>
            <w:noProof/>
          </w:rPr>
        </w:r>
      </w:ins>
      <w:r>
        <w:rPr>
          <w:noProof/>
        </w:rPr>
        <w:fldChar w:fldCharType="separate"/>
      </w:r>
      <w:ins w:id="180" w:author="Rodermund, Friedhelm, Vodafone DE" w:date="2013-02-26T20:20:00Z">
        <w:r>
          <w:rPr>
            <w:noProof/>
          </w:rPr>
          <w:t>37</w:t>
        </w:r>
        <w:r>
          <w:rPr>
            <w:noProof/>
          </w:rPr>
          <w:fldChar w:fldCharType="end"/>
        </w:r>
      </w:ins>
    </w:p>
    <w:p w:rsidR="00B1534E" w:rsidRDefault="00B1534E">
      <w:pPr>
        <w:pStyle w:val="Verzeichnis2"/>
        <w:tabs>
          <w:tab w:val="left" w:pos="800"/>
          <w:tab w:val="right" w:leader="dot" w:pos="10070"/>
        </w:tabs>
        <w:rPr>
          <w:ins w:id="181" w:author="Rodermund, Friedhelm, Vodafone DE" w:date="2013-02-26T20:20:00Z"/>
          <w:rFonts w:asciiTheme="minorHAnsi" w:eastAsiaTheme="minorEastAsia" w:hAnsiTheme="minorHAnsi" w:cstheme="minorBidi"/>
          <w:b w:val="0"/>
          <w:smallCaps w:val="0"/>
          <w:noProof/>
          <w:sz w:val="22"/>
          <w:szCs w:val="22"/>
          <w:lang w:eastAsia="en-GB"/>
        </w:rPr>
      </w:pPr>
      <w:ins w:id="182" w:author="Rodermund, Friedhelm, Vodafone DE" w:date="2013-02-26T20:20:00Z">
        <w:r>
          <w:rPr>
            <w:noProof/>
          </w:rPr>
          <w:t>A.1</w:t>
        </w:r>
        <w:r>
          <w:rPr>
            <w:rFonts w:asciiTheme="minorHAnsi" w:eastAsiaTheme="minorEastAsia" w:hAnsiTheme="minorHAnsi" w:cstheme="minorBidi"/>
            <w:b w:val="0"/>
            <w:smallCaps w:val="0"/>
            <w:noProof/>
            <w:sz w:val="22"/>
            <w:szCs w:val="22"/>
            <w:lang w:eastAsia="en-GB"/>
          </w:rPr>
          <w:tab/>
        </w:r>
        <w:r>
          <w:rPr>
            <w:noProof/>
          </w:rPr>
          <w:t>Object Template</w:t>
        </w:r>
        <w:r>
          <w:rPr>
            <w:noProof/>
          </w:rPr>
          <w:tab/>
        </w:r>
        <w:r>
          <w:rPr>
            <w:noProof/>
          </w:rPr>
          <w:fldChar w:fldCharType="begin"/>
        </w:r>
        <w:r>
          <w:rPr>
            <w:noProof/>
          </w:rPr>
          <w:instrText xml:space="preserve"> PAGEREF _Toc349673423 \h </w:instrText>
        </w:r>
        <w:r>
          <w:rPr>
            <w:noProof/>
          </w:rPr>
        </w:r>
      </w:ins>
      <w:r>
        <w:rPr>
          <w:noProof/>
        </w:rPr>
        <w:fldChar w:fldCharType="separate"/>
      </w:r>
      <w:ins w:id="183" w:author="Rodermund, Friedhelm, Vodafone DE" w:date="2013-02-26T20:20:00Z">
        <w:r>
          <w:rPr>
            <w:noProof/>
          </w:rPr>
          <w:t>37</w:t>
        </w:r>
        <w:r>
          <w:rPr>
            <w:noProof/>
          </w:rPr>
          <w:fldChar w:fldCharType="end"/>
        </w:r>
      </w:ins>
    </w:p>
    <w:p w:rsidR="00B1534E" w:rsidRDefault="00B1534E">
      <w:pPr>
        <w:pStyle w:val="Verzeichnis2"/>
        <w:tabs>
          <w:tab w:val="left" w:pos="800"/>
          <w:tab w:val="right" w:leader="dot" w:pos="10070"/>
        </w:tabs>
        <w:rPr>
          <w:ins w:id="184" w:author="Rodermund, Friedhelm, Vodafone DE" w:date="2013-02-26T20:20:00Z"/>
          <w:rFonts w:asciiTheme="minorHAnsi" w:eastAsiaTheme="minorEastAsia" w:hAnsiTheme="minorHAnsi" w:cstheme="minorBidi"/>
          <w:b w:val="0"/>
          <w:smallCaps w:val="0"/>
          <w:noProof/>
          <w:sz w:val="22"/>
          <w:szCs w:val="22"/>
          <w:lang w:eastAsia="en-GB"/>
        </w:rPr>
      </w:pPr>
      <w:ins w:id="185" w:author="Rodermund, Friedhelm, Vodafone DE" w:date="2013-02-26T20:20:00Z">
        <w:r>
          <w:rPr>
            <w:noProof/>
          </w:rPr>
          <w:t>A.2</w:t>
        </w:r>
        <w:r>
          <w:rPr>
            <w:rFonts w:asciiTheme="minorHAnsi" w:eastAsiaTheme="minorEastAsia" w:hAnsiTheme="minorHAnsi" w:cstheme="minorBidi"/>
            <w:b w:val="0"/>
            <w:smallCaps w:val="0"/>
            <w:noProof/>
            <w:sz w:val="22"/>
            <w:szCs w:val="22"/>
            <w:lang w:eastAsia="en-GB"/>
          </w:rPr>
          <w:tab/>
        </w:r>
        <w:r>
          <w:rPr>
            <w:noProof/>
          </w:rPr>
          <w:t>Guidelines</w:t>
        </w:r>
        <w:r>
          <w:rPr>
            <w:noProof/>
          </w:rPr>
          <w:tab/>
        </w:r>
        <w:r>
          <w:rPr>
            <w:noProof/>
          </w:rPr>
          <w:fldChar w:fldCharType="begin"/>
        </w:r>
        <w:r>
          <w:rPr>
            <w:noProof/>
          </w:rPr>
          <w:instrText xml:space="preserve"> PAGEREF _Toc349673424 \h </w:instrText>
        </w:r>
        <w:r>
          <w:rPr>
            <w:noProof/>
          </w:rPr>
        </w:r>
      </w:ins>
      <w:r>
        <w:rPr>
          <w:noProof/>
        </w:rPr>
        <w:fldChar w:fldCharType="separate"/>
      </w:r>
      <w:ins w:id="186" w:author="Rodermund, Friedhelm, Vodafone DE" w:date="2013-02-26T20:20:00Z">
        <w:r>
          <w:rPr>
            <w:noProof/>
          </w:rPr>
          <w:t>37</w:t>
        </w:r>
        <w:r>
          <w:rPr>
            <w:noProof/>
          </w:rPr>
          <w:fldChar w:fldCharType="end"/>
        </w:r>
      </w:ins>
    </w:p>
    <w:p w:rsidR="00B1534E" w:rsidRDefault="00B1534E">
      <w:pPr>
        <w:pStyle w:val="Verzeichnis1"/>
        <w:tabs>
          <w:tab w:val="left" w:pos="1600"/>
          <w:tab w:val="right" w:leader="dot" w:pos="10070"/>
        </w:tabs>
        <w:rPr>
          <w:ins w:id="187" w:author="Rodermund, Friedhelm, Vodafone DE" w:date="2013-02-26T20:20:00Z"/>
          <w:rFonts w:asciiTheme="minorHAnsi" w:eastAsiaTheme="minorEastAsia" w:hAnsiTheme="minorHAnsi" w:cstheme="minorBidi"/>
          <w:b w:val="0"/>
          <w:caps w:val="0"/>
          <w:noProof/>
          <w:sz w:val="22"/>
          <w:szCs w:val="22"/>
          <w:lang w:eastAsia="en-GB"/>
        </w:rPr>
      </w:pPr>
      <w:ins w:id="188" w:author="Rodermund, Friedhelm, Vodafone DE" w:date="2013-02-26T20:20:00Z">
        <w:r>
          <w:rPr>
            <w:noProof/>
          </w:rPr>
          <w:t>Appendix B.</w:t>
        </w:r>
        <w:r>
          <w:rPr>
            <w:rFonts w:asciiTheme="minorHAnsi" w:eastAsiaTheme="minorEastAsia" w:hAnsiTheme="minorHAnsi" w:cstheme="minorBidi"/>
            <w:b w:val="0"/>
            <w:caps w:val="0"/>
            <w:noProof/>
            <w:sz w:val="22"/>
            <w:szCs w:val="22"/>
            <w:lang w:eastAsia="en-GB"/>
          </w:rPr>
          <w:tab/>
        </w:r>
        <w:r>
          <w:rPr>
            <w:noProof/>
          </w:rPr>
          <w:t>LWM2M Objects defined by OMA   (Normative)</w:t>
        </w:r>
        <w:r>
          <w:rPr>
            <w:noProof/>
          </w:rPr>
          <w:tab/>
        </w:r>
        <w:r>
          <w:rPr>
            <w:noProof/>
          </w:rPr>
          <w:fldChar w:fldCharType="begin"/>
        </w:r>
        <w:r>
          <w:rPr>
            <w:noProof/>
          </w:rPr>
          <w:instrText xml:space="preserve"> PAGEREF _Toc349673425 \h </w:instrText>
        </w:r>
        <w:r>
          <w:rPr>
            <w:noProof/>
          </w:rPr>
        </w:r>
      </w:ins>
      <w:r>
        <w:rPr>
          <w:noProof/>
        </w:rPr>
        <w:fldChar w:fldCharType="separate"/>
      </w:r>
      <w:ins w:id="189" w:author="Rodermund, Friedhelm, Vodafone DE" w:date="2013-02-26T20:20:00Z">
        <w:r>
          <w:rPr>
            <w:noProof/>
          </w:rPr>
          <w:t>38</w:t>
        </w:r>
        <w:r>
          <w:rPr>
            <w:noProof/>
          </w:rPr>
          <w:fldChar w:fldCharType="end"/>
        </w:r>
      </w:ins>
    </w:p>
    <w:p w:rsidR="00B1534E" w:rsidRDefault="00B1534E">
      <w:pPr>
        <w:pStyle w:val="Verzeichnis2"/>
        <w:tabs>
          <w:tab w:val="left" w:pos="800"/>
          <w:tab w:val="right" w:leader="dot" w:pos="10070"/>
        </w:tabs>
        <w:rPr>
          <w:ins w:id="190" w:author="Rodermund, Friedhelm, Vodafone DE" w:date="2013-02-26T20:20:00Z"/>
          <w:rFonts w:asciiTheme="minorHAnsi" w:eastAsiaTheme="minorEastAsia" w:hAnsiTheme="minorHAnsi" w:cstheme="minorBidi"/>
          <w:b w:val="0"/>
          <w:smallCaps w:val="0"/>
          <w:noProof/>
          <w:sz w:val="22"/>
          <w:szCs w:val="22"/>
          <w:lang w:eastAsia="en-GB"/>
        </w:rPr>
      </w:pPr>
      <w:ins w:id="191" w:author="Rodermund, Friedhelm, Vodafone DE" w:date="2013-02-26T20:20:00Z">
        <w:r>
          <w:rPr>
            <w:noProof/>
          </w:rPr>
          <w:t>B.1</w:t>
        </w:r>
        <w:r>
          <w:rPr>
            <w:rFonts w:asciiTheme="minorHAnsi" w:eastAsiaTheme="minorEastAsia" w:hAnsiTheme="minorHAnsi" w:cstheme="minorBidi"/>
            <w:b w:val="0"/>
            <w:smallCaps w:val="0"/>
            <w:noProof/>
            <w:sz w:val="22"/>
            <w:szCs w:val="22"/>
            <w:lang w:eastAsia="en-GB"/>
          </w:rPr>
          <w:tab/>
        </w:r>
        <w:r>
          <w:rPr>
            <w:noProof/>
          </w:rPr>
          <w:t>LWM2M Object: LWM2M Server</w:t>
        </w:r>
        <w:r>
          <w:rPr>
            <w:noProof/>
          </w:rPr>
          <w:tab/>
        </w:r>
        <w:r>
          <w:rPr>
            <w:noProof/>
          </w:rPr>
          <w:fldChar w:fldCharType="begin"/>
        </w:r>
        <w:r>
          <w:rPr>
            <w:noProof/>
          </w:rPr>
          <w:instrText xml:space="preserve"> PAGEREF _Toc349673426 \h </w:instrText>
        </w:r>
        <w:r>
          <w:rPr>
            <w:noProof/>
          </w:rPr>
        </w:r>
      </w:ins>
      <w:r>
        <w:rPr>
          <w:noProof/>
        </w:rPr>
        <w:fldChar w:fldCharType="separate"/>
      </w:r>
      <w:ins w:id="192" w:author="Rodermund, Friedhelm, Vodafone DE" w:date="2013-02-26T20:20:00Z">
        <w:r>
          <w:rPr>
            <w:noProof/>
          </w:rPr>
          <w:t>38</w:t>
        </w:r>
        <w:r>
          <w:rPr>
            <w:noProof/>
          </w:rPr>
          <w:fldChar w:fldCharType="end"/>
        </w:r>
      </w:ins>
    </w:p>
    <w:p w:rsidR="00B1534E" w:rsidRDefault="00B1534E">
      <w:pPr>
        <w:pStyle w:val="Verzeichnis2"/>
        <w:tabs>
          <w:tab w:val="left" w:pos="800"/>
          <w:tab w:val="right" w:leader="dot" w:pos="10070"/>
        </w:tabs>
        <w:rPr>
          <w:ins w:id="193" w:author="Rodermund, Friedhelm, Vodafone DE" w:date="2013-02-26T20:20:00Z"/>
          <w:rFonts w:asciiTheme="minorHAnsi" w:eastAsiaTheme="minorEastAsia" w:hAnsiTheme="minorHAnsi" w:cstheme="minorBidi"/>
          <w:b w:val="0"/>
          <w:smallCaps w:val="0"/>
          <w:noProof/>
          <w:sz w:val="22"/>
          <w:szCs w:val="22"/>
          <w:lang w:eastAsia="en-GB"/>
        </w:rPr>
      </w:pPr>
      <w:ins w:id="194" w:author="Rodermund, Friedhelm, Vodafone DE" w:date="2013-02-26T20:20:00Z">
        <w:r>
          <w:rPr>
            <w:noProof/>
          </w:rPr>
          <w:t>B.2</w:t>
        </w:r>
        <w:r>
          <w:rPr>
            <w:rFonts w:asciiTheme="minorHAnsi" w:eastAsiaTheme="minorEastAsia" w:hAnsiTheme="minorHAnsi" w:cstheme="minorBidi"/>
            <w:b w:val="0"/>
            <w:smallCaps w:val="0"/>
            <w:noProof/>
            <w:sz w:val="22"/>
            <w:szCs w:val="22"/>
            <w:lang w:eastAsia="en-GB"/>
          </w:rPr>
          <w:tab/>
        </w:r>
        <w:r>
          <w:rPr>
            <w:noProof/>
          </w:rPr>
          <w:t>LWM2M Object: Access Control</w:t>
        </w:r>
        <w:r>
          <w:rPr>
            <w:noProof/>
          </w:rPr>
          <w:tab/>
        </w:r>
        <w:r>
          <w:rPr>
            <w:noProof/>
          </w:rPr>
          <w:fldChar w:fldCharType="begin"/>
        </w:r>
        <w:r>
          <w:rPr>
            <w:noProof/>
          </w:rPr>
          <w:instrText xml:space="preserve"> PAGEREF _Toc349673427 \h </w:instrText>
        </w:r>
        <w:r>
          <w:rPr>
            <w:noProof/>
          </w:rPr>
        </w:r>
      </w:ins>
      <w:r>
        <w:rPr>
          <w:noProof/>
        </w:rPr>
        <w:fldChar w:fldCharType="separate"/>
      </w:r>
      <w:ins w:id="195" w:author="Rodermund, Friedhelm, Vodafone DE" w:date="2013-02-26T20:20:00Z">
        <w:r>
          <w:rPr>
            <w:noProof/>
          </w:rPr>
          <w:t>40</w:t>
        </w:r>
        <w:r>
          <w:rPr>
            <w:noProof/>
          </w:rPr>
          <w:fldChar w:fldCharType="end"/>
        </w:r>
      </w:ins>
    </w:p>
    <w:p w:rsidR="00B1534E" w:rsidRDefault="00B1534E">
      <w:pPr>
        <w:pStyle w:val="Verzeichnis2"/>
        <w:tabs>
          <w:tab w:val="left" w:pos="800"/>
          <w:tab w:val="right" w:leader="dot" w:pos="10070"/>
        </w:tabs>
        <w:rPr>
          <w:ins w:id="196" w:author="Rodermund, Friedhelm, Vodafone DE" w:date="2013-02-26T20:20:00Z"/>
          <w:rFonts w:asciiTheme="minorHAnsi" w:eastAsiaTheme="minorEastAsia" w:hAnsiTheme="minorHAnsi" w:cstheme="minorBidi"/>
          <w:b w:val="0"/>
          <w:smallCaps w:val="0"/>
          <w:noProof/>
          <w:sz w:val="22"/>
          <w:szCs w:val="22"/>
          <w:lang w:eastAsia="en-GB"/>
        </w:rPr>
      </w:pPr>
      <w:ins w:id="197" w:author="Rodermund, Friedhelm, Vodafone DE" w:date="2013-02-26T20:20:00Z">
        <w:r>
          <w:rPr>
            <w:noProof/>
          </w:rPr>
          <w:t>B.3</w:t>
        </w:r>
        <w:r>
          <w:rPr>
            <w:rFonts w:asciiTheme="minorHAnsi" w:eastAsiaTheme="minorEastAsia" w:hAnsiTheme="minorHAnsi" w:cstheme="minorBidi"/>
            <w:b w:val="0"/>
            <w:smallCaps w:val="0"/>
            <w:noProof/>
            <w:sz w:val="22"/>
            <w:szCs w:val="22"/>
            <w:lang w:eastAsia="en-GB"/>
          </w:rPr>
          <w:tab/>
        </w:r>
        <w:r>
          <w:rPr>
            <w:noProof/>
          </w:rPr>
          <w:t>LWM2M Object: Device</w:t>
        </w:r>
        <w:r>
          <w:rPr>
            <w:noProof/>
          </w:rPr>
          <w:tab/>
        </w:r>
        <w:r>
          <w:rPr>
            <w:noProof/>
          </w:rPr>
          <w:fldChar w:fldCharType="begin"/>
        </w:r>
        <w:r>
          <w:rPr>
            <w:noProof/>
          </w:rPr>
          <w:instrText xml:space="preserve"> PAGEREF _Toc349673428 \h </w:instrText>
        </w:r>
        <w:r>
          <w:rPr>
            <w:noProof/>
          </w:rPr>
        </w:r>
      </w:ins>
      <w:r>
        <w:rPr>
          <w:noProof/>
        </w:rPr>
        <w:fldChar w:fldCharType="separate"/>
      </w:r>
      <w:ins w:id="198" w:author="Rodermund, Friedhelm, Vodafone DE" w:date="2013-02-26T20:20:00Z">
        <w:r>
          <w:rPr>
            <w:noProof/>
          </w:rPr>
          <w:t>41</w:t>
        </w:r>
        <w:r>
          <w:rPr>
            <w:noProof/>
          </w:rPr>
          <w:fldChar w:fldCharType="end"/>
        </w:r>
      </w:ins>
    </w:p>
    <w:p w:rsidR="00B1534E" w:rsidRDefault="00B1534E">
      <w:pPr>
        <w:pStyle w:val="Verzeichnis2"/>
        <w:tabs>
          <w:tab w:val="left" w:pos="800"/>
          <w:tab w:val="right" w:leader="dot" w:pos="10070"/>
        </w:tabs>
        <w:rPr>
          <w:ins w:id="199" w:author="Rodermund, Friedhelm, Vodafone DE" w:date="2013-02-26T20:20:00Z"/>
          <w:rFonts w:asciiTheme="minorHAnsi" w:eastAsiaTheme="minorEastAsia" w:hAnsiTheme="minorHAnsi" w:cstheme="minorBidi"/>
          <w:b w:val="0"/>
          <w:smallCaps w:val="0"/>
          <w:noProof/>
          <w:sz w:val="22"/>
          <w:szCs w:val="22"/>
          <w:lang w:eastAsia="en-GB"/>
        </w:rPr>
      </w:pPr>
      <w:ins w:id="200" w:author="Rodermund, Friedhelm, Vodafone DE" w:date="2013-02-26T20:20:00Z">
        <w:r>
          <w:rPr>
            <w:noProof/>
          </w:rPr>
          <w:t>B.4</w:t>
        </w:r>
        <w:r>
          <w:rPr>
            <w:rFonts w:asciiTheme="minorHAnsi" w:eastAsiaTheme="minorEastAsia" w:hAnsiTheme="minorHAnsi" w:cstheme="minorBidi"/>
            <w:b w:val="0"/>
            <w:smallCaps w:val="0"/>
            <w:noProof/>
            <w:sz w:val="22"/>
            <w:szCs w:val="22"/>
            <w:lang w:eastAsia="en-GB"/>
          </w:rPr>
          <w:tab/>
        </w:r>
        <w:r>
          <w:rPr>
            <w:noProof/>
          </w:rPr>
          <w:t>LWM2M Object: Connectivity</w:t>
        </w:r>
        <w:r>
          <w:rPr>
            <w:noProof/>
          </w:rPr>
          <w:tab/>
        </w:r>
        <w:r>
          <w:rPr>
            <w:noProof/>
          </w:rPr>
          <w:fldChar w:fldCharType="begin"/>
        </w:r>
        <w:r>
          <w:rPr>
            <w:noProof/>
          </w:rPr>
          <w:instrText xml:space="preserve"> PAGEREF _Toc349673429 \h </w:instrText>
        </w:r>
        <w:r>
          <w:rPr>
            <w:noProof/>
          </w:rPr>
        </w:r>
      </w:ins>
      <w:r>
        <w:rPr>
          <w:noProof/>
        </w:rPr>
        <w:fldChar w:fldCharType="separate"/>
      </w:r>
      <w:ins w:id="201" w:author="Rodermund, Friedhelm, Vodafone DE" w:date="2013-02-26T20:20:00Z">
        <w:r>
          <w:rPr>
            <w:noProof/>
          </w:rPr>
          <w:t>43</w:t>
        </w:r>
        <w:r>
          <w:rPr>
            <w:noProof/>
          </w:rPr>
          <w:fldChar w:fldCharType="end"/>
        </w:r>
      </w:ins>
    </w:p>
    <w:p w:rsidR="00B1534E" w:rsidRDefault="00B1534E">
      <w:pPr>
        <w:pStyle w:val="Verzeichnis2"/>
        <w:tabs>
          <w:tab w:val="left" w:pos="800"/>
          <w:tab w:val="right" w:leader="dot" w:pos="10070"/>
        </w:tabs>
        <w:rPr>
          <w:ins w:id="202" w:author="Rodermund, Friedhelm, Vodafone DE" w:date="2013-02-26T20:20:00Z"/>
          <w:rFonts w:asciiTheme="minorHAnsi" w:eastAsiaTheme="minorEastAsia" w:hAnsiTheme="minorHAnsi" w:cstheme="minorBidi"/>
          <w:b w:val="0"/>
          <w:smallCaps w:val="0"/>
          <w:noProof/>
          <w:sz w:val="22"/>
          <w:szCs w:val="22"/>
          <w:lang w:eastAsia="en-GB"/>
        </w:rPr>
      </w:pPr>
      <w:ins w:id="203" w:author="Rodermund, Friedhelm, Vodafone DE" w:date="2013-02-26T20:20:00Z">
        <w:r>
          <w:rPr>
            <w:noProof/>
          </w:rPr>
          <w:t>B.5</w:t>
        </w:r>
        <w:r>
          <w:rPr>
            <w:rFonts w:asciiTheme="minorHAnsi" w:eastAsiaTheme="minorEastAsia" w:hAnsiTheme="minorHAnsi" w:cstheme="minorBidi"/>
            <w:b w:val="0"/>
            <w:smallCaps w:val="0"/>
            <w:noProof/>
            <w:sz w:val="22"/>
            <w:szCs w:val="22"/>
            <w:lang w:eastAsia="en-GB"/>
          </w:rPr>
          <w:tab/>
        </w:r>
        <w:r>
          <w:rPr>
            <w:noProof/>
          </w:rPr>
          <w:t>Firmware</w:t>
        </w:r>
        <w:r>
          <w:rPr>
            <w:noProof/>
          </w:rPr>
          <w:tab/>
        </w:r>
        <w:r>
          <w:rPr>
            <w:noProof/>
          </w:rPr>
          <w:fldChar w:fldCharType="begin"/>
        </w:r>
        <w:r>
          <w:rPr>
            <w:noProof/>
          </w:rPr>
          <w:instrText xml:space="preserve"> PAGEREF _Toc349673430 \h </w:instrText>
        </w:r>
        <w:r>
          <w:rPr>
            <w:noProof/>
          </w:rPr>
        </w:r>
      </w:ins>
      <w:r>
        <w:rPr>
          <w:noProof/>
        </w:rPr>
        <w:fldChar w:fldCharType="separate"/>
      </w:r>
      <w:ins w:id="204" w:author="Rodermund, Friedhelm, Vodafone DE" w:date="2013-02-26T20:20:00Z">
        <w:r>
          <w:rPr>
            <w:noProof/>
          </w:rPr>
          <w:t>44</w:t>
        </w:r>
        <w:r>
          <w:rPr>
            <w:noProof/>
          </w:rPr>
          <w:fldChar w:fldCharType="end"/>
        </w:r>
      </w:ins>
    </w:p>
    <w:p w:rsidR="00B1534E" w:rsidRDefault="00B1534E">
      <w:pPr>
        <w:pStyle w:val="Verzeichnis1"/>
        <w:tabs>
          <w:tab w:val="left" w:pos="1600"/>
          <w:tab w:val="right" w:leader="dot" w:pos="10070"/>
        </w:tabs>
        <w:rPr>
          <w:ins w:id="205" w:author="Rodermund, Friedhelm, Vodafone DE" w:date="2013-02-26T20:20:00Z"/>
          <w:rFonts w:asciiTheme="minorHAnsi" w:eastAsiaTheme="minorEastAsia" w:hAnsiTheme="minorHAnsi" w:cstheme="minorBidi"/>
          <w:b w:val="0"/>
          <w:caps w:val="0"/>
          <w:noProof/>
          <w:sz w:val="22"/>
          <w:szCs w:val="22"/>
          <w:lang w:eastAsia="en-GB"/>
        </w:rPr>
      </w:pPr>
      <w:ins w:id="206" w:author="Rodermund, Friedhelm, Vodafone DE" w:date="2013-02-26T20:20:00Z">
        <w:r>
          <w:rPr>
            <w:noProof/>
          </w:rPr>
          <w:t>Appendix C.</w:t>
        </w:r>
        <w:r>
          <w:rPr>
            <w:rFonts w:asciiTheme="minorHAnsi" w:eastAsiaTheme="minorEastAsia" w:hAnsiTheme="minorHAnsi" w:cstheme="minorBidi"/>
            <w:b w:val="0"/>
            <w:caps w:val="0"/>
            <w:noProof/>
            <w:sz w:val="22"/>
            <w:szCs w:val="22"/>
            <w:lang w:eastAsia="en-GB"/>
          </w:rPr>
          <w:tab/>
        </w:r>
        <w:r>
          <w:rPr>
            <w:noProof/>
          </w:rPr>
          <w:t>Storage of LWM2M Bootstrap Message on the Smartcard (Normative)</w:t>
        </w:r>
        <w:r>
          <w:rPr>
            <w:noProof/>
          </w:rPr>
          <w:tab/>
        </w:r>
        <w:r>
          <w:rPr>
            <w:noProof/>
          </w:rPr>
          <w:fldChar w:fldCharType="begin"/>
        </w:r>
        <w:r>
          <w:rPr>
            <w:noProof/>
          </w:rPr>
          <w:instrText xml:space="preserve"> PAGEREF _Toc349673431 \h </w:instrText>
        </w:r>
        <w:r>
          <w:rPr>
            <w:noProof/>
          </w:rPr>
        </w:r>
      </w:ins>
      <w:r>
        <w:rPr>
          <w:noProof/>
        </w:rPr>
        <w:fldChar w:fldCharType="separate"/>
      </w:r>
      <w:ins w:id="207" w:author="Rodermund, Friedhelm, Vodafone DE" w:date="2013-02-26T20:20:00Z">
        <w:r>
          <w:rPr>
            <w:noProof/>
          </w:rPr>
          <w:t>48</w:t>
        </w:r>
        <w:r>
          <w:rPr>
            <w:noProof/>
          </w:rPr>
          <w:fldChar w:fldCharType="end"/>
        </w:r>
      </w:ins>
    </w:p>
    <w:p w:rsidR="00B1534E" w:rsidRDefault="00B1534E">
      <w:pPr>
        <w:pStyle w:val="Verzeichnis2"/>
        <w:tabs>
          <w:tab w:val="left" w:pos="800"/>
          <w:tab w:val="right" w:leader="dot" w:pos="10070"/>
        </w:tabs>
        <w:rPr>
          <w:ins w:id="208" w:author="Rodermund, Friedhelm, Vodafone DE" w:date="2013-02-26T20:20:00Z"/>
          <w:rFonts w:asciiTheme="minorHAnsi" w:eastAsiaTheme="minorEastAsia" w:hAnsiTheme="minorHAnsi" w:cstheme="minorBidi"/>
          <w:b w:val="0"/>
          <w:smallCaps w:val="0"/>
          <w:noProof/>
          <w:sz w:val="22"/>
          <w:szCs w:val="22"/>
          <w:lang w:eastAsia="en-GB"/>
        </w:rPr>
      </w:pPr>
      <w:ins w:id="209" w:author="Rodermund, Friedhelm, Vodafone DE" w:date="2013-02-26T20:20:00Z">
        <w:r>
          <w:rPr>
            <w:noProof/>
          </w:rPr>
          <w:t>C.1</w:t>
        </w:r>
        <w:r>
          <w:rPr>
            <w:rFonts w:asciiTheme="minorHAnsi" w:eastAsiaTheme="minorEastAsia" w:hAnsiTheme="minorHAnsi" w:cstheme="minorBidi"/>
            <w:b w:val="0"/>
            <w:smallCaps w:val="0"/>
            <w:noProof/>
            <w:sz w:val="22"/>
            <w:szCs w:val="22"/>
            <w:lang w:eastAsia="en-GB"/>
          </w:rPr>
          <w:tab/>
        </w:r>
        <w:r>
          <w:rPr>
            <w:noProof/>
          </w:rPr>
          <w:t>File structure</w:t>
        </w:r>
        <w:r>
          <w:rPr>
            <w:noProof/>
          </w:rPr>
          <w:tab/>
        </w:r>
        <w:r>
          <w:rPr>
            <w:noProof/>
          </w:rPr>
          <w:fldChar w:fldCharType="begin"/>
        </w:r>
        <w:r>
          <w:rPr>
            <w:noProof/>
          </w:rPr>
          <w:instrText xml:space="preserve"> PAGEREF _Toc349673432 \h </w:instrText>
        </w:r>
        <w:r>
          <w:rPr>
            <w:noProof/>
          </w:rPr>
        </w:r>
      </w:ins>
      <w:r>
        <w:rPr>
          <w:noProof/>
        </w:rPr>
        <w:fldChar w:fldCharType="separate"/>
      </w:r>
      <w:ins w:id="210" w:author="Rodermund, Friedhelm, Vodafone DE" w:date="2013-02-26T20:20:00Z">
        <w:r>
          <w:rPr>
            <w:noProof/>
          </w:rPr>
          <w:t>48</w:t>
        </w:r>
        <w:r>
          <w:rPr>
            <w:noProof/>
          </w:rPr>
          <w:fldChar w:fldCharType="end"/>
        </w:r>
      </w:ins>
    </w:p>
    <w:p w:rsidR="00B1534E" w:rsidRDefault="00B1534E">
      <w:pPr>
        <w:pStyle w:val="Verzeichnis2"/>
        <w:tabs>
          <w:tab w:val="left" w:pos="800"/>
          <w:tab w:val="right" w:leader="dot" w:pos="10070"/>
        </w:tabs>
        <w:rPr>
          <w:ins w:id="211" w:author="Rodermund, Friedhelm, Vodafone DE" w:date="2013-02-26T20:20:00Z"/>
          <w:rFonts w:asciiTheme="minorHAnsi" w:eastAsiaTheme="minorEastAsia" w:hAnsiTheme="minorHAnsi" w:cstheme="minorBidi"/>
          <w:b w:val="0"/>
          <w:smallCaps w:val="0"/>
          <w:noProof/>
          <w:sz w:val="22"/>
          <w:szCs w:val="22"/>
          <w:lang w:eastAsia="en-GB"/>
        </w:rPr>
      </w:pPr>
      <w:ins w:id="212" w:author="Rodermund, Friedhelm, Vodafone DE" w:date="2013-02-26T20:20:00Z">
        <w:r>
          <w:rPr>
            <w:noProof/>
          </w:rPr>
          <w:t>C.2</w:t>
        </w:r>
        <w:r>
          <w:rPr>
            <w:rFonts w:asciiTheme="minorHAnsi" w:eastAsiaTheme="minorEastAsia" w:hAnsiTheme="minorHAnsi" w:cstheme="minorBidi"/>
            <w:b w:val="0"/>
            <w:smallCaps w:val="0"/>
            <w:noProof/>
            <w:sz w:val="22"/>
            <w:szCs w:val="22"/>
            <w:lang w:eastAsia="en-GB"/>
          </w:rPr>
          <w:tab/>
        </w:r>
        <w:r>
          <w:rPr>
            <w:noProof/>
          </w:rPr>
          <w:t>Bootstrap Message on UICC (Activated in 3G Mode)</w:t>
        </w:r>
        <w:r>
          <w:rPr>
            <w:noProof/>
          </w:rPr>
          <w:tab/>
        </w:r>
        <w:r>
          <w:rPr>
            <w:noProof/>
          </w:rPr>
          <w:fldChar w:fldCharType="begin"/>
        </w:r>
        <w:r>
          <w:rPr>
            <w:noProof/>
          </w:rPr>
          <w:instrText xml:space="preserve"> PAGEREF _Toc349673433 \h </w:instrText>
        </w:r>
        <w:r>
          <w:rPr>
            <w:noProof/>
          </w:rPr>
        </w:r>
      </w:ins>
      <w:r>
        <w:rPr>
          <w:noProof/>
        </w:rPr>
        <w:fldChar w:fldCharType="separate"/>
      </w:r>
      <w:ins w:id="213" w:author="Rodermund, Friedhelm, Vodafone DE" w:date="2013-02-26T20:20:00Z">
        <w:r>
          <w:rPr>
            <w:noProof/>
          </w:rPr>
          <w:t>48</w:t>
        </w:r>
        <w:r>
          <w:rPr>
            <w:noProof/>
          </w:rPr>
          <w:fldChar w:fldCharType="end"/>
        </w:r>
      </w:ins>
    </w:p>
    <w:p w:rsidR="00B1534E" w:rsidRDefault="00B1534E">
      <w:pPr>
        <w:pStyle w:val="Verzeichnis3"/>
        <w:tabs>
          <w:tab w:val="left" w:pos="1200"/>
          <w:tab w:val="right" w:leader="dot" w:pos="10070"/>
        </w:tabs>
        <w:rPr>
          <w:ins w:id="214" w:author="Rodermund, Friedhelm, Vodafone DE" w:date="2013-02-26T20:20:00Z"/>
          <w:rFonts w:asciiTheme="minorHAnsi" w:eastAsiaTheme="minorEastAsia" w:hAnsiTheme="minorHAnsi" w:cstheme="minorBidi"/>
          <w:noProof/>
          <w:sz w:val="22"/>
          <w:szCs w:val="22"/>
          <w:lang w:eastAsia="en-GB"/>
        </w:rPr>
      </w:pPr>
      <w:ins w:id="215" w:author="Rodermund, Friedhelm, Vodafone DE" w:date="2013-02-26T20:20:00Z">
        <w:r>
          <w:rPr>
            <w:noProof/>
          </w:rPr>
          <w:t>C.2.1</w:t>
        </w:r>
        <w:r>
          <w:rPr>
            <w:rFonts w:asciiTheme="minorHAnsi" w:eastAsiaTheme="minorEastAsia" w:hAnsiTheme="minorHAnsi" w:cstheme="minorBidi"/>
            <w:noProof/>
            <w:sz w:val="22"/>
            <w:szCs w:val="22"/>
            <w:lang w:eastAsia="en-GB"/>
          </w:rPr>
          <w:tab/>
        </w:r>
        <w:r>
          <w:rPr>
            <w:noProof/>
          </w:rPr>
          <w:t>Access to the file structure</w:t>
        </w:r>
        <w:r>
          <w:rPr>
            <w:noProof/>
          </w:rPr>
          <w:tab/>
        </w:r>
        <w:r>
          <w:rPr>
            <w:noProof/>
          </w:rPr>
          <w:fldChar w:fldCharType="begin"/>
        </w:r>
        <w:r>
          <w:rPr>
            <w:noProof/>
          </w:rPr>
          <w:instrText xml:space="preserve"> PAGEREF _Toc349673434 \h </w:instrText>
        </w:r>
        <w:r>
          <w:rPr>
            <w:noProof/>
          </w:rPr>
        </w:r>
      </w:ins>
      <w:r>
        <w:rPr>
          <w:noProof/>
        </w:rPr>
        <w:fldChar w:fldCharType="separate"/>
      </w:r>
      <w:ins w:id="216" w:author="Rodermund, Friedhelm, Vodafone DE" w:date="2013-02-26T20:20:00Z">
        <w:r>
          <w:rPr>
            <w:noProof/>
          </w:rPr>
          <w:t>48</w:t>
        </w:r>
        <w:r>
          <w:rPr>
            <w:noProof/>
          </w:rPr>
          <w:fldChar w:fldCharType="end"/>
        </w:r>
      </w:ins>
    </w:p>
    <w:p w:rsidR="00B1534E" w:rsidRDefault="00B1534E">
      <w:pPr>
        <w:pStyle w:val="Verzeichnis3"/>
        <w:tabs>
          <w:tab w:val="left" w:pos="1200"/>
          <w:tab w:val="right" w:leader="dot" w:pos="10070"/>
        </w:tabs>
        <w:rPr>
          <w:ins w:id="217" w:author="Rodermund, Friedhelm, Vodafone DE" w:date="2013-02-26T20:20:00Z"/>
          <w:rFonts w:asciiTheme="minorHAnsi" w:eastAsiaTheme="minorEastAsia" w:hAnsiTheme="minorHAnsi" w:cstheme="minorBidi"/>
          <w:noProof/>
          <w:sz w:val="22"/>
          <w:szCs w:val="22"/>
          <w:lang w:eastAsia="en-GB"/>
        </w:rPr>
      </w:pPr>
      <w:ins w:id="218" w:author="Rodermund, Friedhelm, Vodafone DE" w:date="2013-02-26T20:20:00Z">
        <w:r>
          <w:rPr>
            <w:noProof/>
          </w:rPr>
          <w:t>C.2.2</w:t>
        </w:r>
        <w:r>
          <w:rPr>
            <w:rFonts w:asciiTheme="minorHAnsi" w:eastAsiaTheme="minorEastAsia" w:hAnsiTheme="minorHAnsi" w:cstheme="minorBidi"/>
            <w:noProof/>
            <w:sz w:val="22"/>
            <w:szCs w:val="22"/>
            <w:lang w:eastAsia="en-GB"/>
          </w:rPr>
          <w:tab/>
        </w:r>
        <w:r>
          <w:rPr>
            <w:noProof/>
          </w:rPr>
          <w:t>Files Overview</w:t>
        </w:r>
        <w:r>
          <w:rPr>
            <w:noProof/>
          </w:rPr>
          <w:tab/>
        </w:r>
        <w:r>
          <w:rPr>
            <w:noProof/>
          </w:rPr>
          <w:fldChar w:fldCharType="begin"/>
        </w:r>
        <w:r>
          <w:rPr>
            <w:noProof/>
          </w:rPr>
          <w:instrText xml:space="preserve"> PAGEREF _Toc349673435 \h </w:instrText>
        </w:r>
        <w:r>
          <w:rPr>
            <w:noProof/>
          </w:rPr>
        </w:r>
      </w:ins>
      <w:r>
        <w:rPr>
          <w:noProof/>
        </w:rPr>
        <w:fldChar w:fldCharType="separate"/>
      </w:r>
      <w:ins w:id="219" w:author="Rodermund, Friedhelm, Vodafone DE" w:date="2013-02-26T20:20:00Z">
        <w:r>
          <w:rPr>
            <w:noProof/>
          </w:rPr>
          <w:t>49</w:t>
        </w:r>
        <w:r>
          <w:rPr>
            <w:noProof/>
          </w:rPr>
          <w:fldChar w:fldCharType="end"/>
        </w:r>
      </w:ins>
    </w:p>
    <w:p w:rsidR="00B1534E" w:rsidRDefault="00B1534E">
      <w:pPr>
        <w:pStyle w:val="Verzeichnis3"/>
        <w:tabs>
          <w:tab w:val="left" w:pos="1200"/>
          <w:tab w:val="right" w:leader="dot" w:pos="10070"/>
        </w:tabs>
        <w:rPr>
          <w:ins w:id="220" w:author="Rodermund, Friedhelm, Vodafone DE" w:date="2013-02-26T20:20:00Z"/>
          <w:rFonts w:asciiTheme="minorHAnsi" w:eastAsiaTheme="minorEastAsia" w:hAnsiTheme="minorHAnsi" w:cstheme="minorBidi"/>
          <w:noProof/>
          <w:sz w:val="22"/>
          <w:szCs w:val="22"/>
          <w:lang w:eastAsia="en-GB"/>
        </w:rPr>
      </w:pPr>
      <w:ins w:id="221" w:author="Rodermund, Friedhelm, Vodafone DE" w:date="2013-02-26T20:20:00Z">
        <w:r>
          <w:rPr>
            <w:noProof/>
          </w:rPr>
          <w:t>C.2.3</w:t>
        </w:r>
        <w:r>
          <w:rPr>
            <w:rFonts w:asciiTheme="minorHAnsi" w:eastAsiaTheme="minorEastAsia" w:hAnsiTheme="minorHAnsi" w:cstheme="minorBidi"/>
            <w:noProof/>
            <w:sz w:val="22"/>
            <w:szCs w:val="22"/>
            <w:lang w:eastAsia="en-GB"/>
          </w:rPr>
          <w:tab/>
        </w:r>
        <w:r>
          <w:rPr>
            <w:noProof/>
          </w:rPr>
          <w:t>Access Method</w:t>
        </w:r>
        <w:r>
          <w:rPr>
            <w:noProof/>
          </w:rPr>
          <w:tab/>
        </w:r>
        <w:r>
          <w:rPr>
            <w:noProof/>
          </w:rPr>
          <w:fldChar w:fldCharType="begin"/>
        </w:r>
        <w:r>
          <w:rPr>
            <w:noProof/>
          </w:rPr>
          <w:instrText xml:space="preserve"> PAGEREF _Toc349673436 \h </w:instrText>
        </w:r>
        <w:r>
          <w:rPr>
            <w:noProof/>
          </w:rPr>
        </w:r>
      </w:ins>
      <w:r>
        <w:rPr>
          <w:noProof/>
        </w:rPr>
        <w:fldChar w:fldCharType="separate"/>
      </w:r>
      <w:ins w:id="222" w:author="Rodermund, Friedhelm, Vodafone DE" w:date="2013-02-26T20:20:00Z">
        <w:r>
          <w:rPr>
            <w:noProof/>
          </w:rPr>
          <w:t>49</w:t>
        </w:r>
        <w:r>
          <w:rPr>
            <w:noProof/>
          </w:rPr>
          <w:fldChar w:fldCharType="end"/>
        </w:r>
      </w:ins>
    </w:p>
    <w:p w:rsidR="00B1534E" w:rsidRDefault="00B1534E">
      <w:pPr>
        <w:pStyle w:val="Verzeichnis3"/>
        <w:tabs>
          <w:tab w:val="left" w:pos="1200"/>
          <w:tab w:val="right" w:leader="dot" w:pos="10070"/>
        </w:tabs>
        <w:rPr>
          <w:ins w:id="223" w:author="Rodermund, Friedhelm, Vodafone DE" w:date="2013-02-26T20:20:00Z"/>
          <w:rFonts w:asciiTheme="minorHAnsi" w:eastAsiaTheme="minorEastAsia" w:hAnsiTheme="minorHAnsi" w:cstheme="minorBidi"/>
          <w:noProof/>
          <w:sz w:val="22"/>
          <w:szCs w:val="22"/>
          <w:lang w:eastAsia="en-GB"/>
        </w:rPr>
      </w:pPr>
      <w:ins w:id="224" w:author="Rodermund, Friedhelm, Vodafone DE" w:date="2013-02-26T20:20:00Z">
        <w:r>
          <w:rPr>
            <w:noProof/>
          </w:rPr>
          <w:t>C.2.4</w:t>
        </w:r>
        <w:r>
          <w:rPr>
            <w:rFonts w:asciiTheme="minorHAnsi" w:eastAsiaTheme="minorEastAsia" w:hAnsiTheme="minorHAnsi" w:cstheme="minorBidi"/>
            <w:noProof/>
            <w:sz w:val="22"/>
            <w:szCs w:val="22"/>
            <w:lang w:eastAsia="en-GB"/>
          </w:rPr>
          <w:tab/>
        </w:r>
        <w:r>
          <w:rPr>
            <w:noProof/>
          </w:rPr>
          <w:t>Access Conditions</w:t>
        </w:r>
        <w:r>
          <w:rPr>
            <w:noProof/>
          </w:rPr>
          <w:tab/>
        </w:r>
        <w:r>
          <w:rPr>
            <w:noProof/>
          </w:rPr>
          <w:fldChar w:fldCharType="begin"/>
        </w:r>
        <w:r>
          <w:rPr>
            <w:noProof/>
          </w:rPr>
          <w:instrText xml:space="preserve"> PAGEREF _Toc349673437 \h </w:instrText>
        </w:r>
        <w:r>
          <w:rPr>
            <w:noProof/>
          </w:rPr>
        </w:r>
      </w:ins>
      <w:r>
        <w:rPr>
          <w:noProof/>
        </w:rPr>
        <w:fldChar w:fldCharType="separate"/>
      </w:r>
      <w:ins w:id="225" w:author="Rodermund, Friedhelm, Vodafone DE" w:date="2013-02-26T20:20:00Z">
        <w:r>
          <w:rPr>
            <w:noProof/>
          </w:rPr>
          <w:t>49</w:t>
        </w:r>
        <w:r>
          <w:rPr>
            <w:noProof/>
          </w:rPr>
          <w:fldChar w:fldCharType="end"/>
        </w:r>
      </w:ins>
    </w:p>
    <w:p w:rsidR="00B1534E" w:rsidRDefault="00B1534E">
      <w:pPr>
        <w:pStyle w:val="Verzeichnis3"/>
        <w:tabs>
          <w:tab w:val="left" w:pos="1200"/>
          <w:tab w:val="right" w:leader="dot" w:pos="10070"/>
        </w:tabs>
        <w:rPr>
          <w:ins w:id="226" w:author="Rodermund, Friedhelm, Vodafone DE" w:date="2013-02-26T20:20:00Z"/>
          <w:rFonts w:asciiTheme="minorHAnsi" w:eastAsiaTheme="minorEastAsia" w:hAnsiTheme="minorHAnsi" w:cstheme="minorBidi"/>
          <w:noProof/>
          <w:sz w:val="22"/>
          <w:szCs w:val="22"/>
          <w:lang w:eastAsia="en-GB"/>
        </w:rPr>
      </w:pPr>
      <w:ins w:id="227" w:author="Rodermund, Friedhelm, Vodafone DE" w:date="2013-02-26T20:20:00Z">
        <w:r>
          <w:rPr>
            <w:noProof/>
          </w:rPr>
          <w:t>C.2.5</w:t>
        </w:r>
        <w:r>
          <w:rPr>
            <w:rFonts w:asciiTheme="minorHAnsi" w:eastAsiaTheme="minorEastAsia" w:hAnsiTheme="minorHAnsi" w:cstheme="minorBidi"/>
            <w:noProof/>
            <w:sz w:val="22"/>
            <w:szCs w:val="22"/>
            <w:lang w:eastAsia="en-GB"/>
          </w:rPr>
          <w:tab/>
        </w:r>
        <w:r>
          <w:rPr>
            <w:noProof/>
          </w:rPr>
          <w:t>Requirements on the 3G UICC</w:t>
        </w:r>
        <w:r>
          <w:rPr>
            <w:noProof/>
          </w:rPr>
          <w:tab/>
        </w:r>
        <w:r>
          <w:rPr>
            <w:noProof/>
          </w:rPr>
          <w:fldChar w:fldCharType="begin"/>
        </w:r>
        <w:r>
          <w:rPr>
            <w:noProof/>
          </w:rPr>
          <w:instrText xml:space="preserve"> PAGEREF _Toc349673438 \h </w:instrText>
        </w:r>
        <w:r>
          <w:rPr>
            <w:noProof/>
          </w:rPr>
        </w:r>
      </w:ins>
      <w:r>
        <w:rPr>
          <w:noProof/>
        </w:rPr>
        <w:fldChar w:fldCharType="separate"/>
      </w:r>
      <w:ins w:id="228" w:author="Rodermund, Friedhelm, Vodafone DE" w:date="2013-02-26T20:20:00Z">
        <w:r>
          <w:rPr>
            <w:noProof/>
          </w:rPr>
          <w:t>49</w:t>
        </w:r>
        <w:r>
          <w:rPr>
            <w:noProof/>
          </w:rPr>
          <w:fldChar w:fldCharType="end"/>
        </w:r>
      </w:ins>
    </w:p>
    <w:p w:rsidR="00B1534E" w:rsidRDefault="00B1534E">
      <w:pPr>
        <w:pStyle w:val="Verzeichnis2"/>
        <w:tabs>
          <w:tab w:val="left" w:pos="800"/>
          <w:tab w:val="right" w:leader="dot" w:pos="10070"/>
        </w:tabs>
        <w:rPr>
          <w:ins w:id="229" w:author="Rodermund, Friedhelm, Vodafone DE" w:date="2013-02-26T20:20:00Z"/>
          <w:rFonts w:asciiTheme="minorHAnsi" w:eastAsiaTheme="minorEastAsia" w:hAnsiTheme="minorHAnsi" w:cstheme="minorBidi"/>
          <w:b w:val="0"/>
          <w:smallCaps w:val="0"/>
          <w:noProof/>
          <w:sz w:val="22"/>
          <w:szCs w:val="22"/>
          <w:lang w:eastAsia="en-GB"/>
        </w:rPr>
      </w:pPr>
      <w:ins w:id="230" w:author="Rodermund, Friedhelm, Vodafone DE" w:date="2013-02-26T20:20:00Z">
        <w:r>
          <w:rPr>
            <w:noProof/>
          </w:rPr>
          <w:t>C.3</w:t>
        </w:r>
        <w:r>
          <w:rPr>
            <w:rFonts w:asciiTheme="minorHAnsi" w:eastAsiaTheme="minorEastAsia" w:hAnsiTheme="minorHAnsi" w:cstheme="minorBidi"/>
            <w:b w:val="0"/>
            <w:smallCaps w:val="0"/>
            <w:noProof/>
            <w:sz w:val="22"/>
            <w:szCs w:val="22"/>
            <w:lang w:eastAsia="en-GB"/>
          </w:rPr>
          <w:tab/>
        </w:r>
        <w:r>
          <w:rPr>
            <w:noProof/>
          </w:rPr>
          <w:t>Files Description</w:t>
        </w:r>
        <w:r>
          <w:rPr>
            <w:noProof/>
          </w:rPr>
          <w:tab/>
        </w:r>
        <w:r>
          <w:rPr>
            <w:noProof/>
          </w:rPr>
          <w:fldChar w:fldCharType="begin"/>
        </w:r>
        <w:r>
          <w:rPr>
            <w:noProof/>
          </w:rPr>
          <w:instrText xml:space="preserve"> PAGEREF _Toc349673439 \h </w:instrText>
        </w:r>
        <w:r>
          <w:rPr>
            <w:noProof/>
          </w:rPr>
        </w:r>
      </w:ins>
      <w:r>
        <w:rPr>
          <w:noProof/>
        </w:rPr>
        <w:fldChar w:fldCharType="separate"/>
      </w:r>
      <w:ins w:id="231" w:author="Rodermund, Friedhelm, Vodafone DE" w:date="2013-02-26T20:20:00Z">
        <w:r>
          <w:rPr>
            <w:noProof/>
          </w:rPr>
          <w:t>49</w:t>
        </w:r>
        <w:r>
          <w:rPr>
            <w:noProof/>
          </w:rPr>
          <w:fldChar w:fldCharType="end"/>
        </w:r>
      </w:ins>
    </w:p>
    <w:p w:rsidR="00B1534E" w:rsidRDefault="00B1534E">
      <w:pPr>
        <w:pStyle w:val="Verzeichnis3"/>
        <w:tabs>
          <w:tab w:val="left" w:pos="1200"/>
          <w:tab w:val="right" w:leader="dot" w:pos="10070"/>
        </w:tabs>
        <w:rPr>
          <w:ins w:id="232" w:author="Rodermund, Friedhelm, Vodafone DE" w:date="2013-02-26T20:20:00Z"/>
          <w:rFonts w:asciiTheme="minorHAnsi" w:eastAsiaTheme="minorEastAsia" w:hAnsiTheme="minorHAnsi" w:cstheme="minorBidi"/>
          <w:noProof/>
          <w:sz w:val="22"/>
          <w:szCs w:val="22"/>
          <w:lang w:eastAsia="en-GB"/>
        </w:rPr>
      </w:pPr>
      <w:ins w:id="233" w:author="Rodermund, Friedhelm, Vodafone DE" w:date="2013-02-26T20:20:00Z">
        <w:r>
          <w:rPr>
            <w:noProof/>
          </w:rPr>
          <w:t>C.3.1</w:t>
        </w:r>
        <w:r>
          <w:rPr>
            <w:rFonts w:asciiTheme="minorHAnsi" w:eastAsiaTheme="minorEastAsia" w:hAnsiTheme="minorHAnsi" w:cstheme="minorBidi"/>
            <w:noProof/>
            <w:sz w:val="22"/>
            <w:szCs w:val="22"/>
            <w:lang w:eastAsia="en-GB"/>
          </w:rPr>
          <w:tab/>
        </w:r>
        <w:r>
          <w:rPr>
            <w:noProof/>
          </w:rPr>
          <w:t>Object Directory File, EF ODF</w:t>
        </w:r>
        <w:r>
          <w:rPr>
            <w:noProof/>
          </w:rPr>
          <w:tab/>
        </w:r>
        <w:r>
          <w:rPr>
            <w:noProof/>
          </w:rPr>
          <w:fldChar w:fldCharType="begin"/>
        </w:r>
        <w:r>
          <w:rPr>
            <w:noProof/>
          </w:rPr>
          <w:instrText xml:space="preserve"> PAGEREF _Toc349673440 \h </w:instrText>
        </w:r>
        <w:r>
          <w:rPr>
            <w:noProof/>
          </w:rPr>
        </w:r>
      </w:ins>
      <w:r>
        <w:rPr>
          <w:noProof/>
        </w:rPr>
        <w:fldChar w:fldCharType="separate"/>
      </w:r>
      <w:ins w:id="234" w:author="Rodermund, Friedhelm, Vodafone DE" w:date="2013-02-26T20:20:00Z">
        <w:r>
          <w:rPr>
            <w:noProof/>
          </w:rPr>
          <w:t>50</w:t>
        </w:r>
        <w:r>
          <w:rPr>
            <w:noProof/>
          </w:rPr>
          <w:fldChar w:fldCharType="end"/>
        </w:r>
      </w:ins>
    </w:p>
    <w:p w:rsidR="00B1534E" w:rsidRDefault="00B1534E">
      <w:pPr>
        <w:pStyle w:val="Verzeichnis3"/>
        <w:tabs>
          <w:tab w:val="left" w:pos="1200"/>
          <w:tab w:val="right" w:leader="dot" w:pos="10070"/>
        </w:tabs>
        <w:rPr>
          <w:ins w:id="235" w:author="Rodermund, Friedhelm, Vodafone DE" w:date="2013-02-26T20:20:00Z"/>
          <w:rFonts w:asciiTheme="minorHAnsi" w:eastAsiaTheme="minorEastAsia" w:hAnsiTheme="minorHAnsi" w:cstheme="minorBidi"/>
          <w:noProof/>
          <w:sz w:val="22"/>
          <w:szCs w:val="22"/>
          <w:lang w:eastAsia="en-GB"/>
        </w:rPr>
      </w:pPr>
      <w:ins w:id="236" w:author="Rodermund, Friedhelm, Vodafone DE" w:date="2013-02-26T20:20:00Z">
        <w:r>
          <w:rPr>
            <w:noProof/>
          </w:rPr>
          <w:t>C.3.2</w:t>
        </w:r>
        <w:r>
          <w:rPr>
            <w:rFonts w:asciiTheme="minorHAnsi" w:eastAsiaTheme="minorEastAsia" w:hAnsiTheme="minorHAnsi" w:cstheme="minorBidi"/>
            <w:noProof/>
            <w:sz w:val="22"/>
            <w:szCs w:val="22"/>
            <w:lang w:eastAsia="en-GB"/>
          </w:rPr>
          <w:tab/>
        </w:r>
        <w:r>
          <w:rPr>
            <w:noProof/>
          </w:rPr>
          <w:t>Bootstrap Data Object Directory File, EF DODF-bootstrap</w:t>
        </w:r>
        <w:r>
          <w:rPr>
            <w:noProof/>
          </w:rPr>
          <w:tab/>
        </w:r>
        <w:r>
          <w:rPr>
            <w:noProof/>
          </w:rPr>
          <w:fldChar w:fldCharType="begin"/>
        </w:r>
        <w:r>
          <w:rPr>
            <w:noProof/>
          </w:rPr>
          <w:instrText xml:space="preserve"> PAGEREF _Toc349673441 \h </w:instrText>
        </w:r>
        <w:r>
          <w:rPr>
            <w:noProof/>
          </w:rPr>
        </w:r>
      </w:ins>
      <w:r>
        <w:rPr>
          <w:noProof/>
        </w:rPr>
        <w:fldChar w:fldCharType="separate"/>
      </w:r>
      <w:ins w:id="237" w:author="Rodermund, Friedhelm, Vodafone DE" w:date="2013-02-26T20:20:00Z">
        <w:r>
          <w:rPr>
            <w:noProof/>
          </w:rPr>
          <w:t>50</w:t>
        </w:r>
        <w:r>
          <w:rPr>
            <w:noProof/>
          </w:rPr>
          <w:fldChar w:fldCharType="end"/>
        </w:r>
      </w:ins>
    </w:p>
    <w:p w:rsidR="00B1534E" w:rsidRDefault="00B1534E">
      <w:pPr>
        <w:pStyle w:val="Verzeichnis3"/>
        <w:tabs>
          <w:tab w:val="left" w:pos="1200"/>
          <w:tab w:val="right" w:leader="dot" w:pos="10070"/>
        </w:tabs>
        <w:rPr>
          <w:ins w:id="238" w:author="Rodermund, Friedhelm, Vodafone DE" w:date="2013-02-26T20:20:00Z"/>
          <w:rFonts w:asciiTheme="minorHAnsi" w:eastAsiaTheme="minorEastAsia" w:hAnsiTheme="minorHAnsi" w:cstheme="minorBidi"/>
          <w:noProof/>
          <w:sz w:val="22"/>
          <w:szCs w:val="22"/>
          <w:lang w:eastAsia="en-GB"/>
        </w:rPr>
      </w:pPr>
      <w:ins w:id="239" w:author="Rodermund, Friedhelm, Vodafone DE" w:date="2013-02-26T20:20:00Z">
        <w:r>
          <w:rPr>
            <w:noProof/>
          </w:rPr>
          <w:t>C.3.3</w:t>
        </w:r>
        <w:r>
          <w:rPr>
            <w:rFonts w:asciiTheme="minorHAnsi" w:eastAsiaTheme="minorEastAsia" w:hAnsiTheme="minorHAnsi" w:cstheme="minorBidi"/>
            <w:noProof/>
            <w:sz w:val="22"/>
            <w:szCs w:val="22"/>
            <w:lang w:eastAsia="en-GB"/>
          </w:rPr>
          <w:tab/>
        </w:r>
        <w:r>
          <w:rPr>
            <w:noProof/>
          </w:rPr>
          <w:t>EF  LWM2M_Bootstrap</w:t>
        </w:r>
        <w:r>
          <w:rPr>
            <w:noProof/>
          </w:rPr>
          <w:tab/>
        </w:r>
        <w:r>
          <w:rPr>
            <w:noProof/>
          </w:rPr>
          <w:fldChar w:fldCharType="begin"/>
        </w:r>
        <w:r>
          <w:rPr>
            <w:noProof/>
          </w:rPr>
          <w:instrText xml:space="preserve"> PAGEREF _Toc349673442 \h </w:instrText>
        </w:r>
        <w:r>
          <w:rPr>
            <w:noProof/>
          </w:rPr>
        </w:r>
      </w:ins>
      <w:r>
        <w:rPr>
          <w:noProof/>
        </w:rPr>
        <w:fldChar w:fldCharType="separate"/>
      </w:r>
      <w:ins w:id="240" w:author="Rodermund, Friedhelm, Vodafone DE" w:date="2013-02-26T20:20:00Z">
        <w:r>
          <w:rPr>
            <w:noProof/>
          </w:rPr>
          <w:t>51</w:t>
        </w:r>
        <w:r>
          <w:rPr>
            <w:noProof/>
          </w:rPr>
          <w:fldChar w:fldCharType="end"/>
        </w:r>
      </w:ins>
    </w:p>
    <w:p w:rsidR="00B1534E" w:rsidRDefault="00B1534E">
      <w:pPr>
        <w:pStyle w:val="Verzeichnis1"/>
        <w:tabs>
          <w:tab w:val="left" w:pos="1600"/>
          <w:tab w:val="right" w:leader="dot" w:pos="10070"/>
        </w:tabs>
        <w:rPr>
          <w:ins w:id="241" w:author="Rodermund, Friedhelm, Vodafone DE" w:date="2013-02-26T20:20:00Z"/>
          <w:rFonts w:asciiTheme="minorHAnsi" w:eastAsiaTheme="minorEastAsia" w:hAnsiTheme="minorHAnsi" w:cstheme="minorBidi"/>
          <w:b w:val="0"/>
          <w:caps w:val="0"/>
          <w:noProof/>
          <w:sz w:val="22"/>
          <w:szCs w:val="22"/>
          <w:lang w:eastAsia="en-GB"/>
        </w:rPr>
      </w:pPr>
      <w:ins w:id="242" w:author="Rodermund, Friedhelm, Vodafone DE" w:date="2013-02-26T20:20:00Z">
        <w:r>
          <w:rPr>
            <w:noProof/>
          </w:rPr>
          <w:t>Appendix D.</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_Toc349673443 \h </w:instrText>
        </w:r>
        <w:r>
          <w:rPr>
            <w:noProof/>
          </w:rPr>
        </w:r>
      </w:ins>
      <w:r>
        <w:rPr>
          <w:noProof/>
        </w:rPr>
        <w:fldChar w:fldCharType="separate"/>
      </w:r>
      <w:ins w:id="243" w:author="Rodermund, Friedhelm, Vodafone DE" w:date="2013-02-26T20:20:00Z">
        <w:r>
          <w:rPr>
            <w:noProof/>
          </w:rPr>
          <w:t>52</w:t>
        </w:r>
        <w:r>
          <w:rPr>
            <w:noProof/>
          </w:rPr>
          <w:fldChar w:fldCharType="end"/>
        </w:r>
      </w:ins>
    </w:p>
    <w:p w:rsidR="00B1534E" w:rsidRDefault="00B1534E">
      <w:pPr>
        <w:pStyle w:val="Verzeichnis2"/>
        <w:tabs>
          <w:tab w:val="left" w:pos="800"/>
          <w:tab w:val="right" w:leader="dot" w:pos="10070"/>
        </w:tabs>
        <w:rPr>
          <w:ins w:id="244" w:author="Rodermund, Friedhelm, Vodafone DE" w:date="2013-02-26T20:20:00Z"/>
          <w:rFonts w:asciiTheme="minorHAnsi" w:eastAsiaTheme="minorEastAsia" w:hAnsiTheme="minorHAnsi" w:cstheme="minorBidi"/>
          <w:b w:val="0"/>
          <w:smallCaps w:val="0"/>
          <w:noProof/>
          <w:sz w:val="22"/>
          <w:szCs w:val="22"/>
          <w:lang w:eastAsia="en-GB"/>
        </w:rPr>
      </w:pPr>
      <w:ins w:id="245" w:author="Rodermund, Friedhelm, Vodafone DE" w:date="2013-02-26T20:20:00Z">
        <w:r>
          <w:rPr>
            <w:noProof/>
          </w:rPr>
          <w:t>D.1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_Toc349673444 \h </w:instrText>
        </w:r>
        <w:r>
          <w:rPr>
            <w:noProof/>
          </w:rPr>
        </w:r>
      </w:ins>
      <w:r>
        <w:rPr>
          <w:noProof/>
        </w:rPr>
        <w:fldChar w:fldCharType="separate"/>
      </w:r>
      <w:ins w:id="246" w:author="Rodermund, Friedhelm, Vodafone DE" w:date="2013-02-26T20:20:00Z">
        <w:r>
          <w:rPr>
            <w:noProof/>
          </w:rPr>
          <w:t>52</w:t>
        </w:r>
        <w:r>
          <w:rPr>
            <w:noProof/>
          </w:rPr>
          <w:fldChar w:fldCharType="end"/>
        </w:r>
      </w:ins>
    </w:p>
    <w:p w:rsidR="00B1534E" w:rsidRDefault="00B1534E">
      <w:pPr>
        <w:pStyle w:val="Verzeichnis2"/>
        <w:tabs>
          <w:tab w:val="left" w:pos="800"/>
          <w:tab w:val="right" w:leader="dot" w:pos="10070"/>
        </w:tabs>
        <w:rPr>
          <w:ins w:id="247" w:author="Rodermund, Friedhelm, Vodafone DE" w:date="2013-02-26T20:20:00Z"/>
          <w:rFonts w:asciiTheme="minorHAnsi" w:eastAsiaTheme="minorEastAsia" w:hAnsiTheme="minorHAnsi" w:cstheme="minorBidi"/>
          <w:b w:val="0"/>
          <w:smallCaps w:val="0"/>
          <w:noProof/>
          <w:sz w:val="22"/>
          <w:szCs w:val="22"/>
          <w:lang w:eastAsia="en-GB"/>
        </w:rPr>
      </w:pPr>
      <w:ins w:id="248" w:author="Rodermund, Friedhelm, Vodafone DE" w:date="2013-02-26T20:20:00Z">
        <w:r>
          <w:rPr>
            <w:noProof/>
          </w:rPr>
          <w:t>D.2</w:t>
        </w:r>
        <w:r>
          <w:rPr>
            <w:rFonts w:asciiTheme="minorHAnsi" w:eastAsiaTheme="minorEastAsia" w:hAnsiTheme="minorHAnsi" w:cstheme="minorBid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_Toc349673445 \h </w:instrText>
        </w:r>
        <w:r>
          <w:rPr>
            <w:noProof/>
          </w:rPr>
        </w:r>
      </w:ins>
      <w:r>
        <w:rPr>
          <w:noProof/>
        </w:rPr>
        <w:fldChar w:fldCharType="separate"/>
      </w:r>
      <w:ins w:id="249" w:author="Rodermund, Friedhelm, Vodafone DE" w:date="2013-02-26T20:20:00Z">
        <w:r>
          <w:rPr>
            <w:noProof/>
          </w:rPr>
          <w:t>52</w:t>
        </w:r>
        <w:r>
          <w:rPr>
            <w:noProof/>
          </w:rPr>
          <w:fldChar w:fldCharType="end"/>
        </w:r>
      </w:ins>
    </w:p>
    <w:p w:rsidR="00B1534E" w:rsidRDefault="00B1534E">
      <w:pPr>
        <w:pStyle w:val="Verzeichnis1"/>
        <w:tabs>
          <w:tab w:val="left" w:pos="1600"/>
          <w:tab w:val="right" w:leader="dot" w:pos="10070"/>
        </w:tabs>
        <w:rPr>
          <w:ins w:id="250" w:author="Rodermund, Friedhelm, Vodafone DE" w:date="2013-02-26T20:20:00Z"/>
          <w:rFonts w:asciiTheme="minorHAnsi" w:eastAsiaTheme="minorEastAsia" w:hAnsiTheme="minorHAnsi" w:cstheme="minorBidi"/>
          <w:b w:val="0"/>
          <w:caps w:val="0"/>
          <w:noProof/>
          <w:sz w:val="22"/>
          <w:szCs w:val="22"/>
          <w:lang w:eastAsia="en-GB"/>
        </w:rPr>
      </w:pPr>
      <w:ins w:id="251" w:author="Rodermund, Friedhelm, Vodafone DE" w:date="2013-02-26T20:20:00Z">
        <w:r>
          <w:rPr>
            <w:noProof/>
          </w:rPr>
          <w:t>Appendix E.</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_Toc349673446 \h </w:instrText>
        </w:r>
        <w:r>
          <w:rPr>
            <w:noProof/>
          </w:rPr>
        </w:r>
      </w:ins>
      <w:r>
        <w:rPr>
          <w:noProof/>
        </w:rPr>
        <w:fldChar w:fldCharType="separate"/>
      </w:r>
      <w:ins w:id="252" w:author="Rodermund, Friedhelm, Vodafone DE" w:date="2013-02-26T20:20:00Z">
        <w:r>
          <w:rPr>
            <w:noProof/>
          </w:rPr>
          <w:t>54</w:t>
        </w:r>
        <w:r>
          <w:rPr>
            <w:noProof/>
          </w:rPr>
          <w:fldChar w:fldCharType="end"/>
        </w:r>
      </w:ins>
    </w:p>
    <w:p w:rsidR="00B1534E" w:rsidRDefault="00B1534E">
      <w:pPr>
        <w:pStyle w:val="Verzeichnis2"/>
        <w:tabs>
          <w:tab w:val="left" w:pos="800"/>
          <w:tab w:val="right" w:leader="dot" w:pos="10070"/>
        </w:tabs>
        <w:rPr>
          <w:ins w:id="253" w:author="Rodermund, Friedhelm, Vodafone DE" w:date="2013-02-26T20:20:00Z"/>
          <w:rFonts w:asciiTheme="minorHAnsi" w:eastAsiaTheme="minorEastAsia" w:hAnsiTheme="minorHAnsi" w:cstheme="minorBidi"/>
          <w:b w:val="0"/>
          <w:smallCaps w:val="0"/>
          <w:noProof/>
          <w:sz w:val="22"/>
          <w:szCs w:val="22"/>
          <w:lang w:eastAsia="en-GB"/>
        </w:rPr>
      </w:pPr>
      <w:ins w:id="254" w:author="Rodermund, Friedhelm, Vodafone DE" w:date="2013-02-26T20:20:00Z">
        <w:r>
          <w:rPr>
            <w:noProof/>
          </w:rPr>
          <w:t>E.1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_Toc349673447 \h </w:instrText>
        </w:r>
        <w:r>
          <w:rPr>
            <w:noProof/>
          </w:rPr>
        </w:r>
      </w:ins>
      <w:r>
        <w:rPr>
          <w:noProof/>
        </w:rPr>
        <w:fldChar w:fldCharType="separate"/>
      </w:r>
      <w:ins w:id="255" w:author="Rodermund, Friedhelm, Vodafone DE" w:date="2013-02-26T20:20:00Z">
        <w:r>
          <w:rPr>
            <w:noProof/>
          </w:rPr>
          <w:t>54</w:t>
        </w:r>
        <w:r>
          <w:rPr>
            <w:noProof/>
          </w:rPr>
          <w:fldChar w:fldCharType="end"/>
        </w:r>
      </w:ins>
    </w:p>
    <w:p w:rsidR="00B1534E" w:rsidRDefault="00B1534E">
      <w:pPr>
        <w:pStyle w:val="Verzeichnis2"/>
        <w:tabs>
          <w:tab w:val="left" w:pos="800"/>
          <w:tab w:val="right" w:leader="dot" w:pos="10070"/>
        </w:tabs>
        <w:rPr>
          <w:ins w:id="256" w:author="Rodermund, Friedhelm, Vodafone DE" w:date="2013-02-26T20:20:00Z"/>
          <w:rFonts w:asciiTheme="minorHAnsi" w:eastAsiaTheme="minorEastAsia" w:hAnsiTheme="minorHAnsi" w:cstheme="minorBidi"/>
          <w:b w:val="0"/>
          <w:smallCaps w:val="0"/>
          <w:noProof/>
          <w:sz w:val="22"/>
          <w:szCs w:val="22"/>
          <w:lang w:eastAsia="en-GB"/>
        </w:rPr>
      </w:pPr>
      <w:ins w:id="257" w:author="Rodermund, Friedhelm, Vodafone DE" w:date="2013-02-26T20:20:00Z">
        <w:r>
          <w:rPr>
            <w:noProof/>
          </w:rPr>
          <w:t>E.2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_Toc349673448 \h </w:instrText>
        </w:r>
        <w:r>
          <w:rPr>
            <w:noProof/>
          </w:rPr>
        </w:r>
      </w:ins>
      <w:r>
        <w:rPr>
          <w:noProof/>
        </w:rPr>
        <w:fldChar w:fldCharType="separate"/>
      </w:r>
      <w:ins w:id="258" w:author="Rodermund, Friedhelm, Vodafone DE" w:date="2013-02-26T20:20:00Z">
        <w:r>
          <w:rPr>
            <w:noProof/>
          </w:rPr>
          <w:t>54</w:t>
        </w:r>
        <w:r>
          <w:rPr>
            <w:noProof/>
          </w:rPr>
          <w:fldChar w:fldCharType="end"/>
        </w:r>
      </w:ins>
    </w:p>
    <w:p w:rsidR="00B1534E" w:rsidRDefault="00B1534E">
      <w:pPr>
        <w:pStyle w:val="Verzeichnis1"/>
        <w:tabs>
          <w:tab w:val="left" w:pos="1600"/>
          <w:tab w:val="right" w:leader="dot" w:pos="10070"/>
        </w:tabs>
        <w:rPr>
          <w:ins w:id="259" w:author="Rodermund, Friedhelm, Vodafone DE" w:date="2013-02-26T20:20:00Z"/>
          <w:rFonts w:asciiTheme="minorHAnsi" w:eastAsiaTheme="minorEastAsia" w:hAnsiTheme="minorHAnsi" w:cstheme="minorBidi"/>
          <w:b w:val="0"/>
          <w:caps w:val="0"/>
          <w:noProof/>
          <w:sz w:val="22"/>
          <w:szCs w:val="22"/>
          <w:lang w:eastAsia="en-GB"/>
        </w:rPr>
      </w:pPr>
      <w:ins w:id="260" w:author="Rodermund, Friedhelm, Vodafone DE" w:date="2013-02-26T20:20:00Z">
        <w:r>
          <w:rPr>
            <w:noProof/>
          </w:rPr>
          <w:t>Appendix F.</w:t>
        </w:r>
        <w:r>
          <w:rPr>
            <w:rFonts w:asciiTheme="minorHAnsi" w:eastAsiaTheme="minorEastAsia" w:hAnsiTheme="minorHAnsi" w:cstheme="minorBid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_Toc349673449 \h </w:instrText>
        </w:r>
        <w:r>
          <w:rPr>
            <w:noProof/>
          </w:rPr>
        </w:r>
      </w:ins>
      <w:r>
        <w:rPr>
          <w:noProof/>
        </w:rPr>
        <w:fldChar w:fldCharType="separate"/>
      </w:r>
      <w:ins w:id="261" w:author="Rodermund, Friedhelm, Vodafone DE" w:date="2013-02-26T20:20:00Z">
        <w:r>
          <w:rPr>
            <w:noProof/>
          </w:rPr>
          <w:t>55</w:t>
        </w:r>
        <w:r>
          <w:rPr>
            <w:noProof/>
          </w:rPr>
          <w:fldChar w:fldCharType="end"/>
        </w:r>
      </w:ins>
    </w:p>
    <w:p w:rsidR="00B1534E" w:rsidRDefault="00B1534E">
      <w:pPr>
        <w:pStyle w:val="Verzeichnis2"/>
        <w:tabs>
          <w:tab w:val="left" w:pos="800"/>
          <w:tab w:val="right" w:leader="dot" w:pos="10070"/>
        </w:tabs>
        <w:rPr>
          <w:ins w:id="262" w:author="Rodermund, Friedhelm, Vodafone DE" w:date="2013-02-26T20:20:00Z"/>
          <w:rFonts w:asciiTheme="minorHAnsi" w:eastAsiaTheme="minorEastAsia" w:hAnsiTheme="minorHAnsi" w:cstheme="minorBidi"/>
          <w:b w:val="0"/>
          <w:smallCaps w:val="0"/>
          <w:noProof/>
          <w:sz w:val="22"/>
          <w:szCs w:val="22"/>
          <w:lang w:eastAsia="en-GB"/>
        </w:rPr>
      </w:pPr>
      <w:ins w:id="263" w:author="Rodermund, Friedhelm, Vodafone DE" w:date="2013-02-26T20:20:00Z">
        <w:r>
          <w:rPr>
            <w:noProof/>
          </w:rPr>
          <w:t>F.1</w:t>
        </w:r>
        <w:r>
          <w:rPr>
            <w:rFonts w:asciiTheme="minorHAnsi" w:eastAsiaTheme="minorEastAsia" w:hAnsiTheme="minorHAnsi" w:cstheme="minorBidi"/>
            <w:b w:val="0"/>
            <w:smallCaps w:val="0"/>
            <w:noProof/>
            <w:sz w:val="22"/>
            <w:szCs w:val="22"/>
            <w:lang w:eastAsia="en-GB"/>
          </w:rPr>
          <w:tab/>
        </w:r>
        <w:r>
          <w:rPr>
            <w:noProof/>
          </w:rPr>
          <w:t>App Headers</w:t>
        </w:r>
        <w:r>
          <w:rPr>
            <w:noProof/>
          </w:rPr>
          <w:tab/>
        </w:r>
        <w:r>
          <w:rPr>
            <w:noProof/>
          </w:rPr>
          <w:fldChar w:fldCharType="begin"/>
        </w:r>
        <w:r>
          <w:rPr>
            <w:noProof/>
          </w:rPr>
          <w:instrText xml:space="preserve"> PAGEREF _Toc349673450 \h </w:instrText>
        </w:r>
        <w:r>
          <w:rPr>
            <w:noProof/>
          </w:rPr>
        </w:r>
      </w:ins>
      <w:r>
        <w:rPr>
          <w:noProof/>
        </w:rPr>
        <w:fldChar w:fldCharType="separate"/>
      </w:r>
      <w:ins w:id="264" w:author="Rodermund, Friedhelm, Vodafone DE" w:date="2013-02-26T20:20:00Z">
        <w:r>
          <w:rPr>
            <w:noProof/>
          </w:rPr>
          <w:t>55</w:t>
        </w:r>
        <w:r>
          <w:rPr>
            <w:noProof/>
          </w:rPr>
          <w:fldChar w:fldCharType="end"/>
        </w:r>
      </w:ins>
    </w:p>
    <w:p w:rsidR="00B1534E" w:rsidRDefault="00B1534E">
      <w:pPr>
        <w:pStyle w:val="Verzeichnis3"/>
        <w:tabs>
          <w:tab w:val="left" w:pos="1200"/>
          <w:tab w:val="right" w:leader="dot" w:pos="10070"/>
        </w:tabs>
        <w:rPr>
          <w:ins w:id="265" w:author="Rodermund, Friedhelm, Vodafone DE" w:date="2013-02-26T20:20:00Z"/>
          <w:rFonts w:asciiTheme="minorHAnsi" w:eastAsiaTheme="minorEastAsia" w:hAnsiTheme="minorHAnsi" w:cstheme="minorBidi"/>
          <w:noProof/>
          <w:sz w:val="22"/>
          <w:szCs w:val="22"/>
          <w:lang w:eastAsia="en-GB"/>
        </w:rPr>
      </w:pPr>
      <w:ins w:id="266" w:author="Rodermund, Friedhelm, Vodafone DE" w:date="2013-02-26T20:20:00Z">
        <w:r>
          <w:rPr>
            <w:noProof/>
          </w:rPr>
          <w:t>F.1.1</w:t>
        </w:r>
        <w:r>
          <w:rPr>
            <w:rFonts w:asciiTheme="minorHAnsi" w:eastAsiaTheme="minorEastAsia" w:hAnsiTheme="minorHAnsi" w:cstheme="minorBidi"/>
            <w:noProof/>
            <w:sz w:val="22"/>
            <w:szCs w:val="22"/>
            <w:lang w:eastAsia="en-GB"/>
          </w:rPr>
          <w:tab/>
        </w:r>
        <w:r>
          <w:rPr>
            <w:noProof/>
          </w:rPr>
          <w:t>More Headers</w:t>
        </w:r>
        <w:r>
          <w:rPr>
            <w:noProof/>
          </w:rPr>
          <w:tab/>
        </w:r>
        <w:r>
          <w:rPr>
            <w:noProof/>
          </w:rPr>
          <w:fldChar w:fldCharType="begin"/>
        </w:r>
        <w:r>
          <w:rPr>
            <w:noProof/>
          </w:rPr>
          <w:instrText xml:space="preserve"> PAGEREF _Toc349673451 \h </w:instrText>
        </w:r>
        <w:r>
          <w:rPr>
            <w:noProof/>
          </w:rPr>
        </w:r>
      </w:ins>
      <w:r>
        <w:rPr>
          <w:noProof/>
        </w:rPr>
        <w:fldChar w:fldCharType="separate"/>
      </w:r>
      <w:ins w:id="267" w:author="Rodermund, Friedhelm, Vodafone DE" w:date="2013-02-26T20:20:00Z">
        <w:r>
          <w:rPr>
            <w:noProof/>
          </w:rPr>
          <w:t>55</w:t>
        </w:r>
        <w:r>
          <w:rPr>
            <w:noProof/>
          </w:rPr>
          <w:fldChar w:fldCharType="end"/>
        </w:r>
      </w:ins>
    </w:p>
    <w:p w:rsidR="006C3931" w:rsidRPr="00C73548" w:rsidDel="00B1534E" w:rsidRDefault="006C3931">
      <w:pPr>
        <w:pStyle w:val="Verzeichnis1"/>
        <w:tabs>
          <w:tab w:val="left" w:pos="400"/>
          <w:tab w:val="right" w:leader="dot" w:pos="10070"/>
        </w:tabs>
        <w:rPr>
          <w:del w:id="268" w:author="Rodermund, Friedhelm, Vodafone DE" w:date="2013-02-26T20:20:00Z"/>
          <w:rFonts w:ascii="Calibri" w:eastAsia="Times New Roman" w:hAnsi="Calibri"/>
          <w:b w:val="0"/>
          <w:caps w:val="0"/>
          <w:noProof/>
          <w:sz w:val="22"/>
          <w:szCs w:val="22"/>
          <w:lang w:eastAsia="en-GB"/>
        </w:rPr>
      </w:pPr>
      <w:del w:id="269" w:author="Rodermund, Friedhelm, Vodafone DE" w:date="2013-02-26T20:20:00Z">
        <w:r w:rsidDel="00B1534E">
          <w:rPr>
            <w:noProof/>
          </w:rPr>
          <w:delText>1.</w:delText>
        </w:r>
        <w:r w:rsidRPr="00C73548" w:rsidDel="00B1534E">
          <w:rPr>
            <w:rFonts w:ascii="Calibri" w:eastAsia="Times New Roman" w:hAnsi="Calibri"/>
            <w:b w:val="0"/>
            <w:caps w:val="0"/>
            <w:noProof/>
            <w:sz w:val="22"/>
            <w:szCs w:val="22"/>
            <w:lang w:eastAsia="en-GB"/>
          </w:rPr>
          <w:tab/>
        </w:r>
        <w:r w:rsidDel="00B1534E">
          <w:rPr>
            <w:noProof/>
          </w:rPr>
          <w:delText>Scope</w:delText>
        </w:r>
        <w:r w:rsidDel="00B1534E">
          <w:rPr>
            <w:noProof/>
          </w:rPr>
          <w:tab/>
          <w:delText>5</w:delText>
        </w:r>
      </w:del>
    </w:p>
    <w:p w:rsidR="006C3931" w:rsidRPr="00C73548" w:rsidDel="00B1534E" w:rsidRDefault="006C3931">
      <w:pPr>
        <w:pStyle w:val="Verzeichnis1"/>
        <w:tabs>
          <w:tab w:val="left" w:pos="400"/>
          <w:tab w:val="right" w:leader="dot" w:pos="10070"/>
        </w:tabs>
        <w:rPr>
          <w:del w:id="270" w:author="Rodermund, Friedhelm, Vodafone DE" w:date="2013-02-26T20:20:00Z"/>
          <w:rFonts w:ascii="Calibri" w:eastAsia="Times New Roman" w:hAnsi="Calibri"/>
          <w:b w:val="0"/>
          <w:caps w:val="0"/>
          <w:noProof/>
          <w:sz w:val="22"/>
          <w:szCs w:val="22"/>
          <w:lang w:eastAsia="en-GB"/>
        </w:rPr>
      </w:pPr>
      <w:del w:id="271" w:author="Rodermund, Friedhelm, Vodafone DE" w:date="2013-02-26T20:20:00Z">
        <w:r w:rsidDel="00B1534E">
          <w:rPr>
            <w:noProof/>
          </w:rPr>
          <w:delText>2.</w:delText>
        </w:r>
        <w:r w:rsidRPr="00C73548" w:rsidDel="00B1534E">
          <w:rPr>
            <w:rFonts w:ascii="Calibri" w:eastAsia="Times New Roman" w:hAnsi="Calibri"/>
            <w:b w:val="0"/>
            <w:caps w:val="0"/>
            <w:noProof/>
            <w:sz w:val="22"/>
            <w:szCs w:val="22"/>
            <w:lang w:eastAsia="en-GB"/>
          </w:rPr>
          <w:tab/>
        </w:r>
        <w:r w:rsidDel="00B1534E">
          <w:rPr>
            <w:noProof/>
          </w:rPr>
          <w:delText>References</w:delText>
        </w:r>
        <w:r w:rsidDel="00B1534E">
          <w:rPr>
            <w:noProof/>
          </w:rPr>
          <w:tab/>
          <w:delText>6</w:delText>
        </w:r>
      </w:del>
    </w:p>
    <w:p w:rsidR="006C3931" w:rsidRPr="00C73548" w:rsidDel="00B1534E" w:rsidRDefault="006C3931">
      <w:pPr>
        <w:pStyle w:val="Verzeichnis2"/>
        <w:tabs>
          <w:tab w:val="left" w:pos="800"/>
          <w:tab w:val="right" w:leader="dot" w:pos="10070"/>
        </w:tabs>
        <w:rPr>
          <w:del w:id="272" w:author="Rodermund, Friedhelm, Vodafone DE" w:date="2013-02-26T20:20:00Z"/>
          <w:rFonts w:ascii="Calibri" w:eastAsia="Times New Roman" w:hAnsi="Calibri"/>
          <w:b w:val="0"/>
          <w:smallCaps w:val="0"/>
          <w:noProof/>
          <w:sz w:val="22"/>
          <w:szCs w:val="22"/>
          <w:lang w:eastAsia="en-GB"/>
        </w:rPr>
      </w:pPr>
      <w:del w:id="273" w:author="Rodermund, Friedhelm, Vodafone DE" w:date="2013-02-26T20:20:00Z">
        <w:r w:rsidDel="00B1534E">
          <w:rPr>
            <w:noProof/>
          </w:rPr>
          <w:delText>2.1</w:delText>
        </w:r>
        <w:r w:rsidRPr="00C73548" w:rsidDel="00B1534E">
          <w:rPr>
            <w:rFonts w:ascii="Calibri" w:eastAsia="Times New Roman" w:hAnsi="Calibri"/>
            <w:b w:val="0"/>
            <w:smallCaps w:val="0"/>
            <w:noProof/>
            <w:sz w:val="22"/>
            <w:szCs w:val="22"/>
            <w:lang w:eastAsia="en-GB"/>
          </w:rPr>
          <w:tab/>
        </w:r>
        <w:r w:rsidDel="00B1534E">
          <w:rPr>
            <w:noProof/>
          </w:rPr>
          <w:delText>Normative References</w:delText>
        </w:r>
        <w:r w:rsidDel="00B1534E">
          <w:rPr>
            <w:noProof/>
          </w:rPr>
          <w:tab/>
          <w:delText>6</w:delText>
        </w:r>
      </w:del>
    </w:p>
    <w:p w:rsidR="006C3931" w:rsidRPr="00C73548" w:rsidDel="00B1534E" w:rsidRDefault="006C3931">
      <w:pPr>
        <w:pStyle w:val="Verzeichnis2"/>
        <w:tabs>
          <w:tab w:val="left" w:pos="800"/>
          <w:tab w:val="right" w:leader="dot" w:pos="10070"/>
        </w:tabs>
        <w:rPr>
          <w:del w:id="274" w:author="Rodermund, Friedhelm, Vodafone DE" w:date="2013-02-26T20:20:00Z"/>
          <w:rFonts w:ascii="Calibri" w:eastAsia="Times New Roman" w:hAnsi="Calibri"/>
          <w:b w:val="0"/>
          <w:smallCaps w:val="0"/>
          <w:noProof/>
          <w:sz w:val="22"/>
          <w:szCs w:val="22"/>
          <w:lang w:eastAsia="en-GB"/>
        </w:rPr>
      </w:pPr>
      <w:del w:id="275" w:author="Rodermund, Friedhelm, Vodafone DE" w:date="2013-02-26T20:20:00Z">
        <w:r w:rsidDel="00B1534E">
          <w:rPr>
            <w:noProof/>
          </w:rPr>
          <w:delText>2.2</w:delText>
        </w:r>
        <w:r w:rsidRPr="00C73548" w:rsidDel="00B1534E">
          <w:rPr>
            <w:rFonts w:ascii="Calibri" w:eastAsia="Times New Roman" w:hAnsi="Calibri"/>
            <w:b w:val="0"/>
            <w:smallCaps w:val="0"/>
            <w:noProof/>
            <w:sz w:val="22"/>
            <w:szCs w:val="22"/>
            <w:lang w:eastAsia="en-GB"/>
          </w:rPr>
          <w:tab/>
        </w:r>
        <w:r w:rsidDel="00B1534E">
          <w:rPr>
            <w:noProof/>
          </w:rPr>
          <w:delText>Informative References</w:delText>
        </w:r>
        <w:r w:rsidDel="00B1534E">
          <w:rPr>
            <w:noProof/>
          </w:rPr>
          <w:tab/>
          <w:delText>7</w:delText>
        </w:r>
      </w:del>
    </w:p>
    <w:p w:rsidR="006C3931" w:rsidRPr="00C73548" w:rsidDel="00B1534E" w:rsidRDefault="006C3931">
      <w:pPr>
        <w:pStyle w:val="Verzeichnis1"/>
        <w:tabs>
          <w:tab w:val="left" w:pos="400"/>
          <w:tab w:val="right" w:leader="dot" w:pos="10070"/>
        </w:tabs>
        <w:rPr>
          <w:del w:id="276" w:author="Rodermund, Friedhelm, Vodafone DE" w:date="2013-02-26T20:20:00Z"/>
          <w:rFonts w:ascii="Calibri" w:eastAsia="Times New Roman" w:hAnsi="Calibri"/>
          <w:b w:val="0"/>
          <w:caps w:val="0"/>
          <w:noProof/>
          <w:sz w:val="22"/>
          <w:szCs w:val="22"/>
          <w:lang w:eastAsia="en-GB"/>
        </w:rPr>
      </w:pPr>
      <w:del w:id="277" w:author="Rodermund, Friedhelm, Vodafone DE" w:date="2013-02-26T20:20:00Z">
        <w:r w:rsidDel="00B1534E">
          <w:rPr>
            <w:noProof/>
          </w:rPr>
          <w:delText>3.</w:delText>
        </w:r>
        <w:r w:rsidRPr="00C73548" w:rsidDel="00B1534E">
          <w:rPr>
            <w:rFonts w:ascii="Calibri" w:eastAsia="Times New Roman" w:hAnsi="Calibri"/>
            <w:b w:val="0"/>
            <w:caps w:val="0"/>
            <w:noProof/>
            <w:sz w:val="22"/>
            <w:szCs w:val="22"/>
            <w:lang w:eastAsia="en-GB"/>
          </w:rPr>
          <w:tab/>
        </w:r>
        <w:r w:rsidDel="00B1534E">
          <w:rPr>
            <w:noProof/>
          </w:rPr>
          <w:delText>Terminology and Conventions</w:delText>
        </w:r>
        <w:r w:rsidDel="00B1534E">
          <w:rPr>
            <w:noProof/>
          </w:rPr>
          <w:tab/>
          <w:delText>8</w:delText>
        </w:r>
      </w:del>
    </w:p>
    <w:p w:rsidR="006C3931" w:rsidRPr="00C73548" w:rsidDel="00B1534E" w:rsidRDefault="006C3931">
      <w:pPr>
        <w:pStyle w:val="Verzeichnis2"/>
        <w:tabs>
          <w:tab w:val="left" w:pos="800"/>
          <w:tab w:val="right" w:leader="dot" w:pos="10070"/>
        </w:tabs>
        <w:rPr>
          <w:del w:id="278" w:author="Rodermund, Friedhelm, Vodafone DE" w:date="2013-02-26T20:20:00Z"/>
          <w:rFonts w:ascii="Calibri" w:eastAsia="Times New Roman" w:hAnsi="Calibri"/>
          <w:b w:val="0"/>
          <w:smallCaps w:val="0"/>
          <w:noProof/>
          <w:sz w:val="22"/>
          <w:szCs w:val="22"/>
          <w:lang w:eastAsia="en-GB"/>
        </w:rPr>
      </w:pPr>
      <w:del w:id="279" w:author="Rodermund, Friedhelm, Vodafone DE" w:date="2013-02-26T20:20:00Z">
        <w:r w:rsidDel="00B1534E">
          <w:rPr>
            <w:noProof/>
          </w:rPr>
          <w:delText>3.1</w:delText>
        </w:r>
        <w:r w:rsidRPr="00C73548" w:rsidDel="00B1534E">
          <w:rPr>
            <w:rFonts w:ascii="Calibri" w:eastAsia="Times New Roman" w:hAnsi="Calibri"/>
            <w:b w:val="0"/>
            <w:smallCaps w:val="0"/>
            <w:noProof/>
            <w:sz w:val="22"/>
            <w:szCs w:val="22"/>
            <w:lang w:eastAsia="en-GB"/>
          </w:rPr>
          <w:tab/>
        </w:r>
        <w:r w:rsidDel="00B1534E">
          <w:rPr>
            <w:noProof/>
          </w:rPr>
          <w:delText>Conventions</w:delText>
        </w:r>
        <w:r w:rsidDel="00B1534E">
          <w:rPr>
            <w:noProof/>
          </w:rPr>
          <w:tab/>
          <w:delText>8</w:delText>
        </w:r>
      </w:del>
    </w:p>
    <w:p w:rsidR="006C3931" w:rsidRPr="00C73548" w:rsidDel="00B1534E" w:rsidRDefault="006C3931">
      <w:pPr>
        <w:pStyle w:val="Verzeichnis2"/>
        <w:tabs>
          <w:tab w:val="left" w:pos="800"/>
          <w:tab w:val="right" w:leader="dot" w:pos="10070"/>
        </w:tabs>
        <w:rPr>
          <w:del w:id="280" w:author="Rodermund, Friedhelm, Vodafone DE" w:date="2013-02-26T20:20:00Z"/>
          <w:rFonts w:ascii="Calibri" w:eastAsia="Times New Roman" w:hAnsi="Calibri"/>
          <w:b w:val="0"/>
          <w:smallCaps w:val="0"/>
          <w:noProof/>
          <w:sz w:val="22"/>
          <w:szCs w:val="22"/>
          <w:lang w:eastAsia="en-GB"/>
        </w:rPr>
      </w:pPr>
      <w:del w:id="281" w:author="Rodermund, Friedhelm, Vodafone DE" w:date="2013-02-26T20:20:00Z">
        <w:r w:rsidDel="00B1534E">
          <w:rPr>
            <w:noProof/>
          </w:rPr>
          <w:delText>3.2</w:delText>
        </w:r>
        <w:r w:rsidRPr="00C73548" w:rsidDel="00B1534E">
          <w:rPr>
            <w:rFonts w:ascii="Calibri" w:eastAsia="Times New Roman" w:hAnsi="Calibri"/>
            <w:b w:val="0"/>
            <w:smallCaps w:val="0"/>
            <w:noProof/>
            <w:sz w:val="22"/>
            <w:szCs w:val="22"/>
            <w:lang w:eastAsia="en-GB"/>
          </w:rPr>
          <w:tab/>
        </w:r>
        <w:r w:rsidDel="00B1534E">
          <w:rPr>
            <w:noProof/>
          </w:rPr>
          <w:delText>Definitions</w:delText>
        </w:r>
        <w:r w:rsidDel="00B1534E">
          <w:rPr>
            <w:noProof/>
          </w:rPr>
          <w:tab/>
          <w:delText>8</w:delText>
        </w:r>
      </w:del>
    </w:p>
    <w:p w:rsidR="006C3931" w:rsidRPr="00C73548" w:rsidDel="00B1534E" w:rsidRDefault="006C3931">
      <w:pPr>
        <w:pStyle w:val="Verzeichnis2"/>
        <w:tabs>
          <w:tab w:val="left" w:pos="800"/>
          <w:tab w:val="right" w:leader="dot" w:pos="10070"/>
        </w:tabs>
        <w:rPr>
          <w:del w:id="282" w:author="Rodermund, Friedhelm, Vodafone DE" w:date="2013-02-26T20:20:00Z"/>
          <w:rFonts w:ascii="Calibri" w:eastAsia="Times New Roman" w:hAnsi="Calibri"/>
          <w:b w:val="0"/>
          <w:smallCaps w:val="0"/>
          <w:noProof/>
          <w:sz w:val="22"/>
          <w:szCs w:val="22"/>
          <w:lang w:eastAsia="en-GB"/>
        </w:rPr>
      </w:pPr>
      <w:del w:id="283" w:author="Rodermund, Friedhelm, Vodafone DE" w:date="2013-02-26T20:20:00Z">
        <w:r w:rsidDel="00B1534E">
          <w:rPr>
            <w:noProof/>
          </w:rPr>
          <w:delText>3.3</w:delText>
        </w:r>
        <w:r w:rsidRPr="00C73548" w:rsidDel="00B1534E">
          <w:rPr>
            <w:rFonts w:ascii="Calibri" w:eastAsia="Times New Roman" w:hAnsi="Calibri"/>
            <w:b w:val="0"/>
            <w:smallCaps w:val="0"/>
            <w:noProof/>
            <w:sz w:val="22"/>
            <w:szCs w:val="22"/>
            <w:lang w:eastAsia="en-GB"/>
          </w:rPr>
          <w:tab/>
        </w:r>
        <w:r w:rsidDel="00B1534E">
          <w:rPr>
            <w:noProof/>
          </w:rPr>
          <w:delText>Abbreviations</w:delText>
        </w:r>
        <w:r w:rsidDel="00B1534E">
          <w:rPr>
            <w:noProof/>
          </w:rPr>
          <w:tab/>
          <w:delText>8</w:delText>
        </w:r>
      </w:del>
    </w:p>
    <w:p w:rsidR="006C3931" w:rsidRPr="00C73548" w:rsidDel="00B1534E" w:rsidRDefault="006C3931">
      <w:pPr>
        <w:pStyle w:val="Verzeichnis1"/>
        <w:tabs>
          <w:tab w:val="left" w:pos="400"/>
          <w:tab w:val="right" w:leader="dot" w:pos="10070"/>
        </w:tabs>
        <w:rPr>
          <w:del w:id="284" w:author="Rodermund, Friedhelm, Vodafone DE" w:date="2013-02-26T20:20:00Z"/>
          <w:rFonts w:ascii="Calibri" w:eastAsia="Times New Roman" w:hAnsi="Calibri"/>
          <w:b w:val="0"/>
          <w:caps w:val="0"/>
          <w:noProof/>
          <w:sz w:val="22"/>
          <w:szCs w:val="22"/>
          <w:lang w:eastAsia="en-GB"/>
        </w:rPr>
      </w:pPr>
      <w:del w:id="285" w:author="Rodermund, Friedhelm, Vodafone DE" w:date="2013-02-26T20:20:00Z">
        <w:r w:rsidDel="00B1534E">
          <w:rPr>
            <w:noProof/>
          </w:rPr>
          <w:delText>4.</w:delText>
        </w:r>
        <w:r w:rsidRPr="00C73548" w:rsidDel="00B1534E">
          <w:rPr>
            <w:rFonts w:ascii="Calibri" w:eastAsia="Times New Roman" w:hAnsi="Calibri"/>
            <w:b w:val="0"/>
            <w:caps w:val="0"/>
            <w:noProof/>
            <w:sz w:val="22"/>
            <w:szCs w:val="22"/>
            <w:lang w:eastAsia="en-GB"/>
          </w:rPr>
          <w:tab/>
        </w:r>
        <w:r w:rsidDel="00B1534E">
          <w:rPr>
            <w:noProof/>
          </w:rPr>
          <w:delText>Introduction</w:delText>
        </w:r>
        <w:r w:rsidDel="00B1534E">
          <w:rPr>
            <w:noProof/>
          </w:rPr>
          <w:tab/>
          <w:delText>9</w:delText>
        </w:r>
      </w:del>
    </w:p>
    <w:p w:rsidR="006C3931" w:rsidRPr="00C73548" w:rsidDel="00B1534E" w:rsidRDefault="006C3931">
      <w:pPr>
        <w:pStyle w:val="Verzeichnis1"/>
        <w:tabs>
          <w:tab w:val="left" w:pos="400"/>
          <w:tab w:val="right" w:leader="dot" w:pos="10070"/>
        </w:tabs>
        <w:rPr>
          <w:del w:id="286" w:author="Rodermund, Friedhelm, Vodafone DE" w:date="2013-02-26T20:20:00Z"/>
          <w:rFonts w:ascii="Calibri" w:eastAsia="Times New Roman" w:hAnsi="Calibri"/>
          <w:b w:val="0"/>
          <w:caps w:val="0"/>
          <w:noProof/>
          <w:sz w:val="22"/>
          <w:szCs w:val="22"/>
          <w:lang w:eastAsia="en-GB"/>
        </w:rPr>
      </w:pPr>
      <w:del w:id="287" w:author="Rodermund, Friedhelm, Vodafone DE" w:date="2013-02-26T20:20:00Z">
        <w:r w:rsidRPr="0034581F" w:rsidDel="00B1534E">
          <w:rPr>
            <w:rFonts w:eastAsia="Malgun Gothic"/>
            <w:noProof/>
            <w:lang w:eastAsia="ko-KR"/>
          </w:rPr>
          <w:delText>5.</w:delText>
        </w:r>
        <w:r w:rsidRPr="00C73548" w:rsidDel="00B1534E">
          <w:rPr>
            <w:rFonts w:ascii="Calibri" w:eastAsia="Times New Roman" w:hAnsi="Calibri"/>
            <w:b w:val="0"/>
            <w:caps w:val="0"/>
            <w:noProof/>
            <w:sz w:val="22"/>
            <w:szCs w:val="22"/>
            <w:lang w:eastAsia="en-GB"/>
          </w:rPr>
          <w:tab/>
        </w:r>
        <w:r w:rsidRPr="0034581F" w:rsidDel="00B1534E">
          <w:rPr>
            <w:rFonts w:eastAsia="Malgun Gothic"/>
            <w:noProof/>
            <w:lang w:eastAsia="ko-KR"/>
          </w:rPr>
          <w:delText>Protocol Overview</w:delText>
        </w:r>
        <w:r w:rsidDel="00B1534E">
          <w:rPr>
            <w:noProof/>
          </w:rPr>
          <w:tab/>
          <w:delText>10</w:delText>
        </w:r>
      </w:del>
    </w:p>
    <w:p w:rsidR="006C3931" w:rsidRPr="00C73548" w:rsidDel="00B1534E" w:rsidRDefault="006C3931">
      <w:pPr>
        <w:pStyle w:val="Verzeichnis1"/>
        <w:tabs>
          <w:tab w:val="left" w:pos="400"/>
          <w:tab w:val="right" w:leader="dot" w:pos="10070"/>
        </w:tabs>
        <w:rPr>
          <w:del w:id="288" w:author="Rodermund, Friedhelm, Vodafone DE" w:date="2013-02-26T20:20:00Z"/>
          <w:rFonts w:ascii="Calibri" w:eastAsia="Times New Roman" w:hAnsi="Calibri"/>
          <w:b w:val="0"/>
          <w:caps w:val="0"/>
          <w:noProof/>
          <w:sz w:val="22"/>
          <w:szCs w:val="22"/>
          <w:lang w:eastAsia="en-GB"/>
        </w:rPr>
      </w:pPr>
      <w:del w:id="289" w:author="Rodermund, Friedhelm, Vodafone DE" w:date="2013-02-26T20:20:00Z">
        <w:r w:rsidRPr="0034581F" w:rsidDel="00B1534E">
          <w:rPr>
            <w:rFonts w:eastAsia="Malgun Gothic"/>
            <w:noProof/>
            <w:lang w:eastAsia="ko-KR"/>
          </w:rPr>
          <w:delText>6.</w:delText>
        </w:r>
        <w:r w:rsidRPr="00C73548" w:rsidDel="00B1534E">
          <w:rPr>
            <w:rFonts w:ascii="Calibri" w:eastAsia="Times New Roman" w:hAnsi="Calibri"/>
            <w:b w:val="0"/>
            <w:caps w:val="0"/>
            <w:noProof/>
            <w:sz w:val="22"/>
            <w:szCs w:val="22"/>
            <w:lang w:eastAsia="en-GB"/>
          </w:rPr>
          <w:tab/>
        </w:r>
        <w:r w:rsidDel="00B1534E">
          <w:rPr>
            <w:noProof/>
            <w:lang w:eastAsia="zh-CN"/>
          </w:rPr>
          <w:delText>Interfaces</w:delText>
        </w:r>
        <w:r w:rsidDel="00B1534E">
          <w:rPr>
            <w:noProof/>
          </w:rPr>
          <w:tab/>
          <w:delText>11</w:delText>
        </w:r>
      </w:del>
    </w:p>
    <w:p w:rsidR="006C3931" w:rsidRPr="00C73548" w:rsidDel="00B1534E" w:rsidRDefault="006C3931">
      <w:pPr>
        <w:pStyle w:val="Verzeichnis2"/>
        <w:tabs>
          <w:tab w:val="left" w:pos="800"/>
          <w:tab w:val="right" w:leader="dot" w:pos="10070"/>
        </w:tabs>
        <w:rPr>
          <w:del w:id="290" w:author="Rodermund, Friedhelm, Vodafone DE" w:date="2013-02-26T20:20:00Z"/>
          <w:rFonts w:ascii="Calibri" w:eastAsia="Times New Roman" w:hAnsi="Calibri"/>
          <w:b w:val="0"/>
          <w:smallCaps w:val="0"/>
          <w:noProof/>
          <w:sz w:val="22"/>
          <w:szCs w:val="22"/>
          <w:lang w:eastAsia="en-GB"/>
        </w:rPr>
      </w:pPr>
      <w:del w:id="291" w:author="Rodermund, Friedhelm, Vodafone DE" w:date="2013-02-26T20:20:00Z">
        <w:r w:rsidDel="00B1534E">
          <w:rPr>
            <w:noProof/>
            <w:lang w:eastAsia="ko-KR"/>
          </w:rPr>
          <w:delText>6.1</w:delText>
        </w:r>
        <w:r w:rsidRPr="00C73548" w:rsidDel="00B1534E">
          <w:rPr>
            <w:rFonts w:ascii="Calibri" w:eastAsia="Times New Roman" w:hAnsi="Calibri"/>
            <w:b w:val="0"/>
            <w:smallCaps w:val="0"/>
            <w:noProof/>
            <w:sz w:val="22"/>
            <w:szCs w:val="22"/>
            <w:lang w:eastAsia="en-GB"/>
          </w:rPr>
          <w:tab/>
        </w:r>
        <w:r w:rsidDel="00B1534E">
          <w:rPr>
            <w:noProof/>
            <w:lang w:eastAsia="ko-KR"/>
          </w:rPr>
          <w:delText>Device Discovery &amp; Registration Interface</w:delText>
        </w:r>
        <w:r w:rsidDel="00B1534E">
          <w:rPr>
            <w:noProof/>
          </w:rPr>
          <w:tab/>
          <w:delText>12</w:delText>
        </w:r>
      </w:del>
    </w:p>
    <w:p w:rsidR="006C3931" w:rsidRPr="00C73548" w:rsidDel="00B1534E" w:rsidRDefault="006C3931">
      <w:pPr>
        <w:pStyle w:val="Verzeichnis3"/>
        <w:tabs>
          <w:tab w:val="left" w:pos="1200"/>
          <w:tab w:val="right" w:leader="dot" w:pos="10070"/>
        </w:tabs>
        <w:rPr>
          <w:del w:id="292" w:author="Rodermund, Friedhelm, Vodafone DE" w:date="2013-02-26T20:20:00Z"/>
          <w:rFonts w:ascii="Calibri" w:eastAsia="Times New Roman" w:hAnsi="Calibri"/>
          <w:noProof/>
          <w:sz w:val="22"/>
          <w:szCs w:val="22"/>
          <w:lang w:eastAsia="en-GB"/>
        </w:rPr>
      </w:pPr>
      <w:del w:id="293" w:author="Rodermund, Friedhelm, Vodafone DE" w:date="2013-02-26T20:20:00Z">
        <w:r w:rsidDel="00B1534E">
          <w:rPr>
            <w:noProof/>
          </w:rPr>
          <w:delText>6.1.1</w:delText>
        </w:r>
        <w:r w:rsidRPr="00C73548" w:rsidDel="00B1534E">
          <w:rPr>
            <w:rFonts w:ascii="Calibri" w:eastAsia="Times New Roman" w:hAnsi="Calibri"/>
            <w:noProof/>
            <w:sz w:val="22"/>
            <w:szCs w:val="22"/>
            <w:lang w:eastAsia="en-GB"/>
          </w:rPr>
          <w:tab/>
        </w:r>
        <w:r w:rsidDel="00B1534E">
          <w:rPr>
            <w:noProof/>
          </w:rPr>
          <w:delText>Registration</w:delText>
        </w:r>
        <w:r w:rsidDel="00B1534E">
          <w:rPr>
            <w:noProof/>
          </w:rPr>
          <w:tab/>
          <w:delText>13</w:delText>
        </w:r>
      </w:del>
    </w:p>
    <w:p w:rsidR="006C3931" w:rsidRPr="00C73548" w:rsidDel="00B1534E" w:rsidRDefault="006C3931">
      <w:pPr>
        <w:pStyle w:val="Verzeichnis3"/>
        <w:tabs>
          <w:tab w:val="left" w:pos="1200"/>
          <w:tab w:val="right" w:leader="dot" w:pos="10070"/>
        </w:tabs>
        <w:rPr>
          <w:del w:id="294" w:author="Rodermund, Friedhelm, Vodafone DE" w:date="2013-02-26T20:20:00Z"/>
          <w:rFonts w:ascii="Calibri" w:eastAsia="Times New Roman" w:hAnsi="Calibri"/>
          <w:noProof/>
          <w:sz w:val="22"/>
          <w:szCs w:val="22"/>
          <w:lang w:eastAsia="en-GB"/>
        </w:rPr>
      </w:pPr>
      <w:del w:id="295" w:author="Rodermund, Friedhelm, Vodafone DE" w:date="2013-02-26T20:20:00Z">
        <w:r w:rsidDel="00B1534E">
          <w:rPr>
            <w:noProof/>
          </w:rPr>
          <w:delText>6.1.2</w:delText>
        </w:r>
        <w:r w:rsidRPr="00C73548" w:rsidDel="00B1534E">
          <w:rPr>
            <w:rFonts w:ascii="Calibri" w:eastAsia="Times New Roman" w:hAnsi="Calibri"/>
            <w:noProof/>
            <w:sz w:val="22"/>
            <w:szCs w:val="22"/>
            <w:lang w:eastAsia="en-GB"/>
          </w:rPr>
          <w:tab/>
        </w:r>
        <w:r w:rsidDel="00B1534E">
          <w:rPr>
            <w:noProof/>
          </w:rPr>
          <w:delText>Update</w:delText>
        </w:r>
        <w:r w:rsidDel="00B1534E">
          <w:rPr>
            <w:noProof/>
          </w:rPr>
          <w:tab/>
          <w:delText>14</w:delText>
        </w:r>
      </w:del>
    </w:p>
    <w:p w:rsidR="006C3931" w:rsidRPr="00C73548" w:rsidDel="00B1534E" w:rsidRDefault="006C3931">
      <w:pPr>
        <w:pStyle w:val="Verzeichnis3"/>
        <w:tabs>
          <w:tab w:val="left" w:pos="1200"/>
          <w:tab w:val="right" w:leader="dot" w:pos="10070"/>
        </w:tabs>
        <w:rPr>
          <w:del w:id="296" w:author="Rodermund, Friedhelm, Vodafone DE" w:date="2013-02-26T20:20:00Z"/>
          <w:rFonts w:ascii="Calibri" w:eastAsia="Times New Roman" w:hAnsi="Calibri"/>
          <w:noProof/>
          <w:sz w:val="22"/>
          <w:szCs w:val="22"/>
          <w:lang w:eastAsia="en-GB"/>
        </w:rPr>
      </w:pPr>
      <w:del w:id="297" w:author="Rodermund, Friedhelm, Vodafone DE" w:date="2013-02-26T20:20:00Z">
        <w:r w:rsidDel="00B1534E">
          <w:rPr>
            <w:noProof/>
          </w:rPr>
          <w:lastRenderedPageBreak/>
          <w:delText>6.1.3</w:delText>
        </w:r>
        <w:r w:rsidRPr="00C73548" w:rsidDel="00B1534E">
          <w:rPr>
            <w:rFonts w:ascii="Calibri" w:eastAsia="Times New Roman" w:hAnsi="Calibri"/>
            <w:noProof/>
            <w:sz w:val="22"/>
            <w:szCs w:val="22"/>
            <w:lang w:eastAsia="en-GB"/>
          </w:rPr>
          <w:tab/>
        </w:r>
        <w:r w:rsidDel="00B1534E">
          <w:rPr>
            <w:noProof/>
          </w:rPr>
          <w:delText>De-registration</w:delText>
        </w:r>
        <w:r w:rsidDel="00B1534E">
          <w:rPr>
            <w:noProof/>
          </w:rPr>
          <w:tab/>
          <w:delText>14</w:delText>
        </w:r>
      </w:del>
    </w:p>
    <w:p w:rsidR="006C3931" w:rsidRPr="00C73548" w:rsidDel="00B1534E" w:rsidRDefault="006C3931">
      <w:pPr>
        <w:pStyle w:val="Verzeichnis2"/>
        <w:tabs>
          <w:tab w:val="left" w:pos="800"/>
          <w:tab w:val="right" w:leader="dot" w:pos="10070"/>
        </w:tabs>
        <w:rPr>
          <w:del w:id="298" w:author="Rodermund, Friedhelm, Vodafone DE" w:date="2013-02-26T20:20:00Z"/>
          <w:rFonts w:ascii="Calibri" w:eastAsia="Times New Roman" w:hAnsi="Calibri"/>
          <w:b w:val="0"/>
          <w:smallCaps w:val="0"/>
          <w:noProof/>
          <w:sz w:val="22"/>
          <w:szCs w:val="22"/>
          <w:lang w:eastAsia="en-GB"/>
        </w:rPr>
      </w:pPr>
      <w:del w:id="299" w:author="Rodermund, Friedhelm, Vodafone DE" w:date="2013-02-26T20:20:00Z">
        <w:r w:rsidDel="00B1534E">
          <w:rPr>
            <w:noProof/>
          </w:rPr>
          <w:delText>6.2</w:delText>
        </w:r>
        <w:r w:rsidRPr="00C73548" w:rsidDel="00B1534E">
          <w:rPr>
            <w:rFonts w:ascii="Calibri" w:eastAsia="Times New Roman" w:hAnsi="Calibri"/>
            <w:b w:val="0"/>
            <w:smallCaps w:val="0"/>
            <w:noProof/>
            <w:sz w:val="22"/>
            <w:szCs w:val="22"/>
            <w:lang w:eastAsia="en-GB"/>
          </w:rPr>
          <w:tab/>
        </w:r>
        <w:r w:rsidDel="00B1534E">
          <w:rPr>
            <w:noProof/>
          </w:rPr>
          <w:delText>Bootstrap Interface</w:delText>
        </w:r>
        <w:r w:rsidDel="00B1534E">
          <w:rPr>
            <w:noProof/>
          </w:rPr>
          <w:tab/>
          <w:delText>14</w:delText>
        </w:r>
      </w:del>
    </w:p>
    <w:p w:rsidR="006C3931" w:rsidRPr="00C73548" w:rsidDel="00B1534E" w:rsidRDefault="006C3931">
      <w:pPr>
        <w:pStyle w:val="Verzeichnis3"/>
        <w:tabs>
          <w:tab w:val="left" w:pos="1200"/>
          <w:tab w:val="right" w:leader="dot" w:pos="10070"/>
        </w:tabs>
        <w:rPr>
          <w:del w:id="300" w:author="Rodermund, Friedhelm, Vodafone DE" w:date="2013-02-26T20:20:00Z"/>
          <w:rFonts w:ascii="Calibri" w:eastAsia="Times New Roman" w:hAnsi="Calibri"/>
          <w:noProof/>
          <w:sz w:val="22"/>
          <w:szCs w:val="22"/>
          <w:lang w:eastAsia="en-GB"/>
        </w:rPr>
      </w:pPr>
      <w:del w:id="301" w:author="Rodermund, Friedhelm, Vodafone DE" w:date="2013-02-26T20:20:00Z">
        <w:r w:rsidDel="00B1534E">
          <w:rPr>
            <w:noProof/>
            <w:lang w:eastAsia="ko-KR"/>
          </w:rPr>
          <w:delText>6.2.1</w:delText>
        </w:r>
        <w:r w:rsidRPr="00C73548" w:rsidDel="00B1534E">
          <w:rPr>
            <w:rFonts w:ascii="Calibri" w:eastAsia="Times New Roman" w:hAnsi="Calibri"/>
            <w:noProof/>
            <w:sz w:val="22"/>
            <w:szCs w:val="22"/>
            <w:lang w:eastAsia="en-GB"/>
          </w:rPr>
          <w:tab/>
        </w:r>
        <w:r w:rsidDel="00B1534E">
          <w:rPr>
            <w:noProof/>
            <w:lang w:eastAsia="ko-KR"/>
          </w:rPr>
          <w:delText>Bootstrap Information</w:delText>
        </w:r>
        <w:r w:rsidDel="00B1534E">
          <w:rPr>
            <w:noProof/>
          </w:rPr>
          <w:tab/>
          <w:delText>14</w:delText>
        </w:r>
      </w:del>
    </w:p>
    <w:p w:rsidR="006C3931" w:rsidRPr="00C73548" w:rsidDel="00B1534E" w:rsidRDefault="006C3931">
      <w:pPr>
        <w:pStyle w:val="Verzeichnis3"/>
        <w:tabs>
          <w:tab w:val="left" w:pos="1200"/>
          <w:tab w:val="right" w:leader="dot" w:pos="10070"/>
        </w:tabs>
        <w:rPr>
          <w:del w:id="302" w:author="Rodermund, Friedhelm, Vodafone DE" w:date="2013-02-26T20:20:00Z"/>
          <w:rFonts w:ascii="Calibri" w:eastAsia="Times New Roman" w:hAnsi="Calibri"/>
          <w:noProof/>
          <w:sz w:val="22"/>
          <w:szCs w:val="22"/>
          <w:lang w:eastAsia="en-GB"/>
        </w:rPr>
      </w:pPr>
      <w:del w:id="303" w:author="Rodermund, Friedhelm, Vodafone DE" w:date="2013-02-26T20:20:00Z">
        <w:r w:rsidDel="00B1534E">
          <w:rPr>
            <w:noProof/>
          </w:rPr>
          <w:delText>6.2.2</w:delText>
        </w:r>
        <w:r w:rsidRPr="00C73548" w:rsidDel="00B1534E">
          <w:rPr>
            <w:rFonts w:ascii="Calibri" w:eastAsia="Times New Roman" w:hAnsi="Calibri"/>
            <w:noProof/>
            <w:sz w:val="22"/>
            <w:szCs w:val="22"/>
            <w:lang w:eastAsia="en-GB"/>
          </w:rPr>
          <w:tab/>
        </w:r>
        <w:r w:rsidDel="00B1534E">
          <w:rPr>
            <w:noProof/>
            <w:lang w:eastAsia="ko-KR"/>
          </w:rPr>
          <w:delText>Bootstrap Modes</w:delText>
        </w:r>
        <w:r w:rsidDel="00B1534E">
          <w:rPr>
            <w:noProof/>
          </w:rPr>
          <w:tab/>
          <w:delText>15</w:delText>
        </w:r>
      </w:del>
    </w:p>
    <w:p w:rsidR="006C3931" w:rsidRPr="00C73548" w:rsidDel="00B1534E" w:rsidRDefault="006C3931">
      <w:pPr>
        <w:pStyle w:val="Verzeichnis3"/>
        <w:tabs>
          <w:tab w:val="left" w:pos="1200"/>
          <w:tab w:val="right" w:leader="dot" w:pos="10070"/>
        </w:tabs>
        <w:rPr>
          <w:del w:id="304" w:author="Rodermund, Friedhelm, Vodafone DE" w:date="2013-02-26T20:20:00Z"/>
          <w:rFonts w:ascii="Calibri" w:eastAsia="Times New Roman" w:hAnsi="Calibri"/>
          <w:noProof/>
          <w:sz w:val="22"/>
          <w:szCs w:val="22"/>
          <w:lang w:eastAsia="en-GB"/>
        </w:rPr>
      </w:pPr>
      <w:del w:id="305" w:author="Rodermund, Friedhelm, Vodafone DE" w:date="2013-02-26T20:20:00Z">
        <w:r w:rsidDel="00B1534E">
          <w:rPr>
            <w:noProof/>
            <w:lang w:eastAsia="ko-KR"/>
          </w:rPr>
          <w:delText>6.2.2.2</w:delText>
        </w:r>
        <w:r w:rsidRPr="00C73548" w:rsidDel="00B1534E">
          <w:rPr>
            <w:rFonts w:ascii="Calibri" w:eastAsia="Times New Roman" w:hAnsi="Calibri"/>
            <w:noProof/>
            <w:sz w:val="22"/>
            <w:szCs w:val="22"/>
            <w:lang w:eastAsia="en-GB"/>
          </w:rPr>
          <w:tab/>
        </w:r>
        <w:r w:rsidDel="00B1534E">
          <w:rPr>
            <w:noProof/>
            <w:lang w:eastAsia="ko-KR"/>
          </w:rPr>
          <w:delText>SmartCard provisioning</w:delText>
        </w:r>
        <w:r w:rsidDel="00B1534E">
          <w:rPr>
            <w:noProof/>
          </w:rPr>
          <w:tab/>
          <w:delText>15</w:delText>
        </w:r>
      </w:del>
    </w:p>
    <w:p w:rsidR="006C3931" w:rsidRPr="00C73548" w:rsidDel="00B1534E" w:rsidRDefault="006C3931">
      <w:pPr>
        <w:pStyle w:val="Verzeichnis3"/>
        <w:tabs>
          <w:tab w:val="left" w:pos="1200"/>
          <w:tab w:val="right" w:leader="dot" w:pos="10070"/>
        </w:tabs>
        <w:rPr>
          <w:del w:id="306" w:author="Rodermund, Friedhelm, Vodafone DE" w:date="2013-02-26T20:20:00Z"/>
          <w:rFonts w:ascii="Calibri" w:eastAsia="Times New Roman" w:hAnsi="Calibri"/>
          <w:noProof/>
          <w:sz w:val="22"/>
          <w:szCs w:val="22"/>
          <w:lang w:eastAsia="en-GB"/>
        </w:rPr>
      </w:pPr>
      <w:del w:id="307" w:author="Rodermund, Friedhelm, Vodafone DE" w:date="2013-02-26T20:20:00Z">
        <w:r w:rsidDel="00B1534E">
          <w:rPr>
            <w:noProof/>
            <w:lang w:eastAsia="ko-KR"/>
          </w:rPr>
          <w:delText>6.2.2.4</w:delText>
        </w:r>
        <w:r w:rsidRPr="00C73548" w:rsidDel="00B1534E">
          <w:rPr>
            <w:rFonts w:ascii="Calibri" w:eastAsia="Times New Roman" w:hAnsi="Calibri"/>
            <w:noProof/>
            <w:sz w:val="22"/>
            <w:szCs w:val="22"/>
            <w:lang w:eastAsia="en-GB"/>
          </w:rPr>
          <w:tab/>
        </w:r>
        <w:r w:rsidDel="00B1534E">
          <w:rPr>
            <w:noProof/>
            <w:lang w:eastAsia="ko-KR"/>
          </w:rPr>
          <w:delText>Server  Initiated  Bootstrap</w:delText>
        </w:r>
        <w:r w:rsidDel="00B1534E">
          <w:rPr>
            <w:noProof/>
          </w:rPr>
          <w:tab/>
          <w:delText>16</w:delText>
        </w:r>
      </w:del>
    </w:p>
    <w:p w:rsidR="006C3931" w:rsidRPr="00C73548" w:rsidDel="00B1534E" w:rsidRDefault="006C3931">
      <w:pPr>
        <w:pStyle w:val="Verzeichnis3"/>
        <w:tabs>
          <w:tab w:val="left" w:pos="1200"/>
          <w:tab w:val="right" w:leader="dot" w:pos="10070"/>
        </w:tabs>
        <w:rPr>
          <w:del w:id="308" w:author="Rodermund, Friedhelm, Vodafone DE" w:date="2013-02-26T20:20:00Z"/>
          <w:rFonts w:ascii="Calibri" w:eastAsia="Times New Roman" w:hAnsi="Calibri"/>
          <w:noProof/>
          <w:sz w:val="22"/>
          <w:szCs w:val="22"/>
          <w:lang w:eastAsia="en-GB"/>
        </w:rPr>
      </w:pPr>
      <w:del w:id="309" w:author="Rodermund, Friedhelm, Vodafone DE" w:date="2013-02-26T20:20:00Z">
        <w:r w:rsidDel="00B1534E">
          <w:rPr>
            <w:noProof/>
            <w:lang w:eastAsia="ko-KR"/>
          </w:rPr>
          <w:delText>6.2.3</w:delText>
        </w:r>
        <w:r w:rsidRPr="00C73548" w:rsidDel="00B1534E">
          <w:rPr>
            <w:rFonts w:ascii="Calibri" w:eastAsia="Times New Roman" w:hAnsi="Calibri"/>
            <w:noProof/>
            <w:sz w:val="22"/>
            <w:szCs w:val="22"/>
            <w:lang w:eastAsia="en-GB"/>
          </w:rPr>
          <w:tab/>
        </w:r>
        <w:r w:rsidDel="00B1534E">
          <w:rPr>
            <w:noProof/>
            <w:lang w:eastAsia="ko-KR"/>
          </w:rPr>
          <w:delText>Re-bootstrap</w:delText>
        </w:r>
        <w:r w:rsidDel="00B1534E">
          <w:rPr>
            <w:noProof/>
          </w:rPr>
          <w:tab/>
          <w:delText>16</w:delText>
        </w:r>
      </w:del>
    </w:p>
    <w:p w:rsidR="006C3931" w:rsidRPr="00C73548" w:rsidDel="00B1534E" w:rsidRDefault="006C3931">
      <w:pPr>
        <w:pStyle w:val="Verzeichnis2"/>
        <w:tabs>
          <w:tab w:val="left" w:pos="800"/>
          <w:tab w:val="right" w:leader="dot" w:pos="10070"/>
        </w:tabs>
        <w:rPr>
          <w:del w:id="310" w:author="Rodermund, Friedhelm, Vodafone DE" w:date="2013-02-26T20:20:00Z"/>
          <w:rFonts w:ascii="Calibri" w:eastAsia="Times New Roman" w:hAnsi="Calibri"/>
          <w:b w:val="0"/>
          <w:smallCaps w:val="0"/>
          <w:noProof/>
          <w:sz w:val="22"/>
          <w:szCs w:val="22"/>
          <w:lang w:eastAsia="en-GB"/>
        </w:rPr>
      </w:pPr>
      <w:del w:id="311" w:author="Rodermund, Friedhelm, Vodafone DE" w:date="2013-02-26T20:20:00Z">
        <w:r w:rsidDel="00B1534E">
          <w:rPr>
            <w:noProof/>
          </w:rPr>
          <w:delText>6.3</w:delText>
        </w:r>
        <w:r w:rsidRPr="00C73548" w:rsidDel="00B1534E">
          <w:rPr>
            <w:rFonts w:ascii="Calibri" w:eastAsia="Times New Roman" w:hAnsi="Calibri"/>
            <w:b w:val="0"/>
            <w:smallCaps w:val="0"/>
            <w:noProof/>
            <w:sz w:val="22"/>
            <w:szCs w:val="22"/>
            <w:lang w:eastAsia="en-GB"/>
          </w:rPr>
          <w:tab/>
        </w:r>
        <w:r w:rsidRPr="0034581F" w:rsidDel="00B1534E">
          <w:rPr>
            <w:rFonts w:eastAsia="Malgun Gothic"/>
            <w:noProof/>
            <w:lang w:eastAsia="ko-KR"/>
          </w:rPr>
          <w:delText xml:space="preserve">Device </w:delText>
        </w:r>
        <w:r w:rsidDel="00B1534E">
          <w:rPr>
            <w:noProof/>
          </w:rPr>
          <w:delText xml:space="preserve">Management &amp; Service </w:delText>
        </w:r>
        <w:r w:rsidRPr="0034581F" w:rsidDel="00B1534E">
          <w:rPr>
            <w:rFonts w:eastAsia="Malgun Gothic"/>
            <w:noProof/>
            <w:lang w:eastAsia="ko-KR"/>
          </w:rPr>
          <w:delText xml:space="preserve">Enablement </w:delText>
        </w:r>
        <w:r w:rsidDel="00B1534E">
          <w:rPr>
            <w:noProof/>
          </w:rPr>
          <w:delText>Interface</w:delText>
        </w:r>
        <w:r w:rsidDel="00B1534E">
          <w:rPr>
            <w:noProof/>
          </w:rPr>
          <w:tab/>
          <w:delText>17</w:delText>
        </w:r>
      </w:del>
    </w:p>
    <w:p w:rsidR="006C3931" w:rsidRPr="00C73548" w:rsidDel="00B1534E" w:rsidRDefault="006C3931">
      <w:pPr>
        <w:pStyle w:val="Verzeichnis3"/>
        <w:tabs>
          <w:tab w:val="left" w:pos="1200"/>
          <w:tab w:val="right" w:leader="dot" w:pos="10070"/>
        </w:tabs>
        <w:rPr>
          <w:del w:id="312" w:author="Rodermund, Friedhelm, Vodafone DE" w:date="2013-02-26T20:20:00Z"/>
          <w:rFonts w:ascii="Calibri" w:eastAsia="Times New Roman" w:hAnsi="Calibri"/>
          <w:noProof/>
          <w:sz w:val="22"/>
          <w:szCs w:val="22"/>
          <w:lang w:eastAsia="en-GB"/>
        </w:rPr>
      </w:pPr>
      <w:del w:id="313" w:author="Rodermund, Friedhelm, Vodafone DE" w:date="2013-02-26T20:20:00Z">
        <w:r w:rsidDel="00B1534E">
          <w:rPr>
            <w:noProof/>
          </w:rPr>
          <w:delText>6.3.1</w:delText>
        </w:r>
        <w:r w:rsidRPr="00C73548" w:rsidDel="00B1534E">
          <w:rPr>
            <w:rFonts w:ascii="Calibri" w:eastAsia="Times New Roman" w:hAnsi="Calibri"/>
            <w:noProof/>
            <w:sz w:val="22"/>
            <w:szCs w:val="22"/>
            <w:lang w:eastAsia="en-GB"/>
          </w:rPr>
          <w:tab/>
        </w:r>
        <w:r w:rsidDel="00B1534E">
          <w:rPr>
            <w:noProof/>
          </w:rPr>
          <w:delText>Read</w:delText>
        </w:r>
        <w:bookmarkStart w:id="314" w:name="_GoBack"/>
        <w:bookmarkEnd w:id="314"/>
        <w:r w:rsidDel="00B1534E">
          <w:rPr>
            <w:noProof/>
          </w:rPr>
          <w:tab/>
          <w:delText>18</w:delText>
        </w:r>
      </w:del>
    </w:p>
    <w:p w:rsidR="006C3931" w:rsidRPr="00C73548" w:rsidDel="00B1534E" w:rsidRDefault="006C3931">
      <w:pPr>
        <w:pStyle w:val="Verzeichnis3"/>
        <w:tabs>
          <w:tab w:val="left" w:pos="1200"/>
          <w:tab w:val="right" w:leader="dot" w:pos="10070"/>
        </w:tabs>
        <w:rPr>
          <w:del w:id="315" w:author="Rodermund, Friedhelm, Vodafone DE" w:date="2013-02-26T20:20:00Z"/>
          <w:rFonts w:ascii="Calibri" w:eastAsia="Times New Roman" w:hAnsi="Calibri"/>
          <w:noProof/>
          <w:sz w:val="22"/>
          <w:szCs w:val="22"/>
          <w:lang w:eastAsia="en-GB"/>
        </w:rPr>
      </w:pPr>
      <w:del w:id="316" w:author="Rodermund, Friedhelm, Vodafone DE" w:date="2013-02-26T20:20:00Z">
        <w:r w:rsidDel="00B1534E">
          <w:rPr>
            <w:noProof/>
          </w:rPr>
          <w:delText>6.3.2</w:delText>
        </w:r>
        <w:r w:rsidRPr="00C73548" w:rsidDel="00B1534E">
          <w:rPr>
            <w:rFonts w:ascii="Calibri" w:eastAsia="Times New Roman" w:hAnsi="Calibri"/>
            <w:noProof/>
            <w:sz w:val="22"/>
            <w:szCs w:val="22"/>
            <w:lang w:eastAsia="en-GB"/>
          </w:rPr>
          <w:tab/>
        </w:r>
        <w:r w:rsidDel="00B1534E">
          <w:rPr>
            <w:noProof/>
          </w:rPr>
          <w:delText>Write</w:delText>
        </w:r>
        <w:r w:rsidDel="00B1534E">
          <w:rPr>
            <w:noProof/>
          </w:rPr>
          <w:tab/>
          <w:delText>18</w:delText>
        </w:r>
      </w:del>
    </w:p>
    <w:p w:rsidR="006C3931" w:rsidRPr="00C73548" w:rsidDel="00B1534E" w:rsidRDefault="006C3931">
      <w:pPr>
        <w:pStyle w:val="Verzeichnis3"/>
        <w:tabs>
          <w:tab w:val="left" w:pos="1200"/>
          <w:tab w:val="right" w:leader="dot" w:pos="10070"/>
        </w:tabs>
        <w:rPr>
          <w:del w:id="317" w:author="Rodermund, Friedhelm, Vodafone DE" w:date="2013-02-26T20:20:00Z"/>
          <w:rFonts w:ascii="Calibri" w:eastAsia="Times New Roman" w:hAnsi="Calibri"/>
          <w:noProof/>
          <w:sz w:val="22"/>
          <w:szCs w:val="22"/>
          <w:lang w:eastAsia="en-GB"/>
        </w:rPr>
      </w:pPr>
      <w:del w:id="318" w:author="Rodermund, Friedhelm, Vodafone DE" w:date="2013-02-26T20:20:00Z">
        <w:r w:rsidDel="00B1534E">
          <w:rPr>
            <w:noProof/>
          </w:rPr>
          <w:delText>6.3.3</w:delText>
        </w:r>
        <w:r w:rsidRPr="00C73548" w:rsidDel="00B1534E">
          <w:rPr>
            <w:rFonts w:ascii="Calibri" w:eastAsia="Times New Roman" w:hAnsi="Calibri"/>
            <w:noProof/>
            <w:sz w:val="22"/>
            <w:szCs w:val="22"/>
            <w:lang w:eastAsia="en-GB"/>
          </w:rPr>
          <w:tab/>
        </w:r>
        <w:r w:rsidDel="00B1534E">
          <w:rPr>
            <w:noProof/>
          </w:rPr>
          <w:delText>Execute</w:delText>
        </w:r>
        <w:r w:rsidDel="00B1534E">
          <w:rPr>
            <w:noProof/>
          </w:rPr>
          <w:tab/>
          <w:delText>19</w:delText>
        </w:r>
      </w:del>
    </w:p>
    <w:p w:rsidR="006C3931" w:rsidRPr="00C73548" w:rsidDel="00B1534E" w:rsidRDefault="006C3931">
      <w:pPr>
        <w:pStyle w:val="Verzeichnis2"/>
        <w:tabs>
          <w:tab w:val="left" w:pos="800"/>
          <w:tab w:val="right" w:leader="dot" w:pos="10070"/>
        </w:tabs>
        <w:rPr>
          <w:del w:id="319" w:author="Rodermund, Friedhelm, Vodafone DE" w:date="2013-02-26T20:20:00Z"/>
          <w:rFonts w:ascii="Calibri" w:eastAsia="Times New Roman" w:hAnsi="Calibri"/>
          <w:b w:val="0"/>
          <w:smallCaps w:val="0"/>
          <w:noProof/>
          <w:sz w:val="22"/>
          <w:szCs w:val="22"/>
          <w:lang w:eastAsia="en-GB"/>
        </w:rPr>
      </w:pPr>
      <w:del w:id="320" w:author="Rodermund, Friedhelm, Vodafone DE" w:date="2013-02-26T20:20:00Z">
        <w:r w:rsidDel="00B1534E">
          <w:rPr>
            <w:noProof/>
          </w:rPr>
          <w:delText>6.4</w:delText>
        </w:r>
        <w:r w:rsidRPr="00C73548" w:rsidDel="00B1534E">
          <w:rPr>
            <w:rFonts w:ascii="Calibri" w:eastAsia="Times New Roman" w:hAnsi="Calibri"/>
            <w:b w:val="0"/>
            <w:smallCaps w:val="0"/>
            <w:noProof/>
            <w:sz w:val="22"/>
            <w:szCs w:val="22"/>
            <w:lang w:eastAsia="en-GB"/>
          </w:rPr>
          <w:tab/>
        </w:r>
        <w:r w:rsidDel="00B1534E">
          <w:rPr>
            <w:noProof/>
          </w:rPr>
          <w:delText>Information Reporting Interface</w:delText>
        </w:r>
        <w:r w:rsidDel="00B1534E">
          <w:rPr>
            <w:noProof/>
          </w:rPr>
          <w:tab/>
          <w:delText>19</w:delText>
        </w:r>
      </w:del>
    </w:p>
    <w:p w:rsidR="006C3931" w:rsidRPr="00C73548" w:rsidDel="00B1534E" w:rsidRDefault="006C3931">
      <w:pPr>
        <w:pStyle w:val="Verzeichnis3"/>
        <w:tabs>
          <w:tab w:val="left" w:pos="1200"/>
          <w:tab w:val="right" w:leader="dot" w:pos="10070"/>
        </w:tabs>
        <w:rPr>
          <w:del w:id="321" w:author="Rodermund, Friedhelm, Vodafone DE" w:date="2013-02-26T20:20:00Z"/>
          <w:rFonts w:ascii="Calibri" w:eastAsia="Times New Roman" w:hAnsi="Calibri"/>
          <w:noProof/>
          <w:sz w:val="22"/>
          <w:szCs w:val="22"/>
          <w:lang w:eastAsia="en-GB"/>
        </w:rPr>
      </w:pPr>
      <w:del w:id="322" w:author="Rodermund, Friedhelm, Vodafone DE" w:date="2013-02-26T20:20:00Z">
        <w:r w:rsidDel="00B1534E">
          <w:rPr>
            <w:noProof/>
          </w:rPr>
          <w:delText>6.4.1</w:delText>
        </w:r>
        <w:r w:rsidRPr="00C73548" w:rsidDel="00B1534E">
          <w:rPr>
            <w:rFonts w:ascii="Calibri" w:eastAsia="Times New Roman" w:hAnsi="Calibri"/>
            <w:noProof/>
            <w:sz w:val="22"/>
            <w:szCs w:val="22"/>
            <w:lang w:eastAsia="en-GB"/>
          </w:rPr>
          <w:tab/>
        </w:r>
        <w:r w:rsidDel="00B1534E">
          <w:rPr>
            <w:noProof/>
          </w:rPr>
          <w:delText>Observe</w:delText>
        </w:r>
        <w:r w:rsidDel="00B1534E">
          <w:rPr>
            <w:noProof/>
          </w:rPr>
          <w:tab/>
          <w:delText>19</w:delText>
        </w:r>
      </w:del>
    </w:p>
    <w:p w:rsidR="006C3931" w:rsidRPr="00C73548" w:rsidDel="00B1534E" w:rsidRDefault="006C3931">
      <w:pPr>
        <w:pStyle w:val="Verzeichnis3"/>
        <w:tabs>
          <w:tab w:val="left" w:pos="1200"/>
          <w:tab w:val="right" w:leader="dot" w:pos="10070"/>
        </w:tabs>
        <w:rPr>
          <w:del w:id="323" w:author="Rodermund, Friedhelm, Vodafone DE" w:date="2013-02-26T20:20:00Z"/>
          <w:rFonts w:ascii="Calibri" w:eastAsia="Times New Roman" w:hAnsi="Calibri"/>
          <w:noProof/>
          <w:sz w:val="22"/>
          <w:szCs w:val="22"/>
          <w:lang w:eastAsia="en-GB"/>
        </w:rPr>
      </w:pPr>
      <w:del w:id="324" w:author="Rodermund, Friedhelm, Vodafone DE" w:date="2013-02-26T20:20:00Z">
        <w:r w:rsidDel="00B1534E">
          <w:rPr>
            <w:noProof/>
          </w:rPr>
          <w:delText>6.4.2</w:delText>
        </w:r>
        <w:r w:rsidRPr="00C73548" w:rsidDel="00B1534E">
          <w:rPr>
            <w:rFonts w:ascii="Calibri" w:eastAsia="Times New Roman" w:hAnsi="Calibri"/>
            <w:noProof/>
            <w:sz w:val="22"/>
            <w:szCs w:val="22"/>
            <w:lang w:eastAsia="en-GB"/>
          </w:rPr>
          <w:tab/>
        </w:r>
        <w:r w:rsidDel="00B1534E">
          <w:rPr>
            <w:noProof/>
          </w:rPr>
          <w:delText>Notify</w:delText>
        </w:r>
        <w:r w:rsidDel="00B1534E">
          <w:rPr>
            <w:noProof/>
          </w:rPr>
          <w:tab/>
          <w:delText>21</w:delText>
        </w:r>
      </w:del>
    </w:p>
    <w:p w:rsidR="006C3931" w:rsidRPr="00C73548" w:rsidDel="00B1534E" w:rsidRDefault="006C3931">
      <w:pPr>
        <w:pStyle w:val="Verzeichnis3"/>
        <w:tabs>
          <w:tab w:val="left" w:pos="1200"/>
          <w:tab w:val="right" w:leader="dot" w:pos="10070"/>
        </w:tabs>
        <w:rPr>
          <w:del w:id="325" w:author="Rodermund, Friedhelm, Vodafone DE" w:date="2013-02-26T20:20:00Z"/>
          <w:rFonts w:ascii="Calibri" w:eastAsia="Times New Roman" w:hAnsi="Calibri"/>
          <w:noProof/>
          <w:sz w:val="22"/>
          <w:szCs w:val="22"/>
          <w:lang w:eastAsia="en-GB"/>
        </w:rPr>
      </w:pPr>
      <w:del w:id="326" w:author="Rodermund, Friedhelm, Vodafone DE" w:date="2013-02-26T20:20:00Z">
        <w:r w:rsidDel="00B1534E">
          <w:rPr>
            <w:noProof/>
          </w:rPr>
          <w:delText>6.4.3</w:delText>
        </w:r>
        <w:r w:rsidRPr="00C73548" w:rsidDel="00B1534E">
          <w:rPr>
            <w:rFonts w:ascii="Calibri" w:eastAsia="Times New Roman" w:hAnsi="Calibri"/>
            <w:noProof/>
            <w:sz w:val="22"/>
            <w:szCs w:val="22"/>
            <w:lang w:eastAsia="en-GB"/>
          </w:rPr>
          <w:tab/>
        </w:r>
        <w:r w:rsidDel="00B1534E">
          <w:rPr>
            <w:noProof/>
          </w:rPr>
          <w:delText>Cancel Observation</w:delText>
        </w:r>
        <w:r w:rsidDel="00B1534E">
          <w:rPr>
            <w:noProof/>
          </w:rPr>
          <w:tab/>
          <w:delText>21</w:delText>
        </w:r>
      </w:del>
    </w:p>
    <w:p w:rsidR="006C3931" w:rsidRPr="00C73548" w:rsidDel="00B1534E" w:rsidRDefault="006C3931">
      <w:pPr>
        <w:pStyle w:val="Verzeichnis1"/>
        <w:tabs>
          <w:tab w:val="left" w:pos="400"/>
          <w:tab w:val="right" w:leader="dot" w:pos="10070"/>
        </w:tabs>
        <w:rPr>
          <w:del w:id="327" w:author="Rodermund, Friedhelm, Vodafone DE" w:date="2013-02-26T20:20:00Z"/>
          <w:rFonts w:ascii="Calibri" w:eastAsia="Times New Roman" w:hAnsi="Calibri"/>
          <w:b w:val="0"/>
          <w:caps w:val="0"/>
          <w:noProof/>
          <w:sz w:val="22"/>
          <w:szCs w:val="22"/>
          <w:lang w:eastAsia="en-GB"/>
        </w:rPr>
      </w:pPr>
      <w:del w:id="328" w:author="Rodermund, Friedhelm, Vodafone DE" w:date="2013-02-26T20:20:00Z">
        <w:r w:rsidDel="00B1534E">
          <w:rPr>
            <w:noProof/>
            <w:lang w:eastAsia="ko-KR"/>
          </w:rPr>
          <w:delText>7.</w:delText>
        </w:r>
        <w:r w:rsidRPr="00C73548" w:rsidDel="00B1534E">
          <w:rPr>
            <w:rFonts w:ascii="Calibri" w:eastAsia="Times New Roman" w:hAnsi="Calibri"/>
            <w:b w:val="0"/>
            <w:caps w:val="0"/>
            <w:noProof/>
            <w:sz w:val="22"/>
            <w:szCs w:val="22"/>
            <w:lang w:eastAsia="en-GB"/>
          </w:rPr>
          <w:tab/>
        </w:r>
        <w:r w:rsidDel="00B1534E">
          <w:rPr>
            <w:noProof/>
            <w:lang w:eastAsia="ko-KR"/>
          </w:rPr>
          <w:delText>Identifiers and Resources</w:delText>
        </w:r>
        <w:r w:rsidDel="00B1534E">
          <w:rPr>
            <w:noProof/>
          </w:rPr>
          <w:tab/>
          <w:delText>23</w:delText>
        </w:r>
      </w:del>
    </w:p>
    <w:p w:rsidR="006C3931" w:rsidRPr="00C73548" w:rsidDel="00B1534E" w:rsidRDefault="006C3931">
      <w:pPr>
        <w:pStyle w:val="Verzeichnis2"/>
        <w:tabs>
          <w:tab w:val="left" w:pos="800"/>
          <w:tab w:val="right" w:leader="dot" w:pos="10070"/>
        </w:tabs>
        <w:rPr>
          <w:del w:id="329" w:author="Rodermund, Friedhelm, Vodafone DE" w:date="2013-02-26T20:20:00Z"/>
          <w:rFonts w:ascii="Calibri" w:eastAsia="Times New Roman" w:hAnsi="Calibri"/>
          <w:b w:val="0"/>
          <w:smallCaps w:val="0"/>
          <w:noProof/>
          <w:sz w:val="22"/>
          <w:szCs w:val="22"/>
          <w:lang w:eastAsia="en-GB"/>
        </w:rPr>
      </w:pPr>
      <w:del w:id="330" w:author="Rodermund, Friedhelm, Vodafone DE" w:date="2013-02-26T20:20:00Z">
        <w:r w:rsidDel="00B1534E">
          <w:rPr>
            <w:noProof/>
          </w:rPr>
          <w:delText>7.1</w:delText>
        </w:r>
        <w:r w:rsidRPr="00C73548" w:rsidDel="00B1534E">
          <w:rPr>
            <w:rFonts w:ascii="Calibri" w:eastAsia="Times New Roman" w:hAnsi="Calibri"/>
            <w:b w:val="0"/>
            <w:smallCaps w:val="0"/>
            <w:noProof/>
            <w:sz w:val="22"/>
            <w:szCs w:val="22"/>
            <w:lang w:eastAsia="en-GB"/>
          </w:rPr>
          <w:tab/>
        </w:r>
        <w:r w:rsidDel="00B1534E">
          <w:rPr>
            <w:noProof/>
          </w:rPr>
          <w:delText>Resource Model</w:delText>
        </w:r>
        <w:r w:rsidDel="00B1534E">
          <w:rPr>
            <w:noProof/>
          </w:rPr>
          <w:tab/>
          <w:delText>23</w:delText>
        </w:r>
      </w:del>
    </w:p>
    <w:p w:rsidR="006C3931" w:rsidRPr="00C73548" w:rsidDel="00B1534E" w:rsidRDefault="006C3931">
      <w:pPr>
        <w:pStyle w:val="Verzeichnis2"/>
        <w:tabs>
          <w:tab w:val="left" w:pos="800"/>
          <w:tab w:val="right" w:leader="dot" w:pos="10070"/>
        </w:tabs>
        <w:rPr>
          <w:del w:id="331" w:author="Rodermund, Friedhelm, Vodafone DE" w:date="2013-02-26T20:20:00Z"/>
          <w:rFonts w:ascii="Calibri" w:eastAsia="Times New Roman" w:hAnsi="Calibri"/>
          <w:b w:val="0"/>
          <w:smallCaps w:val="0"/>
          <w:noProof/>
          <w:sz w:val="22"/>
          <w:szCs w:val="22"/>
          <w:lang w:eastAsia="en-GB"/>
        </w:rPr>
      </w:pPr>
      <w:del w:id="332" w:author="Rodermund, Friedhelm, Vodafone DE" w:date="2013-02-26T20:20:00Z">
        <w:r w:rsidDel="00B1534E">
          <w:rPr>
            <w:noProof/>
          </w:rPr>
          <w:delText>7.2</w:delText>
        </w:r>
        <w:r w:rsidRPr="00C73548" w:rsidDel="00B1534E">
          <w:rPr>
            <w:rFonts w:ascii="Calibri" w:eastAsia="Times New Roman" w:hAnsi="Calibri"/>
            <w:b w:val="0"/>
            <w:smallCaps w:val="0"/>
            <w:noProof/>
            <w:sz w:val="22"/>
            <w:szCs w:val="22"/>
            <w:lang w:eastAsia="en-GB"/>
          </w:rPr>
          <w:tab/>
        </w:r>
        <w:r w:rsidDel="00B1534E">
          <w:rPr>
            <w:noProof/>
          </w:rPr>
          <w:delText>Identifiers</w:delText>
        </w:r>
        <w:r w:rsidDel="00B1534E">
          <w:rPr>
            <w:noProof/>
          </w:rPr>
          <w:tab/>
          <w:delText>24</w:delText>
        </w:r>
      </w:del>
    </w:p>
    <w:p w:rsidR="006C3931" w:rsidRPr="00C73548" w:rsidDel="00B1534E" w:rsidRDefault="006C3931">
      <w:pPr>
        <w:pStyle w:val="Verzeichnis2"/>
        <w:tabs>
          <w:tab w:val="left" w:pos="800"/>
          <w:tab w:val="right" w:leader="dot" w:pos="10070"/>
        </w:tabs>
        <w:rPr>
          <w:del w:id="333" w:author="Rodermund, Friedhelm, Vodafone DE" w:date="2013-02-26T20:20:00Z"/>
          <w:rFonts w:ascii="Calibri" w:eastAsia="Times New Roman" w:hAnsi="Calibri"/>
          <w:b w:val="0"/>
          <w:smallCaps w:val="0"/>
          <w:noProof/>
          <w:sz w:val="22"/>
          <w:szCs w:val="22"/>
          <w:lang w:eastAsia="en-GB"/>
        </w:rPr>
      </w:pPr>
      <w:del w:id="334" w:author="Rodermund, Friedhelm, Vodafone DE" w:date="2013-02-26T20:20:00Z">
        <w:r w:rsidDel="00B1534E">
          <w:rPr>
            <w:noProof/>
          </w:rPr>
          <w:delText>7.3</w:delText>
        </w:r>
        <w:r w:rsidRPr="00C73548" w:rsidDel="00B1534E">
          <w:rPr>
            <w:rFonts w:ascii="Calibri" w:eastAsia="Times New Roman" w:hAnsi="Calibri"/>
            <w:b w:val="0"/>
            <w:smallCaps w:val="0"/>
            <w:noProof/>
            <w:sz w:val="22"/>
            <w:szCs w:val="22"/>
            <w:lang w:eastAsia="en-GB"/>
          </w:rPr>
          <w:tab/>
        </w:r>
        <w:r w:rsidDel="00B1534E">
          <w:rPr>
            <w:noProof/>
          </w:rPr>
          <w:delText>Data Format</w:delText>
        </w:r>
        <w:r w:rsidRPr="0034581F" w:rsidDel="00B1534E">
          <w:rPr>
            <w:rFonts w:eastAsia="Malgun Gothic"/>
            <w:noProof/>
            <w:lang w:eastAsia="ko-KR"/>
          </w:rPr>
          <w:delText>s for Transferring Resource Information</w:delText>
        </w:r>
        <w:r w:rsidDel="00B1534E">
          <w:rPr>
            <w:noProof/>
          </w:rPr>
          <w:tab/>
          <w:delText>25</w:delText>
        </w:r>
      </w:del>
    </w:p>
    <w:p w:rsidR="006C3931" w:rsidRPr="00C73548" w:rsidDel="00B1534E" w:rsidRDefault="006C3931">
      <w:pPr>
        <w:pStyle w:val="Verzeichnis3"/>
        <w:tabs>
          <w:tab w:val="left" w:pos="1200"/>
          <w:tab w:val="right" w:leader="dot" w:pos="10070"/>
        </w:tabs>
        <w:rPr>
          <w:del w:id="335" w:author="Rodermund, Friedhelm, Vodafone DE" w:date="2013-02-26T20:20:00Z"/>
          <w:rFonts w:ascii="Calibri" w:eastAsia="Times New Roman" w:hAnsi="Calibri"/>
          <w:noProof/>
          <w:sz w:val="22"/>
          <w:szCs w:val="22"/>
          <w:lang w:eastAsia="en-GB"/>
        </w:rPr>
      </w:pPr>
      <w:del w:id="336" w:author="Rodermund, Friedhelm, Vodafone DE" w:date="2013-02-26T20:20:00Z">
        <w:r w:rsidDel="00B1534E">
          <w:rPr>
            <w:noProof/>
          </w:rPr>
          <w:delText>7.3.1</w:delText>
        </w:r>
        <w:r w:rsidRPr="00C73548" w:rsidDel="00B1534E">
          <w:rPr>
            <w:rFonts w:ascii="Calibri" w:eastAsia="Times New Roman" w:hAnsi="Calibri"/>
            <w:noProof/>
            <w:sz w:val="22"/>
            <w:szCs w:val="22"/>
            <w:lang w:eastAsia="en-GB"/>
          </w:rPr>
          <w:tab/>
        </w:r>
        <w:r w:rsidDel="00B1534E">
          <w:rPr>
            <w:noProof/>
          </w:rPr>
          <w:delText>Plain Text</w:delText>
        </w:r>
        <w:r w:rsidDel="00B1534E">
          <w:rPr>
            <w:noProof/>
          </w:rPr>
          <w:tab/>
          <w:delText>25</w:delText>
        </w:r>
      </w:del>
    </w:p>
    <w:p w:rsidR="006C3931" w:rsidRPr="00C73548" w:rsidDel="00B1534E" w:rsidRDefault="006C3931">
      <w:pPr>
        <w:pStyle w:val="Verzeichnis3"/>
        <w:tabs>
          <w:tab w:val="left" w:pos="1200"/>
          <w:tab w:val="right" w:leader="dot" w:pos="10070"/>
        </w:tabs>
        <w:rPr>
          <w:del w:id="337" w:author="Rodermund, Friedhelm, Vodafone DE" w:date="2013-02-26T20:20:00Z"/>
          <w:rFonts w:ascii="Calibri" w:eastAsia="Times New Roman" w:hAnsi="Calibri"/>
          <w:noProof/>
          <w:sz w:val="22"/>
          <w:szCs w:val="22"/>
          <w:lang w:eastAsia="en-GB"/>
        </w:rPr>
      </w:pPr>
      <w:del w:id="338" w:author="Rodermund, Friedhelm, Vodafone DE" w:date="2013-02-26T20:20:00Z">
        <w:r w:rsidDel="00B1534E">
          <w:rPr>
            <w:noProof/>
          </w:rPr>
          <w:delText>7.3.2</w:delText>
        </w:r>
        <w:r w:rsidRPr="00C73548" w:rsidDel="00B1534E">
          <w:rPr>
            <w:rFonts w:ascii="Calibri" w:eastAsia="Times New Roman" w:hAnsi="Calibri"/>
            <w:noProof/>
            <w:sz w:val="22"/>
            <w:szCs w:val="22"/>
            <w:lang w:eastAsia="en-GB"/>
          </w:rPr>
          <w:tab/>
        </w:r>
        <w:r w:rsidDel="00B1534E">
          <w:rPr>
            <w:noProof/>
          </w:rPr>
          <w:delText>Opaque</w:delText>
        </w:r>
        <w:r w:rsidDel="00B1534E">
          <w:rPr>
            <w:noProof/>
          </w:rPr>
          <w:tab/>
          <w:delText>25</w:delText>
        </w:r>
      </w:del>
    </w:p>
    <w:p w:rsidR="006C3931" w:rsidRPr="00C73548" w:rsidDel="00B1534E" w:rsidRDefault="006C3931">
      <w:pPr>
        <w:pStyle w:val="Verzeichnis3"/>
        <w:tabs>
          <w:tab w:val="left" w:pos="1200"/>
          <w:tab w:val="right" w:leader="dot" w:pos="10070"/>
        </w:tabs>
        <w:rPr>
          <w:del w:id="339" w:author="Rodermund, Friedhelm, Vodafone DE" w:date="2013-02-26T20:20:00Z"/>
          <w:rFonts w:ascii="Calibri" w:eastAsia="Times New Roman" w:hAnsi="Calibri"/>
          <w:noProof/>
          <w:sz w:val="22"/>
          <w:szCs w:val="22"/>
          <w:lang w:eastAsia="en-GB"/>
        </w:rPr>
      </w:pPr>
      <w:del w:id="340" w:author="Rodermund, Friedhelm, Vodafone DE" w:date="2013-02-26T20:20:00Z">
        <w:r w:rsidDel="00B1534E">
          <w:rPr>
            <w:noProof/>
            <w:lang w:eastAsia="zh-CN"/>
          </w:rPr>
          <w:delText>7.3.3</w:delText>
        </w:r>
        <w:r w:rsidRPr="00C73548" w:rsidDel="00B1534E">
          <w:rPr>
            <w:rFonts w:ascii="Calibri" w:eastAsia="Times New Roman" w:hAnsi="Calibri"/>
            <w:noProof/>
            <w:sz w:val="22"/>
            <w:szCs w:val="22"/>
            <w:lang w:eastAsia="en-GB"/>
          </w:rPr>
          <w:tab/>
        </w:r>
        <w:r w:rsidDel="00B1534E">
          <w:rPr>
            <w:noProof/>
            <w:lang w:eastAsia="zh-CN"/>
          </w:rPr>
          <w:delText>TLV</w:delText>
        </w:r>
        <w:r w:rsidDel="00B1534E">
          <w:rPr>
            <w:noProof/>
          </w:rPr>
          <w:tab/>
          <w:delText>25</w:delText>
        </w:r>
      </w:del>
    </w:p>
    <w:p w:rsidR="006C3931" w:rsidRPr="00C73548" w:rsidDel="00B1534E" w:rsidRDefault="006C3931">
      <w:pPr>
        <w:pStyle w:val="Verzeichnis3"/>
        <w:tabs>
          <w:tab w:val="left" w:pos="1200"/>
          <w:tab w:val="right" w:leader="dot" w:pos="10070"/>
        </w:tabs>
        <w:rPr>
          <w:del w:id="341" w:author="Rodermund, Friedhelm, Vodafone DE" w:date="2013-02-26T20:20:00Z"/>
          <w:rFonts w:ascii="Calibri" w:eastAsia="Times New Roman" w:hAnsi="Calibri"/>
          <w:noProof/>
          <w:sz w:val="22"/>
          <w:szCs w:val="22"/>
          <w:lang w:eastAsia="en-GB"/>
        </w:rPr>
      </w:pPr>
      <w:del w:id="342" w:author="Rodermund, Friedhelm, Vodafone DE" w:date="2013-02-26T20:20:00Z">
        <w:r w:rsidDel="00B1534E">
          <w:rPr>
            <w:noProof/>
          </w:rPr>
          <w:delText>7.3.4</w:delText>
        </w:r>
        <w:r w:rsidRPr="00C73548" w:rsidDel="00B1534E">
          <w:rPr>
            <w:rFonts w:ascii="Calibri" w:eastAsia="Times New Roman" w:hAnsi="Calibri"/>
            <w:noProof/>
            <w:sz w:val="22"/>
            <w:szCs w:val="22"/>
            <w:lang w:eastAsia="en-GB"/>
          </w:rPr>
          <w:tab/>
        </w:r>
        <w:r w:rsidDel="00B1534E">
          <w:rPr>
            <w:noProof/>
          </w:rPr>
          <w:delText>JSON</w:delText>
        </w:r>
        <w:r w:rsidDel="00B1534E">
          <w:rPr>
            <w:noProof/>
          </w:rPr>
          <w:tab/>
          <w:delText>26</w:delText>
        </w:r>
      </w:del>
    </w:p>
    <w:p w:rsidR="006C3931" w:rsidRPr="00C73548" w:rsidDel="00B1534E" w:rsidRDefault="006C3931">
      <w:pPr>
        <w:pStyle w:val="Verzeichnis1"/>
        <w:tabs>
          <w:tab w:val="left" w:pos="400"/>
          <w:tab w:val="right" w:leader="dot" w:pos="10070"/>
        </w:tabs>
        <w:rPr>
          <w:del w:id="343" w:author="Rodermund, Friedhelm, Vodafone DE" w:date="2013-02-26T20:20:00Z"/>
          <w:rFonts w:ascii="Calibri" w:eastAsia="Times New Roman" w:hAnsi="Calibri"/>
          <w:b w:val="0"/>
          <w:caps w:val="0"/>
          <w:noProof/>
          <w:sz w:val="22"/>
          <w:szCs w:val="22"/>
          <w:lang w:eastAsia="en-GB"/>
        </w:rPr>
      </w:pPr>
      <w:del w:id="344" w:author="Rodermund, Friedhelm, Vodafone DE" w:date="2013-02-26T20:20:00Z">
        <w:r w:rsidRPr="0034581F" w:rsidDel="00B1534E">
          <w:rPr>
            <w:rFonts w:eastAsia="Malgun Gothic"/>
            <w:noProof/>
            <w:lang w:eastAsia="ko-KR"/>
          </w:rPr>
          <w:delText>8.</w:delText>
        </w:r>
        <w:r w:rsidRPr="00C73548" w:rsidDel="00B1534E">
          <w:rPr>
            <w:rFonts w:ascii="Calibri" w:eastAsia="Times New Roman" w:hAnsi="Calibri"/>
            <w:b w:val="0"/>
            <w:caps w:val="0"/>
            <w:noProof/>
            <w:sz w:val="22"/>
            <w:szCs w:val="22"/>
            <w:lang w:eastAsia="en-GB"/>
          </w:rPr>
          <w:tab/>
        </w:r>
        <w:r w:rsidRPr="0034581F" w:rsidDel="00B1534E">
          <w:rPr>
            <w:rFonts w:eastAsia="Malgun Gothic"/>
            <w:noProof/>
            <w:lang w:eastAsia="ko-KR"/>
          </w:rPr>
          <w:delText>Security Consideration</w:delText>
        </w:r>
        <w:r w:rsidDel="00B1534E">
          <w:rPr>
            <w:noProof/>
          </w:rPr>
          <w:tab/>
          <w:delText>28</w:delText>
        </w:r>
      </w:del>
    </w:p>
    <w:p w:rsidR="006C3931" w:rsidRPr="00C73548" w:rsidDel="00B1534E" w:rsidRDefault="006C3931">
      <w:pPr>
        <w:pStyle w:val="Verzeichnis2"/>
        <w:tabs>
          <w:tab w:val="left" w:pos="800"/>
          <w:tab w:val="right" w:leader="dot" w:pos="10070"/>
        </w:tabs>
        <w:rPr>
          <w:del w:id="345" w:author="Rodermund, Friedhelm, Vodafone DE" w:date="2013-02-26T20:20:00Z"/>
          <w:rFonts w:ascii="Calibri" w:eastAsia="Times New Roman" w:hAnsi="Calibri"/>
          <w:b w:val="0"/>
          <w:smallCaps w:val="0"/>
          <w:noProof/>
          <w:sz w:val="22"/>
          <w:szCs w:val="22"/>
          <w:lang w:eastAsia="en-GB"/>
        </w:rPr>
      </w:pPr>
      <w:del w:id="346" w:author="Rodermund, Friedhelm, Vodafone DE" w:date="2013-02-26T20:20:00Z">
        <w:r w:rsidRPr="0034581F" w:rsidDel="00B1534E">
          <w:rPr>
            <w:rFonts w:eastAsia="Malgun Gothic"/>
            <w:noProof/>
            <w:lang w:eastAsia="ko-KR"/>
          </w:rPr>
          <w:delText>8.1</w:delText>
        </w:r>
        <w:r w:rsidRPr="00C73548" w:rsidDel="00B1534E">
          <w:rPr>
            <w:rFonts w:ascii="Calibri" w:eastAsia="Times New Roman" w:hAnsi="Calibri"/>
            <w:b w:val="0"/>
            <w:smallCaps w:val="0"/>
            <w:noProof/>
            <w:sz w:val="22"/>
            <w:szCs w:val="22"/>
            <w:lang w:eastAsia="en-GB"/>
          </w:rPr>
          <w:tab/>
        </w:r>
        <w:r w:rsidRPr="0034581F" w:rsidDel="00B1534E">
          <w:rPr>
            <w:rFonts w:eastAsia="Malgun Gothic"/>
            <w:noProof/>
            <w:lang w:eastAsia="ko-KR"/>
          </w:rPr>
          <w:delText>Channel Security</w:delText>
        </w:r>
        <w:r w:rsidDel="00B1534E">
          <w:rPr>
            <w:noProof/>
          </w:rPr>
          <w:tab/>
          <w:delText>28</w:delText>
        </w:r>
      </w:del>
    </w:p>
    <w:p w:rsidR="006C3931" w:rsidRPr="00C73548" w:rsidDel="00B1534E" w:rsidRDefault="006C3931">
      <w:pPr>
        <w:pStyle w:val="Verzeichnis3"/>
        <w:tabs>
          <w:tab w:val="right" w:leader="dot" w:pos="10070"/>
        </w:tabs>
        <w:rPr>
          <w:del w:id="347" w:author="Rodermund, Friedhelm, Vodafone DE" w:date="2013-02-26T20:20:00Z"/>
          <w:rFonts w:ascii="Calibri" w:eastAsia="Times New Roman" w:hAnsi="Calibri"/>
          <w:noProof/>
          <w:sz w:val="22"/>
          <w:szCs w:val="22"/>
          <w:lang w:eastAsia="en-GB"/>
        </w:rPr>
      </w:pPr>
      <w:del w:id="348" w:author="Rodermund, Friedhelm, Vodafone DE" w:date="2013-02-26T20:20:00Z">
        <w:r w:rsidDel="00B1534E">
          <w:rPr>
            <w:noProof/>
          </w:rPr>
          <w:delText>8.1.1 Pre-Shared Keys</w:delText>
        </w:r>
        <w:r w:rsidDel="00B1534E">
          <w:rPr>
            <w:noProof/>
          </w:rPr>
          <w:tab/>
          <w:delText>28</w:delText>
        </w:r>
      </w:del>
    </w:p>
    <w:p w:rsidR="006C3931" w:rsidRPr="00C73548" w:rsidDel="00B1534E" w:rsidRDefault="006C3931">
      <w:pPr>
        <w:pStyle w:val="Verzeichnis3"/>
        <w:tabs>
          <w:tab w:val="right" w:leader="dot" w:pos="10070"/>
        </w:tabs>
        <w:rPr>
          <w:del w:id="349" w:author="Rodermund, Friedhelm, Vodafone DE" w:date="2013-02-26T20:20:00Z"/>
          <w:rFonts w:ascii="Calibri" w:eastAsia="Times New Roman" w:hAnsi="Calibri"/>
          <w:noProof/>
          <w:sz w:val="22"/>
          <w:szCs w:val="22"/>
          <w:lang w:eastAsia="en-GB"/>
        </w:rPr>
      </w:pPr>
      <w:del w:id="350" w:author="Rodermund, Friedhelm, Vodafone DE" w:date="2013-02-26T20:20:00Z">
        <w:r w:rsidDel="00B1534E">
          <w:rPr>
            <w:noProof/>
          </w:rPr>
          <w:delText>8.1.2 Raw Public Keys Certificates</w:delText>
        </w:r>
        <w:r w:rsidDel="00B1534E">
          <w:rPr>
            <w:noProof/>
          </w:rPr>
          <w:tab/>
          <w:delText>28</w:delText>
        </w:r>
      </w:del>
    </w:p>
    <w:p w:rsidR="006C3931" w:rsidRPr="00C73548" w:rsidDel="00B1534E" w:rsidRDefault="006C3931">
      <w:pPr>
        <w:pStyle w:val="Verzeichnis3"/>
        <w:tabs>
          <w:tab w:val="right" w:leader="dot" w:pos="10070"/>
        </w:tabs>
        <w:rPr>
          <w:del w:id="351" w:author="Rodermund, Friedhelm, Vodafone DE" w:date="2013-02-26T20:20:00Z"/>
          <w:rFonts w:ascii="Calibri" w:eastAsia="Times New Roman" w:hAnsi="Calibri"/>
          <w:noProof/>
          <w:sz w:val="22"/>
          <w:szCs w:val="22"/>
          <w:lang w:eastAsia="en-GB"/>
        </w:rPr>
      </w:pPr>
      <w:del w:id="352" w:author="Rodermund, Friedhelm, Vodafone DE" w:date="2013-02-26T20:20:00Z">
        <w:r w:rsidDel="00B1534E">
          <w:rPr>
            <w:noProof/>
          </w:rPr>
          <w:delText>8.1.3 X509 Certificates</w:delText>
        </w:r>
        <w:r w:rsidDel="00B1534E">
          <w:rPr>
            <w:noProof/>
          </w:rPr>
          <w:tab/>
          <w:delText>29</w:delText>
        </w:r>
      </w:del>
    </w:p>
    <w:p w:rsidR="006C3931" w:rsidRPr="00C73548" w:rsidDel="00B1534E" w:rsidRDefault="006C3931">
      <w:pPr>
        <w:pStyle w:val="Verzeichnis2"/>
        <w:tabs>
          <w:tab w:val="left" w:pos="800"/>
          <w:tab w:val="right" w:leader="dot" w:pos="10070"/>
        </w:tabs>
        <w:rPr>
          <w:del w:id="353" w:author="Rodermund, Friedhelm, Vodafone DE" w:date="2013-02-26T20:20:00Z"/>
          <w:rFonts w:ascii="Calibri" w:eastAsia="Times New Roman" w:hAnsi="Calibri"/>
          <w:b w:val="0"/>
          <w:smallCaps w:val="0"/>
          <w:noProof/>
          <w:sz w:val="22"/>
          <w:szCs w:val="22"/>
          <w:lang w:eastAsia="en-GB"/>
        </w:rPr>
      </w:pPr>
      <w:del w:id="354" w:author="Rodermund, Friedhelm, Vodafone DE" w:date="2013-02-26T20:20:00Z">
        <w:r w:rsidRPr="0034581F" w:rsidDel="00B1534E">
          <w:rPr>
            <w:rFonts w:eastAsia="Malgun Gothic"/>
            <w:noProof/>
            <w:lang w:eastAsia="ko-KR"/>
          </w:rPr>
          <w:delText>8.2</w:delText>
        </w:r>
        <w:r w:rsidRPr="00C73548" w:rsidDel="00B1534E">
          <w:rPr>
            <w:rFonts w:ascii="Calibri" w:eastAsia="Times New Roman" w:hAnsi="Calibri"/>
            <w:b w:val="0"/>
            <w:smallCaps w:val="0"/>
            <w:noProof/>
            <w:sz w:val="22"/>
            <w:szCs w:val="22"/>
            <w:lang w:eastAsia="en-GB"/>
          </w:rPr>
          <w:tab/>
        </w:r>
        <w:r w:rsidRPr="0034581F" w:rsidDel="00B1534E">
          <w:rPr>
            <w:rFonts w:eastAsia="Malgun Gothic"/>
            <w:noProof/>
            <w:lang w:eastAsia="ko-KR"/>
          </w:rPr>
          <w:delText>Access Control</w:delText>
        </w:r>
        <w:r w:rsidDel="00B1534E">
          <w:rPr>
            <w:noProof/>
          </w:rPr>
          <w:tab/>
          <w:delText>29</w:delText>
        </w:r>
      </w:del>
    </w:p>
    <w:p w:rsidR="006C3931" w:rsidRPr="00C73548" w:rsidDel="00B1534E" w:rsidRDefault="006C3931">
      <w:pPr>
        <w:pStyle w:val="Verzeichnis3"/>
        <w:tabs>
          <w:tab w:val="left" w:pos="1200"/>
          <w:tab w:val="right" w:leader="dot" w:pos="10070"/>
        </w:tabs>
        <w:rPr>
          <w:del w:id="355" w:author="Rodermund, Friedhelm, Vodafone DE" w:date="2013-02-26T20:20:00Z"/>
          <w:rFonts w:ascii="Calibri" w:eastAsia="Times New Roman" w:hAnsi="Calibri"/>
          <w:noProof/>
          <w:sz w:val="22"/>
          <w:szCs w:val="22"/>
          <w:lang w:eastAsia="en-GB"/>
        </w:rPr>
      </w:pPr>
      <w:del w:id="356" w:author="Rodermund, Friedhelm, Vodafone DE" w:date="2013-02-26T20:20:00Z">
        <w:r w:rsidRPr="0034581F" w:rsidDel="00B1534E">
          <w:rPr>
            <w:rFonts w:eastAsia="Malgun Gothic"/>
            <w:noProof/>
            <w:lang w:eastAsia="ko-KR"/>
          </w:rPr>
          <w:delText>8.2.1</w:delText>
        </w:r>
        <w:r w:rsidRPr="00C73548" w:rsidDel="00B1534E">
          <w:rPr>
            <w:rFonts w:ascii="Calibri" w:eastAsia="Times New Roman" w:hAnsi="Calibri"/>
            <w:noProof/>
            <w:sz w:val="22"/>
            <w:szCs w:val="22"/>
            <w:lang w:eastAsia="en-GB"/>
          </w:rPr>
          <w:tab/>
        </w:r>
        <w:r w:rsidDel="00B1534E">
          <w:rPr>
            <w:noProof/>
            <w:lang w:eastAsia="ko-KR"/>
          </w:rPr>
          <w:delText xml:space="preserve">Access </w:delText>
        </w:r>
        <w:r w:rsidRPr="0034581F" w:rsidDel="00B1534E">
          <w:rPr>
            <w:rFonts w:eastAsia="Malgun Gothic"/>
            <w:noProof/>
            <w:lang w:eastAsia="ko-KR"/>
          </w:rPr>
          <w:delText>Control List (ACL)</w:delText>
        </w:r>
        <w:r w:rsidDel="00B1534E">
          <w:rPr>
            <w:noProof/>
          </w:rPr>
          <w:tab/>
          <w:delText>29</w:delText>
        </w:r>
      </w:del>
    </w:p>
    <w:p w:rsidR="006C3931" w:rsidRPr="00C73548" w:rsidDel="00B1534E" w:rsidRDefault="006C3931">
      <w:pPr>
        <w:pStyle w:val="Verzeichnis3"/>
        <w:tabs>
          <w:tab w:val="left" w:pos="1200"/>
          <w:tab w:val="right" w:leader="dot" w:pos="10070"/>
        </w:tabs>
        <w:rPr>
          <w:del w:id="357" w:author="Rodermund, Friedhelm, Vodafone DE" w:date="2013-02-26T20:20:00Z"/>
          <w:rFonts w:ascii="Calibri" w:eastAsia="Times New Roman" w:hAnsi="Calibri"/>
          <w:noProof/>
          <w:sz w:val="22"/>
          <w:szCs w:val="22"/>
          <w:lang w:eastAsia="en-GB"/>
        </w:rPr>
      </w:pPr>
      <w:del w:id="358" w:author="Rodermund, Friedhelm, Vodafone DE" w:date="2013-02-26T20:20:00Z">
        <w:r w:rsidDel="00B1534E">
          <w:rPr>
            <w:noProof/>
            <w:lang w:eastAsia="ko-KR"/>
          </w:rPr>
          <w:delText>8.2.2</w:delText>
        </w:r>
        <w:r w:rsidRPr="00C73548" w:rsidDel="00B1534E">
          <w:rPr>
            <w:rFonts w:ascii="Calibri" w:eastAsia="Times New Roman" w:hAnsi="Calibri"/>
            <w:noProof/>
            <w:sz w:val="22"/>
            <w:szCs w:val="22"/>
            <w:lang w:eastAsia="en-GB"/>
          </w:rPr>
          <w:tab/>
        </w:r>
        <w:r w:rsidDel="00B1534E">
          <w:rPr>
            <w:noProof/>
            <w:lang w:eastAsia="ko-KR"/>
          </w:rPr>
          <w:delText>Access Type</w:delText>
        </w:r>
        <w:r w:rsidDel="00B1534E">
          <w:rPr>
            <w:noProof/>
          </w:rPr>
          <w:tab/>
          <w:delText>29</w:delText>
        </w:r>
      </w:del>
    </w:p>
    <w:p w:rsidR="006C3931" w:rsidRPr="00C73548" w:rsidDel="00B1534E" w:rsidRDefault="006C3931">
      <w:pPr>
        <w:pStyle w:val="Verzeichnis3"/>
        <w:tabs>
          <w:tab w:val="left" w:pos="1200"/>
          <w:tab w:val="right" w:leader="dot" w:pos="10070"/>
        </w:tabs>
        <w:rPr>
          <w:del w:id="359" w:author="Rodermund, Friedhelm, Vodafone DE" w:date="2013-02-26T20:20:00Z"/>
          <w:rFonts w:ascii="Calibri" w:eastAsia="Times New Roman" w:hAnsi="Calibri"/>
          <w:noProof/>
          <w:sz w:val="22"/>
          <w:szCs w:val="22"/>
          <w:lang w:eastAsia="en-GB"/>
        </w:rPr>
      </w:pPr>
      <w:del w:id="360" w:author="Rodermund, Friedhelm, Vodafone DE" w:date="2013-02-26T20:20:00Z">
        <w:r w:rsidRPr="0034581F" w:rsidDel="00B1534E">
          <w:rPr>
            <w:rFonts w:eastAsia="Malgun Gothic"/>
            <w:noProof/>
            <w:lang w:eastAsia="ko-KR"/>
          </w:rPr>
          <w:delText>8.2.3</w:delText>
        </w:r>
        <w:r w:rsidRPr="00C73548" w:rsidDel="00B1534E">
          <w:rPr>
            <w:rFonts w:ascii="Calibri" w:eastAsia="Times New Roman" w:hAnsi="Calibri"/>
            <w:noProof/>
            <w:sz w:val="22"/>
            <w:szCs w:val="22"/>
            <w:lang w:eastAsia="en-GB"/>
          </w:rPr>
          <w:tab/>
        </w:r>
        <w:r w:rsidRPr="0034581F" w:rsidDel="00B1534E">
          <w:rPr>
            <w:rFonts w:eastAsia="Malgun Gothic"/>
            <w:noProof/>
            <w:lang w:eastAsia="ko-KR"/>
          </w:rPr>
          <w:delText>Authorization</w:delText>
        </w:r>
        <w:r w:rsidDel="00B1534E">
          <w:rPr>
            <w:noProof/>
          </w:rPr>
          <w:tab/>
          <w:delText>30</w:delText>
        </w:r>
      </w:del>
    </w:p>
    <w:p w:rsidR="006C3931" w:rsidRPr="00C73548" w:rsidDel="00B1534E" w:rsidRDefault="006C3931">
      <w:pPr>
        <w:pStyle w:val="Verzeichnis3"/>
        <w:tabs>
          <w:tab w:val="left" w:pos="1200"/>
          <w:tab w:val="right" w:leader="dot" w:pos="10070"/>
        </w:tabs>
        <w:rPr>
          <w:del w:id="361" w:author="Rodermund, Friedhelm, Vodafone DE" w:date="2013-02-26T20:20:00Z"/>
          <w:rFonts w:ascii="Calibri" w:eastAsia="Times New Roman" w:hAnsi="Calibri"/>
          <w:noProof/>
          <w:sz w:val="22"/>
          <w:szCs w:val="22"/>
          <w:lang w:eastAsia="en-GB"/>
        </w:rPr>
      </w:pPr>
      <w:del w:id="362" w:author="Rodermund, Friedhelm, Vodafone DE" w:date="2013-02-26T20:20:00Z">
        <w:r w:rsidRPr="0034581F" w:rsidDel="00B1534E">
          <w:rPr>
            <w:rFonts w:eastAsia="Malgun Gothic"/>
            <w:noProof/>
            <w:lang w:eastAsia="ko-KR"/>
          </w:rPr>
          <w:delText>8.2.4</w:delText>
        </w:r>
        <w:r w:rsidRPr="00C73548" w:rsidDel="00B1534E">
          <w:rPr>
            <w:rFonts w:ascii="Calibri" w:eastAsia="Times New Roman" w:hAnsi="Calibri"/>
            <w:noProof/>
            <w:sz w:val="22"/>
            <w:szCs w:val="22"/>
            <w:lang w:eastAsia="en-GB"/>
          </w:rPr>
          <w:tab/>
        </w:r>
        <w:r w:rsidDel="00B1534E">
          <w:rPr>
            <w:noProof/>
            <w:lang w:eastAsia="ko-KR"/>
          </w:rPr>
          <w:delText>Querying</w:delText>
        </w:r>
        <w:r w:rsidRPr="0034581F" w:rsidDel="00B1534E">
          <w:rPr>
            <w:rFonts w:eastAsia="Malgun Gothic"/>
            <w:noProof/>
            <w:lang w:eastAsia="ko-KR"/>
          </w:rPr>
          <w:delText xml:space="preserve"> ACL/Access Type</w:delText>
        </w:r>
        <w:r w:rsidDel="00B1534E">
          <w:rPr>
            <w:noProof/>
          </w:rPr>
          <w:tab/>
          <w:delText>31</w:delText>
        </w:r>
      </w:del>
    </w:p>
    <w:p w:rsidR="006C3931" w:rsidRPr="00C73548" w:rsidDel="00B1534E" w:rsidRDefault="006C3931">
      <w:pPr>
        <w:pStyle w:val="Verzeichnis1"/>
        <w:tabs>
          <w:tab w:val="left" w:pos="400"/>
          <w:tab w:val="right" w:leader="dot" w:pos="10070"/>
        </w:tabs>
        <w:rPr>
          <w:del w:id="363" w:author="Rodermund, Friedhelm, Vodafone DE" w:date="2013-02-26T20:20:00Z"/>
          <w:rFonts w:ascii="Calibri" w:eastAsia="Times New Roman" w:hAnsi="Calibri"/>
          <w:b w:val="0"/>
          <w:caps w:val="0"/>
          <w:noProof/>
          <w:sz w:val="22"/>
          <w:szCs w:val="22"/>
          <w:lang w:eastAsia="en-GB"/>
        </w:rPr>
      </w:pPr>
      <w:del w:id="364" w:author="Rodermund, Friedhelm, Vodafone DE" w:date="2013-02-26T20:20:00Z">
        <w:r w:rsidRPr="0034581F" w:rsidDel="00B1534E">
          <w:rPr>
            <w:rFonts w:eastAsia="Malgun Gothic"/>
            <w:noProof/>
            <w:lang w:eastAsia="ko-KR"/>
          </w:rPr>
          <w:delText>9.</w:delText>
        </w:r>
        <w:r w:rsidRPr="00C73548" w:rsidDel="00B1534E">
          <w:rPr>
            <w:rFonts w:ascii="Calibri" w:eastAsia="Times New Roman" w:hAnsi="Calibri"/>
            <w:b w:val="0"/>
            <w:caps w:val="0"/>
            <w:noProof/>
            <w:sz w:val="22"/>
            <w:szCs w:val="22"/>
            <w:lang w:eastAsia="en-GB"/>
          </w:rPr>
          <w:tab/>
        </w:r>
        <w:r w:rsidRPr="0034581F" w:rsidDel="00B1534E">
          <w:rPr>
            <w:rFonts w:eastAsia="Malgun Gothic"/>
            <w:noProof/>
            <w:lang w:eastAsia="ko-KR"/>
          </w:rPr>
          <w:delText>Transport Layer Binding and Encoding</w:delText>
        </w:r>
        <w:r w:rsidDel="00B1534E">
          <w:rPr>
            <w:noProof/>
          </w:rPr>
          <w:tab/>
          <w:delText>32</w:delText>
        </w:r>
      </w:del>
    </w:p>
    <w:p w:rsidR="006C3931" w:rsidRPr="00C73548" w:rsidDel="00B1534E" w:rsidRDefault="006C3931">
      <w:pPr>
        <w:pStyle w:val="Verzeichnis2"/>
        <w:tabs>
          <w:tab w:val="left" w:pos="800"/>
          <w:tab w:val="right" w:leader="dot" w:pos="10070"/>
        </w:tabs>
        <w:rPr>
          <w:del w:id="365" w:author="Rodermund, Friedhelm, Vodafone DE" w:date="2013-02-26T20:20:00Z"/>
          <w:rFonts w:ascii="Calibri" w:eastAsia="Times New Roman" w:hAnsi="Calibri"/>
          <w:b w:val="0"/>
          <w:smallCaps w:val="0"/>
          <w:noProof/>
          <w:sz w:val="22"/>
          <w:szCs w:val="22"/>
          <w:lang w:eastAsia="en-GB"/>
        </w:rPr>
      </w:pPr>
      <w:del w:id="366" w:author="Rodermund, Friedhelm, Vodafone DE" w:date="2013-02-26T20:20:00Z">
        <w:r w:rsidDel="00B1534E">
          <w:rPr>
            <w:noProof/>
          </w:rPr>
          <w:delText>9.1</w:delText>
        </w:r>
        <w:r w:rsidRPr="00C73548" w:rsidDel="00B1534E">
          <w:rPr>
            <w:rFonts w:ascii="Calibri" w:eastAsia="Times New Roman" w:hAnsi="Calibri"/>
            <w:b w:val="0"/>
            <w:smallCaps w:val="0"/>
            <w:noProof/>
            <w:sz w:val="22"/>
            <w:szCs w:val="22"/>
            <w:lang w:eastAsia="en-GB"/>
          </w:rPr>
          <w:tab/>
        </w:r>
        <w:r w:rsidDel="00B1534E">
          <w:rPr>
            <w:noProof/>
          </w:rPr>
          <w:delText>Required Features</w:delText>
        </w:r>
        <w:r w:rsidDel="00B1534E">
          <w:rPr>
            <w:noProof/>
          </w:rPr>
          <w:tab/>
          <w:delText>32</w:delText>
        </w:r>
      </w:del>
    </w:p>
    <w:p w:rsidR="006C3931" w:rsidRPr="00C73548" w:rsidDel="00B1534E" w:rsidRDefault="006C3931">
      <w:pPr>
        <w:pStyle w:val="Verzeichnis2"/>
        <w:tabs>
          <w:tab w:val="left" w:pos="800"/>
          <w:tab w:val="right" w:leader="dot" w:pos="10070"/>
        </w:tabs>
        <w:rPr>
          <w:del w:id="367" w:author="Rodermund, Friedhelm, Vodafone DE" w:date="2013-02-26T20:20:00Z"/>
          <w:rFonts w:ascii="Calibri" w:eastAsia="Times New Roman" w:hAnsi="Calibri"/>
          <w:b w:val="0"/>
          <w:smallCaps w:val="0"/>
          <w:noProof/>
          <w:sz w:val="22"/>
          <w:szCs w:val="22"/>
          <w:lang w:eastAsia="en-GB"/>
        </w:rPr>
      </w:pPr>
      <w:del w:id="368" w:author="Rodermund, Friedhelm, Vodafone DE" w:date="2013-02-26T20:20:00Z">
        <w:r w:rsidDel="00B1534E">
          <w:rPr>
            <w:noProof/>
          </w:rPr>
          <w:delText>9.2</w:delText>
        </w:r>
        <w:r w:rsidRPr="00C73548" w:rsidDel="00B1534E">
          <w:rPr>
            <w:rFonts w:ascii="Calibri" w:eastAsia="Times New Roman" w:hAnsi="Calibri"/>
            <w:b w:val="0"/>
            <w:smallCaps w:val="0"/>
            <w:noProof/>
            <w:sz w:val="22"/>
            <w:szCs w:val="22"/>
            <w:lang w:eastAsia="en-GB"/>
          </w:rPr>
          <w:tab/>
        </w:r>
        <w:r w:rsidDel="00B1534E">
          <w:rPr>
            <w:noProof/>
          </w:rPr>
          <w:delText>URI Identifier &amp; Operation Mapping</w:delText>
        </w:r>
        <w:r w:rsidDel="00B1534E">
          <w:rPr>
            <w:noProof/>
          </w:rPr>
          <w:tab/>
          <w:delText>32</w:delText>
        </w:r>
      </w:del>
    </w:p>
    <w:p w:rsidR="006C3931" w:rsidRPr="00C73548" w:rsidDel="00B1534E" w:rsidRDefault="006C3931">
      <w:pPr>
        <w:pStyle w:val="Verzeichnis3"/>
        <w:tabs>
          <w:tab w:val="left" w:pos="1200"/>
          <w:tab w:val="right" w:leader="dot" w:pos="10070"/>
        </w:tabs>
        <w:rPr>
          <w:del w:id="369" w:author="Rodermund, Friedhelm, Vodafone DE" w:date="2013-02-26T20:20:00Z"/>
          <w:rFonts w:ascii="Calibri" w:eastAsia="Times New Roman" w:hAnsi="Calibri"/>
          <w:noProof/>
          <w:sz w:val="22"/>
          <w:szCs w:val="22"/>
          <w:lang w:eastAsia="en-GB"/>
        </w:rPr>
      </w:pPr>
      <w:del w:id="370" w:author="Rodermund, Friedhelm, Vodafone DE" w:date="2013-02-26T20:20:00Z">
        <w:r w:rsidDel="00B1534E">
          <w:rPr>
            <w:noProof/>
          </w:rPr>
          <w:delText>9.2.1</w:delText>
        </w:r>
        <w:r w:rsidRPr="00C73548" w:rsidDel="00B1534E">
          <w:rPr>
            <w:rFonts w:ascii="Calibri" w:eastAsia="Times New Roman" w:hAnsi="Calibri"/>
            <w:noProof/>
            <w:sz w:val="22"/>
            <w:szCs w:val="22"/>
            <w:lang w:eastAsia="en-GB"/>
          </w:rPr>
          <w:tab/>
        </w:r>
        <w:r w:rsidDel="00B1534E">
          <w:rPr>
            <w:noProof/>
          </w:rPr>
          <w:delText>Registration Interface</w:delText>
        </w:r>
        <w:r w:rsidDel="00B1534E">
          <w:rPr>
            <w:noProof/>
          </w:rPr>
          <w:tab/>
          <w:delText>32</w:delText>
        </w:r>
      </w:del>
    </w:p>
    <w:p w:rsidR="006C3931" w:rsidRPr="00C73548" w:rsidDel="00B1534E" w:rsidRDefault="006C3931">
      <w:pPr>
        <w:pStyle w:val="Verzeichnis3"/>
        <w:tabs>
          <w:tab w:val="left" w:pos="1200"/>
          <w:tab w:val="right" w:leader="dot" w:pos="10070"/>
        </w:tabs>
        <w:rPr>
          <w:del w:id="371" w:author="Rodermund, Friedhelm, Vodafone DE" w:date="2013-02-26T20:20:00Z"/>
          <w:rFonts w:ascii="Calibri" w:eastAsia="Times New Roman" w:hAnsi="Calibri"/>
          <w:noProof/>
          <w:sz w:val="22"/>
          <w:szCs w:val="22"/>
          <w:lang w:eastAsia="en-GB"/>
        </w:rPr>
      </w:pPr>
      <w:del w:id="372" w:author="Rodermund, Friedhelm, Vodafone DE" w:date="2013-02-26T20:20:00Z">
        <w:r w:rsidDel="00B1534E">
          <w:rPr>
            <w:noProof/>
          </w:rPr>
          <w:delText>9.2.2</w:delText>
        </w:r>
        <w:r w:rsidRPr="00C73548" w:rsidDel="00B1534E">
          <w:rPr>
            <w:rFonts w:ascii="Calibri" w:eastAsia="Times New Roman" w:hAnsi="Calibri"/>
            <w:noProof/>
            <w:sz w:val="22"/>
            <w:szCs w:val="22"/>
            <w:lang w:eastAsia="en-GB"/>
          </w:rPr>
          <w:tab/>
        </w:r>
        <w:r w:rsidDel="00B1534E">
          <w:rPr>
            <w:noProof/>
          </w:rPr>
          <w:delText>Bootstrap Interface</w:delText>
        </w:r>
        <w:r w:rsidDel="00B1534E">
          <w:rPr>
            <w:noProof/>
          </w:rPr>
          <w:tab/>
          <w:delText>33</w:delText>
        </w:r>
      </w:del>
    </w:p>
    <w:p w:rsidR="006C3931" w:rsidRPr="00C73548" w:rsidDel="00B1534E" w:rsidRDefault="006C3931">
      <w:pPr>
        <w:pStyle w:val="Verzeichnis3"/>
        <w:tabs>
          <w:tab w:val="left" w:pos="1200"/>
          <w:tab w:val="right" w:leader="dot" w:pos="10070"/>
        </w:tabs>
        <w:rPr>
          <w:del w:id="373" w:author="Rodermund, Friedhelm, Vodafone DE" w:date="2013-02-26T20:20:00Z"/>
          <w:rFonts w:ascii="Calibri" w:eastAsia="Times New Roman" w:hAnsi="Calibri"/>
          <w:noProof/>
          <w:sz w:val="22"/>
          <w:szCs w:val="22"/>
          <w:lang w:eastAsia="en-GB"/>
        </w:rPr>
      </w:pPr>
      <w:del w:id="374" w:author="Rodermund, Friedhelm, Vodafone DE" w:date="2013-02-26T20:20:00Z">
        <w:r w:rsidDel="00B1534E">
          <w:rPr>
            <w:noProof/>
          </w:rPr>
          <w:delText>9.2.3</w:delText>
        </w:r>
        <w:r w:rsidRPr="00C73548" w:rsidDel="00B1534E">
          <w:rPr>
            <w:rFonts w:ascii="Calibri" w:eastAsia="Times New Roman" w:hAnsi="Calibri"/>
            <w:noProof/>
            <w:sz w:val="22"/>
            <w:szCs w:val="22"/>
            <w:lang w:eastAsia="en-GB"/>
          </w:rPr>
          <w:tab/>
        </w:r>
        <w:r w:rsidRPr="0034581F" w:rsidDel="00B1534E">
          <w:rPr>
            <w:rFonts w:eastAsia="Malgun Gothic"/>
            <w:noProof/>
            <w:lang w:eastAsia="ko-KR"/>
          </w:rPr>
          <w:delText>Device Management &amp; Service Enablement</w:delText>
        </w:r>
        <w:r w:rsidDel="00B1534E">
          <w:rPr>
            <w:noProof/>
          </w:rPr>
          <w:delText xml:space="preserve"> Interface</w:delText>
        </w:r>
        <w:r w:rsidDel="00B1534E">
          <w:rPr>
            <w:noProof/>
          </w:rPr>
          <w:tab/>
          <w:delText>34</w:delText>
        </w:r>
      </w:del>
    </w:p>
    <w:p w:rsidR="006C3931" w:rsidRPr="00C73548" w:rsidDel="00B1534E" w:rsidRDefault="006C3931">
      <w:pPr>
        <w:pStyle w:val="Verzeichnis3"/>
        <w:tabs>
          <w:tab w:val="left" w:pos="1200"/>
          <w:tab w:val="right" w:leader="dot" w:pos="10070"/>
        </w:tabs>
        <w:rPr>
          <w:del w:id="375" w:author="Rodermund, Friedhelm, Vodafone DE" w:date="2013-02-26T20:20:00Z"/>
          <w:rFonts w:ascii="Calibri" w:eastAsia="Times New Roman" w:hAnsi="Calibri"/>
          <w:noProof/>
          <w:sz w:val="22"/>
          <w:szCs w:val="22"/>
          <w:lang w:eastAsia="en-GB"/>
        </w:rPr>
      </w:pPr>
      <w:del w:id="376" w:author="Rodermund, Friedhelm, Vodafone DE" w:date="2013-02-26T20:20:00Z">
        <w:r w:rsidDel="00B1534E">
          <w:rPr>
            <w:noProof/>
          </w:rPr>
          <w:delText>9.2.4</w:delText>
        </w:r>
        <w:r w:rsidRPr="00C73548" w:rsidDel="00B1534E">
          <w:rPr>
            <w:rFonts w:ascii="Calibri" w:eastAsia="Times New Roman" w:hAnsi="Calibri"/>
            <w:noProof/>
            <w:sz w:val="22"/>
            <w:szCs w:val="22"/>
            <w:lang w:eastAsia="en-GB"/>
          </w:rPr>
          <w:tab/>
        </w:r>
        <w:r w:rsidDel="00B1534E">
          <w:rPr>
            <w:noProof/>
          </w:rPr>
          <w:delText>Information Reporting Interface</w:delText>
        </w:r>
        <w:r w:rsidDel="00B1534E">
          <w:rPr>
            <w:noProof/>
          </w:rPr>
          <w:tab/>
          <w:delText>35</w:delText>
        </w:r>
      </w:del>
    </w:p>
    <w:p w:rsidR="006C3931" w:rsidRPr="00C73548" w:rsidDel="00B1534E" w:rsidRDefault="006C3931">
      <w:pPr>
        <w:pStyle w:val="Verzeichnis2"/>
        <w:tabs>
          <w:tab w:val="left" w:pos="800"/>
          <w:tab w:val="right" w:leader="dot" w:pos="10070"/>
        </w:tabs>
        <w:rPr>
          <w:del w:id="377" w:author="Rodermund, Friedhelm, Vodafone DE" w:date="2013-02-26T20:20:00Z"/>
          <w:rFonts w:ascii="Calibri" w:eastAsia="Times New Roman" w:hAnsi="Calibri"/>
          <w:b w:val="0"/>
          <w:smallCaps w:val="0"/>
          <w:noProof/>
          <w:sz w:val="22"/>
          <w:szCs w:val="22"/>
          <w:lang w:eastAsia="en-GB"/>
        </w:rPr>
      </w:pPr>
      <w:del w:id="378" w:author="Rodermund, Friedhelm, Vodafone DE" w:date="2013-02-26T20:20:00Z">
        <w:r w:rsidDel="00B1534E">
          <w:rPr>
            <w:noProof/>
          </w:rPr>
          <w:delText>9.3</w:delText>
        </w:r>
        <w:r w:rsidRPr="00C73548" w:rsidDel="00B1534E">
          <w:rPr>
            <w:rFonts w:ascii="Calibri" w:eastAsia="Times New Roman" w:hAnsi="Calibri"/>
            <w:b w:val="0"/>
            <w:smallCaps w:val="0"/>
            <w:noProof/>
            <w:sz w:val="22"/>
            <w:szCs w:val="22"/>
            <w:lang w:eastAsia="en-GB"/>
          </w:rPr>
          <w:tab/>
        </w:r>
        <w:r w:rsidDel="00B1534E">
          <w:rPr>
            <w:noProof/>
          </w:rPr>
          <w:delText>Transport Bindings</w:delText>
        </w:r>
        <w:r w:rsidDel="00B1534E">
          <w:rPr>
            <w:noProof/>
          </w:rPr>
          <w:tab/>
          <w:delText>36</w:delText>
        </w:r>
      </w:del>
    </w:p>
    <w:p w:rsidR="006C3931" w:rsidRPr="00C73548" w:rsidDel="00B1534E" w:rsidRDefault="006C3931">
      <w:pPr>
        <w:pStyle w:val="Verzeichnis3"/>
        <w:tabs>
          <w:tab w:val="left" w:pos="1200"/>
          <w:tab w:val="right" w:leader="dot" w:pos="10070"/>
        </w:tabs>
        <w:rPr>
          <w:del w:id="379" w:author="Rodermund, Friedhelm, Vodafone DE" w:date="2013-02-26T20:20:00Z"/>
          <w:rFonts w:ascii="Calibri" w:eastAsia="Times New Roman" w:hAnsi="Calibri"/>
          <w:noProof/>
          <w:sz w:val="22"/>
          <w:szCs w:val="22"/>
          <w:lang w:eastAsia="en-GB"/>
        </w:rPr>
      </w:pPr>
      <w:del w:id="380" w:author="Rodermund, Friedhelm, Vodafone DE" w:date="2013-02-26T20:20:00Z">
        <w:r w:rsidDel="00B1534E">
          <w:rPr>
            <w:noProof/>
          </w:rPr>
          <w:delText>9.3.1</w:delText>
        </w:r>
        <w:r w:rsidRPr="00C73548" w:rsidDel="00B1534E">
          <w:rPr>
            <w:rFonts w:ascii="Calibri" w:eastAsia="Times New Roman" w:hAnsi="Calibri"/>
            <w:noProof/>
            <w:sz w:val="22"/>
            <w:szCs w:val="22"/>
            <w:lang w:eastAsia="en-GB"/>
          </w:rPr>
          <w:tab/>
        </w:r>
        <w:r w:rsidDel="00B1534E">
          <w:rPr>
            <w:noProof/>
          </w:rPr>
          <w:delText>UDP Binding</w:delText>
        </w:r>
        <w:r w:rsidDel="00B1534E">
          <w:rPr>
            <w:noProof/>
          </w:rPr>
          <w:tab/>
          <w:delText>36</w:delText>
        </w:r>
      </w:del>
    </w:p>
    <w:p w:rsidR="006C3931" w:rsidRPr="00C73548" w:rsidDel="00B1534E" w:rsidRDefault="006C3931">
      <w:pPr>
        <w:pStyle w:val="Verzeichnis3"/>
        <w:tabs>
          <w:tab w:val="left" w:pos="1200"/>
          <w:tab w:val="right" w:leader="dot" w:pos="10070"/>
        </w:tabs>
        <w:rPr>
          <w:del w:id="381" w:author="Rodermund, Friedhelm, Vodafone DE" w:date="2013-02-26T20:20:00Z"/>
          <w:rFonts w:ascii="Calibri" w:eastAsia="Times New Roman" w:hAnsi="Calibri"/>
          <w:noProof/>
          <w:sz w:val="22"/>
          <w:szCs w:val="22"/>
          <w:lang w:eastAsia="en-GB"/>
        </w:rPr>
      </w:pPr>
      <w:del w:id="382" w:author="Rodermund, Friedhelm, Vodafone DE" w:date="2013-02-26T20:20:00Z">
        <w:r w:rsidDel="00B1534E">
          <w:rPr>
            <w:noProof/>
          </w:rPr>
          <w:delText>9.3.2</w:delText>
        </w:r>
        <w:r w:rsidRPr="00C73548" w:rsidDel="00B1534E">
          <w:rPr>
            <w:rFonts w:ascii="Calibri" w:eastAsia="Times New Roman" w:hAnsi="Calibri"/>
            <w:noProof/>
            <w:sz w:val="22"/>
            <w:szCs w:val="22"/>
            <w:lang w:eastAsia="en-GB"/>
          </w:rPr>
          <w:tab/>
        </w:r>
        <w:r w:rsidDel="00B1534E">
          <w:rPr>
            <w:noProof/>
          </w:rPr>
          <w:delText>SMS Binding</w:delText>
        </w:r>
        <w:r w:rsidDel="00B1534E">
          <w:rPr>
            <w:noProof/>
          </w:rPr>
          <w:tab/>
          <w:delText>36</w:delText>
        </w:r>
      </w:del>
    </w:p>
    <w:p w:rsidR="006C3931" w:rsidRPr="00C73548" w:rsidDel="00B1534E" w:rsidRDefault="006C3931">
      <w:pPr>
        <w:pStyle w:val="Verzeichnis1"/>
        <w:tabs>
          <w:tab w:val="left" w:pos="600"/>
          <w:tab w:val="right" w:leader="dot" w:pos="10070"/>
        </w:tabs>
        <w:rPr>
          <w:del w:id="383" w:author="Rodermund, Friedhelm, Vodafone DE" w:date="2013-02-26T20:20:00Z"/>
          <w:rFonts w:ascii="Calibri" w:eastAsia="Times New Roman" w:hAnsi="Calibri"/>
          <w:b w:val="0"/>
          <w:caps w:val="0"/>
          <w:noProof/>
          <w:sz w:val="22"/>
          <w:szCs w:val="22"/>
          <w:lang w:eastAsia="en-GB"/>
        </w:rPr>
      </w:pPr>
      <w:del w:id="384" w:author="Rodermund, Friedhelm, Vodafone DE" w:date="2013-02-26T20:20:00Z">
        <w:r w:rsidDel="00B1534E">
          <w:rPr>
            <w:noProof/>
          </w:rPr>
          <w:delText>10.</w:delText>
        </w:r>
        <w:r w:rsidRPr="00C73548" w:rsidDel="00B1534E">
          <w:rPr>
            <w:rFonts w:ascii="Calibri" w:eastAsia="Times New Roman" w:hAnsi="Calibri"/>
            <w:b w:val="0"/>
            <w:caps w:val="0"/>
            <w:noProof/>
            <w:sz w:val="22"/>
            <w:szCs w:val="22"/>
            <w:lang w:eastAsia="en-GB"/>
          </w:rPr>
          <w:tab/>
        </w:r>
        <w:r w:rsidDel="00B1534E">
          <w:rPr>
            <w:noProof/>
            <w:lang w:eastAsia="ko-KR"/>
          </w:rPr>
          <w:delText xml:space="preserve">Response </w:delText>
        </w:r>
        <w:r w:rsidDel="00B1534E">
          <w:rPr>
            <w:noProof/>
          </w:rPr>
          <w:delText>Codes</w:delText>
        </w:r>
        <w:r w:rsidDel="00B1534E">
          <w:rPr>
            <w:noProof/>
          </w:rPr>
          <w:tab/>
          <w:delText>37</w:delText>
        </w:r>
      </w:del>
    </w:p>
    <w:p w:rsidR="006C3931" w:rsidRPr="00C73548" w:rsidDel="00B1534E" w:rsidRDefault="006C3931">
      <w:pPr>
        <w:pStyle w:val="Verzeichnis1"/>
        <w:tabs>
          <w:tab w:val="left" w:pos="1600"/>
          <w:tab w:val="right" w:leader="dot" w:pos="10070"/>
        </w:tabs>
        <w:rPr>
          <w:del w:id="385" w:author="Rodermund, Friedhelm, Vodafone DE" w:date="2013-02-26T20:20:00Z"/>
          <w:rFonts w:ascii="Calibri" w:eastAsia="Times New Roman" w:hAnsi="Calibri"/>
          <w:b w:val="0"/>
          <w:caps w:val="0"/>
          <w:noProof/>
          <w:sz w:val="22"/>
          <w:szCs w:val="22"/>
          <w:lang w:eastAsia="en-GB"/>
        </w:rPr>
      </w:pPr>
      <w:del w:id="386" w:author="Rodermund, Friedhelm, Vodafone DE" w:date="2013-02-26T20:20:00Z">
        <w:r w:rsidDel="00B1534E">
          <w:rPr>
            <w:noProof/>
          </w:rPr>
          <w:delText>Appendix A.</w:delText>
        </w:r>
        <w:r w:rsidRPr="00C73548" w:rsidDel="00B1534E">
          <w:rPr>
            <w:rFonts w:ascii="Calibri" w:eastAsia="Times New Roman" w:hAnsi="Calibri"/>
            <w:b w:val="0"/>
            <w:caps w:val="0"/>
            <w:noProof/>
            <w:sz w:val="22"/>
            <w:szCs w:val="22"/>
            <w:lang w:eastAsia="en-GB"/>
          </w:rPr>
          <w:tab/>
        </w:r>
        <w:r w:rsidDel="00B1534E">
          <w:rPr>
            <w:noProof/>
          </w:rPr>
          <w:delText>LWM2M Object Template and Guidelines   (Informative)</w:delText>
        </w:r>
        <w:r w:rsidDel="00B1534E">
          <w:rPr>
            <w:noProof/>
          </w:rPr>
          <w:tab/>
          <w:delText>38</w:delText>
        </w:r>
      </w:del>
    </w:p>
    <w:p w:rsidR="006C3931" w:rsidRPr="00C73548" w:rsidDel="00B1534E" w:rsidRDefault="006C3931">
      <w:pPr>
        <w:pStyle w:val="Verzeichnis2"/>
        <w:tabs>
          <w:tab w:val="left" w:pos="800"/>
          <w:tab w:val="right" w:leader="dot" w:pos="10070"/>
        </w:tabs>
        <w:rPr>
          <w:del w:id="387" w:author="Rodermund, Friedhelm, Vodafone DE" w:date="2013-02-26T20:20:00Z"/>
          <w:rFonts w:ascii="Calibri" w:eastAsia="Times New Roman" w:hAnsi="Calibri"/>
          <w:b w:val="0"/>
          <w:smallCaps w:val="0"/>
          <w:noProof/>
          <w:sz w:val="22"/>
          <w:szCs w:val="22"/>
          <w:lang w:eastAsia="en-GB"/>
        </w:rPr>
      </w:pPr>
      <w:del w:id="388" w:author="Rodermund, Friedhelm, Vodafone DE" w:date="2013-02-26T20:20:00Z">
        <w:r w:rsidDel="00B1534E">
          <w:rPr>
            <w:noProof/>
          </w:rPr>
          <w:delText>A.1</w:delText>
        </w:r>
        <w:r w:rsidRPr="00C73548" w:rsidDel="00B1534E">
          <w:rPr>
            <w:rFonts w:ascii="Calibri" w:eastAsia="Times New Roman" w:hAnsi="Calibri"/>
            <w:b w:val="0"/>
            <w:smallCaps w:val="0"/>
            <w:noProof/>
            <w:sz w:val="22"/>
            <w:szCs w:val="22"/>
            <w:lang w:eastAsia="en-GB"/>
          </w:rPr>
          <w:tab/>
        </w:r>
        <w:r w:rsidDel="00B1534E">
          <w:rPr>
            <w:noProof/>
          </w:rPr>
          <w:delText>Object Template</w:delText>
        </w:r>
        <w:r w:rsidDel="00B1534E">
          <w:rPr>
            <w:noProof/>
          </w:rPr>
          <w:tab/>
          <w:delText>38</w:delText>
        </w:r>
      </w:del>
    </w:p>
    <w:p w:rsidR="006C3931" w:rsidRPr="00C73548" w:rsidDel="00B1534E" w:rsidRDefault="006C3931">
      <w:pPr>
        <w:pStyle w:val="Verzeichnis2"/>
        <w:tabs>
          <w:tab w:val="left" w:pos="800"/>
          <w:tab w:val="right" w:leader="dot" w:pos="10070"/>
        </w:tabs>
        <w:rPr>
          <w:del w:id="389" w:author="Rodermund, Friedhelm, Vodafone DE" w:date="2013-02-26T20:20:00Z"/>
          <w:rFonts w:ascii="Calibri" w:eastAsia="Times New Roman" w:hAnsi="Calibri"/>
          <w:b w:val="0"/>
          <w:smallCaps w:val="0"/>
          <w:noProof/>
          <w:sz w:val="22"/>
          <w:szCs w:val="22"/>
          <w:lang w:eastAsia="en-GB"/>
        </w:rPr>
      </w:pPr>
      <w:del w:id="390" w:author="Rodermund, Friedhelm, Vodafone DE" w:date="2013-02-26T20:20:00Z">
        <w:r w:rsidDel="00B1534E">
          <w:rPr>
            <w:noProof/>
          </w:rPr>
          <w:delText>A.2</w:delText>
        </w:r>
        <w:r w:rsidRPr="00C73548" w:rsidDel="00B1534E">
          <w:rPr>
            <w:rFonts w:ascii="Calibri" w:eastAsia="Times New Roman" w:hAnsi="Calibri"/>
            <w:b w:val="0"/>
            <w:smallCaps w:val="0"/>
            <w:noProof/>
            <w:sz w:val="22"/>
            <w:szCs w:val="22"/>
            <w:lang w:eastAsia="en-GB"/>
          </w:rPr>
          <w:tab/>
        </w:r>
        <w:r w:rsidDel="00B1534E">
          <w:rPr>
            <w:noProof/>
          </w:rPr>
          <w:delText>Guidelines</w:delText>
        </w:r>
        <w:r w:rsidDel="00B1534E">
          <w:rPr>
            <w:noProof/>
          </w:rPr>
          <w:tab/>
          <w:delText>38</w:delText>
        </w:r>
      </w:del>
    </w:p>
    <w:p w:rsidR="006C3931" w:rsidRPr="00C73548" w:rsidDel="00B1534E" w:rsidRDefault="006C3931">
      <w:pPr>
        <w:pStyle w:val="Verzeichnis1"/>
        <w:tabs>
          <w:tab w:val="left" w:pos="1600"/>
          <w:tab w:val="right" w:leader="dot" w:pos="10070"/>
        </w:tabs>
        <w:rPr>
          <w:del w:id="391" w:author="Rodermund, Friedhelm, Vodafone DE" w:date="2013-02-26T20:20:00Z"/>
          <w:rFonts w:ascii="Calibri" w:eastAsia="Times New Roman" w:hAnsi="Calibri"/>
          <w:b w:val="0"/>
          <w:caps w:val="0"/>
          <w:noProof/>
          <w:sz w:val="22"/>
          <w:szCs w:val="22"/>
          <w:lang w:eastAsia="en-GB"/>
        </w:rPr>
      </w:pPr>
      <w:del w:id="392" w:author="Rodermund, Friedhelm, Vodafone DE" w:date="2013-02-26T20:20:00Z">
        <w:r w:rsidDel="00B1534E">
          <w:rPr>
            <w:noProof/>
          </w:rPr>
          <w:delText>Appendix B.</w:delText>
        </w:r>
        <w:r w:rsidRPr="00C73548" w:rsidDel="00B1534E">
          <w:rPr>
            <w:rFonts w:ascii="Calibri" w:eastAsia="Times New Roman" w:hAnsi="Calibri"/>
            <w:b w:val="0"/>
            <w:caps w:val="0"/>
            <w:noProof/>
            <w:sz w:val="22"/>
            <w:szCs w:val="22"/>
            <w:lang w:eastAsia="en-GB"/>
          </w:rPr>
          <w:tab/>
        </w:r>
        <w:r w:rsidDel="00B1534E">
          <w:rPr>
            <w:noProof/>
          </w:rPr>
          <w:delText>LWM2M Objects defined by OMA   (Normative)</w:delText>
        </w:r>
        <w:r w:rsidDel="00B1534E">
          <w:rPr>
            <w:noProof/>
          </w:rPr>
          <w:tab/>
          <w:delText>39</w:delText>
        </w:r>
      </w:del>
    </w:p>
    <w:p w:rsidR="006C3931" w:rsidRPr="00C73548" w:rsidDel="00B1534E" w:rsidRDefault="006C3931">
      <w:pPr>
        <w:pStyle w:val="Verzeichnis2"/>
        <w:tabs>
          <w:tab w:val="left" w:pos="800"/>
          <w:tab w:val="right" w:leader="dot" w:pos="10070"/>
        </w:tabs>
        <w:rPr>
          <w:del w:id="393" w:author="Rodermund, Friedhelm, Vodafone DE" w:date="2013-02-26T20:20:00Z"/>
          <w:rFonts w:ascii="Calibri" w:eastAsia="Times New Roman" w:hAnsi="Calibri"/>
          <w:b w:val="0"/>
          <w:smallCaps w:val="0"/>
          <w:noProof/>
          <w:sz w:val="22"/>
          <w:szCs w:val="22"/>
          <w:lang w:eastAsia="en-GB"/>
        </w:rPr>
      </w:pPr>
      <w:del w:id="394" w:author="Rodermund, Friedhelm, Vodafone DE" w:date="2013-02-26T20:20:00Z">
        <w:r w:rsidDel="00B1534E">
          <w:rPr>
            <w:noProof/>
          </w:rPr>
          <w:delText>B.1</w:delText>
        </w:r>
        <w:r w:rsidRPr="00C73548" w:rsidDel="00B1534E">
          <w:rPr>
            <w:rFonts w:ascii="Calibri" w:eastAsia="Times New Roman" w:hAnsi="Calibri"/>
            <w:b w:val="0"/>
            <w:smallCaps w:val="0"/>
            <w:noProof/>
            <w:sz w:val="22"/>
            <w:szCs w:val="22"/>
            <w:lang w:eastAsia="en-GB"/>
          </w:rPr>
          <w:tab/>
        </w:r>
        <w:r w:rsidDel="00B1534E">
          <w:rPr>
            <w:noProof/>
          </w:rPr>
          <w:delText>LWM2M Object: LWM2M Server</w:delText>
        </w:r>
        <w:r w:rsidDel="00B1534E">
          <w:rPr>
            <w:noProof/>
          </w:rPr>
          <w:tab/>
          <w:delText>39</w:delText>
        </w:r>
      </w:del>
    </w:p>
    <w:p w:rsidR="006C3931" w:rsidRPr="00C73548" w:rsidDel="00B1534E" w:rsidRDefault="006C3931">
      <w:pPr>
        <w:pStyle w:val="Verzeichnis2"/>
        <w:tabs>
          <w:tab w:val="left" w:pos="800"/>
          <w:tab w:val="right" w:leader="dot" w:pos="10070"/>
        </w:tabs>
        <w:rPr>
          <w:del w:id="395" w:author="Rodermund, Friedhelm, Vodafone DE" w:date="2013-02-26T20:20:00Z"/>
          <w:rFonts w:ascii="Calibri" w:eastAsia="Times New Roman" w:hAnsi="Calibri"/>
          <w:b w:val="0"/>
          <w:smallCaps w:val="0"/>
          <w:noProof/>
          <w:sz w:val="22"/>
          <w:szCs w:val="22"/>
          <w:lang w:eastAsia="en-GB"/>
        </w:rPr>
      </w:pPr>
      <w:del w:id="396" w:author="Rodermund, Friedhelm, Vodafone DE" w:date="2013-02-26T20:20:00Z">
        <w:r w:rsidDel="00B1534E">
          <w:rPr>
            <w:noProof/>
          </w:rPr>
          <w:delText>B.2</w:delText>
        </w:r>
        <w:r w:rsidRPr="00C73548" w:rsidDel="00B1534E">
          <w:rPr>
            <w:rFonts w:ascii="Calibri" w:eastAsia="Times New Roman" w:hAnsi="Calibri"/>
            <w:b w:val="0"/>
            <w:smallCaps w:val="0"/>
            <w:noProof/>
            <w:sz w:val="22"/>
            <w:szCs w:val="22"/>
            <w:lang w:eastAsia="en-GB"/>
          </w:rPr>
          <w:tab/>
        </w:r>
        <w:r w:rsidDel="00B1534E">
          <w:rPr>
            <w:noProof/>
          </w:rPr>
          <w:delText>LWM2M Object: Access Control</w:delText>
        </w:r>
        <w:r w:rsidDel="00B1534E">
          <w:rPr>
            <w:noProof/>
          </w:rPr>
          <w:tab/>
          <w:delText>41</w:delText>
        </w:r>
      </w:del>
    </w:p>
    <w:p w:rsidR="006C3931" w:rsidRPr="00C73548" w:rsidDel="00B1534E" w:rsidRDefault="006C3931">
      <w:pPr>
        <w:pStyle w:val="Verzeichnis2"/>
        <w:tabs>
          <w:tab w:val="left" w:pos="800"/>
          <w:tab w:val="right" w:leader="dot" w:pos="10070"/>
        </w:tabs>
        <w:rPr>
          <w:del w:id="397" w:author="Rodermund, Friedhelm, Vodafone DE" w:date="2013-02-26T20:20:00Z"/>
          <w:rFonts w:ascii="Calibri" w:eastAsia="Times New Roman" w:hAnsi="Calibri"/>
          <w:b w:val="0"/>
          <w:smallCaps w:val="0"/>
          <w:noProof/>
          <w:sz w:val="22"/>
          <w:szCs w:val="22"/>
          <w:lang w:eastAsia="en-GB"/>
        </w:rPr>
      </w:pPr>
      <w:del w:id="398" w:author="Rodermund, Friedhelm, Vodafone DE" w:date="2013-02-26T20:20:00Z">
        <w:r w:rsidDel="00B1534E">
          <w:rPr>
            <w:noProof/>
          </w:rPr>
          <w:delText>B.3</w:delText>
        </w:r>
        <w:r w:rsidRPr="00C73548" w:rsidDel="00B1534E">
          <w:rPr>
            <w:rFonts w:ascii="Calibri" w:eastAsia="Times New Roman" w:hAnsi="Calibri"/>
            <w:b w:val="0"/>
            <w:smallCaps w:val="0"/>
            <w:noProof/>
            <w:sz w:val="22"/>
            <w:szCs w:val="22"/>
            <w:lang w:eastAsia="en-GB"/>
          </w:rPr>
          <w:tab/>
        </w:r>
        <w:r w:rsidDel="00B1534E">
          <w:rPr>
            <w:noProof/>
          </w:rPr>
          <w:delText>LWM2M Object: Device</w:delText>
        </w:r>
        <w:r w:rsidDel="00B1534E">
          <w:rPr>
            <w:noProof/>
          </w:rPr>
          <w:tab/>
          <w:delText>42</w:delText>
        </w:r>
      </w:del>
    </w:p>
    <w:p w:rsidR="006C3931" w:rsidRPr="00C73548" w:rsidDel="00B1534E" w:rsidRDefault="006C3931">
      <w:pPr>
        <w:pStyle w:val="Verzeichnis2"/>
        <w:tabs>
          <w:tab w:val="left" w:pos="800"/>
          <w:tab w:val="right" w:leader="dot" w:pos="10070"/>
        </w:tabs>
        <w:rPr>
          <w:del w:id="399" w:author="Rodermund, Friedhelm, Vodafone DE" w:date="2013-02-26T20:20:00Z"/>
          <w:rFonts w:ascii="Calibri" w:eastAsia="Times New Roman" w:hAnsi="Calibri"/>
          <w:b w:val="0"/>
          <w:smallCaps w:val="0"/>
          <w:noProof/>
          <w:sz w:val="22"/>
          <w:szCs w:val="22"/>
          <w:lang w:eastAsia="en-GB"/>
        </w:rPr>
      </w:pPr>
      <w:del w:id="400" w:author="Rodermund, Friedhelm, Vodafone DE" w:date="2013-02-26T20:20:00Z">
        <w:r w:rsidDel="00B1534E">
          <w:rPr>
            <w:noProof/>
          </w:rPr>
          <w:delText>B.4</w:delText>
        </w:r>
        <w:r w:rsidRPr="00C73548" w:rsidDel="00B1534E">
          <w:rPr>
            <w:rFonts w:ascii="Calibri" w:eastAsia="Times New Roman" w:hAnsi="Calibri"/>
            <w:b w:val="0"/>
            <w:smallCaps w:val="0"/>
            <w:noProof/>
            <w:sz w:val="22"/>
            <w:szCs w:val="22"/>
            <w:lang w:eastAsia="en-GB"/>
          </w:rPr>
          <w:tab/>
        </w:r>
        <w:r w:rsidDel="00B1534E">
          <w:rPr>
            <w:noProof/>
          </w:rPr>
          <w:delText>LWM2M Object: Connectivity</w:delText>
        </w:r>
        <w:r w:rsidDel="00B1534E">
          <w:rPr>
            <w:noProof/>
          </w:rPr>
          <w:tab/>
          <w:delText>43</w:delText>
        </w:r>
      </w:del>
    </w:p>
    <w:p w:rsidR="006C3931" w:rsidRPr="00C73548" w:rsidDel="00B1534E" w:rsidRDefault="006C3931">
      <w:pPr>
        <w:pStyle w:val="Verzeichnis2"/>
        <w:tabs>
          <w:tab w:val="left" w:pos="800"/>
          <w:tab w:val="right" w:leader="dot" w:pos="10070"/>
        </w:tabs>
        <w:rPr>
          <w:del w:id="401" w:author="Rodermund, Friedhelm, Vodafone DE" w:date="2013-02-26T20:20:00Z"/>
          <w:rFonts w:ascii="Calibri" w:eastAsia="Times New Roman" w:hAnsi="Calibri"/>
          <w:b w:val="0"/>
          <w:smallCaps w:val="0"/>
          <w:noProof/>
          <w:sz w:val="22"/>
          <w:szCs w:val="22"/>
          <w:lang w:eastAsia="en-GB"/>
        </w:rPr>
      </w:pPr>
      <w:del w:id="402" w:author="Rodermund, Friedhelm, Vodafone DE" w:date="2013-02-26T20:20:00Z">
        <w:r w:rsidDel="00B1534E">
          <w:rPr>
            <w:noProof/>
          </w:rPr>
          <w:delText>B.5</w:delText>
        </w:r>
        <w:r w:rsidRPr="00C73548" w:rsidDel="00B1534E">
          <w:rPr>
            <w:rFonts w:ascii="Calibri" w:eastAsia="Times New Roman" w:hAnsi="Calibri"/>
            <w:b w:val="0"/>
            <w:smallCaps w:val="0"/>
            <w:noProof/>
            <w:sz w:val="22"/>
            <w:szCs w:val="22"/>
            <w:lang w:eastAsia="en-GB"/>
          </w:rPr>
          <w:tab/>
        </w:r>
        <w:r w:rsidDel="00B1534E">
          <w:rPr>
            <w:noProof/>
          </w:rPr>
          <w:delText>Firmware</w:delText>
        </w:r>
        <w:r w:rsidDel="00B1534E">
          <w:rPr>
            <w:noProof/>
          </w:rPr>
          <w:tab/>
          <w:delText>44</w:delText>
        </w:r>
      </w:del>
    </w:p>
    <w:p w:rsidR="006C3931" w:rsidRPr="00C73548" w:rsidDel="00B1534E" w:rsidRDefault="006C3931">
      <w:pPr>
        <w:pStyle w:val="Verzeichnis1"/>
        <w:tabs>
          <w:tab w:val="left" w:pos="1600"/>
          <w:tab w:val="right" w:leader="dot" w:pos="10070"/>
        </w:tabs>
        <w:rPr>
          <w:del w:id="403" w:author="Rodermund, Friedhelm, Vodafone DE" w:date="2013-02-26T20:20:00Z"/>
          <w:rFonts w:ascii="Calibri" w:eastAsia="Times New Roman" w:hAnsi="Calibri"/>
          <w:b w:val="0"/>
          <w:caps w:val="0"/>
          <w:noProof/>
          <w:sz w:val="22"/>
          <w:szCs w:val="22"/>
          <w:lang w:eastAsia="en-GB"/>
        </w:rPr>
      </w:pPr>
      <w:del w:id="404" w:author="Rodermund, Friedhelm, Vodafone DE" w:date="2013-02-26T20:20:00Z">
        <w:r w:rsidDel="00B1534E">
          <w:rPr>
            <w:noProof/>
          </w:rPr>
          <w:delText>Appendix C.</w:delText>
        </w:r>
        <w:r w:rsidRPr="00C73548" w:rsidDel="00B1534E">
          <w:rPr>
            <w:rFonts w:ascii="Calibri" w:eastAsia="Times New Roman" w:hAnsi="Calibri"/>
            <w:b w:val="0"/>
            <w:caps w:val="0"/>
            <w:noProof/>
            <w:sz w:val="22"/>
            <w:szCs w:val="22"/>
            <w:lang w:eastAsia="en-GB"/>
          </w:rPr>
          <w:tab/>
        </w:r>
        <w:r w:rsidDel="00B1534E">
          <w:rPr>
            <w:noProof/>
          </w:rPr>
          <w:delText>Storage of DM Bootstrap Message on the Smartcard</w:delText>
        </w:r>
        <w:r w:rsidDel="00B1534E">
          <w:rPr>
            <w:noProof/>
          </w:rPr>
          <w:tab/>
          <w:delText>47</w:delText>
        </w:r>
      </w:del>
    </w:p>
    <w:p w:rsidR="006C3931" w:rsidRPr="00C73548" w:rsidDel="00B1534E" w:rsidRDefault="006C3931">
      <w:pPr>
        <w:pStyle w:val="Verzeichnis1"/>
        <w:tabs>
          <w:tab w:val="left" w:pos="1600"/>
          <w:tab w:val="right" w:leader="dot" w:pos="10070"/>
        </w:tabs>
        <w:rPr>
          <w:del w:id="405" w:author="Rodermund, Friedhelm, Vodafone DE" w:date="2013-02-26T20:20:00Z"/>
          <w:rFonts w:ascii="Calibri" w:eastAsia="Times New Roman" w:hAnsi="Calibri"/>
          <w:b w:val="0"/>
          <w:caps w:val="0"/>
          <w:noProof/>
          <w:sz w:val="22"/>
          <w:szCs w:val="22"/>
          <w:lang w:eastAsia="en-GB"/>
        </w:rPr>
      </w:pPr>
      <w:del w:id="406" w:author="Rodermund, Friedhelm, Vodafone DE" w:date="2013-02-26T20:20:00Z">
        <w:r w:rsidDel="00B1534E">
          <w:rPr>
            <w:noProof/>
          </w:rPr>
          <w:lastRenderedPageBreak/>
          <w:delText>Appendix D.</w:delText>
        </w:r>
        <w:r w:rsidRPr="00C73548" w:rsidDel="00B1534E">
          <w:rPr>
            <w:rFonts w:ascii="Calibri" w:eastAsia="Times New Roman" w:hAnsi="Calibri"/>
            <w:b w:val="0"/>
            <w:caps w:val="0"/>
            <w:noProof/>
            <w:sz w:val="22"/>
            <w:szCs w:val="22"/>
            <w:lang w:eastAsia="en-GB"/>
          </w:rPr>
          <w:tab/>
        </w:r>
        <w:r w:rsidDel="00B1534E">
          <w:rPr>
            <w:noProof/>
          </w:rPr>
          <w:delText>Change History (Informative)</w:delText>
        </w:r>
        <w:r w:rsidDel="00B1534E">
          <w:rPr>
            <w:noProof/>
          </w:rPr>
          <w:tab/>
          <w:delText>48</w:delText>
        </w:r>
      </w:del>
    </w:p>
    <w:p w:rsidR="006C3931" w:rsidRPr="00C73548" w:rsidDel="00B1534E" w:rsidRDefault="006C3931">
      <w:pPr>
        <w:pStyle w:val="Verzeichnis2"/>
        <w:tabs>
          <w:tab w:val="left" w:pos="800"/>
          <w:tab w:val="right" w:leader="dot" w:pos="10070"/>
        </w:tabs>
        <w:rPr>
          <w:del w:id="407" w:author="Rodermund, Friedhelm, Vodafone DE" w:date="2013-02-26T20:20:00Z"/>
          <w:rFonts w:ascii="Calibri" w:eastAsia="Times New Roman" w:hAnsi="Calibri"/>
          <w:b w:val="0"/>
          <w:smallCaps w:val="0"/>
          <w:noProof/>
          <w:sz w:val="22"/>
          <w:szCs w:val="22"/>
          <w:lang w:eastAsia="en-GB"/>
        </w:rPr>
      </w:pPr>
      <w:del w:id="408" w:author="Rodermund, Friedhelm, Vodafone DE" w:date="2013-02-26T20:20:00Z">
        <w:r w:rsidDel="00B1534E">
          <w:rPr>
            <w:noProof/>
          </w:rPr>
          <w:delText>D.1</w:delText>
        </w:r>
        <w:r w:rsidRPr="00C73548" w:rsidDel="00B1534E">
          <w:rPr>
            <w:rFonts w:ascii="Calibri" w:eastAsia="Times New Roman" w:hAnsi="Calibri"/>
            <w:b w:val="0"/>
            <w:smallCaps w:val="0"/>
            <w:noProof/>
            <w:sz w:val="22"/>
            <w:szCs w:val="22"/>
            <w:lang w:eastAsia="en-GB"/>
          </w:rPr>
          <w:tab/>
        </w:r>
        <w:r w:rsidDel="00B1534E">
          <w:rPr>
            <w:noProof/>
          </w:rPr>
          <w:delText>Approved Version History</w:delText>
        </w:r>
        <w:r w:rsidDel="00B1534E">
          <w:rPr>
            <w:noProof/>
          </w:rPr>
          <w:tab/>
          <w:delText>48</w:delText>
        </w:r>
      </w:del>
    </w:p>
    <w:p w:rsidR="006C3931" w:rsidRPr="00C73548" w:rsidDel="00B1534E" w:rsidRDefault="006C3931">
      <w:pPr>
        <w:pStyle w:val="Verzeichnis2"/>
        <w:tabs>
          <w:tab w:val="left" w:pos="800"/>
          <w:tab w:val="right" w:leader="dot" w:pos="10070"/>
        </w:tabs>
        <w:rPr>
          <w:del w:id="409" w:author="Rodermund, Friedhelm, Vodafone DE" w:date="2013-02-26T20:20:00Z"/>
          <w:rFonts w:ascii="Calibri" w:eastAsia="Times New Roman" w:hAnsi="Calibri"/>
          <w:b w:val="0"/>
          <w:smallCaps w:val="0"/>
          <w:noProof/>
          <w:sz w:val="22"/>
          <w:szCs w:val="22"/>
          <w:lang w:eastAsia="en-GB"/>
        </w:rPr>
      </w:pPr>
      <w:del w:id="410" w:author="Rodermund, Friedhelm, Vodafone DE" w:date="2013-02-26T20:20:00Z">
        <w:r w:rsidDel="00B1534E">
          <w:rPr>
            <w:noProof/>
          </w:rPr>
          <w:delText>D.2</w:delText>
        </w:r>
        <w:r w:rsidRPr="00C73548" w:rsidDel="00B1534E">
          <w:rPr>
            <w:rFonts w:ascii="Calibri" w:eastAsia="Times New Roman" w:hAnsi="Calibri"/>
            <w:b w:val="0"/>
            <w:smallCaps w:val="0"/>
            <w:noProof/>
            <w:sz w:val="22"/>
            <w:szCs w:val="22"/>
            <w:lang w:eastAsia="en-GB"/>
          </w:rPr>
          <w:tab/>
        </w:r>
        <w:r w:rsidDel="00B1534E">
          <w:rPr>
            <w:noProof/>
          </w:rPr>
          <w:delText>Draft/Candidate Version &lt;current version&gt; History</w:delText>
        </w:r>
        <w:r w:rsidDel="00B1534E">
          <w:rPr>
            <w:noProof/>
          </w:rPr>
          <w:tab/>
          <w:delText>48</w:delText>
        </w:r>
      </w:del>
    </w:p>
    <w:p w:rsidR="006C3931" w:rsidRPr="00C73548" w:rsidDel="00B1534E" w:rsidRDefault="006C3931">
      <w:pPr>
        <w:pStyle w:val="Verzeichnis1"/>
        <w:tabs>
          <w:tab w:val="left" w:pos="1600"/>
          <w:tab w:val="right" w:leader="dot" w:pos="10070"/>
        </w:tabs>
        <w:rPr>
          <w:del w:id="411" w:author="Rodermund, Friedhelm, Vodafone DE" w:date="2013-02-26T20:20:00Z"/>
          <w:rFonts w:ascii="Calibri" w:eastAsia="Times New Roman" w:hAnsi="Calibri"/>
          <w:b w:val="0"/>
          <w:caps w:val="0"/>
          <w:noProof/>
          <w:sz w:val="22"/>
          <w:szCs w:val="22"/>
          <w:lang w:eastAsia="en-GB"/>
        </w:rPr>
      </w:pPr>
      <w:del w:id="412" w:author="Rodermund, Friedhelm, Vodafone DE" w:date="2013-02-26T20:20:00Z">
        <w:r w:rsidDel="00B1534E">
          <w:rPr>
            <w:noProof/>
          </w:rPr>
          <w:delText>Appendix E.</w:delText>
        </w:r>
        <w:r w:rsidRPr="00C73548" w:rsidDel="00B1534E">
          <w:rPr>
            <w:rFonts w:ascii="Calibri" w:eastAsia="Times New Roman" w:hAnsi="Calibri"/>
            <w:b w:val="0"/>
            <w:caps w:val="0"/>
            <w:noProof/>
            <w:sz w:val="22"/>
            <w:szCs w:val="22"/>
            <w:lang w:eastAsia="en-GB"/>
          </w:rPr>
          <w:tab/>
        </w:r>
        <w:r w:rsidDel="00B1534E">
          <w:rPr>
            <w:noProof/>
          </w:rPr>
          <w:delText>Static Conformance Requirements (Normative)</w:delText>
        </w:r>
        <w:r w:rsidDel="00B1534E">
          <w:rPr>
            <w:noProof/>
          </w:rPr>
          <w:tab/>
          <w:delText>50</w:delText>
        </w:r>
      </w:del>
    </w:p>
    <w:p w:rsidR="006C3931" w:rsidRPr="00C73548" w:rsidDel="00B1534E" w:rsidRDefault="006C3931">
      <w:pPr>
        <w:pStyle w:val="Verzeichnis2"/>
        <w:tabs>
          <w:tab w:val="left" w:pos="800"/>
          <w:tab w:val="right" w:leader="dot" w:pos="10070"/>
        </w:tabs>
        <w:rPr>
          <w:del w:id="413" w:author="Rodermund, Friedhelm, Vodafone DE" w:date="2013-02-26T20:20:00Z"/>
          <w:rFonts w:ascii="Calibri" w:eastAsia="Times New Roman" w:hAnsi="Calibri"/>
          <w:b w:val="0"/>
          <w:smallCaps w:val="0"/>
          <w:noProof/>
          <w:sz w:val="22"/>
          <w:szCs w:val="22"/>
          <w:lang w:eastAsia="en-GB"/>
        </w:rPr>
      </w:pPr>
      <w:del w:id="414" w:author="Rodermund, Friedhelm, Vodafone DE" w:date="2013-02-26T20:20:00Z">
        <w:r w:rsidDel="00B1534E">
          <w:rPr>
            <w:noProof/>
          </w:rPr>
          <w:delText>E.1</w:delText>
        </w:r>
        <w:r w:rsidRPr="00C73548" w:rsidDel="00B1534E">
          <w:rPr>
            <w:rFonts w:ascii="Calibri" w:eastAsia="Times New Roman" w:hAnsi="Calibri"/>
            <w:b w:val="0"/>
            <w:smallCaps w:val="0"/>
            <w:noProof/>
            <w:sz w:val="22"/>
            <w:szCs w:val="22"/>
            <w:lang w:eastAsia="en-GB"/>
          </w:rPr>
          <w:tab/>
        </w:r>
        <w:r w:rsidDel="00B1534E">
          <w:rPr>
            <w:noProof/>
          </w:rPr>
          <w:delText>SCR for XYZ Client</w:delText>
        </w:r>
        <w:r w:rsidDel="00B1534E">
          <w:rPr>
            <w:noProof/>
          </w:rPr>
          <w:tab/>
          <w:delText>50</w:delText>
        </w:r>
      </w:del>
    </w:p>
    <w:p w:rsidR="006C3931" w:rsidRPr="00C73548" w:rsidDel="00B1534E" w:rsidRDefault="006C3931">
      <w:pPr>
        <w:pStyle w:val="Verzeichnis2"/>
        <w:tabs>
          <w:tab w:val="left" w:pos="800"/>
          <w:tab w:val="right" w:leader="dot" w:pos="10070"/>
        </w:tabs>
        <w:rPr>
          <w:del w:id="415" w:author="Rodermund, Friedhelm, Vodafone DE" w:date="2013-02-26T20:20:00Z"/>
          <w:rFonts w:ascii="Calibri" w:eastAsia="Times New Roman" w:hAnsi="Calibri"/>
          <w:b w:val="0"/>
          <w:smallCaps w:val="0"/>
          <w:noProof/>
          <w:sz w:val="22"/>
          <w:szCs w:val="22"/>
          <w:lang w:eastAsia="en-GB"/>
        </w:rPr>
      </w:pPr>
      <w:del w:id="416" w:author="Rodermund, Friedhelm, Vodafone DE" w:date="2013-02-26T20:20:00Z">
        <w:r w:rsidDel="00B1534E">
          <w:rPr>
            <w:noProof/>
          </w:rPr>
          <w:delText>E.2</w:delText>
        </w:r>
        <w:r w:rsidRPr="00C73548" w:rsidDel="00B1534E">
          <w:rPr>
            <w:rFonts w:ascii="Calibri" w:eastAsia="Times New Roman" w:hAnsi="Calibri"/>
            <w:b w:val="0"/>
            <w:smallCaps w:val="0"/>
            <w:noProof/>
            <w:sz w:val="22"/>
            <w:szCs w:val="22"/>
            <w:lang w:eastAsia="en-GB"/>
          </w:rPr>
          <w:tab/>
        </w:r>
        <w:r w:rsidDel="00B1534E">
          <w:rPr>
            <w:noProof/>
          </w:rPr>
          <w:delText>SCR for XYZ Server</w:delText>
        </w:r>
        <w:r w:rsidDel="00B1534E">
          <w:rPr>
            <w:noProof/>
          </w:rPr>
          <w:tab/>
          <w:delText>50</w:delText>
        </w:r>
      </w:del>
    </w:p>
    <w:p w:rsidR="006C3931" w:rsidRPr="00C73548" w:rsidDel="00B1534E" w:rsidRDefault="006C3931">
      <w:pPr>
        <w:pStyle w:val="Verzeichnis1"/>
        <w:tabs>
          <w:tab w:val="left" w:pos="1600"/>
          <w:tab w:val="right" w:leader="dot" w:pos="10070"/>
        </w:tabs>
        <w:rPr>
          <w:del w:id="417" w:author="Rodermund, Friedhelm, Vodafone DE" w:date="2013-02-26T20:20:00Z"/>
          <w:rFonts w:ascii="Calibri" w:eastAsia="Times New Roman" w:hAnsi="Calibri"/>
          <w:b w:val="0"/>
          <w:caps w:val="0"/>
          <w:noProof/>
          <w:sz w:val="22"/>
          <w:szCs w:val="22"/>
          <w:lang w:eastAsia="en-GB"/>
        </w:rPr>
      </w:pPr>
      <w:del w:id="418" w:author="Rodermund, Friedhelm, Vodafone DE" w:date="2013-02-26T20:20:00Z">
        <w:r w:rsidDel="00B1534E">
          <w:rPr>
            <w:noProof/>
          </w:rPr>
          <w:delText>Appendix F.</w:delText>
        </w:r>
        <w:r w:rsidRPr="00C73548" w:rsidDel="00B1534E">
          <w:rPr>
            <w:rFonts w:ascii="Calibri" w:eastAsia="Times New Roman" w:hAnsi="Calibri"/>
            <w:b w:val="0"/>
            <w:caps w:val="0"/>
            <w:noProof/>
            <w:sz w:val="22"/>
            <w:szCs w:val="22"/>
            <w:lang w:eastAsia="en-GB"/>
          </w:rPr>
          <w:tab/>
        </w:r>
        <w:r w:rsidDel="00B1534E">
          <w:rPr>
            <w:noProof/>
          </w:rPr>
          <w:delText>&lt;Additional Information&gt;</w:delText>
        </w:r>
        <w:r w:rsidDel="00B1534E">
          <w:rPr>
            <w:noProof/>
          </w:rPr>
          <w:tab/>
          <w:delText>51</w:delText>
        </w:r>
      </w:del>
    </w:p>
    <w:p w:rsidR="006C3931" w:rsidRPr="00C73548" w:rsidDel="00B1534E" w:rsidRDefault="006C3931">
      <w:pPr>
        <w:pStyle w:val="Verzeichnis2"/>
        <w:tabs>
          <w:tab w:val="left" w:pos="800"/>
          <w:tab w:val="right" w:leader="dot" w:pos="10070"/>
        </w:tabs>
        <w:rPr>
          <w:del w:id="419" w:author="Rodermund, Friedhelm, Vodafone DE" w:date="2013-02-26T20:20:00Z"/>
          <w:rFonts w:ascii="Calibri" w:eastAsia="Times New Roman" w:hAnsi="Calibri"/>
          <w:b w:val="0"/>
          <w:smallCaps w:val="0"/>
          <w:noProof/>
          <w:sz w:val="22"/>
          <w:szCs w:val="22"/>
          <w:lang w:eastAsia="en-GB"/>
        </w:rPr>
      </w:pPr>
      <w:del w:id="420" w:author="Rodermund, Friedhelm, Vodafone DE" w:date="2013-02-26T20:20:00Z">
        <w:r w:rsidDel="00B1534E">
          <w:rPr>
            <w:noProof/>
          </w:rPr>
          <w:delText>F.1</w:delText>
        </w:r>
        <w:r w:rsidRPr="00C73548" w:rsidDel="00B1534E">
          <w:rPr>
            <w:rFonts w:ascii="Calibri" w:eastAsia="Times New Roman" w:hAnsi="Calibri"/>
            <w:b w:val="0"/>
            <w:smallCaps w:val="0"/>
            <w:noProof/>
            <w:sz w:val="22"/>
            <w:szCs w:val="22"/>
            <w:lang w:eastAsia="en-GB"/>
          </w:rPr>
          <w:tab/>
        </w:r>
        <w:r w:rsidDel="00B1534E">
          <w:rPr>
            <w:noProof/>
          </w:rPr>
          <w:delText>App Headers</w:delText>
        </w:r>
        <w:r w:rsidDel="00B1534E">
          <w:rPr>
            <w:noProof/>
          </w:rPr>
          <w:tab/>
          <w:delText>51</w:delText>
        </w:r>
      </w:del>
    </w:p>
    <w:p w:rsidR="006C3931" w:rsidRPr="00C73548" w:rsidDel="00B1534E" w:rsidRDefault="006C3931">
      <w:pPr>
        <w:pStyle w:val="Verzeichnis3"/>
        <w:tabs>
          <w:tab w:val="left" w:pos="1200"/>
          <w:tab w:val="right" w:leader="dot" w:pos="10070"/>
        </w:tabs>
        <w:rPr>
          <w:del w:id="421" w:author="Rodermund, Friedhelm, Vodafone DE" w:date="2013-02-26T20:20:00Z"/>
          <w:rFonts w:ascii="Calibri" w:eastAsia="Times New Roman" w:hAnsi="Calibri"/>
          <w:noProof/>
          <w:sz w:val="22"/>
          <w:szCs w:val="22"/>
          <w:lang w:eastAsia="en-GB"/>
        </w:rPr>
      </w:pPr>
      <w:del w:id="422" w:author="Rodermund, Friedhelm, Vodafone DE" w:date="2013-02-26T20:20:00Z">
        <w:r w:rsidDel="00B1534E">
          <w:rPr>
            <w:noProof/>
          </w:rPr>
          <w:delText>F.1.1</w:delText>
        </w:r>
        <w:r w:rsidRPr="00C73548" w:rsidDel="00B1534E">
          <w:rPr>
            <w:rFonts w:ascii="Calibri" w:eastAsia="Times New Roman" w:hAnsi="Calibri"/>
            <w:noProof/>
            <w:sz w:val="22"/>
            <w:szCs w:val="22"/>
            <w:lang w:eastAsia="en-GB"/>
          </w:rPr>
          <w:tab/>
        </w:r>
        <w:r w:rsidDel="00B1534E">
          <w:rPr>
            <w:noProof/>
          </w:rPr>
          <w:delText>More Headers</w:delText>
        </w:r>
        <w:r w:rsidDel="00B1534E">
          <w:rPr>
            <w:noProof/>
          </w:rPr>
          <w:tab/>
          <w:delText>51</w:delText>
        </w:r>
      </w:del>
    </w:p>
    <w:p w:rsidR="00F2110E" w:rsidRDefault="00F2110E">
      <w:pPr>
        <w:pStyle w:val="TOCsep"/>
      </w:pPr>
      <w:r>
        <w:fldChar w:fldCharType="end"/>
      </w:r>
    </w:p>
    <w:p w:rsidR="00F2110E" w:rsidRDefault="00F2110E">
      <w:pPr>
        <w:pStyle w:val="TOChead"/>
      </w:pPr>
      <w:r>
        <w:t>Figures</w:t>
      </w:r>
    </w:p>
    <w:p w:rsidR="00F2110E" w:rsidRDefault="00F2110E">
      <w:pPr>
        <w:pStyle w:val="Abbildungsverzeichnis"/>
        <w:rPr>
          <w:szCs w:val="24"/>
        </w:rPr>
      </w:pPr>
      <w:r>
        <w:fldChar w:fldCharType="begin"/>
      </w:r>
      <w:r>
        <w:instrText xml:space="preserve"> TOC \h \z \c "Figure" </w:instrText>
      </w:r>
      <w:r>
        <w:fldChar w:fldCharType="separate"/>
      </w:r>
      <w:hyperlink w:anchor="_Toc61141564" w:history="1">
        <w:r>
          <w:rPr>
            <w:rStyle w:val="Hyperlink"/>
            <w:color w:val="auto"/>
            <w:u w:val="none"/>
          </w:rPr>
          <w:t>Figure 1: Example Figure</w:t>
        </w:r>
        <w:r>
          <w:rPr>
            <w:webHidden/>
          </w:rPr>
          <w:tab/>
        </w:r>
        <w:r>
          <w:rPr>
            <w:webHidden/>
          </w:rPr>
          <w:fldChar w:fldCharType="begin"/>
        </w:r>
        <w:r>
          <w:rPr>
            <w:webHidden/>
          </w:rPr>
          <w:instrText xml:space="preserve"> PAGEREF _Toc61141564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TOChead"/>
      </w:pPr>
      <w:r>
        <w:t>Tables</w:t>
      </w:r>
    </w:p>
    <w:p w:rsidR="00F2110E" w:rsidRDefault="00F2110E">
      <w:pPr>
        <w:pStyle w:val="Abbildungsverzeichnis"/>
        <w:rPr>
          <w:sz w:val="24"/>
          <w:szCs w:val="24"/>
          <w:lang w:val="en-US"/>
        </w:rPr>
      </w:pPr>
      <w:r>
        <w:fldChar w:fldCharType="begin"/>
      </w:r>
      <w:r>
        <w:instrText xml:space="preserve"> TOC \h \z \c "Table" </w:instrText>
      </w:r>
      <w:r>
        <w:fldChar w:fldCharType="separate"/>
      </w:r>
      <w:hyperlink w:anchor="_Toc61141565" w:history="1">
        <w:r>
          <w:rPr>
            <w:rStyle w:val="Hyperlink"/>
          </w:rPr>
          <w:t xml:space="preserve">Table 1: </w:t>
        </w:r>
        <w:r>
          <w:rPr>
            <w:rStyle w:val="Hyperlink"/>
            <w:bCs w:val="0"/>
          </w:rPr>
          <w:t>Example Table</w:t>
        </w:r>
        <w:r>
          <w:rPr>
            <w:webHidden/>
          </w:rPr>
          <w:tab/>
        </w:r>
        <w:r>
          <w:rPr>
            <w:webHidden/>
          </w:rPr>
          <w:fldChar w:fldCharType="begin"/>
        </w:r>
        <w:r>
          <w:rPr>
            <w:webHidden/>
          </w:rPr>
          <w:instrText xml:space="preserve"> PAGEREF _Toc61141565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berschrift1"/>
      </w:pPr>
      <w:bookmarkStart w:id="423" w:name="_Ref511812747"/>
      <w:bookmarkStart w:id="424" w:name="_Toc51149231"/>
      <w:bookmarkStart w:id="425" w:name="_Toc349673364"/>
      <w:r>
        <w:lastRenderedPageBreak/>
        <w:t>Scope</w:t>
      </w:r>
      <w:bookmarkEnd w:id="423"/>
      <w:bookmarkEnd w:id="424"/>
      <w:bookmarkEnd w:id="425"/>
    </w:p>
    <w:p w:rsidR="00F2110E" w:rsidRDefault="00F2110E">
      <w:pPr>
        <w:pStyle w:val="Kommentartext"/>
      </w:pPr>
      <w:bookmarkStart w:id="426" w:name="_Toc51149232"/>
      <w:r>
        <w:t xml:space="preserve">&lt;&lt; Define as it relates to Open Mobile Alliance Activity.  If it adds clarity, define what is </w:t>
      </w:r>
      <w:r>
        <w:rPr>
          <w:u w:val="single"/>
        </w:rPr>
        <w:t>not</w:t>
      </w:r>
      <w:r>
        <w:t xml:space="preserve"> in the scope.  DELETE THIS COMMENT &gt;&gt;</w:t>
      </w:r>
    </w:p>
    <w:p w:rsidR="00F2110E" w:rsidRDefault="00F2110E"/>
    <w:p w:rsidR="00F2110E" w:rsidRDefault="00F2110E">
      <w:pPr>
        <w:pStyle w:val="berschrift1"/>
      </w:pPr>
      <w:bookmarkStart w:id="427" w:name="_Toc349673365"/>
      <w:r>
        <w:lastRenderedPageBreak/>
        <w:t>References</w:t>
      </w:r>
      <w:bookmarkEnd w:id="426"/>
      <w:bookmarkEnd w:id="427"/>
    </w:p>
    <w:p w:rsidR="00F2110E" w:rsidRDefault="00F2110E">
      <w:pPr>
        <w:pStyle w:val="Kommentartext"/>
        <w:rPr>
          <w:lang w:val="en-US"/>
        </w:rPr>
      </w:pPr>
      <w:bookmarkStart w:id="428" w:name="_Toc51147377"/>
      <w:bookmarkStart w:id="429" w:name="_Toc51149235"/>
      <w:r>
        <w:rPr>
          <w:lang w:val="en-US"/>
        </w:rPr>
        <w:t>The policy for reference lists is:</w:t>
      </w:r>
    </w:p>
    <w:p w:rsidR="00F2110E" w:rsidRDefault="00F2110E">
      <w:pPr>
        <w:pStyle w:val="Kommentar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F2110E" w:rsidRDefault="00F2110E">
      <w:pPr>
        <w:pStyle w:val="Kommentar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F2110E" w:rsidRDefault="00F2110E">
      <w:pPr>
        <w:pStyle w:val="Kommentar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F2110E" w:rsidRDefault="00F2110E">
      <w:pPr>
        <w:pStyle w:val="Kommentartext"/>
        <w:ind w:left="720" w:hanging="360"/>
        <w:rPr>
          <w:lang w:val="en-US"/>
        </w:rPr>
      </w:pPr>
      <w:r>
        <w:rPr>
          <w:lang w:val="en-US"/>
        </w:rPr>
        <w:t>4.</w:t>
      </w:r>
      <w:r>
        <w:rPr>
          <w:lang w:val="en-US"/>
        </w:rPr>
        <w:tab/>
        <w:t>For references to WAP Forum docs, dates should not be included as DID's for the old WAP Forum specifications are enough and the reference description should refer to WAP Forum</w:t>
      </w:r>
      <w:r>
        <w:rPr>
          <w:rFonts w:cs="Arial"/>
        </w:rPr>
        <w:t>™</w:t>
      </w:r>
      <w:r>
        <w:rPr>
          <w:lang w:val="en-US"/>
        </w:rPr>
        <w:t>.</w:t>
      </w:r>
    </w:p>
    <w:p w:rsidR="00F2110E" w:rsidRDefault="00F2110E">
      <w:pPr>
        <w:pStyle w:val="Kommentar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F2110E" w:rsidRDefault="00F2110E">
      <w:pPr>
        <w:pStyle w:val="Kommentar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F2110E" w:rsidRDefault="00F2110E">
      <w:pPr>
        <w:pStyle w:val="Kommentartext"/>
        <w:rPr>
          <w:lang w:val="en-US"/>
        </w:rPr>
      </w:pPr>
      <w:r>
        <w:rPr>
          <w:lang w:val="en-US"/>
        </w:rPr>
        <w:t>Models to use</w:t>
      </w:r>
    </w:p>
    <w:p w:rsidR="00F2110E" w:rsidRDefault="00F2110E">
      <w:pPr>
        <w:pStyle w:val="Kommentartext"/>
        <w:tabs>
          <w:tab w:val="left" w:pos="720"/>
          <w:tab w:val="left" w:pos="10080"/>
        </w:tabs>
        <w:ind w:left="2160" w:hanging="1800"/>
      </w:pPr>
      <w:r>
        <w:tab/>
        <w:t>[REFLABEL]</w:t>
      </w:r>
      <w:r>
        <w:tab/>
      </w:r>
      <w:r>
        <w:rPr>
          <w:i/>
          <w:iCs/>
        </w:rPr>
        <w:t xml:space="preserve">&lt;General Model&gt; </w:t>
      </w:r>
      <w:r>
        <w:t>“Ref Title”, Ref information (source, date, id),</w:t>
      </w:r>
      <w:r>
        <w:br/>
      </w:r>
      <w:r>
        <w:fldChar w:fldCharType="begin"/>
      </w:r>
      <w:ins w:id="430" w:author="Rodermund, Friedhelm, Vodafone DE" w:date="2013-02-26T20:03:00Z">
        <w:r w:rsidR="00A72099">
          <w:instrText>HYPERLINK "C:\\Users\\seongyoon.kim\\Local Settings\\Temp\\AppData\\Local\\Microsoft\\Windows\\Temporary Internet Files\\Content.Outlook\\AppData\\Local\\Microsoft\\Windows\\Temporary Internet Files\\Content.Outlook\\AppData\\Local\\Temp\\AppData\\Local\\Microsoft\\Local Settings\\Temp\\Rar$DI01.641\\http\\&lt;ref-source&gt;\\"</w:instrText>
        </w:r>
      </w:ins>
      <w:del w:id="431" w:author="Rodermund, Friedhelm, Vodafone DE" w:date="2013-02-26T20:03:00Z">
        <w:r w:rsidR="002A29C1" w:rsidDel="00A72099">
          <w:delInstrText>HYPERLINK "../../../../../seongyoon.kim/Local Settings/Temp/AppData/Local/Microsoft/Windows/Temporary Internet Files/Content.Outlook/AppData/Local/Microsoft/Windows/Temporary Internet Files/Content.Outlook/AppData/Local/Temp/AppData/Local/Microsoft/Local Settings/Temp/Rar$DI01.641/http/%3cref-source%3e/"</w:delInstrText>
        </w:r>
      </w:del>
      <w:r>
        <w:fldChar w:fldCharType="separate"/>
      </w:r>
      <w:r>
        <w:rPr>
          <w:rStyle w:val="Hyperlink"/>
        </w:rPr>
        <w:t>URL:http//&lt;ref-source&gt;/</w:t>
      </w:r>
      <w:r>
        <w:fldChar w:fldCharType="end"/>
      </w:r>
      <w:r>
        <w:t xml:space="preserve"> </w:t>
      </w:r>
    </w:p>
    <w:p w:rsidR="00F2110E" w:rsidRDefault="00F2110E">
      <w:pPr>
        <w:pStyle w:val="Kommentartext"/>
        <w:tabs>
          <w:tab w:val="left" w:pos="720"/>
          <w:tab w:val="left" w:pos="10080"/>
        </w:tabs>
        <w:ind w:left="2160" w:hanging="1800"/>
      </w:pPr>
      <w:r>
        <w:tab/>
        <w:t>[OMADOC]</w:t>
      </w:r>
      <w:r>
        <w:tab/>
      </w:r>
      <w:r>
        <w:rPr>
          <w:i/>
          <w:iCs/>
        </w:rPr>
        <w:t>&lt;OMA Model&gt; “</w:t>
      </w:r>
      <w:r>
        <w:t xml:space="preserve">OMA Document Title”, Open Mobile </w:t>
      </w:r>
      <w:r>
        <w:rPr>
          <w:rFonts w:cs="Arial"/>
        </w:rPr>
        <w:t xml:space="preserve">Alliance™, </w:t>
      </w:r>
      <w:r>
        <w:t>OMA</w:t>
      </w:r>
      <w:r>
        <w:noBreakHyphen/>
        <w:t>&lt;docname&gt;{</w:t>
      </w:r>
      <w:r>
        <w:noBreakHyphen/>
        <w:t xml:space="preserve">&lt;version&gt;}, </w:t>
      </w:r>
      <w:r>
        <w:fldChar w:fldCharType="begin"/>
      </w:r>
      <w:ins w:id="432" w:author="Rodermund, Friedhelm, Vodafone DE" w:date="2013-02-26T20:03:00Z">
        <w:r w:rsidR="00A72099">
          <w:instrText>HYPERLINK "C:\\Users\\seongyoon.kim\\Local Settings\\Temp\\AppData\\Local\\Microsoft\\Windows\\Temporary Internet Files\\Content.Outlook\\AppData\\Local\\Microsoft\\Windows\\Temporary Internet Files\\Content.Outlook\\AppData\\Local\\Temp\\AppData\\Local\\Microsoft\\Local Settings\\Temp\\Rar$DI01.641\\http\\&lt;ref-source&gt;\\"</w:instrText>
        </w:r>
      </w:ins>
      <w:del w:id="433" w:author="Rodermund, Friedhelm, Vodafone DE" w:date="2013-02-26T20:03:00Z">
        <w:r w:rsidR="002A29C1" w:rsidDel="00A72099">
          <w:delInstrText>HYPERLINK "../../../../../seongyoon.kim/Local Settings/Temp/AppData/Local/Microsoft/Windows/Temporary Internet Files/Content.Outlook/AppData/Local/Microsoft/Windows/Temporary Internet Files/Content.Outlook/AppData/Local/Temp/AppData/Local/Microsoft/Local Settings/Temp/Rar$DI01.641/http/%3cref-source%3e/"</w:delInstrText>
        </w:r>
      </w:del>
      <w:r>
        <w:fldChar w:fldCharType="separate"/>
      </w:r>
      <w:r>
        <w:rPr>
          <w:rStyle w:val="Hyperlink"/>
        </w:rPr>
        <w:t>URL:http//www.openmobilealliance.org/</w:t>
      </w:r>
      <w:r>
        <w:fldChar w:fldCharType="end"/>
      </w:r>
      <w:r>
        <w:t xml:space="preserve"> </w:t>
      </w:r>
    </w:p>
    <w:p w:rsidR="00F2110E" w:rsidRDefault="00F2110E">
      <w:pPr>
        <w:pStyle w:val="Kommentartext"/>
        <w:tabs>
          <w:tab w:val="left" w:pos="10080"/>
        </w:tabs>
        <w:ind w:left="2160" w:hanging="1800"/>
        <w:rPr>
          <w:i/>
          <w:iCs/>
        </w:rPr>
      </w:pPr>
      <w:r>
        <w:t>If there are no entries in the table – enter ‘none’ to be clear.</w:t>
      </w:r>
    </w:p>
    <w:p w:rsidR="00F2110E" w:rsidRDefault="00F2110E">
      <w:pPr>
        <w:pStyle w:val="Kommentartext"/>
        <w:rPr>
          <w:snapToGrid w:val="0"/>
          <w:lang w:val="en-US"/>
        </w:rPr>
      </w:pPr>
      <w:r>
        <w:rPr>
          <w:snapToGrid w:val="0"/>
          <w:lang w:val="en-US"/>
        </w:rPr>
        <w:t>DELETE THIS COMMENT</w:t>
      </w:r>
    </w:p>
    <w:p w:rsidR="00F2110E" w:rsidRDefault="00F2110E">
      <w:pPr>
        <w:pStyle w:val="berschrift2"/>
      </w:pPr>
      <w:bookmarkStart w:id="434" w:name="_Toc349673366"/>
      <w:r>
        <w:t>Normative References</w:t>
      </w:r>
      <w:bookmarkEnd w:id="428"/>
      <w:bookmarkEnd w:id="434"/>
    </w:p>
    <w:tbl>
      <w:tblPr>
        <w:tblW w:w="10080" w:type="dxa"/>
        <w:jc w:val="center"/>
        <w:tblLayout w:type="fixed"/>
        <w:tblCellMar>
          <w:left w:w="115" w:type="dxa"/>
          <w:right w:w="115" w:type="dxa"/>
        </w:tblCellMar>
        <w:tblLook w:val="0000" w:firstRow="0" w:lastRow="0" w:firstColumn="0" w:lastColumn="0" w:noHBand="0" w:noVBand="0"/>
      </w:tblPr>
      <w:tblGrid>
        <w:gridCol w:w="2127"/>
        <w:gridCol w:w="33"/>
        <w:gridCol w:w="7920"/>
      </w:tblGrid>
      <w:tr w:rsidR="00F2110E" w:rsidRPr="00876872">
        <w:trPr>
          <w:jc w:val="center"/>
        </w:trPr>
        <w:tc>
          <w:tcPr>
            <w:tcW w:w="2160" w:type="dxa"/>
            <w:gridSpan w:val="2"/>
          </w:tcPr>
          <w:p w:rsidR="00F2110E" w:rsidRPr="00876872" w:rsidRDefault="00F2110E">
            <w:pPr>
              <w:pStyle w:val="RefLabel"/>
              <w:spacing w:before="60"/>
            </w:pPr>
            <w:r w:rsidRPr="00876872">
              <w:t>[IOPPROC]</w:t>
            </w:r>
          </w:p>
        </w:tc>
        <w:tc>
          <w:tcPr>
            <w:tcW w:w="7920" w:type="dxa"/>
          </w:tcPr>
          <w:p w:rsidR="00F2110E" w:rsidRPr="00876872" w:rsidRDefault="00F2110E">
            <w:pPr>
              <w:pStyle w:val="RefDesc"/>
              <w:spacing w:before="60"/>
            </w:pPr>
            <w:r w:rsidRPr="00876872">
              <w:t>“OMA Interoperability Policy and Process”, Version 1.1, Open Mobile Alliance</w:t>
            </w:r>
            <w:r w:rsidRPr="00876872">
              <w:rPr>
                <w:rFonts w:cs="Arial"/>
              </w:rPr>
              <w:t>™,</w:t>
            </w:r>
            <w:r w:rsidRPr="00876872">
              <w:t xml:space="preserve"> OMA-IOP-Process-V1_1, </w:t>
            </w:r>
            <w:hyperlink r:id="rId14" w:history="1">
              <w:r w:rsidRPr="00876872">
                <w:rPr>
                  <w:rStyle w:val="Hyperlink"/>
                </w:rPr>
                <w:t>URL:http://www.openmobilealliance.org/</w:t>
              </w:r>
            </w:hyperlink>
          </w:p>
        </w:tc>
      </w:tr>
      <w:tr w:rsidR="00F2110E" w:rsidRPr="00876872">
        <w:trPr>
          <w:jc w:val="center"/>
        </w:trPr>
        <w:tc>
          <w:tcPr>
            <w:tcW w:w="2160" w:type="dxa"/>
            <w:gridSpan w:val="2"/>
          </w:tcPr>
          <w:p w:rsidR="00F2110E" w:rsidRPr="00876872" w:rsidRDefault="00F2110E">
            <w:pPr>
              <w:pStyle w:val="RefLabel"/>
              <w:spacing w:before="60"/>
            </w:pPr>
            <w:r w:rsidRPr="00876872">
              <w:t>[RFC2119]</w:t>
            </w:r>
          </w:p>
        </w:tc>
        <w:tc>
          <w:tcPr>
            <w:tcW w:w="7920" w:type="dxa"/>
          </w:tcPr>
          <w:p w:rsidR="00F2110E" w:rsidRPr="00876872" w:rsidRDefault="00F2110E">
            <w:pPr>
              <w:pStyle w:val="RefDesc"/>
              <w:spacing w:before="60"/>
            </w:pPr>
            <w:r w:rsidRPr="00876872">
              <w:t xml:space="preserve">“Key words for use in RFCs to Indicate Requirement Levels”, S. Bradner, March 1997, </w:t>
            </w:r>
            <w:hyperlink r:id="rId15" w:history="1">
              <w:r w:rsidRPr="00876872">
                <w:rPr>
                  <w:rStyle w:val="Hyperlink"/>
                </w:rPr>
                <w:t>URL:http://www.ietf.org/rfc/rfc2119.txt</w:t>
              </w:r>
            </w:hyperlink>
          </w:p>
        </w:tc>
      </w:tr>
      <w:tr w:rsidR="00F2110E" w:rsidRPr="00876872">
        <w:trPr>
          <w:jc w:val="center"/>
        </w:trPr>
        <w:tc>
          <w:tcPr>
            <w:tcW w:w="2160" w:type="dxa"/>
            <w:gridSpan w:val="2"/>
          </w:tcPr>
          <w:p w:rsidR="00F2110E" w:rsidRPr="00876872" w:rsidRDefault="00F2110E">
            <w:pPr>
              <w:pStyle w:val="RefLabel"/>
              <w:spacing w:before="60"/>
            </w:pPr>
            <w:r w:rsidRPr="00876872">
              <w:t>[RFC2234]</w:t>
            </w:r>
          </w:p>
        </w:tc>
        <w:tc>
          <w:tcPr>
            <w:tcW w:w="7920" w:type="dxa"/>
          </w:tcPr>
          <w:p w:rsidR="00F2110E" w:rsidRPr="00876872" w:rsidRDefault="00F2110E">
            <w:pPr>
              <w:pStyle w:val="RefDesc"/>
              <w:spacing w:before="60"/>
            </w:pPr>
            <w:r w:rsidRPr="00876872">
              <w:t xml:space="preserve">“Augmented BNF for Syntax Specifications: ABNF”. D. Crocker, Ed., P. Overell. November 1997, </w:t>
            </w:r>
            <w:hyperlink r:id="rId16" w:history="1">
              <w:r w:rsidRPr="00876872">
                <w:rPr>
                  <w:rStyle w:val="Hyperlink"/>
                </w:rPr>
                <w:t>URL:http://www.ietf.org/rfc/rfc2234.txt</w:t>
              </w:r>
            </w:hyperlink>
          </w:p>
        </w:tc>
      </w:tr>
      <w:tr w:rsidR="00F2110E" w:rsidRPr="00876872">
        <w:trPr>
          <w:jc w:val="center"/>
        </w:trPr>
        <w:tc>
          <w:tcPr>
            <w:tcW w:w="2160" w:type="dxa"/>
            <w:gridSpan w:val="2"/>
          </w:tcPr>
          <w:p w:rsidR="00F2110E" w:rsidRPr="002D4ADA" w:rsidRDefault="00F2110E" w:rsidP="00F2110E">
            <w:pPr>
              <w:pStyle w:val="RefLabel"/>
              <w:spacing w:before="60"/>
            </w:pPr>
            <w:r w:rsidRPr="00324916">
              <w:t>[</w:t>
            </w:r>
            <w:r>
              <w:rPr>
                <w:rFonts w:hint="eastAsia"/>
              </w:rPr>
              <w:t>LWM2M</w:t>
            </w:r>
            <w:r w:rsidRPr="00324916">
              <w:t>-</w:t>
            </w:r>
            <w:r w:rsidRPr="00E721F9">
              <w:rPr>
                <w:rFonts w:eastAsia="Malgun Gothic" w:hint="eastAsia"/>
                <w:lang w:eastAsia="ko-KR"/>
              </w:rPr>
              <w:t>AD</w:t>
            </w:r>
            <w:r w:rsidRPr="00324916">
              <w:t>]</w:t>
            </w:r>
          </w:p>
        </w:tc>
        <w:tc>
          <w:tcPr>
            <w:tcW w:w="7920" w:type="dxa"/>
          </w:tcPr>
          <w:p w:rsidR="00F2110E" w:rsidRPr="00876872" w:rsidRDefault="00F2110E" w:rsidP="00F2110E">
            <w:pPr>
              <w:pStyle w:val="RefDesc"/>
              <w:spacing w:before="60"/>
            </w:pPr>
            <w:r>
              <w:t>“</w:t>
            </w:r>
            <w:r w:rsidRPr="00E721F9">
              <w:rPr>
                <w:rFonts w:eastAsia="Malgun Gothic" w:hint="eastAsia"/>
                <w:lang w:eastAsia="ko-KR"/>
              </w:rPr>
              <w:t>Lightweight Machine to Machine Architecture</w:t>
            </w:r>
            <w:r w:rsidRPr="00324916">
              <w:t>”, Open Mobile Alliance™</w:t>
            </w:r>
            <w:r>
              <w:t>, OMA-</w:t>
            </w:r>
            <w:r w:rsidRPr="00E721F9">
              <w:rPr>
                <w:rFonts w:eastAsia="Malgun Gothic" w:hint="eastAsia"/>
                <w:lang w:eastAsia="ko-KR"/>
              </w:rPr>
              <w:t>A</w:t>
            </w:r>
            <w:r w:rsidRPr="00324916">
              <w:t>D-</w:t>
            </w:r>
            <w:r>
              <w:rPr>
                <w:rFonts w:hint="eastAsia"/>
                <w:lang w:eastAsia="zh-CN"/>
              </w:rPr>
              <w:t>LightweightM2M</w:t>
            </w:r>
            <w:r w:rsidRPr="00324916">
              <w:t>-V</w:t>
            </w:r>
            <w:r>
              <w:rPr>
                <w:rFonts w:hint="eastAsia"/>
                <w:lang w:eastAsia="zh-CN"/>
              </w:rPr>
              <w:t>1</w:t>
            </w:r>
            <w:r w:rsidRPr="00324916">
              <w:t>_</w:t>
            </w:r>
            <w:r>
              <w:rPr>
                <w:rFonts w:hint="eastAsia"/>
                <w:lang w:eastAsia="zh-CN"/>
              </w:rPr>
              <w:t>0</w:t>
            </w:r>
            <w:r>
              <w:t>,</w:t>
            </w:r>
            <w:r w:rsidRPr="00E721F9">
              <w:rPr>
                <w:rFonts w:eastAsia="Malgun Gothic" w:hint="eastAsia"/>
                <w:lang w:eastAsia="ko-KR"/>
              </w:rPr>
              <w:t xml:space="preserve"> </w:t>
            </w:r>
            <w:r w:rsidRPr="00324916">
              <w:t>URL:</w:t>
            </w:r>
            <w:hyperlink r:id="rId17" w:history="1">
              <w:r w:rsidRPr="00324916">
                <w:rPr>
                  <w:rStyle w:val="Hyperlink"/>
                </w:rPr>
                <w:t>http://www.openmobilealliance.org/</w:t>
              </w:r>
            </w:hyperlink>
            <w:r w:rsidRPr="00324916">
              <w:t xml:space="preserve"> </w:t>
            </w:r>
          </w:p>
        </w:tc>
      </w:tr>
      <w:tr w:rsidR="00F2110E" w:rsidRPr="00A26C1D">
        <w:trPr>
          <w:jc w:val="center"/>
        </w:trPr>
        <w:tc>
          <w:tcPr>
            <w:tcW w:w="2127" w:type="dxa"/>
          </w:tcPr>
          <w:p w:rsidR="00F2110E" w:rsidRPr="00876872" w:rsidRDefault="00F2110E" w:rsidP="00F2110E">
            <w:pPr>
              <w:pStyle w:val="RefLabel"/>
              <w:spacing w:before="60"/>
            </w:pPr>
            <w:r>
              <w:t>[CoAP]</w:t>
            </w:r>
          </w:p>
        </w:tc>
        <w:tc>
          <w:tcPr>
            <w:tcW w:w="7953" w:type="dxa"/>
            <w:gridSpan w:val="2"/>
          </w:tcPr>
          <w:p w:rsidR="00F2110E" w:rsidRPr="00A26C1D" w:rsidRDefault="00F2110E" w:rsidP="00F2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Courier"/>
                <w:lang w:val="en-US"/>
              </w:rPr>
            </w:pPr>
            <w:r w:rsidRPr="00A26C1D">
              <w:rPr>
                <w:rFonts w:cs="Courier"/>
                <w:lang w:val="en-US"/>
              </w:rPr>
              <w:t>Shelby, Z., Hartke, K.</w:t>
            </w:r>
            <w:r>
              <w:rPr>
                <w:rFonts w:cs="Courier"/>
                <w:lang w:val="en-US"/>
              </w:rPr>
              <w:t>, Bormann, C., and B. Frank,</w:t>
            </w:r>
            <w:r w:rsidRPr="00A26C1D">
              <w:rPr>
                <w:rFonts w:cs="Courier"/>
                <w:lang w:val="en-US"/>
              </w:rPr>
              <w:t xml:space="preserve"> "Constrained Application Protocol (CoAP)", draft-ietf-core-coap-1</w:t>
            </w:r>
            <w:r>
              <w:rPr>
                <w:rFonts w:cs="Courier"/>
                <w:lang w:val="en-US"/>
              </w:rPr>
              <w:t>2</w:t>
            </w:r>
            <w:r w:rsidRPr="00A26C1D">
              <w:rPr>
                <w:rFonts w:cs="Courier"/>
                <w:lang w:val="en-US"/>
              </w:rPr>
              <w:t xml:space="preserve"> (work in progress), </w:t>
            </w:r>
            <w:r>
              <w:rPr>
                <w:rFonts w:cs="Courier"/>
                <w:lang w:val="en-US"/>
              </w:rPr>
              <w:t>Sept</w:t>
            </w:r>
            <w:r w:rsidRPr="00A26C1D">
              <w:rPr>
                <w:rFonts w:cs="Courier"/>
                <w:lang w:val="en-US"/>
              </w:rPr>
              <w:t xml:space="preserve"> 2012.</w:t>
            </w:r>
          </w:p>
        </w:tc>
      </w:tr>
      <w:tr w:rsidR="00F2110E" w:rsidRPr="00784AC0">
        <w:trPr>
          <w:jc w:val="center"/>
        </w:trPr>
        <w:tc>
          <w:tcPr>
            <w:tcW w:w="2127" w:type="dxa"/>
          </w:tcPr>
          <w:p w:rsidR="00F2110E" w:rsidRDefault="00F2110E" w:rsidP="00F2110E">
            <w:pPr>
              <w:pStyle w:val="RefLabel"/>
              <w:spacing w:before="60"/>
            </w:pPr>
            <w:r>
              <w:t>[OBSERVE]</w:t>
            </w:r>
          </w:p>
        </w:tc>
        <w:tc>
          <w:tcPr>
            <w:tcW w:w="7953" w:type="dxa"/>
            <w:gridSpan w:val="2"/>
          </w:tcPr>
          <w:p w:rsidR="00F2110E" w:rsidRPr="00784AC0" w:rsidRDefault="00F2110E" w:rsidP="00F2110E">
            <w:pPr>
              <w:rPr>
                <w:rFonts w:cs="Courier"/>
              </w:rPr>
            </w:pPr>
            <w:bookmarkStart w:id="435" w:name="_Toc342064474"/>
            <w:r w:rsidRPr="00784AC0">
              <w:t>Hartke, K. “</w:t>
            </w:r>
            <w:r w:rsidRPr="00784AC0">
              <w:rPr>
                <w:rFonts w:cs="Courier"/>
              </w:rPr>
              <w:t>Observing Resources in CoAP</w:t>
            </w:r>
            <w:r>
              <w:t>”, draft-ietf-core-observe-07 (work in progress), Sept 2012.</w:t>
            </w:r>
            <w:bookmarkEnd w:id="435"/>
          </w:p>
        </w:tc>
      </w:tr>
      <w:tr w:rsidR="00F2110E" w:rsidRPr="00175D7F">
        <w:trPr>
          <w:jc w:val="center"/>
        </w:trPr>
        <w:tc>
          <w:tcPr>
            <w:tcW w:w="2127" w:type="dxa"/>
          </w:tcPr>
          <w:p w:rsidR="00F2110E" w:rsidRDefault="00F2110E" w:rsidP="00F2110E">
            <w:pPr>
              <w:pStyle w:val="RefLabel"/>
              <w:spacing w:before="60"/>
            </w:pPr>
            <w:r>
              <w:t>[RFC6690]</w:t>
            </w:r>
          </w:p>
        </w:tc>
        <w:tc>
          <w:tcPr>
            <w:tcW w:w="7953" w:type="dxa"/>
            <w:gridSpan w:val="2"/>
          </w:tcPr>
          <w:p w:rsidR="00F2110E" w:rsidRPr="00175D7F" w:rsidRDefault="00F2110E" w:rsidP="00F2110E">
            <w:pPr>
              <w:pStyle w:val="HTMLVorformatiert"/>
              <w:rPr>
                <w:rFonts w:ascii="Times New Roman" w:hAnsi="Times New Roman"/>
              </w:rPr>
            </w:pPr>
            <w:r>
              <w:rPr>
                <w:rFonts w:ascii="Times New Roman" w:hAnsi="Times New Roman"/>
              </w:rPr>
              <w:t>Shelby, Z. “</w:t>
            </w:r>
            <w:r w:rsidRPr="00175D7F">
              <w:rPr>
                <w:rFonts w:ascii="Times New Roman" w:hAnsi="Times New Roman"/>
              </w:rPr>
              <w:t>Constrained RESTful Environments (CoRE) Link Format</w:t>
            </w:r>
            <w:r>
              <w:rPr>
                <w:rFonts w:ascii="Times New Roman" w:hAnsi="Times New Roman"/>
              </w:rPr>
              <w:t>”, RFC6690, Aug 2012.</w:t>
            </w:r>
          </w:p>
        </w:tc>
      </w:tr>
      <w:tr w:rsidR="00F2110E" w:rsidRPr="00DD26A5">
        <w:trPr>
          <w:jc w:val="center"/>
        </w:trPr>
        <w:tc>
          <w:tcPr>
            <w:tcW w:w="2127" w:type="dxa"/>
          </w:tcPr>
          <w:p w:rsidR="00F2110E" w:rsidRDefault="00F2110E" w:rsidP="00F2110E">
            <w:pPr>
              <w:pStyle w:val="RefLabel"/>
              <w:spacing w:before="60"/>
            </w:pPr>
            <w:r>
              <w:t>[RFC6347]</w:t>
            </w:r>
          </w:p>
        </w:tc>
        <w:tc>
          <w:tcPr>
            <w:tcW w:w="7953" w:type="dxa"/>
            <w:gridSpan w:val="2"/>
          </w:tcPr>
          <w:p w:rsidR="00F2110E" w:rsidRPr="00DD26A5" w:rsidRDefault="00F2110E" w:rsidP="00F2110E">
            <w:pPr>
              <w:pStyle w:val="HTMLVorformatiert"/>
              <w:rPr>
                <w:rFonts w:ascii="Times New Roman" w:hAnsi="Times New Roman"/>
              </w:rPr>
            </w:pPr>
            <w:r w:rsidRPr="00DD26A5">
              <w:rPr>
                <w:rFonts w:ascii="Times New Roman" w:hAnsi="Times New Roman"/>
              </w:rPr>
              <w:t>Rescorla, E. and N. Modadugu, "Datagra</w:t>
            </w:r>
            <w:r>
              <w:rPr>
                <w:rFonts w:ascii="Times New Roman" w:hAnsi="Times New Roman"/>
              </w:rPr>
              <w:t xml:space="preserve">m Transport Layer </w:t>
            </w:r>
            <w:r w:rsidRPr="00DD26A5">
              <w:rPr>
                <w:rFonts w:ascii="Times New Roman" w:hAnsi="Times New Roman"/>
              </w:rPr>
              <w:t xml:space="preserve">Security Version 1.2", </w:t>
            </w:r>
            <w:hyperlink r:id="rId18" w:history="1">
              <w:r w:rsidRPr="00DD26A5">
                <w:rPr>
                  <w:rStyle w:val="Hyperlink"/>
                  <w:rFonts w:ascii="Times New Roman" w:hAnsi="Times New Roman"/>
                </w:rPr>
                <w:t>RFC 6347</w:t>
              </w:r>
            </w:hyperlink>
            <w:r w:rsidRPr="00DD26A5">
              <w:rPr>
                <w:rFonts w:ascii="Times New Roman" w:hAnsi="Times New Roman"/>
              </w:rPr>
              <w:t xml:space="preserve">, </w:t>
            </w:r>
            <w:r w:rsidRPr="00DD26A5">
              <w:rPr>
                <w:rFonts w:ascii="Times New Roman" w:hAnsi="Times New Roman"/>
              </w:rPr>
              <w:lastRenderedPageBreak/>
              <w:t>January 2012.</w:t>
            </w:r>
          </w:p>
        </w:tc>
      </w:tr>
      <w:tr w:rsidR="00F2110E" w:rsidRPr="00876872">
        <w:trPr>
          <w:jc w:val="center"/>
        </w:trPr>
        <w:tc>
          <w:tcPr>
            <w:tcW w:w="2127" w:type="dxa"/>
          </w:tcPr>
          <w:p w:rsidR="00F2110E" w:rsidRDefault="00F2110E" w:rsidP="00F2110E">
            <w:pPr>
              <w:pStyle w:val="RefLabel"/>
              <w:spacing w:before="60"/>
            </w:pPr>
            <w:r>
              <w:lastRenderedPageBreak/>
              <w:t>[RFC6655]</w:t>
            </w:r>
          </w:p>
        </w:tc>
        <w:tc>
          <w:tcPr>
            <w:tcW w:w="7953" w:type="dxa"/>
            <w:gridSpan w:val="2"/>
          </w:tcPr>
          <w:p w:rsidR="00F2110E" w:rsidRPr="001B7E43" w:rsidRDefault="00F2110E" w:rsidP="00F2110E">
            <w:pPr>
              <w:pStyle w:val="RefDesc"/>
              <w:spacing w:before="60"/>
            </w:pPr>
            <w:r w:rsidRPr="001B7E43">
              <w:t>McGrew, D. and D. Bailey, "AES-CCM Cipher Suites for TLS", RFC6655, July 2012.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[RFC5487]</w:t>
            </w:r>
          </w:p>
        </w:tc>
        <w:tc>
          <w:tcPr>
            <w:tcW w:w="7953" w:type="dxa"/>
            <w:gridSpan w:val="2"/>
          </w:tcPr>
          <w:p w:rsidR="00F2110E" w:rsidRPr="007752D8" w:rsidRDefault="00F2110E" w:rsidP="00F2110E">
            <w:pPr>
              <w:pStyle w:val="RefDesc"/>
              <w:spacing w:before="60"/>
            </w:pPr>
            <w:r w:rsidRPr="007752D8">
              <w:t>Pre-Shared Key Cipher Suites for TLS with SHA-256/384 and AES Galois Counter Mode</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[RFC5246]</w:t>
            </w:r>
          </w:p>
        </w:tc>
        <w:tc>
          <w:tcPr>
            <w:tcW w:w="7953" w:type="dxa"/>
            <w:gridSpan w:val="2"/>
          </w:tcPr>
          <w:p w:rsidR="00F2110E" w:rsidRPr="007752D8" w:rsidRDefault="00F2110E" w:rsidP="00F2110E">
            <w:pPr>
              <w:pStyle w:val="RefDesc"/>
              <w:spacing w:before="60"/>
            </w:pPr>
            <w:r w:rsidRPr="007752D8">
              <w:t>The Transport Layer Security (TLS) Protocol Version 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[RFC5289]</w:t>
            </w:r>
          </w:p>
        </w:tc>
        <w:tc>
          <w:tcPr>
            <w:tcW w:w="7953" w:type="dxa"/>
            <w:gridSpan w:val="2"/>
          </w:tcPr>
          <w:p w:rsidR="00F2110E" w:rsidRPr="007752D8" w:rsidRDefault="00F2110E" w:rsidP="00F2110E">
            <w:pPr>
              <w:pStyle w:val="RefDesc"/>
              <w:spacing w:before="60"/>
            </w:pPr>
            <w:r w:rsidRPr="007752D8">
              <w:t>TLS Elliptic Curve Cipher Suites with SHA-256/384 and AES Galois Counter Mode (GCM)</w:t>
            </w:r>
          </w:p>
        </w:tc>
      </w:tr>
      <w:tr w:rsidR="00713425" w:rsidRPr="00434C6F" w:rsidTr="00713425">
        <w:trPr>
          <w:jc w:val="center"/>
        </w:trPr>
        <w:tc>
          <w:tcPr>
            <w:tcW w:w="2127" w:type="dxa"/>
          </w:tcPr>
          <w:p w:rsidR="00713425" w:rsidRPr="00713425" w:rsidRDefault="00713425" w:rsidP="00713425">
            <w:pPr>
              <w:pStyle w:val="RefDesc"/>
              <w:spacing w:before="60"/>
              <w:rPr>
                <w:b/>
                <w:bCs w:val="0"/>
              </w:rPr>
            </w:pPr>
            <w:bookmarkStart w:id="436" w:name="reference_PKCS_15"/>
            <w:r w:rsidRPr="00713425">
              <w:rPr>
                <w:b/>
                <w:bCs w:val="0"/>
              </w:rPr>
              <w:t>[PKCS#15]</w:t>
            </w:r>
            <w:bookmarkEnd w:id="436"/>
          </w:p>
        </w:tc>
        <w:tc>
          <w:tcPr>
            <w:tcW w:w="7953" w:type="dxa"/>
            <w:gridSpan w:val="2"/>
          </w:tcPr>
          <w:p w:rsidR="00713425" w:rsidRPr="00713425" w:rsidRDefault="00713425" w:rsidP="00713425">
            <w:pPr>
              <w:pStyle w:val="RefDesc"/>
              <w:spacing w:before="60"/>
            </w:pPr>
            <w:r w:rsidRPr="00713425">
              <w:rPr>
                <w:rStyle w:val="RefDescChar"/>
                <w:bCs/>
                <w:snapToGrid w:val="0"/>
              </w:rPr>
              <w:t>PKCS #15 v1.1: Cryptographic Token Information Syntax Standard”, RSA Laboratories, June 6, 2000.</w:t>
            </w:r>
            <w:r w:rsidRPr="00713425">
              <w:t xml:space="preserve"> </w:t>
            </w:r>
            <w:r w:rsidRPr="00713425">
              <w:rPr>
                <w:rStyle w:val="Hyperlink"/>
                <w:color w:val="auto"/>
                <w:u w:val="none"/>
              </w:rPr>
              <w:t xml:space="preserve">URL: </w:t>
            </w:r>
            <w:hyperlink r:id="rId19" w:history="1">
              <w:r w:rsidRPr="00713425">
                <w:rPr>
                  <w:rStyle w:val="Hyperlink"/>
                </w:rPr>
                <w:t>ftp://ftp.rsasecurity.com/pub/pkcs/pkcs-15/pkcs-15v1_1.pdf</w:t>
              </w:r>
            </w:hyperlink>
          </w:p>
        </w:tc>
      </w:tr>
      <w:tr w:rsidR="006C5437" w:rsidRPr="009B66E4" w:rsidTr="006C5437">
        <w:trPr>
          <w:jc w:val="center"/>
          <w:ins w:id="437" w:author="Rodermund, Friedhelm, Vodafone DE" w:date="2013-02-26T20:12:00Z"/>
        </w:trPr>
        <w:tc>
          <w:tcPr>
            <w:tcW w:w="2127" w:type="dxa"/>
          </w:tcPr>
          <w:p w:rsidR="006C5437" w:rsidRPr="006C5437" w:rsidRDefault="006C5437" w:rsidP="006C5437">
            <w:pPr>
              <w:pStyle w:val="RefDesc"/>
              <w:spacing w:before="60"/>
              <w:rPr>
                <w:ins w:id="438" w:author="Rodermund, Friedhelm, Vodafone DE" w:date="2013-02-26T20:12:00Z"/>
                <w:b/>
                <w:bCs w:val="0"/>
              </w:rPr>
            </w:pPr>
            <w:bookmarkStart w:id="439" w:name="reference_TS102_221"/>
            <w:ins w:id="440" w:author="Rodermund, Friedhelm, Vodafone DE" w:date="2013-02-26T20:12:00Z">
              <w:r w:rsidRPr="006C5437">
                <w:rPr>
                  <w:b/>
                  <w:bCs w:val="0"/>
                </w:rPr>
                <w:t>[ETSI TS 102.221]</w:t>
              </w:r>
              <w:bookmarkEnd w:id="439"/>
            </w:ins>
          </w:p>
        </w:tc>
        <w:tc>
          <w:tcPr>
            <w:tcW w:w="7953" w:type="dxa"/>
            <w:gridSpan w:val="2"/>
          </w:tcPr>
          <w:p w:rsidR="006C5437" w:rsidRPr="006C5437" w:rsidRDefault="006C5437" w:rsidP="006C5437">
            <w:pPr>
              <w:pStyle w:val="RefDesc"/>
              <w:spacing w:before="60"/>
              <w:rPr>
                <w:ins w:id="441" w:author="Rodermund, Friedhelm, Vodafone DE" w:date="2013-02-26T20:12:00Z"/>
              </w:rPr>
            </w:pPr>
            <w:ins w:id="442" w:author="Rodermund, Friedhelm, Vodafone DE" w:date="2013-02-26T20:12:00Z">
              <w:r w:rsidRPr="006C5437">
                <w:t xml:space="preserve">“Smart Cards; UICC-Terminal interface; Physical and logical characteristics”, (ETSI TS 102 221 release 11),                                                                                                                                      </w:t>
              </w:r>
              <w:r w:rsidRPr="006C5437">
                <w:rPr>
                  <w:rStyle w:val="Hyperlink"/>
                  <w:color w:val="auto"/>
                  <w:u w:val="none"/>
                </w:rPr>
                <w:fldChar w:fldCharType="begin"/>
              </w:r>
              <w:r w:rsidRPr="006C5437">
                <w:rPr>
                  <w:rStyle w:val="Hyperlink"/>
                  <w:color w:val="auto"/>
                  <w:u w:val="none"/>
                </w:rPr>
                <w:instrText>HYPERLINK "http://www.etsi.org/"</w:instrText>
              </w:r>
              <w:r w:rsidRPr="006C5437">
                <w:rPr>
                  <w:rStyle w:val="Hyperlink"/>
                  <w:color w:val="auto"/>
                  <w:u w:val="none"/>
                </w:rPr>
              </w:r>
              <w:r w:rsidRPr="006C5437">
                <w:rPr>
                  <w:rStyle w:val="Hyperlink"/>
                  <w:color w:val="auto"/>
                  <w:u w:val="none"/>
                </w:rPr>
                <w:fldChar w:fldCharType="separate"/>
              </w:r>
              <w:r w:rsidRPr="006C5437">
                <w:rPr>
                  <w:rStyle w:val="Hyperlink"/>
                </w:rPr>
                <w:t>URL:http://www.etsi.org/</w:t>
              </w:r>
              <w:r w:rsidRPr="006C5437">
                <w:rPr>
                  <w:rStyle w:val="Hyperlink"/>
                  <w:color w:val="auto"/>
                  <w:u w:val="none"/>
                </w:rPr>
                <w:fldChar w:fldCharType="end"/>
              </w:r>
            </w:ins>
          </w:p>
        </w:tc>
      </w:tr>
    </w:tbl>
    <w:p w:rsidR="00F2110E" w:rsidDel="004269D6" w:rsidRDefault="00F2110E" w:rsidP="00F2110E">
      <w:pPr>
        <w:pStyle w:val="AltNormal"/>
        <w:rPr>
          <w:rFonts w:eastAsia="SimSun"/>
          <w:bCs/>
          <w:lang w:eastAsia="zh-CN"/>
        </w:rPr>
      </w:pPr>
    </w:p>
    <w:p w:rsidR="00F2110E" w:rsidRDefault="00F2110E"/>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spacing w:before="60"/>
            </w:pPr>
          </w:p>
        </w:tc>
        <w:tc>
          <w:tcPr>
            <w:tcW w:w="7920" w:type="dxa"/>
          </w:tcPr>
          <w:p w:rsidR="00F2110E" w:rsidRPr="00876872" w:rsidRDefault="00F2110E">
            <w:pPr>
              <w:pStyle w:val="RefDesc"/>
              <w:spacing w:before="60"/>
              <w:rPr>
                <w:i/>
                <w:iCs/>
              </w:rPr>
            </w:pPr>
            <w:r w:rsidRPr="00876872">
              <w:rPr>
                <w:i/>
                <w:iCs/>
              </w:rPr>
              <w:t>&lt;&lt; Add/Remove reference rows as needed! &gt;&gt;</w:t>
            </w:r>
          </w:p>
        </w:tc>
      </w:tr>
    </w:tbl>
    <w:p w:rsidR="00F2110E" w:rsidRDefault="00F2110E">
      <w:pPr>
        <w:pStyle w:val="berschrift2"/>
      </w:pPr>
      <w:bookmarkStart w:id="443" w:name="_Toc51147378"/>
      <w:bookmarkStart w:id="444" w:name="_Toc349673367"/>
      <w:r>
        <w:t>Informative References</w:t>
      </w:r>
      <w:bookmarkEnd w:id="443"/>
      <w:bookmarkEnd w:id="444"/>
    </w:p>
    <w:tbl>
      <w:tblPr>
        <w:tblW w:w="0" w:type="auto"/>
        <w:jc w:val="center"/>
        <w:tblLayout w:type="fixed"/>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rPr>
                <w:i/>
                <w:iCs/>
              </w:rPr>
            </w:pPr>
          </w:p>
        </w:tc>
      </w:tr>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pPr>
            <w:r w:rsidRPr="00876872">
              <w:rPr>
                <w:i/>
                <w:iCs/>
              </w:rPr>
              <w:t>&lt;&lt; Add/Remove reference rows as needed! &gt;&gt;</w:t>
            </w:r>
          </w:p>
        </w:tc>
      </w:tr>
    </w:tbl>
    <w:p w:rsidR="00F2110E" w:rsidRDefault="00F2110E">
      <w:pPr>
        <w:pStyle w:val="berschrift1"/>
      </w:pPr>
      <w:bookmarkStart w:id="445" w:name="_Toc349673368"/>
      <w:r>
        <w:lastRenderedPageBreak/>
        <w:t>Terminology and Conventions</w:t>
      </w:r>
      <w:bookmarkEnd w:id="429"/>
      <w:bookmarkEnd w:id="445"/>
    </w:p>
    <w:p w:rsidR="00F2110E" w:rsidRDefault="00F2110E">
      <w:pPr>
        <w:pStyle w:val="berschrift2"/>
      </w:pPr>
      <w:bookmarkStart w:id="446" w:name="_Toc51147380"/>
      <w:bookmarkStart w:id="447" w:name="_Ref511812783"/>
      <w:bookmarkStart w:id="448" w:name="_Toc51149239"/>
      <w:bookmarkStart w:id="449" w:name="_Toc349673369"/>
      <w:r>
        <w:t>Conventions</w:t>
      </w:r>
      <w:bookmarkEnd w:id="446"/>
      <w:bookmarkEnd w:id="449"/>
    </w:p>
    <w:p w:rsidR="00F2110E" w:rsidRDefault="00F2110E">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F2110E" w:rsidRDefault="00F2110E">
      <w:pPr>
        <w:rPr>
          <w:snapToGrid w:val="0"/>
          <w:lang w:val="en-US"/>
        </w:rPr>
      </w:pPr>
      <w:r>
        <w:rPr>
          <w:snapToGrid w:val="0"/>
          <w:lang w:val="en-US"/>
        </w:rPr>
        <w:t>All sections and appendixes, except “Scope” and “Introduction”, are normative, unless they are explicitly indicated to be informative.</w:t>
      </w:r>
    </w:p>
    <w:p w:rsidR="00F2110E" w:rsidRDefault="00F2110E">
      <w:pPr>
        <w:rPr>
          <w:snapToGrid w:val="0"/>
          <w:lang w:val="en-US"/>
        </w:rPr>
      </w:pPr>
      <w:r>
        <w:rPr>
          <w:snapToGrid w:val="0"/>
          <w:lang w:val="en-US"/>
        </w:rPr>
        <w:t>.</w:t>
      </w:r>
    </w:p>
    <w:p w:rsidR="00F2110E" w:rsidRDefault="00F2110E">
      <w:pPr>
        <w:pStyle w:val="berschrift2"/>
      </w:pPr>
      <w:bookmarkStart w:id="450" w:name="_Toc51147381"/>
      <w:bookmarkStart w:id="451" w:name="_Toc349673370"/>
      <w:r>
        <w:t>Definitions</w:t>
      </w:r>
      <w:bookmarkEnd w:id="450"/>
      <w:bookmarkEnd w:id="451"/>
    </w:p>
    <w:tbl>
      <w:tblPr>
        <w:tblW w:w="0" w:type="auto"/>
        <w:jc w:val="cente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DefLabel"/>
              <w:rPr>
                <w:b w:val="0"/>
              </w:rPr>
            </w:pPr>
            <w:r w:rsidRPr="00876872">
              <w:t>Term 1</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r w:rsidRPr="00876872">
              <w:t>Term 2</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p>
        </w:tc>
        <w:tc>
          <w:tcPr>
            <w:tcW w:w="7920" w:type="dxa"/>
            <w:vAlign w:val="center"/>
          </w:tcPr>
          <w:p w:rsidR="00F2110E" w:rsidRPr="00876872" w:rsidRDefault="00F2110E">
            <w:pPr>
              <w:pStyle w:val="DefDesc"/>
            </w:pPr>
          </w:p>
        </w:tc>
      </w:tr>
    </w:tbl>
    <w:p w:rsidR="00F2110E" w:rsidRDefault="00F2110E">
      <w:pPr>
        <w:pStyle w:val="berschrift2"/>
      </w:pPr>
      <w:bookmarkStart w:id="452" w:name="_Toc51147382"/>
      <w:bookmarkStart w:id="453" w:name="_Toc349673371"/>
      <w:r>
        <w:t>Abbreviations</w:t>
      </w:r>
      <w:bookmarkEnd w:id="452"/>
      <w:bookmarkEnd w:id="453"/>
    </w:p>
    <w:tbl>
      <w:tblPr>
        <w:tblW w:w="0" w:type="auto"/>
        <w:jc w:val="center"/>
        <w:tblLook w:val="0000" w:firstRow="0" w:lastRow="0" w:firstColumn="0" w:lastColumn="0" w:noHBand="0" w:noVBand="0"/>
      </w:tblPr>
      <w:tblGrid>
        <w:gridCol w:w="1440"/>
        <w:gridCol w:w="8640"/>
      </w:tblGrid>
      <w:tr w:rsidR="00F2110E" w:rsidRPr="00876872">
        <w:trPr>
          <w:jc w:val="center"/>
        </w:trPr>
        <w:tc>
          <w:tcPr>
            <w:tcW w:w="1440" w:type="dxa"/>
          </w:tcPr>
          <w:p w:rsidR="00F2110E" w:rsidRPr="00876872" w:rsidRDefault="00F2110E">
            <w:pPr>
              <w:pStyle w:val="AbbrLabel"/>
            </w:pPr>
            <w:r w:rsidRPr="00876872">
              <w:t>OMA</w:t>
            </w:r>
          </w:p>
        </w:tc>
        <w:tc>
          <w:tcPr>
            <w:tcW w:w="8640" w:type="dxa"/>
            <w:vAlign w:val="center"/>
          </w:tcPr>
          <w:p w:rsidR="00F2110E" w:rsidRPr="00876872" w:rsidRDefault="00F2110E">
            <w:pPr>
              <w:pStyle w:val="AbbrDesc"/>
            </w:pPr>
            <w:r w:rsidRPr="00876872">
              <w:t>Open Mobile Alliance</w:t>
            </w:r>
          </w:p>
        </w:tc>
      </w:tr>
      <w:tr w:rsidR="00F2110E" w:rsidRPr="00876872">
        <w:trPr>
          <w:jc w:val="center"/>
        </w:trPr>
        <w:tc>
          <w:tcPr>
            <w:tcW w:w="1440" w:type="dxa"/>
          </w:tcPr>
          <w:p w:rsidR="00F2110E" w:rsidRPr="00876872" w:rsidRDefault="00F2110E">
            <w:pPr>
              <w:pStyle w:val="AbbrLabel"/>
              <w:rPr>
                <w:b w:val="0"/>
                <w:bCs w:val="0"/>
              </w:rPr>
            </w:pPr>
            <w:r w:rsidRPr="00876872">
              <w:t>xxx</w:t>
            </w:r>
          </w:p>
        </w:tc>
        <w:tc>
          <w:tcPr>
            <w:tcW w:w="8640" w:type="dxa"/>
            <w:vAlign w:val="center"/>
          </w:tcPr>
          <w:p w:rsidR="00F2110E" w:rsidRPr="00876872" w:rsidRDefault="00F2110E">
            <w:pPr>
              <w:pStyle w:val="AbbrDesc"/>
            </w:pPr>
            <w:r w:rsidRPr="00876872">
              <w:t>xxx</w:t>
            </w:r>
          </w:p>
        </w:tc>
      </w:tr>
      <w:tr w:rsidR="00F2110E" w:rsidRPr="00876872">
        <w:trPr>
          <w:jc w:val="center"/>
        </w:trPr>
        <w:tc>
          <w:tcPr>
            <w:tcW w:w="1440" w:type="dxa"/>
          </w:tcPr>
          <w:p w:rsidR="00F2110E" w:rsidRPr="00876872" w:rsidRDefault="00F2110E">
            <w:pPr>
              <w:pStyle w:val="AbbrLabel"/>
              <w:rPr>
                <w:b w:val="0"/>
                <w:bCs w:val="0"/>
              </w:rPr>
            </w:pPr>
          </w:p>
        </w:tc>
        <w:tc>
          <w:tcPr>
            <w:tcW w:w="8640" w:type="dxa"/>
            <w:vAlign w:val="center"/>
          </w:tcPr>
          <w:p w:rsidR="00F2110E" w:rsidRPr="00876872" w:rsidRDefault="00F2110E">
            <w:pPr>
              <w:pStyle w:val="AbbrDesc"/>
            </w:pPr>
          </w:p>
        </w:tc>
      </w:tr>
    </w:tbl>
    <w:p w:rsidR="00F2110E" w:rsidRDefault="00F2110E"/>
    <w:p w:rsidR="00F2110E" w:rsidRDefault="00F2110E">
      <w:pPr>
        <w:pStyle w:val="berschrift1"/>
        <w:tabs>
          <w:tab w:val="clear" w:pos="9634"/>
          <w:tab w:val="right" w:pos="9630"/>
        </w:tabs>
      </w:pPr>
      <w:bookmarkStart w:id="454" w:name="_Toc349673372"/>
      <w:r>
        <w:lastRenderedPageBreak/>
        <w:t>Introduction</w:t>
      </w:r>
      <w:bookmarkEnd w:id="447"/>
      <w:bookmarkEnd w:id="448"/>
      <w:bookmarkEnd w:id="454"/>
    </w:p>
    <w:p w:rsidR="00F2110E" w:rsidRDefault="00F2110E">
      <w:pPr>
        <w:pStyle w:val="Kommentartext"/>
      </w:pPr>
      <w:bookmarkStart w:id="455" w:name="_Toc51149240"/>
      <w:r>
        <w:t xml:space="preserve">&lt;&lt; From a market perspective...  </w:t>
      </w:r>
    </w:p>
    <w:p w:rsidR="00F2110E" w:rsidRDefault="00F2110E" w:rsidP="00F2110E">
      <w:pPr>
        <w:pStyle w:val="ComBullet"/>
      </w:pPr>
      <w:r>
        <w:t>What can you do with this specification?</w:t>
      </w:r>
    </w:p>
    <w:p w:rsidR="00F2110E" w:rsidRDefault="00F2110E">
      <w:pPr>
        <w:pStyle w:val="ComBullet"/>
      </w:pPr>
      <w:r>
        <w:t>What problem does this solve?</w:t>
      </w:r>
    </w:p>
    <w:p w:rsidR="00F2110E" w:rsidRDefault="00F2110E">
      <w:pPr>
        <w:pStyle w:val="ComBullet"/>
      </w:pPr>
      <w:r>
        <w:t>How can this specification be applied?</w:t>
      </w:r>
    </w:p>
    <w:p w:rsidR="00F2110E" w:rsidRDefault="00F2110E">
      <w:pPr>
        <w:pStyle w:val="ComBullet"/>
      </w:pPr>
      <w:r>
        <w:t>Consider the target audience and provide deployment examples as possible.</w:t>
      </w:r>
    </w:p>
    <w:p w:rsidR="00F2110E" w:rsidRDefault="00F2110E">
      <w:pPr>
        <w:pStyle w:val="Kommentartext"/>
      </w:pPr>
      <w:r>
        <w:t>DELETE THIS COMMENT &gt;&gt;</w:t>
      </w:r>
    </w:p>
    <w:p w:rsidR="00F2110E" w:rsidRPr="00AE3F56" w:rsidRDefault="00F2110E" w:rsidP="00F2110E">
      <w:pPr>
        <w:pStyle w:val="berschrift1"/>
        <w:rPr>
          <w:rFonts w:eastAsia="Malgun Gothic"/>
          <w:lang w:eastAsia="ko-KR"/>
        </w:rPr>
      </w:pPr>
      <w:bookmarkStart w:id="456" w:name="_Toc349673373"/>
      <w:r w:rsidRPr="00AE3F56">
        <w:rPr>
          <w:rFonts w:eastAsia="Malgun Gothic" w:hint="eastAsia"/>
          <w:lang w:eastAsia="ko-KR"/>
        </w:rPr>
        <w:lastRenderedPageBreak/>
        <w:t>Protocol Overview</w:t>
      </w:r>
      <w:bookmarkEnd w:id="456"/>
    </w:p>
    <w:p w:rsidR="00F2110E" w:rsidRDefault="00F2110E" w:rsidP="00F2110E">
      <w:pPr>
        <w:pStyle w:val="berschrift1"/>
        <w:rPr>
          <w:rFonts w:eastAsia="Malgun Gothic"/>
          <w:lang w:eastAsia="ko-KR"/>
        </w:rPr>
      </w:pPr>
      <w:bookmarkStart w:id="457" w:name="_Toc349673374"/>
      <w:r>
        <w:rPr>
          <w:rFonts w:hint="eastAsia"/>
          <w:lang w:eastAsia="zh-CN"/>
        </w:rPr>
        <w:t>Interfaces</w:t>
      </w:r>
      <w:bookmarkEnd w:id="457"/>
    </w:p>
    <w:p w:rsidR="00F2110E" w:rsidRPr="00083DD5" w:rsidRDefault="00F2110E" w:rsidP="00F2110E">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w:t>
      </w:r>
      <w:r w:rsidRPr="004133AB">
        <w:rPr>
          <w:rFonts w:eastAsia="Malgun Gothic" w:hint="eastAsia"/>
          <w:lang w:eastAsia="ko-KR"/>
        </w:rPr>
        <w:t xml:space="preserve">Device </w:t>
      </w:r>
      <w:r w:rsidRPr="00083DD5">
        <w:t>Management and Service</w:t>
      </w:r>
      <w:r w:rsidRPr="004133AB">
        <w:rPr>
          <w:rFonts w:eastAsia="Malgun Gothic" w:hint="eastAsia"/>
          <w:lang w:eastAsia="ko-KR"/>
        </w:rPr>
        <w:t xml:space="preserve"> Enablement</w:t>
      </w:r>
      <w:r w:rsidRPr="00083DD5">
        <w:t xml:space="preserv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w:t>
      </w:r>
      <w:r>
        <w:t>The logical operations of each interface are defined in this section, and then mapped to protocol mechanisms in Section 9</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 xml:space="preserve">Figure 1 shows the logical operation model for </w:t>
      </w:r>
      <w:r>
        <w:rPr>
          <w:rFonts w:ascii="Times New Roman" w:hAnsi="Times New Roman"/>
          <w:lang w:eastAsia="zh-CN"/>
        </w:rPr>
        <w:t xml:space="preserve">the </w:t>
      </w:r>
      <w:r w:rsidRPr="000A5359">
        <w:rPr>
          <w:rFonts w:ascii="Times New Roman" w:hAnsi="Times New Roman"/>
          <w:lang w:eastAsia="zh-CN"/>
        </w:rPr>
        <w:t>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For this interface, the 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uplink </w:t>
      </w:r>
      <w:r>
        <w:rPr>
          <w:rFonts w:ascii="Times New Roman" w:hAnsi="Times New Roman"/>
          <w:lang w:eastAsia="zh-CN"/>
        </w:rPr>
        <w:t>and</w:t>
      </w:r>
      <w:r w:rsidRPr="00B105E9">
        <w:rPr>
          <w:rFonts w:ascii="Times New Roman" w:hAnsi="Times New Roman"/>
          <w:lang w:eastAsia="zh-CN"/>
        </w:rPr>
        <w:t xml:space="preserve"> consists of </w:t>
      </w:r>
      <w:r>
        <w:rPr>
          <w:rFonts w:ascii="Times New Roman" w:hAnsi="Times New Roman"/>
          <w:lang w:eastAsia="zh-CN"/>
        </w:rPr>
        <w:t>R</w:t>
      </w:r>
      <w:r w:rsidRPr="00B105E9">
        <w:rPr>
          <w:rFonts w:ascii="Times New Roman" w:hAnsi="Times New Roman"/>
          <w:lang w:eastAsia="zh-CN"/>
        </w:rPr>
        <w:t xml:space="preserve">egistration, </w:t>
      </w:r>
      <w:r>
        <w:rPr>
          <w:rFonts w:ascii="Times New Roman" w:hAnsi="Times New Roman"/>
          <w:lang w:eastAsia="zh-CN"/>
        </w:rPr>
        <w:t>U</w:t>
      </w:r>
      <w:r w:rsidRPr="00B105E9">
        <w:rPr>
          <w:rFonts w:ascii="Times New Roman" w:hAnsi="Times New Roman"/>
          <w:lang w:eastAsia="zh-CN"/>
        </w:rPr>
        <w:t xml:space="preserve">pdate, and </w:t>
      </w:r>
      <w:r>
        <w:rPr>
          <w:rFonts w:ascii="Times New Roman" w:hAnsi="Times New Roman"/>
          <w:lang w:eastAsia="zh-CN"/>
        </w:rPr>
        <w:t>D</w:t>
      </w:r>
      <w:r w:rsidRPr="00B105E9">
        <w:rPr>
          <w:rFonts w:ascii="Times New Roman" w:hAnsi="Times New Roman"/>
          <w:lang w:eastAsia="zh-CN"/>
        </w:rPr>
        <w:t>e-registration.</w:t>
      </w:r>
    </w:p>
    <w:p w:rsidR="00F2110E" w:rsidRDefault="00771FE8" w:rsidP="00F2110E">
      <w:pPr>
        <w:jc w:val="center"/>
        <w:rPr>
          <w:lang w:eastAsia="zh-CN"/>
        </w:rPr>
      </w:pPr>
      <w:r>
        <w:rPr>
          <w:noProof/>
          <w:lang w:eastAsia="en-GB"/>
        </w:rPr>
        <w:drawing>
          <wp:inline distT="0" distB="0" distL="0" distR="0">
            <wp:extent cx="3949700" cy="1206500"/>
            <wp:effectExtent l="0" t="0" r="0"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p>
    <w:p w:rsidR="00F2110E" w:rsidRDefault="00F2110E" w:rsidP="00F2110E">
      <w:pPr>
        <w:pStyle w:val="Beschriftung"/>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w:t>
      </w:r>
      <w:r>
        <w:rPr>
          <w:rFonts w:ascii="Times New Roman" w:hAnsi="Times New Roman"/>
          <w:lang w:eastAsia="zh-CN"/>
        </w:rPr>
        <w:t>uplink Client Initiated Bootstrap or downlink Server Initiated Bootstrap</w:t>
      </w:r>
      <w:r w:rsidRPr="000A5359">
        <w:rPr>
          <w:rFonts w:ascii="Times New Roman" w:hAnsi="Times New Roman"/>
          <w:lang w:eastAsia="zh-CN"/>
        </w:rPr>
        <w:t>.</w:t>
      </w:r>
      <w:r>
        <w:rPr>
          <w:rFonts w:ascii="Times New Roman" w:hAnsi="Times New Roman"/>
          <w:lang w:eastAsia="zh-CN"/>
        </w:rPr>
        <w:t xml:space="preserve"> These operations are used to initialize the needed Object for the Client to register with one or more LWM2M Server. Bootstrapping is also defined using </w:t>
      </w:r>
      <w:r>
        <w:rPr>
          <w:rFonts w:ascii="Times New Roman" w:hAnsi="Times New Roman" w:hint="eastAsia"/>
          <w:lang w:eastAsia="ko-KR"/>
        </w:rPr>
        <w:t xml:space="preserve">Manufacturer </w:t>
      </w:r>
      <w:r>
        <w:rPr>
          <w:rFonts w:ascii="Times New Roman" w:hAnsi="Times New Roman"/>
          <w:lang w:eastAsia="zh-CN"/>
        </w:rPr>
        <w:t xml:space="preserve">Pre-configuration (e.g. storage in Flash) or SmartCard </w:t>
      </w:r>
      <w:r>
        <w:rPr>
          <w:rFonts w:ascii="Times New Roman" w:hAnsi="Times New Roman" w:hint="eastAsia"/>
          <w:lang w:eastAsia="ko-KR"/>
        </w:rPr>
        <w:t>Provisioning</w:t>
      </w:r>
      <w:r>
        <w:rPr>
          <w:rFonts w:ascii="Times New Roman" w:hAnsi="Times New Roman"/>
          <w:lang w:eastAsia="zh-CN"/>
        </w:rPr>
        <w:t xml:space="preserve"> (storage in a </w:t>
      </w:r>
      <w:r>
        <w:rPr>
          <w:rFonts w:ascii="Times New Roman" w:hAnsi="Times New Roman" w:hint="eastAsia"/>
          <w:lang w:eastAsia="ko-KR"/>
        </w:rPr>
        <w:t>SmartCard</w:t>
      </w:r>
      <w:r>
        <w:rPr>
          <w:rFonts w:ascii="Times New Roman" w:hAnsi="Times New Roman"/>
          <w:lang w:eastAsia="zh-CN"/>
        </w:rPr>
        <w:t>).</w:t>
      </w:r>
    </w:p>
    <w:p w:rsidR="00F2110E" w:rsidRDefault="006C5437" w:rsidP="00F2110E">
      <w:pPr>
        <w:jc w:val="center"/>
        <w:rPr>
          <w:lang w:eastAsia="zh-CN"/>
        </w:rPr>
      </w:pPr>
      <w:ins w:id="458" w:author="Rodermund, Friedhelm, Vodafone DE" w:date="2013-02-26T20:12:00Z">
        <w:r>
          <w:rPr>
            <w:lang w:eastAsia="zh-CN"/>
          </w:rPr>
          <w:object w:dxaOrig="10142" w:dyaOrig="4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0pt;height:124.5pt" o:ole="">
              <v:imagedata r:id="rId21" o:title=""/>
            </v:shape>
            <o:OLEObject Type="Embed" ProgID="Visio.Drawing.11" ShapeID="_x0000_i1028" DrawAspect="Content" ObjectID="_1423415275" r:id="rId22"/>
          </w:object>
        </w:r>
      </w:ins>
      <w:del w:id="459" w:author="Rodermund, Friedhelm, Vodafone DE" w:date="2013-02-26T20:12:00Z">
        <w:r w:rsidR="00771FE8">
          <w:rPr>
            <w:noProof/>
            <w:lang w:eastAsia="en-GB"/>
          </w:rPr>
          <w:drawing>
            <wp:inline distT="0" distB="0" distL="0" distR="0">
              <wp:extent cx="4660900" cy="1193800"/>
              <wp:effectExtent l="0" t="0" r="6350" b="635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60900" cy="1193800"/>
                      </a:xfrm>
                      <a:prstGeom prst="rect">
                        <a:avLst/>
                      </a:prstGeom>
                      <a:noFill/>
                      <a:ln>
                        <a:noFill/>
                      </a:ln>
                    </pic:spPr>
                  </pic:pic>
                </a:graphicData>
              </a:graphic>
            </wp:inline>
          </w:drawing>
        </w:r>
      </w:del>
    </w:p>
    <w:p w:rsidR="00F2110E" w:rsidRDefault="00F2110E" w:rsidP="00F2110E">
      <w:pPr>
        <w:pStyle w:val="Beschriftung"/>
        <w:rPr>
          <w:lang w:eastAsia="zh-CN"/>
        </w:rPr>
      </w:pPr>
      <w:r>
        <w:t xml:space="preserve">Figure </w:t>
      </w:r>
      <w:r>
        <w:rPr>
          <w:lang w:eastAsia="zh-CN"/>
        </w:rPr>
        <w:t>2</w:t>
      </w:r>
      <w:r>
        <w:t xml:space="preserve"> Bootstrap</w:t>
      </w:r>
    </w:p>
    <w:p w:rsidR="00F2110E" w:rsidRDefault="00F2110E" w:rsidP="00F2110E">
      <w:pPr>
        <w:rPr>
          <w:lang w:eastAsia="zh-CN"/>
        </w:rPr>
      </w:pPr>
      <w:r>
        <w:rPr>
          <w:lang w:eastAsia="zh-CN"/>
        </w:rPr>
        <w:t>EDITOR’S NOTE: Change SIM to Smart Card in Figure 2.</w:t>
      </w:r>
    </w:p>
    <w:p w:rsidR="00F2110E" w:rsidRPr="00F67F5D" w:rsidRDefault="00F2110E" w:rsidP="00F2110E">
      <w:pPr>
        <w:rPr>
          <w:lang w:eastAsia="zh-CN"/>
        </w:rPr>
      </w:pPr>
      <w:r w:rsidRPr="00F67F5D">
        <w:rPr>
          <w:lang w:eastAsia="zh-CN"/>
        </w:rPr>
        <w:t>Figure 3 shows the logical operation model for interface “</w:t>
      </w:r>
      <w:r w:rsidRPr="004133AB">
        <w:rPr>
          <w:rFonts w:eastAsia="Malgun Gothic" w:hint="eastAsia"/>
          <w:lang w:eastAsia="ko-KR"/>
        </w:rPr>
        <w:t xml:space="preserve">Device </w:t>
      </w:r>
      <w:r w:rsidRPr="00F67F5D">
        <w:rPr>
          <w:lang w:eastAsia="zh-CN"/>
        </w:rPr>
        <w:t>Management and Service</w:t>
      </w:r>
      <w:r w:rsidRPr="004133AB">
        <w:rPr>
          <w:rFonts w:eastAsia="Malgun Gothic" w:hint="eastAsia"/>
          <w:lang w:eastAsia="ko-KR"/>
        </w:rPr>
        <w:t xml:space="preserve"> Enablement</w:t>
      </w:r>
      <w:r w:rsidRPr="00F67F5D">
        <w:rPr>
          <w:lang w:eastAsia="zh-CN"/>
        </w:rPr>
        <w:t>”. For this interface, the operations are downlink</w:t>
      </w:r>
      <w:r>
        <w:rPr>
          <w:lang w:eastAsia="zh-CN"/>
        </w:rPr>
        <w:t xml:space="preserve"> and consist of</w:t>
      </w:r>
      <w:r w:rsidRPr="00F67F5D">
        <w:rPr>
          <w:lang w:eastAsia="zh-CN"/>
        </w:rPr>
        <w:t xml:space="preserve"> “</w:t>
      </w:r>
      <w:r>
        <w:rPr>
          <w:lang w:eastAsia="zh-CN"/>
        </w:rPr>
        <w:t>R</w:t>
      </w:r>
      <w:r w:rsidRPr="00F67F5D">
        <w:rPr>
          <w:lang w:eastAsia="zh-CN"/>
        </w:rPr>
        <w:t xml:space="preserve">ead”, </w:t>
      </w:r>
      <w:ins w:id="460" w:author="Rodermund, Friedhelm, Vodafone DE" w:date="2013-02-26T18:12:00Z">
        <w:r w:rsidR="00F97708">
          <w:rPr>
            <w:lang w:eastAsia="ko-KR"/>
          </w:rPr>
          <w:t>“</w:t>
        </w:r>
        <w:r w:rsidR="00F97708">
          <w:rPr>
            <w:rFonts w:hint="eastAsia"/>
            <w:lang w:eastAsia="ko-KR"/>
          </w:rPr>
          <w:t>Create</w:t>
        </w:r>
        <w:r w:rsidR="00F97708">
          <w:rPr>
            <w:lang w:eastAsia="ko-KR"/>
          </w:rPr>
          <w:t>”</w:t>
        </w:r>
        <w:r w:rsidR="00F97708">
          <w:rPr>
            <w:rFonts w:hint="eastAsia"/>
            <w:lang w:eastAsia="ko-KR"/>
          </w:rPr>
          <w:t xml:space="preserve">, </w:t>
        </w:r>
      </w:ins>
      <w:r w:rsidRPr="00F67F5D">
        <w:rPr>
          <w:lang w:eastAsia="zh-CN"/>
        </w:rPr>
        <w:t>“</w:t>
      </w:r>
      <w:r>
        <w:rPr>
          <w:lang w:eastAsia="zh-CN"/>
        </w:rPr>
        <w:t>W</w:t>
      </w:r>
      <w:r w:rsidRPr="00F67F5D">
        <w:rPr>
          <w:lang w:eastAsia="zh-CN"/>
        </w:rPr>
        <w:t>rite” and “</w:t>
      </w:r>
      <w:r>
        <w:rPr>
          <w:lang w:eastAsia="zh-CN"/>
        </w:rPr>
        <w:t>E</w:t>
      </w:r>
      <w:r w:rsidRPr="00F67F5D">
        <w:rPr>
          <w:lang w:eastAsia="zh-CN"/>
        </w:rPr>
        <w:t>xecute”.</w:t>
      </w:r>
      <w:r>
        <w:rPr>
          <w:lang w:eastAsia="zh-CN"/>
        </w:rPr>
        <w:t xml:space="preserve"> These operations are used to interact with the Resources</w:t>
      </w:r>
      <w:r w:rsidRPr="0076496B">
        <w:rPr>
          <w:rFonts w:eastAsia="Malgun Gothic" w:hint="eastAsia"/>
          <w:lang w:eastAsia="ko-KR"/>
        </w:rPr>
        <w:t>, Objects</w:t>
      </w:r>
      <w:r>
        <w:rPr>
          <w:lang w:eastAsia="zh-CN"/>
        </w:rPr>
        <w:t xml:space="preserve"> and Object</w:t>
      </w:r>
      <w:r w:rsidRPr="0076496B">
        <w:rPr>
          <w:rFonts w:eastAsia="Malgun Gothic" w:hint="eastAsia"/>
          <w:lang w:eastAsia="ko-KR"/>
        </w:rPr>
        <w:t xml:space="preserve"> Instances</w:t>
      </w:r>
      <w:r>
        <w:rPr>
          <w:lang w:eastAsia="zh-CN"/>
        </w:rPr>
        <w:t xml:space="preserve"> of the LWM2M Client. Read is used to read the current value of one or more Resources, Write is used to update the value of one or more Resources, and Execute is used to initiate an action defined by a Resource.</w:t>
      </w:r>
    </w:p>
    <w:p w:rsidR="00F2110E" w:rsidRDefault="00771FE8" w:rsidP="00F2110E">
      <w:pPr>
        <w:jc w:val="center"/>
      </w:pPr>
      <w:r>
        <w:rPr>
          <w:noProof/>
          <w:lang w:eastAsia="en-GB"/>
        </w:rPr>
        <w:drawing>
          <wp:inline distT="0" distB="0" distL="0" distR="0">
            <wp:extent cx="3949700" cy="120650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bookmarkStart w:id="461" w:name="_Toc245116548"/>
    </w:p>
    <w:p w:rsidR="00F2110E" w:rsidRPr="00981D9E" w:rsidRDefault="00F2110E" w:rsidP="00F2110E">
      <w:pPr>
        <w:pStyle w:val="Beschriftung"/>
        <w:rPr>
          <w:lang w:eastAsia="zh-CN"/>
        </w:rPr>
      </w:pPr>
      <w:r>
        <w:t xml:space="preserve">Figure </w:t>
      </w:r>
      <w:r>
        <w:rPr>
          <w:lang w:eastAsia="zh-CN"/>
        </w:rPr>
        <w:t xml:space="preserve">3 </w:t>
      </w:r>
      <w:r w:rsidRPr="004133AB">
        <w:rPr>
          <w:rFonts w:eastAsia="Malgun Gothic" w:hint="eastAsia"/>
          <w:lang w:eastAsia="ko-KR"/>
        </w:rPr>
        <w:t xml:space="preserve">Device </w:t>
      </w:r>
      <w:r>
        <w:rPr>
          <w:lang w:eastAsia="zh-CN"/>
        </w:rPr>
        <w:t>Management and Service</w:t>
      </w:r>
      <w:r w:rsidRPr="004133AB">
        <w:rPr>
          <w:rFonts w:eastAsia="Malgun Gothic" w:hint="eastAsia"/>
          <w:lang w:eastAsia="ko-KR"/>
        </w:rPr>
        <w:t xml:space="preserve"> Enablement</w:t>
      </w:r>
    </w:p>
    <w:p w:rsidR="00F97708" w:rsidRPr="001F55C0" w:rsidRDefault="00F97708" w:rsidP="00F97708">
      <w:pPr>
        <w:rPr>
          <w:ins w:id="462" w:author="Rodermund, Friedhelm, Vodafone DE" w:date="2013-02-26T18:13:00Z"/>
          <w:lang w:eastAsia="ko-KR"/>
        </w:rPr>
      </w:pPr>
      <w:ins w:id="463" w:author="Rodermund, Friedhelm, Vodafone DE" w:date="2013-02-26T18:13:00Z">
        <w:r>
          <w:rPr>
            <w:rFonts w:hint="eastAsia"/>
            <w:lang w:eastAsia="ko-KR"/>
          </w:rPr>
          <w:t>Editor</w:t>
        </w:r>
        <w:r>
          <w:rPr>
            <w:lang w:eastAsia="ko-KR"/>
          </w:rPr>
          <w:t>’</w:t>
        </w:r>
        <w:r>
          <w:rPr>
            <w:rFonts w:hint="eastAsia"/>
            <w:lang w:eastAsia="ko-KR"/>
          </w:rPr>
          <w:t>s note: needed to update the above figure to capture Create operation</w:t>
        </w:r>
      </w:ins>
    </w:p>
    <w:p w:rsidR="00F97708" w:rsidRDefault="00F97708" w:rsidP="00F2110E">
      <w:pPr>
        <w:rPr>
          <w:ins w:id="464" w:author="Rodermund, Friedhelm, Vodafone DE" w:date="2013-02-26T18:13:00Z"/>
          <w:lang w:eastAsia="zh-CN"/>
        </w:rPr>
      </w:pPr>
    </w:p>
    <w:p w:rsidR="00F2110E" w:rsidRPr="00F67F5D" w:rsidRDefault="00F2110E" w:rsidP="00F2110E">
      <w:pPr>
        <w:rPr>
          <w:lang w:eastAsia="zh-CN"/>
        </w:rPr>
      </w:pPr>
      <w:r w:rsidRPr="00F67F5D">
        <w:rPr>
          <w:lang w:eastAsia="zh-CN"/>
        </w:rPr>
        <w:t>Figure 4 shows the logical operation model for interface “</w:t>
      </w:r>
      <w:r w:rsidRPr="00F67F5D">
        <w:t>Information Reporting</w:t>
      </w:r>
      <w:r w:rsidRPr="00F67F5D">
        <w:rPr>
          <w:lang w:eastAsia="zh-CN"/>
        </w:rPr>
        <w:t xml:space="preserve">”. For this interface, the operation is </w:t>
      </w:r>
      <w:r>
        <w:rPr>
          <w:lang w:eastAsia="zh-CN"/>
        </w:rPr>
        <w:t>downlink Observe or Cancel Observation, and uplink Notify</w:t>
      </w:r>
      <w:r w:rsidRPr="00F67F5D">
        <w:rPr>
          <w:lang w:eastAsia="zh-CN"/>
        </w:rPr>
        <w:t>.</w:t>
      </w:r>
      <w:r>
        <w:rPr>
          <w:lang w:eastAsia="zh-CN"/>
        </w:rPr>
        <w:t xml:space="preserve"> This interface is used to send the LWM2M Server a new value related to a Resource on the LWM2M Client.</w:t>
      </w:r>
    </w:p>
    <w:p w:rsidR="00F2110E" w:rsidRDefault="00771FE8" w:rsidP="00F2110E">
      <w:pPr>
        <w:jc w:val="center"/>
        <w:rPr>
          <w:lang w:eastAsia="zh-CN"/>
        </w:rPr>
      </w:pPr>
      <w:r>
        <w:rPr>
          <w:noProof/>
          <w:lang w:eastAsia="en-GB"/>
        </w:rPr>
        <w:drawing>
          <wp:inline distT="0" distB="0" distL="0" distR="0">
            <wp:extent cx="3987800" cy="121920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87800" cy="1219200"/>
                    </a:xfrm>
                    <a:prstGeom prst="rect">
                      <a:avLst/>
                    </a:prstGeom>
                    <a:noFill/>
                    <a:ln>
                      <a:noFill/>
                    </a:ln>
                  </pic:spPr>
                </pic:pic>
              </a:graphicData>
            </a:graphic>
          </wp:inline>
        </w:drawing>
      </w:r>
    </w:p>
    <w:p w:rsidR="00F2110E" w:rsidRDefault="00F2110E" w:rsidP="00F2110E">
      <w:pPr>
        <w:pStyle w:val="Beschriftung"/>
      </w:pPr>
      <w:r>
        <w:t xml:space="preserve">Figure </w:t>
      </w:r>
      <w:r>
        <w:rPr>
          <w:lang w:eastAsia="zh-CN"/>
        </w:rPr>
        <w:t>4</w:t>
      </w:r>
      <w:r>
        <w:t xml:space="preserve"> Information Reporting</w:t>
      </w:r>
    </w:p>
    <w:p w:rsidR="00F2110E" w:rsidRDefault="00F2110E" w:rsidP="00F2110E">
      <w:pPr>
        <w:pStyle w:val="AltNormal"/>
      </w:pPr>
    </w:p>
    <w:p w:rsidR="00F2110E" w:rsidRPr="00F67F5D" w:rsidRDefault="00F2110E" w:rsidP="00F2110E">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F2110E" w:rsidRDefault="00F2110E" w:rsidP="00F2110E">
      <w:pPr>
        <w:pStyle w:val="Beschriftung"/>
        <w:keepNext/>
        <w:rPr>
          <w:lang w:eastAsia="zh-CN"/>
        </w:rPr>
      </w:pPr>
      <w:r>
        <w:t xml:space="preserve">Table </w:t>
      </w:r>
      <w:r w:rsidR="006C5437">
        <w:fldChar w:fldCharType="begin"/>
      </w:r>
      <w:r w:rsidR="006C5437">
        <w:instrText xml:space="preserve"> SEQ Table \* ARABIC </w:instrText>
      </w:r>
      <w:r w:rsidR="006C5437">
        <w:fldChar w:fldCharType="separate"/>
      </w:r>
      <w:r>
        <w:rPr>
          <w:noProof/>
        </w:rPr>
        <w:t>1</w:t>
      </w:r>
      <w:r w:rsidR="006C5437">
        <w:rPr>
          <w:noProof/>
        </w:rPr>
        <w:fldChar w:fldCharType="end"/>
      </w:r>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58"/>
        <w:gridCol w:w="3344"/>
        <w:gridCol w:w="3494"/>
      </w:tblGrid>
      <w:tr w:rsidR="00F2110E" w:rsidRPr="00D42704">
        <w:tc>
          <w:tcPr>
            <w:tcW w:w="1679" w:type="pct"/>
          </w:tcPr>
          <w:p w:rsidR="00F2110E" w:rsidRPr="004302B4" w:rsidRDefault="00F2110E" w:rsidP="00F2110E">
            <w:pPr>
              <w:rPr>
                <w:b/>
                <w:lang w:eastAsia="zh-CN"/>
              </w:rPr>
            </w:pPr>
            <w:r w:rsidRPr="004302B4">
              <w:rPr>
                <w:b/>
                <w:lang w:eastAsia="zh-CN"/>
              </w:rPr>
              <w:t>Interface</w:t>
            </w:r>
          </w:p>
        </w:tc>
        <w:tc>
          <w:tcPr>
            <w:tcW w:w="1624" w:type="pct"/>
          </w:tcPr>
          <w:p w:rsidR="00F2110E" w:rsidRPr="004302B4" w:rsidRDefault="00F2110E" w:rsidP="00F2110E">
            <w:pPr>
              <w:rPr>
                <w:b/>
                <w:lang w:eastAsia="zh-CN"/>
              </w:rPr>
            </w:pPr>
            <w:r w:rsidRPr="004302B4">
              <w:rPr>
                <w:b/>
                <w:lang w:eastAsia="zh-CN"/>
              </w:rPr>
              <w:t>Direction</w:t>
            </w:r>
          </w:p>
        </w:tc>
        <w:tc>
          <w:tcPr>
            <w:tcW w:w="1697" w:type="pct"/>
          </w:tcPr>
          <w:p w:rsidR="00F2110E" w:rsidRPr="004302B4" w:rsidRDefault="00F2110E" w:rsidP="00F2110E">
            <w:pPr>
              <w:rPr>
                <w:b/>
                <w:lang w:eastAsia="zh-CN"/>
              </w:rPr>
            </w:pPr>
            <w:r w:rsidRPr="004302B4">
              <w:rPr>
                <w:b/>
                <w:lang w:eastAsia="zh-CN"/>
              </w:rPr>
              <w:t>Logical Operation</w:t>
            </w:r>
          </w:p>
        </w:tc>
      </w:tr>
      <w:tr w:rsidR="00F2110E" w:rsidRPr="00D42704">
        <w:tc>
          <w:tcPr>
            <w:tcW w:w="1679" w:type="pct"/>
          </w:tcPr>
          <w:p w:rsidR="00F2110E" w:rsidRPr="00D42704" w:rsidRDefault="00F2110E" w:rsidP="00F2110E">
            <w:pPr>
              <w:rPr>
                <w:lang w:eastAsia="zh-CN"/>
              </w:rPr>
            </w:pPr>
            <w:r w:rsidRPr="00D42704">
              <w:t xml:space="preserve">Device </w:t>
            </w:r>
            <w:r>
              <w:t>D</w:t>
            </w:r>
            <w:r w:rsidRPr="00D42704">
              <w:t xml:space="preserve">iscovery and </w:t>
            </w:r>
            <w:r>
              <w:t>R</w:t>
            </w:r>
            <w:r w:rsidRPr="00D42704">
              <w:t>egistration</w:t>
            </w:r>
          </w:p>
        </w:tc>
        <w:tc>
          <w:tcPr>
            <w:tcW w:w="1624" w:type="pct"/>
          </w:tcPr>
          <w:p w:rsidR="00F2110E" w:rsidRPr="00D42704" w:rsidRDefault="00F2110E" w:rsidP="00F2110E">
            <w:pPr>
              <w:rPr>
                <w:lang w:eastAsia="zh-CN"/>
              </w:rPr>
            </w:pPr>
            <w:r w:rsidRPr="00D42704">
              <w:rPr>
                <w:lang w:eastAsia="zh-CN"/>
              </w:rPr>
              <w:t>Uplink</w:t>
            </w:r>
          </w:p>
        </w:tc>
        <w:tc>
          <w:tcPr>
            <w:tcW w:w="1697" w:type="pct"/>
          </w:tcPr>
          <w:p w:rsidR="00F2110E" w:rsidRPr="00D42704" w:rsidRDefault="00F2110E" w:rsidP="00F2110E">
            <w:pPr>
              <w:rPr>
                <w:lang w:eastAsia="zh-CN"/>
              </w:rPr>
            </w:pPr>
            <w:r>
              <w:rPr>
                <w:lang w:eastAsia="zh-CN"/>
              </w:rPr>
              <w:t>Register, Update, De-register</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Uplink</w:t>
            </w:r>
          </w:p>
        </w:tc>
        <w:tc>
          <w:tcPr>
            <w:tcW w:w="1697" w:type="pct"/>
          </w:tcPr>
          <w:p w:rsidR="00F2110E" w:rsidRPr="00D42704" w:rsidRDefault="00F2110E" w:rsidP="00F2110E">
            <w:pPr>
              <w:rPr>
                <w:lang w:eastAsia="zh-CN"/>
              </w:rPr>
            </w:pPr>
            <w:r>
              <w:rPr>
                <w:lang w:eastAsia="zh-CN"/>
              </w:rPr>
              <w:t>Client Initiated Bootstrap</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Downlink</w:t>
            </w:r>
          </w:p>
        </w:tc>
        <w:tc>
          <w:tcPr>
            <w:tcW w:w="1697" w:type="pct"/>
          </w:tcPr>
          <w:p w:rsidR="00F2110E" w:rsidRDefault="00F2110E" w:rsidP="00F2110E">
            <w:pPr>
              <w:rPr>
                <w:lang w:eastAsia="zh-CN"/>
              </w:rPr>
            </w:pPr>
            <w:r>
              <w:rPr>
                <w:lang w:eastAsia="zh-CN"/>
              </w:rPr>
              <w:t>Server Initiated Bootstrap</w:t>
            </w:r>
          </w:p>
        </w:tc>
      </w:tr>
      <w:tr w:rsidR="00F2110E" w:rsidRPr="00D42704">
        <w:tc>
          <w:tcPr>
            <w:tcW w:w="1679" w:type="pct"/>
          </w:tcPr>
          <w:p w:rsidR="00F2110E" w:rsidRPr="00981D9E" w:rsidRDefault="00F2110E" w:rsidP="00F2110E">
            <w:pPr>
              <w:rPr>
                <w:lang w:eastAsia="zh-CN"/>
              </w:rPr>
            </w:pPr>
            <w:r w:rsidRPr="004133AB">
              <w:rPr>
                <w:rFonts w:eastAsia="Malgun Gothic" w:hint="eastAsia"/>
                <w:lang w:eastAsia="ko-KR"/>
              </w:rPr>
              <w:t xml:space="preserve">Device </w:t>
            </w:r>
            <w:r w:rsidRPr="00D42704">
              <w:rPr>
                <w:lang w:eastAsia="zh-CN"/>
              </w:rPr>
              <w:t xml:space="preserve">Management and </w:t>
            </w:r>
            <w:r>
              <w:rPr>
                <w:lang w:eastAsia="zh-CN"/>
              </w:rPr>
              <w:t>S</w:t>
            </w:r>
            <w:r w:rsidRPr="00D42704">
              <w:rPr>
                <w:lang w:eastAsia="zh-CN"/>
              </w:rPr>
              <w:t>ervice</w:t>
            </w:r>
            <w:r w:rsidRPr="004133AB">
              <w:rPr>
                <w:rFonts w:eastAsia="Malgun Gothic" w:hint="eastAsia"/>
                <w:lang w:eastAsia="ko-KR"/>
              </w:rPr>
              <w:t xml:space="preserve"> Enablement</w:t>
            </w:r>
          </w:p>
        </w:tc>
        <w:tc>
          <w:tcPr>
            <w:tcW w:w="1624" w:type="pct"/>
          </w:tcPr>
          <w:p w:rsidR="00F2110E" w:rsidRPr="00D42704" w:rsidRDefault="00F2110E" w:rsidP="00F2110E">
            <w:pPr>
              <w:rPr>
                <w:lang w:eastAsia="zh-CN"/>
              </w:rPr>
            </w:pPr>
            <w:r w:rsidRPr="00D42704">
              <w:rPr>
                <w:lang w:eastAsia="zh-CN"/>
              </w:rPr>
              <w:t>Downlink</w:t>
            </w:r>
          </w:p>
        </w:tc>
        <w:tc>
          <w:tcPr>
            <w:tcW w:w="1697" w:type="pct"/>
          </w:tcPr>
          <w:p w:rsidR="00F2110E" w:rsidRPr="00D42704" w:rsidRDefault="00F2110E" w:rsidP="00F2110E">
            <w:pPr>
              <w:rPr>
                <w:lang w:eastAsia="zh-CN"/>
              </w:rPr>
            </w:pPr>
            <w:r>
              <w:rPr>
                <w:lang w:eastAsia="zh-CN"/>
              </w:rPr>
              <w:t>R</w:t>
            </w:r>
            <w:r w:rsidRPr="00D42704">
              <w:rPr>
                <w:lang w:eastAsia="zh-CN"/>
              </w:rPr>
              <w:t>ead,</w:t>
            </w:r>
            <w:r>
              <w:rPr>
                <w:lang w:eastAsia="zh-CN"/>
              </w:rPr>
              <w:t xml:space="preserve"> </w:t>
            </w:r>
            <w:ins w:id="465" w:author="Rodermund, Friedhelm, Vodafone DE" w:date="2013-02-26T18:13:00Z">
              <w:r w:rsidR="00F97708">
                <w:rPr>
                  <w:lang w:eastAsia="zh-CN"/>
                </w:rPr>
                <w:t xml:space="preserve">Create, </w:t>
              </w:r>
            </w:ins>
            <w:r>
              <w:rPr>
                <w:lang w:eastAsia="zh-CN"/>
              </w:rPr>
              <w:t>W</w:t>
            </w:r>
            <w:r w:rsidRPr="00D42704">
              <w:rPr>
                <w:lang w:eastAsia="zh-CN"/>
              </w:rPr>
              <w:t xml:space="preserve">rite, </w:t>
            </w:r>
            <w:r>
              <w:rPr>
                <w:lang w:eastAsia="zh-CN"/>
              </w:rPr>
              <w:t>E</w:t>
            </w:r>
            <w:r w:rsidRPr="00D42704">
              <w:rPr>
                <w:lang w:eastAsia="zh-CN"/>
              </w:rPr>
              <w:t>xecute</w:t>
            </w:r>
          </w:p>
        </w:tc>
      </w:tr>
      <w:tr w:rsidR="00F2110E" w:rsidRPr="00D42704">
        <w:tc>
          <w:tcPr>
            <w:tcW w:w="1679" w:type="pct"/>
          </w:tcPr>
          <w:p w:rsidR="00F2110E" w:rsidRPr="00D42704" w:rsidRDefault="00F2110E" w:rsidP="00F2110E">
            <w:pPr>
              <w:rPr>
                <w:lang w:eastAsia="zh-CN"/>
              </w:rPr>
            </w:pPr>
            <w:r w:rsidRPr="00D42704">
              <w:t>Information Reporting</w:t>
            </w:r>
          </w:p>
        </w:tc>
        <w:tc>
          <w:tcPr>
            <w:tcW w:w="1624" w:type="pct"/>
          </w:tcPr>
          <w:p w:rsidR="00F2110E" w:rsidRPr="00D42704" w:rsidRDefault="00F2110E" w:rsidP="00F2110E">
            <w:pPr>
              <w:rPr>
                <w:lang w:eastAsia="zh-CN"/>
              </w:rPr>
            </w:pPr>
            <w:r>
              <w:rPr>
                <w:lang w:eastAsia="zh-CN"/>
              </w:rPr>
              <w:t>Downlink</w:t>
            </w:r>
          </w:p>
        </w:tc>
        <w:tc>
          <w:tcPr>
            <w:tcW w:w="1697" w:type="pct"/>
          </w:tcPr>
          <w:p w:rsidR="00F2110E" w:rsidRPr="00D42704" w:rsidRDefault="00F2110E" w:rsidP="00F2110E">
            <w:pPr>
              <w:rPr>
                <w:lang w:eastAsia="zh-CN"/>
              </w:rPr>
            </w:pPr>
            <w:r>
              <w:rPr>
                <w:lang w:eastAsia="zh-CN"/>
              </w:rPr>
              <w:t>Observe, Cancel Observation</w:t>
            </w:r>
          </w:p>
        </w:tc>
      </w:tr>
      <w:tr w:rsidR="00F2110E" w:rsidRPr="00D42704">
        <w:tc>
          <w:tcPr>
            <w:tcW w:w="1679" w:type="pct"/>
          </w:tcPr>
          <w:p w:rsidR="00F2110E" w:rsidRPr="00D42704" w:rsidRDefault="00F2110E" w:rsidP="00F2110E">
            <w:r w:rsidRPr="00D42704">
              <w:t>Information Reporting</w:t>
            </w:r>
          </w:p>
        </w:tc>
        <w:tc>
          <w:tcPr>
            <w:tcW w:w="1624" w:type="pct"/>
          </w:tcPr>
          <w:p w:rsidR="00F2110E" w:rsidRPr="00D42704" w:rsidDel="007C4556" w:rsidRDefault="00F2110E" w:rsidP="00F2110E">
            <w:pPr>
              <w:rPr>
                <w:lang w:eastAsia="zh-CN"/>
              </w:rPr>
            </w:pPr>
            <w:r>
              <w:rPr>
                <w:lang w:eastAsia="zh-CN"/>
              </w:rPr>
              <w:t>Uplink</w:t>
            </w:r>
          </w:p>
        </w:tc>
        <w:tc>
          <w:tcPr>
            <w:tcW w:w="1697" w:type="pct"/>
          </w:tcPr>
          <w:p w:rsidR="00F2110E" w:rsidRDefault="00F2110E" w:rsidP="00F2110E">
            <w:pPr>
              <w:rPr>
                <w:lang w:eastAsia="zh-CN"/>
              </w:rPr>
            </w:pPr>
            <w:r>
              <w:rPr>
                <w:lang w:eastAsia="zh-CN"/>
              </w:rPr>
              <w:t>Notify</w:t>
            </w:r>
          </w:p>
        </w:tc>
      </w:tr>
      <w:bookmarkEnd w:id="461"/>
    </w:tbl>
    <w:p w:rsidR="00F2110E" w:rsidRDefault="00F2110E" w:rsidP="00F2110E">
      <w:pPr>
        <w:rPr>
          <w:lang w:val="en-US" w:eastAsia="zh-CN"/>
        </w:rPr>
      </w:pPr>
    </w:p>
    <w:p w:rsidR="00F2110E" w:rsidRDefault="00F2110E" w:rsidP="00F2110E">
      <w:pPr>
        <w:pStyle w:val="berschrift2"/>
        <w:rPr>
          <w:lang w:eastAsia="ko-KR"/>
        </w:rPr>
      </w:pPr>
      <w:bookmarkStart w:id="466" w:name="_Toc349673375"/>
      <w:r>
        <w:rPr>
          <w:lang w:eastAsia="ko-KR"/>
        </w:rPr>
        <w:t>Device Discovery &amp; Registration Interface</w:t>
      </w:r>
      <w:bookmarkEnd w:id="466"/>
    </w:p>
    <w:p w:rsidR="00F2110E" w:rsidDel="00FC488F" w:rsidRDefault="00F2110E" w:rsidP="00F2110E">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fldChar w:fldCharType="begin"/>
      </w:r>
      <w:r>
        <w:instrText xml:space="preserve"> REF _Ref211139396 \w \h </w:instrText>
      </w:r>
      <w:r>
        <w:fldChar w:fldCharType="separate"/>
      </w:r>
      <w:r>
        <w:t>7</w:t>
      </w:r>
      <w:r>
        <w:fldChar w:fldCharType="end"/>
      </w:r>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If the lifetime of a registration expires without receiving a new registration or update from the Client, the Server removes the registration. Finally, when shutting down or discontinuing use of a Server, the Client performs a de-registration. </w:t>
      </w:r>
    </w:p>
    <w:p w:rsidR="00F2110E" w:rsidDel="002A6CB1" w:rsidRDefault="00F2110E" w:rsidP="00F2110E"/>
    <w:p w:rsidR="00F2110E" w:rsidRDefault="00771FE8" w:rsidP="00F2110E">
      <w:pPr>
        <w:keepNext/>
        <w:jc w:val="center"/>
      </w:pPr>
      <w:r>
        <w:rPr>
          <w:noProof/>
          <w:lang w:eastAsia="en-GB"/>
        </w:rPr>
        <w:lastRenderedPageBreak/>
        <w:drawing>
          <wp:inline distT="0" distB="0" distL="0" distR="0">
            <wp:extent cx="3105150" cy="2959100"/>
            <wp:effectExtent l="0" t="0" r="0" b="0"/>
            <wp:docPr id="6" name="Picture 6" descr=":::Figures:regi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s:registration.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05150" cy="2959100"/>
                    </a:xfrm>
                    <a:prstGeom prst="rect">
                      <a:avLst/>
                    </a:prstGeom>
                    <a:noFill/>
                    <a:ln>
                      <a:noFill/>
                    </a:ln>
                  </pic:spPr>
                </pic:pic>
              </a:graphicData>
            </a:graphic>
          </wp:inline>
        </w:drawing>
      </w:r>
    </w:p>
    <w:p w:rsidR="00F2110E" w:rsidRDefault="00F2110E" w:rsidP="00F2110E">
      <w:pPr>
        <w:pStyle w:val="Beschriftung"/>
      </w:pPr>
      <w:r>
        <w:t xml:space="preserve">Figure </w:t>
      </w:r>
      <w:r w:rsidR="006C5437">
        <w:fldChar w:fldCharType="begin"/>
      </w:r>
      <w:r w:rsidR="006C5437">
        <w:instrText xml:space="preserve"> SEQ Figure \* ARABIC </w:instrText>
      </w:r>
      <w:r w:rsidR="006C5437">
        <w:fldChar w:fldCharType="separate"/>
      </w:r>
      <w:r>
        <w:rPr>
          <w:noProof/>
        </w:rPr>
        <w:t>1</w:t>
      </w:r>
      <w:r w:rsidR="006C5437">
        <w:rPr>
          <w:noProof/>
        </w:rPr>
        <w:fldChar w:fldCharType="end"/>
      </w:r>
      <w:r>
        <w:t xml:space="preserve"> Registration Interface example flows.</w:t>
      </w:r>
    </w:p>
    <w:p w:rsidR="00F2110E" w:rsidRDefault="00F2110E" w:rsidP="00F2110E"/>
    <w:p w:rsidR="00F2110E" w:rsidRDefault="00F2110E" w:rsidP="00F2110E"/>
    <w:p w:rsidR="00F2110E" w:rsidRDefault="00F2110E" w:rsidP="00F2110E">
      <w:pPr>
        <w:pStyle w:val="berschrift3"/>
      </w:pPr>
      <w:bookmarkStart w:id="467" w:name="_Toc349673376"/>
      <w:r>
        <w:t>Registration</w:t>
      </w:r>
      <w:bookmarkEnd w:id="467"/>
    </w:p>
    <w:p w:rsidR="00F2110E" w:rsidRDefault="00F2110E" w:rsidP="00F2110E">
      <w:r>
        <w:t xml:space="preserve">Registration is performed when a Client sends a registration write operation to the Server. The registration includes the Endpoint Client Name (which MUST be unique on that Server) along with optional Lifetime and SMS Binding Support parameters, and the list of Objects that the Client supports. </w:t>
      </w:r>
    </w:p>
    <w:p w:rsidR="00F2110E" w:rsidRDefault="00F2110E" w:rsidP="00F2110E">
      <w:r>
        <w:t>Note: Server records the IP address from the registration message</w:t>
      </w:r>
    </w:p>
    <w:p w:rsidR="00F2110E" w:rsidRDefault="00F2110E" w:rsidP="00F2110E">
      <w:pPr>
        <w:jc w:val="center"/>
        <w:rPr>
          <w:lang w:eastAsia="zh-CN"/>
        </w:rPr>
      </w:pPr>
      <w:r>
        <w:t>Table 2 Registration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127"/>
        <w:gridCol w:w="2126"/>
        <w:gridCol w:w="4736"/>
      </w:tblGrid>
      <w:tr w:rsidR="00F2110E" w:rsidRPr="001B7E43">
        <w:trPr>
          <w:tblHeader/>
          <w:jc w:val="center"/>
        </w:trPr>
        <w:tc>
          <w:tcPr>
            <w:tcW w:w="2178" w:type="dxa"/>
            <w:shd w:val="pct25" w:color="auto" w:fill="FFFFFF"/>
          </w:tcPr>
          <w:p w:rsidR="00F2110E" w:rsidRPr="001B7E43" w:rsidRDefault="00F2110E" w:rsidP="00F2110E">
            <w:pPr>
              <w:pStyle w:val="TableRow"/>
              <w:jc w:val="center"/>
              <w:rPr>
                <w:b/>
              </w:rPr>
            </w:pPr>
            <w:r w:rsidRPr="001B7E43">
              <w:rPr>
                <w:b/>
              </w:rPr>
              <w:t>Parameter</w:t>
            </w:r>
          </w:p>
        </w:tc>
        <w:tc>
          <w:tcPr>
            <w:tcW w:w="1127" w:type="dxa"/>
            <w:shd w:val="pct25" w:color="auto" w:fill="FFFFFF"/>
          </w:tcPr>
          <w:p w:rsidR="00F2110E" w:rsidRPr="001B7E43" w:rsidRDefault="00F2110E" w:rsidP="00F2110E">
            <w:pPr>
              <w:pStyle w:val="TableRow"/>
              <w:jc w:val="center"/>
              <w:rPr>
                <w:b/>
              </w:rPr>
            </w:pPr>
            <w:r w:rsidRPr="001B7E43">
              <w:rPr>
                <w:b/>
              </w:rPr>
              <w:t>Required</w:t>
            </w:r>
          </w:p>
        </w:tc>
        <w:tc>
          <w:tcPr>
            <w:tcW w:w="2126" w:type="dxa"/>
            <w:shd w:val="pct25" w:color="auto" w:fill="FFFFFF"/>
          </w:tcPr>
          <w:p w:rsidR="00F2110E" w:rsidRPr="001B7E43" w:rsidRDefault="00F2110E" w:rsidP="00F2110E">
            <w:pPr>
              <w:pStyle w:val="TableRow"/>
              <w:jc w:val="center"/>
              <w:rPr>
                <w:b/>
              </w:rPr>
            </w:pPr>
            <w:r w:rsidRPr="001B7E43">
              <w:rPr>
                <w:b/>
              </w:rPr>
              <w:t>Default Value</w:t>
            </w:r>
          </w:p>
        </w:tc>
        <w:tc>
          <w:tcPr>
            <w:tcW w:w="4736" w:type="dxa"/>
            <w:shd w:val="pct25" w:color="auto" w:fill="FFFFFF"/>
          </w:tcPr>
          <w:p w:rsidR="00F2110E" w:rsidRPr="001B7E43" w:rsidRDefault="00F2110E" w:rsidP="00F2110E">
            <w:pPr>
              <w:pStyle w:val="TableRow"/>
              <w:jc w:val="center"/>
              <w:rPr>
                <w:b/>
              </w:rPr>
            </w:pPr>
            <w:r w:rsidRPr="001B7E43">
              <w:rPr>
                <w:b/>
              </w:rPr>
              <w:t>Notes</w:t>
            </w:r>
          </w:p>
        </w:tc>
      </w:tr>
      <w:tr w:rsidR="00F2110E" w:rsidRPr="001B7E43">
        <w:trPr>
          <w:jc w:val="center"/>
        </w:trPr>
        <w:tc>
          <w:tcPr>
            <w:tcW w:w="2178" w:type="dxa"/>
          </w:tcPr>
          <w:p w:rsidR="00F2110E" w:rsidRPr="001B7E43" w:rsidRDefault="00F2110E" w:rsidP="00F2110E">
            <w:pPr>
              <w:pStyle w:val="TableRow"/>
            </w:pPr>
            <w:r w:rsidRPr="001B7E43">
              <w:t xml:space="preserve">Endpoint </w:t>
            </w:r>
            <w:r w:rsidRPr="001B7E43">
              <w:rPr>
                <w:rFonts w:eastAsia="Malgun Gothic"/>
                <w:lang w:eastAsia="ko-KR"/>
              </w:rPr>
              <w:t xml:space="preserve">Client </w:t>
            </w:r>
            <w:r w:rsidRPr="001B7E43">
              <w:t>Name</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t>See section 7.2</w:t>
            </w:r>
          </w:p>
        </w:tc>
      </w:tr>
      <w:tr w:rsidR="00F2110E" w:rsidRPr="001B7E43">
        <w:trPr>
          <w:jc w:val="center"/>
        </w:trPr>
        <w:tc>
          <w:tcPr>
            <w:tcW w:w="2178" w:type="dxa"/>
          </w:tcPr>
          <w:p w:rsidR="00F2110E" w:rsidRPr="001B7E43" w:rsidRDefault="00F2110E" w:rsidP="00F2110E">
            <w:pPr>
              <w:pStyle w:val="TableRow"/>
            </w:pPr>
            <w:r w:rsidRPr="001B7E43">
              <w:t>Lifetime</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r w:rsidRPr="001B7E43">
              <w:t>86400</w:t>
            </w:r>
          </w:p>
        </w:tc>
        <w:tc>
          <w:tcPr>
            <w:tcW w:w="4736" w:type="dxa"/>
          </w:tcPr>
          <w:p w:rsidR="00F2110E" w:rsidRPr="001B7E43" w:rsidRDefault="00F2110E" w:rsidP="00F2110E">
            <w:pPr>
              <w:pStyle w:val="TableRow"/>
            </w:pPr>
            <w:r w:rsidRPr="001B7E43">
              <w:t>The lifetime of the registration in seconds. The registration is removed by the Server if a new registration or update is not received within this lifetime.</w:t>
            </w:r>
          </w:p>
        </w:tc>
      </w:tr>
      <w:tr w:rsidR="00F2110E" w:rsidRPr="001B7E43">
        <w:trPr>
          <w:jc w:val="center"/>
        </w:trPr>
        <w:tc>
          <w:tcPr>
            <w:tcW w:w="2178" w:type="dxa"/>
          </w:tcPr>
          <w:p w:rsidR="00F2110E" w:rsidRPr="001B7E43" w:rsidRDefault="00F2110E" w:rsidP="00F2110E">
            <w:pPr>
              <w:pStyle w:val="TableRow"/>
            </w:pPr>
            <w:r w:rsidRPr="001B7E43">
              <w:t>SMS Binding Support</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Inclusion of this parameter indicates the Client supports the SMS binding. The value of this parameter is the MSISDN of the Client can be reached at.</w:t>
            </w:r>
          </w:p>
        </w:tc>
      </w:tr>
      <w:tr w:rsidR="00F2110E" w:rsidRPr="001B7E43">
        <w:trPr>
          <w:jc w:val="center"/>
        </w:trPr>
        <w:tc>
          <w:tcPr>
            <w:tcW w:w="2178" w:type="dxa"/>
          </w:tcPr>
          <w:p w:rsidR="00F2110E" w:rsidRPr="001B7E43" w:rsidRDefault="00F2110E" w:rsidP="00F2110E">
            <w:pPr>
              <w:pStyle w:val="TableRow"/>
            </w:pPr>
            <w:r w:rsidRPr="001B7E43">
              <w:t>Objects</w:t>
            </w:r>
            <w:r>
              <w:t xml:space="preserve"> and Object Instances</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 xml:space="preserve">The list of Objects supported </w:t>
            </w:r>
            <w:r>
              <w:t>and Object Instances available on</w:t>
            </w:r>
            <w:r w:rsidRPr="001B7E43">
              <w:t xml:space="preserve"> the Client.</w:t>
            </w:r>
          </w:p>
        </w:tc>
      </w:tr>
      <w:tr w:rsidR="00BB6B6B" w:rsidRPr="001B7E43">
        <w:trPr>
          <w:jc w:val="center"/>
          <w:ins w:id="468" w:author="Rodermund, Friedhelm, Vodafone DE" w:date="2013-02-26T18:40:00Z"/>
        </w:trPr>
        <w:tc>
          <w:tcPr>
            <w:tcW w:w="2178" w:type="dxa"/>
          </w:tcPr>
          <w:p w:rsidR="00BB6B6B" w:rsidRPr="001B7E43" w:rsidRDefault="00BB6B6B" w:rsidP="00F2110E">
            <w:pPr>
              <w:pStyle w:val="TableRow"/>
              <w:rPr>
                <w:ins w:id="469" w:author="Rodermund, Friedhelm, Vodafone DE" w:date="2013-02-26T18:40:00Z"/>
              </w:rPr>
            </w:pPr>
            <w:ins w:id="470" w:author="Rodermund, Friedhelm, Vodafone DE" w:date="2013-02-26T18:40:00Z">
              <w:r w:rsidRPr="00E35408">
                <w:rPr>
                  <w:rFonts w:eastAsia="Malgun Gothic" w:hint="eastAsia"/>
                  <w:lang w:eastAsia="ko-KR"/>
                </w:rPr>
                <w:t>LWM2M Version</w:t>
              </w:r>
            </w:ins>
          </w:p>
        </w:tc>
        <w:tc>
          <w:tcPr>
            <w:tcW w:w="1127" w:type="dxa"/>
          </w:tcPr>
          <w:p w:rsidR="00BB6B6B" w:rsidRPr="001B7E43" w:rsidRDefault="00BB6B6B" w:rsidP="00F2110E">
            <w:pPr>
              <w:pStyle w:val="TableRow"/>
              <w:rPr>
                <w:ins w:id="471" w:author="Rodermund, Friedhelm, Vodafone DE" w:date="2013-02-26T18:40:00Z"/>
              </w:rPr>
            </w:pPr>
            <w:ins w:id="472" w:author="Rodermund, Friedhelm, Vodafone DE" w:date="2013-02-26T18:40:00Z">
              <w:r>
                <w:rPr>
                  <w:rFonts w:eastAsia="Malgun Gothic"/>
                  <w:lang w:eastAsia="ko-KR"/>
                </w:rPr>
                <w:t>No</w:t>
              </w:r>
            </w:ins>
          </w:p>
        </w:tc>
        <w:tc>
          <w:tcPr>
            <w:tcW w:w="2126" w:type="dxa"/>
          </w:tcPr>
          <w:p w:rsidR="00BB6B6B" w:rsidRPr="001B7E43" w:rsidRDefault="00BB6B6B" w:rsidP="00F2110E">
            <w:pPr>
              <w:pStyle w:val="TableRow"/>
              <w:rPr>
                <w:ins w:id="473" w:author="Rodermund, Friedhelm, Vodafone DE" w:date="2013-02-26T18:40:00Z"/>
              </w:rPr>
            </w:pPr>
            <w:ins w:id="474" w:author="Rodermund, Friedhelm, Vodafone DE" w:date="2013-02-26T18:40:00Z">
              <w:r>
                <w:t>1.0</w:t>
              </w:r>
            </w:ins>
          </w:p>
        </w:tc>
        <w:tc>
          <w:tcPr>
            <w:tcW w:w="4736" w:type="dxa"/>
          </w:tcPr>
          <w:p w:rsidR="00BB6B6B" w:rsidRPr="001B7E43" w:rsidRDefault="00BB6B6B" w:rsidP="00F2110E">
            <w:pPr>
              <w:pStyle w:val="TableRow"/>
              <w:rPr>
                <w:ins w:id="475" w:author="Rodermund, Friedhelm, Vodafone DE" w:date="2013-02-26T18:40:00Z"/>
              </w:rPr>
            </w:pPr>
            <w:ins w:id="476" w:author="Rodermund, Friedhelm, Vodafone DE" w:date="2013-02-26T18:40:00Z">
              <w:r w:rsidRPr="00E35408">
                <w:rPr>
                  <w:rFonts w:eastAsia="Malgun Gothic" w:hint="eastAsia"/>
                  <w:lang w:eastAsia="ko-KR"/>
                </w:rPr>
                <w:t>Indicates the version of the LWM2M enabler that the LWM2M Client supports</w:t>
              </w:r>
              <w:r>
                <w:rPr>
                  <w:rFonts w:eastAsia="Malgun Gothic"/>
                  <w:lang w:eastAsia="ko-KR"/>
                </w:rPr>
                <w:t>. This parameter is required only for LWM2M versions &gt; 1.0.</w:t>
              </w:r>
            </w:ins>
          </w:p>
        </w:tc>
      </w:tr>
    </w:tbl>
    <w:p w:rsidR="00F2110E" w:rsidRDefault="00F2110E" w:rsidP="00F2110E"/>
    <w:p w:rsidR="00F2110E" w:rsidRDefault="00F2110E" w:rsidP="00F2110E">
      <w:r>
        <w:t xml:space="preserve">The list of </w:t>
      </w:r>
      <w:del w:id="477" w:author="Rodermund, Friedhelm, Vodafone DE" w:date="2013-02-26T18:43:00Z">
        <w:r w:rsidDel="00707B13">
          <w:delText xml:space="preserve">Supported </w:delText>
        </w:r>
      </w:del>
      <w:r>
        <w:t>Objects and Object Instances is included in the payload of the registration message. Each Object is described as a Link in the CoRE Link Format [RFC6690]. The Target component of the link is required, and consists of the Object path. Any other parameters included in the link MUST be silently ignored, unless specified for use by this specification. The Media Type of this payload is application/link-format.</w:t>
      </w:r>
    </w:p>
    <w:p w:rsidR="00F2110E" w:rsidRDefault="00F2110E" w:rsidP="00F2110E">
      <w:r>
        <w:lastRenderedPageBreak/>
        <w:t xml:space="preserve">The payload for a Client supporting </w:t>
      </w:r>
      <w:r w:rsidRPr="004133AB">
        <w:rPr>
          <w:rFonts w:eastAsia="Malgun Gothic" w:hint="eastAsia"/>
          <w:lang w:eastAsia="ko-KR"/>
        </w:rPr>
        <w:t>LWM2M Server, Access Control, Device, Connectivity and Firmware</w:t>
      </w:r>
      <w:r>
        <w:t xml:space="preserve"> Objects from Appendix </w:t>
      </w:r>
      <w:r w:rsidRPr="004133AB">
        <w:rPr>
          <w:rFonts w:eastAsia="Malgun Gothic" w:hint="eastAsia"/>
          <w:lang w:eastAsia="ko-KR"/>
        </w:rPr>
        <w:t>B</w:t>
      </w:r>
      <w:r>
        <w:t xml:space="preserve"> would simply be:</w:t>
      </w:r>
    </w:p>
    <w:p w:rsidR="00F2110E" w:rsidRPr="007E69D8" w:rsidRDefault="00F2110E" w:rsidP="00F2110E">
      <w:r>
        <w:t>&lt;/1&gt;,&lt;/2&gt;,&lt;/3&gt;,&lt;/</w:t>
      </w:r>
      <w:r>
        <w:rPr>
          <w:rFonts w:eastAsia="Malgun Gothic"/>
          <w:lang w:eastAsia="ko-KR"/>
        </w:rPr>
        <w:t>4</w:t>
      </w:r>
      <w:r>
        <w:t>&gt;,&lt;/</w:t>
      </w:r>
      <w:r>
        <w:rPr>
          <w:rFonts w:eastAsia="Malgun Gothic"/>
          <w:lang w:eastAsia="ko-KR"/>
        </w:rPr>
        <w:t>5</w:t>
      </w:r>
      <w:r>
        <w:t>&gt;</w:t>
      </w:r>
    </w:p>
    <w:p w:rsidR="00F2110E" w:rsidRDefault="00F2110E" w:rsidP="00F2110E">
      <w:r>
        <w:t>If Objects Instances are also available on the client, then the format would be (this example assumes existing Instances for everything except the Firmware Object):</w:t>
      </w:r>
    </w:p>
    <w:p w:rsidR="00F2110E" w:rsidRDefault="00F2110E" w:rsidP="00F2110E">
      <w:r>
        <w:t>&lt;/1/0&gt;, &lt;/2/0&gt;, &lt;/2/1&gt;, &lt;/3/0&gt;,&lt;/4/0&gt;,&lt;/5&gt;</w:t>
      </w:r>
    </w:p>
    <w:p w:rsidR="00707B13" w:rsidRDefault="00707B13" w:rsidP="00707B13">
      <w:pPr>
        <w:rPr>
          <w:ins w:id="478" w:author="Rodermund, Friedhelm, Vodafone DE" w:date="2013-02-26T18:43:00Z"/>
        </w:rPr>
      </w:pPr>
      <w:ins w:id="479" w:author="Rodermund, Friedhelm, Vodafone DE" w:date="2013-02-26T18:43:00Z">
        <w:r>
          <w:rPr>
            <w:rFonts w:hint="eastAsia"/>
            <w:lang w:eastAsia="ko-KR"/>
          </w:rPr>
          <w:t>The Client MAY inform the Server of the Client supporting JSON data format for all the Objects.</w:t>
        </w:r>
      </w:ins>
    </w:p>
    <w:p w:rsidR="00F2110E" w:rsidRPr="007E69D8" w:rsidRDefault="00F2110E" w:rsidP="00F2110E"/>
    <w:p w:rsidR="00F2110E" w:rsidRDefault="00F2110E" w:rsidP="00F2110E">
      <w:pPr>
        <w:pStyle w:val="berschrift3"/>
      </w:pPr>
      <w:bookmarkStart w:id="480" w:name="_Toc349673377"/>
      <w:r>
        <w:t>Update</w:t>
      </w:r>
      <w:bookmarkEnd w:id="480"/>
    </w:p>
    <w:p w:rsidR="00F2110E" w:rsidRDefault="00F2110E" w:rsidP="00F2110E">
      <w:r>
        <w:t xml:space="preserve">Periodically, the Client updates its registration with a Server by sending an update write Operation to the Server. This update message MAY contain </w:t>
      </w:r>
      <w:r>
        <w:rPr>
          <w:rFonts w:hint="eastAsia"/>
          <w:lang w:eastAsia="ko-KR"/>
        </w:rPr>
        <w:t>some registration parameters to update Client status</w:t>
      </w:r>
      <w:r w:rsidRPr="004133AB">
        <w:rPr>
          <w:rFonts w:eastAsia="Malgun Gothic" w:hint="eastAsia"/>
          <w:lang w:eastAsia="ko-KR"/>
        </w:rPr>
        <w:t xml:space="preserve"> when the parameters are changed</w:t>
      </w:r>
      <w:r>
        <w:rPr>
          <w:rFonts w:hint="eastAsia"/>
          <w:lang w:eastAsia="ko-KR"/>
        </w:rPr>
        <w:t xml:space="preserve">. </w:t>
      </w:r>
      <w:r>
        <w:rPr>
          <w:lang w:eastAsia="ko-KR"/>
        </w:rPr>
        <w:t>D</w:t>
      </w:r>
      <w:r>
        <w:rPr>
          <w:rFonts w:hint="eastAsia"/>
          <w:lang w:eastAsia="ko-KR"/>
        </w:rPr>
        <w:t xml:space="preserve">ifferent from registration message, for update message, all the registration parameters specified in Table 2 </w:t>
      </w:r>
      <w:r>
        <w:rPr>
          <w:lang w:eastAsia="ko-KR"/>
        </w:rPr>
        <w:t xml:space="preserve">are </w:t>
      </w:r>
      <w:r w:rsidRPr="004133AB">
        <w:rPr>
          <w:rFonts w:eastAsia="Malgun Gothic" w:hint="eastAsia"/>
          <w:lang w:eastAsia="ko-KR"/>
        </w:rPr>
        <w:t>OPTIONAL</w:t>
      </w:r>
      <w:r>
        <w:t>. When a Client’s IP addres or port changes for any reason, the Client MUST send a new update write Operation to the Server</w:t>
      </w:r>
      <w:r w:rsidRPr="001F171E">
        <w:rPr>
          <w:rFonts w:hint="eastAsia"/>
          <w:lang w:eastAsia="ko-KR"/>
        </w:rPr>
        <w:t xml:space="preserve"> </w:t>
      </w:r>
      <w:r>
        <w:rPr>
          <w:rFonts w:hint="eastAsia"/>
          <w:lang w:eastAsia="ko-KR"/>
        </w:rPr>
        <w:t>only if UDP binding is used</w:t>
      </w:r>
      <w:r>
        <w:t xml:space="preserve">. </w:t>
      </w:r>
    </w:p>
    <w:p w:rsidR="00F2110E" w:rsidRDefault="00F2110E" w:rsidP="00F2110E"/>
    <w:p w:rsidR="00F2110E" w:rsidRPr="00A41FA4" w:rsidRDefault="00F2110E" w:rsidP="00F2110E">
      <w:pPr>
        <w:pStyle w:val="berschrift3"/>
      </w:pPr>
      <w:bookmarkStart w:id="481" w:name="_Toc349673378"/>
      <w:r>
        <w:t>De-registration</w:t>
      </w:r>
      <w:bookmarkEnd w:id="481"/>
    </w:p>
    <w:p w:rsidR="00F2110E" w:rsidRDefault="00F2110E" w:rsidP="00F2110E">
      <w:r>
        <w:t>When a Client will no longer be available, the Client SHOULD send a de-registration write Operation to the Server. Upon receiving this message, the Server will remove the registration information from the Server.</w:t>
      </w:r>
    </w:p>
    <w:p w:rsidR="00F2110E" w:rsidRDefault="00F2110E" w:rsidP="00F2110E"/>
    <w:p w:rsidR="00F2110E" w:rsidRDefault="00F2110E" w:rsidP="00F2110E"/>
    <w:p w:rsidR="00F2110E" w:rsidRDefault="00F2110E" w:rsidP="00F2110E">
      <w:pPr>
        <w:pStyle w:val="berschrift2"/>
      </w:pPr>
      <w:bookmarkStart w:id="482" w:name="_Toc349673379"/>
      <w:r>
        <w:t>Bootstrap Interface</w:t>
      </w:r>
      <w:bookmarkEnd w:id="482"/>
    </w:p>
    <w:p w:rsidR="00F2110E" w:rsidRDefault="00F2110E" w:rsidP="00F2110E">
      <w:pPr>
        <w:jc w:val="both"/>
        <w:rPr>
          <w:highlight w:val="yellow"/>
          <w:lang w:eastAsia="ko-KR"/>
        </w:rPr>
      </w:pPr>
      <w:r>
        <w:rPr>
          <w:rFonts w:hint="eastAsia"/>
          <w:lang w:eastAsia="ko-KR"/>
        </w:rPr>
        <w:t>Bootstrap process is used to provision essential information into the LWM2M Client to make the LWM2M Client be able to register to a certain LWM2M Server.</w:t>
      </w:r>
    </w:p>
    <w:p w:rsidR="00F2110E" w:rsidRDefault="00F2110E" w:rsidP="00F2110E">
      <w:pPr>
        <w:jc w:val="both"/>
        <w:rPr>
          <w:lang w:eastAsia="ko-KR"/>
        </w:rPr>
      </w:pPr>
      <w:r>
        <w:rPr>
          <w:rFonts w:hint="eastAsia"/>
          <w:lang w:eastAsia="ko-KR"/>
        </w:rPr>
        <w:t xml:space="preserve">This chapter describes what information is conveyed in bootstrap message, where the LWM2M Client puts that information and how </w:t>
      </w:r>
      <w:r w:rsidR="00713425">
        <w:rPr>
          <w:lang w:eastAsia="ko-KR"/>
        </w:rPr>
        <w:t>to</w:t>
      </w:r>
      <w:r>
        <w:rPr>
          <w:rFonts w:hint="eastAsia"/>
          <w:lang w:eastAsia="ko-KR"/>
        </w:rPr>
        <w:t xml:space="preserve"> provision the bootstrap information. </w:t>
      </w:r>
      <w:r>
        <w:rPr>
          <w:lang w:eastAsia="ko-KR"/>
        </w:rPr>
        <w:t>P</w:t>
      </w:r>
      <w:r>
        <w:rPr>
          <w:rFonts w:hint="eastAsia"/>
          <w:lang w:eastAsia="ko-KR"/>
        </w:rPr>
        <w:t xml:space="preserve">lease note the LWM2M Client </w:t>
      </w:r>
      <w:r w:rsidR="00713425">
        <w:rPr>
          <w:rFonts w:hint="eastAsia"/>
          <w:lang w:eastAsia="ko-KR"/>
        </w:rPr>
        <w:t>SH</w:t>
      </w:r>
      <w:r w:rsidR="00713425">
        <w:rPr>
          <w:lang w:eastAsia="ko-KR"/>
        </w:rPr>
        <w:t>ALL</w:t>
      </w:r>
      <w:r w:rsidR="00713425">
        <w:rPr>
          <w:rFonts w:hint="eastAsia"/>
          <w:lang w:eastAsia="ko-KR"/>
        </w:rPr>
        <w:t xml:space="preserve"> </w:t>
      </w:r>
      <w:r>
        <w:rPr>
          <w:rFonts w:hint="eastAsia"/>
          <w:lang w:eastAsia="ko-KR"/>
        </w:rPr>
        <w:t xml:space="preserve">support </w:t>
      </w:r>
      <w:r w:rsidR="00713425">
        <w:rPr>
          <w:lang w:eastAsia="ko-KR"/>
        </w:rPr>
        <w:t>at least one bootstrap mode (manufacturer pre-configuration, SmartCard provisioning, LWM2M Server-initiated bootstrap, LW</w:t>
      </w:r>
      <w:r w:rsidR="00163431">
        <w:rPr>
          <w:lang w:eastAsia="ko-KR"/>
        </w:rPr>
        <w:t>M2M Client-initiated bootstrap)</w:t>
      </w:r>
      <w:r w:rsidR="00713425">
        <w:rPr>
          <w:lang w:eastAsia="ko-KR"/>
        </w:rPr>
        <w:t xml:space="preserve"> whereas </w:t>
      </w:r>
      <w:r>
        <w:rPr>
          <w:rFonts w:hint="eastAsia"/>
          <w:lang w:eastAsia="ko-KR"/>
        </w:rPr>
        <w:t>the LWM2M Server MUST support th</w:t>
      </w:r>
      <w:r w:rsidR="00713425">
        <w:rPr>
          <w:lang w:eastAsia="ko-KR"/>
        </w:rPr>
        <w:t>is</w:t>
      </w:r>
      <w:r>
        <w:rPr>
          <w:rFonts w:hint="eastAsia"/>
          <w:lang w:eastAsia="ko-KR"/>
        </w:rPr>
        <w:t xml:space="preserve"> interface.</w:t>
      </w:r>
    </w:p>
    <w:p w:rsidR="00F2110E" w:rsidRDefault="00F2110E" w:rsidP="00F2110E">
      <w:pPr>
        <w:jc w:val="both"/>
        <w:rPr>
          <w:lang w:eastAsia="ko-KR"/>
        </w:rPr>
      </w:pPr>
      <w:r>
        <w:rPr>
          <w:rFonts w:hint="eastAsia"/>
          <w:lang w:eastAsia="ko-KR"/>
        </w:rPr>
        <w:t>Editor</w:t>
      </w:r>
      <w:r>
        <w:rPr>
          <w:lang w:eastAsia="ko-KR"/>
        </w:rPr>
        <w:t>’</w:t>
      </w:r>
      <w:r>
        <w:rPr>
          <w:rFonts w:hint="eastAsia"/>
          <w:lang w:eastAsia="ko-KR"/>
        </w:rPr>
        <w:t xml:space="preserve">s Note: Security Mechanism for bootstrap interface must be provided. </w:t>
      </w:r>
      <w:r>
        <w:rPr>
          <w:lang w:eastAsia="ko-KR"/>
        </w:rPr>
        <w:t>T</w:t>
      </w:r>
      <w:r>
        <w:rPr>
          <w:rFonts w:hint="eastAsia"/>
          <w:lang w:eastAsia="ko-KR"/>
        </w:rPr>
        <w:t xml:space="preserve">his security mechanism must be </w:t>
      </w:r>
      <w:r>
        <w:rPr>
          <w:lang w:eastAsia="ko-KR"/>
        </w:rPr>
        <w:t>differentiate</w:t>
      </w:r>
      <w:r>
        <w:rPr>
          <w:rFonts w:hint="eastAsia"/>
          <w:lang w:eastAsia="ko-KR"/>
        </w:rPr>
        <w:t>d from security mechanism of the other interfaces.</w:t>
      </w:r>
    </w:p>
    <w:p w:rsidR="00163431" w:rsidRDefault="00163431" w:rsidP="00F2110E">
      <w:pPr>
        <w:jc w:val="both"/>
        <w:rPr>
          <w:lang w:eastAsia="ko-KR"/>
        </w:rPr>
      </w:pPr>
    </w:p>
    <w:p w:rsidR="00F2110E" w:rsidRDefault="00F2110E" w:rsidP="00F2110E">
      <w:pPr>
        <w:pStyle w:val="berschrift3"/>
        <w:spacing w:before="60" w:after="120"/>
        <w:rPr>
          <w:lang w:eastAsia="ko-KR"/>
        </w:rPr>
      </w:pPr>
      <w:bookmarkStart w:id="483" w:name="_Ref339619648"/>
      <w:bookmarkStart w:id="484" w:name="_Toc349673380"/>
      <w:r>
        <w:rPr>
          <w:rFonts w:hint="eastAsia"/>
          <w:lang w:eastAsia="ko-KR"/>
        </w:rPr>
        <w:t>Bootstrap Information</w:t>
      </w:r>
      <w:bookmarkEnd w:id="483"/>
      <w:bookmarkEnd w:id="484"/>
    </w:p>
    <w:p w:rsidR="00F2110E" w:rsidRDefault="00F2110E" w:rsidP="00F2110E">
      <w:pPr>
        <w:jc w:val="both"/>
        <w:rPr>
          <w:lang w:eastAsia="ko-KR"/>
        </w:rPr>
      </w:pPr>
      <w:r>
        <w:rPr>
          <w:lang w:eastAsia="ko-KR"/>
        </w:rPr>
        <w:t>T</w:t>
      </w:r>
      <w:r>
        <w:rPr>
          <w:rFonts w:hint="eastAsia"/>
          <w:lang w:eastAsia="ko-KR"/>
        </w:rPr>
        <w:t xml:space="preserve">his section specifies what information is conveyed in </w:t>
      </w:r>
      <w:r>
        <w:rPr>
          <w:lang w:eastAsia="ko-KR"/>
        </w:rPr>
        <w:t>the bootstrap</w:t>
      </w:r>
      <w:r w:rsidR="00163431">
        <w:rPr>
          <w:lang w:eastAsia="ko-KR"/>
        </w:rPr>
        <w:t xml:space="preserve"> message</w:t>
      </w:r>
      <w:r w:rsidR="00163431">
        <w:rPr>
          <w:rFonts w:hint="eastAsia"/>
          <w:lang w:eastAsia="ko-KR"/>
        </w:rPr>
        <w:t xml:space="preserve"> </w:t>
      </w:r>
      <w:r>
        <w:rPr>
          <w:rFonts w:hint="eastAsia"/>
          <w:lang w:eastAsia="ko-KR"/>
        </w:rPr>
        <w:t>to the LWM2M Client and where the LWM2M Client stores the information.</w:t>
      </w:r>
    </w:p>
    <w:p w:rsidR="00F2110E" w:rsidRDefault="00F2110E" w:rsidP="00F2110E">
      <w:pPr>
        <w:rPr>
          <w:lang w:eastAsia="ko-KR"/>
        </w:rPr>
      </w:pPr>
      <w:r>
        <w:rPr>
          <w:lang w:eastAsia="ko-KR"/>
        </w:rPr>
        <w:t>T</w:t>
      </w:r>
      <w:r>
        <w:rPr>
          <w:rFonts w:hint="eastAsia"/>
          <w:lang w:eastAsia="ko-KR"/>
        </w:rPr>
        <w:t>he information is listed in Table X</w:t>
      </w:r>
      <w:r>
        <w:rPr>
          <w:lang w:eastAsia="ko-KR"/>
        </w:rPr>
        <w:t>. A LWM2M Client MAY be configured to use one or more LWM2M Servers, with a set of bootstrap information for each LWM2M Server.</w:t>
      </w:r>
    </w:p>
    <w:p w:rsidR="00713425" w:rsidRPr="006C3931" w:rsidRDefault="00713425" w:rsidP="006C3931">
      <w:pPr>
        <w:pStyle w:val="Beschriftung"/>
        <w:keepNext/>
        <w:rPr>
          <w:rFonts w:eastAsia="Malgun Gothic"/>
          <w:lang w:eastAsia="ko-KR"/>
        </w:rPr>
      </w:pPr>
      <w:r>
        <w:t xml:space="preserve">Table </w:t>
      </w:r>
      <w:r w:rsidRPr="00F24213">
        <w:rPr>
          <w:rFonts w:eastAsia="Malgun Gothic" w:hint="eastAsia"/>
          <w:lang w:eastAsia="ko-KR"/>
        </w:rPr>
        <w:t>X. Bootstrap Information List</w:t>
      </w:r>
    </w:p>
    <w:p w:rsidR="00F2110E" w:rsidRDefault="00F2110E" w:rsidP="00F2110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sidRPr="008C7764">
              <w:rPr>
                <w:rFonts w:eastAsia="Malgun Gothic" w:hint="eastAsia"/>
                <w:b/>
                <w:sz w:val="18"/>
                <w:lang w:eastAsia="ko-KR"/>
              </w:rPr>
              <w:t>Entity</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rsidRPr="008C7764">
              <w:rPr>
                <w:rFonts w:eastAsia="Malgun Gothic" w:hint="eastAsia"/>
                <w:lang w:eastAsia="ko-KR"/>
              </w:rPr>
              <w:t>LWM2M Server</w:t>
            </w:r>
          </w:p>
        </w:tc>
        <w:tc>
          <w:tcPr>
            <w:tcW w:w="1996" w:type="dxa"/>
          </w:tcPr>
          <w:p w:rsidR="00F2110E" w:rsidRPr="0045675C" w:rsidRDefault="00F2110E" w:rsidP="00F2110E">
            <w:pPr>
              <w:pStyle w:val="TableRow"/>
            </w:pPr>
            <w:r w:rsidRPr="008C7764">
              <w:rPr>
                <w:rFonts w:eastAsia="Malgun Gothic" w:hint="eastAsia"/>
                <w:lang w:eastAsia="ko-KR"/>
              </w:rPr>
              <w:t>Object</w:t>
            </w:r>
            <w:r>
              <w:rPr>
                <w:rFonts w:eastAsia="Malgun Gothic" w:hint="eastAsia"/>
                <w:lang w:eastAsia="ko-KR"/>
              </w:rPr>
              <w:t xml:space="preserve"> Instance</w:t>
            </w:r>
          </w:p>
        </w:tc>
        <w:tc>
          <w:tcPr>
            <w:tcW w:w="3764" w:type="dxa"/>
          </w:tcPr>
          <w:p w:rsidR="00713425" w:rsidRPr="008C7764" w:rsidRDefault="00713425" w:rsidP="00713425">
            <w:pPr>
              <w:pStyle w:val="TableRow"/>
              <w:rPr>
                <w:rFonts w:eastAsia="Malgun Gothic"/>
                <w:lang w:eastAsia="ko-KR"/>
              </w:rPr>
            </w:pPr>
            <w:r>
              <w:rPr>
                <w:rFonts w:eastAsia="Malgun Gothic"/>
                <w:lang w:eastAsia="ko-KR"/>
              </w:rPr>
              <w:t>Stores account of the LWM2</w:t>
            </w:r>
            <w:r w:rsidR="007E3096">
              <w:rPr>
                <w:rFonts w:eastAsia="Malgun Gothic"/>
                <w:lang w:eastAsia="ko-KR"/>
              </w:rPr>
              <w:t>M Server according to Appendix B</w:t>
            </w:r>
            <w:r>
              <w:rPr>
                <w:rFonts w:eastAsia="Malgun Gothic"/>
                <w:lang w:eastAsia="ko-KR"/>
              </w:rPr>
              <w:t>.1</w:t>
            </w:r>
          </w:p>
          <w:p w:rsidR="00F2110E" w:rsidRPr="00A91C7E" w:rsidRDefault="00F2110E" w:rsidP="00F2110E">
            <w:pPr>
              <w:pStyle w:val="TableRow"/>
            </w:pPr>
          </w:p>
        </w:tc>
      </w:tr>
      <w:tr w:rsidR="00713425" w:rsidRPr="00957C03" w:rsidTr="00713425">
        <w:trPr>
          <w:jc w:val="center"/>
        </w:trPr>
        <w:tc>
          <w:tcPr>
            <w:tcW w:w="2178"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lang w:eastAsia="ko-KR"/>
              </w:rPr>
              <w:t xml:space="preserve">Additional  Objects  (e.g: Connectivity  </w:t>
            </w:r>
            <w:r w:rsidRPr="00713425">
              <w:rPr>
                <w:rFonts w:eastAsia="Malgun Gothic"/>
                <w:lang w:eastAsia="ko-KR"/>
              </w:rPr>
              <w:lastRenderedPageBreak/>
              <w:t xml:space="preserve">Object) </w:t>
            </w:r>
          </w:p>
        </w:tc>
        <w:tc>
          <w:tcPr>
            <w:tcW w:w="1996"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lang w:eastAsia="ko-KR"/>
              </w:rPr>
              <w:lastRenderedPageBreak/>
              <w:t>Object or Object Instances</w:t>
            </w:r>
          </w:p>
        </w:tc>
        <w:tc>
          <w:tcPr>
            <w:tcW w:w="3764"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hint="eastAsia"/>
                <w:lang w:eastAsia="ko-KR"/>
              </w:rPr>
              <w:t>Stores the</w:t>
            </w:r>
            <w:r w:rsidRPr="00713425">
              <w:rPr>
                <w:rFonts w:eastAsia="Malgun Gothic"/>
                <w:lang w:eastAsia="ko-KR"/>
              </w:rPr>
              <w:t xml:space="preserve">  specific  Object  information </w:t>
            </w:r>
          </w:p>
        </w:tc>
      </w:tr>
    </w:tbl>
    <w:p w:rsidR="00713425" w:rsidRDefault="00713425" w:rsidP="00F2110E">
      <w:pPr>
        <w:rPr>
          <w:lang w:eastAsia="ko-KR"/>
        </w:rPr>
      </w:pPr>
    </w:p>
    <w:p w:rsidR="00F2110E" w:rsidRDefault="00F2110E" w:rsidP="00F2110E">
      <w:pPr>
        <w:rPr>
          <w:lang w:eastAsia="ko-KR"/>
        </w:rPr>
      </w:pPr>
    </w:p>
    <w:p w:rsidR="00F2110E" w:rsidDel="00F76C98" w:rsidRDefault="00F2110E" w:rsidP="00F2110E">
      <w:pPr>
        <w:rPr>
          <w:lang w:eastAsia="ko-KR"/>
        </w:rPr>
      </w:pPr>
    </w:p>
    <w:p w:rsidR="00F2110E" w:rsidRDefault="00F2110E" w:rsidP="00F2110E">
      <w:pPr>
        <w:pStyle w:val="berschrift3"/>
        <w:spacing w:before="60" w:after="120"/>
      </w:pPr>
      <w:bookmarkStart w:id="485" w:name="_Toc349673381"/>
      <w:r>
        <w:rPr>
          <w:rFonts w:hint="eastAsia"/>
          <w:lang w:eastAsia="ko-KR"/>
        </w:rPr>
        <w:t>Bootstrap Modes</w:t>
      </w:r>
      <w:bookmarkEnd w:id="485"/>
    </w:p>
    <w:p w:rsidR="00F2110E" w:rsidRDefault="00F2110E" w:rsidP="00F2110E">
      <w:pPr>
        <w:rPr>
          <w:lang w:eastAsia="ko-KR"/>
        </w:rPr>
      </w:pPr>
      <w:r>
        <w:rPr>
          <w:lang w:eastAsia="ko-KR"/>
        </w:rPr>
        <w:t>T</w:t>
      </w:r>
      <w:r>
        <w:rPr>
          <w:rFonts w:hint="eastAsia"/>
          <w:lang w:eastAsia="ko-KR"/>
        </w:rPr>
        <w:t xml:space="preserve">he LWM2M enabler defines </w:t>
      </w:r>
      <w:r w:rsidR="00713425">
        <w:rPr>
          <w:lang w:eastAsia="ko-KR"/>
        </w:rPr>
        <w:t>several</w:t>
      </w:r>
      <w:r w:rsidR="00713425">
        <w:rPr>
          <w:rFonts w:hint="eastAsia"/>
          <w:lang w:eastAsia="ko-KR"/>
        </w:rPr>
        <w:t xml:space="preserve"> </w:t>
      </w:r>
      <w:r>
        <w:rPr>
          <w:rFonts w:hint="eastAsia"/>
          <w:lang w:eastAsia="ko-KR"/>
        </w:rPr>
        <w:t xml:space="preserve">bootstrap modes: </w:t>
      </w:r>
      <w:r w:rsidR="00713425">
        <w:rPr>
          <w:lang w:eastAsia="ko-KR"/>
        </w:rPr>
        <w:t xml:space="preserve">manufacturer </w:t>
      </w:r>
      <w:r>
        <w:rPr>
          <w:rFonts w:hint="eastAsia"/>
          <w:lang w:eastAsia="ko-KR"/>
        </w:rPr>
        <w:t>pre-configur</w:t>
      </w:r>
      <w:r w:rsidR="00713425">
        <w:rPr>
          <w:lang w:eastAsia="ko-KR"/>
        </w:rPr>
        <w:t xml:space="preserve">ation bootstrap, </w:t>
      </w:r>
      <w:r>
        <w:rPr>
          <w:rFonts w:hint="eastAsia"/>
          <w:lang w:eastAsia="ko-KR"/>
        </w:rPr>
        <w:t xml:space="preserve"> </w:t>
      </w:r>
      <w:r w:rsidR="00713425">
        <w:rPr>
          <w:lang w:eastAsia="ko-KR"/>
        </w:rPr>
        <w:t>SmartCard  provisioning</w:t>
      </w:r>
      <w:r w:rsidR="00111BDC">
        <w:rPr>
          <w:lang w:eastAsia="ko-KR"/>
        </w:rPr>
        <w:t>, server initiated bootstrap</w:t>
      </w:r>
      <w:r w:rsidR="00713425">
        <w:rPr>
          <w:rFonts w:hint="eastAsia"/>
          <w:lang w:eastAsia="ko-KR"/>
        </w:rPr>
        <w:t xml:space="preserve"> </w:t>
      </w:r>
      <w:r>
        <w:rPr>
          <w:rFonts w:hint="eastAsia"/>
          <w:lang w:eastAsia="ko-KR"/>
        </w:rPr>
        <w:t>and client initiated bootstrap.</w:t>
      </w:r>
    </w:p>
    <w:p w:rsidR="00F2110E" w:rsidRDefault="00F2110E" w:rsidP="00F2110E">
      <w:pPr>
        <w:rPr>
          <w:lang w:eastAsia="ko-KR"/>
        </w:rPr>
      </w:pPr>
      <w:r>
        <w:rPr>
          <w:lang w:eastAsia="ko-KR"/>
        </w:rPr>
        <w:t>Note: discuss LWM2M Server for Bootstrap could be different from LWM2M Server for Registration</w:t>
      </w:r>
    </w:p>
    <w:p w:rsidR="00F2110E" w:rsidRPr="00B05B0B" w:rsidRDefault="00F2110E" w:rsidP="00F2110E">
      <w:pPr>
        <w:rPr>
          <w:lang w:eastAsia="ko-KR"/>
        </w:rPr>
      </w:pPr>
    </w:p>
    <w:p w:rsidR="00F2110E" w:rsidRDefault="00111BDC" w:rsidP="00F2110E">
      <w:pPr>
        <w:pStyle w:val="berschrift4"/>
        <w:rPr>
          <w:lang w:eastAsia="ko-KR"/>
        </w:rPr>
      </w:pPr>
      <w:r>
        <w:rPr>
          <w:lang w:eastAsia="ko-KR"/>
        </w:rPr>
        <w:t>Manufacturer pre-configuration</w:t>
      </w:r>
    </w:p>
    <w:p w:rsidR="00F2110E" w:rsidRDefault="00F2110E" w:rsidP="00F2110E">
      <w:pPr>
        <w:jc w:val="both"/>
        <w:rPr>
          <w:lang w:eastAsia="ko-KR"/>
        </w:rPr>
      </w:pPr>
      <w:r>
        <w:rPr>
          <w:lang w:eastAsia="ko-KR"/>
        </w:rPr>
        <w:t>I</w:t>
      </w:r>
      <w:r>
        <w:rPr>
          <w:rFonts w:hint="eastAsia"/>
          <w:lang w:eastAsia="ko-KR"/>
        </w:rPr>
        <w:t>n this mode, the LWM2M Client is already provisioned at manufacturer</w:t>
      </w:r>
      <w:r w:rsidR="00111BDC">
        <w:rPr>
          <w:lang w:eastAsia="ko-KR"/>
        </w:rPr>
        <w:t xml:space="preserve"> stage</w:t>
      </w:r>
      <w:r>
        <w:rPr>
          <w:rFonts w:hint="eastAsia"/>
          <w:lang w:eastAsia="ko-KR"/>
        </w:rPr>
        <w:t>. Therefore the LWM2M Client doesn</w:t>
      </w:r>
      <w:r>
        <w:rPr>
          <w:lang w:eastAsia="ko-KR"/>
        </w:rPr>
        <w:t>’</w:t>
      </w:r>
      <w:r>
        <w:rPr>
          <w:rFonts w:hint="eastAsia"/>
          <w:lang w:eastAsia="ko-KR"/>
        </w:rPr>
        <w:t>t need any communication with the LWM2M before the registration.</w:t>
      </w:r>
      <w:r>
        <w:rPr>
          <w:lang w:eastAsia="ko-KR"/>
        </w:rPr>
        <w:t xml:space="preserve"> </w:t>
      </w:r>
    </w:p>
    <w:p w:rsidR="00163431" w:rsidRDefault="00163431" w:rsidP="00F2110E">
      <w:pPr>
        <w:jc w:val="both"/>
        <w:rPr>
          <w:lang w:eastAsia="ko-KR"/>
        </w:rPr>
      </w:pPr>
    </w:p>
    <w:p w:rsidR="00111BDC" w:rsidRDefault="00111BDC" w:rsidP="00163431">
      <w:pPr>
        <w:pStyle w:val="berschrift4"/>
        <w:rPr>
          <w:lang w:eastAsia="ko-KR"/>
        </w:rPr>
      </w:pPr>
      <w:r>
        <w:rPr>
          <w:lang w:eastAsia="ko-KR"/>
        </w:rPr>
        <w:t>SmartCard provisioning</w:t>
      </w:r>
    </w:p>
    <w:p w:rsidR="00111BDC" w:rsidRDefault="00111BDC" w:rsidP="00111BDC">
      <w:pPr>
        <w:rPr>
          <w:lang w:eastAsia="zh-CN"/>
        </w:rPr>
      </w:pPr>
      <w:r>
        <w:rPr>
          <w:lang w:val="en-US"/>
        </w:rPr>
        <w:t xml:space="preserve">When </w:t>
      </w:r>
      <w:r w:rsidRPr="00434C6F">
        <w:t>the Device supports a</w:t>
      </w:r>
      <w:r>
        <w:t xml:space="preserve"> SmartCard,</w:t>
      </w:r>
      <w:r w:rsidR="00163431">
        <w:t xml:space="preserve"> the LWM2M Client SHALL support</w:t>
      </w:r>
      <w:r w:rsidRPr="00434C6F">
        <w:t xml:space="preserve"> retrieval,</w:t>
      </w:r>
      <w:r w:rsidR="00163431">
        <w:t xml:space="preserve"> </w:t>
      </w:r>
      <w:r w:rsidRPr="00434C6F">
        <w:t xml:space="preserve"> and processing</w:t>
      </w:r>
      <w:r>
        <w:t xml:space="preserve"> of Bootstrap Message</w:t>
      </w:r>
      <w:r>
        <w:rPr>
          <w:rFonts w:hint="eastAsia"/>
          <w:lang w:eastAsia="zh-CN"/>
        </w:rPr>
        <w:t xml:space="preserve"> contained in the </w:t>
      </w:r>
      <w:r>
        <w:t>SmartC</w:t>
      </w:r>
      <w:r w:rsidRPr="00434C6F">
        <w:t xml:space="preserve">ard as described in </w:t>
      </w:r>
      <w:r>
        <w:t xml:space="preserve">Appendix </w:t>
      </w:r>
      <w:r w:rsidR="00163431">
        <w:rPr>
          <w:lang w:eastAsia="zh-CN"/>
        </w:rPr>
        <w:t>C</w:t>
      </w:r>
      <w:r w:rsidR="00163431">
        <w:rPr>
          <w:rFonts w:hint="eastAsia"/>
          <w:lang w:eastAsia="zh-CN"/>
        </w:rPr>
        <w:t xml:space="preserve">. When </w:t>
      </w:r>
      <w:r>
        <w:rPr>
          <w:rFonts w:hint="eastAsia"/>
          <w:lang w:eastAsia="zh-CN"/>
        </w:rPr>
        <w:t>Bootstrap Message retrieval is successful, the</w:t>
      </w:r>
      <w:r>
        <w:t xml:space="preserve"> LWM2M </w:t>
      </w:r>
      <w:r w:rsidRPr="00434C6F">
        <w:t xml:space="preserve"> Client SHALL </w:t>
      </w:r>
      <w:r>
        <w:rPr>
          <w:rFonts w:hint="eastAsia"/>
          <w:lang w:eastAsia="zh-CN"/>
        </w:rPr>
        <w:t xml:space="preserve">process  </w:t>
      </w:r>
      <w:r w:rsidRPr="00434C6F">
        <w:t>t</w:t>
      </w:r>
      <w:r>
        <w:t>he Bootstrap Message from the SmartC</w:t>
      </w:r>
      <w:r w:rsidRPr="00434C6F">
        <w:t xml:space="preserve">ard and </w:t>
      </w:r>
      <w:r>
        <w:t xml:space="preserve">SHALL </w:t>
      </w:r>
      <w:r w:rsidRPr="00434C6F">
        <w:t xml:space="preserve">apply it to the </w:t>
      </w:r>
      <w:r>
        <w:t xml:space="preserve"> Device </w:t>
      </w:r>
      <w:r w:rsidRPr="00434C6F">
        <w:t>configuration.</w:t>
      </w:r>
    </w:p>
    <w:p w:rsidR="00111BDC" w:rsidRPr="00434C6F" w:rsidRDefault="00111BDC" w:rsidP="00111BDC">
      <w:r>
        <w:t xml:space="preserve">In this mode,  the </w:t>
      </w:r>
      <w:r w:rsidRPr="00434C6F">
        <w:t xml:space="preserve"> </w:t>
      </w:r>
      <w:r>
        <w:t xml:space="preserve">LWM2M Client SHALL </w:t>
      </w:r>
      <w:r w:rsidRPr="00434C6F">
        <w:t xml:space="preserve"> </w:t>
      </w:r>
      <w:r>
        <w:t xml:space="preserve">also </w:t>
      </w:r>
      <w:r w:rsidRPr="00434C6F">
        <w:t>check tha</w:t>
      </w:r>
      <w:r>
        <w:t xml:space="preserve">t the bootstrap data </w:t>
      </w:r>
      <w:r w:rsidRPr="00434C6F">
        <w:t xml:space="preserve">previously bootstrapped from the </w:t>
      </w:r>
      <w:r>
        <w:t>SmartC</w:t>
      </w:r>
      <w:r w:rsidRPr="00434C6F">
        <w:t xml:space="preserve">ard are </w:t>
      </w:r>
      <w:r>
        <w:t xml:space="preserve">unchanged in the </w:t>
      </w:r>
      <w:r>
        <w:rPr>
          <w:rFonts w:hint="eastAsia"/>
          <w:lang w:eastAsia="zh-CN"/>
        </w:rPr>
        <w:t>S</w:t>
      </w:r>
      <w:r>
        <w:t>mart</w:t>
      </w:r>
      <w:r>
        <w:rPr>
          <w:rFonts w:hint="eastAsia"/>
          <w:lang w:eastAsia="zh-CN"/>
        </w:rPr>
        <w:t>C</w:t>
      </w:r>
      <w:r>
        <w:t>ard</w:t>
      </w:r>
      <w:r>
        <w:rPr>
          <w:rFonts w:hint="eastAsia"/>
          <w:lang w:eastAsia="zh-CN"/>
        </w:rPr>
        <w:t xml:space="preserve">; </w:t>
      </w:r>
      <w:r w:rsidRPr="00434C6F">
        <w:t>if</w:t>
      </w:r>
      <w:r>
        <w:t xml:space="preserve"> changed, the previous bootstrap information SHALL be disabled  in </w:t>
      </w:r>
      <w:r w:rsidRPr="00434C6F">
        <w:t xml:space="preserve">the </w:t>
      </w:r>
      <w:r>
        <w:t xml:space="preserve">LWM2M Client, and  </w:t>
      </w:r>
      <w:r w:rsidRPr="00434C6F">
        <w:t xml:space="preserve">the </w:t>
      </w:r>
      <w:r>
        <w:t>LWM2M Client SHALL apply the new  bootstrap data from SmartCard to the Device configuration.</w:t>
      </w:r>
    </w:p>
    <w:p w:rsidR="00F2110E" w:rsidRDefault="00F2110E" w:rsidP="00F2110E">
      <w:pPr>
        <w:jc w:val="both"/>
        <w:rPr>
          <w:lang w:eastAsia="ko-KR"/>
        </w:rPr>
      </w:pPr>
    </w:p>
    <w:p w:rsidR="00F2110E" w:rsidRDefault="00F2110E" w:rsidP="00F2110E">
      <w:pPr>
        <w:pStyle w:val="berschrift4"/>
        <w:rPr>
          <w:lang w:eastAsia="ko-KR"/>
        </w:rPr>
      </w:pPr>
      <w:r>
        <w:rPr>
          <w:rFonts w:hint="eastAsia"/>
          <w:lang w:eastAsia="ko-KR"/>
        </w:rPr>
        <w:t>Client initiated Bootstrap</w:t>
      </w:r>
    </w:p>
    <w:p w:rsidR="00F2110E" w:rsidRDefault="00111BDC" w:rsidP="00F2110E">
      <w:pPr>
        <w:rPr>
          <w:lang w:eastAsia="ko-KR"/>
        </w:rPr>
      </w:pPr>
      <w:r>
        <w:t>In this mode</w:t>
      </w:r>
      <w:r w:rsidRPr="00434C6F">
        <w:t xml:space="preserve">, the </w:t>
      </w:r>
      <w:r w:rsidR="00163431">
        <w:t xml:space="preserve">LWM2M </w:t>
      </w:r>
      <w:r>
        <w:t>Client</w:t>
      </w:r>
      <w:r w:rsidRPr="00434C6F">
        <w:t xml:space="preserve"> retrieves</w:t>
      </w:r>
      <w:r>
        <w:t xml:space="preserve"> the bootstrap message </w:t>
      </w:r>
      <w:r w:rsidRPr="00434C6F">
        <w:t xml:space="preserve"> from a </w:t>
      </w:r>
      <w:r>
        <w:t xml:space="preserve">LWM2M </w:t>
      </w:r>
      <w:r w:rsidRPr="00434C6F">
        <w:t xml:space="preserve"> Bootstrap Server</w:t>
      </w:r>
      <w:r>
        <w:t>,</w:t>
      </w:r>
      <w:r w:rsidR="00F2110E">
        <w:rPr>
          <w:rFonts w:hint="eastAsia"/>
          <w:lang w:eastAsia="ko-KR"/>
        </w:rPr>
        <w:t xml:space="preserve"> Prior to the client initiated bootstrap, </w:t>
      </w:r>
      <w:r>
        <w:rPr>
          <w:lang w:eastAsia="ko-KR"/>
        </w:rPr>
        <w:t>t</w:t>
      </w:r>
      <w:r w:rsidR="00F2110E">
        <w:rPr>
          <w:rFonts w:hint="eastAsia"/>
          <w:lang w:eastAsia="ko-KR"/>
        </w:rPr>
        <w:t xml:space="preserve">he LWM2M Client needs to be </w:t>
      </w:r>
      <w:r>
        <w:rPr>
          <w:lang w:eastAsia="ko-KR"/>
        </w:rPr>
        <w:t>pre-provisioned at the  manufacturer stage</w:t>
      </w:r>
      <w:r w:rsidDel="00111BDC">
        <w:rPr>
          <w:lang w:eastAsia="ko-KR"/>
        </w:rPr>
        <w:t xml:space="preserve"> </w:t>
      </w:r>
      <w:r w:rsidR="00F2110E">
        <w:rPr>
          <w:lang w:eastAsia="ko-KR"/>
        </w:rPr>
        <w:t>with</w:t>
      </w:r>
      <w:r w:rsidR="00F2110E">
        <w:rPr>
          <w:rFonts w:hint="eastAsia"/>
          <w:lang w:eastAsia="ko-KR"/>
        </w:rPr>
        <w:t xml:space="preserve"> </w:t>
      </w:r>
      <w:r w:rsidR="00F2110E">
        <w:rPr>
          <w:lang w:eastAsia="ko-KR"/>
        </w:rPr>
        <w:t xml:space="preserve">a </w:t>
      </w:r>
      <w:r w:rsidR="00F2110E">
        <w:rPr>
          <w:rFonts w:hint="eastAsia"/>
          <w:lang w:eastAsia="ko-KR"/>
        </w:rPr>
        <w:t xml:space="preserve">bootstrap URI. </w:t>
      </w:r>
      <w:r w:rsidR="00F2110E">
        <w:rPr>
          <w:lang w:eastAsia="ko-KR"/>
        </w:rPr>
        <w:t>T</w:t>
      </w:r>
      <w:r w:rsidR="00F2110E">
        <w:rPr>
          <w:rFonts w:hint="eastAsia"/>
          <w:lang w:eastAsia="ko-KR"/>
        </w:rPr>
        <w:t>he below figure shows the client initiated bootstrap flows.</w:t>
      </w:r>
    </w:p>
    <w:p w:rsidR="00F2110E" w:rsidRDefault="00F2110E" w:rsidP="00F2110E">
      <w:pPr>
        <w:keepNext/>
        <w:jc w:val="center"/>
      </w:pPr>
      <w:r>
        <w:object w:dxaOrig="4765" w:dyaOrig="1935">
          <v:shape id="_x0000_i1025" type="#_x0000_t75" style="width:238.5pt;height:96.5pt" o:ole="">
            <v:imagedata r:id="rId27" o:title=""/>
          </v:shape>
          <o:OLEObject Type="Embed" ProgID="Visio.Drawing.11" ShapeID="_x0000_i1025" DrawAspect="Content" ObjectID="_1423415276" r:id="rId28"/>
        </w:object>
      </w:r>
    </w:p>
    <w:p w:rsidR="00F2110E" w:rsidRDefault="00F2110E" w:rsidP="00F2110E">
      <w:pPr>
        <w:pStyle w:val="Beschriftung"/>
        <w:rPr>
          <w:lang w:eastAsia="ko-KR"/>
        </w:rPr>
      </w:pPr>
      <w:r>
        <w:t xml:space="preserve">Figure </w:t>
      </w:r>
      <w:r w:rsidR="00111BDC">
        <w:t>6</w:t>
      </w:r>
      <w:r>
        <w:rPr>
          <w:rFonts w:hint="eastAsia"/>
          <w:lang w:eastAsia="ko-KR"/>
        </w:rPr>
        <w:t>. Procedure of Client Initiated Bootstrap</w:t>
      </w:r>
    </w:p>
    <w:p w:rsidR="00F2110E" w:rsidRDefault="00F2110E" w:rsidP="00F2110E">
      <w:pPr>
        <w:jc w:val="both"/>
        <w:rPr>
          <w:lang w:eastAsia="ko-KR"/>
        </w:rPr>
      </w:pPr>
      <w:r>
        <w:rPr>
          <w:rFonts w:hint="eastAsia"/>
          <w:lang w:eastAsia="ko-KR"/>
        </w:rPr>
        <w:t>Step #1: Request bootstrap to bootstrap URI</w:t>
      </w:r>
    </w:p>
    <w:p w:rsidR="00F2110E" w:rsidRDefault="00F2110E" w:rsidP="00F2110E">
      <w:pPr>
        <w:jc w:val="both"/>
        <w:rPr>
          <w:lang w:eastAsia="ko-KR"/>
        </w:rPr>
      </w:pPr>
      <w:r>
        <w:rPr>
          <w:rFonts w:hint="eastAsia"/>
          <w:lang w:eastAsia="ko-KR"/>
        </w:rPr>
        <w:t xml:space="preserve">The LWM2M Client requests bootstrap to bootstrap URI which has been </w:t>
      </w:r>
      <w:r>
        <w:rPr>
          <w:lang w:eastAsia="ko-KR"/>
        </w:rPr>
        <w:t>pre-</w:t>
      </w:r>
      <w:r>
        <w:rPr>
          <w:rFonts w:hint="eastAsia"/>
          <w:lang w:eastAsia="ko-KR"/>
        </w:rPr>
        <w:t xml:space="preserve">provisioned. </w:t>
      </w:r>
      <w:r>
        <w:rPr>
          <w:lang w:eastAsia="ko-KR"/>
        </w:rPr>
        <w:t>W</w:t>
      </w:r>
      <w:r>
        <w:rPr>
          <w:rFonts w:hint="eastAsia"/>
          <w:lang w:eastAsia="ko-KR"/>
        </w:rPr>
        <w:t xml:space="preserve">hen requesting the bootstrap, the LWM2M Client sends its </w:t>
      </w:r>
      <w:r>
        <w:rPr>
          <w:lang w:eastAsia="ko-KR"/>
        </w:rPr>
        <w:t>Endpoint Client Name</w:t>
      </w:r>
      <w:r>
        <w:rPr>
          <w:rFonts w:hint="eastAsia"/>
          <w:lang w:eastAsia="ko-KR"/>
        </w:rPr>
        <w:t>.</w:t>
      </w:r>
    </w:p>
    <w:p w:rsidR="00F2110E" w:rsidRDefault="00F2110E" w:rsidP="00F2110E">
      <w:pPr>
        <w:jc w:val="both"/>
        <w:rPr>
          <w:lang w:eastAsia="ko-KR"/>
        </w:rPr>
      </w:pPr>
      <w:r>
        <w:rPr>
          <w:rFonts w:hint="eastAsia"/>
          <w:lang w:eastAsia="ko-KR"/>
        </w:rPr>
        <w:t>Step #2: Provision bootstrap information</w:t>
      </w:r>
    </w:p>
    <w:p w:rsidR="00F2110E" w:rsidRDefault="00F2110E" w:rsidP="00F2110E">
      <w:pPr>
        <w:jc w:val="both"/>
        <w:rPr>
          <w:lang w:eastAsia="ko-KR"/>
        </w:rPr>
      </w:pPr>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163431" w:rsidRDefault="00163431" w:rsidP="00F2110E">
      <w:pPr>
        <w:jc w:val="both"/>
        <w:rPr>
          <w:lang w:eastAsia="ko-KR"/>
        </w:rPr>
      </w:pPr>
    </w:p>
    <w:p w:rsidR="00C44AF8" w:rsidRDefault="00C44AF8" w:rsidP="00C44AF8">
      <w:pPr>
        <w:pStyle w:val="berschrift3"/>
        <w:numPr>
          <w:ilvl w:val="3"/>
          <w:numId w:val="2"/>
        </w:numPr>
        <w:spacing w:before="60" w:after="120"/>
        <w:rPr>
          <w:lang w:eastAsia="ko-KR"/>
        </w:rPr>
      </w:pPr>
      <w:bookmarkStart w:id="486" w:name="_Toc349673382"/>
      <w:r>
        <w:rPr>
          <w:lang w:eastAsia="ko-KR"/>
        </w:rPr>
        <w:lastRenderedPageBreak/>
        <w:t>Server  Initiated  Bootstrap</w:t>
      </w:r>
      <w:bookmarkEnd w:id="486"/>
    </w:p>
    <w:p w:rsidR="00C44AF8" w:rsidRPr="00434C6F" w:rsidRDefault="00163431" w:rsidP="00C44AF8">
      <w:r>
        <w:t>In this mode,</w:t>
      </w:r>
      <w:r w:rsidR="00C44AF8" w:rsidRPr="00434C6F">
        <w:t xml:space="preserve"> the </w:t>
      </w:r>
      <w:r w:rsidR="00C44AF8">
        <w:t xml:space="preserve">Device </w:t>
      </w:r>
      <w:r w:rsidR="00C44AF8" w:rsidRPr="00434C6F">
        <w:t>leave</w:t>
      </w:r>
      <w:r>
        <w:t>s</w:t>
      </w:r>
      <w:r w:rsidR="00C44AF8">
        <w:t xml:space="preserve"> </w:t>
      </w:r>
      <w:r w:rsidR="00C44AF8" w:rsidRPr="00434C6F">
        <w:t>the assembly line i</w:t>
      </w:r>
      <w:r>
        <w:t xml:space="preserve">n a clean and empty state. Once this </w:t>
      </w:r>
      <w:r w:rsidR="00C44AF8">
        <w:t xml:space="preserve">Device </w:t>
      </w:r>
      <w:r w:rsidR="00C44AF8" w:rsidRPr="00434C6F">
        <w:t xml:space="preserve"> </w:t>
      </w:r>
      <w:r w:rsidR="00C44AF8">
        <w:t xml:space="preserve">is personalized , e.g. by inserting a SmartCard , </w:t>
      </w:r>
      <w:r w:rsidR="00C44AF8" w:rsidRPr="00434C6F">
        <w:t xml:space="preserve">the prerequisites for this process are in place. The problem is now to inform the </w:t>
      </w:r>
      <w:r w:rsidR="00C44AF8">
        <w:t xml:space="preserve">LWM2M </w:t>
      </w:r>
      <w:r w:rsidR="00C44AF8" w:rsidRPr="00434C6F">
        <w:t>Server of the</w:t>
      </w:r>
      <w:r>
        <w:t xml:space="preserve"> </w:t>
      </w:r>
      <w:r w:rsidR="00C44AF8">
        <w:t xml:space="preserve">Device </w:t>
      </w:r>
      <w:r w:rsidR="00C44AF8" w:rsidRPr="00434C6F">
        <w:t>identity</w:t>
      </w:r>
      <w:r w:rsidR="00C44AF8">
        <w:t xml:space="preserve">; this can be </w:t>
      </w:r>
      <w:r w:rsidR="00C44AF8" w:rsidRPr="00434C6F">
        <w:t xml:space="preserve">achieved </w:t>
      </w:r>
      <w:r w:rsidR="00C44AF8">
        <w:t xml:space="preserve"> - for instance – by  t</w:t>
      </w:r>
      <w:r w:rsidR="00C44AF8" w:rsidRPr="00434C6F">
        <w:t xml:space="preserve">he network the first time the </w:t>
      </w:r>
      <w:r w:rsidR="00C44AF8">
        <w:t xml:space="preserve">Device  </w:t>
      </w:r>
      <w:r w:rsidR="00C44AF8" w:rsidRPr="00434C6F">
        <w:t>registers to the network. When this happens a trig</w:t>
      </w:r>
      <w:r w:rsidR="00C44AF8">
        <w:t xml:space="preserve">ger could be sent from the </w:t>
      </w:r>
      <w:r w:rsidR="00C44AF8" w:rsidRPr="00434C6F">
        <w:t xml:space="preserve">network to the </w:t>
      </w:r>
      <w:r w:rsidR="00C44AF8">
        <w:t xml:space="preserve">LWM2M Server with the Device identity </w:t>
      </w:r>
      <w:r w:rsidR="00C44AF8" w:rsidRPr="00434C6F">
        <w:t xml:space="preserve">used by the </w:t>
      </w:r>
      <w:r w:rsidR="00C44AF8">
        <w:t>LWM2M Client</w:t>
      </w:r>
      <w:r w:rsidR="00C44AF8" w:rsidRPr="00434C6F">
        <w:t>.</w:t>
      </w:r>
    </w:p>
    <w:p w:rsidR="00C44AF8" w:rsidRDefault="00C44AF8" w:rsidP="00C44AF8">
      <w:r w:rsidRPr="00434C6F">
        <w:t xml:space="preserve">Regardless </w:t>
      </w:r>
      <w:r>
        <w:t xml:space="preserve">the </w:t>
      </w:r>
      <w:r w:rsidRPr="00434C6F">
        <w:t xml:space="preserve">Device </w:t>
      </w:r>
      <w:r>
        <w:t xml:space="preserve">identity reaches </w:t>
      </w:r>
      <w:r w:rsidRPr="00434C6F">
        <w:t xml:space="preserve"> the </w:t>
      </w:r>
      <w:r>
        <w:t>LWM2M Server</w:t>
      </w:r>
      <w:r w:rsidRPr="00434C6F">
        <w:t xml:space="preserve">, the </w:t>
      </w:r>
      <w:r>
        <w:t>LWM2M Server</w:t>
      </w:r>
      <w:r w:rsidRPr="00434C6F">
        <w:t xml:space="preserve"> is now in a position where it can send out a Bootstrap Message. This message contains enough information for the </w:t>
      </w:r>
      <w:r>
        <w:t xml:space="preserve">LWM2M </w:t>
      </w:r>
      <w:r w:rsidRPr="00434C6F">
        <w:t xml:space="preserve">Client to be able to initiate a management session with the </w:t>
      </w:r>
      <w:r>
        <w:t xml:space="preserve">LWM2M Server </w:t>
      </w:r>
      <w:r w:rsidRPr="00434C6F">
        <w:t xml:space="preserve">that sent out the Bootstrap Message. </w:t>
      </w:r>
    </w:p>
    <w:p w:rsidR="00C44AF8" w:rsidRDefault="00C44AF8" w:rsidP="00C44AF8">
      <w:pPr>
        <w:rPr>
          <w:lang w:eastAsia="ko-KR"/>
        </w:rPr>
      </w:pPr>
      <w:r w:rsidRPr="004B2C3F">
        <w:rPr>
          <w:lang w:eastAsia="ko-KR"/>
        </w:rPr>
        <w:t xml:space="preserve">The below figure shows the </w:t>
      </w:r>
      <w:r>
        <w:rPr>
          <w:rFonts w:hint="eastAsia"/>
          <w:lang w:eastAsia="ko-KR"/>
        </w:rPr>
        <w:t>server</w:t>
      </w:r>
      <w:r w:rsidRPr="004B2C3F">
        <w:rPr>
          <w:lang w:eastAsia="ko-KR"/>
        </w:rPr>
        <w:t xml:space="preserve"> initiated bootstrap flows.</w:t>
      </w:r>
    </w:p>
    <w:p w:rsidR="00C44AF8" w:rsidRDefault="00C44AF8" w:rsidP="00C44AF8">
      <w:pPr>
        <w:keepNext/>
        <w:jc w:val="center"/>
      </w:pPr>
      <w:r>
        <w:object w:dxaOrig="4860" w:dyaOrig="1596">
          <v:shape id="_x0000_i1026" type="#_x0000_t75" style="width:243pt;height:80pt" o:ole="">
            <v:imagedata r:id="rId29" o:title=""/>
          </v:shape>
          <o:OLEObject Type="Embed" ProgID="Visio.Drawing.11" ShapeID="_x0000_i1026" DrawAspect="Content" ObjectID="_1423415277" r:id="rId30"/>
        </w:object>
      </w:r>
    </w:p>
    <w:p w:rsidR="00C44AF8" w:rsidRDefault="00C44AF8" w:rsidP="00C44AF8">
      <w:pPr>
        <w:pStyle w:val="Beschriftung"/>
        <w:rPr>
          <w:lang w:eastAsia="ko-KR"/>
        </w:rPr>
      </w:pPr>
      <w:r>
        <w:t xml:space="preserve">Figure </w:t>
      </w:r>
      <w:r w:rsidRPr="00F24213">
        <w:rPr>
          <w:rFonts w:eastAsia="Malgun Gothic" w:hint="eastAsia"/>
          <w:lang w:eastAsia="ko-KR"/>
        </w:rPr>
        <w:t>X</w:t>
      </w:r>
      <w:r>
        <w:rPr>
          <w:rFonts w:hint="eastAsia"/>
          <w:lang w:eastAsia="ko-KR"/>
        </w:rPr>
        <w:t>. Procedure of Server Initiated Bootstrap</w:t>
      </w:r>
    </w:p>
    <w:p w:rsidR="00C44AF8" w:rsidRDefault="00C44AF8" w:rsidP="00C44AF8">
      <w:pPr>
        <w:jc w:val="both"/>
        <w:rPr>
          <w:lang w:eastAsia="ko-KR"/>
        </w:rPr>
      </w:pPr>
      <w:r>
        <w:rPr>
          <w:rFonts w:hint="eastAsia"/>
          <w:lang w:eastAsia="ko-KR"/>
        </w:rPr>
        <w:t>Step #1: Provision bootstrap information</w:t>
      </w:r>
    </w:p>
    <w:p w:rsidR="00C44AF8" w:rsidRDefault="00C44AF8" w:rsidP="00C44AF8">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F2110E" w:rsidRDefault="00F2110E" w:rsidP="00F2110E"/>
    <w:p w:rsidR="00111BDC" w:rsidRDefault="00111BDC" w:rsidP="00F2110E"/>
    <w:p w:rsidR="00F2110E" w:rsidRDefault="00F2110E" w:rsidP="00F2110E">
      <w:pPr>
        <w:pStyle w:val="berschrift3"/>
        <w:spacing w:before="60" w:after="120"/>
        <w:rPr>
          <w:lang w:eastAsia="ko-KR"/>
        </w:rPr>
      </w:pPr>
      <w:bookmarkStart w:id="487" w:name="_Toc349673383"/>
      <w:r>
        <w:rPr>
          <w:rFonts w:hint="eastAsia"/>
          <w:lang w:eastAsia="ko-KR"/>
        </w:rPr>
        <w:t>Re-bootstrap</w:t>
      </w:r>
      <w:bookmarkEnd w:id="487"/>
    </w:p>
    <w:p w:rsidR="00F2110E" w:rsidRPr="00185267" w:rsidRDefault="00F2110E" w:rsidP="00F2110E">
      <w:pPr>
        <w:rPr>
          <w:lang w:eastAsia="ko-KR"/>
        </w:rPr>
      </w:pPr>
      <w:r w:rsidRPr="00185267">
        <w:rPr>
          <w:lang w:eastAsia="ko-KR"/>
        </w:rPr>
        <w:t>I</w:t>
      </w:r>
      <w:r w:rsidRPr="00185267">
        <w:rPr>
          <w:rFonts w:hint="eastAsia"/>
          <w:lang w:eastAsia="ko-KR"/>
        </w:rPr>
        <w:t xml:space="preserve">f the LWM2M Client and the LWM2M Server </w:t>
      </w:r>
      <w:r w:rsidRPr="00185267">
        <w:rPr>
          <w:lang w:eastAsia="ko-KR"/>
        </w:rPr>
        <w:t>cannot</w:t>
      </w:r>
      <w:r w:rsidRPr="00185267">
        <w:rPr>
          <w:rFonts w:hint="eastAsia"/>
          <w:lang w:eastAsia="ko-KR"/>
        </w:rPr>
        <w:t xml:space="preserve"> communicate by the other interfaces due to security key mismatch or some other reasons, the LWM2M Client or the LWM2M Server </w:t>
      </w:r>
      <w:r>
        <w:rPr>
          <w:rFonts w:hint="eastAsia"/>
          <w:lang w:eastAsia="ko-KR"/>
        </w:rPr>
        <w:t>MAY</w:t>
      </w:r>
      <w:r w:rsidRPr="00185267">
        <w:rPr>
          <w:rFonts w:hint="eastAsia"/>
          <w:lang w:eastAsia="ko-KR"/>
        </w:rPr>
        <w:t xml:space="preserve"> </w:t>
      </w:r>
      <w:r>
        <w:rPr>
          <w:rFonts w:hint="eastAsia"/>
          <w:lang w:eastAsia="ko-KR"/>
        </w:rPr>
        <w:t>perform</w:t>
      </w:r>
      <w:r w:rsidRPr="00185267">
        <w:rPr>
          <w:rFonts w:hint="eastAsia"/>
          <w:lang w:eastAsia="ko-KR"/>
        </w:rPr>
        <w:t xml:space="preserve"> re-bootstrap process.</w:t>
      </w:r>
    </w:p>
    <w:p w:rsidR="00F2110E" w:rsidRDefault="00F2110E" w:rsidP="00F2110E">
      <w:pPr>
        <w:jc w:val="both"/>
        <w:rPr>
          <w:lang w:eastAsia="ko-KR"/>
        </w:rPr>
      </w:pPr>
      <w:r>
        <w:rPr>
          <w:rFonts w:hint="eastAsia"/>
          <w:lang w:eastAsia="ko-KR"/>
        </w:rPr>
        <w:t xml:space="preserve">Re-bootstrap is based on the client initiated bootstrap to provide variable </w:t>
      </w:r>
      <w:r>
        <w:rPr>
          <w:lang w:eastAsia="ko-KR"/>
        </w:rPr>
        <w:t>bootstrap</w:t>
      </w:r>
      <w:r>
        <w:rPr>
          <w:rFonts w:hint="eastAsia"/>
          <w:lang w:eastAsia="ko-KR"/>
        </w:rPr>
        <w:t xml:space="preserve"> information (e.g. security key, security mode). </w:t>
      </w:r>
      <w:r>
        <w:rPr>
          <w:lang w:eastAsia="ko-KR"/>
        </w:rPr>
        <w:t>I</w:t>
      </w:r>
      <w:r>
        <w:rPr>
          <w:rFonts w:hint="eastAsia"/>
          <w:lang w:eastAsia="ko-KR"/>
        </w:rPr>
        <w:t xml:space="preserve">n re-bootstrap process of the LWM2M Server, the LWM2M Server provisions the bootstrap information specified in </w:t>
      </w:r>
      <w:r>
        <w:rPr>
          <w:lang w:eastAsia="ko-KR"/>
        </w:rPr>
        <w:fldChar w:fldCharType="begin"/>
      </w:r>
      <w:r>
        <w:rPr>
          <w:lang w:eastAsia="ko-KR"/>
        </w:rPr>
        <w:instrText xml:space="preserve"> </w:instrText>
      </w:r>
      <w:r>
        <w:rPr>
          <w:rFonts w:hint="eastAsia"/>
          <w:lang w:eastAsia="ko-KR"/>
        </w:rPr>
        <w:instrText>REF _Ref339619648 \r \h</w:instrText>
      </w:r>
      <w:r>
        <w:rPr>
          <w:lang w:eastAsia="ko-KR"/>
        </w:rPr>
        <w:instrText xml:space="preserve">  \* MERGEFORMAT </w:instrText>
      </w:r>
      <w:r>
        <w:rPr>
          <w:lang w:eastAsia="ko-KR"/>
        </w:rPr>
      </w:r>
      <w:r>
        <w:rPr>
          <w:lang w:eastAsia="ko-KR"/>
        </w:rPr>
        <w:fldChar w:fldCharType="separate"/>
      </w:r>
      <w:r>
        <w:rPr>
          <w:lang w:eastAsia="ko-KR"/>
        </w:rPr>
        <w:t>6.2.1</w:t>
      </w:r>
      <w:r>
        <w:rPr>
          <w:lang w:eastAsia="ko-KR"/>
        </w:rPr>
        <w:fldChar w:fldCharType="end"/>
      </w:r>
      <w:r>
        <w:rPr>
          <w:rFonts w:hint="eastAsia"/>
          <w:lang w:eastAsia="ko-KR"/>
        </w:rPr>
        <w:t xml:space="preserve"> and the LWM2M Client removes the account of the LWM2M Server and all the information related to the LWM2M Server (e.g. ACL) and installs new account of the LWM2M Server. </w:t>
      </w:r>
    </w:p>
    <w:p w:rsidR="00F2110E" w:rsidRDefault="00F2110E" w:rsidP="00F2110E">
      <w:pPr>
        <w:jc w:val="both"/>
        <w:rPr>
          <w:lang w:eastAsia="ko-KR"/>
        </w:rPr>
      </w:pPr>
      <w:r>
        <w:rPr>
          <w:lang w:eastAsia="ko-KR"/>
        </w:rPr>
        <w:t>B</w:t>
      </w:r>
      <w:r>
        <w:rPr>
          <w:rFonts w:hint="eastAsia"/>
          <w:lang w:eastAsia="ko-KR"/>
        </w:rPr>
        <w:t xml:space="preserve">ootstrap information in re-bootstrap may contain a </w:t>
      </w:r>
      <w:r>
        <w:rPr>
          <w:lang w:eastAsia="ko-KR"/>
        </w:rPr>
        <w:t>“</w:t>
      </w:r>
      <w:r>
        <w:rPr>
          <w:rFonts w:hint="eastAsia"/>
          <w:lang w:eastAsia="ko-KR"/>
        </w:rPr>
        <w:t>keepServerInfo</w:t>
      </w:r>
      <w:r>
        <w:rPr>
          <w:lang w:eastAsia="ko-KR"/>
        </w:rPr>
        <w:t>”</w:t>
      </w:r>
      <w:r>
        <w:rPr>
          <w:rFonts w:hint="eastAsia"/>
          <w:lang w:eastAsia="ko-KR"/>
        </w:rPr>
        <w:t xml:space="preserve"> parameter which indicates to keep the LWM2M Server related information so if the parameter is contained in bootstrap information, the LWM2M Client doesn</w:t>
      </w:r>
      <w:r>
        <w:rPr>
          <w:lang w:eastAsia="ko-KR"/>
        </w:rPr>
        <w:t>’</w:t>
      </w:r>
      <w:r>
        <w:rPr>
          <w:rFonts w:hint="eastAsia"/>
          <w:lang w:eastAsia="ko-KR"/>
        </w:rPr>
        <w:t xml:space="preserve">t removes the LWM2M Server related information and just updates the account of the LWM2M Server. Since the LWM2M Server related information is changed dynamically, this parameter may help in this situation to keep latest information the LWM2M Server owns in the LWM2M Client. </w:t>
      </w:r>
      <w:r>
        <w:rPr>
          <w:lang w:eastAsia="ko-KR"/>
        </w:rPr>
        <w:t>T</w:t>
      </w:r>
      <w:r>
        <w:rPr>
          <w:rFonts w:hint="eastAsia"/>
          <w:lang w:eastAsia="ko-KR"/>
        </w:rPr>
        <w:t>he below figure shows the re-bootstrap flows.</w:t>
      </w:r>
    </w:p>
    <w:p w:rsidR="00F2110E" w:rsidRDefault="00F2110E" w:rsidP="00F2110E">
      <w:pPr>
        <w:keepNext/>
        <w:jc w:val="center"/>
      </w:pPr>
      <w:r>
        <w:object w:dxaOrig="4765" w:dyaOrig="2275">
          <v:shape id="_x0000_i1027" type="#_x0000_t75" style="width:238.5pt;height:114pt" o:ole="">
            <v:imagedata r:id="rId31" o:title=""/>
          </v:shape>
          <o:OLEObject Type="Embed" ProgID="Visio.Drawing.11" ShapeID="_x0000_i1027" DrawAspect="Content" ObjectID="_1423415278" r:id="rId32"/>
        </w:object>
      </w:r>
    </w:p>
    <w:p w:rsidR="00F2110E" w:rsidRDefault="00F2110E" w:rsidP="00F2110E">
      <w:pPr>
        <w:pStyle w:val="Beschriftung"/>
        <w:rPr>
          <w:lang w:eastAsia="ko-KR"/>
        </w:rPr>
      </w:pPr>
      <w:r>
        <w:t xml:space="preserve">Figure </w:t>
      </w:r>
      <w:r w:rsidR="006C5437">
        <w:fldChar w:fldCharType="begin"/>
      </w:r>
      <w:r w:rsidR="006C5437">
        <w:instrText xml:space="preserve"> SEQ Figure \* ARABIC </w:instrText>
      </w:r>
      <w:r w:rsidR="006C5437">
        <w:fldChar w:fldCharType="separate"/>
      </w:r>
      <w:r>
        <w:rPr>
          <w:noProof/>
        </w:rPr>
        <w:t>2</w:t>
      </w:r>
      <w:r w:rsidR="006C5437">
        <w:rPr>
          <w:noProof/>
        </w:rPr>
        <w:fldChar w:fldCharType="end"/>
      </w:r>
      <w:r>
        <w:rPr>
          <w:rFonts w:hint="eastAsia"/>
          <w:lang w:eastAsia="ko-KR"/>
        </w:rPr>
        <w:t>. Re-bootstrap Procedure</w:t>
      </w:r>
    </w:p>
    <w:p w:rsidR="00F2110E" w:rsidRDefault="00F2110E" w:rsidP="00F2110E">
      <w:pPr>
        <w:jc w:val="both"/>
        <w:rPr>
          <w:lang w:eastAsia="ko-KR"/>
        </w:rPr>
      </w:pPr>
      <w:r>
        <w:rPr>
          <w:rFonts w:hint="eastAsia"/>
          <w:lang w:eastAsia="ko-KR"/>
        </w:rPr>
        <w:t>Step #0: Notify needs of re-bootstrap</w:t>
      </w:r>
    </w:p>
    <w:p w:rsidR="00F2110E" w:rsidRDefault="00F2110E" w:rsidP="00F2110E">
      <w:pPr>
        <w:jc w:val="both"/>
        <w:rPr>
          <w:lang w:eastAsia="ko-KR"/>
        </w:rPr>
      </w:pPr>
      <w:r>
        <w:rPr>
          <w:rFonts w:hint="eastAsia"/>
          <w:lang w:eastAsia="ko-KR"/>
        </w:rPr>
        <w:lastRenderedPageBreak/>
        <w:t xml:space="preserve">The LWM2M Server may notify the LWM2M Client of the fact that re-bootstrap is needed. </w:t>
      </w:r>
      <w:r>
        <w:rPr>
          <w:lang w:eastAsia="ko-KR"/>
        </w:rPr>
        <w:t>This</w:t>
      </w:r>
      <w:r>
        <w:rPr>
          <w:rFonts w:hint="eastAsia"/>
          <w:lang w:eastAsia="ko-KR"/>
        </w:rPr>
        <w:t xml:space="preserve"> step is only valid when the LWM2M Server initiates the re-bootstrap procedure. </w:t>
      </w:r>
      <w:r>
        <w:rPr>
          <w:lang w:eastAsia="ko-KR"/>
        </w:rPr>
        <w:t>T</w:t>
      </w:r>
      <w:r>
        <w:rPr>
          <w:rFonts w:hint="eastAsia"/>
          <w:lang w:eastAsia="ko-KR"/>
        </w:rPr>
        <w:t>he notification contains URI for re-bootstrap.</w:t>
      </w:r>
    </w:p>
    <w:p w:rsidR="00F2110E" w:rsidRDefault="00F2110E" w:rsidP="00F2110E">
      <w:pPr>
        <w:jc w:val="both"/>
        <w:rPr>
          <w:lang w:eastAsia="ko-KR"/>
        </w:rPr>
      </w:pPr>
      <w:r>
        <w:rPr>
          <w:rFonts w:hint="eastAsia"/>
          <w:lang w:eastAsia="ko-KR"/>
        </w:rPr>
        <w:t xml:space="preserve">Step #1: Request </w:t>
      </w:r>
      <w:r>
        <w:rPr>
          <w:lang w:eastAsia="ko-KR"/>
        </w:rPr>
        <w:t>re-bootstrap</w:t>
      </w:r>
      <w:r>
        <w:rPr>
          <w:rFonts w:hint="eastAsia"/>
          <w:lang w:eastAsia="ko-KR"/>
        </w:rPr>
        <w:t xml:space="preserve"> to bootstrap URI</w:t>
      </w:r>
    </w:p>
    <w:p w:rsidR="00F2110E" w:rsidRDefault="00F2110E" w:rsidP="00F2110E">
      <w:pPr>
        <w:jc w:val="both"/>
        <w:rPr>
          <w:lang w:eastAsia="ko-KR"/>
        </w:rPr>
      </w:pPr>
      <w:r>
        <w:rPr>
          <w:rFonts w:hint="eastAsia"/>
          <w:lang w:eastAsia="ko-KR"/>
        </w:rPr>
        <w:t xml:space="preserve">The LWM2M Client requests re-bootstrap to bootstrap URI which has been sent in step 1. </w:t>
      </w:r>
      <w:r>
        <w:rPr>
          <w:lang w:eastAsia="ko-KR"/>
        </w:rPr>
        <w:t>W</w:t>
      </w:r>
      <w:r>
        <w:rPr>
          <w:rFonts w:hint="eastAsia"/>
          <w:lang w:eastAsia="ko-KR"/>
        </w:rPr>
        <w:t>hen requesting the re-bootstrap, the LWM2M Client sends its device information and supported security mode.</w:t>
      </w:r>
    </w:p>
    <w:p w:rsidR="00F2110E" w:rsidRDefault="00F2110E" w:rsidP="00F2110E">
      <w:pPr>
        <w:jc w:val="both"/>
        <w:rPr>
          <w:lang w:eastAsia="ko-KR"/>
        </w:rPr>
      </w:pPr>
      <w:r>
        <w:rPr>
          <w:rFonts w:hint="eastAsia"/>
          <w:lang w:eastAsia="ko-KR"/>
        </w:rPr>
        <w:t>Step #2: Provision bootstrap information</w:t>
      </w:r>
    </w:p>
    <w:p w:rsidR="00F2110E" w:rsidRDefault="00F2110E" w:rsidP="00F2110E">
      <w:pPr>
        <w:jc w:val="both"/>
        <w:rPr>
          <w:lang w:eastAsia="ko-KR"/>
        </w:rPr>
      </w:pPr>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 MERGEFORMAT </w:instrText>
      </w:r>
      <w:r>
        <w:rPr>
          <w:lang w:eastAsia="ko-KR"/>
        </w:rPr>
      </w:r>
      <w:r>
        <w:rPr>
          <w:lang w:eastAsia="ko-KR"/>
        </w:rPr>
        <w:fldChar w:fldCharType="separate"/>
      </w:r>
      <w:r>
        <w:rPr>
          <w:lang w:eastAsia="ko-KR"/>
        </w:rPr>
        <w:t>6.2.1</w:t>
      </w:r>
      <w:r>
        <w:rPr>
          <w:lang w:eastAsia="ko-KR"/>
        </w:rPr>
        <w:fldChar w:fldCharType="end"/>
      </w:r>
      <w:r>
        <w:rPr>
          <w:rFonts w:hint="eastAsia"/>
          <w:lang w:eastAsia="ko-KR"/>
        </w:rPr>
        <w:t xml:space="preserve">. The bootstrap information may contain </w:t>
      </w:r>
      <w:r>
        <w:rPr>
          <w:lang w:eastAsia="ko-KR"/>
        </w:rPr>
        <w:t>“</w:t>
      </w:r>
      <w:r>
        <w:rPr>
          <w:rFonts w:hint="eastAsia"/>
          <w:lang w:eastAsia="ko-KR"/>
        </w:rPr>
        <w:t>keepServerInfo</w:t>
      </w:r>
      <w:r>
        <w:rPr>
          <w:lang w:eastAsia="ko-KR"/>
        </w:rPr>
        <w:t>”</w:t>
      </w:r>
      <w:r>
        <w:rPr>
          <w:rFonts w:hint="eastAsia"/>
          <w:lang w:eastAsia="ko-KR"/>
        </w:rPr>
        <w:t xml:space="preserve"> parameter to keep the LWM2M Server related information.</w:t>
      </w:r>
    </w:p>
    <w:p w:rsidR="00F2110E" w:rsidRDefault="00F2110E" w:rsidP="00F2110E">
      <w:pPr>
        <w:jc w:val="both"/>
        <w:rPr>
          <w:lang w:eastAsia="ko-KR"/>
        </w:rPr>
      </w:pPr>
      <w:r>
        <w:rPr>
          <w:rFonts w:hint="eastAsia"/>
          <w:lang w:eastAsia="ko-KR"/>
        </w:rPr>
        <w:t>Editor</w:t>
      </w:r>
      <w:r>
        <w:rPr>
          <w:lang w:eastAsia="ko-KR"/>
        </w:rPr>
        <w:t>’</w:t>
      </w:r>
      <w:r>
        <w:rPr>
          <w:rFonts w:hint="eastAsia"/>
          <w:lang w:eastAsia="ko-KR"/>
        </w:rPr>
        <w:t>s Note: related LWM2M Server information should be updated.</w:t>
      </w:r>
    </w:p>
    <w:p w:rsidR="00F2110E" w:rsidRDefault="00F2110E" w:rsidP="00F2110E">
      <w:pPr>
        <w:jc w:val="both"/>
        <w:rPr>
          <w:lang w:eastAsia="ko-KR"/>
        </w:rPr>
      </w:pPr>
      <w:r>
        <w:rPr>
          <w:lang w:eastAsia="ko-KR"/>
        </w:rPr>
        <w:t>Note: list of steps regarding bootstrap</w:t>
      </w:r>
    </w:p>
    <w:p w:rsidR="00F2110E" w:rsidRDefault="00F2110E" w:rsidP="00F2110E"/>
    <w:p w:rsidR="00F2110E" w:rsidRDefault="00F2110E" w:rsidP="00F2110E">
      <w:pPr>
        <w:pStyle w:val="berschrift2"/>
      </w:pPr>
      <w:bookmarkStart w:id="488" w:name="_Toc339381132"/>
      <w:bookmarkStart w:id="489" w:name="_Toc349673384"/>
      <w:r w:rsidRPr="004133AB">
        <w:rPr>
          <w:rFonts w:eastAsia="Malgun Gothic" w:hint="eastAsia"/>
          <w:lang w:eastAsia="ko-KR"/>
        </w:rPr>
        <w:t xml:space="preserve">Device </w:t>
      </w:r>
      <w:r>
        <w:t xml:space="preserve">Management &amp; Service </w:t>
      </w:r>
      <w:r w:rsidRPr="004133AB">
        <w:rPr>
          <w:rFonts w:eastAsia="Malgun Gothic" w:hint="eastAsia"/>
          <w:lang w:eastAsia="ko-KR"/>
        </w:rPr>
        <w:t xml:space="preserve">Enablement </w:t>
      </w:r>
      <w:r>
        <w:t>Interface</w:t>
      </w:r>
      <w:bookmarkEnd w:id="488"/>
      <w:bookmarkEnd w:id="489"/>
    </w:p>
    <w:p w:rsidR="00F2110E" w:rsidRDefault="00F2110E" w:rsidP="00F2110E">
      <w:r>
        <w:t xml:space="preserve">This interface is used by the LWM2M Server to access Resources available from a LWM2M Client using Read, Write or Execute operations. The operations that a Resource supports are defined in the definition of its Object. </w:t>
      </w:r>
    </w:p>
    <w:p w:rsidR="00F2110E" w:rsidRDefault="00771FE8" w:rsidP="00F2110E">
      <w:pPr>
        <w:jc w:val="center"/>
      </w:pPr>
      <w:r>
        <w:rPr>
          <w:noProof/>
          <w:lang w:eastAsia="en-GB"/>
        </w:rPr>
        <w:drawing>
          <wp:inline distT="0" distB="0" distL="0" distR="0">
            <wp:extent cx="2711450" cy="2959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11450" cy="2959100"/>
                    </a:xfrm>
                    <a:prstGeom prst="rect">
                      <a:avLst/>
                    </a:prstGeom>
                    <a:noFill/>
                    <a:ln>
                      <a:noFill/>
                    </a:ln>
                  </pic:spPr>
                </pic:pic>
              </a:graphicData>
            </a:graphic>
          </wp:inline>
        </w:drawing>
      </w:r>
    </w:p>
    <w:p w:rsidR="00F2110E" w:rsidRDefault="00F2110E" w:rsidP="00F2110E">
      <w:r>
        <w:rPr>
          <w:lang w:eastAsia="ko-KR"/>
        </w:rPr>
        <w:t>Editor’s note: Object Instance ID</w:t>
      </w:r>
      <w:r w:rsidRPr="00BB4D00">
        <w:rPr>
          <w:rFonts w:eastAsia="Malgun Gothic" w:hint="eastAsia"/>
          <w:lang w:eastAsia="ko-KR"/>
        </w:rPr>
        <w:t xml:space="preserve"> needs to be included in above feagure. </w:t>
      </w:r>
      <w:r>
        <w:rPr>
          <w:rFonts w:eastAsia="Malgun Gothic"/>
          <w:lang w:eastAsia="ko-KR"/>
        </w:rPr>
        <w:t>E</w:t>
      </w:r>
      <w:r>
        <w:rPr>
          <w:rFonts w:eastAsia="Malgun Gothic" w:hint="eastAsia"/>
          <w:lang w:eastAsia="ko-KR"/>
        </w:rPr>
        <w:t>.g. /3//0 or /3/2/0</w:t>
      </w:r>
    </w:p>
    <w:p w:rsidR="00F2110E" w:rsidRDefault="00F2110E" w:rsidP="00F2110E">
      <w:pPr>
        <w:pStyle w:val="berschrift3"/>
        <w:spacing w:before="60" w:after="120"/>
      </w:pPr>
      <w:bookmarkStart w:id="490" w:name="_Toc339381133"/>
      <w:bookmarkStart w:id="491" w:name="_Toc349673385"/>
      <w:r>
        <w:t>Read</w:t>
      </w:r>
      <w:bookmarkEnd w:id="490"/>
      <w:bookmarkEnd w:id="491"/>
    </w:p>
    <w:p w:rsidR="00F2110E" w:rsidRPr="00AB441A" w:rsidRDefault="00F2110E" w:rsidP="00F2110E">
      <w:r>
        <w:t>The Read operation is used to access the value of a Resource, an array of Resource Instances</w:t>
      </w:r>
      <w:r w:rsidRPr="0076496B">
        <w:rPr>
          <w:rFonts w:eastAsia="Malgun Gothic" w:hint="eastAsia"/>
          <w:lang w:eastAsia="ko-KR"/>
        </w:rPr>
        <w:t>,</w:t>
      </w:r>
      <w:r>
        <w:t xml:space="preserve"> an entire </w:t>
      </w:r>
      <w:r w:rsidRPr="0076496B">
        <w:rPr>
          <w:rFonts w:eastAsia="Malgun Gothic" w:hint="eastAsia"/>
          <w:lang w:eastAsia="ko-KR"/>
        </w:rPr>
        <w:t>Object Instance</w:t>
      </w:r>
      <w:r>
        <w:t xml:space="preserve"> at once. The Read operation has the following parameters:</w:t>
      </w:r>
    </w:p>
    <w:p w:rsidR="00F2110E" w:rsidRDefault="00F2110E" w:rsidP="00F2110E">
      <w:pPr>
        <w:jc w:val="center"/>
        <w:rPr>
          <w:lang w:eastAsia="zh-CN"/>
        </w:rPr>
      </w:pPr>
      <w:r>
        <w:t xml:space="preserve">Table </w:t>
      </w:r>
      <w:r w:rsidR="006C5437">
        <w:fldChar w:fldCharType="begin"/>
      </w:r>
      <w:r w:rsidR="006C5437">
        <w:instrText xml:space="preserve"> SEQ Table \* ARABIC </w:instrText>
      </w:r>
      <w:r w:rsidR="006C5437">
        <w:fldChar w:fldCharType="separate"/>
      </w:r>
      <w:r>
        <w:rPr>
          <w:noProof/>
        </w:rPr>
        <w:t>1</w:t>
      </w:r>
      <w:r w:rsidR="006C5437">
        <w:rPr>
          <w:noProof/>
        </w:rPr>
        <w:fldChar w:fldCharType="end"/>
      </w:r>
      <w:r>
        <w:t xml:space="preserve"> Read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F1CAA">
            <w:pPr>
              <w:pStyle w:val="TableRow"/>
            </w:pPr>
            <w:r w:rsidRPr="003D48BF">
              <w:t>Indicates the Object</w:t>
            </w:r>
            <w:r w:rsidRPr="003D48BF">
              <w:rPr>
                <w:rFonts w:eastAsia="Malgun Gothic" w:hint="eastAsia"/>
                <w:lang w:eastAsia="ko-KR"/>
              </w:rPr>
              <w: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F1CAA"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read. If no Resource ID is indicated, then the whole Object Instance is returned.</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read.  </w:t>
            </w:r>
          </w:p>
        </w:tc>
      </w:tr>
    </w:tbl>
    <w:p w:rsidR="00F2110E" w:rsidRPr="005455CC" w:rsidRDefault="00F2110E" w:rsidP="00F2110E"/>
    <w:p w:rsidR="00F2110E" w:rsidRDefault="00F2110E" w:rsidP="00F2110E">
      <w:pPr>
        <w:pStyle w:val="berschrift3"/>
        <w:spacing w:before="60" w:after="120"/>
      </w:pPr>
      <w:bookmarkStart w:id="492" w:name="_Toc339381134"/>
      <w:bookmarkStart w:id="493" w:name="_Toc349673386"/>
      <w:r>
        <w:lastRenderedPageBreak/>
        <w:t>Write</w:t>
      </w:r>
      <w:bookmarkEnd w:id="492"/>
      <w:bookmarkEnd w:id="493"/>
    </w:p>
    <w:p w:rsidR="00F2110E" w:rsidRPr="00436DE2" w:rsidRDefault="00F2110E" w:rsidP="00F2110E">
      <w:r>
        <w:t xml:space="preserve">The Write operation is used to change the value of a Resource, an array of Resources Instances or multiple Resources from an </w:t>
      </w:r>
      <w:r w:rsidRPr="0076496B">
        <w:rPr>
          <w:rFonts w:eastAsia="Malgun Gothic" w:hint="eastAsia"/>
          <w:lang w:eastAsia="ko-KR"/>
        </w:rPr>
        <w:t xml:space="preserve">Object Instance </w:t>
      </w:r>
      <w:r>
        <w:t>at once. The Write operation has the following parameters:</w:t>
      </w:r>
    </w:p>
    <w:p w:rsidR="00F2110E" w:rsidRDefault="00F2110E" w:rsidP="00F2110E">
      <w:pPr>
        <w:jc w:val="center"/>
        <w:rPr>
          <w:lang w:eastAsia="zh-CN"/>
        </w:rPr>
      </w:pPr>
      <w:r>
        <w:t xml:space="preserve">Table </w:t>
      </w:r>
      <w:r w:rsidR="006C5437">
        <w:fldChar w:fldCharType="begin"/>
      </w:r>
      <w:r w:rsidR="006C5437">
        <w:instrText xml:space="preserve"> SEQ Table \* ARABIC </w:instrText>
      </w:r>
      <w:r w:rsidR="006C5437">
        <w:fldChar w:fldCharType="separate"/>
      </w:r>
      <w:r>
        <w:rPr>
          <w:noProof/>
        </w:rPr>
        <w:t>2</w:t>
      </w:r>
      <w:r w:rsidR="006C5437">
        <w:rPr>
          <w:noProof/>
        </w:rPr>
        <w:fldChar w:fldCharType="end"/>
      </w:r>
      <w:r>
        <w:t xml:space="preserve"> Write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Indicates the Object.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2110E"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write. If no Resource ID is indicated, then the included payload is an Object Instance containing the Resource values to be written.</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write. The payload is the new </w:t>
            </w:r>
            <w:r w:rsidRPr="003D48BF">
              <w:rPr>
                <w:rFonts w:eastAsia="Malgun Gothic" w:hint="eastAsia"/>
                <w:lang w:eastAsia="ko-KR"/>
              </w:rPr>
              <w:t xml:space="preserve">value for the </w:t>
            </w:r>
            <w:r w:rsidRPr="003D48BF">
              <w:t>Resource.</w:t>
            </w:r>
          </w:p>
        </w:tc>
      </w:tr>
      <w:tr w:rsidR="00F2110E" w:rsidRPr="003D48BF">
        <w:trPr>
          <w:jc w:val="center"/>
        </w:trPr>
        <w:tc>
          <w:tcPr>
            <w:tcW w:w="2178" w:type="dxa"/>
          </w:tcPr>
          <w:p w:rsidR="00F2110E" w:rsidRPr="003D48BF" w:rsidRDefault="00F2110E" w:rsidP="00F2110E">
            <w:pPr>
              <w:pStyle w:val="TableRow"/>
            </w:pPr>
            <w:r w:rsidRPr="003D48BF">
              <w:t>New Value</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The new value included in the payload to update the </w:t>
            </w:r>
            <w:r w:rsidRPr="003D48BF">
              <w:rPr>
                <w:rFonts w:eastAsia="Malgun Gothic" w:hint="eastAsia"/>
                <w:lang w:eastAsia="ko-KR"/>
              </w:rPr>
              <w:t>Object Instance</w:t>
            </w:r>
            <w:r w:rsidRPr="003D48BF">
              <w:t xml:space="preserve"> or Resource.</w:t>
            </w:r>
          </w:p>
        </w:tc>
      </w:tr>
    </w:tbl>
    <w:p w:rsidR="00F2110E" w:rsidRPr="00DA11E4" w:rsidRDefault="00F2110E" w:rsidP="00F2110E"/>
    <w:p w:rsidR="00F2110E" w:rsidRDefault="00F2110E" w:rsidP="00F2110E">
      <w:pPr>
        <w:pStyle w:val="berschrift3"/>
        <w:spacing w:before="60" w:after="120"/>
      </w:pPr>
      <w:bookmarkStart w:id="494" w:name="_Toc339381135"/>
      <w:bookmarkStart w:id="495" w:name="_Toc349673387"/>
      <w:r>
        <w:t>Execute</w:t>
      </w:r>
      <w:bookmarkEnd w:id="494"/>
      <w:bookmarkEnd w:id="495"/>
    </w:p>
    <w:p w:rsidR="00F2110E" w:rsidRPr="00CE202A" w:rsidRDefault="00F2110E" w:rsidP="00F2110E">
      <w:r>
        <w:t xml:space="preserve">The Execute operation is used to initiate some action, and can only be performed on individual resources. A LWM2M Client MUST return an error on receiving an operation to execute an </w:t>
      </w:r>
      <w:r w:rsidRPr="0076496B">
        <w:rPr>
          <w:rFonts w:eastAsia="Malgun Gothic" w:hint="eastAsia"/>
          <w:lang w:eastAsia="ko-KR"/>
        </w:rPr>
        <w:t>Object Instance</w:t>
      </w:r>
      <w:r>
        <w:t>.</w:t>
      </w:r>
    </w:p>
    <w:p w:rsidR="00F2110E" w:rsidRDefault="00F2110E" w:rsidP="00F2110E">
      <w:pPr>
        <w:jc w:val="center"/>
        <w:rPr>
          <w:lang w:eastAsia="zh-CN"/>
        </w:rPr>
      </w:pPr>
      <w:r>
        <w:t xml:space="preserve">Table </w:t>
      </w:r>
      <w:r w:rsidR="006C5437">
        <w:fldChar w:fldCharType="begin"/>
      </w:r>
      <w:r w:rsidR="006C5437">
        <w:instrText xml:space="preserve"> SEQ Table \* ARABIC </w:instrText>
      </w:r>
      <w:r w:rsidR="006C5437">
        <w:fldChar w:fldCharType="separate"/>
      </w:r>
      <w:r>
        <w:rPr>
          <w:noProof/>
        </w:rPr>
        <w:t>3</w:t>
      </w:r>
      <w:r w:rsidR="006C5437">
        <w:rPr>
          <w:noProof/>
        </w:rPr>
        <w:fldChar w:fldCharType="end"/>
      </w:r>
      <w:r>
        <w:t xml:space="preserve"> Execute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Object. </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CB054F"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135E06">
            <w:pPr>
              <w:pStyle w:val="TableRow"/>
            </w:pPr>
            <w:r w:rsidRPr="00B33A30">
              <w:rPr>
                <w:rFonts w:eastAsia="Malgun Gothic" w:hint="eastAsia"/>
                <w:lang w:eastAsia="ko-KR"/>
              </w:rPr>
              <w:t>Indicates the Object Instance.</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execute. </w:t>
            </w:r>
          </w:p>
        </w:tc>
      </w:tr>
    </w:tbl>
    <w:p w:rsidR="00F2110E" w:rsidRDefault="00F2110E" w:rsidP="00F2110E">
      <w:pPr>
        <w:rPr>
          <w:ins w:id="496" w:author="Rodermund, Friedhelm, Vodafone DE" w:date="2013-02-26T18:01:00Z"/>
        </w:rPr>
      </w:pPr>
    </w:p>
    <w:p w:rsidR="00D34AEB" w:rsidRPr="00CE1A25" w:rsidRDefault="00D34AEB" w:rsidP="00D34AEB">
      <w:pPr>
        <w:pStyle w:val="berschrift3"/>
        <w:rPr>
          <w:ins w:id="497" w:author="Rodermund, Friedhelm, Vodafone DE" w:date="2013-02-26T18:01:00Z"/>
          <w:b w:val="0"/>
        </w:rPr>
      </w:pPr>
      <w:bookmarkStart w:id="498" w:name="_Toc349673388"/>
      <w:ins w:id="499" w:author="Rodermund, Friedhelm, Vodafone DE" w:date="2013-02-26T18:01:00Z">
        <w:r w:rsidRPr="00CE1A25">
          <w:rPr>
            <w:rFonts w:hint="eastAsia"/>
            <w:b w:val="0"/>
          </w:rPr>
          <w:t>Create</w:t>
        </w:r>
        <w:bookmarkEnd w:id="498"/>
      </w:ins>
    </w:p>
    <w:p w:rsidR="00D34AEB" w:rsidRPr="00436DE2" w:rsidRDefault="00D34AEB" w:rsidP="00D34AEB">
      <w:pPr>
        <w:rPr>
          <w:ins w:id="500" w:author="Rodermund, Friedhelm, Vodafone DE" w:date="2013-02-26T18:01:00Z"/>
        </w:rPr>
      </w:pPr>
      <w:ins w:id="501" w:author="Rodermund, Friedhelm, Vodafone DE" w:date="2013-02-26T18:01:00Z">
        <w:r>
          <w:t xml:space="preserve">The </w:t>
        </w:r>
        <w:r>
          <w:rPr>
            <w:rFonts w:hint="eastAsia"/>
            <w:lang w:eastAsia="ko-KR"/>
          </w:rPr>
          <w:t>Create</w:t>
        </w:r>
        <w:r>
          <w:t xml:space="preserve"> operation is used </w:t>
        </w:r>
        <w:r>
          <w:rPr>
            <w:rFonts w:hint="eastAsia"/>
            <w:lang w:eastAsia="ko-KR"/>
          </w:rPr>
          <w:t xml:space="preserve">for the Server </w:t>
        </w:r>
        <w:r>
          <w:t xml:space="preserve">to </w:t>
        </w:r>
        <w:r>
          <w:rPr>
            <w:rFonts w:hint="eastAsia"/>
            <w:lang w:eastAsia="ko-KR"/>
          </w:rPr>
          <w:t xml:space="preserve">create </w:t>
        </w:r>
        <w:r w:rsidRPr="0076496B">
          <w:rPr>
            <w:rFonts w:hint="eastAsia"/>
            <w:lang w:eastAsia="ko-KR"/>
          </w:rPr>
          <w:t xml:space="preserve">Object Instance </w:t>
        </w:r>
        <w:r>
          <w:t xml:space="preserve">at once. </w:t>
        </w:r>
        <w:r>
          <w:rPr>
            <w:lang w:eastAsia="ko-KR"/>
          </w:rPr>
          <w:t>T</w:t>
        </w:r>
        <w:r>
          <w:rPr>
            <w:rFonts w:hint="eastAsia"/>
            <w:lang w:eastAsia="ko-KR"/>
          </w:rPr>
          <w:t xml:space="preserve">his operation MUST target either to the Object Instance which has not yet been instantiated or to the Object. The Object ID MUST be listed in Objects and Object Instances parameter in the previous Registration or Update message. </w:t>
        </w:r>
        <w:r>
          <w:t xml:space="preserve">The </w:t>
        </w:r>
        <w:r>
          <w:rPr>
            <w:rFonts w:hint="eastAsia"/>
            <w:lang w:eastAsia="ko-KR"/>
          </w:rPr>
          <w:t>Create</w:t>
        </w:r>
        <w:r>
          <w:t xml:space="preserve"> operation has the following parameters:</w:t>
        </w:r>
      </w:ins>
    </w:p>
    <w:p w:rsidR="00D34AEB" w:rsidRDefault="00D34AEB" w:rsidP="00D34AEB">
      <w:pPr>
        <w:jc w:val="center"/>
        <w:rPr>
          <w:ins w:id="502" w:author="Rodermund, Friedhelm, Vodafone DE" w:date="2013-02-26T18:01:00Z"/>
          <w:lang w:eastAsia="zh-CN"/>
        </w:rPr>
      </w:pPr>
      <w:ins w:id="503" w:author="Rodermund, Friedhelm, Vodafone DE" w:date="2013-02-26T18:01:00Z">
        <w:r>
          <w:t xml:space="preserve">Table </w:t>
        </w:r>
        <w:r>
          <w:fldChar w:fldCharType="begin"/>
        </w:r>
        <w:r>
          <w:instrText xml:space="preserve"> SEQ Table \* ARABIC </w:instrText>
        </w:r>
        <w:r>
          <w:fldChar w:fldCharType="separate"/>
        </w:r>
        <w:r>
          <w:rPr>
            <w:noProof/>
          </w:rPr>
          <w:t>2</w:t>
        </w:r>
        <w:r>
          <w:fldChar w:fldCharType="end"/>
        </w:r>
        <w:r>
          <w:t xml:space="preserve"> </w:t>
        </w:r>
        <w:r>
          <w:rPr>
            <w:rFonts w:hint="eastAsia"/>
            <w:lang w:eastAsia="ko-KR"/>
          </w:rPr>
          <w:t>Create</w:t>
        </w:r>
        <w:r>
          <w:t xml:space="preserve"> parameters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D34AEB" w:rsidRPr="00876872" w:rsidTr="002A1513">
        <w:trPr>
          <w:tblHeader/>
          <w:jc w:val="center"/>
          <w:ins w:id="504" w:author="Rodermund, Friedhelm, Vodafone DE" w:date="2013-02-26T18:01:00Z"/>
        </w:trPr>
        <w:tc>
          <w:tcPr>
            <w:tcW w:w="2178" w:type="dxa"/>
            <w:shd w:val="pct25" w:color="auto" w:fill="FFFFFF"/>
          </w:tcPr>
          <w:p w:rsidR="00D34AEB" w:rsidRPr="00BA7549" w:rsidRDefault="00D34AEB" w:rsidP="002A1513">
            <w:pPr>
              <w:pStyle w:val="TableRow"/>
              <w:jc w:val="center"/>
              <w:rPr>
                <w:ins w:id="505" w:author="Rodermund, Friedhelm, Vodafone DE" w:date="2013-02-26T18:01:00Z"/>
                <w:b/>
                <w:sz w:val="18"/>
                <w:szCs w:val="24"/>
              </w:rPr>
            </w:pPr>
            <w:ins w:id="506" w:author="Rodermund, Friedhelm, Vodafone DE" w:date="2013-02-26T18:01:00Z">
              <w:r w:rsidRPr="00BA7549">
                <w:rPr>
                  <w:b/>
                  <w:sz w:val="18"/>
                  <w:szCs w:val="24"/>
                </w:rPr>
                <w:t>Parameter</w:t>
              </w:r>
            </w:ins>
          </w:p>
        </w:tc>
        <w:tc>
          <w:tcPr>
            <w:tcW w:w="985" w:type="dxa"/>
            <w:shd w:val="pct25" w:color="auto" w:fill="FFFFFF"/>
          </w:tcPr>
          <w:p w:rsidR="00D34AEB" w:rsidRPr="00BA7549" w:rsidRDefault="00D34AEB" w:rsidP="002A1513">
            <w:pPr>
              <w:pStyle w:val="TableRow"/>
              <w:jc w:val="center"/>
              <w:rPr>
                <w:ins w:id="507" w:author="Rodermund, Friedhelm, Vodafone DE" w:date="2013-02-26T18:01:00Z"/>
                <w:b/>
                <w:sz w:val="18"/>
                <w:szCs w:val="24"/>
              </w:rPr>
            </w:pPr>
            <w:ins w:id="508" w:author="Rodermund, Friedhelm, Vodafone DE" w:date="2013-02-26T18:01:00Z">
              <w:r w:rsidRPr="00BA7549">
                <w:rPr>
                  <w:b/>
                  <w:sz w:val="18"/>
                  <w:szCs w:val="24"/>
                </w:rPr>
                <w:t>Required</w:t>
              </w:r>
            </w:ins>
          </w:p>
        </w:tc>
        <w:tc>
          <w:tcPr>
            <w:tcW w:w="2268" w:type="dxa"/>
            <w:shd w:val="pct25" w:color="auto" w:fill="FFFFFF"/>
          </w:tcPr>
          <w:p w:rsidR="00D34AEB" w:rsidRPr="00BA7549" w:rsidRDefault="00D34AEB" w:rsidP="002A1513">
            <w:pPr>
              <w:pStyle w:val="TableRow"/>
              <w:jc w:val="center"/>
              <w:rPr>
                <w:ins w:id="509" w:author="Rodermund, Friedhelm, Vodafone DE" w:date="2013-02-26T18:01:00Z"/>
                <w:b/>
                <w:sz w:val="18"/>
                <w:szCs w:val="24"/>
              </w:rPr>
            </w:pPr>
            <w:ins w:id="510" w:author="Rodermund, Friedhelm, Vodafone DE" w:date="2013-02-26T18:01:00Z">
              <w:r w:rsidRPr="00BA7549">
                <w:rPr>
                  <w:b/>
                  <w:sz w:val="18"/>
                  <w:szCs w:val="24"/>
                </w:rPr>
                <w:t>Default Value</w:t>
              </w:r>
            </w:ins>
          </w:p>
        </w:tc>
        <w:tc>
          <w:tcPr>
            <w:tcW w:w="4736" w:type="dxa"/>
            <w:shd w:val="pct25" w:color="auto" w:fill="FFFFFF"/>
          </w:tcPr>
          <w:p w:rsidR="00D34AEB" w:rsidRPr="00BA7549" w:rsidRDefault="00D34AEB" w:rsidP="002A1513">
            <w:pPr>
              <w:pStyle w:val="TableRow"/>
              <w:jc w:val="center"/>
              <w:rPr>
                <w:ins w:id="511" w:author="Rodermund, Friedhelm, Vodafone DE" w:date="2013-02-26T18:01:00Z"/>
                <w:b/>
                <w:sz w:val="18"/>
                <w:szCs w:val="24"/>
              </w:rPr>
            </w:pPr>
            <w:ins w:id="512" w:author="Rodermund, Friedhelm, Vodafone DE" w:date="2013-02-26T18:01:00Z">
              <w:r w:rsidRPr="00BA7549">
                <w:rPr>
                  <w:b/>
                  <w:sz w:val="18"/>
                  <w:szCs w:val="24"/>
                </w:rPr>
                <w:t>Notes</w:t>
              </w:r>
            </w:ins>
          </w:p>
        </w:tc>
      </w:tr>
      <w:tr w:rsidR="00D34AEB" w:rsidRPr="003D48BF" w:rsidTr="002A1513">
        <w:trPr>
          <w:jc w:val="center"/>
          <w:ins w:id="513" w:author="Rodermund, Friedhelm, Vodafone DE" w:date="2013-02-26T18:01:00Z"/>
        </w:trPr>
        <w:tc>
          <w:tcPr>
            <w:tcW w:w="2178" w:type="dxa"/>
          </w:tcPr>
          <w:p w:rsidR="00D34AEB" w:rsidRPr="003D48BF" w:rsidRDefault="00D34AEB" w:rsidP="002A1513">
            <w:pPr>
              <w:pStyle w:val="TableRow"/>
              <w:rPr>
                <w:ins w:id="514" w:author="Rodermund, Friedhelm, Vodafone DE" w:date="2013-02-26T18:01:00Z"/>
              </w:rPr>
            </w:pPr>
            <w:ins w:id="515" w:author="Rodermund, Friedhelm, Vodafone DE" w:date="2013-02-26T18:01:00Z">
              <w:r w:rsidRPr="003D48BF">
                <w:t>Object ID</w:t>
              </w:r>
            </w:ins>
          </w:p>
        </w:tc>
        <w:tc>
          <w:tcPr>
            <w:tcW w:w="985" w:type="dxa"/>
          </w:tcPr>
          <w:p w:rsidR="00D34AEB" w:rsidRPr="003D48BF" w:rsidRDefault="00D34AEB" w:rsidP="002A1513">
            <w:pPr>
              <w:pStyle w:val="TableRow"/>
              <w:rPr>
                <w:ins w:id="516" w:author="Rodermund, Friedhelm, Vodafone DE" w:date="2013-02-26T18:01:00Z"/>
              </w:rPr>
            </w:pPr>
            <w:ins w:id="517" w:author="Rodermund, Friedhelm, Vodafone DE" w:date="2013-02-26T18:01:00Z">
              <w:r w:rsidRPr="003D48BF">
                <w:t>Yes</w:t>
              </w:r>
            </w:ins>
          </w:p>
        </w:tc>
        <w:tc>
          <w:tcPr>
            <w:tcW w:w="2268" w:type="dxa"/>
          </w:tcPr>
          <w:p w:rsidR="00D34AEB" w:rsidRPr="003D48BF" w:rsidRDefault="00D34AEB" w:rsidP="002A1513">
            <w:pPr>
              <w:pStyle w:val="TableRow"/>
              <w:rPr>
                <w:ins w:id="518" w:author="Rodermund, Friedhelm, Vodafone DE" w:date="2013-02-26T18:01:00Z"/>
              </w:rPr>
            </w:pPr>
            <w:ins w:id="519" w:author="Rodermund, Friedhelm, Vodafone DE" w:date="2013-02-26T18:01:00Z">
              <w:r w:rsidRPr="003D48BF">
                <w:t>-</w:t>
              </w:r>
            </w:ins>
          </w:p>
        </w:tc>
        <w:tc>
          <w:tcPr>
            <w:tcW w:w="4736" w:type="dxa"/>
          </w:tcPr>
          <w:p w:rsidR="00D34AEB" w:rsidRPr="003D48BF" w:rsidRDefault="00D34AEB" w:rsidP="002A1513">
            <w:pPr>
              <w:pStyle w:val="TableRow"/>
              <w:rPr>
                <w:ins w:id="520" w:author="Rodermund, Friedhelm, Vodafone DE" w:date="2013-02-26T18:01:00Z"/>
              </w:rPr>
            </w:pPr>
            <w:ins w:id="521" w:author="Rodermund, Friedhelm, Vodafone DE" w:date="2013-02-26T18:01:00Z">
              <w:r>
                <w:t>Indicates the Objec</w:t>
              </w:r>
              <w:r w:rsidRPr="007714B1">
                <w:rPr>
                  <w:rFonts w:eastAsia="Malgun Gothic" w:hint="eastAsia"/>
                  <w:lang w:eastAsia="ko-KR"/>
                </w:rPr>
                <w:t>t</w:t>
              </w:r>
              <w:r w:rsidRPr="003D48BF">
                <w:t>.</w:t>
              </w:r>
            </w:ins>
          </w:p>
        </w:tc>
      </w:tr>
      <w:tr w:rsidR="00D34AEB" w:rsidRPr="003D48BF" w:rsidTr="002A1513">
        <w:trPr>
          <w:jc w:val="center"/>
          <w:ins w:id="522" w:author="Rodermund, Friedhelm, Vodafone DE" w:date="2013-02-26T18:01:00Z"/>
        </w:trPr>
        <w:tc>
          <w:tcPr>
            <w:tcW w:w="2178" w:type="dxa"/>
          </w:tcPr>
          <w:p w:rsidR="00D34AEB" w:rsidRPr="003D48BF" w:rsidRDefault="00D34AEB" w:rsidP="002A1513">
            <w:pPr>
              <w:pStyle w:val="TableRow"/>
              <w:rPr>
                <w:ins w:id="523" w:author="Rodermund, Friedhelm, Vodafone DE" w:date="2013-02-26T18:01:00Z"/>
              </w:rPr>
            </w:pPr>
            <w:ins w:id="524" w:author="Rodermund, Friedhelm, Vodafone DE" w:date="2013-02-26T18:01:00Z">
              <w:r w:rsidRPr="003D48BF">
                <w:rPr>
                  <w:rFonts w:eastAsia="Malgun Gothic" w:hint="eastAsia"/>
                  <w:lang w:eastAsia="ko-KR"/>
                </w:rPr>
                <w:t>Object Instance ID</w:t>
              </w:r>
            </w:ins>
          </w:p>
        </w:tc>
        <w:tc>
          <w:tcPr>
            <w:tcW w:w="985" w:type="dxa"/>
          </w:tcPr>
          <w:p w:rsidR="00D34AEB" w:rsidRPr="007714B1" w:rsidRDefault="00D34AEB" w:rsidP="002A1513">
            <w:pPr>
              <w:pStyle w:val="TableRow"/>
              <w:rPr>
                <w:ins w:id="525" w:author="Rodermund, Friedhelm, Vodafone DE" w:date="2013-02-26T18:01:00Z"/>
                <w:rFonts w:eastAsia="Malgun Gothic"/>
                <w:lang w:eastAsia="ko-KR"/>
              </w:rPr>
            </w:pPr>
            <w:ins w:id="526" w:author="Rodermund, Friedhelm, Vodafone DE" w:date="2013-02-26T18:01:00Z">
              <w:r>
                <w:rPr>
                  <w:rFonts w:eastAsia="Malgun Gothic" w:hint="eastAsia"/>
                  <w:lang w:eastAsia="ko-KR"/>
                </w:rPr>
                <w:t>No</w:t>
              </w:r>
            </w:ins>
          </w:p>
        </w:tc>
        <w:tc>
          <w:tcPr>
            <w:tcW w:w="2268" w:type="dxa"/>
          </w:tcPr>
          <w:p w:rsidR="00D34AEB" w:rsidRPr="003D48BF" w:rsidRDefault="00D34AEB" w:rsidP="002A1513">
            <w:pPr>
              <w:pStyle w:val="TableRow"/>
              <w:rPr>
                <w:ins w:id="527" w:author="Rodermund, Friedhelm, Vodafone DE" w:date="2013-02-26T18:01:00Z"/>
              </w:rPr>
            </w:pPr>
            <w:ins w:id="528" w:author="Rodermund, Friedhelm, Vodafone DE" w:date="2013-02-26T18:01:00Z">
              <w:r w:rsidRPr="003D48BF">
                <w:rPr>
                  <w:rFonts w:eastAsia="Malgun Gothic" w:hint="eastAsia"/>
                  <w:lang w:eastAsia="ko-KR"/>
                </w:rPr>
                <w:t>-</w:t>
              </w:r>
            </w:ins>
          </w:p>
        </w:tc>
        <w:tc>
          <w:tcPr>
            <w:tcW w:w="4736" w:type="dxa"/>
          </w:tcPr>
          <w:p w:rsidR="00D34AEB" w:rsidRPr="003D48BF" w:rsidRDefault="00D34AEB" w:rsidP="002A1513">
            <w:pPr>
              <w:pStyle w:val="TableRow"/>
              <w:rPr>
                <w:ins w:id="529" w:author="Rodermund, Friedhelm, Vodafone DE" w:date="2013-02-26T18:01:00Z"/>
              </w:rPr>
            </w:pPr>
            <w:ins w:id="530" w:author="Rodermund, Friedhelm, Vodafone DE" w:date="2013-02-26T18:01:00Z">
              <w:r w:rsidRPr="003D48BF">
                <w:rPr>
                  <w:rFonts w:eastAsia="Malgun Gothic" w:hint="eastAsia"/>
                  <w:lang w:eastAsia="ko-KR"/>
                </w:rPr>
                <w:t>Indicates the Object Instance to</w:t>
              </w:r>
              <w:r>
                <w:rPr>
                  <w:rFonts w:eastAsia="Malgun Gothic" w:hint="eastAsia"/>
                  <w:lang w:eastAsia="ko-KR"/>
                </w:rPr>
                <w:t xml:space="preserve"> create</w:t>
              </w:r>
              <w:r w:rsidRPr="003D48BF">
                <w:rPr>
                  <w:rFonts w:eastAsia="Malgun Gothic" w:hint="eastAsia"/>
                  <w:lang w:eastAsia="ko-KR"/>
                </w:rPr>
                <w:t>.</w:t>
              </w:r>
              <w:r>
                <w:rPr>
                  <w:rFonts w:eastAsia="Malgun Gothic" w:hint="eastAsia"/>
                  <w:lang w:eastAsia="ko-KR"/>
                </w:rPr>
                <w:t xml:space="preserve"> If this Resource is not specified, the Client decides ID of an Object Instance.</w:t>
              </w:r>
            </w:ins>
          </w:p>
        </w:tc>
      </w:tr>
      <w:tr w:rsidR="00D34AEB" w:rsidRPr="003D48BF" w:rsidTr="002A1513">
        <w:trPr>
          <w:jc w:val="center"/>
          <w:ins w:id="531" w:author="Rodermund, Friedhelm, Vodafone DE" w:date="2013-02-26T18:01:00Z"/>
        </w:trPr>
        <w:tc>
          <w:tcPr>
            <w:tcW w:w="2178" w:type="dxa"/>
          </w:tcPr>
          <w:p w:rsidR="00D34AEB" w:rsidRPr="003D48BF" w:rsidRDefault="00D34AEB" w:rsidP="002A1513">
            <w:pPr>
              <w:pStyle w:val="TableRow"/>
              <w:rPr>
                <w:ins w:id="532" w:author="Rodermund, Friedhelm, Vodafone DE" w:date="2013-02-26T18:01:00Z"/>
              </w:rPr>
            </w:pPr>
            <w:ins w:id="533" w:author="Rodermund, Friedhelm, Vodafone DE" w:date="2013-02-26T18:01:00Z">
              <w:r w:rsidRPr="003D48BF">
                <w:t>New Value</w:t>
              </w:r>
            </w:ins>
          </w:p>
        </w:tc>
        <w:tc>
          <w:tcPr>
            <w:tcW w:w="985" w:type="dxa"/>
          </w:tcPr>
          <w:p w:rsidR="00D34AEB" w:rsidRPr="003D48BF" w:rsidRDefault="00D34AEB" w:rsidP="002A1513">
            <w:pPr>
              <w:pStyle w:val="TableRow"/>
              <w:rPr>
                <w:ins w:id="534" w:author="Rodermund, Friedhelm, Vodafone DE" w:date="2013-02-26T18:01:00Z"/>
              </w:rPr>
            </w:pPr>
            <w:ins w:id="535" w:author="Rodermund, Friedhelm, Vodafone DE" w:date="2013-02-26T18:01:00Z">
              <w:r w:rsidRPr="003D48BF">
                <w:t>Yes</w:t>
              </w:r>
            </w:ins>
          </w:p>
        </w:tc>
        <w:tc>
          <w:tcPr>
            <w:tcW w:w="2268" w:type="dxa"/>
          </w:tcPr>
          <w:p w:rsidR="00D34AEB" w:rsidRPr="003D48BF" w:rsidRDefault="00D34AEB" w:rsidP="002A1513">
            <w:pPr>
              <w:pStyle w:val="TableRow"/>
              <w:rPr>
                <w:ins w:id="536" w:author="Rodermund, Friedhelm, Vodafone DE" w:date="2013-02-26T18:01:00Z"/>
              </w:rPr>
            </w:pPr>
            <w:ins w:id="537" w:author="Rodermund, Friedhelm, Vodafone DE" w:date="2013-02-26T18:01:00Z">
              <w:r w:rsidRPr="003D48BF">
                <w:t>-</w:t>
              </w:r>
            </w:ins>
          </w:p>
        </w:tc>
        <w:tc>
          <w:tcPr>
            <w:tcW w:w="4736" w:type="dxa"/>
          </w:tcPr>
          <w:p w:rsidR="00D34AEB" w:rsidRPr="003D48BF" w:rsidRDefault="00D34AEB" w:rsidP="002A1513">
            <w:pPr>
              <w:pStyle w:val="TableRow"/>
              <w:rPr>
                <w:ins w:id="538" w:author="Rodermund, Friedhelm, Vodafone DE" w:date="2013-02-26T18:01:00Z"/>
              </w:rPr>
            </w:pPr>
            <w:ins w:id="539" w:author="Rodermund, Friedhelm, Vodafone DE" w:date="2013-02-26T18:01:00Z">
              <w:r w:rsidRPr="003D48BF">
                <w:t xml:space="preserve">The new value included in the payload to </w:t>
              </w:r>
              <w:r w:rsidRPr="007714B1">
                <w:rPr>
                  <w:rFonts w:eastAsia="Malgun Gothic" w:hint="eastAsia"/>
                  <w:lang w:eastAsia="ko-KR"/>
                </w:rPr>
                <w:t xml:space="preserve">create </w:t>
              </w:r>
              <w:r w:rsidRPr="003D48BF">
                <w:t>th</w:t>
              </w:r>
              <w:r>
                <w:t>e</w:t>
              </w:r>
              <w:r w:rsidRPr="007714B1">
                <w:rPr>
                  <w:rFonts w:eastAsia="Malgun Gothic" w:hint="eastAsia"/>
                  <w:lang w:eastAsia="ko-KR"/>
                </w:rPr>
                <w:t xml:space="preserve"> </w:t>
              </w:r>
              <w:r w:rsidRPr="003D48BF">
                <w:rPr>
                  <w:rFonts w:eastAsia="Malgun Gothic" w:hint="eastAsia"/>
                  <w:lang w:eastAsia="ko-KR"/>
                </w:rPr>
                <w:t>Object Instance</w:t>
              </w:r>
              <w:r w:rsidRPr="003D48BF">
                <w:t>.</w:t>
              </w:r>
            </w:ins>
          </w:p>
        </w:tc>
      </w:tr>
    </w:tbl>
    <w:p w:rsidR="00D34AEB" w:rsidRDefault="00D34AEB" w:rsidP="00F2110E"/>
    <w:p w:rsidR="00F2110E" w:rsidRDefault="00F2110E" w:rsidP="00F2110E">
      <w:pPr>
        <w:pStyle w:val="berschrift2"/>
      </w:pPr>
      <w:bookmarkStart w:id="540" w:name="_Toc349673389"/>
      <w:r>
        <w:t>Information Reporting Interface</w:t>
      </w:r>
      <w:bookmarkEnd w:id="540"/>
    </w:p>
    <w:p w:rsidR="00F2110E" w:rsidRDefault="00F2110E" w:rsidP="00F2110E">
      <w:r>
        <w:t xml:space="preserve">This interface is used by a LWM2M Server to observe any changes in a Resource on a LWM2M Client, receiving notifications when new values are available. This observation relationship is initiated by sending an Observe operation to the L2M2M Client for an </w:t>
      </w:r>
      <w:r w:rsidRPr="0076496B">
        <w:rPr>
          <w:rFonts w:eastAsia="Malgun Gothic" w:hint="eastAsia"/>
          <w:lang w:eastAsia="ko-KR"/>
        </w:rPr>
        <w:t>Object Instance</w:t>
      </w:r>
      <w:r>
        <w:t xml:space="preserve"> or Resource. This operation MAY contain optional Maximum and/or Minimum Period parameters to control how often these notifications are sent. The Minimum Period has a default value of 1 second, and to limit congestion notifications for an Observation SHOULD NOT be sent faster than this. An observation ends when a Cancel Observation operation is performed or the LWM2M Server is no longer reachable. </w:t>
      </w:r>
    </w:p>
    <w:p w:rsidR="00F2110E" w:rsidRDefault="00F2110E" w:rsidP="00F2110E"/>
    <w:p w:rsidR="00F2110E" w:rsidRDefault="00771FE8" w:rsidP="00F2110E">
      <w:pPr>
        <w:jc w:val="center"/>
      </w:pPr>
      <w:r>
        <w:rPr>
          <w:noProof/>
          <w:lang w:eastAsia="en-GB"/>
        </w:rPr>
        <w:lastRenderedPageBreak/>
        <w:drawing>
          <wp:inline distT="0" distB="0" distL="0" distR="0">
            <wp:extent cx="2755900" cy="3003550"/>
            <wp:effectExtent l="0" t="0" r="6350" b="635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0" cy="3003550"/>
                    </a:xfrm>
                    <a:prstGeom prst="rect">
                      <a:avLst/>
                    </a:prstGeom>
                    <a:noFill/>
                    <a:ln>
                      <a:noFill/>
                    </a:ln>
                  </pic:spPr>
                </pic:pic>
              </a:graphicData>
            </a:graphic>
          </wp:inline>
        </w:drawing>
      </w:r>
    </w:p>
    <w:p w:rsidR="00F2110E" w:rsidRDefault="00F2110E" w:rsidP="00F2110E">
      <w:r>
        <w:rPr>
          <w:lang w:eastAsia="ko-KR"/>
        </w:rPr>
        <w:t>Editor’s note: Object Instance ID</w:t>
      </w:r>
      <w:r w:rsidRPr="00AA5B38">
        <w:rPr>
          <w:rFonts w:eastAsia="Malgun Gothic" w:hint="eastAsia"/>
          <w:lang w:eastAsia="ko-KR"/>
        </w:rPr>
        <w:t xml:space="preserve"> needs to be included in above feagure.</w:t>
      </w:r>
      <w:r>
        <w:rPr>
          <w:rFonts w:eastAsia="Malgun Gothic" w:hint="eastAsia"/>
          <w:lang w:eastAsia="ko-KR"/>
        </w:rPr>
        <w:t xml:space="preserve"> </w:t>
      </w:r>
      <w:r>
        <w:rPr>
          <w:rFonts w:eastAsia="Malgun Gothic"/>
          <w:lang w:eastAsia="ko-KR"/>
        </w:rPr>
        <w:t>E</w:t>
      </w:r>
      <w:r>
        <w:rPr>
          <w:rFonts w:eastAsia="Malgun Gothic" w:hint="eastAsia"/>
          <w:lang w:eastAsia="ko-KR"/>
        </w:rPr>
        <w:t>.g. /21/0/4 or /21/3/4</w:t>
      </w:r>
    </w:p>
    <w:p w:rsidR="00F2110E" w:rsidRDefault="00F2110E" w:rsidP="00F2110E"/>
    <w:p w:rsidR="00F2110E" w:rsidRDefault="00F2110E" w:rsidP="00F2110E">
      <w:pPr>
        <w:pStyle w:val="berschrift3"/>
        <w:spacing w:before="60" w:after="120"/>
      </w:pPr>
      <w:bookmarkStart w:id="541" w:name="_Toc349673390"/>
      <w:r>
        <w:t>Observe</w:t>
      </w:r>
      <w:bookmarkEnd w:id="541"/>
    </w:p>
    <w:p w:rsidR="00F2110E" w:rsidRPr="00807162" w:rsidRDefault="00F2110E" w:rsidP="00F2110E">
      <w:r>
        <w:t>The Observe operation includes the following parameters:</w:t>
      </w:r>
    </w:p>
    <w:p w:rsidR="00F2110E" w:rsidRDefault="00F2110E" w:rsidP="00F2110E">
      <w:pPr>
        <w:jc w:val="center"/>
        <w:rPr>
          <w:lang w:eastAsia="zh-CN"/>
        </w:rPr>
      </w:pPr>
      <w:r>
        <w:t xml:space="preserve">Table </w:t>
      </w:r>
      <w:r w:rsidR="006C5437">
        <w:fldChar w:fldCharType="begin"/>
      </w:r>
      <w:r w:rsidR="006C5437">
        <w:instrText xml:space="preserve"> SEQ Table \* ARABIC </w:instrText>
      </w:r>
      <w:r w:rsidR="006C5437">
        <w:fldChar w:fldCharType="separate"/>
      </w:r>
      <w:r>
        <w:rPr>
          <w:noProof/>
        </w:rPr>
        <w:t>4</w:t>
      </w:r>
      <w:r w:rsidR="006C5437">
        <w:rPr>
          <w:noProof/>
        </w:rPr>
        <w:fldChar w:fldCharType="end"/>
      </w:r>
      <w:r>
        <w:t xml:space="preserve"> Observe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observe. If no Resource ID is indicated, then the whole Object Instance is observed.</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observe.  </w:t>
            </w:r>
          </w:p>
        </w:tc>
      </w:tr>
      <w:tr w:rsidR="00F2110E" w:rsidRPr="00B33A30">
        <w:trPr>
          <w:jc w:val="center"/>
        </w:trPr>
        <w:tc>
          <w:tcPr>
            <w:tcW w:w="2178" w:type="dxa"/>
          </w:tcPr>
          <w:p w:rsidR="00F2110E" w:rsidRPr="00B33A30" w:rsidRDefault="00F2110E" w:rsidP="00F2110E">
            <w:pPr>
              <w:pStyle w:val="TableRow"/>
            </w:pPr>
            <w:r w:rsidRPr="00B33A30">
              <w:t>Minimum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1</w:t>
            </w:r>
          </w:p>
        </w:tc>
        <w:tc>
          <w:tcPr>
            <w:tcW w:w="4736" w:type="dxa"/>
          </w:tcPr>
          <w:p w:rsidR="00F2110E" w:rsidRPr="00B33A30" w:rsidRDefault="00F2110E" w:rsidP="00F2110E">
            <w:pPr>
              <w:pStyle w:val="TableRow"/>
            </w:pPr>
            <w:r w:rsidRPr="00B33A30">
              <w:t xml:space="preserve">When present, the minimum period indicates the minimum time in seconds the server SHOULD wait between sending a new notification.  In the absence of this parameter, the Minimum Period is defined by the Default Minimum Period set in the LWM2M Server Object </w:t>
            </w:r>
            <w:r w:rsidRPr="00B33A30">
              <w:rPr>
                <w:rFonts w:eastAsia="Malgun Gothic" w:hint="eastAsia"/>
                <w:lang w:eastAsia="ko-KR"/>
              </w:rPr>
              <w:t xml:space="preserve">Instance </w:t>
            </w:r>
            <w:r w:rsidRPr="00B33A30">
              <w:t>related to that Server.</w:t>
            </w:r>
          </w:p>
        </w:tc>
      </w:tr>
      <w:tr w:rsidR="00F2110E" w:rsidRPr="00B33A30">
        <w:trPr>
          <w:jc w:val="center"/>
        </w:trPr>
        <w:tc>
          <w:tcPr>
            <w:tcW w:w="2178" w:type="dxa"/>
          </w:tcPr>
          <w:p w:rsidR="00F2110E" w:rsidRPr="00B33A30" w:rsidRDefault="00F2110E" w:rsidP="00F2110E">
            <w:pPr>
              <w:pStyle w:val="TableRow"/>
            </w:pPr>
            <w:r w:rsidRPr="00B33A30">
              <w:t>Maximum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When present, the maximum period indicated the maximum time in seconds the server SHOULD wait between sending the next notification (regardless if the value has changed).  In the absence of this parameter, the maximum period is up to the server.  The maximum period MUST be greater than the minimum period parameter. In the absence of this parameter, the Maximum Period is defined by the Default Maximum Period set in the LWM2M Server Object </w:t>
            </w:r>
            <w:r w:rsidRPr="00B33A30">
              <w:rPr>
                <w:rFonts w:eastAsia="Malgun Gothic" w:hint="eastAsia"/>
                <w:lang w:eastAsia="ko-KR"/>
              </w:rPr>
              <w:t xml:space="preserve">Instance </w:t>
            </w:r>
            <w:r w:rsidRPr="00B33A30">
              <w:t>related to that Server.</w:t>
            </w:r>
          </w:p>
        </w:tc>
      </w:tr>
    </w:tbl>
    <w:p w:rsidR="00F2110E" w:rsidRDefault="00F2110E" w:rsidP="00F2110E">
      <w:r>
        <w:t>EDITOR’S NOTE: Explain that the period is calculated from the last notification about that resource.</w:t>
      </w:r>
    </w:p>
    <w:p w:rsidR="00F2110E" w:rsidRDefault="00F2110E" w:rsidP="00F2110E">
      <w:r>
        <w:t>EDITOR’S NOTE: Explain that to set an exact period set min=max=period. Change text in table note to “maximum period MUST be greater or equal to the minumum period”.</w:t>
      </w:r>
    </w:p>
    <w:p w:rsidR="00F2110E" w:rsidRDefault="00F2110E" w:rsidP="00F2110E">
      <w:r>
        <w:t>EDITOR’S NOTE: Specify that a Client MAY adjust periods according to its sleep or communication schedules.</w:t>
      </w:r>
    </w:p>
    <w:p w:rsidR="00F2110E" w:rsidRDefault="00F2110E" w:rsidP="00F2110E"/>
    <w:p w:rsidR="00F2110E" w:rsidRDefault="00F2110E" w:rsidP="00F2110E">
      <w:r>
        <w:t xml:space="preserve">The following example shows how the Minimum and Maximum period parameters work as shown in </w:t>
      </w:r>
      <w:r>
        <w:fldChar w:fldCharType="begin"/>
      </w:r>
      <w:r>
        <w:instrText xml:space="preserve"> REF _Ref215289653 \h </w:instrText>
      </w:r>
      <w:r>
        <w:fldChar w:fldCharType="separate"/>
      </w:r>
      <w:r>
        <w:t xml:space="preserve">Figure </w:t>
      </w:r>
      <w:r>
        <w:rPr>
          <w:noProof/>
        </w:rPr>
        <w:t>1</w:t>
      </w:r>
      <w:r>
        <w:fldChar w:fldCharType="end"/>
      </w:r>
      <w:r>
        <w:t xml:space="preserve">. A Server makes an Observation for a temperature resource that is updated inside the Client at irregular periods (based on change). The Server makes an Observation with Minimum Period = 10 Seconds and Maximum Period = 60 Seconds. The Client will wait at least 10 Seconds before sending a Notification to the Server (even if the resource has changed before that), and no longer than 60 Seconds before sending a Notification (even if the resource has not changed yet). The Notification is sent anywhere between 10-60 seconds upon change. </w:t>
      </w:r>
    </w:p>
    <w:p w:rsidR="00F2110E" w:rsidRDefault="00F2110E" w:rsidP="00F2110E"/>
    <w:p w:rsidR="00F2110E" w:rsidRDefault="00771FE8" w:rsidP="00F2110E">
      <w:pPr>
        <w:keepNext/>
        <w:jc w:val="center"/>
      </w:pPr>
      <w:r>
        <w:rPr>
          <w:noProof/>
          <w:lang w:eastAsia="en-GB"/>
        </w:rPr>
        <w:drawing>
          <wp:inline distT="0" distB="0" distL="0" distR="0">
            <wp:extent cx="3949700" cy="3867150"/>
            <wp:effectExtent l="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949700" cy="3867150"/>
                    </a:xfrm>
                    <a:prstGeom prst="rect">
                      <a:avLst/>
                    </a:prstGeom>
                    <a:noFill/>
                    <a:ln>
                      <a:noFill/>
                    </a:ln>
                  </pic:spPr>
                </pic:pic>
              </a:graphicData>
            </a:graphic>
          </wp:inline>
        </w:drawing>
      </w:r>
    </w:p>
    <w:p w:rsidR="00F2110E" w:rsidRPr="0076496B" w:rsidRDefault="00F2110E" w:rsidP="00F2110E">
      <w:pPr>
        <w:pStyle w:val="Beschriftung"/>
        <w:rPr>
          <w:rFonts w:eastAsia="Malgun Gothic"/>
          <w:lang w:eastAsia="ko-KR"/>
        </w:rPr>
      </w:pPr>
      <w:bookmarkStart w:id="542" w:name="_Ref215289653"/>
      <w:r>
        <w:t xml:space="preserve">Figure </w:t>
      </w:r>
      <w:r w:rsidR="006C5437">
        <w:fldChar w:fldCharType="begin"/>
      </w:r>
      <w:r w:rsidR="006C5437">
        <w:instrText xml:space="preserve"> SEQ Figure \* ARABIC </w:instrText>
      </w:r>
      <w:r w:rsidR="006C5437">
        <w:fldChar w:fldCharType="separate"/>
      </w:r>
      <w:r>
        <w:rPr>
          <w:noProof/>
        </w:rPr>
        <w:t>1</w:t>
      </w:r>
      <w:r w:rsidR="006C5437">
        <w:rPr>
          <w:noProof/>
        </w:rPr>
        <w:fldChar w:fldCharType="end"/>
      </w:r>
      <w:bookmarkEnd w:id="542"/>
      <w:r>
        <w:t xml:space="preserve"> Example of Minimum and Maximum periods in an Observation.</w:t>
      </w:r>
    </w:p>
    <w:p w:rsidR="00F2110E" w:rsidRPr="001B698C" w:rsidRDefault="00F2110E" w:rsidP="00F2110E">
      <w:r>
        <w:rPr>
          <w:lang w:eastAsia="ko-KR"/>
        </w:rPr>
        <w:t>Editor’s note: Object Instance ID</w:t>
      </w:r>
      <w:r w:rsidRPr="00AA5B38">
        <w:rPr>
          <w:rFonts w:eastAsia="Malgun Gothic" w:hint="eastAsia"/>
          <w:lang w:eastAsia="ko-KR"/>
        </w:rPr>
        <w:t xml:space="preserve"> needs to be included in above feagure.</w:t>
      </w:r>
      <w:r>
        <w:rPr>
          <w:rFonts w:eastAsia="Malgun Gothic" w:hint="eastAsia"/>
          <w:lang w:eastAsia="ko-KR"/>
        </w:rPr>
        <w:t xml:space="preserve"> </w:t>
      </w:r>
      <w:r>
        <w:rPr>
          <w:rFonts w:eastAsia="Malgun Gothic"/>
          <w:lang w:eastAsia="ko-KR"/>
        </w:rPr>
        <w:t>E</w:t>
      </w:r>
      <w:r>
        <w:rPr>
          <w:rFonts w:eastAsia="Malgun Gothic" w:hint="eastAsia"/>
          <w:lang w:eastAsia="ko-KR"/>
        </w:rPr>
        <w:t>.g. /6/0/13 or /6/1/13</w:t>
      </w:r>
    </w:p>
    <w:p w:rsidR="00F2110E" w:rsidRDefault="00F2110E" w:rsidP="00F2110E">
      <w:pPr>
        <w:pStyle w:val="berschrift3"/>
        <w:spacing w:before="60" w:after="120"/>
      </w:pPr>
      <w:bookmarkStart w:id="543" w:name="_Toc349673391"/>
      <w:r>
        <w:t>Notify</w:t>
      </w:r>
      <w:bookmarkEnd w:id="543"/>
    </w:p>
    <w:p w:rsidR="00F2110E" w:rsidRPr="000922AA" w:rsidRDefault="00F2110E" w:rsidP="00F2110E">
      <w:r>
        <w:t>The Notify operation is sent to the LWM2M Server during a valid observation on an Object</w:t>
      </w:r>
      <w:r w:rsidRPr="0076496B">
        <w:rPr>
          <w:rFonts w:eastAsia="Malgun Gothic" w:hint="eastAsia"/>
          <w:lang w:eastAsia="ko-KR"/>
        </w:rPr>
        <w:t>, Object Instance,</w:t>
      </w:r>
      <w:r>
        <w:t xml:space="preserve"> or Resource. This operation includes the new value of the Object</w:t>
      </w:r>
      <w:r w:rsidRPr="0076496B">
        <w:rPr>
          <w:rFonts w:eastAsia="Malgun Gothic" w:hint="eastAsia"/>
          <w:lang w:eastAsia="ko-KR"/>
        </w:rPr>
        <w:t>, Object Instance</w:t>
      </w:r>
      <w:r>
        <w:t xml:space="preserve"> or Resource.</w:t>
      </w:r>
    </w:p>
    <w:p w:rsidR="00F2110E" w:rsidRDefault="00F2110E" w:rsidP="00F2110E">
      <w:pPr>
        <w:jc w:val="center"/>
        <w:rPr>
          <w:lang w:eastAsia="zh-CN"/>
        </w:rPr>
      </w:pPr>
      <w:r>
        <w:t xml:space="preserve">Table </w:t>
      </w:r>
      <w:r w:rsidR="006C5437">
        <w:fldChar w:fldCharType="begin"/>
      </w:r>
      <w:r w:rsidR="006C5437">
        <w:instrText xml:space="preserve"> SEQ Table \* ARABIC </w:instrText>
      </w:r>
      <w:r w:rsidR="006C5437">
        <w:fldChar w:fldCharType="separate"/>
      </w:r>
      <w:r>
        <w:rPr>
          <w:noProof/>
        </w:rPr>
        <w:t>5</w:t>
      </w:r>
      <w:r w:rsidR="006C5437">
        <w:rPr>
          <w:noProof/>
        </w:rPr>
        <w:fldChar w:fldCharType="end"/>
      </w:r>
      <w:r>
        <w:t xml:space="preserve"> Notify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Updated Value</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The new value included in the payload about the </w:t>
            </w:r>
            <w:r w:rsidRPr="00B33A30">
              <w:rPr>
                <w:rFonts w:eastAsia="Malgun Gothic" w:hint="eastAsia"/>
                <w:lang w:eastAsia="ko-KR"/>
              </w:rPr>
              <w:t>Object Instance</w:t>
            </w:r>
            <w:r w:rsidRPr="00B33A30">
              <w:t xml:space="preserve"> or Resource.</w:t>
            </w:r>
          </w:p>
        </w:tc>
      </w:tr>
    </w:tbl>
    <w:p w:rsidR="00F2110E" w:rsidRDefault="00F2110E" w:rsidP="00F2110E"/>
    <w:p w:rsidR="00F2110E" w:rsidRPr="00B471C3" w:rsidRDefault="00F2110E" w:rsidP="00F2110E"/>
    <w:p w:rsidR="00F2110E" w:rsidRDefault="00F2110E" w:rsidP="00F2110E">
      <w:pPr>
        <w:pStyle w:val="berschrift3"/>
        <w:spacing w:before="60" w:after="120"/>
      </w:pPr>
      <w:bookmarkStart w:id="544" w:name="_Toc349673392"/>
      <w:r>
        <w:t>Cancel Observation</w:t>
      </w:r>
      <w:bookmarkEnd w:id="544"/>
    </w:p>
    <w:p w:rsidR="00F2110E" w:rsidRPr="00807162" w:rsidRDefault="00F2110E" w:rsidP="00F2110E">
      <w:r>
        <w:t>The Cancel Observation operation is sent to the LWM2M Client to end an observation relationship. The operation includes the following parameters:</w:t>
      </w:r>
    </w:p>
    <w:p w:rsidR="00F2110E" w:rsidRPr="004759C3" w:rsidRDefault="00F2110E" w:rsidP="00F2110E"/>
    <w:p w:rsidR="00F2110E" w:rsidRDefault="00F2110E" w:rsidP="00F2110E">
      <w:pPr>
        <w:jc w:val="center"/>
        <w:rPr>
          <w:lang w:eastAsia="zh-CN"/>
        </w:rPr>
      </w:pPr>
      <w:r>
        <w:lastRenderedPageBreak/>
        <w:t xml:space="preserve">Table </w:t>
      </w:r>
      <w:r w:rsidR="006C5437">
        <w:fldChar w:fldCharType="begin"/>
      </w:r>
      <w:r w:rsidR="006C5437">
        <w:instrText xml:space="preserve"> SEQ Table \* ARABIC </w:instrText>
      </w:r>
      <w:r w:rsidR="006C5437">
        <w:fldChar w:fldCharType="separate"/>
      </w:r>
      <w:r>
        <w:rPr>
          <w:noProof/>
        </w:rPr>
        <w:t>5</w:t>
      </w:r>
      <w:r w:rsidR="006C5437">
        <w:rPr>
          <w:noProof/>
        </w:rPr>
        <w:fldChar w:fldCharType="end"/>
      </w:r>
      <w:r>
        <w:t xml:space="preserve"> Cancel Observation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stop observing. If no Resource ID is indicated, then the whole Object Instance is indicated.</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stop observing.  </w:t>
            </w:r>
          </w:p>
        </w:tc>
      </w:tr>
    </w:tbl>
    <w:p w:rsidR="00F2110E" w:rsidRDefault="00F2110E" w:rsidP="00F2110E">
      <w:pPr>
        <w:rPr>
          <w:lang w:eastAsia="ko-KR"/>
        </w:rPr>
      </w:pPr>
    </w:p>
    <w:p w:rsidR="00F2110E" w:rsidRDefault="00F2110E" w:rsidP="00F2110E"/>
    <w:p w:rsidR="00F2110E" w:rsidRPr="00083DD5" w:rsidRDefault="00F2110E" w:rsidP="00F2110E"/>
    <w:p w:rsidR="00F2110E" w:rsidRDefault="00F2110E" w:rsidP="00F2110E">
      <w:pPr>
        <w:pStyle w:val="berschrift1"/>
        <w:rPr>
          <w:lang w:eastAsia="ko-KR"/>
        </w:rPr>
      </w:pPr>
      <w:bookmarkStart w:id="545" w:name="_Ref211139396"/>
      <w:bookmarkStart w:id="546" w:name="_Toc349673393"/>
      <w:r>
        <w:rPr>
          <w:lang w:eastAsia="ko-KR"/>
        </w:rPr>
        <w:lastRenderedPageBreak/>
        <w:t>Identifiers and Resources</w:t>
      </w:r>
      <w:bookmarkEnd w:id="545"/>
      <w:bookmarkEnd w:id="546"/>
      <w:r>
        <w:rPr>
          <w:lang w:eastAsia="ko-KR"/>
        </w:rPr>
        <w:t xml:space="preserve"> </w:t>
      </w:r>
    </w:p>
    <w:p w:rsidR="00F2110E" w:rsidRDefault="00F2110E" w:rsidP="00F2110E">
      <w:pPr>
        <w:rPr>
          <w:lang w:eastAsia="ko-KR"/>
        </w:rPr>
      </w:pPr>
      <w:r>
        <w:rPr>
          <w:lang w:eastAsia="ko-KR"/>
        </w:rPr>
        <w:t xml:space="preserve">This section defines the identifiers and resource model for the LWM2M Enabler. </w:t>
      </w:r>
    </w:p>
    <w:p w:rsidR="00F2110E" w:rsidRDefault="00F2110E" w:rsidP="00F2110E">
      <w:pPr>
        <w:pStyle w:val="berschrift2"/>
      </w:pPr>
      <w:bookmarkStart w:id="547" w:name="_Toc349673394"/>
      <w:r>
        <w:t>Resource Model</w:t>
      </w:r>
      <w:bookmarkEnd w:id="547"/>
    </w:p>
    <w:p w:rsidR="00F2110E" w:rsidRPr="00841267" w:rsidRDefault="00F2110E" w:rsidP="00F2110E">
      <w:pPr>
        <w:rPr>
          <w:lang w:eastAsia="ko-KR"/>
        </w:rPr>
      </w:pPr>
      <w:r>
        <w:rPr>
          <w:lang w:eastAsia="ko-KR"/>
        </w:rPr>
        <w:t xml:space="preserve">The LWM2M Enabler defines a simple resource model where each piece of information made available by </w:t>
      </w:r>
      <w:r w:rsidRPr="00E721F9">
        <w:rPr>
          <w:rFonts w:eastAsia="Malgun Gothic" w:hint="eastAsia"/>
          <w:lang w:eastAsia="ko-KR"/>
        </w:rPr>
        <w:t>the</w:t>
      </w:r>
      <w:r>
        <w:rPr>
          <w:lang w:eastAsia="ko-KR"/>
        </w:rPr>
        <w:t xml:space="preserve"> LWM2M Client is a Resource, and Resources are logically organized into Objects. </w:t>
      </w:r>
      <w:r>
        <w:rPr>
          <w:lang w:eastAsia="ko-KR"/>
        </w:rPr>
        <w:fldChar w:fldCharType="begin"/>
      </w:r>
      <w:r>
        <w:rPr>
          <w:lang w:eastAsia="ko-KR"/>
        </w:rPr>
        <w:instrText xml:space="preserve"> REF _Ref209522151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illustrates this structure, and the relationship between </w:t>
      </w:r>
      <w:r w:rsidRPr="00E721F9">
        <w:rPr>
          <w:rFonts w:eastAsia="Malgun Gothic" w:hint="eastAsia"/>
          <w:lang w:eastAsia="ko-KR"/>
        </w:rPr>
        <w:t>R</w:t>
      </w:r>
      <w:r>
        <w:rPr>
          <w:lang w:eastAsia="ko-KR"/>
        </w:rPr>
        <w:t xml:space="preserve">esources, </w:t>
      </w:r>
      <w:r w:rsidRPr="00E721F9">
        <w:rPr>
          <w:rFonts w:eastAsia="Malgun Gothic" w:hint="eastAsia"/>
          <w:lang w:eastAsia="ko-KR"/>
        </w:rPr>
        <w:t>O</w:t>
      </w:r>
      <w:r>
        <w:rPr>
          <w:lang w:eastAsia="ko-KR"/>
        </w:rPr>
        <w:t xml:space="preserve">bjects and </w:t>
      </w:r>
      <w:r w:rsidRPr="00E721F9">
        <w:rPr>
          <w:rFonts w:eastAsia="Malgun Gothic" w:hint="eastAsia"/>
          <w:lang w:eastAsia="ko-KR"/>
        </w:rPr>
        <w:t xml:space="preserve">the </w:t>
      </w:r>
      <w:r>
        <w:rPr>
          <w:lang w:eastAsia="zh-CN"/>
        </w:rPr>
        <w:t>LWM2M Client</w:t>
      </w:r>
      <w:r>
        <w:rPr>
          <w:lang w:eastAsia="ko-KR"/>
        </w:rPr>
        <w:t xml:space="preserve">. </w:t>
      </w:r>
      <w:r w:rsidRPr="00E721F9">
        <w:rPr>
          <w:rFonts w:eastAsia="Malgun Gothic" w:hint="eastAsia"/>
          <w:lang w:eastAsia="ko-KR"/>
        </w:rPr>
        <w:t>The</w:t>
      </w:r>
      <w:r>
        <w:rPr>
          <w:lang w:eastAsia="ko-KR"/>
        </w:rPr>
        <w:t xml:space="preserve"> LWM2M Client may have any number of Resources, each of which belongs to an Object.</w:t>
      </w:r>
    </w:p>
    <w:p w:rsidR="00F2110E" w:rsidRDefault="00771FE8" w:rsidP="00F2110E">
      <w:pPr>
        <w:keepNext/>
        <w:jc w:val="center"/>
      </w:pPr>
      <w:r>
        <w:rPr>
          <w:noProof/>
          <w:lang w:eastAsia="en-GB"/>
        </w:rPr>
        <w:drawing>
          <wp:inline distT="0" distB="0" distL="0" distR="0">
            <wp:extent cx="2292350" cy="2559050"/>
            <wp:effectExtent l="0" t="0" r="0" b="0"/>
            <wp:docPr id="13" name="Bild 13" descr="device-object-resourc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vice-object-resourc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92350" cy="2559050"/>
                    </a:xfrm>
                    <a:prstGeom prst="rect">
                      <a:avLst/>
                    </a:prstGeom>
                    <a:noFill/>
                    <a:ln>
                      <a:noFill/>
                    </a:ln>
                  </pic:spPr>
                </pic:pic>
              </a:graphicData>
            </a:graphic>
          </wp:inline>
        </w:drawing>
      </w:r>
    </w:p>
    <w:p w:rsidR="00F2110E" w:rsidRPr="000D2FBE" w:rsidRDefault="00F2110E" w:rsidP="00F2110E">
      <w:pPr>
        <w:pStyle w:val="Beschriftung"/>
        <w:rPr>
          <w:lang w:eastAsia="zh-CN"/>
        </w:rPr>
      </w:pPr>
      <w:bookmarkStart w:id="548" w:name="_Ref209522151"/>
      <w:r>
        <w:t xml:space="preserve">Figure </w:t>
      </w:r>
      <w:r w:rsidR="006C5437">
        <w:fldChar w:fldCharType="begin"/>
      </w:r>
      <w:r w:rsidR="006C5437">
        <w:instrText xml:space="preserve"> SEQ Figure \* ARABIC </w:instrText>
      </w:r>
      <w:r w:rsidR="006C5437">
        <w:fldChar w:fldCharType="separate"/>
      </w:r>
      <w:r>
        <w:rPr>
          <w:noProof/>
        </w:rPr>
        <w:t>1</w:t>
      </w:r>
      <w:r w:rsidR="006C5437">
        <w:rPr>
          <w:noProof/>
        </w:rPr>
        <w:fldChar w:fldCharType="end"/>
      </w:r>
      <w:bookmarkEnd w:id="548"/>
      <w:r>
        <w:t xml:space="preserve"> </w:t>
      </w:r>
      <w:r>
        <w:rPr>
          <w:lang w:eastAsia="zh-CN"/>
        </w:rPr>
        <w:t>Relationship between LWM2M Client, Object and Resources</w:t>
      </w:r>
    </w:p>
    <w:p w:rsidR="00F2110E" w:rsidRPr="004133AB" w:rsidRDefault="00F2110E" w:rsidP="00F2110E">
      <w:pPr>
        <w:rPr>
          <w:rFonts w:eastAsia="Malgun Gothic"/>
          <w:lang w:eastAsia="ko-KR"/>
        </w:rPr>
      </w:pPr>
      <w:r>
        <w:t xml:space="preserve">Resources are defined per Object, and each resource is given a </w:t>
      </w:r>
      <w:r w:rsidRPr="00E721F9">
        <w:rPr>
          <w:rFonts w:eastAsia="Malgun Gothic" w:hint="eastAsia"/>
          <w:lang w:eastAsia="ko-KR"/>
        </w:rPr>
        <w:t xml:space="preserve">unique </w:t>
      </w:r>
      <w:r>
        <w:t xml:space="preserve">identifier within that Object. Each </w:t>
      </w:r>
      <w:r w:rsidRPr="00E721F9">
        <w:rPr>
          <w:rFonts w:eastAsia="Malgun Gothic" w:hint="eastAsia"/>
          <w:lang w:eastAsia="ko-KR"/>
        </w:rPr>
        <w:t>R</w:t>
      </w:r>
      <w:r>
        <w:t>esource is defined to have one or more Operations that it supports. A Resource MAY contain multiple instances</w:t>
      </w:r>
      <w:r w:rsidRPr="004133AB">
        <w:rPr>
          <w:rFonts w:eastAsia="Malgun Gothic" w:hint="eastAsia"/>
          <w:lang w:eastAsia="ko-KR"/>
        </w:rPr>
        <w:t xml:space="preserve"> as defined in Object specification.</w:t>
      </w:r>
      <w:r>
        <w:t xml:space="preserve">. </w:t>
      </w:r>
    </w:p>
    <w:p w:rsidR="00F2110E" w:rsidRDefault="00F2110E" w:rsidP="00F2110E">
      <w:pPr>
        <w:rPr>
          <w:rFonts w:eastAsia="Malgun Gothic"/>
          <w:lang w:eastAsia="ko-KR"/>
        </w:rPr>
      </w:pPr>
      <w:r>
        <w:t>An Object defines a grouping of Resources, for example the Firmware Object contain</w:t>
      </w:r>
      <w:r w:rsidRPr="004133AB">
        <w:rPr>
          <w:rFonts w:eastAsia="Malgun Gothic" w:hint="eastAsia"/>
          <w:lang w:eastAsia="ko-KR"/>
        </w:rPr>
        <w:t>s</w:t>
      </w:r>
      <w:r>
        <w:t xml:space="preserve"> all the Resources used for firmware update purposes. </w:t>
      </w:r>
      <w:r w:rsidRPr="00B45A79">
        <w:t xml:space="preserve">Each Object is assigned a unique OMA Management Object </w:t>
      </w:r>
      <w:r w:rsidRPr="00B45A79">
        <w:rPr>
          <w:rFonts w:eastAsia="Malgun Gothic" w:hint="eastAsia"/>
          <w:lang w:eastAsia="ko-KR"/>
        </w:rPr>
        <w:t>identifier</w:t>
      </w:r>
      <w:r w:rsidRPr="00B45A79">
        <w:t xml:space="preserve"> and corresponding </w:t>
      </w:r>
      <w:r w:rsidRPr="00B45A79">
        <w:rPr>
          <w:rFonts w:eastAsia="Malgun Gothic" w:hint="eastAsia"/>
          <w:lang w:eastAsia="ko-KR"/>
        </w:rPr>
        <w:t>index which identifies an Object defined in this specification</w:t>
      </w:r>
      <w:r w:rsidRPr="004133AB">
        <w:rPr>
          <w:rFonts w:eastAsia="Malgun Gothic" w:hint="eastAsia"/>
          <w:lang w:eastAsia="ko-KR"/>
        </w:rPr>
        <w:t>.</w:t>
      </w:r>
      <w:r>
        <w:t xml:space="preserve"> </w:t>
      </w:r>
      <w:r w:rsidRPr="00E721F9">
        <w:rPr>
          <w:rFonts w:eastAsia="Malgun Gothic"/>
          <w:lang w:eastAsia="ko-KR"/>
        </w:rPr>
        <w:t>T</w:t>
      </w:r>
      <w:r w:rsidRPr="00E721F9">
        <w:rPr>
          <w:rFonts w:eastAsia="Malgun Gothic" w:hint="eastAsia"/>
          <w:lang w:eastAsia="ko-KR"/>
        </w:rPr>
        <w:t xml:space="preserve">he LWM2M enabler defines standard Objects and Resources and </w:t>
      </w:r>
      <w:r>
        <w:rPr>
          <w:rFonts w:eastAsia="Malgun Gothic" w:hint="eastAsia"/>
          <w:lang w:eastAsia="ko-KR"/>
        </w:rPr>
        <w:t>other Objects may be added to enable a certain M2M Services</w:t>
      </w:r>
      <w:r w:rsidRPr="00E721F9">
        <w:rPr>
          <w:rFonts w:eastAsia="Malgun Gothic" w:hint="eastAsia"/>
          <w:lang w:eastAsia="ko-KR"/>
        </w:rPr>
        <w:t>.</w:t>
      </w:r>
    </w:p>
    <w:p w:rsidR="00F2110E" w:rsidRDefault="00F2110E" w:rsidP="00F2110E">
      <w:pPr>
        <w:rPr>
          <w:rFonts w:eastAsia="Malgun Gothic"/>
          <w:lang w:eastAsia="ko-KR"/>
        </w:rPr>
      </w:pPr>
      <w:r w:rsidRPr="00900F1A">
        <w:rPr>
          <w:rFonts w:eastAsia="Malgun Gothic" w:hint="eastAsia"/>
          <w:lang w:eastAsia="ko-KR"/>
        </w:rPr>
        <w:t>Object MUST be instantiated either by the LWM2M Server or the LWM2M Client, which is called Object Instance</w:t>
      </w:r>
      <w:r>
        <w:rPr>
          <w:rFonts w:eastAsia="Malgun Gothic" w:hint="eastAsia"/>
          <w:lang w:eastAsia="ko-KR"/>
        </w:rPr>
        <w:t xml:space="preserve"> b</w:t>
      </w:r>
      <w:r w:rsidRPr="00900F1A">
        <w:rPr>
          <w:rFonts w:eastAsia="Malgun Gothic" w:hint="eastAsia"/>
          <w:lang w:eastAsia="ko-KR"/>
        </w:rPr>
        <w:t xml:space="preserve">efore using the </w:t>
      </w:r>
      <w:r w:rsidRPr="00900F1A">
        <w:rPr>
          <w:rFonts w:eastAsia="Malgun Gothic"/>
          <w:lang w:eastAsia="ko-KR"/>
        </w:rPr>
        <w:t>functionality</w:t>
      </w:r>
      <w:r>
        <w:rPr>
          <w:rFonts w:eastAsia="Malgun Gothic" w:hint="eastAsia"/>
          <w:lang w:eastAsia="ko-KR"/>
        </w:rPr>
        <w:t xml:space="preserve"> of an Object</w:t>
      </w:r>
      <w:r w:rsidRPr="00900F1A">
        <w:rPr>
          <w:rFonts w:eastAsia="Malgun Gothic" w:hint="eastAsia"/>
          <w:lang w:eastAsia="ko-KR"/>
        </w:rPr>
        <w:t xml:space="preserve">. After Object </w:t>
      </w:r>
      <w:r>
        <w:rPr>
          <w:rFonts w:eastAsia="Malgun Gothic" w:hint="eastAsia"/>
          <w:lang w:eastAsia="ko-KR"/>
        </w:rPr>
        <w:t xml:space="preserve">Instance </w:t>
      </w:r>
      <w:r w:rsidRPr="00900F1A">
        <w:rPr>
          <w:rFonts w:eastAsia="Malgun Gothic" w:hint="eastAsia"/>
          <w:lang w:eastAsia="ko-KR"/>
        </w:rPr>
        <w:t>is</w:t>
      </w:r>
      <w:r>
        <w:rPr>
          <w:rFonts w:eastAsia="Malgun Gothic" w:hint="eastAsia"/>
          <w:lang w:eastAsia="ko-KR"/>
        </w:rPr>
        <w:t xml:space="preserve"> created</w:t>
      </w:r>
      <w:r w:rsidRPr="00900F1A">
        <w:rPr>
          <w:rFonts w:eastAsia="Malgun Gothic" w:hint="eastAsia"/>
          <w:lang w:eastAsia="ko-KR"/>
        </w:rPr>
        <w:t>, the LWM2M Server can access that Object Istance and Resources which belong to that Object Instance.</w:t>
      </w:r>
    </w:p>
    <w:p w:rsidR="00F2110E" w:rsidRPr="004133AB" w:rsidRDefault="00F2110E" w:rsidP="00F2110E">
      <w:pPr>
        <w:rPr>
          <w:rFonts w:eastAsia="Malgun Gothic"/>
          <w:lang w:eastAsia="ko-KR"/>
        </w:rPr>
      </w:pPr>
      <w:r>
        <w:rPr>
          <w:rFonts w:eastAsia="Malgun Gothic" w:hint="eastAsia"/>
          <w:lang w:eastAsia="ko-KR"/>
        </w:rPr>
        <w:t>The LWM2M Server can perform Operation per Object Instance or Resource in Object Instance only. How to convey Operation data is defined in 7.3.</w:t>
      </w:r>
    </w:p>
    <w:p w:rsidR="00F2110E" w:rsidRDefault="00F2110E" w:rsidP="00F2110E">
      <w:r w:rsidRPr="004133AB">
        <w:rPr>
          <w:rFonts w:eastAsia="Malgun Gothic" w:hint="eastAsia"/>
          <w:lang w:eastAsia="ko-KR"/>
        </w:rPr>
        <w:t xml:space="preserve">The LWM2M enabler defines access control mechanism per Object Instance. Object Instances </w:t>
      </w:r>
      <w:r>
        <w:t xml:space="preserve">SHOULD have associated </w:t>
      </w:r>
      <w:r w:rsidRPr="004133AB">
        <w:rPr>
          <w:rFonts w:eastAsia="Malgun Gothic" w:hint="eastAsia"/>
          <w:lang w:eastAsia="ko-KR"/>
        </w:rPr>
        <w:t xml:space="preserve">Access Control Obejct Instance which contains </w:t>
      </w:r>
      <w:r>
        <w:t xml:space="preserve">Access Control Lists (ACLs) that control what </w:t>
      </w:r>
      <w:r w:rsidRPr="00E721F9">
        <w:rPr>
          <w:rFonts w:eastAsia="Malgun Gothic" w:hint="eastAsia"/>
          <w:lang w:eastAsia="ko-KR"/>
        </w:rPr>
        <w:t>the</w:t>
      </w:r>
      <w:r>
        <w:t xml:space="preserve"> LWM2M Server can access using what operations. </w:t>
      </w:r>
      <w:r w:rsidRPr="004133AB">
        <w:rPr>
          <w:rFonts w:eastAsia="Malgun Gothic" w:hint="eastAsia"/>
          <w:lang w:eastAsia="ko-KR"/>
        </w:rPr>
        <w:t xml:space="preserve">How the mechanism works is defined in 8.2. </w:t>
      </w:r>
      <w:r>
        <w:fldChar w:fldCharType="begin"/>
      </w:r>
      <w:r>
        <w:instrText xml:space="preserve"> REF _Ref210461253 \h </w:instrText>
      </w:r>
      <w:r>
        <w:fldChar w:fldCharType="separate"/>
      </w:r>
      <w:r>
        <w:t xml:space="preserve">Figure </w:t>
      </w:r>
      <w:r>
        <w:rPr>
          <w:noProof/>
        </w:rPr>
        <w:t>2</w:t>
      </w:r>
      <w:r>
        <w:fldChar w:fldCharType="end"/>
      </w:r>
      <w:r>
        <w:t xml:space="preserve"> shows which operations the resources support, and how Object</w:t>
      </w:r>
      <w:r w:rsidRPr="004133AB">
        <w:rPr>
          <w:rFonts w:eastAsia="Malgun Gothic" w:hint="eastAsia"/>
          <w:lang w:eastAsia="ko-KR"/>
        </w:rPr>
        <w:t xml:space="preserve"> Instance</w:t>
      </w:r>
      <w:r>
        <w:t>s and Resources are associated with ACLs. In the example, Resource 1 supports read, write and execute, while Resource 2 supports only read operations.</w:t>
      </w:r>
    </w:p>
    <w:p w:rsidR="00F2110E" w:rsidRDefault="00771FE8" w:rsidP="00F2110E">
      <w:pPr>
        <w:keepNext/>
        <w:jc w:val="center"/>
      </w:pPr>
      <w:r>
        <w:rPr>
          <w:noProof/>
          <w:lang w:eastAsia="en-GB"/>
        </w:rPr>
        <w:lastRenderedPageBreak/>
        <w:drawing>
          <wp:inline distT="0" distB="0" distL="0" distR="0">
            <wp:extent cx="2978150" cy="1193800"/>
            <wp:effectExtent l="0" t="0" r="0" b="6350"/>
            <wp:docPr id="14" name="Bild 14" descr="resource-model-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source-model-permissions"/>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78150" cy="1193800"/>
                    </a:xfrm>
                    <a:prstGeom prst="rect">
                      <a:avLst/>
                    </a:prstGeom>
                    <a:noFill/>
                    <a:ln>
                      <a:noFill/>
                    </a:ln>
                  </pic:spPr>
                </pic:pic>
              </a:graphicData>
            </a:graphic>
          </wp:inline>
        </w:drawing>
      </w:r>
    </w:p>
    <w:p w:rsidR="00F2110E" w:rsidRDefault="00F2110E" w:rsidP="00F2110E">
      <w:pPr>
        <w:pStyle w:val="Beschriftung"/>
      </w:pPr>
      <w:bookmarkStart w:id="549" w:name="_Ref210461253"/>
      <w:r>
        <w:t xml:space="preserve">Figure </w:t>
      </w:r>
      <w:r w:rsidR="006C5437">
        <w:fldChar w:fldCharType="begin"/>
      </w:r>
      <w:r w:rsidR="006C5437">
        <w:instrText xml:space="preserve"> SEQ Figure \* ARABIC </w:instrText>
      </w:r>
      <w:r w:rsidR="006C5437">
        <w:fldChar w:fldCharType="separate"/>
      </w:r>
      <w:r>
        <w:rPr>
          <w:noProof/>
        </w:rPr>
        <w:t>2</w:t>
      </w:r>
      <w:r w:rsidR="006C5437">
        <w:rPr>
          <w:noProof/>
        </w:rPr>
        <w:fldChar w:fldCharType="end"/>
      </w:r>
      <w:bookmarkEnd w:id="549"/>
      <w:r>
        <w:t xml:space="preserve"> Supported operations and access control lists</w:t>
      </w:r>
    </w:p>
    <w:p w:rsidR="00F2110E" w:rsidRDefault="00F2110E" w:rsidP="00F2110E">
      <w:pPr>
        <w:rPr>
          <w:rFonts w:eastAsia="Malgun Gothic"/>
          <w:lang w:eastAsia="ko-KR"/>
        </w:rPr>
      </w:pPr>
    </w:p>
    <w:p w:rsidR="00F2110E" w:rsidRPr="00D91A66" w:rsidRDefault="00F2110E" w:rsidP="00F2110E">
      <w:r>
        <w:rPr>
          <w:rFonts w:eastAsia="Malgun Gothic" w:hint="eastAsia"/>
          <w:lang w:eastAsia="ko-KR"/>
        </w:rPr>
        <w:t>Editor</w:t>
      </w:r>
      <w:r>
        <w:rPr>
          <w:rFonts w:eastAsia="Malgun Gothic"/>
          <w:lang w:eastAsia="ko-KR"/>
        </w:rPr>
        <w:t>’</w:t>
      </w:r>
      <w:r>
        <w:rPr>
          <w:rFonts w:eastAsia="Malgun Gothic" w:hint="eastAsia"/>
          <w:lang w:eastAsia="ko-KR"/>
        </w:rPr>
        <w:t>s Note: Need to update above figure.</w:t>
      </w:r>
    </w:p>
    <w:p w:rsidR="00F2110E" w:rsidRDefault="00F2110E" w:rsidP="00F2110E"/>
    <w:p w:rsidR="00F2110E" w:rsidRDefault="00F2110E" w:rsidP="00F2110E">
      <w:pPr>
        <w:pStyle w:val="berschrift2"/>
      </w:pPr>
      <w:bookmarkStart w:id="550" w:name="_Toc349673395"/>
      <w:r>
        <w:t>Identifiers</w:t>
      </w:r>
      <w:bookmarkEnd w:id="550"/>
    </w:p>
    <w:p w:rsidR="00F2110E" w:rsidRPr="002712E3" w:rsidRDefault="00F2110E" w:rsidP="00F2110E">
      <w:pPr>
        <w:jc w:val="both"/>
      </w:pPr>
      <w:r w:rsidRPr="00320E87">
        <w:rPr>
          <w:rFonts w:eastAsia="Malgun Gothic" w:hint="eastAsia"/>
          <w:lang w:eastAsia="ko-KR"/>
        </w:rPr>
        <w:t>Seven</w:t>
      </w:r>
      <w:r>
        <w:t xml:space="preserve"> identifiers are defined by the LWM2M Enabler: Endpoint </w:t>
      </w:r>
      <w:r w:rsidRPr="00320E87">
        <w:rPr>
          <w:rFonts w:eastAsia="Malgun Gothic" w:hint="eastAsia"/>
          <w:lang w:eastAsia="ko-KR"/>
        </w:rPr>
        <w:t xml:space="preserve">Client </w:t>
      </w:r>
      <w:r>
        <w:t xml:space="preserve">Name, </w:t>
      </w:r>
      <w:r w:rsidRPr="00320E87">
        <w:rPr>
          <w:rFonts w:eastAsia="Malgun Gothic" w:hint="eastAsia"/>
          <w:lang w:eastAsia="ko-KR"/>
        </w:rPr>
        <w:t xml:space="preserve">LWM2M Server URI, Short Server ID, </w:t>
      </w:r>
      <w:r>
        <w:rPr>
          <w:lang w:eastAsia="zh-CN"/>
        </w:rPr>
        <w:t xml:space="preserve">Human Readable </w:t>
      </w:r>
      <w:r>
        <w:t xml:space="preserve">Object </w:t>
      </w:r>
      <w:r>
        <w:rPr>
          <w:lang w:eastAsia="zh-CN"/>
        </w:rPr>
        <w:t>URN</w:t>
      </w:r>
      <w:r>
        <w:t>, Object ID</w:t>
      </w:r>
      <w:r w:rsidRPr="00320E87">
        <w:rPr>
          <w:rFonts w:eastAsia="Malgun Gothic" w:hint="eastAsia"/>
          <w:lang w:eastAsia="ko-KR"/>
        </w:rPr>
        <w:t>,</w:t>
      </w:r>
      <w:r>
        <w:t xml:space="preserve"> </w:t>
      </w:r>
      <w:r w:rsidRPr="0076496B">
        <w:rPr>
          <w:rFonts w:eastAsia="Malgun Gothic" w:hint="eastAsia"/>
          <w:lang w:eastAsia="ko-KR"/>
        </w:rPr>
        <w:t xml:space="preserve">Object Instance ID, </w:t>
      </w:r>
      <w:r>
        <w:rPr>
          <w:lang w:eastAsia="zh-CN"/>
        </w:rPr>
        <w:t>Resource ID</w:t>
      </w:r>
      <w:r w:rsidRPr="00320E87">
        <w:rPr>
          <w:rFonts w:eastAsia="Malgun Gothic" w:hint="eastAsia"/>
          <w:lang w:eastAsia="ko-KR"/>
        </w:rPr>
        <w:t xml:space="preserve"> and Resource Instance ID</w:t>
      </w:r>
      <w:r>
        <w:t xml:space="preserve">. These identifiers are defined in </w:t>
      </w:r>
      <w:r>
        <w:fldChar w:fldCharType="begin"/>
      </w:r>
      <w:r>
        <w:instrText xml:space="preserve"> REF _Ref209524023 \h </w:instrText>
      </w:r>
      <w:r>
        <w:fldChar w:fldCharType="separate"/>
      </w:r>
      <w:r>
        <w:t xml:space="preserve">Table </w:t>
      </w:r>
      <w:r>
        <w:rPr>
          <w:noProof/>
        </w:rPr>
        <w:t>1</w:t>
      </w:r>
      <w:r>
        <w:fldChar w:fldCharType="end"/>
      </w:r>
      <w:r>
        <w:t>.</w:t>
      </w:r>
    </w:p>
    <w:p w:rsidR="00F2110E" w:rsidRDefault="00F2110E" w:rsidP="00F2110E">
      <w:pPr>
        <w:jc w:val="center"/>
        <w:rPr>
          <w:lang w:eastAsia="zh-CN"/>
        </w:rPr>
      </w:pPr>
      <w:bookmarkStart w:id="551" w:name="_Ref209524023"/>
      <w:r>
        <w:t xml:space="preserve">Table </w:t>
      </w:r>
      <w:bookmarkEnd w:id="551"/>
      <w:r>
        <w:t>3 Definition of LWM2M</w:t>
      </w:r>
      <w:r>
        <w:rPr>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Pr>
                <w:b/>
                <w:sz w:val="18"/>
              </w:rPr>
              <w:t>Identifier</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t xml:space="preserve">Endpoint </w:t>
            </w:r>
            <w:r w:rsidRPr="000B134C">
              <w:rPr>
                <w:rFonts w:eastAsia="Malgun Gothic" w:hint="eastAsia"/>
                <w:lang w:eastAsia="ko-KR"/>
              </w:rPr>
              <w:t xml:space="preserve">Client </w:t>
            </w:r>
            <w:r>
              <w:t>Name</w:t>
            </w:r>
          </w:p>
        </w:tc>
        <w:tc>
          <w:tcPr>
            <w:tcW w:w="1996" w:type="dxa"/>
          </w:tcPr>
          <w:p w:rsidR="00F2110E" w:rsidRPr="00876872" w:rsidRDefault="00F2110E" w:rsidP="00F2110E">
            <w:pPr>
              <w:pStyle w:val="TableRow"/>
            </w:pPr>
            <w:r>
              <w:t>String (max 63 bytes)</w:t>
            </w:r>
          </w:p>
        </w:tc>
        <w:tc>
          <w:tcPr>
            <w:tcW w:w="3764" w:type="dxa"/>
          </w:tcPr>
          <w:p w:rsidR="00F2110E" w:rsidRPr="00876872" w:rsidRDefault="00F2110E" w:rsidP="00F2110E">
            <w:pPr>
              <w:pStyle w:val="TableRow"/>
            </w:pPr>
            <w:r>
              <w:t>Uniquely identifies the LWM2M Client on one LWM2M Server. Provided to the Server during Registration For example the IMEI, serial number or a logical name of the device.</w:t>
            </w:r>
          </w:p>
        </w:tc>
      </w:tr>
      <w:tr w:rsidR="00F2110E" w:rsidRPr="00876872">
        <w:trPr>
          <w:jc w:val="center"/>
        </w:trPr>
        <w:tc>
          <w:tcPr>
            <w:tcW w:w="2178" w:type="dxa"/>
          </w:tcPr>
          <w:p w:rsidR="00F2110E" w:rsidRDefault="00F2110E" w:rsidP="00F2110E">
            <w:pPr>
              <w:pStyle w:val="TableRow"/>
            </w:pPr>
            <w:r>
              <w:t xml:space="preserve">LWM2M </w:t>
            </w:r>
            <w:r w:rsidRPr="000B134C">
              <w:rPr>
                <w:rFonts w:eastAsia="Malgun Gothic" w:hint="eastAsia"/>
                <w:lang w:eastAsia="ko-KR"/>
              </w:rPr>
              <w:t xml:space="preserve">Server </w:t>
            </w:r>
            <w:r>
              <w:t>URI</w:t>
            </w:r>
          </w:p>
        </w:tc>
        <w:tc>
          <w:tcPr>
            <w:tcW w:w="1996" w:type="dxa"/>
          </w:tcPr>
          <w:p w:rsidR="00F2110E" w:rsidRDefault="00F2110E" w:rsidP="00F2110E">
            <w:pPr>
              <w:pStyle w:val="TableRow"/>
            </w:pPr>
            <w:r>
              <w:t>URI</w:t>
            </w:r>
          </w:p>
        </w:tc>
        <w:tc>
          <w:tcPr>
            <w:tcW w:w="3764" w:type="dxa"/>
          </w:tcPr>
          <w:p w:rsidR="00F2110E" w:rsidRDefault="00F2110E" w:rsidP="00F2110E">
            <w:pPr>
              <w:pStyle w:val="TableRow"/>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t xml:space="preserve">. Provided to the </w:t>
            </w:r>
            <w:r w:rsidRPr="000B134C">
              <w:rPr>
                <w:rFonts w:eastAsia="Malgun Gothic" w:hint="eastAsia"/>
                <w:lang w:eastAsia="ko-KR"/>
              </w:rPr>
              <w:t xml:space="preserve">Client </w:t>
            </w:r>
            <w:r>
              <w:t xml:space="preserve">during </w:t>
            </w:r>
            <w:r w:rsidRPr="000B134C">
              <w:rPr>
                <w:rFonts w:eastAsia="Malgun Gothic" w:hint="eastAsia"/>
                <w:lang w:eastAsia="ko-KR"/>
              </w:rPr>
              <w:t xml:space="preserve">Bootstrap procedure. </w:t>
            </w:r>
          </w:p>
        </w:tc>
      </w:tr>
      <w:tr w:rsidR="00F2110E" w:rsidRPr="00876872">
        <w:trPr>
          <w:jc w:val="center"/>
        </w:trPr>
        <w:tc>
          <w:tcPr>
            <w:tcW w:w="2178" w:type="dxa"/>
          </w:tcPr>
          <w:p w:rsidR="00F2110E" w:rsidRPr="00C6414E" w:rsidRDefault="00F2110E" w:rsidP="00F2110E">
            <w:pPr>
              <w:pStyle w:val="TableRow"/>
              <w:rPr>
                <w:lang w:eastAsia="zh-CN"/>
              </w:rPr>
            </w:pPr>
            <w:r>
              <w:rPr>
                <w:rFonts w:eastAsia="Malgun Gothic" w:hint="eastAsia"/>
                <w:lang w:eastAsia="ko-KR"/>
              </w:rPr>
              <w:t>Short Server ID</w:t>
            </w:r>
          </w:p>
        </w:tc>
        <w:tc>
          <w:tcPr>
            <w:tcW w:w="1996" w:type="dxa"/>
          </w:tcPr>
          <w:p w:rsidR="00F2110E" w:rsidRPr="00C6414E" w:rsidRDefault="00F2110E" w:rsidP="00F2110E">
            <w:pPr>
              <w:pStyle w:val="TableRow"/>
            </w:pPr>
            <w:r w:rsidRPr="00C6414E">
              <w:rPr>
                <w:rFonts w:eastAsia="Malgun Gothic" w:hint="eastAsia"/>
                <w:lang w:eastAsia="ko-KR"/>
              </w:rPr>
              <w:t>16-bit unsigned integer</w:t>
            </w:r>
          </w:p>
        </w:tc>
        <w:tc>
          <w:tcPr>
            <w:tcW w:w="3764" w:type="dxa"/>
          </w:tcPr>
          <w:p w:rsidR="00F2110E" w:rsidRDefault="00F2110E" w:rsidP="00F2110E">
            <w:pPr>
              <w:pStyle w:val="TableRow"/>
              <w:rPr>
                <w:rFonts w:eastAsia="Malgun Gothic"/>
                <w:lang w:eastAsia="ko-KR"/>
              </w:rPr>
            </w:pPr>
            <w:r w:rsidRPr="00C6414E">
              <w:t xml:space="preserve">Short integer ID, </w:t>
            </w:r>
            <w:r w:rsidRPr="00C6414E">
              <w:rPr>
                <w:rFonts w:eastAsia="Malgun Gothic" w:hint="eastAsia"/>
                <w:lang w:eastAsia="ko-KR"/>
              </w:rPr>
              <w:t xml:space="preserve">assigned by the LWM2M Client. </w:t>
            </w:r>
            <w:r>
              <w:rPr>
                <w:rFonts w:eastAsia="Malgun Gothic" w:hint="eastAsia"/>
                <w:lang w:eastAsia="ko-KR"/>
              </w:rPr>
              <w:t xml:space="preserve">This identifier uniquely identifies each </w:t>
            </w:r>
            <w:r>
              <w:rPr>
                <w:rFonts w:eastAsia="Malgun Gothic"/>
                <w:lang w:eastAsia="ko-KR"/>
              </w:rPr>
              <w:t xml:space="preserve">LWM2M </w:t>
            </w:r>
            <w:r>
              <w:rPr>
                <w:rFonts w:eastAsia="Malgun Gothic" w:hint="eastAsia"/>
                <w:lang w:eastAsia="ko-KR"/>
              </w:rPr>
              <w:t xml:space="preserve">Server </w:t>
            </w:r>
            <w:r>
              <w:rPr>
                <w:rFonts w:eastAsia="Malgun Gothic"/>
                <w:lang w:eastAsia="ko-KR"/>
              </w:rPr>
              <w:t>configured</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the LWM2M Client.</w:t>
            </w:r>
          </w:p>
          <w:p w:rsidR="00F2110E" w:rsidRPr="00A81094" w:rsidRDefault="00F2110E" w:rsidP="00F2110E">
            <w:pPr>
              <w:pStyle w:val="TableRow"/>
            </w:pPr>
            <w:r>
              <w:rPr>
                <w:rFonts w:eastAsia="Malgun Gothic"/>
                <w:lang w:eastAsia="ko-KR"/>
              </w:rPr>
              <w:t>D</w:t>
            </w:r>
            <w:r>
              <w:rPr>
                <w:rFonts w:eastAsia="Malgun Gothic" w:hint="eastAsia"/>
                <w:lang w:eastAsia="ko-KR"/>
              </w:rPr>
              <w:t>efault Short Server ID is 0 and default Short Server ID MUST not be used for identifying the LWM2M Server</w:t>
            </w:r>
          </w:p>
        </w:tc>
      </w:tr>
      <w:tr w:rsidR="00F2110E" w:rsidRPr="00876872">
        <w:trPr>
          <w:jc w:val="center"/>
        </w:trPr>
        <w:tc>
          <w:tcPr>
            <w:tcW w:w="2178" w:type="dxa"/>
          </w:tcPr>
          <w:p w:rsidR="00F2110E" w:rsidRDefault="00F2110E" w:rsidP="00F2110E">
            <w:pPr>
              <w:pStyle w:val="TableRow"/>
              <w:rPr>
                <w:lang w:eastAsia="zh-CN"/>
              </w:rPr>
            </w:pPr>
            <w:r>
              <w:rPr>
                <w:lang w:eastAsia="zh-CN"/>
              </w:rPr>
              <w:t xml:space="preserve">Human Readable </w:t>
            </w:r>
            <w:r>
              <w:t xml:space="preserve">Object </w:t>
            </w:r>
            <w:r>
              <w:rPr>
                <w:lang w:eastAsia="zh-CN"/>
              </w:rPr>
              <w:t>URN</w:t>
            </w:r>
          </w:p>
        </w:tc>
        <w:tc>
          <w:tcPr>
            <w:tcW w:w="1996" w:type="dxa"/>
          </w:tcPr>
          <w:p w:rsidR="00F2110E" w:rsidRDefault="00F2110E" w:rsidP="00F2110E">
            <w:pPr>
              <w:pStyle w:val="TableRow"/>
            </w:pPr>
            <w:r>
              <w:t>URN for the OMA Management Object</w:t>
            </w:r>
          </w:p>
        </w:tc>
        <w:tc>
          <w:tcPr>
            <w:tcW w:w="3764" w:type="dxa"/>
          </w:tcPr>
          <w:p w:rsidR="00F2110E" w:rsidRDefault="00F2110E" w:rsidP="00F2110E">
            <w:pPr>
              <w:pStyle w:val="TableRow"/>
              <w:rPr>
                <w:lang w:eastAsia="zh-CN"/>
              </w:rPr>
            </w:pPr>
            <w:r>
              <w:t xml:space="preserve">Assigned by </w:t>
            </w:r>
            <w:r>
              <w:rPr>
                <w:lang w:eastAsia="zh-CN"/>
              </w:rPr>
              <w:t xml:space="preserve">the </w:t>
            </w:r>
            <w:r w:rsidRPr="004133AB">
              <w:rPr>
                <w:rFonts w:eastAsia="Malgun Gothic" w:hint="eastAsia"/>
                <w:lang w:eastAsia="ko-KR"/>
              </w:rPr>
              <w:t>O</w:t>
            </w:r>
            <w:r>
              <w:rPr>
                <w:lang w:eastAsia="zh-CN"/>
              </w:rPr>
              <w:t>bject specification</w:t>
            </w:r>
          </w:p>
        </w:tc>
      </w:tr>
      <w:tr w:rsidR="00F2110E" w:rsidRPr="00876872">
        <w:trPr>
          <w:jc w:val="center"/>
        </w:trPr>
        <w:tc>
          <w:tcPr>
            <w:tcW w:w="2178" w:type="dxa"/>
          </w:tcPr>
          <w:p w:rsidR="00F2110E" w:rsidRPr="004D2F07" w:rsidRDefault="00F2110E" w:rsidP="00F2110E">
            <w:pPr>
              <w:pStyle w:val="TableRow"/>
            </w:pPr>
            <w:r w:rsidRPr="004D2F07">
              <w:t xml:space="preserve">Object ID </w:t>
            </w:r>
          </w:p>
        </w:tc>
        <w:tc>
          <w:tcPr>
            <w:tcW w:w="1996" w:type="dxa"/>
          </w:tcPr>
          <w:p w:rsidR="00F2110E" w:rsidRPr="004D2F07" w:rsidRDefault="00F2110E" w:rsidP="00F2110E">
            <w:pPr>
              <w:pStyle w:val="TableRow"/>
              <w:rPr>
                <w:lang w:eastAsia="zh-CN"/>
              </w:rPr>
            </w:pPr>
            <w:r w:rsidRPr="004D2F07">
              <w:t>16-bit unsigned integer</w:t>
            </w:r>
          </w:p>
        </w:tc>
        <w:tc>
          <w:tcPr>
            <w:tcW w:w="3764" w:type="dxa"/>
          </w:tcPr>
          <w:p w:rsidR="00F2110E" w:rsidRPr="00782202" w:rsidRDefault="00F2110E" w:rsidP="00F2110E">
            <w:pPr>
              <w:pStyle w:val="TableRow"/>
              <w:rPr>
                <w:rFonts w:eastAsia="Malgun Gothic"/>
                <w:lang w:eastAsia="ko-KR"/>
              </w:rPr>
            </w:pPr>
            <w:r w:rsidRPr="00577706">
              <w:rPr>
                <w:rFonts w:eastAsia="Malgun Gothic" w:hint="eastAsia"/>
                <w:lang w:eastAsia="ko-KR"/>
              </w:rPr>
              <w:t xml:space="preserve">Uniquely identifies the Object in the LWM2M Client. </w:t>
            </w:r>
            <w:r w:rsidRPr="00140178">
              <w:t>Short integer ID, assigned by OMA</w:t>
            </w:r>
          </w:p>
        </w:tc>
      </w:tr>
      <w:tr w:rsidR="00F2110E" w:rsidRPr="00876872">
        <w:trPr>
          <w:jc w:val="center"/>
        </w:trPr>
        <w:tc>
          <w:tcPr>
            <w:tcW w:w="2178" w:type="dxa"/>
          </w:tcPr>
          <w:p w:rsidR="00F2110E" w:rsidRPr="004D2F07" w:rsidRDefault="00F2110E" w:rsidP="00F2110E">
            <w:pPr>
              <w:pStyle w:val="TableRow"/>
            </w:pPr>
            <w:r>
              <w:rPr>
                <w:lang w:eastAsia="ko-KR"/>
              </w:rPr>
              <w:t>Object Instance ID</w:t>
            </w:r>
          </w:p>
        </w:tc>
        <w:tc>
          <w:tcPr>
            <w:tcW w:w="1996" w:type="dxa"/>
          </w:tcPr>
          <w:p w:rsidR="00F2110E" w:rsidRPr="004D2F07" w:rsidRDefault="00F2110E" w:rsidP="00F2110E">
            <w:pPr>
              <w:pStyle w:val="TableRow"/>
            </w:pPr>
            <w:r>
              <w:rPr>
                <w:lang w:eastAsia="zh-CN"/>
              </w:rPr>
              <w:t>16-bit unsigned integer</w:t>
            </w:r>
          </w:p>
        </w:tc>
        <w:tc>
          <w:tcPr>
            <w:tcW w:w="3764" w:type="dxa"/>
          </w:tcPr>
          <w:p w:rsidR="00F2110E" w:rsidRPr="00577706" w:rsidRDefault="00F2110E" w:rsidP="00F2110E">
            <w:pPr>
              <w:pStyle w:val="TableRow"/>
              <w:rPr>
                <w:rFonts w:eastAsia="Malgun Gothic"/>
                <w:lang w:eastAsia="ko-KR"/>
              </w:rPr>
            </w:pPr>
            <w:r>
              <w:rPr>
                <w:lang w:eastAsia="ko-KR"/>
              </w:rPr>
              <w:t xml:space="preserve">Uniquely identifies the Object Instance in the Object. </w:t>
            </w:r>
            <w:r>
              <w:rPr>
                <w:lang w:eastAsia="zh-CN"/>
              </w:rPr>
              <w:t xml:space="preserve">Short integer ID, assigned by </w:t>
            </w:r>
            <w:r>
              <w:rPr>
                <w:lang w:eastAsia="ko-KR"/>
              </w:rPr>
              <w:t>the LWM2M Server/Client</w:t>
            </w:r>
          </w:p>
        </w:tc>
      </w:tr>
      <w:tr w:rsidR="00F2110E" w:rsidRPr="00876872">
        <w:trPr>
          <w:jc w:val="center"/>
        </w:trPr>
        <w:tc>
          <w:tcPr>
            <w:tcW w:w="2178" w:type="dxa"/>
          </w:tcPr>
          <w:p w:rsidR="00F2110E" w:rsidRPr="004D2F07" w:rsidRDefault="00F2110E" w:rsidP="00F2110E">
            <w:pPr>
              <w:pStyle w:val="TableRow"/>
            </w:pPr>
            <w:r w:rsidRPr="004D2F07">
              <w:t>Resource ID</w:t>
            </w:r>
          </w:p>
        </w:tc>
        <w:tc>
          <w:tcPr>
            <w:tcW w:w="1996" w:type="dxa"/>
          </w:tcPr>
          <w:p w:rsidR="00F2110E" w:rsidRPr="004D2F07" w:rsidRDefault="00F2110E" w:rsidP="00F2110E">
            <w:pPr>
              <w:pStyle w:val="TableRow"/>
              <w:rPr>
                <w:lang w:eastAsia="zh-CN"/>
              </w:rPr>
            </w:pPr>
            <w:r w:rsidRPr="004D2F07">
              <w:t>16-bit unsigned integer</w:t>
            </w:r>
            <w:r w:rsidRPr="004D2F07">
              <w:rPr>
                <w:lang w:eastAsia="zh-CN"/>
              </w:rPr>
              <w:t xml:space="preserve"> </w:t>
            </w:r>
          </w:p>
        </w:tc>
        <w:tc>
          <w:tcPr>
            <w:tcW w:w="3764" w:type="dxa"/>
          </w:tcPr>
          <w:p w:rsidR="00F2110E" w:rsidRPr="005952E3"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in the </w:t>
            </w:r>
            <w:r>
              <w:rPr>
                <w:rFonts w:eastAsia="Malgun Gothic" w:hint="eastAsia"/>
                <w:lang w:eastAsia="ko-KR"/>
              </w:rPr>
              <w:t>Object</w:t>
            </w:r>
            <w:r w:rsidRPr="00672880">
              <w:rPr>
                <w:rFonts w:eastAsia="Malgun Gothic" w:hint="eastAsia"/>
                <w:lang w:eastAsia="ko-KR"/>
              </w:rPr>
              <w:t>.</w:t>
            </w:r>
            <w:r>
              <w:rPr>
                <w:rFonts w:eastAsia="Malgun Gothic" w:hint="eastAsia"/>
                <w:lang w:eastAsia="ko-KR"/>
              </w:rPr>
              <w:t xml:space="preserve"> </w:t>
            </w:r>
            <w:r w:rsidRPr="00243785">
              <w:t xml:space="preserve">Short integer ID, </w:t>
            </w:r>
            <w:r w:rsidRPr="00521D5F">
              <w:rPr>
                <w:lang w:eastAsia="zh-CN"/>
              </w:rPr>
              <w:t>assigned by the object specification</w:t>
            </w:r>
          </w:p>
        </w:tc>
      </w:tr>
      <w:tr w:rsidR="00F2110E" w:rsidRPr="00876872">
        <w:trPr>
          <w:jc w:val="center"/>
        </w:trPr>
        <w:tc>
          <w:tcPr>
            <w:tcW w:w="2178" w:type="dxa"/>
          </w:tcPr>
          <w:p w:rsidR="00F2110E" w:rsidRPr="004D2F07" w:rsidRDefault="00F2110E" w:rsidP="00F2110E">
            <w:pPr>
              <w:pStyle w:val="TableRow"/>
              <w:rPr>
                <w:lang w:eastAsia="zh-CN"/>
              </w:rPr>
            </w:pPr>
            <w:r w:rsidRPr="00283492">
              <w:rPr>
                <w:rFonts w:hint="eastAsia"/>
              </w:rPr>
              <w:t>Resource Instance ID</w:t>
            </w:r>
          </w:p>
        </w:tc>
        <w:tc>
          <w:tcPr>
            <w:tcW w:w="1996" w:type="dxa"/>
          </w:tcPr>
          <w:p w:rsidR="00F2110E" w:rsidRPr="004D2F07" w:rsidRDefault="00F2110E" w:rsidP="00F2110E">
            <w:pPr>
              <w:pStyle w:val="TableRow"/>
              <w:rPr>
                <w:lang w:eastAsia="zh-CN"/>
              </w:rPr>
            </w:pPr>
            <w:r w:rsidRPr="004D2F07">
              <w:rPr>
                <w:lang w:eastAsia="zh-CN"/>
              </w:rPr>
              <w:t>16-bit unsigned integer</w:t>
            </w:r>
          </w:p>
        </w:tc>
        <w:tc>
          <w:tcPr>
            <w:tcW w:w="3764" w:type="dxa"/>
          </w:tcPr>
          <w:p w:rsidR="00F2110E" w:rsidRPr="001F3057"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w:t>
            </w:r>
            <w:r>
              <w:rPr>
                <w:rFonts w:eastAsia="Malgun Gothic" w:hint="eastAsia"/>
                <w:lang w:eastAsia="ko-KR"/>
              </w:rPr>
              <w:t xml:space="preserve">Instance </w:t>
            </w:r>
            <w:r w:rsidRPr="00672880">
              <w:rPr>
                <w:rFonts w:eastAsia="Malgun Gothic" w:hint="eastAsia"/>
                <w:lang w:eastAsia="ko-KR"/>
              </w:rPr>
              <w:t>in the</w:t>
            </w:r>
            <w:r>
              <w:rPr>
                <w:rFonts w:eastAsia="Malgun Gothic" w:hint="eastAsia"/>
                <w:lang w:eastAsia="ko-KR"/>
              </w:rPr>
              <w:t xml:space="preserve"> Resource</w:t>
            </w:r>
            <w:r w:rsidRPr="00672880">
              <w:rPr>
                <w:rFonts w:eastAsia="Malgun Gothic" w:hint="eastAsia"/>
                <w:lang w:eastAsia="ko-KR"/>
              </w:rPr>
              <w:t>.</w:t>
            </w:r>
            <w:r>
              <w:rPr>
                <w:rFonts w:eastAsia="Malgun Gothic" w:hint="eastAsia"/>
                <w:lang w:eastAsia="ko-KR"/>
              </w:rPr>
              <w:t xml:space="preserve"> </w:t>
            </w:r>
            <w:r w:rsidRPr="004D2F07">
              <w:rPr>
                <w:lang w:eastAsia="zh-CN"/>
              </w:rPr>
              <w:t xml:space="preserve">Short integer ID, assigned by </w:t>
            </w:r>
            <w:r w:rsidRPr="005952E3">
              <w:rPr>
                <w:rFonts w:eastAsia="Malgun Gothic" w:hint="eastAsia"/>
                <w:lang w:eastAsia="ko-KR"/>
              </w:rPr>
              <w:t>the LWM2M Server</w:t>
            </w:r>
            <w:r w:rsidRPr="00577706">
              <w:rPr>
                <w:rFonts w:eastAsia="Malgun Gothic" w:hint="eastAsia"/>
                <w:lang w:eastAsia="ko-KR"/>
              </w:rPr>
              <w:t>/Client</w:t>
            </w:r>
          </w:p>
        </w:tc>
      </w:tr>
    </w:tbl>
    <w:p w:rsidR="00F2110E" w:rsidRPr="009204F7" w:rsidRDefault="00F2110E" w:rsidP="00F2110E">
      <w:pPr>
        <w:rPr>
          <w:rFonts w:eastAsia="Malgun Gothic"/>
          <w:lang w:eastAsia="ko-KR"/>
        </w:rPr>
      </w:pPr>
    </w:p>
    <w:p w:rsidR="00F2110E" w:rsidRPr="009204F7" w:rsidRDefault="00F2110E" w:rsidP="00F2110E">
      <w:pPr>
        <w:rPr>
          <w:rFonts w:eastAsia="Malgun Gothic"/>
          <w:lang w:eastAsia="ko-KR"/>
        </w:rPr>
      </w:pPr>
      <w:r w:rsidRPr="009204F7">
        <w:rPr>
          <w:rFonts w:eastAsia="Malgun Gothic" w:hint="eastAsia"/>
          <w:lang w:eastAsia="ko-KR"/>
        </w:rPr>
        <w:t>Editor</w:t>
      </w:r>
      <w:r w:rsidRPr="009204F7">
        <w:rPr>
          <w:rFonts w:eastAsia="Malgun Gothic"/>
          <w:lang w:eastAsia="ko-KR"/>
        </w:rPr>
        <w:t>’</w:t>
      </w:r>
      <w:r w:rsidRPr="009204F7">
        <w:rPr>
          <w:rFonts w:eastAsia="Malgun Gothic" w:hint="eastAsia"/>
          <w:lang w:eastAsia="ko-KR"/>
        </w:rPr>
        <w:t>s Note: where to store these identifiers is TBD</w:t>
      </w:r>
    </w:p>
    <w:p w:rsidR="00F2110E" w:rsidRDefault="00F2110E" w:rsidP="00F2110E">
      <w:pPr>
        <w:pStyle w:val="berschrift2"/>
      </w:pPr>
      <w:bookmarkStart w:id="552" w:name="_Toc349673396"/>
      <w:r>
        <w:lastRenderedPageBreak/>
        <w:t>Data Format</w:t>
      </w:r>
      <w:r w:rsidRPr="00E721F9">
        <w:rPr>
          <w:rFonts w:eastAsia="Malgun Gothic" w:hint="eastAsia"/>
          <w:lang w:eastAsia="ko-KR"/>
        </w:rPr>
        <w:t>s for Transferring Resource Information</w:t>
      </w:r>
      <w:bookmarkEnd w:id="552"/>
    </w:p>
    <w:p w:rsidR="00F2110E" w:rsidRDefault="00F2110E" w:rsidP="00F2110E">
      <w:r>
        <w:t xml:space="preserve">Four data formats are defined by the LWM2M Enabler in this section. </w:t>
      </w:r>
      <w:r w:rsidRPr="00E721F9">
        <w:rPr>
          <w:rFonts w:eastAsia="Malgun Gothic"/>
          <w:lang w:eastAsia="ko-KR"/>
        </w:rPr>
        <w:t>T</w:t>
      </w:r>
      <w:r w:rsidRPr="00E721F9">
        <w:rPr>
          <w:rFonts w:eastAsia="Malgun Gothic" w:hint="eastAsia"/>
          <w:lang w:eastAsia="ko-KR"/>
        </w:rPr>
        <w:t xml:space="preserve">he LWM2M </w:t>
      </w:r>
      <w:r>
        <w:t xml:space="preserve">Server MUST support all data formats. The </w:t>
      </w:r>
      <w:r w:rsidRPr="00E721F9">
        <w:rPr>
          <w:rFonts w:eastAsia="Malgun Gothic" w:hint="eastAsia"/>
          <w:lang w:eastAsia="ko-KR"/>
        </w:rPr>
        <w:t>p</w:t>
      </w:r>
      <w:r>
        <w:t xml:space="preserve">lain </w:t>
      </w:r>
      <w:r w:rsidRPr="00E721F9">
        <w:rPr>
          <w:rFonts w:eastAsia="Malgun Gothic" w:hint="eastAsia"/>
          <w:lang w:eastAsia="ko-KR"/>
        </w:rPr>
        <w:t>t</w:t>
      </w:r>
      <w:r>
        <w:t xml:space="preserve">ext and opaque formats MUST be supported by </w:t>
      </w:r>
      <w:r w:rsidRPr="00E721F9">
        <w:rPr>
          <w:rFonts w:eastAsia="Malgun Gothic" w:hint="eastAsia"/>
          <w:lang w:eastAsia="ko-KR"/>
        </w:rPr>
        <w:t>both</w:t>
      </w:r>
      <w:r>
        <w:t xml:space="preserve"> </w:t>
      </w:r>
      <w:r w:rsidRPr="00E721F9">
        <w:rPr>
          <w:rFonts w:eastAsia="Malgun Gothic" w:hint="eastAsia"/>
          <w:lang w:eastAsia="ko-KR"/>
        </w:rPr>
        <w:t xml:space="preserve">the LWM2M </w:t>
      </w:r>
      <w:r>
        <w:t xml:space="preserve">Server and </w:t>
      </w:r>
      <w:r w:rsidRPr="00E721F9">
        <w:rPr>
          <w:rFonts w:eastAsia="Malgun Gothic" w:hint="eastAsia"/>
          <w:lang w:eastAsia="ko-KR"/>
        </w:rPr>
        <w:t xml:space="preserve">the LWM2M </w:t>
      </w:r>
      <w:r>
        <w:t xml:space="preserve">Client. </w:t>
      </w:r>
      <w:r w:rsidRPr="00E721F9">
        <w:rPr>
          <w:rFonts w:eastAsia="Malgun Gothic"/>
          <w:lang w:eastAsia="ko-KR"/>
        </w:rPr>
        <w:t>T</w:t>
      </w:r>
      <w:r w:rsidRPr="00E721F9">
        <w:rPr>
          <w:rFonts w:eastAsia="Malgun Gothic" w:hint="eastAsia"/>
          <w:lang w:eastAsia="ko-KR"/>
        </w:rPr>
        <w:t xml:space="preserve">he LWM2M </w:t>
      </w:r>
      <w:r>
        <w:t xml:space="preserve">Client MUST support the TLV data format for </w:t>
      </w:r>
      <w:r w:rsidRPr="0076496B">
        <w:rPr>
          <w:rFonts w:eastAsia="Malgun Gothic" w:hint="eastAsia"/>
          <w:lang w:eastAsia="ko-KR"/>
        </w:rPr>
        <w:t>Object Instance</w:t>
      </w:r>
      <w:r>
        <w:t xml:space="preserve"> or multiple-instance Resource requests. </w:t>
      </w:r>
    </w:p>
    <w:p w:rsidR="00F2110E" w:rsidRDefault="00F2110E" w:rsidP="00F2110E">
      <w:r>
        <w:t xml:space="preserve">The Object specification defines the data format that a Resource supports, either plain text or opque for singular Resources or TLV for multiple instance Resources. </w:t>
      </w:r>
    </w:p>
    <w:p w:rsidR="00F2110E" w:rsidRDefault="00F2110E" w:rsidP="00F2110E">
      <w:r>
        <w:t xml:space="preserve">In addition to the data formats defined in the Object specification, a LWM2M Client MAY choose to support the JSON format for </w:t>
      </w:r>
      <w:r w:rsidRPr="0076496B">
        <w:rPr>
          <w:rFonts w:eastAsia="Malgun Gothic" w:hint="eastAsia"/>
          <w:lang w:eastAsia="ko-KR"/>
        </w:rPr>
        <w:t>Object Instance</w:t>
      </w:r>
      <w:r>
        <w:t xml:space="preserve"> or multiple instance Resource requests.</w:t>
      </w:r>
    </w:p>
    <w:p w:rsidR="00F2110E" w:rsidRDefault="00F2110E" w:rsidP="00F2110E">
      <w:r>
        <w:t xml:space="preserve"> </w:t>
      </w:r>
    </w:p>
    <w:p w:rsidR="00F2110E" w:rsidRPr="00D244F3" w:rsidRDefault="00F2110E" w:rsidP="00F2110E">
      <w:pPr>
        <w:pStyle w:val="berschrift3"/>
      </w:pPr>
      <w:bookmarkStart w:id="553" w:name="_Toc349673397"/>
      <w:r w:rsidRPr="00D244F3">
        <w:t>Plain Text</w:t>
      </w:r>
      <w:bookmarkEnd w:id="553"/>
    </w:p>
    <w:p w:rsidR="00F2110E" w:rsidRPr="00D244F3" w:rsidRDefault="00F2110E" w:rsidP="00F2110E">
      <w:r>
        <w:t>The</w:t>
      </w:r>
      <w:r w:rsidRPr="00D244F3">
        <w:t xml:space="preserve"> plain text format </w:t>
      </w:r>
      <w:r>
        <w:t xml:space="preserve">is </w:t>
      </w:r>
      <w:r w:rsidRPr="00D244F3">
        <w:t>used for write and read operations on singular Resources</w:t>
      </w:r>
      <w:r>
        <w:t xml:space="preserve"> where t</w:t>
      </w:r>
      <w:r w:rsidRPr="00D244F3">
        <w:t xml:space="preserve">he value of the resource is simply represented as </w:t>
      </w:r>
      <w:r>
        <w:t>as a UTF-8 encoded string</w:t>
      </w:r>
      <w:del w:id="554" w:author="Rodermund, Friedhelm, Vodafone DE" w:date="2013-02-26T18:45:00Z">
        <w:r w:rsidDel="00707B13">
          <w:delText xml:space="preserve"> (similar to the Media Type text/plain)</w:delText>
        </w:r>
      </w:del>
      <w:r w:rsidRPr="00D244F3">
        <w:t>.</w:t>
      </w:r>
      <w:r>
        <w:t xml:space="preserve"> This string can contain a character sequence, integer number, decimal number or any other sequence of valid UTF-8 characters. </w:t>
      </w:r>
    </w:p>
    <w:p w:rsidR="00F2110E" w:rsidRPr="00D244F3" w:rsidRDefault="00F2110E" w:rsidP="00F2110E">
      <w:r w:rsidRPr="00D244F3">
        <w:t xml:space="preserve">For example a request to Resource 0 from </w:t>
      </w:r>
      <w:r w:rsidRPr="004133AB">
        <w:rPr>
          <w:rFonts w:eastAsia="Malgun Gothic" w:hint="eastAsia"/>
          <w:lang w:eastAsia="ko-KR"/>
        </w:rPr>
        <w:t xml:space="preserve">Object Instance of </w:t>
      </w:r>
      <w:r w:rsidRPr="00D244F3">
        <w:t>Object 3 would return the following plain text payload:</w:t>
      </w:r>
    </w:p>
    <w:p w:rsidR="00F2110E" w:rsidRPr="00D244F3" w:rsidRDefault="00F2110E" w:rsidP="00F2110E"/>
    <w:p w:rsidR="00F2110E" w:rsidRPr="00083DD5" w:rsidRDefault="00F2110E" w:rsidP="00F2110E">
      <w:pPr>
        <w:pStyle w:val="Code"/>
        <w:rPr>
          <w:sz w:val="18"/>
          <w:highlight w:val="yellow"/>
        </w:rPr>
      </w:pPr>
      <w:r w:rsidRPr="00D244F3">
        <w:rPr>
          <w:sz w:val="18"/>
        </w:rPr>
        <w:t>Open Mobile Alliance</w:t>
      </w:r>
    </w:p>
    <w:p w:rsidR="00F2110E" w:rsidRPr="00D84FDE" w:rsidRDefault="00F2110E" w:rsidP="00F2110E">
      <w:r w:rsidRPr="004133AB">
        <w:rPr>
          <w:rFonts w:eastAsia="Malgun Gothic" w:hint="eastAsia"/>
          <w:lang w:eastAsia="ko-KR"/>
        </w:rPr>
        <w:t>Editor</w:t>
      </w:r>
      <w:r w:rsidRPr="004133AB">
        <w:rPr>
          <w:rFonts w:eastAsia="Malgun Gothic"/>
          <w:lang w:eastAsia="ko-KR"/>
        </w:rPr>
        <w:t>’</w:t>
      </w:r>
      <w:r w:rsidRPr="004133AB">
        <w:rPr>
          <w:rFonts w:eastAsia="Malgun Gothic" w:hint="eastAsia"/>
          <w:lang w:eastAsia="ko-KR"/>
        </w:rPr>
        <w:t>s Note: need to be updated.</w:t>
      </w:r>
    </w:p>
    <w:p w:rsidR="00F2110E" w:rsidRDefault="00F2110E" w:rsidP="00F2110E">
      <w:r w:rsidRPr="00D244F3">
        <w:t xml:space="preserve">This data format has a Media Type of </w:t>
      </w:r>
      <w:ins w:id="555" w:author="Rodermund, Friedhelm, Vodafone DE" w:date="2013-02-26T18:45:00Z">
        <w:r w:rsidR="00707B13">
          <w:t>test/plain</w:t>
        </w:r>
      </w:ins>
      <w:del w:id="556" w:author="Rodermund, Friedhelm, Vodafone DE" w:date="2013-02-26T18:46:00Z">
        <w:r w:rsidRPr="00D244F3" w:rsidDel="00707B13">
          <w:delText>application/lwm2m-plain (TBD)</w:delText>
        </w:r>
      </w:del>
      <w:r w:rsidRPr="00D244F3">
        <w:t>.</w:t>
      </w:r>
    </w:p>
    <w:p w:rsidR="00F2110E" w:rsidRDefault="00F2110E" w:rsidP="00F2110E">
      <w:pPr>
        <w:pStyle w:val="berschrift3"/>
      </w:pPr>
      <w:bookmarkStart w:id="557" w:name="_Toc349673398"/>
      <w:r>
        <w:t>Opaque</w:t>
      </w:r>
      <w:bookmarkEnd w:id="557"/>
    </w:p>
    <w:p w:rsidR="00F2110E" w:rsidRPr="00D51B4F" w:rsidRDefault="00F2110E" w:rsidP="00F2110E">
      <w:r>
        <w:t>The opque format is used for write and read operations on singular Resources where the value of the resource is an opaque sequence of binary octets</w:t>
      </w:r>
      <w:del w:id="558" w:author="Rodermund, Friedhelm, Vodafone DE" w:date="2013-02-26T18:46:00Z">
        <w:r w:rsidDel="00707B13">
          <w:delText xml:space="preserve"> (similar to the Media Type application/octet-stream)</w:delText>
        </w:r>
      </w:del>
      <w:r>
        <w:t xml:space="preserve">. This data format is used for binary resources such as firmware images or application specific binary formats. </w:t>
      </w:r>
    </w:p>
    <w:p w:rsidR="00F2110E" w:rsidRDefault="00F2110E" w:rsidP="00F2110E">
      <w:r w:rsidRPr="00D244F3">
        <w:t xml:space="preserve">This data format has a Media Type of </w:t>
      </w:r>
      <w:ins w:id="559" w:author="Rodermund, Friedhelm, Vodafone DE" w:date="2013-02-26T18:46:00Z">
        <w:r w:rsidR="00707B13">
          <w:t>octet-stream</w:t>
        </w:r>
      </w:ins>
      <w:del w:id="560" w:author="Rodermund, Friedhelm, Vodafone DE" w:date="2013-02-26T18:46:00Z">
        <w:r w:rsidDel="00707B13">
          <w:delText>application/lwm2m-opaque</w:delText>
        </w:r>
        <w:r w:rsidRPr="00D244F3" w:rsidDel="00707B13">
          <w:delText xml:space="preserve"> (TBD)</w:delText>
        </w:r>
      </w:del>
      <w:r w:rsidRPr="00D244F3">
        <w:t>.</w:t>
      </w:r>
    </w:p>
    <w:p w:rsidR="00F2110E" w:rsidRPr="00402F9F" w:rsidRDefault="00F2110E" w:rsidP="00F2110E">
      <w:pPr>
        <w:pStyle w:val="berschrift3"/>
        <w:rPr>
          <w:lang w:eastAsia="zh-CN"/>
        </w:rPr>
      </w:pPr>
      <w:bookmarkStart w:id="561" w:name="_Toc349673399"/>
      <w:r w:rsidRPr="00402F9F">
        <w:rPr>
          <w:lang w:eastAsia="zh-CN"/>
        </w:rPr>
        <w:t>TLV</w:t>
      </w:r>
      <w:bookmarkEnd w:id="561"/>
    </w:p>
    <w:p w:rsidR="00F2110E" w:rsidRDefault="00F2110E" w:rsidP="00F2110E">
      <w:r>
        <w:t xml:space="preserve">For requests to </w:t>
      </w:r>
      <w:r w:rsidRPr="0076496B">
        <w:rPr>
          <w:rFonts w:eastAsia="Malgun Gothic" w:hint="eastAsia"/>
          <w:lang w:eastAsia="ko-KR"/>
        </w:rPr>
        <w:t>Object Instance</w:t>
      </w:r>
      <w:r>
        <w:t xml:space="preserve"> or Resource with multiple instances, the binary TLV (Tag-Length-Value) format is used to represent an array of values </w:t>
      </w:r>
      <w:r>
        <w:rPr>
          <w:rFonts w:hint="eastAsia"/>
          <w:lang w:eastAsia="zh-CN"/>
        </w:rPr>
        <w:t>or a singular value</w:t>
      </w:r>
      <w:r>
        <w:t xml:space="preserve"> using a company binary representation, which is easy to process on simple embedded devices. </w:t>
      </w:r>
    </w:p>
    <w:p w:rsidR="00F2110E" w:rsidRDefault="00F2110E" w:rsidP="00F2110E">
      <w:r>
        <w:t>The format is an array of the following byte sequence, where each array entry represents a Resource or Resource Instance:</w:t>
      </w:r>
    </w:p>
    <w:p w:rsidR="00F2110E" w:rsidRDefault="00F2110E" w:rsidP="00F2110E"/>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083DD5" w:rsidRDefault="00F2110E" w:rsidP="00F2110E">
            <w:pPr>
              <w:rPr>
                <w:b/>
              </w:rPr>
            </w:pPr>
            <w:r w:rsidRPr="00083DD5">
              <w:rPr>
                <w:b/>
              </w:rPr>
              <w:t>Format and Length</w:t>
            </w:r>
          </w:p>
        </w:tc>
        <w:tc>
          <w:tcPr>
            <w:tcW w:w="3756" w:type="dxa"/>
            <w:shd w:val="pct25" w:color="auto" w:fill="auto"/>
          </w:tcPr>
          <w:p w:rsidR="00F2110E" w:rsidRPr="00083DD5" w:rsidRDefault="00F2110E" w:rsidP="00F2110E">
            <w:pPr>
              <w:rPr>
                <w:b/>
              </w:rPr>
            </w:pPr>
            <w:r w:rsidRPr="00083DD5">
              <w:rPr>
                <w:b/>
              </w:rPr>
              <w:t>Description</w:t>
            </w:r>
          </w:p>
        </w:tc>
      </w:tr>
      <w:tr w:rsidR="00F2110E">
        <w:tc>
          <w:tcPr>
            <w:tcW w:w="1206" w:type="dxa"/>
          </w:tcPr>
          <w:p w:rsidR="00F2110E" w:rsidRDefault="00F2110E" w:rsidP="00F2110E">
            <w:r>
              <w:t>Tag</w:t>
            </w:r>
          </w:p>
        </w:tc>
        <w:tc>
          <w:tcPr>
            <w:tcW w:w="2410" w:type="dxa"/>
          </w:tcPr>
          <w:p w:rsidR="00F2110E" w:rsidRDefault="00F2110E" w:rsidP="00F2110E">
            <w:r>
              <w:t>16-bit unsigned integer</w:t>
            </w:r>
          </w:p>
        </w:tc>
        <w:tc>
          <w:tcPr>
            <w:tcW w:w="3756" w:type="dxa"/>
          </w:tcPr>
          <w:p w:rsidR="00F2110E" w:rsidRDefault="00F2110E" w:rsidP="00F2110E">
            <w:r>
              <w:t xml:space="preserve">The Resource ID or Resource Instance </w:t>
            </w:r>
            <w:r w:rsidRPr="00D45283">
              <w:rPr>
                <w:rFonts w:eastAsia="Malgun Gothic" w:hint="eastAsia"/>
                <w:lang w:eastAsia="ko-KR"/>
              </w:rPr>
              <w:t>ID</w:t>
            </w:r>
            <w:r>
              <w:t xml:space="preserve"> of the array entry</w:t>
            </w:r>
          </w:p>
        </w:tc>
      </w:tr>
      <w:tr w:rsidR="00F2110E">
        <w:tc>
          <w:tcPr>
            <w:tcW w:w="1206" w:type="dxa"/>
          </w:tcPr>
          <w:p w:rsidR="00F2110E" w:rsidRDefault="00F2110E" w:rsidP="00F2110E">
            <w:r>
              <w:t>Length</w:t>
            </w:r>
          </w:p>
        </w:tc>
        <w:tc>
          <w:tcPr>
            <w:tcW w:w="2410" w:type="dxa"/>
          </w:tcPr>
          <w:p w:rsidR="00F2110E" w:rsidRDefault="00F2110E" w:rsidP="00F2110E">
            <w:r>
              <w:t>16-bit unsigned integer</w:t>
            </w:r>
          </w:p>
        </w:tc>
        <w:tc>
          <w:tcPr>
            <w:tcW w:w="3756" w:type="dxa"/>
          </w:tcPr>
          <w:p w:rsidR="00F2110E" w:rsidRDefault="00F2110E" w:rsidP="00F2110E">
            <w:r>
              <w:t>The Length of the following field in bytes</w:t>
            </w:r>
          </w:p>
        </w:tc>
      </w:tr>
      <w:tr w:rsidR="00F2110E">
        <w:tc>
          <w:tcPr>
            <w:tcW w:w="1206" w:type="dxa"/>
          </w:tcPr>
          <w:p w:rsidR="00F2110E" w:rsidRDefault="00F2110E" w:rsidP="00F2110E">
            <w:r>
              <w:t>Value</w:t>
            </w:r>
          </w:p>
        </w:tc>
        <w:tc>
          <w:tcPr>
            <w:tcW w:w="2410" w:type="dxa"/>
          </w:tcPr>
          <w:p w:rsidR="00F2110E" w:rsidRDefault="00F2110E" w:rsidP="00F2110E">
            <w:r>
              <w:t>Sequence of bytes, length indicated by the Length field</w:t>
            </w:r>
          </w:p>
        </w:tc>
        <w:tc>
          <w:tcPr>
            <w:tcW w:w="3756" w:type="dxa"/>
          </w:tcPr>
          <w:p w:rsidR="00F2110E" w:rsidRDefault="00F2110E" w:rsidP="00F2110E">
            <w:r>
              <w:t>Value of the tag. Type of the value depends on the Resource’s data type.</w:t>
            </w:r>
          </w:p>
        </w:tc>
      </w:tr>
    </w:tbl>
    <w:p w:rsidR="00F2110E" w:rsidRDefault="00F2110E" w:rsidP="00F2110E"/>
    <w:p w:rsidR="00F2110E" w:rsidRDefault="00F2110E" w:rsidP="00F2110E">
      <w:pPr>
        <w:rPr>
          <w:lang w:eastAsia="zh-CN"/>
        </w:rPr>
      </w:pPr>
      <w:r>
        <w:t xml:space="preserve">For example a request to Example </w:t>
      </w:r>
      <w:r>
        <w:rPr>
          <w:rFonts w:hint="eastAsia"/>
          <w:lang w:eastAsia="zh-CN"/>
        </w:rPr>
        <w:t>Resour</w:t>
      </w:r>
      <w:r>
        <w:rPr>
          <w:lang w:eastAsia="zh-CN"/>
        </w:rPr>
        <w:t>c</w:t>
      </w:r>
      <w:r>
        <w:rPr>
          <w:rFonts w:hint="eastAsia"/>
          <w:lang w:eastAsia="zh-CN"/>
        </w:rPr>
        <w:t>e 1 of Object 1 is:</w:t>
      </w:r>
    </w:p>
    <w:p w:rsidR="00F2110E" w:rsidRDefault="00F2110E" w:rsidP="00F2110E">
      <w:pPr>
        <w:ind w:firstLineChars="200" w:firstLine="400"/>
        <w:rPr>
          <w:lang w:eastAsia="zh-CN"/>
        </w:rPr>
      </w:pPr>
      <w:r>
        <w:rPr>
          <w:rFonts w:hint="eastAsia"/>
          <w:lang w:eastAsia="zh-CN"/>
        </w:rPr>
        <w:t>Tag=0x0001, Length=0x0000.</w:t>
      </w:r>
    </w:p>
    <w:p w:rsidR="00F2110E" w:rsidRDefault="00F2110E" w:rsidP="00F2110E">
      <w:pPr>
        <w:rPr>
          <w:lang w:eastAsia="zh-CN"/>
        </w:rPr>
      </w:pPr>
      <w:r>
        <w:rPr>
          <w:rFonts w:hint="eastAsia"/>
          <w:lang w:eastAsia="zh-CN"/>
        </w:rPr>
        <w:t>And the example return is:</w:t>
      </w:r>
    </w:p>
    <w:p w:rsidR="00F2110E" w:rsidRDefault="00F2110E" w:rsidP="00F2110E">
      <w:pPr>
        <w:ind w:firstLineChars="200" w:firstLine="400"/>
        <w:rPr>
          <w:lang w:eastAsia="zh-CN"/>
        </w:rPr>
      </w:pPr>
      <w:r>
        <w:rPr>
          <w:rFonts w:hint="eastAsia"/>
          <w:lang w:eastAsia="zh-CN"/>
        </w:rPr>
        <w:lastRenderedPageBreak/>
        <w:t>Tag=0x0001, Length=0x000c, Value=</w:t>
      </w:r>
      <w:r>
        <w:rPr>
          <w:lang w:eastAsia="zh-CN"/>
        </w:rPr>
        <w:t>“</w:t>
      </w:r>
      <w:r>
        <w:rPr>
          <w:rFonts w:hint="eastAsia"/>
          <w:lang w:eastAsia="zh-CN"/>
        </w:rPr>
        <w:t>EndpointName</w:t>
      </w:r>
      <w:r>
        <w:rPr>
          <w:lang w:eastAsia="zh-CN"/>
        </w:rPr>
        <w:t>”</w:t>
      </w:r>
      <w:r>
        <w:rPr>
          <w:rFonts w:hint="eastAsia"/>
          <w:lang w:eastAsia="zh-CN"/>
        </w:rPr>
        <w:t>.</w:t>
      </w:r>
    </w:p>
    <w:p w:rsidR="00F2110E" w:rsidRDefault="00F2110E" w:rsidP="00F2110E">
      <w:pPr>
        <w:rPr>
          <w:lang w:eastAsia="zh-CN"/>
        </w:rPr>
      </w:pPr>
      <w:r>
        <w:rPr>
          <w:lang w:eastAsia="zh-CN"/>
        </w:rPr>
        <w:t>EDITOR’S NOTE: The example above refers to the removed Example Objects table (former Annex A), thus, the example needs to be changed.</w:t>
      </w:r>
    </w:p>
    <w:p w:rsidR="00F2110E" w:rsidRDefault="00F2110E" w:rsidP="00F2110E">
      <w:r>
        <w:t>EDITOR’S NOTE: Mention that if there is a singular value in the array, that is OK.</w:t>
      </w:r>
    </w:p>
    <w:p w:rsidR="00F2110E" w:rsidRDefault="00F2110E" w:rsidP="00F2110E">
      <w:r>
        <w:t xml:space="preserve">This data format has a Media Type of application/lwm2m-tlv. </w:t>
      </w:r>
    </w:p>
    <w:p w:rsidR="00F2110E" w:rsidRDefault="00F2110E" w:rsidP="00F2110E">
      <w:pPr>
        <w:pStyle w:val="berschrift3"/>
      </w:pPr>
      <w:bookmarkStart w:id="562" w:name="_Toc349673400"/>
      <w:r>
        <w:t>JSON</w:t>
      </w:r>
      <w:bookmarkEnd w:id="562"/>
    </w:p>
    <w:p w:rsidR="00F2110E" w:rsidRDefault="00F2110E" w:rsidP="00F2110E">
      <w:pPr>
        <w:rPr>
          <w:ins w:id="563" w:author="Rodermund, Friedhelm, Vodafone DE" w:date="2013-02-26T18:18:00Z"/>
        </w:rPr>
      </w:pPr>
      <w:r>
        <w:t xml:space="preserve">For requests to </w:t>
      </w:r>
      <w:r w:rsidRPr="0076496B">
        <w:rPr>
          <w:rFonts w:eastAsia="Malgun Gothic" w:hint="eastAsia"/>
          <w:lang w:eastAsia="ko-KR"/>
        </w:rPr>
        <w:t>Object Instance</w:t>
      </w:r>
      <w:r>
        <w:t xml:space="preserve"> or Resource with multiple instances, a</w:t>
      </w:r>
      <w:del w:id="564" w:author="Rodermund, Friedhelm, Vodafone DE" w:date="2013-02-26T18:16:00Z">
        <w:r w:rsidDel="00577295">
          <w:delText xml:space="preserve"> simple</w:delText>
        </w:r>
      </w:del>
      <w:r>
        <w:t xml:space="preserve"> JSON format may be used where a set of values </w:t>
      </w:r>
      <w:ins w:id="565" w:author="Rodermund, Friedhelm, Vodafone DE" w:date="2013-02-26T18:16:00Z">
        <w:r w:rsidR="00577295">
          <w:t xml:space="preserve">and metadata </w:t>
        </w:r>
      </w:ins>
      <w:r>
        <w:t xml:space="preserve">is represented. Each entry of the JSON format is a </w:t>
      </w:r>
      <w:del w:id="566" w:author="Rodermund, Friedhelm, Vodafone DE" w:date="2013-02-26T18:17:00Z">
        <w:r w:rsidDel="00577295">
          <w:delText>key:value pair</w:delText>
        </w:r>
      </w:del>
      <w:ins w:id="567" w:author="Rodermund, Friedhelm, Vodafone DE" w:date="2013-02-26T18:17:00Z">
        <w:r w:rsidR="00577295">
          <w:t>resource</w:t>
        </w:r>
      </w:ins>
      <w:r>
        <w:t xml:space="preserve">, where the </w:t>
      </w:r>
      <w:ins w:id="568" w:author="Rodermund, Friedhelm, Vodafone DE" w:date="2013-02-26T18:17:00Z">
        <w:r w:rsidR="00577295">
          <w:t>name</w:t>
        </w:r>
      </w:ins>
      <w:del w:id="569" w:author="Rodermund, Friedhelm, Vodafone DE" w:date="2013-02-26T18:17:00Z">
        <w:r w:rsidDel="00577295">
          <w:delText>key</w:delText>
        </w:r>
      </w:del>
      <w:r>
        <w:t xml:space="preserve"> is the </w:t>
      </w:r>
      <w:del w:id="570" w:author="Rodermund, Friedhelm, Vodafone DE" w:date="2013-02-26T18:17:00Z">
        <w:r w:rsidDel="00577295">
          <w:delText>Resource ID</w:delText>
        </w:r>
      </w:del>
      <w:ins w:id="571" w:author="Rodermund, Friedhelm, Vodafone DE" w:date="2013-02-26T18:17:00Z">
        <w:r w:rsidR="00577295">
          <w:t>URI path</w:t>
        </w:r>
      </w:ins>
      <w:del w:id="572" w:author="Rodermund, Friedhelm, Vodafone DE" w:date="2013-02-26T18:17:00Z">
        <w:r w:rsidDel="00577295">
          <w:delText xml:space="preserve"> for requests to an </w:delText>
        </w:r>
        <w:r w:rsidRPr="0076496B" w:rsidDel="00577295">
          <w:rPr>
            <w:rFonts w:eastAsia="Malgun Gothic" w:hint="eastAsia"/>
            <w:lang w:eastAsia="ko-KR"/>
          </w:rPr>
          <w:delText>Object</w:delText>
        </w:r>
      </w:del>
      <w:ins w:id="573" w:author="Rodermund, Friedhelm, Vodafone DE" w:date="2013-02-26T18:17:00Z">
        <w:r w:rsidR="00577295">
          <w:rPr>
            <w:rFonts w:eastAsia="Malgun Gothic"/>
            <w:lang w:eastAsia="ko-KR"/>
          </w:rPr>
          <w:t>relative to the request URI</w:t>
        </w:r>
      </w:ins>
      <w:del w:id="574" w:author="Rodermund, Friedhelm, Vodafone DE" w:date="2013-02-26T18:18:00Z">
        <w:r w:rsidRPr="0076496B" w:rsidDel="00577295">
          <w:rPr>
            <w:rFonts w:eastAsia="Malgun Gothic" w:hint="eastAsia"/>
            <w:lang w:eastAsia="ko-KR"/>
          </w:rPr>
          <w:delText xml:space="preserve"> Instance</w:delText>
        </w:r>
        <w:r w:rsidDel="00577295">
          <w:delText xml:space="preserve"> or the instance number for requests to a Resource with multiple instances</w:delText>
        </w:r>
      </w:del>
      <w:r>
        <w:t xml:space="preserve">. </w:t>
      </w:r>
    </w:p>
    <w:p w:rsidR="00577295" w:rsidRDefault="00577295" w:rsidP="00F2110E">
      <w:ins w:id="575" w:author="Rodermund, Friedhelm, Vodafone DE" w:date="2013-02-26T18:18:00Z">
        <w:r>
          <w:t xml:space="preserve">The JSON is useful for returning multi-level resources from the resource tree, for example requesting an entire instance (all Objects Instances, Resources and Resource Instances at once). The JSON format also includes an optional time fields, which allows for multiple versions of a representations to be sent in the same payload. The time fields are only used when sending notifications. </w:t>
        </w:r>
      </w:ins>
    </w:p>
    <w:p w:rsidR="00F2110E" w:rsidRDefault="00F2110E" w:rsidP="00F2110E">
      <w:r>
        <w:t>This data format has a Media Type of application/</w:t>
      </w:r>
      <w:ins w:id="576" w:author="Rodermund, Friedhelm, Vodafone DE" w:date="2013-02-26T18:47:00Z">
        <w:r w:rsidR="00707B13">
          <w:t>json</w:t>
        </w:r>
      </w:ins>
      <w:del w:id="577" w:author="Rodermund, Friedhelm, Vodafone DE" w:date="2013-02-26T18:47:00Z">
        <w:r w:rsidDel="00707B13">
          <w:delText>lwm2m-json (TBD)</w:delText>
        </w:r>
      </w:del>
      <w:r>
        <w:t xml:space="preserve">. </w:t>
      </w:r>
    </w:p>
    <w:p w:rsidR="00F2110E" w:rsidRDefault="00F2110E" w:rsidP="00F2110E">
      <w:pPr>
        <w:rPr>
          <w:ins w:id="578" w:author="Rodermund, Friedhelm, Vodafone DE" w:date="2013-02-26T18:22:00Z"/>
        </w:rPr>
      </w:pPr>
      <w:r>
        <w:t xml:space="preserve">The format when an </w:t>
      </w:r>
      <w:ins w:id="579" w:author="Rodermund, Friedhelm, Vodafone DE" w:date="2013-02-26T18:22:00Z">
        <w:r w:rsidR="00EA346D">
          <w:t xml:space="preserve">Object or </w:t>
        </w:r>
      </w:ins>
      <w:r w:rsidRPr="0076496B">
        <w:rPr>
          <w:rFonts w:eastAsia="Malgun Gothic" w:hint="eastAsia"/>
          <w:lang w:eastAsia="ko-KR"/>
        </w:rPr>
        <w:t>Object Instance</w:t>
      </w:r>
      <w:r>
        <w:t xml:space="preserve"> is requested follows the following syntax:</w:t>
      </w:r>
    </w:p>
    <w:p w:rsidR="00EA346D" w:rsidRDefault="00EA346D" w:rsidP="00F2110E">
      <w:pPr>
        <w:rPr>
          <w:ins w:id="580" w:author="Rodermund, Friedhelm, Vodafone DE" w:date="2013-02-26T18:22:00Z"/>
        </w:rPr>
      </w:pPr>
    </w:p>
    <w:p w:rsidR="00EA346D" w:rsidRPr="00EA5FAE" w:rsidRDefault="00EA346D" w:rsidP="00EA346D">
      <w:pPr>
        <w:pStyle w:val="Code"/>
        <w:rPr>
          <w:ins w:id="581" w:author="Rodermund, Friedhelm, Vodafone DE" w:date="2013-02-26T18:22:00Z"/>
          <w:sz w:val="16"/>
        </w:rPr>
      </w:pPr>
      <w:ins w:id="582" w:author="Rodermund, Friedhelm, Vodafone DE" w:date="2013-02-26T18:22:00Z">
        <w:r w:rsidRPr="00EA5FAE">
          <w:rPr>
            <w:sz w:val="16"/>
          </w:rPr>
          <w:t>{"e":[</w:t>
        </w:r>
      </w:ins>
    </w:p>
    <w:p w:rsidR="00EA346D" w:rsidRPr="00EA5FAE" w:rsidRDefault="00EA346D" w:rsidP="00EA346D">
      <w:pPr>
        <w:pStyle w:val="Code"/>
        <w:rPr>
          <w:ins w:id="583" w:author="Rodermund, Friedhelm, Vodafone DE" w:date="2013-02-26T18:22:00Z"/>
          <w:sz w:val="16"/>
        </w:rPr>
      </w:pPr>
      <w:ins w:id="584" w:author="Rodermund, Friedhelm, Vodafone DE" w:date="2013-02-26T18:22:00Z">
        <w:r>
          <w:rPr>
            <w:sz w:val="16"/>
          </w:rPr>
          <w:t xml:space="preserve">       {</w:t>
        </w:r>
        <w:r w:rsidRPr="00EA5FAE">
          <w:rPr>
            <w:sz w:val="16"/>
          </w:rPr>
          <w:t>"n": "URI Path", "t": "Time", "v": Float Value, "bv": Boolean Value, "sv":"String Value"},</w:t>
        </w:r>
      </w:ins>
    </w:p>
    <w:p w:rsidR="00EA346D" w:rsidRDefault="00EA346D" w:rsidP="00EA346D">
      <w:pPr>
        <w:pStyle w:val="Code"/>
        <w:rPr>
          <w:ins w:id="585" w:author="Rodermund, Friedhelm, Vodafone DE" w:date="2013-02-26T18:22:00Z"/>
          <w:sz w:val="16"/>
        </w:rPr>
      </w:pPr>
      <w:ins w:id="586" w:author="Rodermund, Friedhelm, Vodafone DE" w:date="2013-02-26T18:22:00Z">
        <w:r>
          <w:rPr>
            <w:sz w:val="16"/>
          </w:rPr>
          <w:t xml:space="preserve">       {</w:t>
        </w:r>
        <w:r w:rsidRPr="00EA5FAE">
          <w:rPr>
            <w:sz w:val="16"/>
          </w:rPr>
          <w:t>"n": "URI Path", "t": "Time", "v": Float Value, "bv": Boolean Value, "sv":"String Value"}]</w:t>
        </w:r>
        <w:r>
          <w:rPr>
            <w:sz w:val="16"/>
          </w:rPr>
          <w:t>,</w:t>
        </w:r>
      </w:ins>
    </w:p>
    <w:p w:rsidR="00EA346D" w:rsidRPr="00EA5FAE" w:rsidRDefault="00EA346D" w:rsidP="00EA346D">
      <w:pPr>
        <w:pStyle w:val="Code"/>
        <w:rPr>
          <w:ins w:id="587" w:author="Rodermund, Friedhelm, Vodafone DE" w:date="2013-02-26T18:22:00Z"/>
          <w:sz w:val="16"/>
        </w:rPr>
      </w:pPr>
      <w:ins w:id="588" w:author="Rodermund, Friedhelm, Vodafone DE" w:date="2013-02-26T18:22:00Z">
        <w:r>
          <w:rPr>
            <w:sz w:val="16"/>
          </w:rPr>
          <w:t xml:space="preserve"> </w:t>
        </w:r>
        <w:r w:rsidRPr="00CE3C21">
          <w:rPr>
            <w:sz w:val="16"/>
          </w:rPr>
          <w:t>"</w:t>
        </w:r>
        <w:r>
          <w:rPr>
            <w:sz w:val="16"/>
          </w:rPr>
          <w:t>bt</w:t>
        </w:r>
        <w:r w:rsidRPr="00CE3C21">
          <w:rPr>
            <w:sz w:val="16"/>
          </w:rPr>
          <w:t>"</w:t>
        </w:r>
        <w:r>
          <w:rPr>
            <w:sz w:val="16"/>
          </w:rPr>
          <w:t>:</w:t>
        </w:r>
        <w:r w:rsidRPr="00CE3C21">
          <w:rPr>
            <w:sz w:val="16"/>
          </w:rPr>
          <w:t>"</w:t>
        </w:r>
        <w:r>
          <w:rPr>
            <w:sz w:val="16"/>
          </w:rPr>
          <w:t>Base Time</w:t>
        </w:r>
        <w:r w:rsidRPr="00CE3C21">
          <w:rPr>
            <w:sz w:val="16"/>
          </w:rPr>
          <w:t>"</w:t>
        </w:r>
      </w:ins>
    </w:p>
    <w:p w:rsidR="00EA346D" w:rsidRPr="00EA5FAE" w:rsidRDefault="00EA346D" w:rsidP="00EA346D">
      <w:pPr>
        <w:pStyle w:val="Code"/>
        <w:rPr>
          <w:ins w:id="589" w:author="Rodermund, Friedhelm, Vodafone DE" w:date="2013-02-26T18:22:00Z"/>
          <w:sz w:val="16"/>
        </w:rPr>
      </w:pPr>
      <w:ins w:id="590" w:author="Rodermund, Friedhelm, Vodafone DE" w:date="2013-02-26T18:22:00Z">
        <w:r w:rsidRPr="00EA5FAE">
          <w:rPr>
            <w:sz w:val="16"/>
          </w:rPr>
          <w:t>}</w:t>
        </w:r>
      </w:ins>
    </w:p>
    <w:p w:rsidR="00EA346D" w:rsidRDefault="00EA346D" w:rsidP="00F2110E">
      <w:pPr>
        <w:rPr>
          <w:ins w:id="591" w:author="Rodermund, Friedhelm, Vodafone DE" w:date="2013-02-26T18:23:00Z"/>
        </w:rPr>
      </w:pPr>
    </w:p>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9"/>
        <w:gridCol w:w="1875"/>
        <w:gridCol w:w="1496"/>
        <w:gridCol w:w="4072"/>
      </w:tblGrid>
      <w:tr w:rsidR="00EA346D" w:rsidTr="002A1513">
        <w:trPr>
          <w:ins w:id="592" w:author="Rodermund, Friedhelm, Vodafone DE" w:date="2013-02-26T18:23:00Z"/>
        </w:trPr>
        <w:tc>
          <w:tcPr>
            <w:tcW w:w="1470" w:type="dxa"/>
            <w:shd w:val="pct25" w:color="auto" w:fill="auto"/>
          </w:tcPr>
          <w:p w:rsidR="00EA346D" w:rsidRPr="00492189" w:rsidRDefault="00EA346D" w:rsidP="002A1513">
            <w:pPr>
              <w:rPr>
                <w:ins w:id="593" w:author="Rodermund, Friedhelm, Vodafone DE" w:date="2013-02-26T18:23:00Z"/>
                <w:b/>
              </w:rPr>
            </w:pPr>
            <w:ins w:id="594" w:author="Rodermund, Friedhelm, Vodafone DE" w:date="2013-02-26T18:23:00Z">
              <w:r w:rsidRPr="00492189">
                <w:rPr>
                  <w:b/>
                </w:rPr>
                <w:t xml:space="preserve">Field </w:t>
              </w:r>
            </w:ins>
          </w:p>
        </w:tc>
        <w:tc>
          <w:tcPr>
            <w:tcW w:w="1877" w:type="dxa"/>
            <w:shd w:val="pct25" w:color="auto" w:fill="auto"/>
          </w:tcPr>
          <w:p w:rsidR="00EA346D" w:rsidRPr="00083DD5" w:rsidRDefault="00EA346D" w:rsidP="002A1513">
            <w:pPr>
              <w:rPr>
                <w:ins w:id="595" w:author="Rodermund, Friedhelm, Vodafone DE" w:date="2013-02-26T18:23:00Z"/>
                <w:b/>
              </w:rPr>
            </w:pPr>
            <w:ins w:id="596" w:author="Rodermund, Friedhelm, Vodafone DE" w:date="2013-02-26T18:23:00Z">
              <w:r>
                <w:rPr>
                  <w:b/>
                </w:rPr>
                <w:t>JSON Variable</w:t>
              </w:r>
            </w:ins>
          </w:p>
        </w:tc>
        <w:tc>
          <w:tcPr>
            <w:tcW w:w="1496" w:type="dxa"/>
            <w:shd w:val="pct25" w:color="auto" w:fill="auto"/>
          </w:tcPr>
          <w:p w:rsidR="00EA346D" w:rsidRPr="00083DD5" w:rsidRDefault="00EA346D" w:rsidP="002A1513">
            <w:pPr>
              <w:rPr>
                <w:ins w:id="597" w:author="Rodermund, Friedhelm, Vodafone DE" w:date="2013-02-26T18:23:00Z"/>
                <w:b/>
              </w:rPr>
            </w:pPr>
            <w:ins w:id="598" w:author="Rodermund, Friedhelm, Vodafone DE" w:date="2013-02-26T18:23:00Z">
              <w:r>
                <w:rPr>
                  <w:b/>
                </w:rPr>
                <w:t>Mandatory?</w:t>
              </w:r>
            </w:ins>
          </w:p>
        </w:tc>
        <w:tc>
          <w:tcPr>
            <w:tcW w:w="4075" w:type="dxa"/>
            <w:shd w:val="pct25" w:color="auto" w:fill="auto"/>
          </w:tcPr>
          <w:p w:rsidR="00EA346D" w:rsidRPr="00083DD5" w:rsidRDefault="00EA346D" w:rsidP="002A1513">
            <w:pPr>
              <w:rPr>
                <w:ins w:id="599" w:author="Rodermund, Friedhelm, Vodafone DE" w:date="2013-02-26T18:23:00Z"/>
                <w:b/>
              </w:rPr>
            </w:pPr>
            <w:ins w:id="600" w:author="Rodermund, Friedhelm, Vodafone DE" w:date="2013-02-26T18:23:00Z">
              <w:r w:rsidRPr="00083DD5">
                <w:rPr>
                  <w:b/>
                </w:rPr>
                <w:t>Description</w:t>
              </w:r>
            </w:ins>
          </w:p>
        </w:tc>
      </w:tr>
      <w:tr w:rsidR="00EA346D" w:rsidTr="002A1513">
        <w:trPr>
          <w:ins w:id="601" w:author="Rodermund, Friedhelm, Vodafone DE" w:date="2013-02-26T18:23:00Z"/>
        </w:trPr>
        <w:tc>
          <w:tcPr>
            <w:tcW w:w="1470" w:type="dxa"/>
          </w:tcPr>
          <w:p w:rsidR="00EA346D" w:rsidRDefault="00EA346D" w:rsidP="002A1513">
            <w:pPr>
              <w:rPr>
                <w:ins w:id="602" w:author="Rodermund, Friedhelm, Vodafone DE" w:date="2013-02-26T18:23:00Z"/>
              </w:rPr>
            </w:pPr>
            <w:ins w:id="603" w:author="Rodermund, Friedhelm, Vodafone DE" w:date="2013-02-26T18:23:00Z">
              <w:r>
                <w:t>Object Root</w:t>
              </w:r>
            </w:ins>
          </w:p>
        </w:tc>
        <w:tc>
          <w:tcPr>
            <w:tcW w:w="1877" w:type="dxa"/>
          </w:tcPr>
          <w:p w:rsidR="00EA346D" w:rsidRDefault="00EA346D" w:rsidP="002A1513">
            <w:pPr>
              <w:rPr>
                <w:ins w:id="604" w:author="Rodermund, Friedhelm, Vodafone DE" w:date="2013-02-26T18:23:00Z"/>
              </w:rPr>
            </w:pPr>
            <w:ins w:id="605" w:author="Rodermund, Friedhelm, Vodafone DE" w:date="2013-02-26T18:23:00Z">
              <w:r>
                <w:t>e</w:t>
              </w:r>
            </w:ins>
          </w:p>
        </w:tc>
        <w:tc>
          <w:tcPr>
            <w:tcW w:w="1496" w:type="dxa"/>
          </w:tcPr>
          <w:p w:rsidR="00EA346D" w:rsidRDefault="00EA346D" w:rsidP="002A1513">
            <w:pPr>
              <w:rPr>
                <w:ins w:id="606" w:author="Rodermund, Friedhelm, Vodafone DE" w:date="2013-02-26T18:23:00Z"/>
              </w:rPr>
            </w:pPr>
            <w:ins w:id="607" w:author="Rodermund, Friedhelm, Vodafone DE" w:date="2013-02-26T18:23:00Z">
              <w:r>
                <w:t>Yes</w:t>
              </w:r>
            </w:ins>
          </w:p>
        </w:tc>
        <w:tc>
          <w:tcPr>
            <w:tcW w:w="4075" w:type="dxa"/>
          </w:tcPr>
          <w:p w:rsidR="00EA346D" w:rsidRDefault="00EA346D" w:rsidP="002A1513">
            <w:pPr>
              <w:rPr>
                <w:ins w:id="608" w:author="Rodermund, Friedhelm, Vodafone DE" w:date="2013-02-26T18:23:00Z"/>
              </w:rPr>
            </w:pPr>
            <w:ins w:id="609" w:author="Rodermund, Friedhelm, Vodafone DE" w:date="2013-02-26T18:23:00Z">
              <w:r>
                <w:t>The root of the value array.</w:t>
              </w:r>
            </w:ins>
          </w:p>
        </w:tc>
      </w:tr>
      <w:tr w:rsidR="00EA346D" w:rsidTr="002A1513">
        <w:trPr>
          <w:ins w:id="610" w:author="Rodermund, Friedhelm, Vodafone DE" w:date="2013-02-26T18:23:00Z"/>
        </w:trPr>
        <w:tc>
          <w:tcPr>
            <w:tcW w:w="1470" w:type="dxa"/>
          </w:tcPr>
          <w:p w:rsidR="00EA346D" w:rsidRDefault="00EA346D" w:rsidP="002A1513">
            <w:pPr>
              <w:rPr>
                <w:ins w:id="611" w:author="Rodermund, Friedhelm, Vodafone DE" w:date="2013-02-26T18:23:00Z"/>
              </w:rPr>
            </w:pPr>
            <w:ins w:id="612" w:author="Rodermund, Friedhelm, Vodafone DE" w:date="2013-02-26T18:23:00Z">
              <w:r>
                <w:t>URI Path</w:t>
              </w:r>
            </w:ins>
          </w:p>
        </w:tc>
        <w:tc>
          <w:tcPr>
            <w:tcW w:w="1877" w:type="dxa"/>
          </w:tcPr>
          <w:p w:rsidR="00EA346D" w:rsidRDefault="00EA346D" w:rsidP="002A1513">
            <w:pPr>
              <w:rPr>
                <w:ins w:id="613" w:author="Rodermund, Friedhelm, Vodafone DE" w:date="2013-02-26T18:23:00Z"/>
              </w:rPr>
            </w:pPr>
            <w:ins w:id="614" w:author="Rodermund, Friedhelm, Vodafone DE" w:date="2013-02-26T18:23:00Z">
              <w:r>
                <w:t>n</w:t>
              </w:r>
            </w:ins>
          </w:p>
        </w:tc>
        <w:tc>
          <w:tcPr>
            <w:tcW w:w="1496" w:type="dxa"/>
          </w:tcPr>
          <w:p w:rsidR="00EA346D" w:rsidRDefault="00EA346D" w:rsidP="002A1513">
            <w:pPr>
              <w:rPr>
                <w:ins w:id="615" w:author="Rodermund, Friedhelm, Vodafone DE" w:date="2013-02-26T18:23:00Z"/>
              </w:rPr>
            </w:pPr>
            <w:ins w:id="616" w:author="Rodermund, Friedhelm, Vodafone DE" w:date="2013-02-26T18:23:00Z">
              <w:r>
                <w:t>Yes</w:t>
              </w:r>
            </w:ins>
          </w:p>
        </w:tc>
        <w:tc>
          <w:tcPr>
            <w:tcW w:w="4075" w:type="dxa"/>
          </w:tcPr>
          <w:p w:rsidR="00EA346D" w:rsidRDefault="00EA346D" w:rsidP="002A1513">
            <w:pPr>
              <w:rPr>
                <w:ins w:id="617" w:author="Rodermund, Friedhelm, Vodafone DE" w:date="2013-02-26T18:23:00Z"/>
              </w:rPr>
            </w:pPr>
            <w:ins w:id="618" w:author="Rodermund, Friedhelm, Vodafone DE" w:date="2013-02-26T18:23:00Z">
              <w:r>
                <w:t>The path of the resource relative to the request URI (/Object/Object Instance/Resource/Resource Instance)</w:t>
              </w:r>
            </w:ins>
          </w:p>
        </w:tc>
      </w:tr>
      <w:tr w:rsidR="00EA346D" w:rsidTr="002A1513">
        <w:trPr>
          <w:ins w:id="619" w:author="Rodermund, Friedhelm, Vodafone DE" w:date="2013-02-26T18:23:00Z"/>
        </w:trPr>
        <w:tc>
          <w:tcPr>
            <w:tcW w:w="1470" w:type="dxa"/>
          </w:tcPr>
          <w:p w:rsidR="00EA346D" w:rsidRDefault="00EA346D" w:rsidP="002A1513">
            <w:pPr>
              <w:rPr>
                <w:ins w:id="620" w:author="Rodermund, Friedhelm, Vodafone DE" w:date="2013-02-26T18:23:00Z"/>
              </w:rPr>
            </w:pPr>
            <w:ins w:id="621" w:author="Rodermund, Friedhelm, Vodafone DE" w:date="2013-02-26T18:23:00Z">
              <w:r>
                <w:t>Time</w:t>
              </w:r>
            </w:ins>
          </w:p>
        </w:tc>
        <w:tc>
          <w:tcPr>
            <w:tcW w:w="1877" w:type="dxa"/>
          </w:tcPr>
          <w:p w:rsidR="00EA346D" w:rsidRDefault="00EA346D" w:rsidP="002A1513">
            <w:pPr>
              <w:rPr>
                <w:ins w:id="622" w:author="Rodermund, Friedhelm, Vodafone DE" w:date="2013-02-26T18:23:00Z"/>
              </w:rPr>
            </w:pPr>
            <w:ins w:id="623" w:author="Rodermund, Friedhelm, Vodafone DE" w:date="2013-02-26T18:23:00Z">
              <w:r>
                <w:t>t</w:t>
              </w:r>
            </w:ins>
          </w:p>
        </w:tc>
        <w:tc>
          <w:tcPr>
            <w:tcW w:w="1496" w:type="dxa"/>
          </w:tcPr>
          <w:p w:rsidR="00EA346D" w:rsidRDefault="00EA346D" w:rsidP="002A1513">
            <w:pPr>
              <w:rPr>
                <w:ins w:id="624" w:author="Rodermund, Friedhelm, Vodafone DE" w:date="2013-02-26T18:23:00Z"/>
              </w:rPr>
            </w:pPr>
            <w:ins w:id="625" w:author="Rodermund, Friedhelm, Vodafone DE" w:date="2013-02-26T18:23:00Z">
              <w:r>
                <w:t>No</w:t>
              </w:r>
            </w:ins>
          </w:p>
        </w:tc>
        <w:tc>
          <w:tcPr>
            <w:tcW w:w="4075" w:type="dxa"/>
          </w:tcPr>
          <w:p w:rsidR="00EA346D" w:rsidRDefault="00EA346D" w:rsidP="002A1513">
            <w:pPr>
              <w:rPr>
                <w:ins w:id="626" w:author="Rodermund, Friedhelm, Vodafone DE" w:date="2013-02-26T18:23:00Z"/>
              </w:rPr>
            </w:pPr>
            <w:ins w:id="627" w:author="Rodermund, Friedhelm, Vodafone DE" w:date="2013-02-26T18:23:00Z">
              <w:r>
                <w:t>The time of the representation relative to the Base Current Time in seconds (a negative integer) for a notification. Required only for historical representations.</w:t>
              </w:r>
            </w:ins>
          </w:p>
        </w:tc>
      </w:tr>
      <w:tr w:rsidR="00EA346D" w:rsidTr="002A1513">
        <w:trPr>
          <w:ins w:id="628" w:author="Rodermund, Friedhelm, Vodafone DE" w:date="2013-02-26T18:23:00Z"/>
        </w:trPr>
        <w:tc>
          <w:tcPr>
            <w:tcW w:w="1470" w:type="dxa"/>
          </w:tcPr>
          <w:p w:rsidR="00EA346D" w:rsidRDefault="00EA346D" w:rsidP="002A1513">
            <w:pPr>
              <w:rPr>
                <w:ins w:id="629" w:author="Rodermund, Friedhelm, Vodafone DE" w:date="2013-02-26T18:23:00Z"/>
              </w:rPr>
            </w:pPr>
            <w:ins w:id="630" w:author="Rodermund, Friedhelm, Vodafone DE" w:date="2013-02-26T18:23:00Z">
              <w:r>
                <w:t>Base Time</w:t>
              </w:r>
            </w:ins>
          </w:p>
        </w:tc>
        <w:tc>
          <w:tcPr>
            <w:tcW w:w="1877" w:type="dxa"/>
          </w:tcPr>
          <w:p w:rsidR="00EA346D" w:rsidRDefault="00EA346D" w:rsidP="002A1513">
            <w:pPr>
              <w:rPr>
                <w:ins w:id="631" w:author="Rodermund, Friedhelm, Vodafone DE" w:date="2013-02-26T18:23:00Z"/>
              </w:rPr>
            </w:pPr>
            <w:ins w:id="632" w:author="Rodermund, Friedhelm, Vodafone DE" w:date="2013-02-26T18:23:00Z">
              <w:r>
                <w:t>bt</w:t>
              </w:r>
            </w:ins>
          </w:p>
        </w:tc>
        <w:tc>
          <w:tcPr>
            <w:tcW w:w="1496" w:type="dxa"/>
          </w:tcPr>
          <w:p w:rsidR="00EA346D" w:rsidRDefault="00EA346D" w:rsidP="002A1513">
            <w:pPr>
              <w:rPr>
                <w:ins w:id="633" w:author="Rodermund, Friedhelm, Vodafone DE" w:date="2013-02-26T18:23:00Z"/>
              </w:rPr>
            </w:pPr>
            <w:ins w:id="634" w:author="Rodermund, Friedhelm, Vodafone DE" w:date="2013-02-26T18:23:00Z">
              <w:r>
                <w:t>No</w:t>
              </w:r>
            </w:ins>
          </w:p>
        </w:tc>
        <w:tc>
          <w:tcPr>
            <w:tcW w:w="4075" w:type="dxa"/>
          </w:tcPr>
          <w:p w:rsidR="00EA346D" w:rsidRDefault="00EA346D" w:rsidP="002A1513">
            <w:pPr>
              <w:rPr>
                <w:ins w:id="635" w:author="Rodermund, Friedhelm, Vodafone DE" w:date="2013-02-26T18:23:00Z"/>
              </w:rPr>
            </w:pPr>
            <w:ins w:id="636" w:author="Rodermund, Friedhelm, Vodafone DE" w:date="2013-02-26T18:23:00Z">
              <w:r>
                <w:t xml:space="preserve">The base current time which the Time values are relative to. </w:t>
              </w:r>
            </w:ins>
          </w:p>
        </w:tc>
      </w:tr>
      <w:tr w:rsidR="00EA346D" w:rsidTr="002A1513">
        <w:trPr>
          <w:ins w:id="637" w:author="Rodermund, Friedhelm, Vodafone DE" w:date="2013-02-26T18:23:00Z"/>
        </w:trPr>
        <w:tc>
          <w:tcPr>
            <w:tcW w:w="1470" w:type="dxa"/>
          </w:tcPr>
          <w:p w:rsidR="00EA346D" w:rsidRDefault="00EA346D" w:rsidP="002A1513">
            <w:pPr>
              <w:rPr>
                <w:ins w:id="638" w:author="Rodermund, Friedhelm, Vodafone DE" w:date="2013-02-26T18:23:00Z"/>
              </w:rPr>
            </w:pPr>
            <w:ins w:id="639" w:author="Rodermund, Friedhelm, Vodafone DE" w:date="2013-02-26T18:23:00Z">
              <w:r>
                <w:t>Float Value</w:t>
              </w:r>
            </w:ins>
          </w:p>
        </w:tc>
        <w:tc>
          <w:tcPr>
            <w:tcW w:w="1877" w:type="dxa"/>
          </w:tcPr>
          <w:p w:rsidR="00EA346D" w:rsidRDefault="00EA346D" w:rsidP="002A1513">
            <w:pPr>
              <w:rPr>
                <w:ins w:id="640" w:author="Rodermund, Friedhelm, Vodafone DE" w:date="2013-02-26T18:23:00Z"/>
              </w:rPr>
            </w:pPr>
            <w:ins w:id="641" w:author="Rodermund, Friedhelm, Vodafone DE" w:date="2013-02-26T18:23:00Z">
              <w:r>
                <w:t>v</w:t>
              </w:r>
            </w:ins>
          </w:p>
        </w:tc>
        <w:tc>
          <w:tcPr>
            <w:tcW w:w="1496" w:type="dxa"/>
            <w:vMerge w:val="restart"/>
          </w:tcPr>
          <w:p w:rsidR="00EA346D" w:rsidRDefault="00EA346D" w:rsidP="002A1513">
            <w:pPr>
              <w:rPr>
                <w:ins w:id="642" w:author="Rodermund, Friedhelm, Vodafone DE" w:date="2013-02-26T18:23:00Z"/>
              </w:rPr>
            </w:pPr>
            <w:ins w:id="643" w:author="Rodermund, Friedhelm, Vodafone DE" w:date="2013-02-26T18:23:00Z">
              <w:r>
                <w:t>One value field is mandatory</w:t>
              </w:r>
            </w:ins>
          </w:p>
        </w:tc>
        <w:tc>
          <w:tcPr>
            <w:tcW w:w="4075" w:type="dxa"/>
          </w:tcPr>
          <w:p w:rsidR="00EA346D" w:rsidRDefault="00EA346D" w:rsidP="002A1513">
            <w:pPr>
              <w:rPr>
                <w:ins w:id="644" w:author="Rodermund, Friedhelm, Vodafone DE" w:date="2013-02-26T18:23:00Z"/>
              </w:rPr>
            </w:pPr>
            <w:ins w:id="645" w:author="Rodermund, Friedhelm, Vodafone DE" w:date="2013-02-26T18:23:00Z">
              <w:r>
                <w:t>Value as a JSON float if the resource data type is integer or decimal.</w:t>
              </w:r>
            </w:ins>
          </w:p>
        </w:tc>
      </w:tr>
      <w:tr w:rsidR="00EA346D" w:rsidTr="002A1513">
        <w:trPr>
          <w:ins w:id="646" w:author="Rodermund, Friedhelm, Vodafone DE" w:date="2013-02-26T18:23:00Z"/>
        </w:trPr>
        <w:tc>
          <w:tcPr>
            <w:tcW w:w="1470" w:type="dxa"/>
          </w:tcPr>
          <w:p w:rsidR="00EA346D" w:rsidRDefault="00EA346D" w:rsidP="002A1513">
            <w:pPr>
              <w:rPr>
                <w:ins w:id="647" w:author="Rodermund, Friedhelm, Vodafone DE" w:date="2013-02-26T18:23:00Z"/>
              </w:rPr>
            </w:pPr>
            <w:ins w:id="648" w:author="Rodermund, Friedhelm, Vodafone DE" w:date="2013-02-26T18:23:00Z">
              <w:r>
                <w:t>Boolean Value</w:t>
              </w:r>
            </w:ins>
          </w:p>
        </w:tc>
        <w:tc>
          <w:tcPr>
            <w:tcW w:w="1877" w:type="dxa"/>
          </w:tcPr>
          <w:p w:rsidR="00EA346D" w:rsidRDefault="00EA346D" w:rsidP="002A1513">
            <w:pPr>
              <w:rPr>
                <w:ins w:id="649" w:author="Rodermund, Friedhelm, Vodafone DE" w:date="2013-02-26T18:23:00Z"/>
              </w:rPr>
            </w:pPr>
            <w:ins w:id="650" w:author="Rodermund, Friedhelm, Vodafone DE" w:date="2013-02-26T18:23:00Z">
              <w:r>
                <w:t>bv</w:t>
              </w:r>
            </w:ins>
          </w:p>
        </w:tc>
        <w:tc>
          <w:tcPr>
            <w:tcW w:w="1496" w:type="dxa"/>
            <w:vMerge/>
          </w:tcPr>
          <w:p w:rsidR="00EA346D" w:rsidRDefault="00EA346D" w:rsidP="002A1513">
            <w:pPr>
              <w:rPr>
                <w:ins w:id="651" w:author="Rodermund, Friedhelm, Vodafone DE" w:date="2013-02-26T18:23:00Z"/>
              </w:rPr>
            </w:pPr>
          </w:p>
        </w:tc>
        <w:tc>
          <w:tcPr>
            <w:tcW w:w="4075" w:type="dxa"/>
          </w:tcPr>
          <w:p w:rsidR="00EA346D" w:rsidRDefault="00EA346D" w:rsidP="002A1513">
            <w:pPr>
              <w:rPr>
                <w:ins w:id="652" w:author="Rodermund, Friedhelm, Vodafone DE" w:date="2013-02-26T18:23:00Z"/>
              </w:rPr>
            </w:pPr>
            <w:ins w:id="653" w:author="Rodermund, Friedhelm, Vodafone DE" w:date="2013-02-26T18:23:00Z">
              <w:r>
                <w:t>Value as a JSON Boolean if the resource data type is boolean.</w:t>
              </w:r>
            </w:ins>
          </w:p>
        </w:tc>
      </w:tr>
      <w:tr w:rsidR="00EA346D" w:rsidTr="002A1513">
        <w:trPr>
          <w:ins w:id="654" w:author="Rodermund, Friedhelm, Vodafone DE" w:date="2013-02-26T18:23:00Z"/>
        </w:trPr>
        <w:tc>
          <w:tcPr>
            <w:tcW w:w="1470" w:type="dxa"/>
          </w:tcPr>
          <w:p w:rsidR="00EA346D" w:rsidRDefault="00EA346D" w:rsidP="002A1513">
            <w:pPr>
              <w:rPr>
                <w:ins w:id="655" w:author="Rodermund, Friedhelm, Vodafone DE" w:date="2013-02-26T18:23:00Z"/>
              </w:rPr>
            </w:pPr>
            <w:ins w:id="656" w:author="Rodermund, Friedhelm, Vodafone DE" w:date="2013-02-26T18:23:00Z">
              <w:r>
                <w:t>String Value</w:t>
              </w:r>
            </w:ins>
          </w:p>
        </w:tc>
        <w:tc>
          <w:tcPr>
            <w:tcW w:w="1877" w:type="dxa"/>
          </w:tcPr>
          <w:p w:rsidR="00EA346D" w:rsidRDefault="00EA346D" w:rsidP="002A1513">
            <w:pPr>
              <w:rPr>
                <w:ins w:id="657" w:author="Rodermund, Friedhelm, Vodafone DE" w:date="2013-02-26T18:23:00Z"/>
              </w:rPr>
            </w:pPr>
            <w:ins w:id="658" w:author="Rodermund, Friedhelm, Vodafone DE" w:date="2013-02-26T18:23:00Z">
              <w:r>
                <w:t>sv</w:t>
              </w:r>
            </w:ins>
          </w:p>
        </w:tc>
        <w:tc>
          <w:tcPr>
            <w:tcW w:w="1496" w:type="dxa"/>
            <w:vMerge/>
          </w:tcPr>
          <w:p w:rsidR="00EA346D" w:rsidRDefault="00EA346D" w:rsidP="002A1513">
            <w:pPr>
              <w:rPr>
                <w:ins w:id="659" w:author="Rodermund, Friedhelm, Vodafone DE" w:date="2013-02-26T18:23:00Z"/>
              </w:rPr>
            </w:pPr>
          </w:p>
        </w:tc>
        <w:tc>
          <w:tcPr>
            <w:tcW w:w="4075" w:type="dxa"/>
          </w:tcPr>
          <w:p w:rsidR="00EA346D" w:rsidRDefault="00EA346D" w:rsidP="002A1513">
            <w:pPr>
              <w:rPr>
                <w:ins w:id="660" w:author="Rodermund, Friedhelm, Vodafone DE" w:date="2013-02-26T18:23:00Z"/>
              </w:rPr>
            </w:pPr>
            <w:ins w:id="661" w:author="Rodermund, Friedhelm, Vodafone DE" w:date="2013-02-26T18:23:00Z">
              <w:r>
                <w:t>Value as a JSON string for all other resource data types.</w:t>
              </w:r>
            </w:ins>
          </w:p>
        </w:tc>
      </w:tr>
    </w:tbl>
    <w:p w:rsidR="00EA346D" w:rsidRDefault="00EA346D" w:rsidP="00F2110E"/>
    <w:p w:rsidR="00F2110E" w:rsidRDefault="00F2110E" w:rsidP="00F2110E"/>
    <w:p w:rsidR="00F2110E" w:rsidRPr="005E7A20" w:rsidDel="00EA346D" w:rsidRDefault="00F2110E" w:rsidP="00F2110E">
      <w:pPr>
        <w:pStyle w:val="Code"/>
        <w:rPr>
          <w:del w:id="662" w:author="Rodermund, Friedhelm, Vodafone DE" w:date="2013-02-26T18:23:00Z"/>
          <w:sz w:val="18"/>
        </w:rPr>
      </w:pPr>
      <w:del w:id="663" w:author="Rodermund, Friedhelm, Vodafone DE" w:date="2013-02-26T18:23:00Z">
        <w:r w:rsidRPr="005E7A20" w:rsidDel="00EA346D">
          <w:rPr>
            <w:sz w:val="18"/>
          </w:rPr>
          <w:delText>{</w:delText>
        </w:r>
        <w:r w:rsidDel="00EA346D">
          <w:rPr>
            <w:sz w:val="18"/>
          </w:rPr>
          <w:delText xml:space="preserve">  </w:delText>
        </w:r>
        <w:r w:rsidRPr="005E7A20" w:rsidDel="00EA346D">
          <w:rPr>
            <w:sz w:val="18"/>
          </w:rPr>
          <w:delText>"</w:delText>
        </w:r>
        <w:r w:rsidDel="00EA346D">
          <w:rPr>
            <w:sz w:val="18"/>
          </w:rPr>
          <w:delText>&lt;Resource ID&gt;":</w:delText>
        </w:r>
        <w:r w:rsidRPr="005E7A20" w:rsidDel="00EA346D">
          <w:rPr>
            <w:sz w:val="18"/>
          </w:rPr>
          <w:delText>"</w:delText>
        </w:r>
        <w:r w:rsidDel="00EA346D">
          <w:rPr>
            <w:sz w:val="18"/>
          </w:rPr>
          <w:delText>&lt;Value&gt;",</w:delText>
        </w:r>
      </w:del>
    </w:p>
    <w:p w:rsidR="00F2110E" w:rsidDel="00EA346D" w:rsidRDefault="00F2110E" w:rsidP="00F2110E">
      <w:pPr>
        <w:pStyle w:val="Code"/>
        <w:rPr>
          <w:del w:id="664" w:author="Rodermund, Friedhelm, Vodafone DE" w:date="2013-02-26T18:23:00Z"/>
          <w:sz w:val="18"/>
        </w:rPr>
      </w:pPr>
      <w:del w:id="665" w:author="Rodermund, Friedhelm, Vodafone DE" w:date="2013-02-26T18:23:00Z">
        <w:r w:rsidDel="00EA346D">
          <w:rPr>
            <w:sz w:val="18"/>
          </w:rPr>
          <w:delText xml:space="preserve">  </w:delText>
        </w:r>
        <w:r w:rsidRPr="005E7A20" w:rsidDel="00EA346D">
          <w:rPr>
            <w:sz w:val="18"/>
          </w:rPr>
          <w:delText>"</w:delText>
        </w:r>
        <w:r w:rsidDel="00EA346D">
          <w:rPr>
            <w:sz w:val="18"/>
          </w:rPr>
          <w:delText>&lt;Resource ID&gt;":</w:delText>
        </w:r>
        <w:r w:rsidRPr="005E7A20" w:rsidDel="00EA346D">
          <w:rPr>
            <w:sz w:val="18"/>
          </w:rPr>
          <w:delText>"</w:delText>
        </w:r>
        <w:r w:rsidDel="00EA346D">
          <w:rPr>
            <w:sz w:val="18"/>
          </w:rPr>
          <w:delText>&lt;Value&gt;",</w:delText>
        </w:r>
      </w:del>
    </w:p>
    <w:p w:rsidR="00F2110E" w:rsidDel="00EA346D" w:rsidRDefault="00F2110E" w:rsidP="00F2110E">
      <w:pPr>
        <w:pStyle w:val="Code"/>
        <w:rPr>
          <w:del w:id="666" w:author="Rodermund, Friedhelm, Vodafone DE" w:date="2013-02-26T18:23:00Z"/>
          <w:sz w:val="18"/>
        </w:rPr>
      </w:pPr>
      <w:del w:id="667" w:author="Rodermund, Friedhelm, Vodafone DE" w:date="2013-02-26T18:23:00Z">
        <w:r w:rsidDel="00EA346D">
          <w:rPr>
            <w:sz w:val="18"/>
          </w:rPr>
          <w:delText xml:space="preserve">  </w:delText>
        </w:r>
        <w:r w:rsidRPr="005E7A20" w:rsidDel="00EA346D">
          <w:rPr>
            <w:sz w:val="18"/>
          </w:rPr>
          <w:delText>"</w:delText>
        </w:r>
        <w:r w:rsidDel="00EA346D">
          <w:rPr>
            <w:sz w:val="18"/>
          </w:rPr>
          <w:delText>&lt;Resource ID&gt;":</w:delText>
        </w:r>
        <w:r w:rsidRPr="005E7A20" w:rsidDel="00EA346D">
          <w:rPr>
            <w:sz w:val="18"/>
          </w:rPr>
          <w:delText>"</w:delText>
        </w:r>
        <w:r w:rsidDel="00EA346D">
          <w:rPr>
            <w:sz w:val="18"/>
          </w:rPr>
          <w:delText>&lt;Value&gt;"</w:delText>
        </w:r>
      </w:del>
    </w:p>
    <w:p w:rsidR="00F2110E" w:rsidDel="00EA346D" w:rsidRDefault="00F2110E" w:rsidP="00F2110E">
      <w:pPr>
        <w:pStyle w:val="Code"/>
        <w:rPr>
          <w:del w:id="668" w:author="Rodermund, Friedhelm, Vodafone DE" w:date="2013-02-26T18:23:00Z"/>
        </w:rPr>
      </w:pPr>
      <w:del w:id="669" w:author="Rodermund, Friedhelm, Vodafone DE" w:date="2013-02-26T18:23:00Z">
        <w:r w:rsidRPr="005E7A20" w:rsidDel="00EA346D">
          <w:rPr>
            <w:sz w:val="18"/>
          </w:rPr>
          <w:delText>}</w:delText>
        </w:r>
      </w:del>
    </w:p>
    <w:p w:rsidR="00EA346D" w:rsidRDefault="00EA346D" w:rsidP="00EA346D">
      <w:pPr>
        <w:rPr>
          <w:ins w:id="670" w:author="Rodermund, Friedhelm, Vodafone DE" w:date="2013-02-26T18:24:00Z"/>
        </w:rPr>
      </w:pPr>
      <w:ins w:id="671" w:author="Rodermund, Friedhelm, Vodafone DE" w:date="2013-02-26T18:24:00Z">
        <w:r>
          <w:t>Editorial note: the format for UNIX time to be defined</w:t>
        </w:r>
      </w:ins>
    </w:p>
    <w:p w:rsidR="00EA346D" w:rsidRDefault="00EA346D" w:rsidP="00EA346D">
      <w:pPr>
        <w:rPr>
          <w:ins w:id="672" w:author="Rodermund, Friedhelm, Vodafone DE" w:date="2013-02-26T18:24:00Z"/>
        </w:rPr>
      </w:pPr>
      <w:ins w:id="673" w:author="Rodermund, Friedhelm, Vodafone DE" w:date="2013-02-26T18:24:00Z">
        <w:r>
          <w:t>Editorial note: the time format (integer) to be defined for the base time.</w:t>
        </w:r>
      </w:ins>
    </w:p>
    <w:p w:rsidR="00EA346D" w:rsidRDefault="00EA346D" w:rsidP="00F2110E">
      <w:pPr>
        <w:rPr>
          <w:ins w:id="674" w:author="Rodermund, Friedhelm, Vodafone DE" w:date="2013-02-26T18:24:00Z"/>
        </w:rPr>
      </w:pPr>
    </w:p>
    <w:p w:rsidR="00EA346D" w:rsidRDefault="00EA346D" w:rsidP="00F2110E">
      <w:pPr>
        <w:rPr>
          <w:ins w:id="675" w:author="Rodermund, Friedhelm, Vodafone DE" w:date="2013-02-26T18:24:00Z"/>
        </w:rPr>
      </w:pPr>
    </w:p>
    <w:p w:rsidR="00F2110E" w:rsidRDefault="00F2110E" w:rsidP="00F2110E">
      <w:r>
        <w:t xml:space="preserve">For example a request to </w:t>
      </w:r>
      <w:del w:id="676" w:author="Rodermund, Friedhelm, Vodafone DE" w:date="2013-02-26T18:25:00Z">
        <w:r w:rsidRPr="004133AB" w:rsidDel="00EA346D">
          <w:rPr>
            <w:rFonts w:eastAsia="Malgun Gothic" w:hint="eastAsia"/>
            <w:lang w:eastAsia="ko-KR"/>
          </w:rPr>
          <w:delText>Object Instance of</w:delText>
        </w:r>
      </w:del>
      <w:ins w:id="677" w:author="Rodermund, Friedhelm, Vodafone DE" w:date="2013-02-26T18:25:00Z">
        <w:r w:rsidR="00EA346D">
          <w:rPr>
            <w:rFonts w:eastAsia="Malgun Gothic"/>
            <w:lang w:eastAsia="ko-KR"/>
          </w:rPr>
          <w:t>Example</w:t>
        </w:r>
      </w:ins>
      <w:r w:rsidRPr="004133AB">
        <w:rPr>
          <w:rFonts w:eastAsia="Malgun Gothic" w:hint="eastAsia"/>
          <w:lang w:eastAsia="ko-KR"/>
        </w:rPr>
        <w:t xml:space="preserve"> </w:t>
      </w:r>
      <w:r>
        <w:t xml:space="preserve">Object </w:t>
      </w:r>
      <w:ins w:id="678" w:author="Rodermund, Friedhelm, Vodafone DE" w:date="2013-02-26T18:25:00Z">
        <w:r w:rsidR="00EA346D">
          <w:t>2</w:t>
        </w:r>
      </w:ins>
      <w:del w:id="679" w:author="Rodermund, Friedhelm, Vodafone DE" w:date="2013-02-26T18:25:00Z">
        <w:r w:rsidDel="00EA346D">
          <w:delText>3</w:delText>
        </w:r>
      </w:del>
      <w:r>
        <w:t xml:space="preserve"> </w:t>
      </w:r>
      <w:ins w:id="680" w:author="Rodermund, Friedhelm, Vodafone DE" w:date="2013-02-26T18:25:00Z">
        <w:r w:rsidR="00EA346D">
          <w:t xml:space="preserve">Instance 1 (Read /2/1) </w:t>
        </w:r>
      </w:ins>
      <w:r>
        <w:t>in the example would return the following JSON payload:</w:t>
      </w:r>
    </w:p>
    <w:p w:rsidR="00F2110E" w:rsidRDefault="00F2110E" w:rsidP="00F2110E"/>
    <w:p w:rsidR="00F2110E" w:rsidRPr="005E7A20" w:rsidDel="00EA346D" w:rsidRDefault="00F2110E" w:rsidP="00F2110E">
      <w:pPr>
        <w:pStyle w:val="Code"/>
        <w:rPr>
          <w:del w:id="681" w:author="Rodermund, Friedhelm, Vodafone DE" w:date="2013-02-26T18:26:00Z"/>
          <w:sz w:val="18"/>
        </w:rPr>
      </w:pPr>
      <w:del w:id="682" w:author="Rodermund, Friedhelm, Vodafone DE" w:date="2013-02-26T18:26:00Z">
        <w:r w:rsidRPr="005E7A20" w:rsidDel="00EA346D">
          <w:rPr>
            <w:sz w:val="18"/>
          </w:rPr>
          <w:delText>{</w:delText>
        </w:r>
        <w:r w:rsidDel="00EA346D">
          <w:rPr>
            <w:sz w:val="18"/>
          </w:rPr>
          <w:delText xml:space="preserve"> </w:delText>
        </w:r>
        <w:r w:rsidRPr="005E7A20" w:rsidDel="00EA346D">
          <w:rPr>
            <w:sz w:val="18"/>
          </w:rPr>
          <w:delText>"</w:delText>
        </w:r>
        <w:r w:rsidDel="00EA346D">
          <w:rPr>
            <w:sz w:val="18"/>
          </w:rPr>
          <w:delText>0":</w:delText>
        </w:r>
        <w:r w:rsidRPr="005E7A20" w:rsidDel="00EA346D">
          <w:rPr>
            <w:sz w:val="18"/>
          </w:rPr>
          <w:delText>"</w:delText>
        </w:r>
        <w:r w:rsidDel="00EA346D">
          <w:rPr>
            <w:sz w:val="18"/>
          </w:rPr>
          <w:delText>Open Mobile Alliance",</w:delText>
        </w:r>
      </w:del>
    </w:p>
    <w:p w:rsidR="00F2110E" w:rsidDel="00EA346D" w:rsidRDefault="00F2110E" w:rsidP="00F2110E">
      <w:pPr>
        <w:pStyle w:val="Code"/>
        <w:rPr>
          <w:del w:id="683" w:author="Rodermund, Friedhelm, Vodafone DE" w:date="2013-02-26T18:26:00Z"/>
          <w:sz w:val="18"/>
        </w:rPr>
      </w:pPr>
      <w:del w:id="684" w:author="Rodermund, Friedhelm, Vodafone DE" w:date="2013-02-26T18:26:00Z">
        <w:r w:rsidDel="00EA346D">
          <w:rPr>
            <w:sz w:val="18"/>
          </w:rPr>
          <w:delText xml:space="preserve">  </w:delText>
        </w:r>
        <w:r w:rsidRPr="005E7A20" w:rsidDel="00EA346D">
          <w:rPr>
            <w:sz w:val="18"/>
          </w:rPr>
          <w:delText>"</w:delText>
        </w:r>
        <w:r w:rsidDel="00EA346D">
          <w:rPr>
            <w:sz w:val="18"/>
          </w:rPr>
          <w:delText>1":</w:delText>
        </w:r>
        <w:r w:rsidRPr="005E7A20" w:rsidDel="00EA346D">
          <w:rPr>
            <w:sz w:val="18"/>
          </w:rPr>
          <w:delText>"</w:delText>
        </w:r>
        <w:r w:rsidDel="00EA346D">
          <w:rPr>
            <w:sz w:val="18"/>
          </w:rPr>
          <w:delText>LWM2M v1.0",</w:delText>
        </w:r>
      </w:del>
    </w:p>
    <w:p w:rsidR="00F2110E" w:rsidRPr="005E7A20" w:rsidDel="00EA346D" w:rsidRDefault="00F2110E" w:rsidP="00F2110E">
      <w:pPr>
        <w:pStyle w:val="Code"/>
        <w:rPr>
          <w:del w:id="685" w:author="Rodermund, Friedhelm, Vodafone DE" w:date="2013-02-26T18:26:00Z"/>
          <w:sz w:val="18"/>
        </w:rPr>
      </w:pPr>
      <w:del w:id="686" w:author="Rodermund, Friedhelm, Vodafone DE" w:date="2013-02-26T18:26:00Z">
        <w:r w:rsidDel="00EA346D">
          <w:rPr>
            <w:sz w:val="18"/>
          </w:rPr>
          <w:delText xml:space="preserve">  </w:delText>
        </w:r>
        <w:r w:rsidRPr="005E7A20" w:rsidDel="00EA346D">
          <w:rPr>
            <w:sz w:val="18"/>
          </w:rPr>
          <w:delText>"</w:delText>
        </w:r>
        <w:r w:rsidDel="00EA346D">
          <w:rPr>
            <w:sz w:val="18"/>
          </w:rPr>
          <w:delText>2":</w:delText>
        </w:r>
        <w:r w:rsidRPr="005E7A20" w:rsidDel="00EA346D">
          <w:rPr>
            <w:sz w:val="18"/>
          </w:rPr>
          <w:delText>"</w:delText>
        </w:r>
        <w:r w:rsidDel="00EA346D">
          <w:rPr>
            <w:sz w:val="18"/>
          </w:rPr>
          <w:delText>9347112"</w:delText>
        </w:r>
      </w:del>
    </w:p>
    <w:p w:rsidR="00F2110E" w:rsidRPr="005E7A20" w:rsidRDefault="00F2110E" w:rsidP="00F2110E">
      <w:pPr>
        <w:pStyle w:val="Code"/>
        <w:rPr>
          <w:sz w:val="18"/>
          <w:lang w:eastAsia="ko-KR"/>
        </w:rPr>
      </w:pPr>
      <w:del w:id="687" w:author="Rodermund, Friedhelm, Vodafone DE" w:date="2013-02-26T18:26:00Z">
        <w:r w:rsidRPr="005E7A20" w:rsidDel="00EA346D">
          <w:rPr>
            <w:sz w:val="18"/>
          </w:rPr>
          <w:delText>}</w:delText>
        </w:r>
      </w:del>
    </w:p>
    <w:p w:rsidR="00EA346D" w:rsidRPr="001C6E66" w:rsidRDefault="00EA346D" w:rsidP="00EA346D">
      <w:pPr>
        <w:pStyle w:val="Code"/>
        <w:rPr>
          <w:ins w:id="688" w:author="Rodermund, Friedhelm, Vodafone DE" w:date="2013-02-26T18:26:00Z"/>
          <w:sz w:val="18"/>
          <w:lang w:val="it-IT"/>
        </w:rPr>
      </w:pPr>
      <w:ins w:id="689" w:author="Rodermund, Friedhelm, Vodafone DE" w:date="2013-02-26T18:26:00Z">
        <w:r w:rsidRPr="001C6E66">
          <w:rPr>
            <w:sz w:val="18"/>
            <w:lang w:val="it-IT"/>
          </w:rPr>
          <w:t xml:space="preserve">{“e”:[ </w:t>
        </w:r>
      </w:ins>
    </w:p>
    <w:p w:rsidR="00EA346D" w:rsidRPr="001C6E66" w:rsidRDefault="00EA346D" w:rsidP="00EA346D">
      <w:pPr>
        <w:pStyle w:val="Code"/>
        <w:rPr>
          <w:ins w:id="690" w:author="Rodermund, Friedhelm, Vodafone DE" w:date="2013-02-26T18:26:00Z"/>
          <w:sz w:val="18"/>
          <w:lang w:val="it-IT"/>
        </w:rPr>
      </w:pPr>
      <w:ins w:id="691" w:author="Rodermund, Friedhelm, Vodafone DE" w:date="2013-02-26T18:26:00Z">
        <w:r w:rsidRPr="001C6E66">
          <w:rPr>
            <w:sz w:val="18"/>
            <w:lang w:val="it-IT"/>
          </w:rPr>
          <w:t xml:space="preserve">  {"n":"0","sv":"Open Mobile Alliance"},</w:t>
        </w:r>
      </w:ins>
    </w:p>
    <w:p w:rsidR="00EA346D" w:rsidRPr="001C6E66" w:rsidRDefault="00EA346D" w:rsidP="00EA346D">
      <w:pPr>
        <w:pStyle w:val="Code"/>
        <w:rPr>
          <w:ins w:id="692" w:author="Rodermund, Friedhelm, Vodafone DE" w:date="2013-02-26T18:26:00Z"/>
          <w:sz w:val="18"/>
          <w:lang w:val="it-IT"/>
        </w:rPr>
      </w:pPr>
      <w:ins w:id="693" w:author="Rodermund, Friedhelm, Vodafone DE" w:date="2013-02-26T18:26:00Z">
        <w:r w:rsidRPr="001C6E66">
          <w:rPr>
            <w:sz w:val="18"/>
            <w:lang w:val="it-IT"/>
          </w:rPr>
          <w:t xml:space="preserve">  {"n":"1","sv":"LWM2M v1.0"},</w:t>
        </w:r>
      </w:ins>
    </w:p>
    <w:p w:rsidR="00EA346D" w:rsidRPr="001C6E66" w:rsidRDefault="00EA346D" w:rsidP="00EA346D">
      <w:pPr>
        <w:pStyle w:val="Code"/>
        <w:rPr>
          <w:ins w:id="694" w:author="Rodermund, Friedhelm, Vodafone DE" w:date="2013-02-26T18:26:00Z"/>
          <w:sz w:val="18"/>
          <w:lang w:val="it-IT"/>
        </w:rPr>
      </w:pPr>
      <w:ins w:id="695" w:author="Rodermund, Friedhelm, Vodafone DE" w:date="2013-02-26T18:26:00Z">
        <w:r w:rsidRPr="001C6E66">
          <w:rPr>
            <w:sz w:val="18"/>
            <w:lang w:val="it-IT"/>
          </w:rPr>
          <w:t xml:space="preserve">  {"n":"2","sv":"9347112"}]</w:t>
        </w:r>
      </w:ins>
    </w:p>
    <w:p w:rsidR="00EA346D" w:rsidRPr="005E7A20" w:rsidRDefault="00EA346D" w:rsidP="00EA346D">
      <w:pPr>
        <w:pStyle w:val="Code"/>
        <w:rPr>
          <w:ins w:id="696" w:author="Rodermund, Friedhelm, Vodafone DE" w:date="2013-02-26T18:26:00Z"/>
          <w:sz w:val="18"/>
          <w:lang w:eastAsia="ko-KR"/>
        </w:rPr>
      </w:pPr>
      <w:ins w:id="697" w:author="Rodermund, Friedhelm, Vodafone DE" w:date="2013-02-26T18:26:00Z">
        <w:r w:rsidRPr="005E7A20">
          <w:rPr>
            <w:sz w:val="18"/>
          </w:rPr>
          <w:t>}</w:t>
        </w:r>
      </w:ins>
    </w:p>
    <w:p w:rsidR="00F2110E" w:rsidRDefault="00F2110E" w:rsidP="00F2110E"/>
    <w:p w:rsidR="00EA346D" w:rsidRDefault="00EA346D" w:rsidP="00EA346D">
      <w:pPr>
        <w:rPr>
          <w:ins w:id="698" w:author="Rodermund, Friedhelm, Vodafone DE" w:date="2013-02-26T18:27:00Z"/>
        </w:rPr>
      </w:pPr>
      <w:ins w:id="699" w:author="Rodermund, Friedhelm, Vodafone DE" w:date="2013-02-26T18:27:00Z">
        <w:r>
          <w:t xml:space="preserve">For example a notification about a </w:t>
        </w:r>
        <w:r>
          <w:rPr>
            <w:rFonts w:hint="eastAsia"/>
            <w:lang w:eastAsia="ko-KR"/>
          </w:rPr>
          <w:t>Resource</w:t>
        </w:r>
        <w:r>
          <w:t xml:space="preserve"> containing multiple historical representations of a temperature resource in the example could result in the following JSON payload:</w:t>
        </w:r>
      </w:ins>
    </w:p>
    <w:p w:rsidR="00EA346D" w:rsidRDefault="00EA346D" w:rsidP="00EA346D">
      <w:pPr>
        <w:rPr>
          <w:ins w:id="700" w:author="Rodermund, Friedhelm, Vodafone DE" w:date="2013-02-26T18:27:00Z"/>
        </w:rPr>
      </w:pPr>
    </w:p>
    <w:p w:rsidR="00EA346D" w:rsidRPr="00846DFE" w:rsidRDefault="00EA346D" w:rsidP="00EA346D">
      <w:pPr>
        <w:pStyle w:val="Code"/>
        <w:rPr>
          <w:ins w:id="701" w:author="Rodermund, Friedhelm, Vodafone DE" w:date="2013-02-26T18:27:00Z"/>
          <w:sz w:val="18"/>
          <w:lang w:val="de-DE"/>
        </w:rPr>
      </w:pPr>
      <w:ins w:id="702" w:author="Rodermund, Friedhelm, Vodafone DE" w:date="2013-02-26T18:27:00Z">
        <w:r w:rsidRPr="00846DFE">
          <w:rPr>
            <w:sz w:val="18"/>
            <w:lang w:val="de-DE"/>
          </w:rPr>
          <w:t xml:space="preserve">{“e”:[ </w:t>
        </w:r>
      </w:ins>
    </w:p>
    <w:p w:rsidR="00EA346D" w:rsidRPr="00846DFE" w:rsidRDefault="00EA346D" w:rsidP="00EA346D">
      <w:pPr>
        <w:pStyle w:val="Code"/>
        <w:rPr>
          <w:ins w:id="703" w:author="Rodermund, Friedhelm, Vodafone DE" w:date="2013-02-26T18:27:00Z"/>
          <w:sz w:val="18"/>
          <w:lang w:val="de-DE"/>
        </w:rPr>
      </w:pPr>
      <w:ins w:id="704" w:author="Rodermund, Friedhelm, Vodafone DE" w:date="2013-02-26T18:27:00Z">
        <w:r w:rsidRPr="00846DFE">
          <w:rPr>
            <w:sz w:val="18"/>
            <w:lang w:val="de-DE"/>
          </w:rPr>
          <w:t xml:space="preserve">  {"n":"1/2","v":"22.4","t":"-5"},</w:t>
        </w:r>
      </w:ins>
    </w:p>
    <w:p w:rsidR="00EA346D" w:rsidRPr="00846DFE" w:rsidRDefault="00EA346D" w:rsidP="00EA346D">
      <w:pPr>
        <w:pStyle w:val="Code"/>
        <w:rPr>
          <w:ins w:id="705" w:author="Rodermund, Friedhelm, Vodafone DE" w:date="2013-02-26T18:27:00Z"/>
          <w:sz w:val="18"/>
          <w:lang w:val="de-DE"/>
        </w:rPr>
      </w:pPr>
      <w:ins w:id="706" w:author="Rodermund, Friedhelm, Vodafone DE" w:date="2013-02-26T18:27:00Z">
        <w:r w:rsidRPr="00846DFE">
          <w:rPr>
            <w:sz w:val="18"/>
            <w:lang w:val="de-DE"/>
          </w:rPr>
          <w:t xml:space="preserve">  {"n":"1/2","v":"22.9","t":"-30"},</w:t>
        </w:r>
      </w:ins>
    </w:p>
    <w:p w:rsidR="00EA346D" w:rsidRPr="00846DFE" w:rsidRDefault="00EA346D" w:rsidP="00EA346D">
      <w:pPr>
        <w:pStyle w:val="Code"/>
        <w:rPr>
          <w:ins w:id="707" w:author="Rodermund, Friedhelm, Vodafone DE" w:date="2013-02-26T18:27:00Z"/>
          <w:sz w:val="18"/>
          <w:lang w:val="de-DE"/>
        </w:rPr>
      </w:pPr>
      <w:ins w:id="708" w:author="Rodermund, Friedhelm, Vodafone DE" w:date="2013-02-26T18:27:00Z">
        <w:r w:rsidRPr="00846DFE">
          <w:rPr>
            <w:sz w:val="18"/>
            <w:lang w:val="de-DE"/>
          </w:rPr>
          <w:t xml:space="preserve">  {"n":"1/2","v":"24.1","t":"-50"}],</w:t>
        </w:r>
      </w:ins>
    </w:p>
    <w:p w:rsidR="00EA346D" w:rsidRPr="005E7A20" w:rsidRDefault="00EA346D" w:rsidP="00EA346D">
      <w:pPr>
        <w:pStyle w:val="Code"/>
        <w:rPr>
          <w:ins w:id="709" w:author="Rodermund, Friedhelm, Vodafone DE" w:date="2013-02-26T18:27:00Z"/>
          <w:sz w:val="18"/>
        </w:rPr>
      </w:pPr>
      <w:ins w:id="710" w:author="Rodermund, Friedhelm, Vodafone DE" w:date="2013-02-26T18:27:00Z">
        <w:r w:rsidRPr="00846DFE">
          <w:rPr>
            <w:sz w:val="18"/>
            <w:lang w:val="de-DE"/>
          </w:rPr>
          <w:t xml:space="preserve"> </w:t>
        </w:r>
        <w:r w:rsidRPr="005E7A20">
          <w:rPr>
            <w:sz w:val="18"/>
          </w:rPr>
          <w:t>"</w:t>
        </w:r>
        <w:r>
          <w:rPr>
            <w:sz w:val="18"/>
          </w:rPr>
          <w:t>bt</w:t>
        </w:r>
        <w:r w:rsidRPr="005E7A20">
          <w:rPr>
            <w:sz w:val="18"/>
          </w:rPr>
          <w:t>"</w:t>
        </w:r>
        <w:r>
          <w:rPr>
            <w:sz w:val="18"/>
          </w:rPr>
          <w:t>:</w:t>
        </w:r>
        <w:r w:rsidRPr="005E7A20">
          <w:rPr>
            <w:sz w:val="18"/>
          </w:rPr>
          <w:t>"</w:t>
        </w:r>
        <w:r>
          <w:rPr>
            <w:sz w:val="18"/>
          </w:rPr>
          <w:t>25462634</w:t>
        </w:r>
        <w:r w:rsidRPr="005E7A20">
          <w:rPr>
            <w:sz w:val="18"/>
          </w:rPr>
          <w:t>"</w:t>
        </w:r>
      </w:ins>
    </w:p>
    <w:p w:rsidR="00EA346D" w:rsidRPr="005E7A20" w:rsidRDefault="00EA346D" w:rsidP="00EA346D">
      <w:pPr>
        <w:pStyle w:val="Code"/>
        <w:rPr>
          <w:ins w:id="711" w:author="Rodermund, Friedhelm, Vodafone DE" w:date="2013-02-26T18:27:00Z"/>
          <w:sz w:val="18"/>
          <w:lang w:eastAsia="ko-KR"/>
        </w:rPr>
      </w:pPr>
      <w:ins w:id="712" w:author="Rodermund, Friedhelm, Vodafone DE" w:date="2013-02-26T18:27:00Z">
        <w:r w:rsidRPr="005E7A20">
          <w:rPr>
            <w:sz w:val="18"/>
          </w:rPr>
          <w:t>}</w:t>
        </w:r>
      </w:ins>
    </w:p>
    <w:p w:rsidR="00EA346D" w:rsidRDefault="00EA346D" w:rsidP="00F2110E">
      <w:pPr>
        <w:rPr>
          <w:ins w:id="713" w:author="Rodermund, Friedhelm, Vodafone DE" w:date="2013-02-26T18:26:00Z"/>
        </w:rPr>
      </w:pPr>
    </w:p>
    <w:p w:rsidR="00EA346D" w:rsidRDefault="00EA346D" w:rsidP="00F2110E">
      <w:pPr>
        <w:rPr>
          <w:ins w:id="714" w:author="Rodermund, Friedhelm, Vodafone DE" w:date="2013-02-26T18:26:00Z"/>
        </w:rPr>
      </w:pPr>
    </w:p>
    <w:p w:rsidR="00F2110E" w:rsidDel="00EA346D" w:rsidRDefault="00F2110E" w:rsidP="00F2110E">
      <w:pPr>
        <w:rPr>
          <w:del w:id="715" w:author="Rodermund, Friedhelm, Vodafone DE" w:date="2013-02-26T18:20:00Z"/>
        </w:rPr>
      </w:pPr>
      <w:del w:id="716" w:author="Rodermund, Friedhelm, Vodafone DE" w:date="2013-02-26T18:20:00Z">
        <w:r w:rsidDel="00EA346D">
          <w:delText>The format when a Resource with multiple instances is requested follows the following syntax:</w:delText>
        </w:r>
      </w:del>
    </w:p>
    <w:p w:rsidR="00F2110E" w:rsidDel="00EA346D" w:rsidRDefault="00F2110E" w:rsidP="00F2110E">
      <w:pPr>
        <w:rPr>
          <w:del w:id="717" w:author="Rodermund, Friedhelm, Vodafone DE" w:date="2013-02-26T18:20:00Z"/>
        </w:rPr>
      </w:pPr>
    </w:p>
    <w:p w:rsidR="00F2110E" w:rsidDel="00EA346D" w:rsidRDefault="00F2110E" w:rsidP="00F2110E">
      <w:pPr>
        <w:pStyle w:val="Code"/>
        <w:rPr>
          <w:del w:id="718" w:author="Rodermund, Friedhelm, Vodafone DE" w:date="2013-02-26T18:20:00Z"/>
          <w:sz w:val="18"/>
        </w:rPr>
      </w:pPr>
      <w:del w:id="719" w:author="Rodermund, Friedhelm, Vodafone DE" w:date="2013-02-26T18:20:00Z">
        <w:r w:rsidRPr="005E7A20" w:rsidDel="00EA346D">
          <w:rPr>
            <w:sz w:val="18"/>
          </w:rPr>
          <w:delText>{</w:delText>
        </w:r>
        <w:r w:rsidDel="00EA346D">
          <w:rPr>
            <w:sz w:val="18"/>
          </w:rPr>
          <w:delText xml:space="preserve"> </w:delText>
        </w:r>
      </w:del>
    </w:p>
    <w:p w:rsidR="00F2110E" w:rsidRPr="005E7A20" w:rsidDel="00EA346D" w:rsidRDefault="00F2110E" w:rsidP="00F2110E">
      <w:pPr>
        <w:pStyle w:val="Code"/>
        <w:rPr>
          <w:del w:id="720" w:author="Rodermund, Friedhelm, Vodafone DE" w:date="2013-02-26T18:20:00Z"/>
          <w:sz w:val="18"/>
        </w:rPr>
      </w:pPr>
      <w:del w:id="721" w:author="Rodermund, Friedhelm, Vodafone DE" w:date="2013-02-26T18:20:00Z">
        <w:r w:rsidDel="00EA346D">
          <w:rPr>
            <w:sz w:val="18"/>
          </w:rPr>
          <w:delText xml:space="preserve">  </w:delText>
        </w:r>
        <w:r w:rsidRPr="005E7A20" w:rsidDel="00EA346D">
          <w:rPr>
            <w:sz w:val="18"/>
          </w:rPr>
          <w:delText>"</w:delText>
        </w:r>
        <w:r w:rsidDel="00EA346D">
          <w:rPr>
            <w:sz w:val="18"/>
          </w:rPr>
          <w:delText xml:space="preserve">&lt;Resource Instance </w:delText>
        </w:r>
        <w:r w:rsidDel="00EA346D">
          <w:rPr>
            <w:rFonts w:hint="eastAsia"/>
            <w:sz w:val="18"/>
            <w:lang w:eastAsia="ko-KR"/>
          </w:rPr>
          <w:delText>ID</w:delText>
        </w:r>
        <w:r w:rsidDel="00EA346D">
          <w:rPr>
            <w:sz w:val="18"/>
          </w:rPr>
          <w:delText>&gt;":</w:delText>
        </w:r>
        <w:r w:rsidRPr="005E7A20" w:rsidDel="00EA346D">
          <w:rPr>
            <w:sz w:val="18"/>
          </w:rPr>
          <w:delText>"</w:delText>
        </w:r>
        <w:r w:rsidDel="00EA346D">
          <w:rPr>
            <w:sz w:val="18"/>
          </w:rPr>
          <w:delText>&lt;Value&gt;",</w:delText>
        </w:r>
      </w:del>
    </w:p>
    <w:p w:rsidR="00F2110E" w:rsidDel="00EA346D" w:rsidRDefault="00F2110E" w:rsidP="00F2110E">
      <w:pPr>
        <w:pStyle w:val="Code"/>
        <w:rPr>
          <w:del w:id="722" w:author="Rodermund, Friedhelm, Vodafone DE" w:date="2013-02-26T18:20:00Z"/>
          <w:sz w:val="18"/>
        </w:rPr>
      </w:pPr>
      <w:del w:id="723" w:author="Rodermund, Friedhelm, Vodafone DE" w:date="2013-02-26T18:20:00Z">
        <w:r w:rsidDel="00EA346D">
          <w:rPr>
            <w:sz w:val="18"/>
          </w:rPr>
          <w:delText xml:space="preserve">  </w:delText>
        </w:r>
        <w:r w:rsidRPr="005E7A20" w:rsidDel="00EA346D">
          <w:rPr>
            <w:sz w:val="18"/>
          </w:rPr>
          <w:delText>"</w:delText>
        </w:r>
        <w:r w:rsidDel="00EA346D">
          <w:rPr>
            <w:sz w:val="18"/>
          </w:rPr>
          <w:delText xml:space="preserve">&lt;Resource Instance </w:delText>
        </w:r>
        <w:r w:rsidDel="00EA346D">
          <w:rPr>
            <w:rFonts w:hint="eastAsia"/>
            <w:sz w:val="18"/>
            <w:lang w:eastAsia="ko-KR"/>
          </w:rPr>
          <w:delText>ID</w:delText>
        </w:r>
        <w:r w:rsidDel="00EA346D">
          <w:rPr>
            <w:sz w:val="18"/>
          </w:rPr>
          <w:delText>&gt;":</w:delText>
        </w:r>
        <w:r w:rsidRPr="005E7A20" w:rsidDel="00EA346D">
          <w:rPr>
            <w:sz w:val="18"/>
          </w:rPr>
          <w:delText>"</w:delText>
        </w:r>
        <w:r w:rsidDel="00EA346D">
          <w:rPr>
            <w:sz w:val="18"/>
          </w:rPr>
          <w:delText>&lt;Value&gt;",</w:delText>
        </w:r>
      </w:del>
    </w:p>
    <w:p w:rsidR="00F2110E" w:rsidDel="00EA346D" w:rsidRDefault="00F2110E" w:rsidP="00F2110E">
      <w:pPr>
        <w:pStyle w:val="Code"/>
        <w:rPr>
          <w:del w:id="724" w:author="Rodermund, Friedhelm, Vodafone DE" w:date="2013-02-26T18:20:00Z"/>
          <w:sz w:val="18"/>
        </w:rPr>
      </w:pPr>
      <w:del w:id="725" w:author="Rodermund, Friedhelm, Vodafone DE" w:date="2013-02-26T18:20:00Z">
        <w:r w:rsidDel="00EA346D">
          <w:rPr>
            <w:sz w:val="18"/>
          </w:rPr>
          <w:delText xml:space="preserve">  </w:delText>
        </w:r>
        <w:r w:rsidRPr="005E7A20" w:rsidDel="00EA346D">
          <w:rPr>
            <w:sz w:val="18"/>
          </w:rPr>
          <w:delText>"</w:delText>
        </w:r>
        <w:r w:rsidDel="00EA346D">
          <w:rPr>
            <w:sz w:val="18"/>
          </w:rPr>
          <w:delText xml:space="preserve">&lt;Resource Instance </w:delText>
        </w:r>
        <w:r w:rsidDel="00EA346D">
          <w:rPr>
            <w:rFonts w:hint="eastAsia"/>
            <w:sz w:val="18"/>
            <w:lang w:eastAsia="ko-KR"/>
          </w:rPr>
          <w:delText>ID</w:delText>
        </w:r>
        <w:r w:rsidDel="00EA346D">
          <w:rPr>
            <w:sz w:val="18"/>
          </w:rPr>
          <w:delText>&gt;":</w:delText>
        </w:r>
        <w:r w:rsidRPr="005E7A20" w:rsidDel="00EA346D">
          <w:rPr>
            <w:sz w:val="18"/>
          </w:rPr>
          <w:delText>"</w:delText>
        </w:r>
        <w:r w:rsidDel="00EA346D">
          <w:rPr>
            <w:sz w:val="18"/>
          </w:rPr>
          <w:delText>&lt;Value&gt;"</w:delText>
        </w:r>
      </w:del>
    </w:p>
    <w:p w:rsidR="00F2110E" w:rsidRPr="005E7A20" w:rsidDel="00EA346D" w:rsidRDefault="00F2110E" w:rsidP="00F2110E">
      <w:pPr>
        <w:pStyle w:val="Code"/>
        <w:rPr>
          <w:del w:id="726" w:author="Rodermund, Friedhelm, Vodafone DE" w:date="2013-02-26T18:20:00Z"/>
          <w:sz w:val="18"/>
        </w:rPr>
      </w:pPr>
      <w:del w:id="727" w:author="Rodermund, Friedhelm, Vodafone DE" w:date="2013-02-26T18:20:00Z">
        <w:r w:rsidRPr="005E7A20" w:rsidDel="00EA346D">
          <w:rPr>
            <w:sz w:val="18"/>
          </w:rPr>
          <w:delText>}</w:delText>
        </w:r>
      </w:del>
    </w:p>
    <w:p w:rsidR="00F2110E" w:rsidDel="00EA346D" w:rsidRDefault="00F2110E" w:rsidP="00F2110E">
      <w:pPr>
        <w:rPr>
          <w:del w:id="728" w:author="Rodermund, Friedhelm, Vodafone DE" w:date="2013-02-26T18:20:00Z"/>
          <w:highlight w:val="yellow"/>
          <w:lang w:eastAsia="zh-CN"/>
        </w:rPr>
      </w:pPr>
    </w:p>
    <w:p w:rsidR="00F2110E" w:rsidRDefault="00F2110E" w:rsidP="00F2110E"/>
    <w:p w:rsidR="00F2110E" w:rsidRDefault="00F2110E" w:rsidP="00F2110E"/>
    <w:p w:rsidR="00F2110E" w:rsidRPr="005F5E65" w:rsidRDefault="00F2110E" w:rsidP="00F2110E">
      <w:pPr>
        <w:pStyle w:val="AltNormal"/>
      </w:pPr>
    </w:p>
    <w:p w:rsidR="00F2110E" w:rsidRPr="00E03FB9" w:rsidRDefault="00F2110E" w:rsidP="00F2110E">
      <w:pPr>
        <w:rPr>
          <w:lang w:eastAsia="ko-KR"/>
        </w:rPr>
      </w:pPr>
    </w:p>
    <w:p w:rsidR="00F2110E" w:rsidRPr="00AE3F56" w:rsidRDefault="00F2110E" w:rsidP="00F2110E">
      <w:pPr>
        <w:pStyle w:val="berschrift1"/>
        <w:rPr>
          <w:rFonts w:eastAsia="Malgun Gothic"/>
          <w:lang w:eastAsia="ko-KR"/>
        </w:rPr>
      </w:pPr>
      <w:bookmarkStart w:id="729" w:name="_Toc349673401"/>
      <w:r w:rsidRPr="00AE3F56">
        <w:rPr>
          <w:rFonts w:eastAsia="Malgun Gothic" w:hint="eastAsia"/>
          <w:lang w:eastAsia="ko-KR"/>
        </w:rPr>
        <w:lastRenderedPageBreak/>
        <w:t>Security Consideration</w:t>
      </w:r>
      <w:bookmarkEnd w:id="729"/>
    </w:p>
    <w:p w:rsidR="00F2110E" w:rsidRPr="00AE3F56" w:rsidRDefault="00F2110E" w:rsidP="00F2110E">
      <w:pPr>
        <w:pStyle w:val="berschrift2"/>
        <w:rPr>
          <w:rFonts w:eastAsia="Malgun Gothic"/>
          <w:lang w:eastAsia="ko-KR"/>
        </w:rPr>
      </w:pPr>
      <w:bookmarkStart w:id="730" w:name="_Toc349673402"/>
      <w:r w:rsidRPr="00AE3F56">
        <w:rPr>
          <w:rFonts w:eastAsia="Malgun Gothic" w:hint="eastAsia"/>
          <w:lang w:eastAsia="ko-KR"/>
        </w:rPr>
        <w:t>Channel Security</w:t>
      </w:r>
      <w:bookmarkEnd w:id="730"/>
    </w:p>
    <w:p w:rsidR="00F2110E" w:rsidRPr="00147113" w:rsidRDefault="00F2110E" w:rsidP="00F2110E">
      <w:pPr>
        <w:rPr>
          <w:rFonts w:eastAsia="Malgun Gothic"/>
          <w:lang w:val="en-US" w:eastAsia="ko-KR"/>
        </w:rPr>
      </w:pPr>
      <w:r w:rsidRPr="00147113">
        <w:rPr>
          <w:rFonts w:eastAsia="Malgun Gothic"/>
          <w:lang w:val="en-US" w:eastAsia="ko-KR"/>
        </w:rPr>
        <w:t xml:space="preserve">The LWM2M protocol is based on </w:t>
      </w:r>
      <w:r w:rsidRPr="00147113">
        <w:t xml:space="preserve">[CoAP] </w:t>
      </w:r>
      <w:r w:rsidRPr="00147113">
        <w:rPr>
          <w:rFonts w:eastAsia="Malgun Gothic"/>
          <w:lang w:val="en-US" w:eastAsia="ko-KR"/>
        </w:rPr>
        <w:t xml:space="preserve">principles. </w:t>
      </w:r>
      <w:r w:rsidRPr="00147113">
        <w:t xml:space="preserve">[CoAP] </w:t>
      </w:r>
      <w:r w:rsidRPr="00147113">
        <w:rPr>
          <w:rFonts w:eastAsia="Malgun Gothic"/>
          <w:lang w:val="en-US" w:eastAsia="ko-KR"/>
        </w:rPr>
        <w:t xml:space="preserve">runs over UDP. The UDP channel security is defined by  the </w:t>
      </w:r>
      <w:r w:rsidRPr="00147113">
        <w:t>Datagram Transport Layer Security (DTLS) [RFC6347]</w:t>
      </w:r>
      <w:r w:rsidRPr="00147113">
        <w:rPr>
          <w:rFonts w:eastAsia="Malgun Gothic"/>
          <w:lang w:val="en-US" w:eastAsia="ko-KR"/>
        </w:rPr>
        <w:t xml:space="preserve"> which is the equivalent of TLS v1.2 [RFC5246]  for HTTP.</w:t>
      </w:r>
    </w:p>
    <w:p w:rsidR="00F2110E" w:rsidRPr="00147113" w:rsidRDefault="00F2110E" w:rsidP="00F2110E">
      <w:pPr>
        <w:rPr>
          <w:rFonts w:eastAsia="Malgun Gothic"/>
          <w:lang w:val="en-US" w:eastAsia="ko-KR"/>
        </w:rPr>
      </w:pPr>
      <w:r w:rsidRPr="00147113">
        <w:rPr>
          <w:rFonts w:eastAsia="Malgun Gothic"/>
          <w:lang w:val="en-US" w:eastAsia="ko-KR"/>
        </w:rPr>
        <w:t xml:space="preserve">DTLS supports most of the Cipher Suites defined in TLS. (Refers to TLS Cipher Suite registry </w:t>
      </w:r>
      <w:hyperlink r:id="rId38" w:history="1">
        <w:r w:rsidRPr="00147113">
          <w:rPr>
            <w:rStyle w:val="Hyperlink"/>
            <w:rFonts w:eastAsia="Malgun Gothic"/>
            <w:lang w:val="en-US" w:eastAsia="ko-KR"/>
          </w:rPr>
          <w:t>http://www.iana.org/assignments/tls-parameters/tls-parameters.xml</w:t>
        </w:r>
      </w:hyperlink>
      <w:r w:rsidRPr="00147113">
        <w:rPr>
          <w:rFonts w:eastAsia="Malgun Gothic"/>
          <w:lang w:val="en-US" w:eastAsia="ko-KR"/>
        </w:rPr>
        <w:t>)</w:t>
      </w:r>
    </w:p>
    <w:p w:rsidR="00F2110E" w:rsidRPr="00147113" w:rsidRDefault="00F2110E" w:rsidP="00F2110E">
      <w:pPr>
        <w:rPr>
          <w:rFonts w:eastAsia="Malgun Gothic"/>
          <w:lang w:val="en-US" w:eastAsia="ko-KR"/>
        </w:rPr>
      </w:pPr>
      <w:r w:rsidRPr="00147113">
        <w:rPr>
          <w:rFonts w:eastAsia="Malgun Gothic"/>
          <w:lang w:val="en-US" w:eastAsia="ko-KR"/>
        </w:rPr>
        <w:t>Considering that every M2M devices can be managed by an LWM2M server the choice of Cipher Suites is not limited to the list defined in Section 9 of CoAP.</w:t>
      </w:r>
    </w:p>
    <w:p w:rsidR="00F2110E" w:rsidRPr="00147113" w:rsidRDefault="00F2110E" w:rsidP="00F2110E">
      <w:r w:rsidRPr="00147113">
        <w:t xml:space="preserve">The DTLS binding for [CoAP] is defined in Section 9 of [CoAP]. DTLS is a long-lived session based security solution for UDP. It provides a secure handshake with session key generation, mutual authentication, data integrity and confidentiality. DTLS is also used for authorization on individual [CoAP] resources. </w:t>
      </w:r>
    </w:p>
    <w:p w:rsidR="00F2110E" w:rsidRPr="00147113" w:rsidRDefault="00F2110E" w:rsidP="00F2110E">
      <w:pPr>
        <w:rPr>
          <w:lang w:eastAsia="ko-KR"/>
        </w:rPr>
      </w:pPr>
      <w:r w:rsidRPr="00147113">
        <w:t xml:space="preserve">An LWM2M </w:t>
      </w:r>
      <w:r w:rsidRPr="00147113">
        <w:rPr>
          <w:lang w:eastAsia="ko-KR"/>
        </w:rPr>
        <w:t>C</w:t>
      </w:r>
      <w:r w:rsidRPr="00147113">
        <w:t xml:space="preserve">lient and </w:t>
      </w:r>
      <w:r w:rsidRPr="00147113">
        <w:rPr>
          <w:lang w:eastAsia="ko-KR"/>
        </w:rPr>
        <w:t>S</w:t>
      </w:r>
      <w:r w:rsidRPr="00147113">
        <w:t>erver SHOULD keep a DTLS session in use as long as possible (even across sleep cycles).</w:t>
      </w:r>
    </w:p>
    <w:p w:rsidR="00F2110E" w:rsidRDefault="00F2110E" w:rsidP="00F2110E">
      <w:pPr>
        <w:rPr>
          <w:rFonts w:ascii="Arial" w:hAnsi="Arial" w:cs="Arial"/>
        </w:rPr>
      </w:pPr>
    </w:p>
    <w:p w:rsidR="00F2110E" w:rsidRDefault="00F2110E" w:rsidP="00F2110E">
      <w:pPr>
        <w:pStyle w:val="berschrift3"/>
        <w:numPr>
          <w:ilvl w:val="0"/>
          <w:numId w:val="0"/>
        </w:numPr>
      </w:pPr>
      <w:bookmarkStart w:id="731" w:name="_Toc349673403"/>
      <w:r>
        <w:t>8.1.1 Pre-Shared Keys</w:t>
      </w:r>
      <w:bookmarkEnd w:id="731"/>
    </w:p>
    <w:p w:rsidR="00F2110E" w:rsidRPr="00147113" w:rsidRDefault="00F2110E" w:rsidP="00F2110E">
      <w:r w:rsidRPr="00147113">
        <w:t>An LWM2M server MUST support the Pre-Shared Key mode of DTLS with the Cipher Suites below:</w:t>
      </w:r>
    </w:p>
    <w:p w:rsidR="00F2110E" w:rsidRPr="00147113" w:rsidRDefault="00F2110E" w:rsidP="00F2110E">
      <w:pPr>
        <w:numPr>
          <w:ilvl w:val="1"/>
          <w:numId w:val="14"/>
        </w:numPr>
        <w:spacing w:after="0"/>
      </w:pPr>
      <w:r w:rsidRPr="00147113">
        <w:t>TLS_PSK_WITH_AES_128_CCM_8 [RFC6655] as defined in Section 9.1.3.1 of [CoAP]</w:t>
      </w:r>
    </w:p>
    <w:p w:rsidR="00F2110E" w:rsidRPr="00147113" w:rsidRDefault="00F2110E" w:rsidP="00F2110E">
      <w:pPr>
        <w:numPr>
          <w:ilvl w:val="1"/>
          <w:numId w:val="14"/>
        </w:numPr>
        <w:spacing w:after="0"/>
      </w:pPr>
      <w:r w:rsidRPr="00147113">
        <w:t>TLS_PSK_WITH_AES_128_CBC_SHA256 as defined in [RFC5487]</w:t>
      </w:r>
    </w:p>
    <w:p w:rsidR="00F2110E" w:rsidRPr="00147113" w:rsidRDefault="00F2110E" w:rsidP="00F2110E">
      <w:r w:rsidRPr="00147113">
        <w:t>An LWM2M client MUST support the Pre-Shared Key mode of DTLS with at least one of the Cipher Suites specified above.</w:t>
      </w:r>
    </w:p>
    <w:p w:rsidR="00F2110E" w:rsidRPr="00147113" w:rsidRDefault="00F2110E" w:rsidP="00F2110E">
      <w:r w:rsidRPr="00147113">
        <w:t>The use of other Cipher Suites is OPTIONAL for LWM2M.</w:t>
      </w:r>
    </w:p>
    <w:p w:rsidR="00F2110E" w:rsidRPr="00147113" w:rsidRDefault="00F2110E" w:rsidP="00F2110E">
      <w:r w:rsidRPr="00147113">
        <w:t>For all Cipher Suites using AES in a LWM2M implementation the hashing functions SHALL NOT be  SHA-1. The use of SHA256 is recommended.</w:t>
      </w:r>
    </w:p>
    <w:p w:rsidR="00F2110E" w:rsidRPr="00147113" w:rsidRDefault="00F2110E" w:rsidP="00F2110E">
      <w:r w:rsidRPr="00147113">
        <w:t>An LWM2M client will negotiate with the LWM2M server the best method during the DTLS handshake for establishing the DTLS session.</w:t>
      </w:r>
    </w:p>
    <w:p w:rsidR="00F2110E" w:rsidRDefault="00F2110E" w:rsidP="00F2110E">
      <w:pPr>
        <w:rPr>
          <w:rFonts w:ascii="Arial" w:hAnsi="Arial" w:cs="Arial"/>
        </w:rPr>
      </w:pPr>
    </w:p>
    <w:p w:rsidR="00F2110E" w:rsidRDefault="00F2110E" w:rsidP="00F2110E">
      <w:pPr>
        <w:pStyle w:val="berschrift3"/>
        <w:numPr>
          <w:ilvl w:val="0"/>
          <w:numId w:val="0"/>
        </w:numPr>
      </w:pPr>
      <w:bookmarkStart w:id="732" w:name="_Toc349673404"/>
      <w:r>
        <w:t>8.1.2 Raw Public Keys Certificates</w:t>
      </w:r>
      <w:bookmarkEnd w:id="732"/>
    </w:p>
    <w:p w:rsidR="00F2110E" w:rsidRPr="00147113" w:rsidRDefault="00F2110E" w:rsidP="00F2110E">
      <w:r w:rsidRPr="00147113">
        <w:t>If an LWM2M server supports Raw Public Keys Certificates it MUST support the Cipher Suites below :</w:t>
      </w:r>
    </w:p>
    <w:p w:rsidR="00F2110E" w:rsidRPr="00147113" w:rsidRDefault="00F2110E" w:rsidP="00F2110E"/>
    <w:p w:rsidR="00F2110E" w:rsidRPr="00147113" w:rsidRDefault="00F2110E" w:rsidP="00F2110E">
      <w:pPr>
        <w:numPr>
          <w:ilvl w:val="0"/>
          <w:numId w:val="15"/>
        </w:numPr>
        <w:spacing w:after="0"/>
      </w:pPr>
      <w:r w:rsidRPr="00147113">
        <w:t>TLS_ECDHE_ECDSA_WITH_AES_128_CCM_8 as defined in Section 9.1.3.2 of [CoAP].</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Raw Public Keys Certificates it MUST support at least one of the above Cipher Suites.</w:t>
      </w:r>
    </w:p>
    <w:p w:rsidR="00F2110E" w:rsidRPr="00147113" w:rsidRDefault="00F2110E" w:rsidP="00F2110E">
      <w:r w:rsidRPr="00147113">
        <w:t>For ECDHE and ECDSA, SHA-1 SHALL NOT be used and the minimum key length SHALL be 256 bits</w:t>
      </w:r>
    </w:p>
    <w:p w:rsidR="00F2110E" w:rsidRPr="00147113" w:rsidRDefault="00F2110E" w:rsidP="00F2110E">
      <w:r w:rsidRPr="00147113">
        <w:t>The use of other Cipher Suites is OPTIONAL for LWM2M.</w:t>
      </w:r>
    </w:p>
    <w:p w:rsidR="00F2110E" w:rsidRDefault="00F2110E" w:rsidP="00F2110E">
      <w:pPr>
        <w:rPr>
          <w:rFonts w:ascii="Arial" w:hAnsi="Arial" w:cs="Arial"/>
        </w:rPr>
      </w:pPr>
    </w:p>
    <w:p w:rsidR="00F2110E" w:rsidRDefault="00F2110E" w:rsidP="00F2110E">
      <w:pPr>
        <w:pStyle w:val="berschrift3"/>
        <w:numPr>
          <w:ilvl w:val="0"/>
          <w:numId w:val="0"/>
        </w:numPr>
      </w:pPr>
      <w:bookmarkStart w:id="733" w:name="_Toc349673405"/>
      <w:r>
        <w:t>8.1.3 X509 Certificates</w:t>
      </w:r>
      <w:bookmarkEnd w:id="733"/>
    </w:p>
    <w:p w:rsidR="00F2110E" w:rsidRPr="00147113" w:rsidRDefault="00F2110E" w:rsidP="00F2110E">
      <w:r w:rsidRPr="00147113">
        <w:t>If an LWM2M server supports X509 Certificates it MUST support the Cipher Suites below :</w:t>
      </w:r>
    </w:p>
    <w:p w:rsidR="00F2110E" w:rsidRPr="00147113" w:rsidRDefault="00F2110E" w:rsidP="00F2110E">
      <w:pPr>
        <w:numPr>
          <w:ilvl w:val="0"/>
          <w:numId w:val="15"/>
        </w:numPr>
        <w:spacing w:after="0"/>
      </w:pPr>
      <w:r w:rsidRPr="00147113">
        <w:t>TLS_ECDHE_ECDSA_WITH_AES_128_CCM_8  as defined in Section 9.1.3.3 of [CoAP].</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X509 Certificates it MUST support at least one of the above Cipher Suites.</w:t>
      </w:r>
    </w:p>
    <w:p w:rsidR="00F2110E" w:rsidRPr="00147113" w:rsidRDefault="00F2110E" w:rsidP="00F2110E">
      <w:r w:rsidRPr="00147113">
        <w:lastRenderedPageBreak/>
        <w:t>For ECDHE and ECDSA, SHA-1 SHALL NOT be used and the minimum key length SHALL be 256 bits.</w:t>
      </w:r>
    </w:p>
    <w:p w:rsidR="00F2110E" w:rsidRPr="00147113" w:rsidRDefault="00F2110E" w:rsidP="00F2110E">
      <w:r w:rsidRPr="00147113">
        <w:t>The use of other Cipher Suites is OPTIONAL for LWM2M.</w:t>
      </w:r>
    </w:p>
    <w:p w:rsidR="00F2110E" w:rsidRPr="005A0530" w:rsidRDefault="00F2110E" w:rsidP="00F2110E">
      <w:pPr>
        <w:rPr>
          <w:rFonts w:eastAsia="Malgun Gothic"/>
          <w:lang w:eastAsia="ko-KR"/>
        </w:rPr>
      </w:pPr>
    </w:p>
    <w:p w:rsidR="00F2110E" w:rsidRDefault="00F2110E" w:rsidP="00F2110E">
      <w:pPr>
        <w:pStyle w:val="berschrift2"/>
        <w:rPr>
          <w:rFonts w:eastAsia="Malgun Gothic"/>
          <w:lang w:eastAsia="ko-KR"/>
        </w:rPr>
      </w:pPr>
      <w:bookmarkStart w:id="734" w:name="_Toc349673406"/>
      <w:r>
        <w:rPr>
          <w:rFonts w:eastAsia="Malgun Gothic" w:hint="eastAsia"/>
          <w:lang w:eastAsia="ko-KR"/>
        </w:rPr>
        <w:t>Access Control</w:t>
      </w:r>
      <w:bookmarkEnd w:id="734"/>
    </w:p>
    <w:p w:rsidR="00F2110E" w:rsidRPr="00A248AB" w:rsidRDefault="00F2110E" w:rsidP="00F2110E">
      <w:pPr>
        <w:pStyle w:val="berschrift3"/>
        <w:rPr>
          <w:rFonts w:eastAsia="Malgun Gothic"/>
          <w:lang w:eastAsia="ko-KR"/>
        </w:rPr>
      </w:pPr>
      <w:bookmarkStart w:id="735" w:name="_Toc349673407"/>
      <w:r>
        <w:rPr>
          <w:rFonts w:hint="eastAsia"/>
          <w:lang w:eastAsia="ko-KR"/>
        </w:rPr>
        <w:t xml:space="preserve">Access </w:t>
      </w:r>
      <w:r w:rsidRPr="00A248AB">
        <w:rPr>
          <w:rFonts w:eastAsia="Malgun Gothic" w:hint="eastAsia"/>
          <w:lang w:eastAsia="ko-KR"/>
        </w:rPr>
        <w:t>Control List (ACL)</w:t>
      </w:r>
      <w:bookmarkEnd w:id="735"/>
    </w:p>
    <w:p w:rsidR="00F2110E" w:rsidRDefault="00F2110E" w:rsidP="00F2110E">
      <w:pPr>
        <w:rPr>
          <w:rFonts w:eastAsia="Malgun Gothic"/>
          <w:lang w:eastAsia="ko-KR"/>
        </w:rPr>
      </w:pPr>
      <w:r w:rsidRPr="007F7FD5">
        <w:rPr>
          <w:rFonts w:eastAsia="Malgun Gothic" w:hint="eastAsia"/>
          <w:lang w:eastAsia="ko-KR"/>
        </w:rPr>
        <w:t xml:space="preserve">To authorize the </w:t>
      </w:r>
      <w:r>
        <w:rPr>
          <w:rFonts w:eastAsia="Malgun Gothic" w:hint="eastAsia"/>
          <w:lang w:eastAsia="ko-KR"/>
        </w:rPr>
        <w:t xml:space="preserve">logical </w:t>
      </w:r>
      <w:r w:rsidRPr="007F7FD5">
        <w:rPr>
          <w:rFonts w:eastAsia="Malgun Gothic" w:hint="eastAsia"/>
          <w:lang w:eastAsia="ko-KR"/>
        </w:rPr>
        <w:t xml:space="preserve">operation sent from the LWM2M Server, the LWM2M Client uses </w:t>
      </w:r>
      <w:r>
        <w:rPr>
          <w:rFonts w:eastAsia="Malgun Gothic" w:hint="eastAsia"/>
          <w:lang w:eastAsia="ko-KR"/>
        </w:rPr>
        <w:t>Access Control List (</w:t>
      </w:r>
      <w:r w:rsidRPr="007F7FD5">
        <w:rPr>
          <w:rFonts w:eastAsia="Malgun Gothic" w:hint="eastAsia"/>
          <w:lang w:eastAsia="ko-KR"/>
        </w:rPr>
        <w:t>ACL</w:t>
      </w:r>
      <w:r>
        <w:rPr>
          <w:rFonts w:eastAsia="Malgun Gothic" w:hint="eastAsia"/>
          <w:lang w:eastAsia="ko-KR"/>
        </w:rPr>
        <w:t>)</w:t>
      </w:r>
      <w:r w:rsidRPr="007F7FD5">
        <w:rPr>
          <w:rFonts w:eastAsia="Malgun Gothic" w:hint="eastAsia"/>
          <w:lang w:eastAsia="ko-KR"/>
        </w:rPr>
        <w:t xml:space="preserve"> to determine which the LWM2M Server </w:t>
      </w:r>
      <w:r>
        <w:rPr>
          <w:rFonts w:eastAsia="Malgun Gothic" w:hint="eastAsia"/>
          <w:lang w:eastAsia="ko-KR"/>
        </w:rPr>
        <w:t xml:space="preserve">can do which logical operations on the resources in the LWM2M Client. ACL is stored in Access Control Object Instance and </w:t>
      </w:r>
      <w:r w:rsidRPr="007F7FD5">
        <w:rPr>
          <w:rFonts w:eastAsia="Malgun Gothic" w:hint="eastAsia"/>
          <w:lang w:eastAsia="ko-KR"/>
        </w:rPr>
        <w:t xml:space="preserve">ACL is assigned per </w:t>
      </w:r>
      <w:r>
        <w:rPr>
          <w:rFonts w:eastAsia="Malgun Gothic" w:hint="eastAsia"/>
          <w:lang w:eastAsia="ko-KR"/>
        </w:rPr>
        <w:t>Object Instance</w:t>
      </w:r>
      <w:r w:rsidRPr="007F7FD5">
        <w:rPr>
          <w:rFonts w:eastAsia="Malgun Gothic" w:hint="eastAsia"/>
          <w:lang w:eastAsia="ko-KR"/>
        </w:rPr>
        <w:t xml:space="preserve"> </w:t>
      </w:r>
      <w:r w:rsidRPr="003A63E5">
        <w:rPr>
          <w:rFonts w:eastAsia="Malgun Gothic" w:hint="eastAsia"/>
          <w:lang w:eastAsia="ko-KR"/>
        </w:rPr>
        <w:t>and the ACL value is applied to all the Resou</w:t>
      </w:r>
      <w:r w:rsidRPr="005A0530">
        <w:rPr>
          <w:rFonts w:eastAsia="Malgun Gothic" w:hint="eastAsia"/>
          <w:lang w:eastAsia="ko-KR"/>
        </w:rPr>
        <w:t xml:space="preserve">rces </w:t>
      </w:r>
      <w:r w:rsidRPr="00B33DCD">
        <w:rPr>
          <w:rFonts w:eastAsia="Malgun Gothic" w:hint="eastAsia"/>
          <w:lang w:eastAsia="ko-KR"/>
        </w:rPr>
        <w:t xml:space="preserve">which </w:t>
      </w:r>
      <w:r w:rsidRPr="00B33DCD">
        <w:rPr>
          <w:rFonts w:eastAsia="Malgun Gothic"/>
          <w:lang w:eastAsia="ko-KR"/>
        </w:rPr>
        <w:t>belong</w:t>
      </w:r>
      <w:r w:rsidRPr="000F787B">
        <w:rPr>
          <w:rFonts w:eastAsia="Malgun Gothic" w:hint="eastAsia"/>
          <w:lang w:eastAsia="ko-KR"/>
        </w:rPr>
        <w:t xml:space="preserve"> to the </w:t>
      </w:r>
      <w:r>
        <w:rPr>
          <w:rFonts w:eastAsia="Malgun Gothic" w:hint="eastAsia"/>
          <w:lang w:eastAsia="ko-KR"/>
        </w:rPr>
        <w:t>Object Instance</w:t>
      </w:r>
      <w:r w:rsidRPr="000F787B">
        <w:rPr>
          <w:rFonts w:eastAsia="Malgun Gothic" w:hint="eastAsia"/>
          <w:lang w:eastAsia="ko-KR"/>
        </w:rPr>
        <w:t>.</w:t>
      </w:r>
    </w:p>
    <w:p w:rsidR="00F2110E" w:rsidRDefault="00F2110E" w:rsidP="00F2110E">
      <w:pPr>
        <w:rPr>
          <w:rFonts w:eastAsia="Malgun Gothic"/>
          <w:lang w:eastAsia="ko-KR"/>
        </w:rPr>
      </w:pPr>
    </w:p>
    <w:p w:rsidR="00F2110E" w:rsidRDefault="00F2110E" w:rsidP="00F2110E">
      <w:pPr>
        <w:rPr>
          <w:rFonts w:eastAsia="Malgun Gothic"/>
          <w:lang w:eastAsia="ko-KR"/>
        </w:rPr>
      </w:pPr>
      <w:r w:rsidRPr="003A63E5">
        <w:rPr>
          <w:rFonts w:eastAsia="Malgun Gothic" w:hint="eastAsia"/>
          <w:lang w:eastAsia="ko-KR"/>
        </w:rPr>
        <w:t xml:space="preserve">ACL </w:t>
      </w:r>
      <w:r>
        <w:rPr>
          <w:rFonts w:eastAsia="Malgun Gothic" w:hint="eastAsia"/>
          <w:lang w:eastAsia="ko-KR"/>
        </w:rPr>
        <w:t>Resource has</w:t>
      </w:r>
      <w:r w:rsidRPr="003A63E5">
        <w:rPr>
          <w:rFonts w:eastAsia="Malgun Gothic" w:hint="eastAsia"/>
          <w:lang w:eastAsia="ko-KR"/>
        </w:rPr>
        <w:t xml:space="preserve"> </w:t>
      </w:r>
      <w:r>
        <w:rPr>
          <w:rFonts w:eastAsia="Malgun Gothic" w:hint="eastAsia"/>
          <w:lang w:eastAsia="ko-KR"/>
        </w:rPr>
        <w:t xml:space="preserve">list of Resource Instances called ACL entry consisting of </w:t>
      </w:r>
      <w:r>
        <w:rPr>
          <w:rFonts w:eastAsia="Malgun Gothic"/>
          <w:lang w:eastAsia="ko-KR"/>
        </w:rPr>
        <w:t>Short Server ID</w:t>
      </w:r>
      <w:r w:rsidRPr="003A63E5">
        <w:rPr>
          <w:rFonts w:eastAsia="Malgun Gothic" w:hint="eastAsia"/>
          <w:lang w:eastAsia="ko-KR"/>
        </w:rPr>
        <w:t xml:space="preserve"> and access right of the corresponding LWM2M Server. </w:t>
      </w:r>
      <w:r>
        <w:rPr>
          <w:rFonts w:eastAsia="Malgun Gothic" w:hint="eastAsia"/>
          <w:lang w:eastAsia="ko-KR"/>
        </w:rPr>
        <w:t xml:space="preserve">Using the Short Server ID instead of the </w:t>
      </w:r>
      <w:r>
        <w:rPr>
          <w:rFonts w:eastAsia="Malgun Gothic"/>
          <w:lang w:eastAsia="ko-KR"/>
        </w:rPr>
        <w:t xml:space="preserve">LWM2M </w:t>
      </w:r>
      <w:r>
        <w:rPr>
          <w:rFonts w:eastAsia="Malgun Gothic" w:hint="eastAsia"/>
          <w:lang w:eastAsia="ko-KR"/>
        </w:rPr>
        <w:t xml:space="preserve">Server </w:t>
      </w:r>
      <w:r>
        <w:rPr>
          <w:rFonts w:eastAsia="Malgun Gothic"/>
          <w:lang w:eastAsia="ko-KR"/>
        </w:rPr>
        <w:t>URI</w:t>
      </w:r>
      <w:r>
        <w:rPr>
          <w:rFonts w:eastAsia="Malgun Gothic" w:hint="eastAsia"/>
          <w:lang w:eastAsia="ko-KR"/>
        </w:rPr>
        <w:t xml:space="preserve"> can reduce the space overhead and increase the processing efficiencies. </w:t>
      </w:r>
      <w:r w:rsidRPr="003A63E5">
        <w:rPr>
          <w:rFonts w:eastAsia="Malgun Gothic"/>
          <w:lang w:eastAsia="ko-KR"/>
        </w:rPr>
        <w:t>T</w:t>
      </w:r>
      <w:r w:rsidRPr="003A63E5">
        <w:rPr>
          <w:rFonts w:eastAsia="Malgun Gothic" w:hint="eastAsia"/>
          <w:lang w:eastAsia="ko-KR"/>
        </w:rPr>
        <w:t xml:space="preserve">he access right is 1 byte and each bit of the access right represents whether the respective logical operation is authorized or not. For example, if </w:t>
      </w: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bit</w:t>
      </w:r>
      <w:r w:rsidRPr="003A63E5">
        <w:rPr>
          <w:rFonts w:eastAsia="Malgun Gothic" w:hint="eastAsia"/>
          <w:lang w:eastAsia="ko-KR"/>
        </w:rPr>
        <w:t xml:space="preserve"> of access right is 1, then the LWM2M Server is authorized to read </w:t>
      </w:r>
      <w:r>
        <w:rPr>
          <w:rFonts w:eastAsia="Malgun Gothic" w:hint="eastAsia"/>
          <w:lang w:eastAsia="ko-KR"/>
        </w:rPr>
        <w:t xml:space="preserve">all </w:t>
      </w:r>
      <w:r w:rsidRPr="003A63E5">
        <w:rPr>
          <w:rFonts w:eastAsia="Malgun Gothic" w:hint="eastAsia"/>
          <w:lang w:eastAsia="ko-KR"/>
        </w:rPr>
        <w:t xml:space="preserve">the Resources in the </w:t>
      </w:r>
      <w:r>
        <w:rPr>
          <w:rFonts w:eastAsia="Malgun Gothic" w:hint="eastAsia"/>
          <w:lang w:eastAsia="ko-KR"/>
        </w:rPr>
        <w:t>Object Instance</w:t>
      </w:r>
      <w:r w:rsidRPr="003A63E5">
        <w:rPr>
          <w:rFonts w:eastAsia="Malgun Gothic" w:hint="eastAsia"/>
          <w:lang w:eastAsia="ko-KR"/>
        </w:rPr>
        <w:t xml:space="preserve">. </w:t>
      </w:r>
      <w:r w:rsidRPr="003A63E5">
        <w:rPr>
          <w:rFonts w:eastAsia="Malgun Gothic"/>
          <w:lang w:eastAsia="ko-KR"/>
        </w:rPr>
        <w:t>D</w:t>
      </w:r>
      <w:r w:rsidRPr="003A63E5">
        <w:rPr>
          <w:rFonts w:eastAsia="Malgun Gothic" w:hint="eastAsia"/>
          <w:lang w:eastAsia="ko-KR"/>
        </w:rPr>
        <w:t xml:space="preserve">etail information of ACL is described in </w:t>
      </w:r>
      <w:r>
        <w:rPr>
          <w:rFonts w:eastAsia="Malgun Gothic" w:hint="eastAsia"/>
          <w:lang w:eastAsia="ko-KR"/>
        </w:rPr>
        <w:t>Appendix B.2</w:t>
      </w:r>
      <w:r w:rsidRPr="003A63E5">
        <w:rPr>
          <w:rFonts w:eastAsia="Malgun Gothic" w:hint="eastAsia"/>
          <w:lang w:eastAsia="ko-KR"/>
        </w:rPr>
        <w:t>.</w:t>
      </w:r>
      <w:r>
        <w:rPr>
          <w:rFonts w:eastAsia="Malgun Gothic" w:hint="eastAsia"/>
          <w:lang w:eastAsia="ko-KR"/>
        </w:rPr>
        <w:t xml:space="preserve"> </w:t>
      </w:r>
    </w:p>
    <w:p w:rsidR="00F2110E" w:rsidRDefault="00F2110E" w:rsidP="00F2110E">
      <w:pPr>
        <w:rPr>
          <w:rFonts w:eastAsia="Malgun Gothic"/>
          <w:lang w:eastAsia="ko-KR"/>
        </w:rPr>
      </w:pPr>
    </w:p>
    <w:p w:rsidR="00F2110E" w:rsidRDefault="00F2110E" w:rsidP="00F2110E">
      <w:pPr>
        <w:rPr>
          <w:rFonts w:eastAsia="Malgun Gothic"/>
          <w:lang w:eastAsia="ko-KR"/>
        </w:rPr>
      </w:pPr>
      <w:r>
        <w:rPr>
          <w:rFonts w:hint="eastAsia"/>
          <w:lang w:eastAsia="ko-KR"/>
        </w:rPr>
        <w:t xml:space="preserve">Default ACL entry, consisting of default Short Server ID (i.e. 0) and its access right, MAY be </w:t>
      </w:r>
      <w:r>
        <w:rPr>
          <w:lang w:eastAsia="ko-KR"/>
        </w:rPr>
        <w:t>used</w:t>
      </w:r>
      <w:r>
        <w:rPr>
          <w:rFonts w:hint="eastAsia"/>
          <w:lang w:eastAsia="ko-KR"/>
        </w:rPr>
        <w:t xml:space="preserve"> to grant a</w:t>
      </w:r>
      <w:r w:rsidRPr="004133AB">
        <w:rPr>
          <w:rFonts w:eastAsia="Malgun Gothic" w:hint="eastAsia"/>
          <w:lang w:eastAsia="ko-KR"/>
        </w:rPr>
        <w:t>n</w:t>
      </w:r>
      <w:r>
        <w:rPr>
          <w:rFonts w:hint="eastAsia"/>
          <w:lang w:eastAsia="ko-KR"/>
        </w:rPr>
        <w:t xml:space="preserve"> access right to LWM2M Servers which are not specified in ACL </w:t>
      </w:r>
      <w:r w:rsidRPr="004133AB">
        <w:rPr>
          <w:rFonts w:eastAsia="Malgun Gothic" w:hint="eastAsia"/>
          <w:lang w:eastAsia="ko-KR"/>
        </w:rPr>
        <w:t>Resource</w:t>
      </w:r>
      <w:r>
        <w:rPr>
          <w:rFonts w:hint="eastAsia"/>
          <w:lang w:eastAsia="ko-KR"/>
        </w:rPr>
        <w:t xml:space="preserve">. It means that the LWM2M Servers which own its ACL entry in ACL </w:t>
      </w:r>
      <w:r w:rsidRPr="004133AB">
        <w:rPr>
          <w:rFonts w:eastAsia="Malgun Gothic" w:hint="eastAsia"/>
          <w:lang w:eastAsia="ko-KR"/>
        </w:rPr>
        <w:t xml:space="preserve">Resource, </w:t>
      </w:r>
      <w:r>
        <w:rPr>
          <w:rFonts w:hint="eastAsia"/>
          <w:lang w:eastAsia="ko-KR"/>
        </w:rPr>
        <w:t xml:space="preserve">have </w:t>
      </w:r>
      <w:r>
        <w:rPr>
          <w:lang w:eastAsia="ko-KR"/>
        </w:rPr>
        <w:t>the</w:t>
      </w:r>
      <w:r>
        <w:rPr>
          <w:rFonts w:hint="eastAsia"/>
          <w:lang w:eastAsia="ko-KR"/>
        </w:rPr>
        <w:t xml:space="preserve"> access right of th</w:t>
      </w:r>
      <w:r w:rsidRPr="00E4560D">
        <w:rPr>
          <w:rFonts w:eastAsia="Malgun Gothic" w:hint="eastAsia"/>
          <w:lang w:eastAsia="ko-KR"/>
        </w:rPr>
        <w:t>at</w:t>
      </w:r>
      <w:r>
        <w:rPr>
          <w:rFonts w:hint="eastAsia"/>
          <w:lang w:eastAsia="ko-KR"/>
        </w:rPr>
        <w:t xml:space="preserve"> ACL entry and the other LWM2M Servers which do not own its ACL entry in ACL </w:t>
      </w:r>
      <w:r w:rsidRPr="004133AB">
        <w:rPr>
          <w:rFonts w:eastAsia="Malgun Gothic" w:hint="eastAsia"/>
          <w:lang w:eastAsia="ko-KR"/>
        </w:rPr>
        <w:t xml:space="preserve">Resource, </w:t>
      </w:r>
      <w:r>
        <w:rPr>
          <w:rFonts w:hint="eastAsia"/>
          <w:lang w:eastAsia="ko-KR"/>
        </w:rPr>
        <w:t>have the access right of the default ACL entry if default ACL entry exists in ACL</w:t>
      </w:r>
      <w:r w:rsidRPr="00E4560D">
        <w:rPr>
          <w:rFonts w:eastAsia="Malgun Gothic" w:hint="eastAsia"/>
          <w:lang w:eastAsia="ko-KR"/>
        </w:rPr>
        <w:t xml:space="preserve"> Resource</w:t>
      </w:r>
      <w:r>
        <w:rPr>
          <w:rFonts w:hint="eastAsia"/>
          <w:lang w:eastAsia="ko-KR"/>
        </w:rPr>
        <w:t xml:space="preserve">. Therefore if ACL </w:t>
      </w:r>
      <w:r w:rsidRPr="00E4560D">
        <w:rPr>
          <w:rFonts w:eastAsia="Malgun Gothic" w:hint="eastAsia"/>
          <w:lang w:eastAsia="ko-KR"/>
        </w:rPr>
        <w:t xml:space="preserve">Resource </w:t>
      </w:r>
      <w:r>
        <w:rPr>
          <w:rFonts w:hint="eastAsia"/>
          <w:lang w:eastAsia="ko-KR"/>
        </w:rPr>
        <w:t>has default ACL entry only, all the LWM2M Servers have the same access right of the default ACL entry.</w:t>
      </w:r>
    </w:p>
    <w:p w:rsidR="00F2110E" w:rsidRPr="00CB3EE7" w:rsidRDefault="00F2110E" w:rsidP="00F2110E">
      <w:pPr>
        <w:rPr>
          <w:rFonts w:eastAsia="Malgun Gothic"/>
          <w:lang w:eastAsia="ko-KR"/>
        </w:rPr>
      </w:pPr>
      <w:r w:rsidRPr="00CB3EE7">
        <w:rPr>
          <w:rFonts w:eastAsia="Malgun Gothic" w:hint="eastAsia"/>
          <w:lang w:eastAsia="ko-KR"/>
        </w:rPr>
        <w:t xml:space="preserve">Each Access Control Object Instance </w:t>
      </w:r>
      <w:r>
        <w:rPr>
          <w:rFonts w:eastAsia="Malgun Gothic" w:hint="eastAsia"/>
          <w:lang w:eastAsia="ko-KR"/>
        </w:rPr>
        <w:t>MUST be managed by a LWM2M Server called</w:t>
      </w:r>
      <w:r w:rsidRPr="00CB3EE7">
        <w:rPr>
          <w:rFonts w:eastAsia="Malgun Gothic" w:hint="eastAsia"/>
          <w:lang w:eastAsia="ko-KR"/>
        </w:rPr>
        <w:t xml:space="preserve"> Access Control Owner. </w:t>
      </w:r>
      <w:r w:rsidRPr="00CB3EE7">
        <w:rPr>
          <w:rFonts w:eastAsia="Malgun Gothic"/>
          <w:lang w:eastAsia="ko-KR"/>
        </w:rPr>
        <w:t>T</w:t>
      </w:r>
      <w:r w:rsidRPr="00CB3EE7">
        <w:rPr>
          <w:rFonts w:eastAsia="Malgun Gothic" w:hint="eastAsia"/>
          <w:lang w:eastAsia="ko-KR"/>
        </w:rPr>
        <w:t>he other Servers ex</w:t>
      </w:r>
      <w:r>
        <w:rPr>
          <w:rFonts w:eastAsia="Malgun Gothic" w:hint="eastAsia"/>
          <w:lang w:eastAsia="ko-KR"/>
        </w:rPr>
        <w:t>cept</w:t>
      </w:r>
      <w:r w:rsidRPr="00CB3EE7">
        <w:rPr>
          <w:rFonts w:eastAsia="Malgun Gothic" w:hint="eastAsia"/>
          <w:lang w:eastAsia="ko-KR"/>
        </w:rPr>
        <w:t xml:space="preserve"> Access Control Owner MUST not manage the Access Control Object Instance.</w:t>
      </w:r>
    </w:p>
    <w:p w:rsidR="00F2110E" w:rsidRPr="008B6A53" w:rsidRDefault="00F2110E" w:rsidP="00F2110E">
      <w:pPr>
        <w:rPr>
          <w:rFonts w:eastAsia="Malgun Gothic"/>
          <w:lang w:eastAsia="ko-KR"/>
        </w:rPr>
      </w:pPr>
    </w:p>
    <w:p w:rsidR="00F2110E" w:rsidRDefault="00F2110E" w:rsidP="00F2110E">
      <w:pPr>
        <w:pStyle w:val="berschrift3"/>
        <w:rPr>
          <w:lang w:eastAsia="ko-KR"/>
        </w:rPr>
      </w:pPr>
      <w:bookmarkStart w:id="736" w:name="_Toc349673408"/>
      <w:r>
        <w:rPr>
          <w:rFonts w:hint="eastAsia"/>
          <w:lang w:eastAsia="ko-KR"/>
        </w:rPr>
        <w:t>Access Type</w:t>
      </w:r>
      <w:bookmarkEnd w:id="736"/>
    </w:p>
    <w:p w:rsidR="00F2110E" w:rsidRDefault="00F2110E" w:rsidP="00F2110E">
      <w:pPr>
        <w:rPr>
          <w:rFonts w:eastAsia="Malgun Gothic"/>
          <w:lang w:eastAsia="ko-KR"/>
        </w:rPr>
      </w:pPr>
      <w:r w:rsidRPr="00A248AB">
        <w:rPr>
          <w:rFonts w:eastAsia="Malgun Gothic"/>
          <w:lang w:eastAsia="ko-KR"/>
        </w:rPr>
        <w:t>A</w:t>
      </w:r>
      <w:r w:rsidRPr="00A248AB">
        <w:rPr>
          <w:rFonts w:eastAsia="Malgun Gothic" w:hint="eastAsia"/>
          <w:lang w:eastAsia="ko-KR"/>
        </w:rPr>
        <w:t xml:space="preserve">ccess type defines which logical operation the Resource supports. Therefore access </w:t>
      </w:r>
      <w:r w:rsidRPr="00E54549">
        <w:rPr>
          <w:rFonts w:eastAsia="Malgun Gothic" w:hint="eastAsia"/>
          <w:lang w:eastAsia="ko-KR"/>
        </w:rPr>
        <w:t>type is assigned per the Resource and all the Instance</w:t>
      </w:r>
      <w:r>
        <w:rPr>
          <w:rFonts w:eastAsia="Malgun Gothic" w:hint="eastAsia"/>
          <w:lang w:eastAsia="ko-KR"/>
        </w:rPr>
        <w:t>s</w:t>
      </w:r>
      <w:r w:rsidRPr="00E54549">
        <w:rPr>
          <w:rFonts w:eastAsia="Malgun Gothic" w:hint="eastAsia"/>
          <w:lang w:eastAsia="ko-KR"/>
        </w:rPr>
        <w:t xml:space="preserve"> of the Resource </w:t>
      </w:r>
      <w:r>
        <w:rPr>
          <w:rFonts w:eastAsia="Malgun Gothic" w:hint="eastAsia"/>
          <w:lang w:eastAsia="ko-KR"/>
        </w:rPr>
        <w:t>inherit the access type</w:t>
      </w:r>
      <w:r w:rsidRPr="00E54549">
        <w:rPr>
          <w:rFonts w:eastAsia="Malgun Gothic" w:hint="eastAsia"/>
          <w:lang w:eastAsia="ko-KR"/>
        </w:rPr>
        <w:t>.</w:t>
      </w:r>
      <w:r w:rsidRPr="000212C1">
        <w:rPr>
          <w:rFonts w:eastAsia="Malgun Gothic" w:hint="eastAsia"/>
          <w:lang w:eastAsia="ko-KR"/>
        </w:rPr>
        <w:t xml:space="preserve"> </w:t>
      </w:r>
      <w:r w:rsidRPr="000212C1">
        <w:rPr>
          <w:rFonts w:eastAsia="Malgun Gothic"/>
          <w:lang w:eastAsia="ko-KR"/>
        </w:rPr>
        <w:t>T</w:t>
      </w:r>
      <w:r w:rsidRPr="000212C1">
        <w:rPr>
          <w:rFonts w:eastAsia="Malgun Gothic" w:hint="eastAsia"/>
          <w:lang w:eastAsia="ko-KR"/>
        </w:rPr>
        <w:t xml:space="preserve">he access type is 1 byte and </w:t>
      </w:r>
      <w:r w:rsidRPr="002A3446">
        <w:rPr>
          <w:rFonts w:eastAsia="Malgun Gothic" w:hint="eastAsia"/>
          <w:lang w:eastAsia="ko-KR"/>
        </w:rPr>
        <w:t>each bit of the access type represents whether the respective</w:t>
      </w:r>
      <w:r>
        <w:rPr>
          <w:rFonts w:eastAsia="Malgun Gothic" w:hint="eastAsia"/>
          <w:lang w:eastAsia="ko-KR"/>
        </w:rPr>
        <w:t xml:space="preserve"> logical</w:t>
      </w:r>
      <w:r w:rsidRPr="002A3446">
        <w:rPr>
          <w:rFonts w:eastAsia="Malgun Gothic" w:hint="eastAsia"/>
          <w:lang w:eastAsia="ko-KR"/>
        </w:rPr>
        <w:t xml:space="preserve"> operation is supported by the Resource</w:t>
      </w:r>
      <w:r>
        <w:rPr>
          <w:rFonts w:eastAsia="Malgun Gothic" w:hint="eastAsia"/>
          <w:lang w:eastAsia="ko-KR"/>
        </w:rPr>
        <w:t xml:space="preserve"> or not</w:t>
      </w:r>
      <w:r w:rsidRPr="002A3446">
        <w:rPr>
          <w:rFonts w:eastAsia="Malgun Gothic" w:hint="eastAsia"/>
          <w:lang w:eastAsia="ko-KR"/>
        </w:rPr>
        <w:t>. For example, if 1</w:t>
      </w:r>
      <w:r w:rsidRPr="002A3446">
        <w:rPr>
          <w:rFonts w:eastAsia="Malgun Gothic" w:hint="eastAsia"/>
          <w:vertAlign w:val="superscript"/>
          <w:lang w:eastAsia="ko-KR"/>
        </w:rPr>
        <w:t>st</w:t>
      </w:r>
      <w:r w:rsidRPr="002A3446">
        <w:rPr>
          <w:rFonts w:eastAsia="Malgun Gothic" w:hint="eastAsia"/>
          <w:lang w:eastAsia="ko-KR"/>
        </w:rPr>
        <w:t xml:space="preserve"> </w:t>
      </w:r>
      <w:r w:rsidRPr="000212C1">
        <w:rPr>
          <w:rFonts w:eastAsia="Malgun Gothic" w:hint="eastAsia"/>
          <w:lang w:eastAsia="ko-KR"/>
        </w:rPr>
        <w:t xml:space="preserve">bit of access </w:t>
      </w:r>
      <w:r>
        <w:rPr>
          <w:rFonts w:eastAsia="Malgun Gothic" w:hint="eastAsia"/>
          <w:lang w:eastAsia="ko-KR"/>
        </w:rPr>
        <w:t>type</w:t>
      </w:r>
      <w:r w:rsidRPr="002A3446">
        <w:rPr>
          <w:rFonts w:eastAsia="Malgun Gothic" w:hint="eastAsia"/>
          <w:lang w:eastAsia="ko-KR"/>
        </w:rPr>
        <w:t xml:space="preserve"> is 1, </w:t>
      </w:r>
      <w:r>
        <w:rPr>
          <w:rFonts w:eastAsia="Malgun Gothic" w:hint="eastAsia"/>
          <w:lang w:eastAsia="ko-KR"/>
        </w:rPr>
        <w:t>it means that the Resource supports read logical operation.</w:t>
      </w:r>
    </w:p>
    <w:p w:rsidR="00F2110E" w:rsidRPr="00A248AB" w:rsidRDefault="00F2110E" w:rsidP="00F2110E">
      <w:pPr>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Access Type is a constant value, normally assigned when the resource is created. How the LWM2M Server learns the access type is TBD (e.g., through the resource discovery).</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9124B7" w:rsidRDefault="00F2110E" w:rsidP="00F2110E">
            <w:pPr>
              <w:rPr>
                <w:b/>
              </w:rPr>
            </w:pPr>
            <w:r w:rsidRPr="009124B7">
              <w:rPr>
                <w:b/>
              </w:rPr>
              <w:t>Format and Length</w:t>
            </w:r>
          </w:p>
        </w:tc>
        <w:tc>
          <w:tcPr>
            <w:tcW w:w="3756" w:type="dxa"/>
            <w:shd w:val="pct25" w:color="auto" w:fill="auto"/>
          </w:tcPr>
          <w:p w:rsidR="00F2110E" w:rsidRPr="00B8670D" w:rsidRDefault="00F2110E" w:rsidP="00F2110E">
            <w:pPr>
              <w:rPr>
                <w:b/>
              </w:rPr>
            </w:pPr>
            <w:r w:rsidRPr="00B8670D">
              <w:rPr>
                <w:b/>
              </w:rPr>
              <w:t>Description</w:t>
            </w:r>
          </w:p>
        </w:tc>
      </w:tr>
      <w:tr w:rsidR="00F2110E">
        <w:tc>
          <w:tcPr>
            <w:tcW w:w="1206" w:type="dxa"/>
          </w:tcPr>
          <w:p w:rsidR="00F2110E" w:rsidRPr="0071674D" w:rsidRDefault="00F2110E" w:rsidP="00F2110E">
            <w:pPr>
              <w:rPr>
                <w:rFonts w:eastAsia="Malgun Gothic"/>
                <w:lang w:eastAsia="ko-KR"/>
              </w:rPr>
            </w:pPr>
            <w:r>
              <w:rPr>
                <w:rFonts w:eastAsia="Malgun Gothic" w:hint="eastAsia"/>
                <w:lang w:eastAsia="ko-KR"/>
              </w:rPr>
              <w:t>Access Type</w:t>
            </w:r>
          </w:p>
        </w:tc>
        <w:tc>
          <w:tcPr>
            <w:tcW w:w="2410" w:type="dxa"/>
          </w:tcPr>
          <w:p w:rsidR="00F2110E" w:rsidRPr="0071674D" w:rsidRDefault="00F2110E" w:rsidP="00F2110E">
            <w:pPr>
              <w:rPr>
                <w:rFonts w:eastAsia="Malgun Gothic"/>
                <w:lang w:eastAsia="ko-KR"/>
              </w:rPr>
            </w:pPr>
            <w:r w:rsidRPr="0071674D">
              <w:rPr>
                <w:rFonts w:eastAsia="Malgun Gothic" w:hint="eastAsia"/>
                <w:lang w:eastAsia="ko-KR"/>
              </w:rPr>
              <w:t>1 byte</w:t>
            </w:r>
          </w:p>
        </w:tc>
        <w:tc>
          <w:tcPr>
            <w:tcW w:w="3756" w:type="dxa"/>
          </w:tcPr>
          <w:p w:rsidR="00F2110E" w:rsidRPr="0071674D" w:rsidRDefault="00F2110E" w:rsidP="00F2110E">
            <w:pPr>
              <w:rPr>
                <w:rFonts w:eastAsia="Malgun Gothic"/>
                <w:lang w:eastAsia="ko-KR"/>
              </w:rPr>
            </w:pPr>
            <w:r w:rsidRPr="0071674D">
              <w:rPr>
                <w:rFonts w:eastAsia="Malgun Gothic" w:hint="eastAsia"/>
                <w:lang w:eastAsia="ko-KR"/>
              </w:rPr>
              <w:t>1</w:t>
            </w:r>
            <w:r w:rsidRPr="0071674D">
              <w:rPr>
                <w:rFonts w:eastAsia="Malgun Gothic" w:hint="eastAsia"/>
                <w:vertAlign w:val="superscript"/>
                <w:lang w:eastAsia="ko-KR"/>
              </w:rPr>
              <w:t>st</w:t>
            </w:r>
            <w:r w:rsidRPr="0071674D">
              <w:rPr>
                <w:rFonts w:eastAsia="Malgun Gothic" w:hint="eastAsia"/>
                <w:lang w:eastAsia="ko-KR"/>
              </w:rPr>
              <w:t xml:space="preserve"> </w:t>
            </w:r>
            <w:r>
              <w:rPr>
                <w:rFonts w:eastAsia="Malgun Gothic" w:hint="eastAsia"/>
                <w:lang w:eastAsia="ko-KR"/>
              </w:rPr>
              <w:t>lsb</w:t>
            </w:r>
            <w:r w:rsidRPr="0071674D">
              <w:rPr>
                <w:rFonts w:eastAsia="Malgun Gothic" w:hint="eastAsia"/>
                <w:lang w:eastAsia="ko-KR"/>
              </w:rPr>
              <w:t>: Read</w:t>
            </w:r>
          </w:p>
          <w:p w:rsidR="00F2110E" w:rsidRPr="0071674D" w:rsidRDefault="00F2110E" w:rsidP="00F2110E">
            <w:pPr>
              <w:rPr>
                <w:rFonts w:eastAsia="Malgun Gothic"/>
                <w:lang w:eastAsia="ko-KR"/>
              </w:rPr>
            </w:pPr>
            <w:r w:rsidRPr="0071674D">
              <w:rPr>
                <w:rFonts w:eastAsia="Malgun Gothic" w:hint="eastAsia"/>
                <w:lang w:eastAsia="ko-KR"/>
              </w:rPr>
              <w:t>2</w:t>
            </w:r>
            <w:r w:rsidRPr="0071674D">
              <w:rPr>
                <w:rFonts w:eastAsia="Malgun Gothic" w:hint="eastAsia"/>
                <w:vertAlign w:val="superscript"/>
                <w:lang w:eastAsia="ko-KR"/>
              </w:rPr>
              <w:t>nd</w:t>
            </w:r>
            <w:r>
              <w:rPr>
                <w:rFonts w:eastAsia="Malgun Gothic" w:hint="eastAsia"/>
                <w:lang w:eastAsia="ko-KR"/>
              </w:rPr>
              <w:t xml:space="preserve"> lsb</w:t>
            </w:r>
            <w:r w:rsidRPr="0071674D">
              <w:rPr>
                <w:rFonts w:eastAsia="Malgun Gothic" w:hint="eastAsia"/>
                <w:lang w:eastAsia="ko-KR"/>
              </w:rPr>
              <w:t>: Write</w:t>
            </w:r>
          </w:p>
          <w:p w:rsidR="00F2110E" w:rsidRPr="0071674D" w:rsidRDefault="00F2110E" w:rsidP="00F2110E">
            <w:pPr>
              <w:rPr>
                <w:rFonts w:eastAsia="Malgun Gothic"/>
                <w:lang w:eastAsia="ko-KR"/>
              </w:rPr>
            </w:pPr>
            <w:r w:rsidRPr="0071674D">
              <w:rPr>
                <w:rFonts w:eastAsia="Malgun Gothic" w:hint="eastAsia"/>
                <w:lang w:eastAsia="ko-KR"/>
              </w:rPr>
              <w:t>3</w:t>
            </w:r>
            <w:r w:rsidRPr="0071674D">
              <w:rPr>
                <w:rFonts w:eastAsia="Malgun Gothic" w:hint="eastAsia"/>
                <w:vertAlign w:val="superscript"/>
                <w:lang w:eastAsia="ko-KR"/>
              </w:rPr>
              <w:t>rd</w:t>
            </w:r>
            <w:r>
              <w:rPr>
                <w:rFonts w:eastAsia="Malgun Gothic" w:hint="eastAsia"/>
                <w:lang w:eastAsia="ko-KR"/>
              </w:rPr>
              <w:t xml:space="preserve"> lsb</w:t>
            </w:r>
            <w:r w:rsidRPr="0071674D">
              <w:rPr>
                <w:rFonts w:eastAsia="Malgun Gothic" w:hint="eastAsia"/>
                <w:lang w:eastAsia="ko-KR"/>
              </w:rPr>
              <w:t>: Execute</w:t>
            </w:r>
          </w:p>
          <w:p w:rsidR="00F2110E" w:rsidRPr="0071674D" w:rsidRDefault="00F2110E" w:rsidP="00F2110E">
            <w:pPr>
              <w:rPr>
                <w:rFonts w:eastAsia="Malgun Gothic"/>
                <w:lang w:eastAsia="ko-KR"/>
              </w:rPr>
            </w:pPr>
            <w:r w:rsidRPr="0071674D">
              <w:rPr>
                <w:rFonts w:eastAsia="Malgun Gothic"/>
                <w:lang w:eastAsia="ko-KR"/>
              </w:rPr>
              <w:t>O</w:t>
            </w:r>
            <w:r w:rsidRPr="0071674D">
              <w:rPr>
                <w:rFonts w:eastAsia="Malgun Gothic" w:hint="eastAsia"/>
                <w:lang w:eastAsia="ko-KR"/>
              </w:rPr>
              <w:t>ther bits are reserved for future use</w:t>
            </w:r>
          </w:p>
        </w:tc>
      </w:tr>
    </w:tbl>
    <w:p w:rsidR="00F2110E" w:rsidRDefault="00F2110E" w:rsidP="00F2110E">
      <w:pPr>
        <w:pStyle w:val="berschrift3"/>
        <w:rPr>
          <w:rFonts w:eastAsia="Malgun Gothic"/>
          <w:lang w:eastAsia="ko-KR"/>
        </w:rPr>
      </w:pPr>
      <w:bookmarkStart w:id="737" w:name="_Toc349673409"/>
      <w:r>
        <w:rPr>
          <w:rFonts w:eastAsia="Malgun Gothic" w:hint="eastAsia"/>
          <w:lang w:eastAsia="ko-KR"/>
        </w:rPr>
        <w:t>Authorization</w:t>
      </w:r>
      <w:bookmarkEnd w:id="737"/>
      <w:r>
        <w:rPr>
          <w:rFonts w:eastAsia="Malgun Gothic" w:hint="eastAsia"/>
          <w:lang w:eastAsia="ko-KR"/>
        </w:rPr>
        <w:t xml:space="preserve"> </w:t>
      </w:r>
    </w:p>
    <w:p w:rsidR="00F2110E" w:rsidRDefault="00F2110E" w:rsidP="00F2110E">
      <w:pPr>
        <w:rPr>
          <w:lang w:eastAsia="ko-KR"/>
        </w:rPr>
      </w:pPr>
      <w:r>
        <w:rPr>
          <w:rFonts w:hint="eastAsia"/>
          <w:lang w:eastAsia="ko-KR"/>
        </w:rPr>
        <w:t xml:space="preserve">For authorizing logical operation sent from the LWM2M Server, </w:t>
      </w:r>
      <w:r w:rsidRPr="00AF4CFB">
        <w:rPr>
          <w:rFonts w:hint="eastAsia"/>
          <w:lang w:eastAsia="ko-KR"/>
        </w:rPr>
        <w:t xml:space="preserve">the LWM2M Client </w:t>
      </w:r>
      <w:r>
        <w:rPr>
          <w:rFonts w:hint="eastAsia"/>
          <w:lang w:eastAsia="ko-KR"/>
        </w:rPr>
        <w:t xml:space="preserve">verifies the access </w:t>
      </w:r>
      <w:r w:rsidRPr="00AF4CFB">
        <w:rPr>
          <w:rFonts w:hint="eastAsia"/>
          <w:lang w:eastAsia="ko-KR"/>
        </w:rPr>
        <w:t xml:space="preserve">based on </w:t>
      </w:r>
      <w:r>
        <w:rPr>
          <w:rFonts w:hint="eastAsia"/>
          <w:lang w:eastAsia="ko-KR"/>
        </w:rPr>
        <w:t xml:space="preserve">the conjunction of the access right and the access type. </w:t>
      </w:r>
      <w:r>
        <w:rPr>
          <w:lang w:eastAsia="ko-KR"/>
        </w:rPr>
        <w:t>T</w:t>
      </w:r>
      <w:r>
        <w:rPr>
          <w:rFonts w:hint="eastAsia"/>
          <w:lang w:eastAsia="ko-KR"/>
        </w:rPr>
        <w:t xml:space="preserve">his chapter specifies how the LWM2M Client obtains access right of the LWM2M Server and authorizes logical operation on Resource and on </w:t>
      </w:r>
      <w:r w:rsidRPr="0076496B">
        <w:rPr>
          <w:rFonts w:eastAsia="Malgun Gothic" w:hint="eastAsia"/>
          <w:lang w:eastAsia="ko-KR"/>
        </w:rPr>
        <w:t xml:space="preserve">Object Instance </w:t>
      </w:r>
      <w:r>
        <w:rPr>
          <w:lang w:eastAsia="ko-KR"/>
        </w:rPr>
        <w:t>separately</w:t>
      </w:r>
      <w:r>
        <w:rPr>
          <w:rFonts w:hint="eastAsia"/>
          <w:lang w:eastAsia="ko-KR"/>
        </w:rPr>
        <w:t>.</w:t>
      </w:r>
    </w:p>
    <w:p w:rsidR="00F2110E" w:rsidRPr="003B5BEE" w:rsidRDefault="00F2110E" w:rsidP="00F2110E">
      <w:pPr>
        <w:rPr>
          <w:lang w:eastAsia="ko-KR"/>
        </w:rPr>
      </w:pPr>
      <w:r>
        <w:rPr>
          <w:lang w:eastAsia="ko-KR"/>
        </w:rPr>
        <w:t>T</w:t>
      </w:r>
      <w:r>
        <w:rPr>
          <w:rFonts w:hint="eastAsia"/>
          <w:lang w:eastAsia="ko-KR"/>
        </w:rPr>
        <w:t>he LWM2M Server and the LWM2M Client MUST support the authorization procedure described in this section.</w:t>
      </w:r>
    </w:p>
    <w:p w:rsidR="00F2110E" w:rsidRDefault="00F2110E" w:rsidP="00F2110E">
      <w:pPr>
        <w:pStyle w:val="berschrift4"/>
        <w:numPr>
          <w:ilvl w:val="0"/>
          <w:numId w:val="0"/>
        </w:numPr>
        <w:ind w:left="1296" w:hanging="1296"/>
        <w:rPr>
          <w:lang w:eastAsia="ko-KR"/>
        </w:rPr>
      </w:pPr>
      <w:r>
        <w:rPr>
          <w:rFonts w:hint="eastAsia"/>
          <w:lang w:eastAsia="ko-KR"/>
        </w:rPr>
        <w:lastRenderedPageBreak/>
        <w:t>8.2.3.1 Obtaining Access Right</w:t>
      </w:r>
    </w:p>
    <w:p w:rsidR="00F2110E" w:rsidRDefault="00F2110E" w:rsidP="00F2110E">
      <w:pPr>
        <w:rPr>
          <w:lang w:val="en-US" w:eastAsia="ko-KR"/>
        </w:rPr>
      </w:pPr>
      <w:r>
        <w:rPr>
          <w:lang w:val="en-US" w:eastAsia="ko-KR"/>
        </w:rPr>
        <w:t>F</w:t>
      </w:r>
      <w:r>
        <w:rPr>
          <w:rFonts w:hint="eastAsia"/>
          <w:lang w:val="en-US" w:eastAsia="ko-KR"/>
        </w:rPr>
        <w:t xml:space="preserve">or </w:t>
      </w:r>
      <w:r>
        <w:rPr>
          <w:lang w:val="en-US" w:eastAsia="ko-KR"/>
        </w:rPr>
        <w:t>obtaining</w:t>
      </w:r>
      <w:r>
        <w:rPr>
          <w:rFonts w:hint="eastAsia"/>
          <w:lang w:val="en-US" w:eastAsia="ko-KR"/>
        </w:rPr>
        <w:t xml:space="preserve"> access right of </w:t>
      </w:r>
      <w:r w:rsidRPr="0076496B">
        <w:rPr>
          <w:rFonts w:eastAsia="Malgun Gothic" w:hint="eastAsia"/>
          <w:lang w:val="en-US" w:eastAsia="ko-KR"/>
        </w:rPr>
        <w:t xml:space="preserve">Object Instance </w:t>
      </w:r>
      <w:r>
        <w:rPr>
          <w:rFonts w:hint="eastAsia"/>
          <w:lang w:val="en-US" w:eastAsia="ko-KR"/>
        </w:rPr>
        <w:t>for a certain LWM2M Server, the LWM2M Client MUST performs the following procedure:</w:t>
      </w:r>
    </w:p>
    <w:p w:rsidR="00F2110E" w:rsidRDefault="00F2110E" w:rsidP="00F2110E">
      <w:pPr>
        <w:numPr>
          <w:ilvl w:val="0"/>
          <w:numId w:val="13"/>
        </w:numPr>
        <w:spacing w:after="0"/>
        <w:rPr>
          <w:lang w:val="en-US" w:eastAsia="ko-KR"/>
        </w:rPr>
      </w:pPr>
      <w:r>
        <w:rPr>
          <w:rFonts w:hint="eastAsia"/>
          <w:lang w:val="en-US" w:eastAsia="ko-KR"/>
        </w:rPr>
        <w:t xml:space="preserve">If the LWM2M Client has only one LWM2M Server </w:t>
      </w:r>
      <w:r w:rsidRPr="004133AB">
        <w:rPr>
          <w:rFonts w:eastAsia="Malgun Gothic" w:hint="eastAsia"/>
          <w:lang w:val="en-US" w:eastAsia="ko-KR"/>
        </w:rPr>
        <w:t>Object Instance</w:t>
      </w:r>
      <w:r>
        <w:rPr>
          <w:rFonts w:hint="eastAsia"/>
          <w:lang w:val="en-US" w:eastAsia="ko-KR"/>
        </w:rPr>
        <w:t>, the LWM2M Server has full access right (i.e. write, read, execute)</w:t>
      </w:r>
      <w:r w:rsidRPr="00E4560D">
        <w:rPr>
          <w:rFonts w:eastAsia="Malgun Gothic" w:hint="eastAsia"/>
          <w:lang w:val="en-US" w:eastAsia="ko-KR"/>
        </w:rPr>
        <w:t xml:space="preserve"> without checking Access Control Object</w:t>
      </w:r>
      <w:r>
        <w:rPr>
          <w:rFonts w:eastAsia="Malgun Gothic" w:hint="eastAsia"/>
          <w:lang w:val="en-US" w:eastAsia="ko-KR"/>
        </w:rPr>
        <w:t xml:space="preserve"> Instance</w:t>
      </w:r>
      <w:r>
        <w:rPr>
          <w:rFonts w:hint="eastAsia"/>
          <w:lang w:val="en-US" w:eastAsia="ko-KR"/>
        </w:rPr>
        <w:t>.</w:t>
      </w:r>
    </w:p>
    <w:p w:rsidR="00F2110E" w:rsidRDefault="00F2110E" w:rsidP="00F2110E">
      <w:pPr>
        <w:numPr>
          <w:ilvl w:val="0"/>
          <w:numId w:val="13"/>
        </w:numPr>
        <w:spacing w:after="0"/>
        <w:rPr>
          <w:lang w:val="en-US" w:eastAsia="ko-KR"/>
        </w:rPr>
      </w:pPr>
      <w:r>
        <w:rPr>
          <w:rFonts w:hint="eastAsia"/>
          <w:lang w:val="en-US" w:eastAsia="ko-KR"/>
        </w:rPr>
        <w:t>If the LWM2M Client has more than one LWM2M Server</w:t>
      </w:r>
      <w:r w:rsidRPr="004133AB">
        <w:rPr>
          <w:rFonts w:eastAsia="Malgun Gothic" w:hint="eastAsia"/>
          <w:lang w:val="en-US" w:eastAsia="ko-KR"/>
        </w:rPr>
        <w:t xml:space="preserve"> Object Instance</w:t>
      </w:r>
      <w:r>
        <w:rPr>
          <w:rFonts w:hint="eastAsia"/>
          <w:lang w:val="en-US" w:eastAsia="ko-KR"/>
        </w:rPr>
        <w:t xml:space="preserve">, the LWM2M Client finds an </w:t>
      </w:r>
      <w:r w:rsidRPr="004133AB">
        <w:rPr>
          <w:rFonts w:eastAsia="Malgun Gothic" w:hint="eastAsia"/>
          <w:lang w:val="en-US" w:eastAsia="ko-KR"/>
        </w:rPr>
        <w:t>Access Control Object Instance which contains ACL of Obect Instance which the LWM2M Server accesses</w:t>
      </w:r>
      <w:r>
        <w:rPr>
          <w:rFonts w:hint="eastAsia"/>
          <w:lang w:val="en-US" w:eastAsia="ko-KR"/>
        </w:rPr>
        <w:t>.</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 xml:space="preserve">f </w:t>
      </w:r>
      <w:r w:rsidRPr="004133AB">
        <w:rPr>
          <w:rFonts w:eastAsia="Malgun Gothic" w:hint="eastAsia"/>
          <w:lang w:val="en-US" w:eastAsia="ko-KR"/>
        </w:rPr>
        <w:t xml:space="preserve">the </w:t>
      </w:r>
      <w:r>
        <w:rPr>
          <w:rFonts w:hint="eastAsia"/>
          <w:lang w:val="en-US" w:eastAsia="ko-KR"/>
        </w:rPr>
        <w:t xml:space="preserve">ACL </w:t>
      </w:r>
      <w:r w:rsidRPr="00E4560D">
        <w:rPr>
          <w:rFonts w:eastAsia="Malgun Gothic" w:hint="eastAsia"/>
          <w:lang w:val="en-US" w:eastAsia="ko-KR"/>
        </w:rPr>
        <w:t xml:space="preserve">Resource </w:t>
      </w:r>
      <w:r>
        <w:rPr>
          <w:rFonts w:hint="eastAsia"/>
          <w:lang w:val="en-US" w:eastAsia="ko-KR"/>
        </w:rPr>
        <w:t>has ACL entry which contains Short Server ID of the LWM2M Server, the LWM2M Server has an access right of the ACL entry.</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the LWM2M Server has an access right of a default ACL entry if the default ACL entry exists.</w:t>
      </w:r>
    </w:p>
    <w:p w:rsidR="00F2110E" w:rsidRPr="005F2254"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and the default ACL entry doesn</w:t>
      </w:r>
      <w:r>
        <w:rPr>
          <w:lang w:val="en-US" w:eastAsia="ko-KR"/>
        </w:rPr>
        <w:t>’</w:t>
      </w:r>
      <w:r>
        <w:rPr>
          <w:rFonts w:hint="eastAsia"/>
          <w:lang w:val="en-US" w:eastAsia="ko-KR"/>
        </w:rPr>
        <w:t xml:space="preserve">t exist, the LWM2M Server has no access right. </w:t>
      </w:r>
    </w:p>
    <w:p w:rsidR="00F2110E" w:rsidRPr="003B5BEE" w:rsidRDefault="00F2110E" w:rsidP="00F2110E">
      <w:pPr>
        <w:rPr>
          <w:lang w:eastAsia="ko-KR"/>
        </w:rPr>
      </w:pPr>
    </w:p>
    <w:p w:rsidR="00F2110E" w:rsidRDefault="00F2110E" w:rsidP="00F2110E">
      <w:pPr>
        <w:pStyle w:val="berschrift4"/>
        <w:rPr>
          <w:lang w:eastAsia="ko-KR"/>
        </w:rPr>
      </w:pPr>
      <w:bookmarkStart w:id="738" w:name="_Ref338172719"/>
      <w:r w:rsidRPr="00AF4CFB">
        <w:rPr>
          <w:rFonts w:eastAsia="Malgun Gothic" w:hint="eastAsia"/>
          <w:lang w:eastAsia="ko-KR"/>
        </w:rPr>
        <w:t>Operation on Resource</w:t>
      </w:r>
      <w:bookmarkEnd w:id="738"/>
    </w:p>
    <w:p w:rsidR="00F2110E" w:rsidRPr="00AF4CFB" w:rsidRDefault="00F2110E" w:rsidP="00F2110E">
      <w:pPr>
        <w:rPr>
          <w:rFonts w:eastAsia="Malgun Gothic"/>
          <w:lang w:eastAsia="ko-KR"/>
        </w:rPr>
      </w:pPr>
      <w:r w:rsidRPr="00AF4CFB">
        <w:rPr>
          <w:rFonts w:eastAsia="Malgun Gothic"/>
          <w:lang w:eastAsia="ko-KR"/>
        </w:rPr>
        <w:t>I</w:t>
      </w:r>
      <w:r w:rsidRPr="00AF4CFB">
        <w:rPr>
          <w:rFonts w:eastAsia="Malgun Gothic" w:hint="eastAsia"/>
          <w:lang w:eastAsia="ko-KR"/>
        </w:rPr>
        <w:t>f the LWM2M Server accesses a Resource</w:t>
      </w:r>
      <w:r w:rsidRPr="00AF4CFB">
        <w:rPr>
          <w:rFonts w:hint="eastAsia"/>
          <w:lang w:eastAsia="ko-KR"/>
        </w:rPr>
        <w:t xml:space="preserve">, </w:t>
      </w:r>
      <w:r>
        <w:rPr>
          <w:rFonts w:hint="eastAsia"/>
          <w:lang w:eastAsia="ko-KR"/>
        </w:rPr>
        <w:t xml:space="preserve">the LWM2M Client gets </w:t>
      </w:r>
      <w:r>
        <w:rPr>
          <w:lang w:eastAsia="ko-KR"/>
        </w:rPr>
        <w:t>an</w:t>
      </w:r>
      <w:r>
        <w:rPr>
          <w:rFonts w:hint="eastAsia"/>
          <w:lang w:eastAsia="ko-KR"/>
        </w:rPr>
        <w:t xml:space="preserve"> access right of </w:t>
      </w:r>
      <w:r>
        <w:rPr>
          <w:lang w:eastAsia="ko-KR"/>
        </w:rPr>
        <w:t xml:space="preserve">the </w:t>
      </w:r>
      <w:r>
        <w:rPr>
          <w:rFonts w:hint="eastAsia"/>
          <w:lang w:eastAsia="ko-KR"/>
        </w:rPr>
        <w:t xml:space="preserve">LWM2M Server for </w:t>
      </w:r>
      <w:r w:rsidRPr="0076496B">
        <w:rPr>
          <w:rFonts w:eastAsia="Malgun Gothic" w:hint="eastAsia"/>
          <w:lang w:eastAsia="ko-KR"/>
        </w:rPr>
        <w:t xml:space="preserve">Object Instance </w:t>
      </w:r>
      <w:r>
        <w:rPr>
          <w:rFonts w:hint="eastAsia"/>
          <w:lang w:eastAsia="ko-KR"/>
        </w:rPr>
        <w:t xml:space="preserve">that Resource belongs to according to 8.2.3.1 and check whether the access right is granted enough to </w:t>
      </w:r>
      <w:r>
        <w:rPr>
          <w:lang w:eastAsia="ko-KR"/>
        </w:rPr>
        <w:t>perform</w:t>
      </w:r>
      <w:r w:rsidRPr="004133AB">
        <w:rPr>
          <w:rFonts w:eastAsia="Malgun Gothic" w:hint="eastAsia"/>
          <w:lang w:eastAsia="ko-KR"/>
        </w:rPr>
        <w:t xml:space="preserve"> </w:t>
      </w:r>
      <w:r>
        <w:rPr>
          <w:rFonts w:hint="eastAsia"/>
          <w:lang w:eastAsia="ko-KR"/>
        </w:rPr>
        <w:t xml:space="preserve">the logical operation. </w:t>
      </w:r>
      <w:r>
        <w:rPr>
          <w:lang w:eastAsia="ko-KR"/>
        </w:rPr>
        <w:t>I</w:t>
      </w:r>
      <w:r>
        <w:rPr>
          <w:rFonts w:hint="eastAsia"/>
          <w:lang w:eastAsia="ko-KR"/>
        </w:rPr>
        <w:t xml:space="preserve">f it is not granted, the LWM2M Client </w:t>
      </w:r>
      <w:r>
        <w:rPr>
          <w:lang w:eastAsia="ko-KR"/>
        </w:rPr>
        <w:t xml:space="preserve">MUST </w:t>
      </w:r>
      <w:r>
        <w:rPr>
          <w:rFonts w:hint="eastAsia"/>
          <w:lang w:eastAsia="ko-KR"/>
        </w:rPr>
        <w:t xml:space="preserve">send </w:t>
      </w:r>
      <w:r>
        <w:rPr>
          <w:lang w:eastAsia="ko-KR"/>
        </w:rPr>
        <w:t>“</w:t>
      </w:r>
      <w:r>
        <w:rPr>
          <w:rFonts w:hint="eastAsia"/>
          <w:lang w:eastAsia="ko-KR"/>
        </w:rPr>
        <w:t>ACL Permission Denied</w:t>
      </w:r>
      <w:r>
        <w:rPr>
          <w:lang w:eastAsia="ko-KR"/>
        </w:rPr>
        <w:t>”</w:t>
      </w:r>
      <w:r>
        <w:rPr>
          <w:rFonts w:hint="eastAsia"/>
          <w:lang w:eastAsia="ko-KR"/>
        </w:rPr>
        <w:t xml:space="preserve"> error code to the LWM2M Server. </w:t>
      </w:r>
      <w:r>
        <w:rPr>
          <w:lang w:eastAsia="ko-KR"/>
        </w:rPr>
        <w:t>I</w:t>
      </w:r>
      <w:r>
        <w:rPr>
          <w:rFonts w:hint="eastAsia"/>
          <w:lang w:eastAsia="ko-KR"/>
        </w:rPr>
        <w:t xml:space="preserve">f the access right is granted, the LWM2M Client </w:t>
      </w:r>
      <w:r>
        <w:rPr>
          <w:lang w:eastAsia="ko-KR"/>
        </w:rPr>
        <w:t>verifies</w:t>
      </w:r>
      <w:r>
        <w:rPr>
          <w:rFonts w:hint="eastAsia"/>
          <w:lang w:eastAsia="ko-KR"/>
        </w:rPr>
        <w:t xml:space="preserve"> whether the Resource suppo</w:t>
      </w:r>
      <w:r>
        <w:rPr>
          <w:lang w:eastAsia="ko-KR"/>
        </w:rPr>
        <w:t>r</w:t>
      </w:r>
      <w:r>
        <w:rPr>
          <w:rFonts w:hint="eastAsia"/>
          <w:lang w:eastAsia="ko-KR"/>
        </w:rPr>
        <w:t xml:space="preserve">ts the logical operation. </w:t>
      </w:r>
      <w:r>
        <w:rPr>
          <w:lang w:eastAsia="ko-KR"/>
        </w:rPr>
        <w:t>I</w:t>
      </w:r>
      <w:r>
        <w:rPr>
          <w:rFonts w:hint="eastAsia"/>
          <w:lang w:eastAsia="ko-KR"/>
        </w:rPr>
        <w:t xml:space="preserve">f the logical operation is not supported by the Resource, the LWM2M Client </w:t>
      </w:r>
      <w:r>
        <w:rPr>
          <w:lang w:eastAsia="ko-KR"/>
        </w:rPr>
        <w:t xml:space="preserve">MUST </w:t>
      </w:r>
      <w:r>
        <w:rPr>
          <w:rFonts w:hint="eastAsia"/>
          <w:lang w:eastAsia="ko-KR"/>
        </w:rPr>
        <w:t xml:space="preserve">send </w:t>
      </w:r>
      <w:r>
        <w:rPr>
          <w:lang w:eastAsia="ko-KR"/>
        </w:rPr>
        <w:t>“</w:t>
      </w:r>
      <w:r>
        <w:rPr>
          <w:rFonts w:hint="eastAsia"/>
          <w:lang w:eastAsia="ko-KR"/>
        </w:rPr>
        <w:t>Access Type Permission Denied</w:t>
      </w:r>
      <w:r>
        <w:rPr>
          <w:lang w:eastAsia="ko-KR"/>
        </w:rPr>
        <w:t>”</w:t>
      </w:r>
      <w:r>
        <w:rPr>
          <w:rFonts w:hint="eastAsia"/>
          <w:lang w:eastAsia="ko-KR"/>
        </w:rPr>
        <w:t xml:space="preserve"> error code to the LWM2M Server.</w:t>
      </w:r>
      <w:r w:rsidDel="005804E2">
        <w:rPr>
          <w:rFonts w:hint="eastAsia"/>
          <w:lang w:eastAsia="ko-KR"/>
        </w:rPr>
        <w:t xml:space="preserve"> </w:t>
      </w:r>
      <w:r>
        <w:rPr>
          <w:lang w:eastAsia="ko-KR"/>
        </w:rPr>
        <w:t>I</w:t>
      </w:r>
      <w:r>
        <w:rPr>
          <w:rFonts w:hint="eastAsia"/>
          <w:lang w:eastAsia="ko-KR"/>
        </w:rPr>
        <w:t xml:space="preserve">f the Resource supports the logical operation, the LWM2M Client </w:t>
      </w:r>
      <w:r>
        <w:rPr>
          <w:lang w:eastAsia="ko-KR"/>
        </w:rPr>
        <w:t>perform</w:t>
      </w:r>
      <w:r>
        <w:rPr>
          <w:rFonts w:hint="eastAsia"/>
          <w:lang w:eastAsia="ko-KR"/>
        </w:rPr>
        <w:t>s the logical operation and sends response if needed</w:t>
      </w:r>
    </w:p>
    <w:p w:rsidR="00F2110E" w:rsidRDefault="00F2110E" w:rsidP="00F2110E">
      <w:pPr>
        <w:pStyle w:val="berschrift4"/>
        <w:rPr>
          <w:lang w:eastAsia="ko-KR"/>
        </w:rPr>
      </w:pPr>
      <w:r w:rsidRPr="00015B71">
        <w:rPr>
          <w:rFonts w:eastAsia="Malgun Gothic" w:hint="eastAsia"/>
          <w:lang w:eastAsia="ko-KR"/>
        </w:rPr>
        <w:t xml:space="preserve">Operation on </w:t>
      </w:r>
      <w:r>
        <w:rPr>
          <w:rFonts w:eastAsia="Malgun Gothic" w:hint="eastAsia"/>
          <w:lang w:eastAsia="ko-KR"/>
        </w:rPr>
        <w:t>Object Instance</w:t>
      </w:r>
    </w:p>
    <w:p w:rsidR="00F2110E" w:rsidRDefault="00F2110E" w:rsidP="00F2110E">
      <w:pPr>
        <w:rPr>
          <w:lang w:eastAsia="ko-KR"/>
        </w:rPr>
      </w:pPr>
      <w:r w:rsidRPr="00C41F1D">
        <w:rPr>
          <w:rFonts w:eastAsia="Malgun Gothic"/>
          <w:lang w:eastAsia="ko-KR"/>
        </w:rPr>
        <w:t>I</w:t>
      </w:r>
      <w:r w:rsidRPr="00C41F1D">
        <w:rPr>
          <w:rFonts w:eastAsia="Malgun Gothic" w:hint="eastAsia"/>
          <w:lang w:eastAsia="ko-KR"/>
        </w:rPr>
        <w:t xml:space="preserve">f the LWM2M Server accesses an </w:t>
      </w:r>
      <w:r>
        <w:rPr>
          <w:rFonts w:eastAsia="Malgun Gothic" w:hint="eastAsia"/>
          <w:lang w:eastAsia="ko-KR"/>
        </w:rPr>
        <w:t>Object Instance</w:t>
      </w:r>
      <w:r w:rsidRPr="00C41F1D">
        <w:rPr>
          <w:rFonts w:hint="eastAsia"/>
          <w:lang w:eastAsia="ko-KR"/>
        </w:rPr>
        <w:t xml:space="preserve">, </w:t>
      </w:r>
      <w:r>
        <w:rPr>
          <w:rFonts w:hint="eastAsia"/>
          <w:lang w:eastAsia="ko-KR"/>
        </w:rPr>
        <w:t xml:space="preserve">the LWM2M Client finds </w:t>
      </w:r>
      <w:r>
        <w:rPr>
          <w:lang w:eastAsia="ko-KR"/>
        </w:rPr>
        <w:t>an</w:t>
      </w:r>
      <w:r w:rsidRPr="00E4560D">
        <w:rPr>
          <w:rFonts w:eastAsia="Malgun Gothic" w:hint="eastAsia"/>
          <w:lang w:eastAsia="ko-KR"/>
        </w:rPr>
        <w:t xml:space="preserve"> </w:t>
      </w:r>
      <w:r>
        <w:rPr>
          <w:rFonts w:hint="eastAsia"/>
          <w:lang w:eastAsia="ko-KR"/>
        </w:rPr>
        <w:t xml:space="preserve">access right of </w:t>
      </w:r>
      <w:r>
        <w:rPr>
          <w:lang w:eastAsia="ko-KR"/>
        </w:rPr>
        <w:t xml:space="preserve">the LWM2M Server for </w:t>
      </w:r>
      <w:r w:rsidRPr="0076496B">
        <w:rPr>
          <w:rFonts w:eastAsia="Malgun Gothic" w:hint="eastAsia"/>
          <w:lang w:eastAsia="ko-KR"/>
        </w:rPr>
        <w:t xml:space="preserve">Object Instance </w:t>
      </w:r>
      <w:r>
        <w:rPr>
          <w:lang w:eastAsia="ko-KR"/>
        </w:rPr>
        <w:t>according</w:t>
      </w:r>
      <w:r>
        <w:rPr>
          <w:rFonts w:hint="eastAsia"/>
          <w:lang w:eastAsia="ko-KR"/>
        </w:rPr>
        <w:t xml:space="preserve"> to 8.2.3.1 and check whether the access right is granted enough to </w:t>
      </w:r>
      <w:r>
        <w:rPr>
          <w:lang w:eastAsia="ko-KR"/>
        </w:rPr>
        <w:t>perform</w:t>
      </w:r>
      <w:r>
        <w:rPr>
          <w:rFonts w:hint="eastAsia"/>
          <w:lang w:eastAsia="ko-KR"/>
        </w:rPr>
        <w:t xml:space="preserve"> the logical operation. If the logical operation is not granted, the LWM2M Client </w:t>
      </w:r>
      <w:r>
        <w:rPr>
          <w:lang w:eastAsia="ko-KR"/>
        </w:rPr>
        <w:t xml:space="preserve">MUST </w:t>
      </w:r>
      <w:r>
        <w:rPr>
          <w:rFonts w:hint="eastAsia"/>
          <w:lang w:eastAsia="ko-KR"/>
        </w:rPr>
        <w:t xml:space="preserve">send </w:t>
      </w:r>
      <w:r>
        <w:rPr>
          <w:lang w:eastAsia="ko-KR"/>
        </w:rPr>
        <w:t>“</w:t>
      </w:r>
      <w:r>
        <w:rPr>
          <w:rFonts w:hint="eastAsia"/>
          <w:lang w:eastAsia="ko-KR"/>
        </w:rPr>
        <w:t>ACL Permission Denied</w:t>
      </w:r>
      <w:r>
        <w:rPr>
          <w:lang w:eastAsia="ko-KR"/>
        </w:rPr>
        <w:t>”</w:t>
      </w:r>
      <w:r>
        <w:rPr>
          <w:rFonts w:hint="eastAsia"/>
          <w:lang w:eastAsia="ko-KR"/>
        </w:rPr>
        <w:t xml:space="preserve"> to the LWM2M Server. </w:t>
      </w:r>
      <w:r>
        <w:rPr>
          <w:lang w:eastAsia="ko-KR"/>
        </w:rPr>
        <w:t>I</w:t>
      </w:r>
      <w:r>
        <w:rPr>
          <w:rFonts w:hint="eastAsia"/>
          <w:lang w:eastAsia="ko-KR"/>
        </w:rPr>
        <w:t xml:space="preserve">f the access right is granted, the LWM2M Client checks whether each Resource supports the logical operation. </w:t>
      </w:r>
      <w:r>
        <w:rPr>
          <w:lang w:eastAsia="ko-KR"/>
        </w:rPr>
        <w:t>I</w:t>
      </w:r>
      <w:r>
        <w:rPr>
          <w:rFonts w:hint="eastAsia"/>
          <w:lang w:eastAsia="ko-KR"/>
        </w:rPr>
        <w:t xml:space="preserve">f the logical operation is </w:t>
      </w:r>
      <w:r>
        <w:rPr>
          <w:lang w:eastAsia="ko-KR"/>
        </w:rPr>
        <w:t>“</w:t>
      </w:r>
      <w:r>
        <w:rPr>
          <w:rFonts w:hint="eastAsia"/>
          <w:lang w:eastAsia="ko-KR"/>
        </w:rPr>
        <w:t>write</w:t>
      </w:r>
      <w:r>
        <w:rPr>
          <w:lang w:eastAsia="ko-KR"/>
        </w:rPr>
        <w:t>”</w:t>
      </w:r>
      <w:r>
        <w:rPr>
          <w:rFonts w:hint="eastAsia"/>
          <w:lang w:eastAsia="ko-KR"/>
        </w:rPr>
        <w:t xml:space="preserve">, the LWM2M Client </w:t>
      </w:r>
      <w:r>
        <w:rPr>
          <w:lang w:eastAsia="ko-KR"/>
        </w:rPr>
        <w:t>MUST perform</w:t>
      </w:r>
      <w:r>
        <w:rPr>
          <w:rFonts w:hint="eastAsia"/>
          <w:lang w:eastAsia="ko-KR"/>
        </w:rPr>
        <w:t xml:space="preserve"> the logical operation on the </w:t>
      </w:r>
      <w:r w:rsidRPr="0076496B">
        <w:rPr>
          <w:rFonts w:eastAsia="Malgun Gothic" w:hint="eastAsia"/>
          <w:lang w:eastAsia="ko-KR"/>
        </w:rPr>
        <w:t xml:space="preserve">Object Instance </w:t>
      </w:r>
      <w:r>
        <w:rPr>
          <w:rFonts w:hint="eastAsia"/>
          <w:lang w:eastAsia="ko-KR"/>
        </w:rPr>
        <w:t xml:space="preserve">and sends </w:t>
      </w:r>
      <w:r>
        <w:rPr>
          <w:lang w:eastAsia="ko-KR"/>
        </w:rPr>
        <w:t>response</w:t>
      </w:r>
      <w:r>
        <w:rPr>
          <w:rFonts w:hint="eastAsia"/>
          <w:lang w:eastAsia="ko-KR"/>
        </w:rPr>
        <w:t xml:space="preserve"> only if </w:t>
      </w:r>
      <w:r>
        <w:rPr>
          <w:lang w:eastAsia="ko-KR"/>
        </w:rPr>
        <w:t xml:space="preserve">all the Resources </w:t>
      </w:r>
      <w:r>
        <w:rPr>
          <w:rFonts w:hint="eastAsia"/>
          <w:lang w:eastAsia="ko-KR"/>
        </w:rPr>
        <w:t xml:space="preserve">in the operation </w:t>
      </w:r>
      <w:r>
        <w:rPr>
          <w:lang w:eastAsia="ko-KR"/>
        </w:rPr>
        <w:t>are</w:t>
      </w:r>
      <w:r>
        <w:rPr>
          <w:rFonts w:hint="eastAsia"/>
          <w:lang w:eastAsia="ko-KR"/>
        </w:rPr>
        <w:t xml:space="preserve"> allowed to </w:t>
      </w:r>
      <w:r>
        <w:rPr>
          <w:lang w:eastAsia="ko-KR"/>
        </w:rPr>
        <w:t>perform</w:t>
      </w:r>
      <w:r>
        <w:rPr>
          <w:rFonts w:hint="eastAsia"/>
          <w:lang w:eastAsia="ko-KR"/>
        </w:rPr>
        <w:t xml:space="preserve"> the </w:t>
      </w:r>
      <w:r>
        <w:rPr>
          <w:lang w:eastAsia="ko-KR"/>
        </w:rPr>
        <w:t>“</w:t>
      </w:r>
      <w:r>
        <w:rPr>
          <w:rFonts w:hint="eastAsia"/>
          <w:lang w:eastAsia="ko-KR"/>
        </w:rPr>
        <w:t>write</w:t>
      </w:r>
      <w:r>
        <w:rPr>
          <w:lang w:eastAsia="ko-KR"/>
        </w:rPr>
        <w:t>”</w:t>
      </w:r>
      <w:r>
        <w:rPr>
          <w:rFonts w:hint="eastAsia"/>
          <w:lang w:eastAsia="ko-KR"/>
        </w:rPr>
        <w:t xml:space="preserve"> logical operation. </w:t>
      </w:r>
      <w:r>
        <w:rPr>
          <w:lang w:eastAsia="ko-KR"/>
        </w:rPr>
        <w:t>I</w:t>
      </w:r>
      <w:r>
        <w:rPr>
          <w:rFonts w:hint="eastAsia"/>
          <w:lang w:eastAsia="ko-KR"/>
        </w:rPr>
        <w:t>f it is not allowed, the LWM2M Client</w:t>
      </w:r>
      <w:r>
        <w:rPr>
          <w:lang w:eastAsia="ko-KR"/>
        </w:rPr>
        <w:t xml:space="preserve"> MUST</w:t>
      </w:r>
      <w:r>
        <w:rPr>
          <w:rFonts w:hint="eastAsia"/>
          <w:lang w:eastAsia="ko-KR"/>
        </w:rPr>
        <w:t xml:space="preserve"> inform the LWM2M Server of which Resources don</w:t>
      </w:r>
      <w:r>
        <w:rPr>
          <w:lang w:eastAsia="ko-KR"/>
        </w:rPr>
        <w:t>’</w:t>
      </w:r>
      <w:r>
        <w:rPr>
          <w:rFonts w:hint="eastAsia"/>
          <w:lang w:eastAsia="ko-KR"/>
        </w:rPr>
        <w:t xml:space="preserve">t support the logical operation of by sending </w:t>
      </w:r>
      <w:r>
        <w:rPr>
          <w:lang w:eastAsia="ko-KR"/>
        </w:rPr>
        <w:t>“</w:t>
      </w:r>
      <w:r>
        <w:rPr>
          <w:rFonts w:hint="eastAsia"/>
          <w:lang w:eastAsia="ko-KR"/>
        </w:rPr>
        <w:t>Access Type Permission Denied</w:t>
      </w:r>
      <w:r>
        <w:rPr>
          <w:lang w:eastAsia="ko-KR"/>
        </w:rPr>
        <w:t>”</w:t>
      </w:r>
      <w:r>
        <w:rPr>
          <w:rFonts w:hint="eastAsia"/>
          <w:lang w:eastAsia="ko-KR"/>
        </w:rPr>
        <w:t xml:space="preserve"> error code for the Resources. </w:t>
      </w:r>
      <w:r>
        <w:rPr>
          <w:lang w:eastAsia="ko-KR"/>
        </w:rPr>
        <w:t>I</w:t>
      </w:r>
      <w:r>
        <w:rPr>
          <w:rFonts w:hint="eastAsia"/>
          <w:lang w:eastAsia="ko-KR"/>
        </w:rPr>
        <w:t xml:space="preserve">f the logical operation is </w:t>
      </w:r>
      <w:r>
        <w:rPr>
          <w:lang w:eastAsia="ko-KR"/>
        </w:rPr>
        <w:t>“</w:t>
      </w:r>
      <w:r>
        <w:rPr>
          <w:rFonts w:hint="eastAsia"/>
          <w:lang w:eastAsia="ko-KR"/>
        </w:rPr>
        <w:t>read</w:t>
      </w:r>
      <w:r>
        <w:rPr>
          <w:lang w:eastAsia="ko-KR"/>
        </w:rPr>
        <w:t>”</w:t>
      </w:r>
      <w:r>
        <w:rPr>
          <w:rFonts w:hint="eastAsia"/>
          <w:lang w:eastAsia="ko-KR"/>
        </w:rPr>
        <w:t xml:space="preserve">, the LWM2M Client </w:t>
      </w:r>
      <w:r>
        <w:rPr>
          <w:lang w:eastAsia="ko-KR"/>
        </w:rPr>
        <w:t xml:space="preserve">MUST </w:t>
      </w:r>
      <w:r>
        <w:rPr>
          <w:rFonts w:hint="eastAsia"/>
          <w:lang w:eastAsia="ko-KR"/>
        </w:rPr>
        <w:t>retrieve all the Resources except the Resource(s) which doesn</w:t>
      </w:r>
      <w:r>
        <w:rPr>
          <w:lang w:eastAsia="ko-KR"/>
        </w:rPr>
        <w:t>’</w:t>
      </w:r>
      <w:r>
        <w:rPr>
          <w:rFonts w:hint="eastAsia"/>
          <w:lang w:eastAsia="ko-KR"/>
        </w:rPr>
        <w:t xml:space="preserve">t support </w:t>
      </w:r>
      <w:r>
        <w:rPr>
          <w:lang w:eastAsia="ko-KR"/>
        </w:rPr>
        <w:t>“</w:t>
      </w:r>
      <w:r>
        <w:rPr>
          <w:rFonts w:hint="eastAsia"/>
          <w:lang w:eastAsia="ko-KR"/>
        </w:rPr>
        <w:t>read</w:t>
      </w:r>
      <w:r>
        <w:rPr>
          <w:lang w:eastAsia="ko-KR"/>
        </w:rPr>
        <w:t>”</w:t>
      </w:r>
      <w:r>
        <w:rPr>
          <w:rFonts w:hint="eastAsia"/>
          <w:lang w:eastAsia="ko-KR"/>
        </w:rPr>
        <w:t xml:space="preserve"> operation and sends the retrieved Resource(s) information to the LWM2M Server</w:t>
      </w:r>
      <w:r>
        <w:rPr>
          <w:lang w:eastAsia="ko-KR"/>
        </w:rPr>
        <w:t>.</w:t>
      </w:r>
      <w:r w:rsidRPr="00331375">
        <w:rPr>
          <w:rFonts w:hint="eastAsia"/>
          <w:lang w:eastAsia="ko-KR"/>
        </w:rPr>
        <w:t xml:space="preserve"> </w:t>
      </w:r>
      <w:r>
        <w:rPr>
          <w:rFonts w:hint="eastAsia"/>
          <w:lang w:eastAsia="ko-KR"/>
        </w:rPr>
        <w:t xml:space="preserve">If the logical operation is </w:t>
      </w:r>
      <w:r>
        <w:rPr>
          <w:lang w:eastAsia="ko-KR"/>
        </w:rPr>
        <w:t>“</w:t>
      </w:r>
      <w:r>
        <w:rPr>
          <w:rFonts w:hint="eastAsia"/>
          <w:lang w:eastAsia="ko-KR"/>
        </w:rPr>
        <w:t>execute</w:t>
      </w:r>
      <w:r>
        <w:rPr>
          <w:lang w:eastAsia="ko-KR"/>
        </w:rPr>
        <w:t>”</w:t>
      </w:r>
      <w:r>
        <w:rPr>
          <w:rFonts w:hint="eastAsia"/>
          <w:lang w:eastAsia="ko-KR"/>
        </w:rPr>
        <w:t>, the LWM2M Client MUST not perform the logical operation.</w:t>
      </w:r>
    </w:p>
    <w:p w:rsidR="00F2110E" w:rsidRDefault="00F2110E" w:rsidP="00F2110E">
      <w:pPr>
        <w:rPr>
          <w:rFonts w:eastAsia="Malgun Gothic"/>
          <w:lang w:eastAsia="ko-KR"/>
        </w:rPr>
      </w:pPr>
    </w:p>
    <w:p w:rsidR="00F2110E" w:rsidRDefault="00F2110E" w:rsidP="00F2110E">
      <w:pPr>
        <w:rPr>
          <w:rFonts w:eastAsia="Malgun Gothic"/>
          <w:lang w:eastAsia="ko-KR"/>
        </w:rPr>
      </w:pPr>
    </w:p>
    <w:p w:rsidR="00F2110E" w:rsidRDefault="00F2110E" w:rsidP="00F2110E">
      <w:pPr>
        <w:pStyle w:val="berschrift3"/>
        <w:rPr>
          <w:rFonts w:eastAsia="Malgun Gothic"/>
          <w:lang w:eastAsia="ko-KR"/>
        </w:rPr>
      </w:pPr>
      <w:bookmarkStart w:id="739" w:name="_Toc349673410"/>
      <w:r>
        <w:rPr>
          <w:lang w:eastAsia="ko-KR"/>
        </w:rPr>
        <w:t>Querying</w:t>
      </w:r>
      <w:r>
        <w:rPr>
          <w:rFonts w:eastAsia="Malgun Gothic" w:hint="eastAsia"/>
          <w:lang w:eastAsia="ko-KR"/>
        </w:rPr>
        <w:t xml:space="preserve"> ACL/Access Type</w:t>
      </w:r>
      <w:bookmarkEnd w:id="739"/>
    </w:p>
    <w:p w:rsidR="00F2110E" w:rsidRPr="00EB3672" w:rsidRDefault="00F2110E" w:rsidP="00F2110E">
      <w:pPr>
        <w:rPr>
          <w:lang w:eastAsia="zh-CN"/>
        </w:rPr>
      </w:pPr>
      <w:r w:rsidRPr="00CF616F">
        <w:rPr>
          <w:rFonts w:eastAsia="Malgun Gothic" w:hint="eastAsia"/>
          <w:lang w:eastAsia="ko-KR"/>
        </w:rPr>
        <w:t>Edito</w:t>
      </w:r>
      <w:r>
        <w:rPr>
          <w:rFonts w:eastAsia="Malgun Gothic" w:hint="eastAsia"/>
          <w:lang w:eastAsia="ko-KR"/>
        </w:rPr>
        <w:t>r</w:t>
      </w:r>
      <w:r>
        <w:rPr>
          <w:rFonts w:eastAsia="Malgun Gothic"/>
          <w:lang w:eastAsia="ko-KR"/>
        </w:rPr>
        <w:t>’</w:t>
      </w:r>
      <w:r>
        <w:rPr>
          <w:rFonts w:eastAsia="Malgun Gothic" w:hint="eastAsia"/>
          <w:lang w:eastAsia="ko-KR"/>
        </w:rPr>
        <w:t>s Note: ACL is exposed to the LWM2M Server through an interface which will be defined later. The LWM2M Server can modify the ACL using this interface.</w:t>
      </w:r>
    </w:p>
    <w:p w:rsidR="00F2110E" w:rsidRPr="00EB3672" w:rsidDel="006063E7" w:rsidRDefault="00F2110E" w:rsidP="00F2110E">
      <w:pPr>
        <w:rPr>
          <w:lang w:eastAsia="zh-CN"/>
        </w:rPr>
      </w:pPr>
      <w:r>
        <w:rPr>
          <w:rFonts w:hint="eastAsia"/>
          <w:lang w:eastAsia="ko-KR"/>
        </w:rPr>
        <w:t>Editor</w:t>
      </w:r>
      <w:r>
        <w:rPr>
          <w:lang w:eastAsia="ko-KR"/>
        </w:rPr>
        <w:t>’</w:t>
      </w:r>
      <w:r>
        <w:rPr>
          <w:rFonts w:hint="eastAsia"/>
          <w:lang w:eastAsia="ko-KR"/>
        </w:rPr>
        <w:t>s Note: how to query ACL and access type is TBD</w:t>
      </w:r>
    </w:p>
    <w:p w:rsidR="00F2110E" w:rsidRDefault="00F2110E" w:rsidP="00F2110E">
      <w:pPr>
        <w:pStyle w:val="berschrift1"/>
        <w:rPr>
          <w:rFonts w:eastAsia="Malgun Gothic"/>
          <w:lang w:eastAsia="ko-KR"/>
        </w:rPr>
      </w:pPr>
      <w:bookmarkStart w:id="740" w:name="_Toc349673411"/>
      <w:r>
        <w:rPr>
          <w:rFonts w:eastAsia="Malgun Gothic" w:hint="eastAsia"/>
          <w:lang w:eastAsia="ko-KR"/>
        </w:rPr>
        <w:lastRenderedPageBreak/>
        <w:t>Transport Layer Binding and Encoding</w:t>
      </w:r>
      <w:bookmarkEnd w:id="740"/>
    </w:p>
    <w:p w:rsidR="00F2110E" w:rsidRPr="00F5750B" w:rsidRDefault="00F2110E" w:rsidP="00F2110E">
      <w:bookmarkStart w:id="741" w:name="_Toc51147387"/>
      <w:bookmarkStart w:id="742" w:name="_Toc51149241"/>
      <w:bookmarkEnd w:id="455"/>
      <w:r>
        <w:t xml:space="preserve">The LWM2M interfaces use the IETF Constrained Application Protocol [CoAP] as an underlying transfer protocol across IP and SMS bearers. This protocol defines the message header, request/response codes, message options and retransmission mechanisms. This section defines the subset of features from the IETF CoAP specification to be used by LWM2M interfaces. </w:t>
      </w:r>
    </w:p>
    <w:p w:rsidR="00F2110E" w:rsidRDefault="00F2110E" w:rsidP="00F2110E">
      <w:pPr>
        <w:pStyle w:val="berschrift2"/>
      </w:pPr>
      <w:bookmarkStart w:id="743" w:name="_Toc349673412"/>
      <w:r>
        <w:t>Required Features</w:t>
      </w:r>
      <w:bookmarkEnd w:id="743"/>
    </w:p>
    <w:p w:rsidR="00F2110E" w:rsidRDefault="00F2110E" w:rsidP="00F2110E">
      <w:r>
        <w:t>For realization of the LWM2M interfaces, only the basic binary CoAP message header, and a small subset of options are required. This section explicitly defines the features of the CoAP standard that are required for LWM2M.</w:t>
      </w:r>
    </w:p>
    <w:p w:rsidR="00F2110E" w:rsidRDefault="00F2110E" w:rsidP="00F2110E">
      <w:pPr>
        <w:pStyle w:val="ZDISCLAIMER"/>
        <w:numPr>
          <w:ilvl w:val="0"/>
          <w:numId w:val="10"/>
        </w:numPr>
        <w:spacing w:before="120" w:after="0"/>
      </w:pPr>
      <w:r>
        <w:t xml:space="preserve">The 4-byte binary CoAP message header is defined in Section 3 of [CoAP]. This same base message is used for Request and Response interactions. </w:t>
      </w:r>
    </w:p>
    <w:p w:rsidR="00F2110E" w:rsidRDefault="00F2110E" w:rsidP="00F2110E">
      <w:pPr>
        <w:numPr>
          <w:ilvl w:val="0"/>
          <w:numId w:val="10"/>
        </w:numPr>
      </w:pPr>
      <w:r>
        <w:t xml:space="preserve">Confirmable, Acknowledgement and </w:t>
      </w:r>
      <w:r w:rsidRPr="002E714E">
        <w:t>Reset</w:t>
      </w:r>
      <w:r>
        <w:t xml:space="preserve"> messages MUST be supported. The Reset message is used as a message layer error message in response to a malformed Confirmable message. Non-Confirmable messages MAY be used by a Client for sending Information Reporting notifications as per [Observe]. </w:t>
      </w:r>
    </w:p>
    <w:p w:rsidR="00F2110E" w:rsidRDefault="00F2110E" w:rsidP="00F2110E">
      <w:pPr>
        <w:numPr>
          <w:ilvl w:val="0"/>
          <w:numId w:val="10"/>
        </w:numPr>
      </w:pPr>
      <w:r>
        <w:t>GET, PUT, POST and DELETE methods MUST be supported. LWM2M Operations map to these methods.</w:t>
      </w:r>
    </w:p>
    <w:p w:rsidR="00F2110E" w:rsidRDefault="00F2110E" w:rsidP="00F2110E">
      <w:pPr>
        <w:numPr>
          <w:ilvl w:val="0"/>
          <w:numId w:val="10"/>
        </w:numPr>
      </w:pPr>
      <w:r>
        <w:t xml:space="preserve">A subset of Response Codes MUST be supported needed for LWM2M response message mapping. </w:t>
      </w:r>
    </w:p>
    <w:p w:rsidR="00F2110E" w:rsidRDefault="00F2110E" w:rsidP="00F2110E">
      <w:pPr>
        <w:numPr>
          <w:ilvl w:val="0"/>
          <w:numId w:val="10"/>
        </w:numPr>
      </w:pPr>
      <w:r>
        <w:t xml:space="preserve">The Uri-Path Option MUST be supported to indicate the identifier of the interface, </w:t>
      </w:r>
      <w:r w:rsidRPr="0076496B">
        <w:rPr>
          <w:rFonts w:eastAsia="Malgun Gothic" w:hint="eastAsia"/>
          <w:lang w:eastAsia="ko-KR"/>
        </w:rPr>
        <w:t>Object Instance</w:t>
      </w:r>
      <w:r>
        <w:t xml:space="preserve"> and </w:t>
      </w:r>
      <w:r>
        <w:rPr>
          <w:lang w:eastAsia="ko-KR"/>
        </w:rPr>
        <w:t>R</w:t>
      </w:r>
      <w:r>
        <w:t>esource being requested.</w:t>
      </w:r>
    </w:p>
    <w:p w:rsidR="00F2110E" w:rsidRDefault="00F2110E" w:rsidP="00F2110E">
      <w:pPr>
        <w:numPr>
          <w:ilvl w:val="0"/>
          <w:numId w:val="10"/>
        </w:numPr>
      </w:pPr>
      <w:r>
        <w:t xml:space="preserve">The </w:t>
      </w:r>
      <w:r w:rsidRPr="002E714E">
        <w:t>Location-Path</w:t>
      </w:r>
      <w:r>
        <w:t xml:space="preserve"> Option MUST be supported to indicate the handle of a registration for future update and delete operations.</w:t>
      </w:r>
    </w:p>
    <w:p w:rsidR="00F2110E" w:rsidRDefault="00F2110E" w:rsidP="00F2110E">
      <w:pPr>
        <w:numPr>
          <w:ilvl w:val="0"/>
          <w:numId w:val="10"/>
        </w:numPr>
      </w:pPr>
      <w:r>
        <w:t>The Uri-Query Option MUST be supported.</w:t>
      </w:r>
    </w:p>
    <w:p w:rsidR="00F2110E" w:rsidRDefault="00F2110E" w:rsidP="00F2110E">
      <w:pPr>
        <w:numPr>
          <w:ilvl w:val="0"/>
          <w:numId w:val="10"/>
        </w:numPr>
      </w:pPr>
      <w:r>
        <w:t>The Content-Type Option MAY be used to indicate the media type of the payload. A default value of plain/text is assumed, allowing this option to be elided for most payloads.</w:t>
      </w:r>
    </w:p>
    <w:p w:rsidR="00F2110E" w:rsidRDefault="00F2110E" w:rsidP="00F2110E">
      <w:pPr>
        <w:numPr>
          <w:ilvl w:val="0"/>
          <w:numId w:val="10"/>
        </w:numPr>
      </w:pPr>
      <w:r>
        <w:t xml:space="preserve">The </w:t>
      </w:r>
      <w:r w:rsidRPr="002E714E">
        <w:t>Token</w:t>
      </w:r>
      <w:r>
        <w:t xml:space="preserve"> Option MAY be used to enable multiple requests in parallel with an endpoint, and MUST be supported for the Information Reporting interface.</w:t>
      </w:r>
    </w:p>
    <w:p w:rsidR="00F2110E" w:rsidRDefault="00F2110E" w:rsidP="00F2110E">
      <w:pPr>
        <w:pStyle w:val="berschrift2"/>
      </w:pPr>
      <w:bookmarkStart w:id="744" w:name="_Toc349673413"/>
      <w:r>
        <w:t>URI Identifier &amp; Operation Mapping</w:t>
      </w:r>
      <w:bookmarkEnd w:id="744"/>
    </w:p>
    <w:p w:rsidR="00F2110E" w:rsidRDefault="00F2110E" w:rsidP="00F2110E">
      <w:r>
        <w:t xml:space="preserve">Although CoAP supports a URI in requests, it is not used in the same way as in HTTP. The URI in CoAP is broken down into binary parts, minimizing overhead and complexity. In LWM2M only path segment and query string URI components are needed. The URI path is used to simply identify the interface, </w:t>
      </w:r>
      <w:r w:rsidRPr="0076496B">
        <w:rPr>
          <w:rFonts w:eastAsia="Malgun Gothic" w:hint="eastAsia"/>
          <w:lang w:eastAsia="ko-KR"/>
        </w:rPr>
        <w:t>Object Instance</w:t>
      </w:r>
      <w:r>
        <w:t xml:space="preserve"> or </w:t>
      </w:r>
      <w:r>
        <w:rPr>
          <w:lang w:eastAsia="ko-KR"/>
        </w:rPr>
        <w:t>R</w:t>
      </w:r>
      <w:r>
        <w:t>esource that the request is for, and is encoded in Uri-Path options. The LWM2M Registration interface also makes use of query string parameters to pass on meta-data with the request separately from the payload. Each query parameter is encoded in a Uri-Query Option. Likewise, the LWM2M Operations for each interface are mapped to CoAP Methods.</w:t>
      </w:r>
    </w:p>
    <w:p w:rsidR="00F2110E" w:rsidRDefault="00F2110E" w:rsidP="00F2110E">
      <w:pPr>
        <w:pStyle w:val="berschrift3"/>
        <w:spacing w:before="60" w:after="120"/>
      </w:pPr>
      <w:bookmarkStart w:id="745" w:name="_Toc349673414"/>
      <w:r>
        <w:t>Registration Interface</w:t>
      </w:r>
      <w:bookmarkEnd w:id="745"/>
    </w:p>
    <w:p w:rsidR="00F2110E" w:rsidRDefault="00F2110E" w:rsidP="00F2110E">
      <w:r>
        <w:t xml:space="preserve">The registration interface is used by a LWM2M Client to register with a LWM2M Server, identified by the LWM2M Server URI. Registration is performed by sending a CoAP POST to the LWM2M Server URI, with registration parameters passed as query string parameters as per </w:t>
      </w:r>
      <w:r>
        <w:fldChar w:fldCharType="begin"/>
      </w:r>
      <w:r>
        <w:instrText xml:space="preserve"> REF _Ref213933524 \h </w:instrText>
      </w:r>
      <w:r>
        <w:fldChar w:fldCharType="separate"/>
      </w:r>
      <w:r>
        <w:t xml:space="preserve">Table </w:t>
      </w:r>
      <w:r>
        <w:rPr>
          <w:noProof/>
        </w:rPr>
        <w:t>1</w:t>
      </w:r>
      <w:r>
        <w:fldChar w:fldCharType="end"/>
      </w:r>
      <w:r>
        <w:t xml:space="preserve"> and </w:t>
      </w:r>
      <w:ins w:id="746" w:author="Rodermund, Friedhelm, Vodafone DE" w:date="2013-02-26T18:44:00Z">
        <w:r w:rsidR="00707B13">
          <w:rPr>
            <w:rFonts w:hint="eastAsia"/>
            <w:lang w:eastAsia="ko-KR"/>
          </w:rPr>
          <w:t>Object and Object Instances</w:t>
        </w:r>
      </w:ins>
      <w:del w:id="747" w:author="Rodermund, Friedhelm, Vodafone DE" w:date="2013-02-26T18:44:00Z">
        <w:r w:rsidDel="00707B13">
          <w:delText xml:space="preserve">supported Objects </w:delText>
        </w:r>
      </w:del>
      <w:r>
        <w:t xml:space="preserve">included in the payload as per [RFC6690]. </w:t>
      </w:r>
      <w:ins w:id="748" w:author="Rodermund, Friedhelm, Vodafone DE" w:date="2013-02-26T18:44:00Z">
        <w:r w:rsidR="00707B13">
          <w:rPr>
            <w:rFonts w:hint="eastAsia"/>
            <w:lang w:eastAsia="ko-KR"/>
          </w:rPr>
          <w:t xml:space="preserve">The Client MAY add </w:t>
        </w:r>
        <w:r w:rsidR="00707B13">
          <w:rPr>
            <w:lang w:eastAsia="ko-KR"/>
          </w:rPr>
          <w:t>“</w:t>
        </w:r>
        <w:r w:rsidR="00707B13">
          <w:rPr>
            <w:rFonts w:hint="eastAsia"/>
            <w:lang w:eastAsia="ko-KR"/>
          </w:rPr>
          <w:t>&lt;/&gt;;ct=50</w:t>
        </w:r>
        <w:r w:rsidR="00707B13">
          <w:rPr>
            <w:lang w:eastAsia="ko-KR"/>
          </w:rPr>
          <w:t>”</w:t>
        </w:r>
        <w:r w:rsidR="00707B13">
          <w:rPr>
            <w:rFonts w:hint="eastAsia"/>
            <w:lang w:eastAsia="ko-KR"/>
          </w:rPr>
          <w:t xml:space="preserve"> in the payload to inform the Server of the Client supporting JSON data format for all the Objects. </w:t>
        </w:r>
      </w:ins>
      <w:r>
        <w:t>The response includes Location-Path Options, which indicate the path to use for updating or deleting the registration.</w:t>
      </w:r>
    </w:p>
    <w:p w:rsidR="00F2110E" w:rsidRDefault="00F2110E" w:rsidP="00F2110E">
      <w:r>
        <w:t xml:space="preserve">Registration update is performed by sending a CoAP PUT to the Location path returned to the LWM2M Client </w:t>
      </w:r>
      <w:r w:rsidRPr="00084041">
        <w:t>as a result of a successful registration.</w:t>
      </w:r>
      <w:r>
        <w:t xml:space="preserve"> </w:t>
      </w:r>
    </w:p>
    <w:p w:rsidR="00F2110E" w:rsidRDefault="00F2110E" w:rsidP="00F2110E">
      <w:r>
        <w:t xml:space="preserve">De-registration is performed by sending a CoAP DELETE to the Location path returned to the LWM2M Client </w:t>
      </w:r>
      <w:r w:rsidRPr="00084041">
        <w:t>as a result of a successful registration.</w:t>
      </w:r>
      <w:r>
        <w:t xml:space="preserve"> </w:t>
      </w:r>
    </w:p>
    <w:p w:rsidR="00F2110E" w:rsidRPr="00715D04" w:rsidRDefault="00F2110E" w:rsidP="00F2110E">
      <w:pPr>
        <w:rPr>
          <w:lang w:eastAsia="ko-KR"/>
        </w:rPr>
      </w:pP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560"/>
        <w:gridCol w:w="3969"/>
        <w:gridCol w:w="1559"/>
        <w:gridCol w:w="1636"/>
      </w:tblGrid>
      <w:tr w:rsidR="00F2110E" w:rsidRPr="00876872">
        <w:trPr>
          <w:jc w:val="center"/>
        </w:trPr>
        <w:tc>
          <w:tcPr>
            <w:tcW w:w="1809" w:type="dxa"/>
            <w:shd w:val="clear" w:color="auto" w:fill="A0A0A0"/>
            <w:vAlign w:val="center"/>
          </w:tcPr>
          <w:p w:rsidR="00F2110E" w:rsidRPr="00876872" w:rsidRDefault="00F2110E" w:rsidP="00F2110E">
            <w:pPr>
              <w:pStyle w:val="TableHead"/>
            </w:pPr>
            <w:r>
              <w:t>Logical Operation</w:t>
            </w:r>
          </w:p>
        </w:tc>
        <w:tc>
          <w:tcPr>
            <w:tcW w:w="1560" w:type="dxa"/>
            <w:shd w:val="clear" w:color="auto" w:fill="E0E0E0"/>
          </w:tcPr>
          <w:p w:rsidR="00F2110E" w:rsidRDefault="00F2110E" w:rsidP="00F2110E">
            <w:pPr>
              <w:pStyle w:val="TableHead"/>
            </w:pPr>
            <w:r>
              <w:t>CoAP Method</w:t>
            </w:r>
          </w:p>
        </w:tc>
        <w:tc>
          <w:tcPr>
            <w:tcW w:w="3969" w:type="dxa"/>
            <w:shd w:val="clear" w:color="auto" w:fill="E0E0E0"/>
          </w:tcPr>
          <w:p w:rsidR="00F2110E" w:rsidRDefault="00F2110E" w:rsidP="00F2110E">
            <w:pPr>
              <w:pStyle w:val="TableHead"/>
            </w:pPr>
            <w:r>
              <w:t>URI</w:t>
            </w:r>
          </w:p>
        </w:tc>
        <w:tc>
          <w:tcPr>
            <w:tcW w:w="1559" w:type="dxa"/>
            <w:shd w:val="clear" w:color="auto" w:fill="E0E0E0"/>
          </w:tcPr>
          <w:p w:rsidR="00F2110E" w:rsidRDefault="00F2110E" w:rsidP="00F2110E">
            <w:pPr>
              <w:pStyle w:val="TableHead"/>
            </w:pPr>
            <w:r>
              <w:t>Success</w:t>
            </w:r>
          </w:p>
        </w:tc>
        <w:tc>
          <w:tcPr>
            <w:tcW w:w="1636" w:type="dxa"/>
            <w:shd w:val="clear" w:color="auto" w:fill="E0E0E0"/>
          </w:tcPr>
          <w:p w:rsidR="00F2110E" w:rsidRDefault="00F2110E" w:rsidP="00F2110E">
            <w:pPr>
              <w:pStyle w:val="TableHead"/>
            </w:pPr>
            <w:r>
              <w:t>Failure</w:t>
            </w:r>
          </w:p>
        </w:tc>
      </w:tr>
      <w:tr w:rsidR="00F2110E" w:rsidRPr="00876872">
        <w:trPr>
          <w:jc w:val="center"/>
        </w:trPr>
        <w:tc>
          <w:tcPr>
            <w:tcW w:w="1809" w:type="dxa"/>
            <w:shd w:val="clear" w:color="auto" w:fill="E0E0E0"/>
            <w:vAlign w:val="center"/>
          </w:tcPr>
          <w:p w:rsidR="00F2110E" w:rsidRPr="00876872" w:rsidRDefault="00F2110E" w:rsidP="00F2110E">
            <w:pPr>
              <w:pStyle w:val="TableRow"/>
            </w:pPr>
            <w:r>
              <w:t>Write Uplink</w:t>
            </w:r>
          </w:p>
        </w:tc>
        <w:tc>
          <w:tcPr>
            <w:tcW w:w="1560" w:type="dxa"/>
          </w:tcPr>
          <w:p w:rsidR="00F2110E" w:rsidRDefault="00F2110E" w:rsidP="00F2110E">
            <w:pPr>
              <w:pStyle w:val="TableRow"/>
            </w:pPr>
            <w:r>
              <w:t>POST</w:t>
            </w:r>
          </w:p>
        </w:tc>
        <w:tc>
          <w:tcPr>
            <w:tcW w:w="3969" w:type="dxa"/>
          </w:tcPr>
          <w:p w:rsidR="00F2110E" w:rsidRDefault="00F2110E" w:rsidP="00F2110E">
            <w:pPr>
              <w:pStyle w:val="TableRow"/>
            </w:pPr>
            <w:r>
              <w:t>/rd?ep={Endpoint Client Name}&amp;lt={Lifetime}&amp;sms={MSISDN}</w:t>
            </w:r>
            <w:ins w:id="749" w:author="Rodermund, Friedhelm, Vodafone DE" w:date="2013-02-26T18:38:00Z">
              <w:r w:rsidR="00BB6B6B">
                <w:br/>
              </w:r>
              <w:r w:rsidR="00BB6B6B" w:rsidRPr="005638C4">
                <w:rPr>
                  <w:rFonts w:eastAsia="Malgun Gothic" w:hint="eastAsia"/>
                  <w:lang w:eastAsia="ko-KR"/>
                </w:rPr>
                <w:lastRenderedPageBreak/>
                <w:t>&amp;</w:t>
              </w:r>
              <w:r w:rsidR="00BB6B6B">
                <w:rPr>
                  <w:rFonts w:eastAsia="Malgun Gothic"/>
                  <w:lang w:eastAsia="ko-KR"/>
                </w:rPr>
                <w:t>lwm2m</w:t>
              </w:r>
              <w:r w:rsidR="00BB6B6B" w:rsidRPr="005638C4">
                <w:rPr>
                  <w:rFonts w:eastAsia="Malgun Gothic" w:hint="eastAsia"/>
                  <w:lang w:eastAsia="ko-KR"/>
                </w:rPr>
                <w:t>={version}</w:t>
              </w:r>
            </w:ins>
          </w:p>
        </w:tc>
        <w:tc>
          <w:tcPr>
            <w:tcW w:w="1559" w:type="dxa"/>
          </w:tcPr>
          <w:p w:rsidR="00F2110E" w:rsidRDefault="00F2110E" w:rsidP="00F2110E">
            <w:pPr>
              <w:pStyle w:val="TableRow"/>
            </w:pPr>
            <w:r>
              <w:lastRenderedPageBreak/>
              <w:t>2.01 Created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lastRenderedPageBreak/>
              <w:t>Update Uplink</w:t>
            </w:r>
          </w:p>
        </w:tc>
        <w:tc>
          <w:tcPr>
            <w:tcW w:w="1560" w:type="dxa"/>
          </w:tcPr>
          <w:p w:rsidR="00F2110E" w:rsidRDefault="00F2110E" w:rsidP="00F2110E">
            <w:pPr>
              <w:pStyle w:val="TableRow"/>
            </w:pPr>
            <w:r>
              <w:t>PUT</w:t>
            </w:r>
          </w:p>
        </w:tc>
        <w:tc>
          <w:tcPr>
            <w:tcW w:w="3969" w:type="dxa"/>
          </w:tcPr>
          <w:p w:rsidR="00F2110E" w:rsidRDefault="00F2110E" w:rsidP="00F2110E">
            <w:pPr>
              <w:pStyle w:val="TableRow"/>
            </w:pPr>
            <w:r>
              <w:t>/{location}</w:t>
            </w:r>
            <w:r w:rsidRPr="00F26BCC">
              <w:rPr>
                <w:rFonts w:eastAsia="Malgun Gothic" w:hint="eastAsia"/>
                <w:lang w:eastAsia="ko-KR"/>
              </w:rPr>
              <w:t>?</w:t>
            </w:r>
            <w:r>
              <w:t>ep={Endpoint Client Name}&amp;lt={Lifetime}&amp;sms={MSISDN}</w:t>
            </w:r>
            <w:ins w:id="750" w:author="Rodermund, Friedhelm, Vodafone DE" w:date="2013-02-26T18:38:00Z">
              <w:r w:rsidR="00BB6B6B">
                <w:br/>
              </w:r>
              <w:r w:rsidR="00BB6B6B" w:rsidRPr="005638C4">
                <w:rPr>
                  <w:rFonts w:eastAsia="Malgun Gothic" w:hint="eastAsia"/>
                  <w:lang w:eastAsia="ko-KR"/>
                </w:rPr>
                <w:t>&amp;</w:t>
              </w:r>
              <w:r w:rsidR="00BB6B6B">
                <w:rPr>
                  <w:rFonts w:eastAsia="Malgun Gothic"/>
                  <w:lang w:eastAsia="ko-KR"/>
                </w:rPr>
                <w:t>lwm2m</w:t>
              </w:r>
              <w:r w:rsidR="00BB6B6B" w:rsidRPr="005638C4">
                <w:rPr>
                  <w:rFonts w:eastAsia="Malgun Gothic" w:hint="eastAsia"/>
                  <w:lang w:eastAsia="ko-KR"/>
                </w:rPr>
                <w:t>={version}</w:t>
              </w:r>
            </w:ins>
          </w:p>
        </w:tc>
        <w:tc>
          <w:tcPr>
            <w:tcW w:w="1559" w:type="dxa"/>
          </w:tcPr>
          <w:p w:rsidR="00F2110E" w:rsidRDefault="00F2110E" w:rsidP="00F2110E">
            <w:pPr>
              <w:pStyle w:val="TableRow"/>
            </w:pPr>
            <w:r>
              <w:t>2.04 Changed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t>Delete Uplink</w:t>
            </w:r>
          </w:p>
        </w:tc>
        <w:tc>
          <w:tcPr>
            <w:tcW w:w="1560" w:type="dxa"/>
          </w:tcPr>
          <w:p w:rsidR="00F2110E" w:rsidRDefault="00F2110E" w:rsidP="00F2110E">
            <w:pPr>
              <w:pStyle w:val="TableRow"/>
            </w:pPr>
            <w:r>
              <w:t>DELETE</w:t>
            </w:r>
          </w:p>
        </w:tc>
        <w:tc>
          <w:tcPr>
            <w:tcW w:w="3969" w:type="dxa"/>
          </w:tcPr>
          <w:p w:rsidR="00F2110E" w:rsidRDefault="00F2110E" w:rsidP="00F2110E">
            <w:pPr>
              <w:pStyle w:val="TableRow"/>
            </w:pPr>
            <w:r>
              <w:t>/{location}</w:t>
            </w:r>
          </w:p>
        </w:tc>
        <w:tc>
          <w:tcPr>
            <w:tcW w:w="1559" w:type="dxa"/>
          </w:tcPr>
          <w:p w:rsidR="00F2110E" w:rsidRDefault="00F2110E" w:rsidP="00F2110E">
            <w:pPr>
              <w:pStyle w:val="TableRow"/>
            </w:pPr>
            <w:r>
              <w:t>2.02 Deleted</w:t>
            </w:r>
          </w:p>
        </w:tc>
        <w:tc>
          <w:tcPr>
            <w:tcW w:w="1636" w:type="dxa"/>
          </w:tcPr>
          <w:p w:rsidR="00F2110E" w:rsidRDefault="00F2110E" w:rsidP="00F2110E">
            <w:pPr>
              <w:pStyle w:val="TableRow"/>
            </w:pPr>
            <w:r>
              <w:t>4.00 Bad Request</w:t>
            </w:r>
          </w:p>
        </w:tc>
      </w:tr>
    </w:tbl>
    <w:p w:rsidR="00F2110E" w:rsidRDefault="00F2110E" w:rsidP="00F2110E">
      <w:pPr>
        <w:pStyle w:val="Beschriftung"/>
        <w:keepNext/>
        <w:rPr>
          <w:bCs/>
        </w:rPr>
      </w:pPr>
      <w:r>
        <w:t xml:space="preserve">Table </w:t>
      </w:r>
      <w:r w:rsidR="006C5437">
        <w:fldChar w:fldCharType="begin"/>
      </w:r>
      <w:r w:rsidR="006C5437">
        <w:instrText xml:space="preserve"> SEQ Table \* ARABIC </w:instrText>
      </w:r>
      <w:r w:rsidR="006C5437">
        <w:fldChar w:fldCharType="separate"/>
      </w:r>
      <w:r>
        <w:rPr>
          <w:noProof/>
        </w:rPr>
        <w:t>2</w:t>
      </w:r>
      <w:r w:rsidR="006C5437">
        <w:rPr>
          <w:noProof/>
        </w:rPr>
        <w:fldChar w:fldCharType="end"/>
      </w:r>
      <w:r>
        <w:t xml:space="preserve">: </w:t>
      </w:r>
      <w:r>
        <w:rPr>
          <w:bCs/>
        </w:rPr>
        <w:t>Operation to Method and URI Mapping</w:t>
      </w:r>
    </w:p>
    <w:p w:rsidR="00F2110E" w:rsidRDefault="00F2110E" w:rsidP="00F2110E"/>
    <w:p w:rsidR="00F2110E" w:rsidRDefault="00771FE8" w:rsidP="00F2110E">
      <w:pPr>
        <w:keepNext/>
        <w:jc w:val="center"/>
      </w:pPr>
      <w:r>
        <w:rPr>
          <w:noProof/>
          <w:lang w:eastAsia="en-GB"/>
        </w:rPr>
        <w:drawing>
          <wp:inline distT="0" distB="0" distL="0" distR="0">
            <wp:extent cx="2781300" cy="2635250"/>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81300" cy="2635250"/>
                    </a:xfrm>
                    <a:prstGeom prst="rect">
                      <a:avLst/>
                    </a:prstGeom>
                    <a:noFill/>
                    <a:ln>
                      <a:noFill/>
                    </a:ln>
                  </pic:spPr>
                </pic:pic>
              </a:graphicData>
            </a:graphic>
          </wp:inline>
        </w:drawing>
      </w:r>
    </w:p>
    <w:p w:rsidR="00F2110E" w:rsidRDefault="00F2110E" w:rsidP="00F2110E">
      <w:pPr>
        <w:pStyle w:val="Beschriftung"/>
      </w:pPr>
      <w:r>
        <w:t xml:space="preserve">Figure </w:t>
      </w:r>
      <w:r w:rsidR="006C5437">
        <w:fldChar w:fldCharType="begin"/>
      </w:r>
      <w:r w:rsidR="006C5437">
        <w:instrText xml:space="preserve"> SEQ Figure \* ARABIC </w:instrText>
      </w:r>
      <w:r w:rsidR="006C5437">
        <w:fldChar w:fldCharType="separate"/>
      </w:r>
      <w:r>
        <w:rPr>
          <w:noProof/>
        </w:rPr>
        <w:t>1</w:t>
      </w:r>
      <w:r w:rsidR="006C5437">
        <w:rPr>
          <w:noProof/>
        </w:rPr>
        <w:fldChar w:fldCharType="end"/>
      </w:r>
      <w:r>
        <w:t>: Example registration, update and de-registration exchanges (</w:t>
      </w:r>
      <w:r w:rsidRPr="00A07C3D">
        <w:t>shorthand in [CoAP] example style, actual messages using CoAP binary headers</w:t>
      </w:r>
      <w:r>
        <w:t>)</w:t>
      </w:r>
    </w:p>
    <w:p w:rsidR="00F2110E" w:rsidRDefault="00F2110E" w:rsidP="00F2110E">
      <w:r w:rsidRPr="00D90CC2">
        <w:rPr>
          <w:rFonts w:eastAsia="Malgun Gothic" w:hint="eastAsia"/>
          <w:lang w:eastAsia="ko-KR"/>
        </w:rPr>
        <w:t>Editor</w:t>
      </w:r>
      <w:r w:rsidRPr="00D90CC2">
        <w:rPr>
          <w:rFonts w:eastAsia="Malgun Gothic"/>
          <w:lang w:eastAsia="ko-KR"/>
        </w:rPr>
        <w:t>’</w:t>
      </w:r>
      <w:r w:rsidRPr="00D90CC2">
        <w:rPr>
          <w:rFonts w:eastAsia="Malgun Gothic" w:hint="eastAsia"/>
          <w:lang w:eastAsia="ko-KR"/>
        </w:rPr>
        <w:t xml:space="preserve">s Note: add </w:t>
      </w:r>
      <w:r w:rsidRPr="00D90CC2">
        <w:rPr>
          <w:rFonts w:eastAsia="Malgun Gothic"/>
          <w:lang w:eastAsia="ko-KR"/>
        </w:rPr>
        <w:t>example</w:t>
      </w:r>
      <w:r w:rsidRPr="00D90CC2">
        <w:rPr>
          <w:rFonts w:eastAsia="Malgun Gothic" w:hint="eastAsia"/>
          <w:lang w:eastAsia="ko-KR"/>
        </w:rPr>
        <w:t xml:space="preserve"> of update message when the parameter value is changed.</w:t>
      </w:r>
    </w:p>
    <w:p w:rsidR="00F2110E" w:rsidRDefault="00F2110E" w:rsidP="00F2110E"/>
    <w:p w:rsidR="00F2110E" w:rsidRDefault="00F2110E" w:rsidP="00F2110E">
      <w:pPr>
        <w:pStyle w:val="berschrift3"/>
        <w:spacing w:before="60" w:after="120"/>
      </w:pPr>
      <w:bookmarkStart w:id="751" w:name="_Toc349673415"/>
      <w:r>
        <w:t>Bootstrap Interface</w:t>
      </w:r>
      <w:bookmarkEnd w:id="751"/>
    </w:p>
    <w:p w:rsidR="00F2110E" w:rsidRDefault="00F2110E" w:rsidP="00F2110E">
      <w:r>
        <w:t xml:space="preserve">The bootstrap interface is used to optionally configure a LWM2M Client so that it can successfully register with a LWM2M Server. The client bootstrap operation is performed by sending a CoAP GET request to the LWM2M Server at the /bs path including the </w:t>
      </w:r>
      <w:r>
        <w:rPr>
          <w:lang w:eastAsia="ko-KR"/>
        </w:rPr>
        <w:t>E</w:t>
      </w:r>
      <w:r>
        <w:t xml:space="preserve">ndpoint </w:t>
      </w:r>
      <w:r>
        <w:rPr>
          <w:lang w:eastAsia="ko-KR"/>
        </w:rPr>
        <w:t>C</w:t>
      </w:r>
      <w:r>
        <w:t xml:space="preserve">lient </w:t>
      </w:r>
      <w:r>
        <w:rPr>
          <w:lang w:eastAsia="ko-KR"/>
        </w:rPr>
        <w:t>N</w:t>
      </w:r>
      <w:r>
        <w:t>ame as a query string parameter. The response will include the needed resources of the Bootstrap Object for that Client in TLV format.</w:t>
      </w:r>
    </w:p>
    <w:p w:rsidR="00F2110E" w:rsidRDefault="00F2110E" w:rsidP="00F2110E">
      <w:r>
        <w:t xml:space="preserve">Editor’s Note: The re-bootstrap interface needs definition. </w:t>
      </w:r>
    </w:p>
    <w:p w:rsidR="00F2110E" w:rsidRPr="00C20B2C" w:rsidRDefault="00F2110E" w:rsidP="00F2110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391"/>
        <w:gridCol w:w="2903"/>
        <w:gridCol w:w="1595"/>
        <w:gridCol w:w="1701"/>
      </w:tblGrid>
      <w:tr w:rsidR="00F2110E" w:rsidRPr="00876872">
        <w:trPr>
          <w:jc w:val="center"/>
        </w:trPr>
        <w:tc>
          <w:tcPr>
            <w:tcW w:w="1668" w:type="dxa"/>
            <w:shd w:val="clear" w:color="auto" w:fill="A0A0A0"/>
            <w:vAlign w:val="center"/>
          </w:tcPr>
          <w:p w:rsidR="00F2110E" w:rsidRPr="00876872" w:rsidRDefault="00F2110E" w:rsidP="00F2110E">
            <w:pPr>
              <w:pStyle w:val="TableHead"/>
            </w:pPr>
            <w:r>
              <w:t>Logical Operation</w:t>
            </w:r>
          </w:p>
        </w:tc>
        <w:tc>
          <w:tcPr>
            <w:tcW w:w="1391" w:type="dxa"/>
            <w:shd w:val="clear" w:color="auto" w:fill="E0E0E0"/>
          </w:tcPr>
          <w:p w:rsidR="00F2110E" w:rsidRDefault="00F2110E" w:rsidP="00F2110E">
            <w:pPr>
              <w:pStyle w:val="TableHead"/>
            </w:pPr>
            <w:r>
              <w:t>CoAP Method</w:t>
            </w:r>
          </w:p>
        </w:tc>
        <w:tc>
          <w:tcPr>
            <w:tcW w:w="2903" w:type="dxa"/>
            <w:shd w:val="clear" w:color="auto" w:fill="E0E0E0"/>
          </w:tcPr>
          <w:p w:rsidR="00F2110E" w:rsidRDefault="00F2110E" w:rsidP="00F2110E">
            <w:pPr>
              <w:pStyle w:val="TableHead"/>
            </w:pPr>
            <w:r>
              <w:t>URI</w:t>
            </w:r>
          </w:p>
        </w:tc>
        <w:tc>
          <w:tcPr>
            <w:tcW w:w="1595" w:type="dxa"/>
            <w:shd w:val="clear" w:color="auto" w:fill="E0E0E0"/>
          </w:tcPr>
          <w:p w:rsidR="00F2110E" w:rsidRDefault="00F2110E" w:rsidP="00F2110E">
            <w:pPr>
              <w:pStyle w:val="TableHead"/>
            </w:pPr>
            <w:r>
              <w:t>Success</w:t>
            </w:r>
          </w:p>
        </w:tc>
        <w:tc>
          <w:tcPr>
            <w:tcW w:w="1701" w:type="dxa"/>
            <w:shd w:val="clear" w:color="auto" w:fill="E0E0E0"/>
          </w:tcPr>
          <w:p w:rsidR="00F2110E" w:rsidRDefault="00F2110E" w:rsidP="00F2110E">
            <w:pPr>
              <w:pStyle w:val="TableHead"/>
            </w:pPr>
            <w:r>
              <w:t>Failure</w:t>
            </w:r>
          </w:p>
        </w:tc>
      </w:tr>
      <w:tr w:rsidR="00F2110E" w:rsidRPr="00876872">
        <w:trPr>
          <w:jc w:val="center"/>
        </w:trPr>
        <w:tc>
          <w:tcPr>
            <w:tcW w:w="1668" w:type="dxa"/>
            <w:shd w:val="clear" w:color="auto" w:fill="E0E0E0"/>
            <w:vAlign w:val="center"/>
          </w:tcPr>
          <w:p w:rsidR="00F2110E" w:rsidRDefault="00F2110E" w:rsidP="00F2110E">
            <w:pPr>
              <w:pStyle w:val="TableRow"/>
            </w:pPr>
            <w:r>
              <w:t>Read Uplink</w:t>
            </w:r>
          </w:p>
        </w:tc>
        <w:tc>
          <w:tcPr>
            <w:tcW w:w="1391" w:type="dxa"/>
          </w:tcPr>
          <w:p w:rsidR="00F2110E" w:rsidRDefault="00F2110E" w:rsidP="00F2110E">
            <w:pPr>
              <w:pStyle w:val="TableRow"/>
            </w:pPr>
            <w:r>
              <w:t>GET</w:t>
            </w:r>
          </w:p>
        </w:tc>
        <w:tc>
          <w:tcPr>
            <w:tcW w:w="2903" w:type="dxa"/>
          </w:tcPr>
          <w:p w:rsidR="00F2110E" w:rsidRDefault="00F2110E" w:rsidP="00F2110E">
            <w:pPr>
              <w:pStyle w:val="TableRow"/>
            </w:pPr>
            <w:r>
              <w:t>/bs?ep={</w:t>
            </w:r>
            <w:r>
              <w:rPr>
                <w:rFonts w:eastAsia="Malgun Gothic"/>
                <w:lang w:eastAsia="ko-KR"/>
              </w:rPr>
              <w:t>E</w:t>
            </w:r>
            <w:r>
              <w:t xml:space="preserve">ndpoint </w:t>
            </w:r>
            <w:r>
              <w:rPr>
                <w:rFonts w:eastAsia="Malgun Gothic"/>
                <w:lang w:eastAsia="ko-KR"/>
              </w:rPr>
              <w:t>C</w:t>
            </w:r>
            <w:r>
              <w:t xml:space="preserve">lient </w:t>
            </w:r>
            <w:r>
              <w:rPr>
                <w:rFonts w:eastAsia="Malgun Gothic"/>
                <w:lang w:eastAsia="ko-KR"/>
              </w:rPr>
              <w:t>N</w:t>
            </w:r>
            <w:r>
              <w:t>ame}</w:t>
            </w:r>
          </w:p>
        </w:tc>
        <w:tc>
          <w:tcPr>
            <w:tcW w:w="1595" w:type="dxa"/>
          </w:tcPr>
          <w:p w:rsidR="00F2110E" w:rsidRDefault="00F2110E" w:rsidP="00F2110E">
            <w:pPr>
              <w:pStyle w:val="TableRow"/>
            </w:pPr>
            <w:r>
              <w:t>2.05 Content</w:t>
            </w:r>
          </w:p>
        </w:tc>
        <w:tc>
          <w:tcPr>
            <w:tcW w:w="1701" w:type="dxa"/>
          </w:tcPr>
          <w:p w:rsidR="00F2110E" w:rsidRDefault="00F2110E" w:rsidP="00F2110E">
            <w:pPr>
              <w:pStyle w:val="TableRow"/>
            </w:pPr>
            <w:r>
              <w:t>4.00 Bad Request</w:t>
            </w:r>
          </w:p>
        </w:tc>
      </w:tr>
    </w:tbl>
    <w:p w:rsidR="00F2110E" w:rsidRDefault="00F2110E" w:rsidP="00F2110E">
      <w:pPr>
        <w:pStyle w:val="Beschriftung"/>
        <w:keepNext/>
        <w:rPr>
          <w:bCs/>
        </w:rPr>
      </w:pPr>
      <w:r>
        <w:t xml:space="preserve">Table </w:t>
      </w:r>
      <w:r w:rsidR="006C5437">
        <w:fldChar w:fldCharType="begin"/>
      </w:r>
      <w:r w:rsidR="006C5437">
        <w:instrText xml:space="preserve"> SEQ Table \* ARABIC </w:instrText>
      </w:r>
      <w:r w:rsidR="006C5437">
        <w:fldChar w:fldCharType="separate"/>
      </w:r>
      <w:r>
        <w:rPr>
          <w:noProof/>
        </w:rPr>
        <w:t>4</w:t>
      </w:r>
      <w:r w:rsidR="006C5437">
        <w:rPr>
          <w:noProof/>
        </w:rPr>
        <w:fldChar w:fldCharType="end"/>
      </w:r>
      <w:r>
        <w:t xml:space="preserve">: </w:t>
      </w:r>
      <w:r>
        <w:rPr>
          <w:bCs/>
        </w:rPr>
        <w:t>Operation to Method and URI Mapping</w:t>
      </w:r>
    </w:p>
    <w:p w:rsidR="00F2110E" w:rsidRDefault="00F2110E" w:rsidP="00F2110E"/>
    <w:p w:rsidR="00F2110E" w:rsidRDefault="00771FE8" w:rsidP="00F2110E">
      <w:pPr>
        <w:keepNext/>
        <w:jc w:val="center"/>
      </w:pPr>
      <w:r>
        <w:rPr>
          <w:noProof/>
          <w:lang w:eastAsia="en-GB"/>
        </w:rPr>
        <w:lastRenderedPageBreak/>
        <w:drawing>
          <wp:inline distT="0" distB="0" distL="0" distR="0">
            <wp:extent cx="3352800" cy="1562100"/>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52800" cy="1562100"/>
                    </a:xfrm>
                    <a:prstGeom prst="rect">
                      <a:avLst/>
                    </a:prstGeom>
                    <a:noFill/>
                    <a:ln>
                      <a:noFill/>
                    </a:ln>
                  </pic:spPr>
                </pic:pic>
              </a:graphicData>
            </a:graphic>
          </wp:inline>
        </w:drawing>
      </w:r>
    </w:p>
    <w:p w:rsidR="00F2110E" w:rsidRDefault="00F2110E" w:rsidP="00F2110E">
      <w:pPr>
        <w:pStyle w:val="Beschriftung"/>
      </w:pPr>
      <w:r>
        <w:t xml:space="preserve">Figure </w:t>
      </w:r>
      <w:r w:rsidR="006C5437">
        <w:fldChar w:fldCharType="begin"/>
      </w:r>
      <w:r w:rsidR="006C5437">
        <w:instrText xml:space="preserve"> SEQ Figure \* ARABIC </w:instrText>
      </w:r>
      <w:r w:rsidR="006C5437">
        <w:fldChar w:fldCharType="separate"/>
      </w:r>
      <w:r>
        <w:rPr>
          <w:noProof/>
        </w:rPr>
        <w:t>2</w:t>
      </w:r>
      <w:r w:rsidR="006C5437">
        <w:rPr>
          <w:noProof/>
        </w:rPr>
        <w:fldChar w:fldCharType="end"/>
      </w:r>
      <w:r>
        <w:t>: Example of a client bootstrap exchange.</w:t>
      </w:r>
    </w:p>
    <w:p w:rsidR="00F2110E" w:rsidRPr="00EC2C98" w:rsidRDefault="00F2110E" w:rsidP="00F2110E"/>
    <w:p w:rsidR="00F2110E" w:rsidRDefault="00F2110E" w:rsidP="00F2110E">
      <w:pPr>
        <w:pStyle w:val="berschrift3"/>
        <w:spacing w:before="60" w:after="120"/>
      </w:pPr>
      <w:bookmarkStart w:id="752" w:name="_Toc349673416"/>
      <w:r w:rsidRPr="004133AB">
        <w:rPr>
          <w:rFonts w:eastAsia="Malgun Gothic" w:hint="eastAsia"/>
          <w:lang w:eastAsia="ko-KR"/>
        </w:rPr>
        <w:t>Device Management &amp; Service Enablement</w:t>
      </w:r>
      <w:r>
        <w:t xml:space="preserve"> Interface</w:t>
      </w:r>
      <w:bookmarkEnd w:id="752"/>
    </w:p>
    <w:p w:rsidR="00F2110E" w:rsidRPr="00AC763D" w:rsidRDefault="00F2110E" w:rsidP="00F2110E">
      <w:r>
        <w:t xml:space="preserve">The </w:t>
      </w:r>
      <w:r w:rsidRPr="004133AB">
        <w:rPr>
          <w:rFonts w:eastAsia="Malgun Gothic" w:hint="eastAsia"/>
          <w:lang w:eastAsia="ko-KR"/>
        </w:rPr>
        <w:t>Device Management &amp; Service Enablement</w:t>
      </w:r>
      <w:r>
        <w:t xml:space="preserve"> Interface is used to access an Object </w:t>
      </w:r>
      <w:r w:rsidRPr="004133AB">
        <w:rPr>
          <w:rFonts w:eastAsia="Malgun Gothic" w:hint="eastAsia"/>
          <w:lang w:eastAsia="ko-KR"/>
        </w:rPr>
        <w:t xml:space="preserve">Instance </w:t>
      </w:r>
      <w:r>
        <w:t>or an individual Resource of an Object</w:t>
      </w:r>
      <w:r w:rsidRPr="004133AB">
        <w:rPr>
          <w:rFonts w:eastAsia="Malgun Gothic" w:hint="eastAsia"/>
          <w:lang w:eastAsia="ko-KR"/>
        </w:rPr>
        <w:t xml:space="preserve"> Instance</w:t>
      </w:r>
      <w:r>
        <w:t>. A</w:t>
      </w:r>
      <w:r w:rsidRPr="0076496B">
        <w:rPr>
          <w:rFonts w:eastAsia="Malgun Gothic" w:hint="eastAsia"/>
          <w:lang w:eastAsia="ko-KR"/>
        </w:rPr>
        <w:t>n Object Instance is identified by the path /</w:t>
      </w:r>
      <w:r w:rsidRPr="007E2C85">
        <w:rPr>
          <w:rFonts w:eastAsia="Malgun Gothic" w:hint="eastAsia"/>
          <w:lang w:eastAsia="ko-KR"/>
        </w:rPr>
        <w:t>{Object ID}/{Object Instance ID}.</w:t>
      </w:r>
      <w:r>
        <w:rPr>
          <w:rFonts w:eastAsia="Malgun Gothic" w:hint="eastAsia"/>
          <w:lang w:eastAsia="ko-KR"/>
        </w:rPr>
        <w:t xml:space="preserve"> If Object doesn</w:t>
      </w:r>
      <w:r>
        <w:rPr>
          <w:rFonts w:eastAsia="Malgun Gothic"/>
          <w:lang w:eastAsia="ko-KR"/>
        </w:rPr>
        <w:t>’</w:t>
      </w:r>
      <w:r>
        <w:rPr>
          <w:rFonts w:eastAsia="Malgun Gothic" w:hint="eastAsia"/>
          <w:lang w:eastAsia="ko-KR"/>
        </w:rPr>
        <w:t xml:space="preserve">t support multiple Object Instances, the Object Instance is identified by the path /{Object ID}/0. </w:t>
      </w:r>
      <w:r w:rsidRPr="0076496B">
        <w:rPr>
          <w:rFonts w:eastAsia="Malgun Gothic" w:hint="eastAsia"/>
          <w:lang w:eastAsia="ko-KR"/>
        </w:rPr>
        <w:t>A</w:t>
      </w:r>
      <w:r>
        <w:t xml:space="preserve"> </w:t>
      </w:r>
      <w:r w:rsidRPr="0076496B">
        <w:rPr>
          <w:rFonts w:eastAsia="Malgun Gothic" w:hint="eastAsia"/>
          <w:lang w:eastAsia="ko-KR"/>
        </w:rPr>
        <w:t>R</w:t>
      </w:r>
      <w:r>
        <w:t xml:space="preserve">esource </w:t>
      </w:r>
      <w:r w:rsidRPr="0076496B">
        <w:rPr>
          <w:rFonts w:eastAsia="Malgun Gothic" w:hint="eastAsia"/>
          <w:lang w:eastAsia="ko-KR"/>
        </w:rPr>
        <w:t xml:space="preserve">is identified </w:t>
      </w:r>
      <w:r>
        <w:t>by the path /{Object ID}/</w:t>
      </w:r>
      <w:r w:rsidRPr="007E2C85">
        <w:rPr>
          <w:rFonts w:eastAsia="Malgun Gothic" w:hint="eastAsia"/>
          <w:lang w:eastAsia="ko-KR"/>
        </w:rPr>
        <w:t>{Object Instance ID}</w:t>
      </w:r>
      <w:r>
        <w:rPr>
          <w:rFonts w:eastAsia="Malgun Gothic" w:hint="eastAsia"/>
          <w:lang w:eastAsia="ko-KR"/>
        </w:rPr>
        <w:t>/</w:t>
      </w:r>
      <w:r>
        <w:t>{Resource ID}.</w:t>
      </w:r>
      <w:r>
        <w:rPr>
          <w:rFonts w:eastAsia="Malgun Gothic" w:hint="eastAsia"/>
          <w:lang w:eastAsia="ko-KR"/>
        </w:rPr>
        <w:t xml:space="preserve"> </w:t>
      </w:r>
    </w:p>
    <w:p w:rsidR="00F2110E" w:rsidRDefault="00F2110E" w:rsidP="00F2110E">
      <w:r>
        <w:t xml:space="preserve">An </w:t>
      </w:r>
      <w:r w:rsidRPr="0076496B">
        <w:rPr>
          <w:rFonts w:eastAsia="Malgun Gothic" w:hint="eastAsia"/>
          <w:lang w:eastAsia="ko-KR"/>
        </w:rPr>
        <w:t>Object Instance</w:t>
      </w:r>
      <w:r>
        <w:t xml:space="preserve"> or Resource is Read by sending a CoAP GET to the corresponding path. The response includes the value in the corresponding Plain Text, TLV or JSON format. </w:t>
      </w:r>
    </w:p>
    <w:p w:rsidR="00F2110E" w:rsidRDefault="00F2110E" w:rsidP="00F2110E">
      <w:r>
        <w:t xml:space="preserve">An </w:t>
      </w:r>
      <w:r w:rsidRPr="0076496B">
        <w:rPr>
          <w:rFonts w:eastAsia="Malgun Gothic" w:hint="eastAsia"/>
          <w:lang w:eastAsia="ko-KR"/>
        </w:rPr>
        <w:t>Object Instnace</w:t>
      </w:r>
      <w:r>
        <w:t xml:space="preserve"> or Resource is Written to by sending a CoAP PUT to the corresponding path. The request includes the value to be written in the corresponding Plain Text, TLV or JSON format. </w:t>
      </w:r>
    </w:p>
    <w:p w:rsidR="00F2110E" w:rsidRDefault="00F2110E" w:rsidP="00F2110E">
      <w:r>
        <w:t xml:space="preserve">A Resource is Executed by sending a CoAP POST to the corresponding path. </w:t>
      </w:r>
    </w:p>
    <w:p w:rsidR="00F2110E" w:rsidRDefault="00D34AEB" w:rsidP="00F2110E">
      <w:pPr>
        <w:rPr>
          <w:lang w:eastAsia="ko-KR"/>
        </w:rPr>
      </w:pPr>
      <w:ins w:id="753" w:author="Rodermund, Friedhelm, Vodafone DE" w:date="2013-02-26T18:06:00Z">
        <w:r>
          <w:rPr>
            <w:rFonts w:hint="eastAsia"/>
            <w:lang w:eastAsia="ko-KR"/>
          </w:rPr>
          <w:t>An Object Instance is created by sending a CoAP POST to the corresponding path. The request includes the value to be written in the corresponding TLV or JSON format</w:t>
        </w:r>
        <w:r>
          <w:rPr>
            <w:lang w:eastAsia="ko-KR"/>
          </w:rPr>
          <w:t>.</w:t>
        </w:r>
      </w:ins>
    </w:p>
    <w:p w:rsidR="00F2110E" w:rsidRPr="004E24F7" w:rsidRDefault="00F2110E" w:rsidP="00F211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rsidTr="00F97708">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r>
              <w:t>CoAP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rsidTr="00F97708">
        <w:trPr>
          <w:jc w:val="center"/>
        </w:trPr>
        <w:tc>
          <w:tcPr>
            <w:tcW w:w="1556" w:type="dxa"/>
            <w:shd w:val="clear" w:color="auto" w:fill="E0E0E0"/>
          </w:tcPr>
          <w:p w:rsidR="00F2110E" w:rsidRDefault="00F2110E" w:rsidP="00D34AEB">
            <w:pPr>
              <w:pStyle w:val="TableHead"/>
            </w:pPr>
            <w:r>
              <w:t>Read</w:t>
            </w:r>
            <w:del w:id="754" w:author="Rodermund, Friedhelm, Vodafone DE" w:date="2013-02-26T18:07:00Z">
              <w:r w:rsidDel="00D34AEB">
                <w:delText xml:space="preserve"> Downlink</w:delText>
              </w:r>
            </w:del>
          </w:p>
        </w:tc>
        <w:tc>
          <w:tcPr>
            <w:tcW w:w="1528" w:type="dxa"/>
          </w:tcPr>
          <w:p w:rsidR="00F2110E" w:rsidRDefault="00F2110E" w:rsidP="00F2110E">
            <w:pPr>
              <w:pStyle w:val="TableRow"/>
            </w:pPr>
            <w:r>
              <w:t>GET</w:t>
            </w:r>
          </w:p>
        </w:tc>
        <w:tc>
          <w:tcPr>
            <w:tcW w:w="2551" w:type="dxa"/>
            <w:vAlign w:val="center"/>
          </w:tcPr>
          <w:p w:rsidR="00F2110E" w:rsidRDefault="00F2110E" w:rsidP="00F2110E">
            <w:pPr>
              <w:pStyle w:val="TableRow"/>
            </w:pPr>
            <w:r>
              <w:t>/{Object ID}/</w:t>
            </w:r>
            <w:r w:rsidRPr="007E2C85">
              <w:rPr>
                <w:rFonts w:eastAsia="Malgun Gothic" w:hint="eastAsia"/>
                <w:lang w:eastAsia="ko-KR"/>
              </w:rPr>
              <w:t>{Object Instnace ID}/</w:t>
            </w:r>
            <w:r>
              <w:t xml:space="preserve">{Resource ID} </w:t>
            </w:r>
          </w:p>
        </w:tc>
        <w:tc>
          <w:tcPr>
            <w:tcW w:w="1558" w:type="dxa"/>
          </w:tcPr>
          <w:p w:rsidR="00F2110E" w:rsidRDefault="00F2110E" w:rsidP="00F2110E">
            <w:pPr>
              <w:pStyle w:val="TableRow"/>
            </w:pPr>
            <w:r>
              <w:t>2.05 Content</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t>Write</w:t>
            </w:r>
            <w:del w:id="755" w:author="Rodermund, Friedhelm, Vodafone DE" w:date="2013-02-26T18:07:00Z">
              <w:r w:rsidDel="00D34AEB">
                <w:delText xml:space="preserve"> Downlink</w:delText>
              </w:r>
            </w:del>
          </w:p>
        </w:tc>
        <w:tc>
          <w:tcPr>
            <w:tcW w:w="1528" w:type="dxa"/>
          </w:tcPr>
          <w:p w:rsidR="00F2110E" w:rsidRDefault="00F2110E" w:rsidP="00F2110E">
            <w:pPr>
              <w:pStyle w:val="TableRow"/>
            </w:pPr>
            <w:r>
              <w:t>PUT</w:t>
            </w:r>
          </w:p>
        </w:tc>
        <w:tc>
          <w:tcPr>
            <w:tcW w:w="2551" w:type="dxa"/>
            <w:vAlign w:val="center"/>
          </w:tcPr>
          <w:p w:rsidR="00F2110E" w:rsidRDefault="00F2110E" w:rsidP="00F2110E">
            <w:pPr>
              <w:pStyle w:val="TableRow"/>
            </w:pPr>
            <w:r>
              <w:t>/{Object ID}/</w:t>
            </w:r>
            <w:r w:rsidRPr="007E2C85">
              <w:rPr>
                <w:rFonts w:eastAsia="Malgun Gothic" w:hint="eastAsia"/>
                <w:lang w:eastAsia="ko-KR"/>
              </w:rPr>
              <w:t>{Object Instnace ID}/</w:t>
            </w:r>
            <w:r>
              <w:t xml:space="preserve">{Resource ID} </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t>Execute</w:t>
            </w:r>
            <w:del w:id="756" w:author="Rodermund, Friedhelm, Vodafone DE" w:date="2013-02-26T18:07:00Z">
              <w:r w:rsidDel="00D34AEB">
                <w:delText xml:space="preserve"> Downlink</w:delText>
              </w:r>
            </w:del>
          </w:p>
        </w:tc>
        <w:tc>
          <w:tcPr>
            <w:tcW w:w="1528" w:type="dxa"/>
          </w:tcPr>
          <w:p w:rsidR="00F2110E" w:rsidRDefault="00F2110E" w:rsidP="00F2110E">
            <w:pPr>
              <w:pStyle w:val="TableRow"/>
            </w:pPr>
            <w:r>
              <w:t>POST</w:t>
            </w:r>
          </w:p>
        </w:tc>
        <w:tc>
          <w:tcPr>
            <w:tcW w:w="2551" w:type="dxa"/>
            <w:vAlign w:val="center"/>
          </w:tcPr>
          <w:p w:rsidR="00F2110E" w:rsidRDefault="00F2110E" w:rsidP="00F2110E">
            <w:pPr>
              <w:pStyle w:val="TableRow"/>
            </w:pPr>
            <w:r>
              <w:t>/{Object ID}/</w:t>
            </w:r>
            <w:r w:rsidRPr="007E2C85">
              <w:rPr>
                <w:rFonts w:eastAsia="Malgun Gothic" w:hint="eastAsia"/>
                <w:lang w:eastAsia="ko-KR"/>
              </w:rPr>
              <w:t>{Object Instnace ID}/</w:t>
            </w:r>
            <w:r>
              <w:t>{Resource ID}</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97708" w:rsidRPr="00876872" w:rsidTr="00F97708">
        <w:trPr>
          <w:jc w:val="center"/>
          <w:ins w:id="757" w:author="Rodermund, Friedhelm, Vodafone DE" w:date="2013-02-26T18:07:00Z"/>
        </w:trPr>
        <w:tc>
          <w:tcPr>
            <w:tcW w:w="1556" w:type="dxa"/>
            <w:shd w:val="clear" w:color="auto" w:fill="E0E0E0"/>
          </w:tcPr>
          <w:p w:rsidR="00F97708" w:rsidRDefault="00F97708" w:rsidP="00F2110E">
            <w:pPr>
              <w:pStyle w:val="TableHead"/>
              <w:rPr>
                <w:ins w:id="758" w:author="Rodermund, Friedhelm, Vodafone DE" w:date="2013-02-26T18:07:00Z"/>
              </w:rPr>
            </w:pPr>
            <w:ins w:id="759" w:author="Rodermund, Friedhelm, Vodafone DE" w:date="2013-02-26T18:09:00Z">
              <w:r w:rsidRPr="00996D99">
                <w:rPr>
                  <w:rFonts w:eastAsia="Malgun Gothic" w:hint="eastAsia"/>
                  <w:lang w:eastAsia="ko-KR"/>
                </w:rPr>
                <w:t>Create</w:t>
              </w:r>
            </w:ins>
          </w:p>
        </w:tc>
        <w:tc>
          <w:tcPr>
            <w:tcW w:w="1528" w:type="dxa"/>
          </w:tcPr>
          <w:p w:rsidR="00F97708" w:rsidRDefault="00F97708" w:rsidP="00F2110E">
            <w:pPr>
              <w:pStyle w:val="TableRow"/>
              <w:rPr>
                <w:ins w:id="760" w:author="Rodermund, Friedhelm, Vodafone DE" w:date="2013-02-26T18:07:00Z"/>
              </w:rPr>
            </w:pPr>
            <w:ins w:id="761" w:author="Rodermund, Friedhelm, Vodafone DE" w:date="2013-02-26T18:09:00Z">
              <w:r w:rsidRPr="00996D99">
                <w:rPr>
                  <w:rFonts w:eastAsia="Malgun Gothic" w:hint="eastAsia"/>
                  <w:lang w:eastAsia="ko-KR"/>
                </w:rPr>
                <w:t>POST</w:t>
              </w:r>
            </w:ins>
          </w:p>
        </w:tc>
        <w:tc>
          <w:tcPr>
            <w:tcW w:w="2551" w:type="dxa"/>
            <w:vAlign w:val="center"/>
          </w:tcPr>
          <w:p w:rsidR="00F97708" w:rsidRDefault="00F97708" w:rsidP="00F2110E">
            <w:pPr>
              <w:pStyle w:val="TableRow"/>
              <w:rPr>
                <w:ins w:id="762" w:author="Rodermund, Friedhelm, Vodafone DE" w:date="2013-02-26T18:07:00Z"/>
              </w:rPr>
            </w:pPr>
            <w:ins w:id="763" w:author="Rodermund, Friedhelm, Vodafone DE" w:date="2013-02-26T18:09:00Z">
              <w:r>
                <w:t>/{Object ID}/</w:t>
              </w:r>
              <w:r w:rsidRPr="007E2C85">
                <w:rPr>
                  <w:rFonts w:eastAsia="Malgun Gothic" w:hint="eastAsia"/>
                  <w:lang w:eastAsia="ko-KR"/>
                </w:rPr>
                <w:t>{Object Instnace ID}</w:t>
              </w:r>
            </w:ins>
          </w:p>
        </w:tc>
        <w:tc>
          <w:tcPr>
            <w:tcW w:w="1558" w:type="dxa"/>
          </w:tcPr>
          <w:p w:rsidR="00F97708" w:rsidRDefault="00F97708" w:rsidP="00F2110E">
            <w:pPr>
              <w:pStyle w:val="TableRow"/>
              <w:rPr>
                <w:ins w:id="764" w:author="Rodermund, Friedhelm, Vodafone DE" w:date="2013-02-26T18:07:00Z"/>
              </w:rPr>
            </w:pPr>
            <w:ins w:id="765" w:author="Rodermund, Friedhelm, Vodafone DE" w:date="2013-02-26T18:09:00Z">
              <w:r w:rsidRPr="00996D99">
                <w:rPr>
                  <w:rFonts w:eastAsia="Malgun Gothic" w:hint="eastAsia"/>
                  <w:lang w:eastAsia="ko-KR"/>
                </w:rPr>
                <w:t>2.01 Created</w:t>
              </w:r>
            </w:ins>
          </w:p>
        </w:tc>
        <w:tc>
          <w:tcPr>
            <w:tcW w:w="3103" w:type="dxa"/>
          </w:tcPr>
          <w:p w:rsidR="00F97708" w:rsidRDefault="00F97708" w:rsidP="00F2110E">
            <w:pPr>
              <w:pStyle w:val="TableRow"/>
              <w:rPr>
                <w:ins w:id="766" w:author="Rodermund, Friedhelm, Vodafone DE" w:date="2013-02-26T18:07:00Z"/>
              </w:rPr>
            </w:pPr>
            <w:ins w:id="767" w:author="Rodermund, Friedhelm, Vodafone DE" w:date="2013-02-26T18:09:00Z">
              <w:r>
                <w:t>4.00 Bad Request,</w:t>
              </w:r>
              <w:r w:rsidRPr="00996D99">
                <w:rPr>
                  <w:rFonts w:eastAsia="Malgun Gothic" w:hint="eastAsia"/>
                  <w:lang w:eastAsia="ko-KR"/>
                </w:rPr>
                <w:t xml:space="preserve"> </w:t>
              </w:r>
              <w:r>
                <w:t>4.05 Method Not Allowed, XXX ID Not Allowed</w:t>
              </w:r>
            </w:ins>
          </w:p>
        </w:tc>
      </w:tr>
    </w:tbl>
    <w:p w:rsidR="00F2110E" w:rsidRDefault="00F2110E" w:rsidP="00F2110E">
      <w:pPr>
        <w:pStyle w:val="Beschriftung"/>
        <w:keepNext/>
        <w:rPr>
          <w:bCs/>
        </w:rPr>
      </w:pPr>
      <w:r>
        <w:t xml:space="preserve">Table </w:t>
      </w:r>
      <w:r w:rsidR="006C5437">
        <w:fldChar w:fldCharType="begin"/>
      </w:r>
      <w:r w:rsidR="006C5437">
        <w:instrText xml:space="preserve"> SEQ Table \* ARABIC </w:instrText>
      </w:r>
      <w:r w:rsidR="006C5437">
        <w:fldChar w:fldCharType="separate"/>
      </w:r>
      <w:r>
        <w:rPr>
          <w:noProof/>
        </w:rPr>
        <w:t>3</w:t>
      </w:r>
      <w:r w:rsidR="006C5437">
        <w:rPr>
          <w:noProof/>
        </w:rPr>
        <w:fldChar w:fldCharType="end"/>
      </w:r>
      <w:r>
        <w:t xml:space="preserve">: </w:t>
      </w:r>
      <w:r w:rsidRPr="00345D62">
        <w:rPr>
          <w:bCs/>
        </w:rPr>
        <w:t xml:space="preserve"> </w:t>
      </w:r>
      <w:r>
        <w:rPr>
          <w:bCs/>
        </w:rPr>
        <w:t>Operation to Method Mapping</w:t>
      </w:r>
    </w:p>
    <w:p w:rsidR="00F97708" w:rsidRPr="002E0F05" w:rsidRDefault="00F97708" w:rsidP="00F97708">
      <w:pPr>
        <w:rPr>
          <w:ins w:id="768" w:author="Rodermund, Friedhelm, Vodafone DE" w:date="2013-02-26T18:09:00Z"/>
          <w:lang w:eastAsia="ko-KR"/>
        </w:rPr>
      </w:pPr>
      <w:ins w:id="769" w:author="Rodermund, Friedhelm, Vodafone DE" w:date="2013-02-26T18:09:00Z">
        <w:r>
          <w:rPr>
            <w:rFonts w:hint="eastAsia"/>
            <w:lang w:eastAsia="ko-KR"/>
          </w:rPr>
          <w:t>Editor</w:t>
        </w:r>
        <w:r>
          <w:rPr>
            <w:lang w:eastAsia="ko-KR"/>
          </w:rPr>
          <w:t>’</w:t>
        </w:r>
        <w:r>
          <w:rPr>
            <w:rFonts w:hint="eastAsia"/>
            <w:lang w:eastAsia="ko-KR"/>
          </w:rPr>
          <w:t>s note: example figure of Create operation is needed</w:t>
        </w:r>
      </w:ins>
    </w:p>
    <w:p w:rsidR="00F2110E" w:rsidRDefault="00F2110E" w:rsidP="00F2110E"/>
    <w:p w:rsidR="00F2110E" w:rsidRDefault="00771FE8" w:rsidP="00F2110E">
      <w:pPr>
        <w:keepNext/>
        <w:jc w:val="center"/>
      </w:pPr>
      <w:r>
        <w:rPr>
          <w:noProof/>
          <w:lang w:eastAsia="en-GB"/>
        </w:rPr>
        <w:lastRenderedPageBreak/>
        <w:drawing>
          <wp:inline distT="0" distB="0" distL="0" distR="0">
            <wp:extent cx="2667000" cy="2679700"/>
            <wp:effectExtent l="0" t="0" r="0" b="635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667000" cy="2679700"/>
                    </a:xfrm>
                    <a:prstGeom prst="rect">
                      <a:avLst/>
                    </a:prstGeom>
                    <a:noFill/>
                    <a:ln>
                      <a:noFill/>
                    </a:ln>
                  </pic:spPr>
                </pic:pic>
              </a:graphicData>
            </a:graphic>
          </wp:inline>
        </w:drawing>
      </w:r>
    </w:p>
    <w:p w:rsidR="00F2110E" w:rsidRDefault="00F2110E" w:rsidP="00F2110E">
      <w:pPr>
        <w:pStyle w:val="Beschriftung"/>
      </w:pPr>
      <w:r>
        <w:t xml:space="preserve">Figure </w:t>
      </w:r>
      <w:r w:rsidR="006C5437">
        <w:fldChar w:fldCharType="begin"/>
      </w:r>
      <w:r w:rsidR="006C5437">
        <w:instrText xml:space="preserve"> SEQ Figure \* ARABIC </w:instrText>
      </w:r>
      <w:r w:rsidR="006C5437">
        <w:fldChar w:fldCharType="separate"/>
      </w:r>
      <w:r>
        <w:rPr>
          <w:noProof/>
        </w:rPr>
        <w:t>3</w:t>
      </w:r>
      <w:r w:rsidR="006C5437">
        <w:rPr>
          <w:noProof/>
        </w:rPr>
        <w:fldChar w:fldCharType="end"/>
      </w:r>
      <w:r>
        <w:t xml:space="preserve">: Example of </w:t>
      </w:r>
      <w:r w:rsidRPr="001379B2">
        <w:rPr>
          <w:rFonts w:eastAsia="Malgun Gothic" w:hint="eastAsia"/>
          <w:lang w:eastAsia="ko-KR"/>
        </w:rPr>
        <w:t>Device Management &amp; Service Enablement</w:t>
      </w:r>
      <w:r>
        <w:t xml:space="preserve"> interface exchanges.</w:t>
      </w:r>
    </w:p>
    <w:p w:rsidR="00F2110E" w:rsidRDefault="00F2110E" w:rsidP="00F2110E">
      <w:r w:rsidRPr="00300001">
        <w:rPr>
          <w:rFonts w:eastAsia="Malgun Gothic" w:hint="eastAsia"/>
          <w:lang w:eastAsia="ko-KR"/>
        </w:rPr>
        <w:t>Editor</w:t>
      </w:r>
      <w:r w:rsidRPr="00300001">
        <w:rPr>
          <w:rFonts w:eastAsia="Malgun Gothic"/>
          <w:lang w:eastAsia="ko-KR"/>
        </w:rPr>
        <w:t>’</w:t>
      </w:r>
      <w:r w:rsidRPr="00300001">
        <w:rPr>
          <w:rFonts w:eastAsia="Malgun Gothic" w:hint="eastAsia"/>
          <w:lang w:eastAsia="ko-KR"/>
        </w:rPr>
        <w:t>s Note: Update above figure /</w:t>
      </w:r>
      <w:r>
        <w:rPr>
          <w:rFonts w:eastAsia="Malgun Gothic" w:hint="eastAsia"/>
          <w:lang w:eastAsia="ko-KR"/>
        </w:rPr>
        <w:t>3/0/</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/3/0/0, </w:t>
      </w:r>
      <w:r w:rsidRPr="00300001">
        <w:rPr>
          <w:rFonts w:eastAsia="Malgun Gothic" w:hint="eastAsia"/>
          <w:lang w:eastAsia="ko-KR"/>
        </w:rPr>
        <w:t>/</w:t>
      </w:r>
      <w:r>
        <w:rPr>
          <w:rFonts w:eastAsia="Malgun Gothic" w:hint="eastAsia"/>
          <w:lang w:eastAsia="ko-KR"/>
        </w:rPr>
        <w:t>3/1/</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/3/0/1, </w:t>
      </w:r>
      <w:r w:rsidRPr="00300001">
        <w:rPr>
          <w:rFonts w:eastAsia="Malgun Gothic" w:hint="eastAsia"/>
          <w:lang w:eastAsia="ko-KR"/>
        </w:rPr>
        <w:t>/</w:t>
      </w:r>
      <w:r>
        <w:rPr>
          <w:rFonts w:eastAsia="Malgun Gothic" w:hint="eastAsia"/>
          <w:lang w:eastAsia="ko-KR"/>
        </w:rPr>
        <w:t>2/5/</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/2/0/5,</w:t>
      </w:r>
    </w:p>
    <w:p w:rsidR="00F2110E" w:rsidRPr="00A90629" w:rsidRDefault="00F2110E" w:rsidP="00F2110E"/>
    <w:p w:rsidR="00F2110E" w:rsidRDefault="00F2110E" w:rsidP="00F2110E">
      <w:pPr>
        <w:pStyle w:val="berschrift3"/>
        <w:spacing w:before="60" w:after="120"/>
      </w:pPr>
      <w:bookmarkStart w:id="770" w:name="_Toc349673417"/>
      <w:r>
        <w:t>Information Reporting Interface</w:t>
      </w:r>
      <w:bookmarkEnd w:id="770"/>
    </w:p>
    <w:p w:rsidR="00F2110E" w:rsidRDefault="00F2110E" w:rsidP="00F2110E">
      <w:r>
        <w:t xml:space="preserve">Periodic and event-triggered reporting about resource values from the LWM2M Client to the LWM2M Server is achieved through </w:t>
      </w:r>
      <w:r w:rsidRPr="00F747EF">
        <w:t>CoAP Observation</w:t>
      </w:r>
      <w:r>
        <w:t xml:space="preserve"> [OBSERVE]. This simple mechanism allows the LWM2M Server to send an Observe GET request for an </w:t>
      </w:r>
      <w:r w:rsidRPr="0076496B">
        <w:rPr>
          <w:rFonts w:eastAsia="Malgun Gothic" w:hint="eastAsia"/>
          <w:lang w:eastAsia="ko-KR"/>
        </w:rPr>
        <w:t>O</w:t>
      </w:r>
      <w:r>
        <w:t>bject</w:t>
      </w:r>
      <w:r w:rsidRPr="004133AB">
        <w:rPr>
          <w:rFonts w:eastAsia="Malgun Gothic" w:hint="eastAsia"/>
          <w:lang w:eastAsia="ko-KR"/>
        </w:rPr>
        <w:t xml:space="preserve"> Instance</w:t>
      </w:r>
      <w:r>
        <w:t xml:space="preserve">, which results in asynchronous notifications whenever that </w:t>
      </w:r>
      <w:r w:rsidRPr="0076496B">
        <w:rPr>
          <w:rFonts w:eastAsia="Malgun Gothic" w:hint="eastAsia"/>
          <w:lang w:eastAsia="ko-KR"/>
        </w:rPr>
        <w:t>O</w:t>
      </w:r>
      <w:r>
        <w:t xml:space="preserve">bject </w:t>
      </w:r>
      <w:r w:rsidRPr="004133AB">
        <w:rPr>
          <w:rFonts w:eastAsia="Malgun Gothic" w:hint="eastAsia"/>
          <w:lang w:eastAsia="ko-KR"/>
        </w:rPr>
        <w:t xml:space="preserve">Instance </w:t>
      </w:r>
      <w:r>
        <w:t xml:space="preserve">changes (periodically or as a result of an event). The minimum and maximum period of notifications can be controlled by including the minimum (pmin) and/or maximum (pmax) period for notifications to be sent in seconds. </w:t>
      </w:r>
    </w:p>
    <w:p w:rsidR="00F2110E" w:rsidRPr="0076496B" w:rsidRDefault="00F2110E" w:rsidP="00F2110E">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r>
              <w:t>CoAP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trPr>
          <w:jc w:val="center"/>
        </w:trPr>
        <w:tc>
          <w:tcPr>
            <w:tcW w:w="1556" w:type="dxa"/>
            <w:shd w:val="clear" w:color="auto" w:fill="E0E0E0"/>
          </w:tcPr>
          <w:p w:rsidR="00F2110E" w:rsidRDefault="00F2110E" w:rsidP="00F2110E">
            <w:pPr>
              <w:pStyle w:val="TableHead"/>
            </w:pPr>
            <w:r>
              <w:t>Read Downlink</w:t>
            </w:r>
          </w:p>
        </w:tc>
        <w:tc>
          <w:tcPr>
            <w:tcW w:w="1528" w:type="dxa"/>
          </w:tcPr>
          <w:p w:rsidR="00F2110E" w:rsidRDefault="00F2110E" w:rsidP="00F2110E">
            <w:pPr>
              <w:pStyle w:val="TableRow"/>
            </w:pPr>
            <w:r>
              <w:t>GET with Observe option</w:t>
            </w:r>
          </w:p>
        </w:tc>
        <w:tc>
          <w:tcPr>
            <w:tcW w:w="2551" w:type="dxa"/>
          </w:tcPr>
          <w:p w:rsidR="00F2110E" w:rsidRDefault="00F2110E" w:rsidP="00F2110E">
            <w:pPr>
              <w:pStyle w:val="TableRow"/>
            </w:pPr>
            <w:r>
              <w:t>/{Object ID}/</w:t>
            </w:r>
            <w:r w:rsidRPr="007E2C85">
              <w:rPr>
                <w:rFonts w:eastAsia="Malgun Gothic" w:hint="eastAsia"/>
                <w:lang w:eastAsia="ko-KR"/>
              </w:rPr>
              <w:t>{Object Instnace ID}/</w:t>
            </w:r>
            <w:r>
              <w:t>{Resource ID}?pmin={minimum period}&amp;pmax={maximum period}</w:t>
            </w:r>
          </w:p>
        </w:tc>
        <w:tc>
          <w:tcPr>
            <w:tcW w:w="1558" w:type="dxa"/>
          </w:tcPr>
          <w:p w:rsidR="00F2110E" w:rsidRDefault="00F2110E" w:rsidP="00F2110E">
            <w:pPr>
              <w:pStyle w:val="TableRow"/>
            </w:pPr>
            <w:r>
              <w:t>2.05 Content with Observe option</w:t>
            </w:r>
          </w:p>
        </w:tc>
        <w:tc>
          <w:tcPr>
            <w:tcW w:w="3103" w:type="dxa"/>
          </w:tcPr>
          <w:p w:rsidR="00F2110E" w:rsidRDefault="00F2110E" w:rsidP="00F2110E">
            <w:pPr>
              <w:pStyle w:val="TableRow"/>
            </w:pPr>
            <w:r>
              <w:t>4.00 Bad Request, 4.04 Not Found, 4.05 Method Not Allowed</w:t>
            </w:r>
          </w:p>
        </w:tc>
      </w:tr>
      <w:tr w:rsidR="00F2110E" w:rsidRPr="00876872">
        <w:trPr>
          <w:jc w:val="center"/>
        </w:trPr>
        <w:tc>
          <w:tcPr>
            <w:tcW w:w="1556" w:type="dxa"/>
            <w:shd w:val="clear" w:color="auto" w:fill="E0E0E0"/>
          </w:tcPr>
          <w:p w:rsidR="00F2110E" w:rsidRDefault="00F2110E" w:rsidP="00F2110E">
            <w:pPr>
              <w:pStyle w:val="TableHead"/>
            </w:pPr>
            <w:r>
              <w:t>Write Uplink</w:t>
            </w:r>
          </w:p>
        </w:tc>
        <w:tc>
          <w:tcPr>
            <w:tcW w:w="1528" w:type="dxa"/>
          </w:tcPr>
          <w:p w:rsidR="00F2110E" w:rsidRDefault="00F2110E" w:rsidP="00F2110E">
            <w:pPr>
              <w:pStyle w:val="TableRow"/>
            </w:pPr>
            <w:r>
              <w:t>Asynchronous Response</w:t>
            </w:r>
          </w:p>
        </w:tc>
        <w:tc>
          <w:tcPr>
            <w:tcW w:w="2551" w:type="dxa"/>
          </w:tcPr>
          <w:p w:rsidR="00F2110E" w:rsidRDefault="00F2110E" w:rsidP="00F2110E">
            <w:pPr>
              <w:pStyle w:val="TableRow"/>
            </w:pP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p>
        </w:tc>
      </w:tr>
    </w:tbl>
    <w:p w:rsidR="00F2110E" w:rsidRPr="001B698C" w:rsidRDefault="00F2110E" w:rsidP="00F2110E">
      <w:pPr>
        <w:pStyle w:val="Beschriftung"/>
        <w:keepNext/>
        <w:rPr>
          <w:lang w:eastAsia="ko-KR"/>
        </w:rPr>
      </w:pPr>
      <w:r>
        <w:t xml:space="preserve">Table </w:t>
      </w:r>
      <w:r w:rsidR="006C5437">
        <w:fldChar w:fldCharType="begin"/>
      </w:r>
      <w:r w:rsidR="006C5437">
        <w:instrText xml:space="preserve"> SEQ Table \* ARABIC </w:instrText>
      </w:r>
      <w:r w:rsidR="006C5437">
        <w:fldChar w:fldCharType="separate"/>
      </w:r>
      <w:r>
        <w:rPr>
          <w:noProof/>
        </w:rPr>
        <w:t>7</w:t>
      </w:r>
      <w:r w:rsidR="006C5437">
        <w:rPr>
          <w:noProof/>
        </w:rPr>
        <w:fldChar w:fldCharType="end"/>
      </w:r>
      <w:r>
        <w:t xml:space="preserve">: </w:t>
      </w:r>
      <w:r>
        <w:rPr>
          <w:bCs/>
        </w:rPr>
        <w:t>Operation to Method Mapping</w:t>
      </w:r>
    </w:p>
    <w:p w:rsidR="00F2110E" w:rsidRDefault="00F2110E" w:rsidP="00F2110E"/>
    <w:p w:rsidR="00F2110E" w:rsidRDefault="00771FE8" w:rsidP="00F2110E">
      <w:pPr>
        <w:keepNext/>
        <w:jc w:val="center"/>
      </w:pPr>
      <w:r>
        <w:rPr>
          <w:noProof/>
          <w:lang w:eastAsia="en-GB"/>
        </w:rPr>
        <w:lastRenderedPageBreak/>
        <w:drawing>
          <wp:inline distT="0" distB="0" distL="0" distR="0">
            <wp:extent cx="2933700" cy="2914650"/>
            <wp:effectExtent l="0" t="0" r="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33700" cy="2914650"/>
                    </a:xfrm>
                    <a:prstGeom prst="rect">
                      <a:avLst/>
                    </a:prstGeom>
                    <a:noFill/>
                    <a:ln>
                      <a:noFill/>
                    </a:ln>
                  </pic:spPr>
                </pic:pic>
              </a:graphicData>
            </a:graphic>
          </wp:inline>
        </w:drawing>
      </w:r>
    </w:p>
    <w:p w:rsidR="00F2110E" w:rsidRDefault="00F2110E" w:rsidP="00F2110E">
      <w:pPr>
        <w:pStyle w:val="Beschriftung"/>
      </w:pPr>
      <w:r>
        <w:t xml:space="preserve">Figure </w:t>
      </w:r>
      <w:r w:rsidR="006C5437">
        <w:fldChar w:fldCharType="begin"/>
      </w:r>
      <w:r w:rsidR="006C5437">
        <w:instrText xml:space="preserve"> SEQ Figure \* ARABIC </w:instrText>
      </w:r>
      <w:r w:rsidR="006C5437">
        <w:fldChar w:fldCharType="separate"/>
      </w:r>
      <w:r>
        <w:rPr>
          <w:noProof/>
        </w:rPr>
        <w:t>4</w:t>
      </w:r>
      <w:r w:rsidR="006C5437">
        <w:rPr>
          <w:noProof/>
        </w:rPr>
        <w:fldChar w:fldCharType="end"/>
      </w:r>
      <w:r>
        <w:t>: Example of an Information Reporting exchange.</w:t>
      </w:r>
    </w:p>
    <w:p w:rsidR="00F2110E" w:rsidRDefault="00F2110E" w:rsidP="00F2110E">
      <w:r w:rsidRPr="001379B2">
        <w:rPr>
          <w:rFonts w:eastAsia="Malgun Gothic" w:hint="eastAsia"/>
          <w:lang w:eastAsia="ko-KR"/>
        </w:rPr>
        <w:t>Editor</w:t>
      </w:r>
      <w:r w:rsidRPr="001379B2">
        <w:rPr>
          <w:rFonts w:eastAsia="Malgun Gothic"/>
          <w:lang w:eastAsia="ko-KR"/>
        </w:rPr>
        <w:t>’</w:t>
      </w:r>
      <w:r w:rsidRPr="001379B2">
        <w:rPr>
          <w:rFonts w:eastAsia="Malgun Gothic" w:hint="eastAsia"/>
          <w:lang w:eastAsia="ko-KR"/>
        </w:rPr>
        <w:t xml:space="preserve">s Note: Update above figure /21/4 </w:t>
      </w:r>
      <w:r w:rsidRPr="004C3B01">
        <w:rPr>
          <w:rFonts w:eastAsia="Malgun Gothic"/>
          <w:lang w:eastAsia="ko-KR"/>
        </w:rPr>
        <w:sym w:font="Wingdings" w:char="F0E0"/>
      </w:r>
      <w:r>
        <w:rPr>
          <w:rFonts w:eastAsia="Malgun Gothic" w:hint="eastAsia"/>
          <w:lang w:eastAsia="ko-KR"/>
        </w:rPr>
        <w:t xml:space="preserve"> /21/0/4</w:t>
      </w:r>
    </w:p>
    <w:p w:rsidR="00F2110E" w:rsidRPr="001F51A8" w:rsidRDefault="00F2110E" w:rsidP="00F2110E">
      <w:pPr>
        <w:pStyle w:val="berschrift2"/>
      </w:pPr>
      <w:bookmarkStart w:id="771" w:name="_Toc349673418"/>
      <w:r>
        <w:t>Transport Bindings</w:t>
      </w:r>
      <w:bookmarkEnd w:id="771"/>
    </w:p>
    <w:p w:rsidR="00F2110E" w:rsidRDefault="00F2110E" w:rsidP="00F2110E">
      <w:pPr>
        <w:pStyle w:val="berschrift3"/>
        <w:spacing w:before="60" w:after="120"/>
      </w:pPr>
      <w:bookmarkStart w:id="772" w:name="_Toc349673419"/>
      <w:r>
        <w:t>UDP Binding</w:t>
      </w:r>
      <w:bookmarkEnd w:id="772"/>
    </w:p>
    <w:p w:rsidR="00F2110E" w:rsidRDefault="00F2110E" w:rsidP="00F2110E">
      <w:r>
        <w:t>The CoAP binding for UDP is defined in [CoAP]. The protocol has a IANA registered scheme of coap:// and a default port of 5683. The UDP binding is used in NoSec (no security) mode. Reliability over the UDP transport is provided by the built-in retransmission mechanism of CoAP.</w:t>
      </w:r>
    </w:p>
    <w:p w:rsidR="00F2110E" w:rsidRDefault="00F2110E" w:rsidP="00F2110E"/>
    <w:p w:rsidR="00F2110E" w:rsidRDefault="00F2110E" w:rsidP="00F2110E">
      <w:pPr>
        <w:pStyle w:val="berschrift3"/>
        <w:spacing w:before="60" w:after="120"/>
      </w:pPr>
      <w:bookmarkStart w:id="773" w:name="_Toc349673420"/>
      <w:r>
        <w:t>SMS Binding</w:t>
      </w:r>
      <w:bookmarkEnd w:id="773"/>
    </w:p>
    <w:p w:rsidR="00F2110E" w:rsidRDefault="00F2110E" w:rsidP="00F2110E">
      <w:r>
        <w:t>CoAP is used over SMS in this transport binding by placing a CoAP message in the SMS payload using 8-bit encoding. SMS concatenation MAY be used for messages larger than 140 characters. CoAP retransmission is disabled for this binding. An LWM2M Client indicates the use of this binding by including a parameter (sms) in its registration to the LWM2M Server including the node’s MSISDN number. The LWM2M Client MAY interact with the server using both UDP and SMS bindings.</w:t>
      </w:r>
    </w:p>
    <w:p w:rsidR="00F2110E" w:rsidRPr="00781DA3" w:rsidRDefault="00F2110E" w:rsidP="00F2110E">
      <w:pPr>
        <w:rPr>
          <w:lang w:eastAsia="ko-KR"/>
        </w:rPr>
      </w:pPr>
    </w:p>
    <w:p w:rsidR="00F2110E" w:rsidRPr="00EA3B92" w:rsidRDefault="00F2110E" w:rsidP="00F2110E">
      <w:pPr>
        <w:pStyle w:val="berschrift1"/>
      </w:pPr>
      <w:bookmarkStart w:id="774" w:name="_Ref59531420"/>
      <w:bookmarkStart w:id="775" w:name="_Toc236040248"/>
      <w:bookmarkStart w:id="776" w:name="_Toc243370903"/>
      <w:bookmarkStart w:id="777" w:name="_Toc243876473"/>
      <w:bookmarkStart w:id="778" w:name="_Toc315097204"/>
      <w:bookmarkStart w:id="779" w:name="_Toc315254478"/>
      <w:bookmarkStart w:id="780" w:name="_Toc319069458"/>
      <w:bookmarkStart w:id="781" w:name="_Toc349673421"/>
      <w:r>
        <w:rPr>
          <w:rFonts w:hint="eastAsia"/>
          <w:lang w:eastAsia="ko-KR"/>
        </w:rPr>
        <w:lastRenderedPageBreak/>
        <w:t>Response</w:t>
      </w:r>
      <w:r w:rsidRPr="00EA3B92">
        <w:rPr>
          <w:rFonts w:hint="eastAsia"/>
          <w:lang w:eastAsia="ko-KR"/>
        </w:rPr>
        <w:t xml:space="preserve"> </w:t>
      </w:r>
      <w:r w:rsidRPr="00EA3B92">
        <w:t>Codes</w:t>
      </w:r>
      <w:bookmarkEnd w:id="774"/>
      <w:bookmarkEnd w:id="775"/>
      <w:bookmarkEnd w:id="776"/>
      <w:bookmarkEnd w:id="777"/>
      <w:bookmarkEnd w:id="778"/>
      <w:bookmarkEnd w:id="779"/>
      <w:bookmarkEnd w:id="780"/>
      <w:bookmarkEnd w:id="781"/>
    </w:p>
    <w:p w:rsidR="00F2110E" w:rsidDel="000F5F2D" w:rsidRDefault="00F2110E" w:rsidP="00F2110E">
      <w:pPr>
        <w:rPr>
          <w:del w:id="782" w:author="Rodermund, Friedhelm, Vodafone DE" w:date="2013-02-26T20:18:00Z"/>
          <w:lang w:eastAsia="ko-KR"/>
        </w:rPr>
      </w:pPr>
      <w:del w:id="783" w:author="Rodermund, Friedhelm, Vodafone DE" w:date="2013-02-26T20:18:00Z">
        <w:r w:rsidRPr="0048735F" w:rsidDel="000F5F2D">
          <w:delText xml:space="preserve">The </w:delText>
        </w:r>
        <w:r w:rsidRPr="00454A45" w:rsidDel="000F5F2D">
          <w:rPr>
            <w:rFonts w:hint="eastAsia"/>
            <w:lang w:eastAsia="ko-KR"/>
          </w:rPr>
          <w:delText>response codes are an integer value. The only valid values are the standard values defined in this specification.</w:delText>
        </w:r>
      </w:del>
    </w:p>
    <w:p w:rsidR="00F2110E" w:rsidDel="000F5F2D" w:rsidRDefault="00F2110E" w:rsidP="00F2110E">
      <w:pPr>
        <w:rPr>
          <w:del w:id="784" w:author="Rodermund, Friedhelm, Vodafone DE" w:date="2013-02-26T20:18:00Z"/>
          <w:lang w:eastAsia="ko-KR"/>
        </w:rPr>
      </w:pPr>
      <w:del w:id="785" w:author="Rodermund, Friedhelm, Vodafone DE" w:date="2013-02-26T20:18:00Z">
        <w:r w:rsidDel="000F5F2D">
          <w:rPr>
            <w:rFonts w:hint="eastAsia"/>
            <w:lang w:eastAsia="ko-KR"/>
          </w:rPr>
          <w:delText>Editor</w:delText>
        </w:r>
        <w:r w:rsidDel="000F5F2D">
          <w:rPr>
            <w:lang w:eastAsia="ko-KR"/>
          </w:rPr>
          <w:delText>’</w:delText>
        </w:r>
        <w:r w:rsidDel="000F5F2D">
          <w:rPr>
            <w:rFonts w:hint="eastAsia"/>
            <w:lang w:eastAsia="ko-KR"/>
          </w:rPr>
          <w:delText>s Note: How to format Response codes is TBD</w:delText>
        </w:r>
      </w:del>
    </w:p>
    <w:p w:rsidR="00F2110E" w:rsidRDefault="00F2110E" w:rsidP="00F2110E">
      <w:pPr>
        <w:rPr>
          <w:ins w:id="786" w:author="Rodermund, Friedhelm, Vodafone DE" w:date="2013-02-26T20:18:00Z"/>
          <w:lang w:eastAsia="ko-KR"/>
        </w:rPr>
      </w:pPr>
      <w:del w:id="787" w:author="Rodermund, Friedhelm, Vodafone DE" w:date="2013-02-26T20:18:00Z">
        <w:r w:rsidDel="000F5F2D">
          <w:rPr>
            <w:lang w:eastAsia="ko-KR"/>
          </w:rPr>
          <w:delText>Note: CoaP codes will be used in this table</w:delText>
        </w:r>
      </w:del>
    </w:p>
    <w:p w:rsidR="000F5F2D" w:rsidRDefault="000F5F2D" w:rsidP="000F5F2D">
      <w:pPr>
        <w:rPr>
          <w:ins w:id="788" w:author="Rodermund, Friedhelm, Vodafone DE" w:date="2013-02-26T20:18:00Z"/>
          <w:rFonts w:hint="eastAsia"/>
          <w:lang w:eastAsia="ko-KR"/>
        </w:rPr>
      </w:pPr>
      <w:ins w:id="789" w:author="Rodermund, Friedhelm, Vodafone DE" w:date="2013-02-26T20:18:00Z">
        <w:r>
          <w:rPr>
            <w:rFonts w:hint="eastAsia"/>
            <w:lang w:eastAsia="ko-KR"/>
          </w:rPr>
          <w:t>This Chapter lists available response codes of each logical operation. The codes are divided into each interface. These are the only valid response codes defined in this specification.</w:t>
        </w:r>
      </w:ins>
    </w:p>
    <w:p w:rsidR="000F5F2D" w:rsidRDefault="000F5F2D" w:rsidP="00F2110E">
      <w:pPr>
        <w:rPr>
          <w:lang w:eastAsia="ko-KR"/>
        </w:rPr>
      </w:pP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1818"/>
        <w:gridCol w:w="1442"/>
        <w:gridCol w:w="4205"/>
        <w:gridCol w:w="189"/>
        <w:tblGridChange w:id="790">
          <w:tblGrid>
            <w:gridCol w:w="1985"/>
            <w:gridCol w:w="1818"/>
            <w:gridCol w:w="1442"/>
            <w:gridCol w:w="4205"/>
            <w:gridCol w:w="189"/>
          </w:tblGrid>
        </w:tblGridChange>
      </w:tblGrid>
      <w:tr w:rsidR="00F2110E" w:rsidRPr="0048735F" w:rsidDel="000F5F2D" w:rsidTr="000F5F2D">
        <w:trPr>
          <w:gridAfter w:val="1"/>
          <w:wAfter w:w="189" w:type="dxa"/>
          <w:del w:id="791" w:author="Rodermund, Friedhelm, Vodafone DE" w:date="2013-02-26T20:18:00Z"/>
        </w:trPr>
        <w:tc>
          <w:tcPr>
            <w:tcW w:w="3803" w:type="dxa"/>
            <w:gridSpan w:val="2"/>
            <w:shd w:val="pct50" w:color="FFFF00" w:fill="FFFFFF"/>
          </w:tcPr>
          <w:p w:rsidR="00F2110E" w:rsidRPr="0048735F" w:rsidDel="000F5F2D" w:rsidRDefault="00F2110E" w:rsidP="00F2110E">
            <w:pPr>
              <w:pStyle w:val="TableRow"/>
              <w:jc w:val="center"/>
              <w:rPr>
                <w:del w:id="792" w:author="Rodermund, Friedhelm, Vodafone DE" w:date="2013-02-26T20:18:00Z"/>
                <w:b/>
                <w:bCs/>
              </w:rPr>
            </w:pPr>
            <w:del w:id="793" w:author="Rodermund, Friedhelm, Vodafone DE" w:date="2013-02-26T20:18:00Z">
              <w:r w:rsidRPr="0048735F" w:rsidDel="000F5F2D">
                <w:rPr>
                  <w:b/>
                  <w:bCs/>
                </w:rPr>
                <w:delText>Status Codes</w:delText>
              </w:r>
            </w:del>
          </w:p>
        </w:tc>
        <w:tc>
          <w:tcPr>
            <w:tcW w:w="5647" w:type="dxa"/>
            <w:gridSpan w:val="2"/>
            <w:shd w:val="pct50" w:color="FFFF00" w:fill="FFFFFF"/>
          </w:tcPr>
          <w:p w:rsidR="00F2110E" w:rsidRPr="0048735F" w:rsidDel="000F5F2D" w:rsidRDefault="00F2110E" w:rsidP="00F2110E">
            <w:pPr>
              <w:pStyle w:val="TableRow"/>
              <w:jc w:val="center"/>
              <w:rPr>
                <w:del w:id="794" w:author="Rodermund, Friedhelm, Vodafone DE" w:date="2013-02-26T20:18:00Z"/>
                <w:b/>
                <w:bCs/>
              </w:rPr>
            </w:pPr>
            <w:del w:id="795" w:author="Rodermund, Friedhelm, Vodafone DE" w:date="2013-02-26T20:18:00Z">
              <w:r w:rsidRPr="0048735F" w:rsidDel="000F5F2D">
                <w:rPr>
                  <w:b/>
                  <w:bCs/>
                </w:rPr>
                <w:delText>Reason Phrase</w:delText>
              </w:r>
            </w:del>
          </w:p>
        </w:tc>
      </w:tr>
      <w:tr w:rsidR="00F2110E" w:rsidRPr="0048735F" w:rsidDel="000F5F2D" w:rsidTr="000F5F2D">
        <w:trPr>
          <w:gridAfter w:val="1"/>
          <w:wAfter w:w="189" w:type="dxa"/>
          <w:cantSplit/>
          <w:del w:id="796" w:author="Rodermund, Friedhelm, Vodafone DE" w:date="2013-02-26T20:18:00Z"/>
        </w:trPr>
        <w:tc>
          <w:tcPr>
            <w:tcW w:w="9450" w:type="dxa"/>
            <w:gridSpan w:val="4"/>
            <w:shd w:val="pct50" w:color="FFFF00" w:fill="FFFFFF"/>
          </w:tcPr>
          <w:p w:rsidR="00F2110E" w:rsidRPr="00F9245D" w:rsidDel="000F5F2D" w:rsidRDefault="00F2110E" w:rsidP="00F2110E">
            <w:pPr>
              <w:pStyle w:val="TableRow"/>
              <w:rPr>
                <w:del w:id="797" w:author="Rodermund, Friedhelm, Vodafone DE" w:date="2013-02-26T20:18:00Z"/>
                <w:b/>
                <w:bCs/>
                <w:i/>
              </w:rPr>
            </w:pPr>
            <w:del w:id="798" w:author="Rodermund, Friedhelm, Vodafone DE" w:date="2013-02-26T20:18:00Z">
              <w:r w:rsidRPr="00454A45" w:rsidDel="000F5F2D">
                <w:rPr>
                  <w:rFonts w:eastAsia="Malgun Gothic" w:hint="eastAsia"/>
                  <w:b/>
                  <w:bCs/>
                  <w:i/>
                  <w:lang w:eastAsia="ko-KR"/>
                </w:rPr>
                <w:delText>Successful</w:delText>
              </w:r>
            </w:del>
          </w:p>
        </w:tc>
      </w:tr>
      <w:tr w:rsidR="00F2110E" w:rsidRPr="0048735F" w:rsidDel="000F5F2D" w:rsidTr="000F5F2D">
        <w:trPr>
          <w:gridAfter w:val="1"/>
          <w:wAfter w:w="189" w:type="dxa"/>
          <w:del w:id="799" w:author="Rodermund, Friedhelm, Vodafone DE" w:date="2013-02-26T20:18:00Z"/>
        </w:trPr>
        <w:tc>
          <w:tcPr>
            <w:tcW w:w="3803" w:type="dxa"/>
            <w:gridSpan w:val="2"/>
            <w:shd w:val="pct50" w:color="FFFF00" w:fill="FFFFFF"/>
          </w:tcPr>
          <w:p w:rsidR="00F2110E" w:rsidRPr="00454A45" w:rsidDel="000F5F2D" w:rsidRDefault="00F2110E" w:rsidP="00F2110E">
            <w:pPr>
              <w:pStyle w:val="TableRow"/>
              <w:rPr>
                <w:del w:id="800" w:author="Rodermund, Friedhelm, Vodafone DE" w:date="2013-02-26T20:18:00Z"/>
                <w:rStyle w:val="CODE0"/>
                <w:rFonts w:eastAsia="Malgun Gothic"/>
                <w:lang w:eastAsia="ko-KR"/>
              </w:rPr>
            </w:pPr>
          </w:p>
        </w:tc>
        <w:tc>
          <w:tcPr>
            <w:tcW w:w="5647" w:type="dxa"/>
            <w:gridSpan w:val="2"/>
            <w:shd w:val="pct50" w:color="FFFF00" w:fill="FFFFFF"/>
          </w:tcPr>
          <w:p w:rsidR="00F2110E" w:rsidRPr="0048735F" w:rsidDel="000F5F2D" w:rsidRDefault="00F2110E" w:rsidP="00F2110E">
            <w:pPr>
              <w:pStyle w:val="TableRow"/>
              <w:rPr>
                <w:del w:id="801" w:author="Rodermund, Friedhelm, Vodafone DE" w:date="2013-02-26T20:18:00Z"/>
              </w:rPr>
            </w:pPr>
          </w:p>
        </w:tc>
      </w:tr>
      <w:tr w:rsidR="00F2110E" w:rsidRPr="0048735F" w:rsidDel="000F5F2D" w:rsidTr="000F5F2D">
        <w:trPr>
          <w:gridAfter w:val="1"/>
          <w:wAfter w:w="189" w:type="dxa"/>
          <w:del w:id="802" w:author="Rodermund, Friedhelm, Vodafone DE" w:date="2013-02-26T20:18:00Z"/>
        </w:trPr>
        <w:tc>
          <w:tcPr>
            <w:tcW w:w="3803" w:type="dxa"/>
            <w:gridSpan w:val="2"/>
            <w:shd w:val="pct50" w:color="FFFF00" w:fill="FFFFFF"/>
          </w:tcPr>
          <w:p w:rsidR="00F2110E" w:rsidRPr="00454A45" w:rsidDel="000F5F2D" w:rsidRDefault="00F2110E" w:rsidP="00F2110E">
            <w:pPr>
              <w:pStyle w:val="TableRow"/>
              <w:rPr>
                <w:del w:id="803" w:author="Rodermund, Friedhelm, Vodafone DE" w:date="2013-02-26T20:18:00Z"/>
                <w:rStyle w:val="CODE0"/>
                <w:rFonts w:eastAsia="Malgun Gothic"/>
                <w:lang w:eastAsia="ko-KR"/>
              </w:rPr>
            </w:pPr>
          </w:p>
        </w:tc>
        <w:tc>
          <w:tcPr>
            <w:tcW w:w="5647" w:type="dxa"/>
            <w:gridSpan w:val="2"/>
            <w:shd w:val="pct50" w:color="FFFF00" w:fill="FFFFFF"/>
          </w:tcPr>
          <w:p w:rsidR="00F2110E" w:rsidRPr="0048735F" w:rsidDel="000F5F2D" w:rsidRDefault="00F2110E" w:rsidP="00F2110E">
            <w:pPr>
              <w:pStyle w:val="TableRow"/>
              <w:rPr>
                <w:del w:id="804" w:author="Rodermund, Friedhelm, Vodafone DE" w:date="2013-02-26T20:18:00Z"/>
              </w:rPr>
            </w:pPr>
          </w:p>
        </w:tc>
      </w:tr>
      <w:tr w:rsidR="00F2110E" w:rsidRPr="00D15BED" w:rsidDel="000F5F2D" w:rsidTr="000F5F2D">
        <w:trPr>
          <w:gridAfter w:val="1"/>
          <w:wAfter w:w="189" w:type="dxa"/>
          <w:cantSplit/>
          <w:del w:id="805" w:author="Rodermund, Friedhelm, Vodafone DE" w:date="2013-02-26T20:18:00Z"/>
        </w:trPr>
        <w:tc>
          <w:tcPr>
            <w:tcW w:w="9450" w:type="dxa"/>
            <w:gridSpan w:val="4"/>
            <w:shd w:val="pct50" w:color="FFFF00" w:fill="FFFFFF"/>
          </w:tcPr>
          <w:p w:rsidR="00F2110E" w:rsidRPr="00D15BED" w:rsidDel="000F5F2D" w:rsidRDefault="00F2110E" w:rsidP="00F2110E">
            <w:pPr>
              <w:pStyle w:val="TableRow"/>
              <w:rPr>
                <w:del w:id="806" w:author="Rodermund, Friedhelm, Vodafone DE" w:date="2013-02-26T20:18:00Z"/>
                <w:rFonts w:eastAsia="Malgun Gothic"/>
                <w:b/>
                <w:bCs/>
                <w:i/>
                <w:lang w:eastAsia="ko-KR"/>
              </w:rPr>
            </w:pPr>
            <w:del w:id="807" w:author="Rodermund, Friedhelm, Vodafone DE" w:date="2013-02-26T20:18:00Z">
              <w:r w:rsidRPr="0048735F" w:rsidDel="000F5F2D">
                <w:rPr>
                  <w:b/>
                  <w:bCs/>
                  <w:i/>
                </w:rPr>
                <w:delText>Recipient Exception</w:delText>
              </w:r>
            </w:del>
          </w:p>
        </w:tc>
      </w:tr>
      <w:tr w:rsidR="00F2110E" w:rsidRPr="0048735F" w:rsidDel="000F5F2D" w:rsidTr="000F5F2D">
        <w:trPr>
          <w:gridAfter w:val="1"/>
          <w:wAfter w:w="189" w:type="dxa"/>
          <w:del w:id="808" w:author="Rodermund, Friedhelm, Vodafone DE" w:date="2013-02-26T20:18:00Z"/>
        </w:trPr>
        <w:tc>
          <w:tcPr>
            <w:tcW w:w="3803" w:type="dxa"/>
            <w:gridSpan w:val="2"/>
            <w:shd w:val="pct50" w:color="FFFF00" w:fill="FFFFFF"/>
          </w:tcPr>
          <w:p w:rsidR="00F2110E" w:rsidRPr="00D15BED" w:rsidDel="000F5F2D" w:rsidRDefault="00F2110E" w:rsidP="00F2110E">
            <w:pPr>
              <w:pStyle w:val="TableRow"/>
              <w:rPr>
                <w:del w:id="809" w:author="Rodermund, Friedhelm, Vodafone DE" w:date="2013-02-26T20:18:00Z"/>
                <w:rStyle w:val="CODE0"/>
                <w:rFonts w:eastAsia="Malgun Gothic"/>
                <w:lang w:eastAsia="ko-KR"/>
              </w:rPr>
            </w:pPr>
            <w:del w:id="810" w:author="Rodermund, Friedhelm, Vodafone DE" w:date="2013-02-26T20:18:00Z">
              <w:r w:rsidRPr="00D15BED" w:rsidDel="000F5F2D">
                <w:rPr>
                  <w:rStyle w:val="CODE0"/>
                  <w:rFonts w:eastAsia="Malgun Gothic" w:hint="eastAsia"/>
                  <w:lang w:eastAsia="ko-KR"/>
                </w:rPr>
                <w:delText>XXX</w:delText>
              </w:r>
            </w:del>
          </w:p>
        </w:tc>
        <w:tc>
          <w:tcPr>
            <w:tcW w:w="5647" w:type="dxa"/>
            <w:gridSpan w:val="2"/>
            <w:shd w:val="pct50" w:color="FFFF00" w:fill="FFFFFF"/>
          </w:tcPr>
          <w:p w:rsidR="00F2110E" w:rsidRPr="0048735F" w:rsidDel="000F5F2D" w:rsidRDefault="00F2110E" w:rsidP="00F2110E">
            <w:pPr>
              <w:pStyle w:val="TableRow"/>
              <w:rPr>
                <w:del w:id="811" w:author="Rodermund, Friedhelm, Vodafone DE" w:date="2013-02-26T20:18:00Z"/>
              </w:rPr>
            </w:pPr>
            <w:del w:id="812" w:author="Rodermund, Friedhelm, Vodafone DE" w:date="2013-02-26T20:18:00Z">
              <w:r w:rsidRPr="00E744C9" w:rsidDel="000F5F2D">
                <w:delText>ACL Permission Denied</w:delText>
              </w:r>
            </w:del>
          </w:p>
        </w:tc>
      </w:tr>
      <w:tr w:rsidR="00F2110E" w:rsidRPr="0048735F" w:rsidDel="000F5F2D" w:rsidTr="000F5F2D">
        <w:trPr>
          <w:gridAfter w:val="1"/>
          <w:wAfter w:w="189" w:type="dxa"/>
          <w:del w:id="813" w:author="Rodermund, Friedhelm, Vodafone DE" w:date="2013-02-26T20:18:00Z"/>
        </w:trPr>
        <w:tc>
          <w:tcPr>
            <w:tcW w:w="3803" w:type="dxa"/>
            <w:gridSpan w:val="2"/>
            <w:shd w:val="pct50" w:color="FFFF00" w:fill="FFFFFF"/>
          </w:tcPr>
          <w:p w:rsidR="00F2110E" w:rsidRPr="00D15BED" w:rsidDel="000F5F2D" w:rsidRDefault="00F2110E" w:rsidP="00F2110E">
            <w:pPr>
              <w:pStyle w:val="TableRow"/>
              <w:rPr>
                <w:del w:id="814" w:author="Rodermund, Friedhelm, Vodafone DE" w:date="2013-02-26T20:18:00Z"/>
                <w:rStyle w:val="CODE0"/>
                <w:rFonts w:eastAsia="Malgun Gothic"/>
                <w:lang w:eastAsia="ko-KR"/>
              </w:rPr>
            </w:pPr>
            <w:del w:id="815" w:author="Rodermund, Friedhelm, Vodafone DE" w:date="2013-02-26T20:18:00Z">
              <w:r w:rsidRPr="00D15BED" w:rsidDel="000F5F2D">
                <w:rPr>
                  <w:rStyle w:val="CODE0"/>
                  <w:rFonts w:eastAsia="Malgun Gothic" w:hint="eastAsia"/>
                  <w:lang w:eastAsia="ko-KR"/>
                </w:rPr>
                <w:delText>XXX</w:delText>
              </w:r>
            </w:del>
          </w:p>
        </w:tc>
        <w:tc>
          <w:tcPr>
            <w:tcW w:w="5647" w:type="dxa"/>
            <w:gridSpan w:val="2"/>
            <w:shd w:val="pct50" w:color="FFFF00" w:fill="FFFFFF"/>
          </w:tcPr>
          <w:p w:rsidR="00F2110E" w:rsidRPr="0048735F" w:rsidDel="000F5F2D" w:rsidRDefault="00F2110E" w:rsidP="00F2110E">
            <w:pPr>
              <w:pStyle w:val="TableRow"/>
              <w:rPr>
                <w:del w:id="816" w:author="Rodermund, Friedhelm, Vodafone DE" w:date="2013-02-26T20:18:00Z"/>
              </w:rPr>
            </w:pPr>
            <w:del w:id="817" w:author="Rodermund, Friedhelm, Vodafone DE" w:date="2013-02-26T20:18:00Z">
              <w:r w:rsidDel="000F5F2D">
                <w:rPr>
                  <w:rFonts w:eastAsia="Malgun Gothic" w:hint="eastAsia"/>
                  <w:lang w:eastAsia="ko-KR"/>
                </w:rPr>
                <w:delText>Access Type Permission Denied</w:delText>
              </w:r>
            </w:del>
          </w:p>
        </w:tc>
      </w:tr>
      <w:tr w:rsidR="00F2110E" w:rsidRPr="00D15BED" w:rsidDel="000F5F2D" w:rsidTr="000F5F2D">
        <w:trPr>
          <w:gridAfter w:val="1"/>
          <w:wAfter w:w="189" w:type="dxa"/>
          <w:cantSplit/>
          <w:del w:id="818" w:author="Rodermund, Friedhelm, Vodafone DE" w:date="2013-02-26T20:18:00Z"/>
        </w:trPr>
        <w:tc>
          <w:tcPr>
            <w:tcW w:w="9450" w:type="dxa"/>
            <w:gridSpan w:val="4"/>
            <w:shd w:val="pct50" w:color="FFFF00" w:fill="FFFFFF"/>
          </w:tcPr>
          <w:p w:rsidR="00F2110E" w:rsidRPr="00D15BED" w:rsidDel="000F5F2D" w:rsidRDefault="00F2110E" w:rsidP="00F2110E">
            <w:pPr>
              <w:pStyle w:val="TableRow"/>
              <w:rPr>
                <w:del w:id="819" w:author="Rodermund, Friedhelm, Vodafone DE" w:date="2013-02-26T20:18:00Z"/>
                <w:rFonts w:eastAsia="Malgun Gothic"/>
                <w:b/>
                <w:bCs/>
                <w:i/>
                <w:lang w:eastAsia="ko-KR"/>
              </w:rPr>
            </w:pPr>
            <w:del w:id="820" w:author="Rodermund, Friedhelm, Vodafone DE" w:date="2013-02-26T20:18:00Z">
              <w:r w:rsidDel="000F5F2D">
                <w:rPr>
                  <w:b/>
                  <w:bCs/>
                  <w:i/>
                </w:rPr>
                <w:delText>Originator</w:delText>
              </w:r>
              <w:r w:rsidRPr="00454A45" w:rsidDel="000F5F2D">
                <w:rPr>
                  <w:rFonts w:eastAsia="Malgun Gothic" w:hint="eastAsia"/>
                  <w:b/>
                  <w:bCs/>
                  <w:i/>
                  <w:lang w:eastAsia="ko-KR"/>
                </w:rPr>
                <w:delText xml:space="preserve"> </w:delText>
              </w:r>
              <w:r w:rsidRPr="0048735F" w:rsidDel="000F5F2D">
                <w:rPr>
                  <w:b/>
                  <w:bCs/>
                  <w:i/>
                </w:rPr>
                <w:delText>Exception</w:delText>
              </w:r>
            </w:del>
          </w:p>
        </w:tc>
      </w:tr>
      <w:tr w:rsidR="00F2110E" w:rsidRPr="0048735F" w:rsidDel="000F5F2D" w:rsidTr="000F5F2D">
        <w:trPr>
          <w:gridAfter w:val="1"/>
          <w:wAfter w:w="189" w:type="dxa"/>
          <w:del w:id="821" w:author="Rodermund, Friedhelm, Vodafone DE" w:date="2013-02-26T20:18:00Z"/>
        </w:trPr>
        <w:tc>
          <w:tcPr>
            <w:tcW w:w="3803" w:type="dxa"/>
            <w:gridSpan w:val="2"/>
            <w:shd w:val="pct50" w:color="FFFF00" w:fill="FFFFFF"/>
          </w:tcPr>
          <w:p w:rsidR="00F2110E" w:rsidRPr="00D15BED" w:rsidDel="000F5F2D" w:rsidRDefault="00F2110E" w:rsidP="00F2110E">
            <w:pPr>
              <w:pStyle w:val="TableRow"/>
              <w:rPr>
                <w:del w:id="822" w:author="Rodermund, Friedhelm, Vodafone DE" w:date="2013-02-26T20:18:00Z"/>
                <w:rStyle w:val="CODE0"/>
                <w:rFonts w:eastAsia="Malgun Gothic"/>
                <w:lang w:eastAsia="ko-KR"/>
              </w:rPr>
            </w:pPr>
          </w:p>
        </w:tc>
        <w:tc>
          <w:tcPr>
            <w:tcW w:w="5647" w:type="dxa"/>
            <w:gridSpan w:val="2"/>
            <w:shd w:val="pct50" w:color="FFFF00" w:fill="FFFFFF"/>
          </w:tcPr>
          <w:p w:rsidR="00F2110E" w:rsidRPr="0048735F" w:rsidDel="000F5F2D" w:rsidRDefault="00F2110E" w:rsidP="00F2110E">
            <w:pPr>
              <w:pStyle w:val="TableRow"/>
              <w:rPr>
                <w:del w:id="823" w:author="Rodermund, Friedhelm, Vodafone DE" w:date="2013-02-26T20:18:00Z"/>
              </w:rPr>
            </w:pPr>
          </w:p>
        </w:tc>
      </w:tr>
      <w:tr w:rsidR="00F2110E" w:rsidRPr="0048735F" w:rsidDel="000F5F2D" w:rsidTr="000F5F2D">
        <w:trPr>
          <w:gridAfter w:val="1"/>
          <w:wAfter w:w="189" w:type="dxa"/>
          <w:del w:id="824" w:author="Rodermund, Friedhelm, Vodafone DE" w:date="2013-02-26T20:18:00Z"/>
        </w:trPr>
        <w:tc>
          <w:tcPr>
            <w:tcW w:w="3803" w:type="dxa"/>
            <w:gridSpan w:val="2"/>
            <w:shd w:val="pct50" w:color="FFFF00" w:fill="FFFFFF"/>
          </w:tcPr>
          <w:p w:rsidR="00F2110E" w:rsidRPr="00D15BED" w:rsidDel="000F5F2D" w:rsidRDefault="00F2110E" w:rsidP="00F2110E">
            <w:pPr>
              <w:pStyle w:val="TableRow"/>
              <w:rPr>
                <w:del w:id="825" w:author="Rodermund, Friedhelm, Vodafone DE" w:date="2013-02-26T20:18:00Z"/>
                <w:rStyle w:val="CODE0"/>
                <w:rFonts w:eastAsia="Malgun Gothic"/>
                <w:lang w:eastAsia="ko-KR"/>
              </w:rPr>
            </w:pPr>
          </w:p>
        </w:tc>
        <w:tc>
          <w:tcPr>
            <w:tcW w:w="5647" w:type="dxa"/>
            <w:gridSpan w:val="2"/>
            <w:shd w:val="pct50" w:color="FFFF00" w:fill="FFFFFF"/>
          </w:tcPr>
          <w:p w:rsidR="00F2110E" w:rsidRPr="0048735F" w:rsidDel="000F5F2D" w:rsidRDefault="00F2110E" w:rsidP="00F2110E">
            <w:pPr>
              <w:pStyle w:val="TableRow"/>
              <w:rPr>
                <w:del w:id="826" w:author="Rodermund, Friedhelm, Vodafone DE" w:date="2013-02-26T20:18:00Z"/>
              </w:rPr>
            </w:pPr>
          </w:p>
        </w:tc>
      </w:tr>
      <w:tr w:rsidR="00F2110E" w:rsidRPr="0048735F" w:rsidDel="000F5F2D" w:rsidTr="000F5F2D">
        <w:trPr>
          <w:gridAfter w:val="1"/>
          <w:wAfter w:w="189" w:type="dxa"/>
          <w:del w:id="827" w:author="Rodermund, Friedhelm, Vodafone DE" w:date="2013-02-26T20:18:00Z"/>
        </w:trPr>
        <w:tc>
          <w:tcPr>
            <w:tcW w:w="3803" w:type="dxa"/>
            <w:gridSpan w:val="2"/>
            <w:shd w:val="pct50" w:color="FFFF00" w:fill="FFFFFF"/>
          </w:tcPr>
          <w:p w:rsidR="00F2110E" w:rsidRPr="00D15BED" w:rsidDel="000F5F2D" w:rsidRDefault="00F2110E" w:rsidP="00F2110E">
            <w:pPr>
              <w:pStyle w:val="TableRow"/>
              <w:rPr>
                <w:del w:id="828" w:author="Rodermund, Friedhelm, Vodafone DE" w:date="2013-02-26T20:18:00Z"/>
                <w:rStyle w:val="CODE0"/>
                <w:rFonts w:eastAsia="Malgun Gothic"/>
                <w:lang w:eastAsia="ko-KR"/>
              </w:rPr>
            </w:pPr>
          </w:p>
        </w:tc>
        <w:tc>
          <w:tcPr>
            <w:tcW w:w="5647" w:type="dxa"/>
            <w:gridSpan w:val="2"/>
            <w:shd w:val="pct50" w:color="FFFF00" w:fill="FFFFFF"/>
          </w:tcPr>
          <w:p w:rsidR="00F2110E" w:rsidDel="000F5F2D" w:rsidRDefault="00F2110E" w:rsidP="00F2110E">
            <w:pPr>
              <w:pStyle w:val="TableRow"/>
              <w:rPr>
                <w:del w:id="829" w:author="Rodermund, Friedhelm, Vodafone DE" w:date="2013-02-26T20:18:00Z"/>
                <w:rFonts w:eastAsia="Malgun Gothic"/>
                <w:lang w:eastAsia="ko-KR"/>
              </w:rPr>
            </w:pPr>
          </w:p>
        </w:tc>
      </w:tr>
      <w:tr w:rsidR="000F5F2D" w:rsidRPr="0048735F" w:rsidTr="000F5F2D">
        <w:trPr>
          <w:ins w:id="830" w:author="Rodermund, Friedhelm, Vodafone DE" w:date="2013-02-26T20:18:00Z"/>
        </w:trPr>
        <w:tc>
          <w:tcPr>
            <w:tcW w:w="1985" w:type="dxa"/>
            <w:shd w:val="pct50" w:color="FFFF00" w:fill="FFFFFF"/>
          </w:tcPr>
          <w:p w:rsidR="000F5F2D" w:rsidRPr="00494DC9" w:rsidRDefault="000F5F2D" w:rsidP="004977B6">
            <w:pPr>
              <w:pStyle w:val="TableRow"/>
              <w:jc w:val="center"/>
              <w:rPr>
                <w:ins w:id="831" w:author="Rodermund, Friedhelm, Vodafone DE" w:date="2013-02-26T20:18:00Z"/>
                <w:rFonts w:hint="eastAsia"/>
                <w:b/>
                <w:bCs/>
              </w:rPr>
            </w:pPr>
            <w:ins w:id="832" w:author="Rodermund, Friedhelm, Vodafone DE" w:date="2013-02-26T20:18:00Z">
              <w:r w:rsidRPr="00F8015B">
                <w:rPr>
                  <w:rFonts w:eastAsia="Malgun Gothic"/>
                  <w:b/>
                  <w:bCs/>
                  <w:lang w:eastAsia="ko-KR"/>
                </w:rPr>
                <w:t>L</w:t>
              </w:r>
              <w:r w:rsidRPr="00F8015B">
                <w:rPr>
                  <w:rFonts w:eastAsia="Malgun Gothic" w:hint="eastAsia"/>
                  <w:b/>
                  <w:bCs/>
                  <w:lang w:eastAsia="ko-KR"/>
                </w:rPr>
                <w:t>ogical Operations</w:t>
              </w:r>
            </w:ins>
          </w:p>
        </w:tc>
        <w:tc>
          <w:tcPr>
            <w:tcW w:w="3260" w:type="dxa"/>
            <w:gridSpan w:val="2"/>
            <w:shd w:val="pct50" w:color="FFFF00" w:fill="FFFFFF"/>
          </w:tcPr>
          <w:p w:rsidR="000F5F2D" w:rsidRPr="0048735F" w:rsidRDefault="000F5F2D" w:rsidP="004977B6">
            <w:pPr>
              <w:pStyle w:val="TableRow"/>
              <w:jc w:val="center"/>
              <w:rPr>
                <w:ins w:id="833" w:author="Rodermund, Friedhelm, Vodafone DE" w:date="2013-02-26T20:18:00Z"/>
                <w:b/>
                <w:bCs/>
              </w:rPr>
            </w:pPr>
            <w:ins w:id="834" w:author="Rodermund, Friedhelm, Vodafone DE" w:date="2013-02-26T20:18:00Z">
              <w:r w:rsidRPr="00F8015B">
                <w:rPr>
                  <w:rFonts w:eastAsia="Malgun Gothic" w:hint="eastAsia"/>
                  <w:b/>
                  <w:bCs/>
                  <w:lang w:eastAsia="ko-KR"/>
                </w:rPr>
                <w:t>Available CoAP Response</w:t>
              </w:r>
              <w:r w:rsidRPr="0048735F">
                <w:rPr>
                  <w:b/>
                  <w:bCs/>
                </w:rPr>
                <w:t xml:space="preserve"> Codes</w:t>
              </w:r>
            </w:ins>
          </w:p>
        </w:tc>
        <w:tc>
          <w:tcPr>
            <w:tcW w:w="4394" w:type="dxa"/>
            <w:gridSpan w:val="2"/>
            <w:shd w:val="pct50" w:color="FFFF00" w:fill="FFFFFF"/>
          </w:tcPr>
          <w:p w:rsidR="000F5F2D" w:rsidRPr="0048735F" w:rsidRDefault="000F5F2D" w:rsidP="004977B6">
            <w:pPr>
              <w:pStyle w:val="TableRow"/>
              <w:jc w:val="center"/>
              <w:rPr>
                <w:ins w:id="835" w:author="Rodermund, Friedhelm, Vodafone DE" w:date="2013-02-26T20:18:00Z"/>
                <w:b/>
                <w:bCs/>
              </w:rPr>
            </w:pPr>
            <w:ins w:id="836" w:author="Rodermund, Friedhelm, Vodafone DE" w:date="2013-02-26T20:18:00Z">
              <w:r w:rsidRPr="0048735F">
                <w:rPr>
                  <w:b/>
                  <w:bCs/>
                </w:rPr>
                <w:t>Reason Phrase</w:t>
              </w:r>
            </w:ins>
          </w:p>
        </w:tc>
      </w:tr>
      <w:tr w:rsidR="000F5F2D" w:rsidRPr="0048735F" w:rsidTr="000F5F2D">
        <w:trPr>
          <w:cantSplit/>
          <w:ins w:id="837" w:author="Rodermund, Friedhelm, Vodafone DE" w:date="2013-02-26T20:18:00Z"/>
        </w:trPr>
        <w:tc>
          <w:tcPr>
            <w:tcW w:w="9639" w:type="dxa"/>
            <w:gridSpan w:val="5"/>
            <w:shd w:val="pct50" w:color="FFFF00" w:fill="FFFFFF"/>
          </w:tcPr>
          <w:p w:rsidR="000F5F2D" w:rsidRPr="00F9245D" w:rsidRDefault="000F5F2D" w:rsidP="004977B6">
            <w:pPr>
              <w:pStyle w:val="TableRow"/>
              <w:tabs>
                <w:tab w:val="left" w:pos="757"/>
              </w:tabs>
              <w:rPr>
                <w:ins w:id="838" w:author="Rodermund, Friedhelm, Vodafone DE" w:date="2013-02-26T20:18:00Z"/>
                <w:rFonts w:hint="eastAsia"/>
                <w:b/>
                <w:bCs/>
                <w:i/>
              </w:rPr>
            </w:pPr>
            <w:ins w:id="839" w:author="Rodermund, Friedhelm, Vodafone DE" w:date="2013-02-26T20:18:00Z">
              <w:r w:rsidRPr="00124C2F">
                <w:rPr>
                  <w:rFonts w:eastAsia="Malgun Gothic"/>
                  <w:b/>
                  <w:bCs/>
                  <w:i/>
                  <w:lang w:eastAsia="ko-KR"/>
                </w:rPr>
                <w:t>Device Discovery and Registration</w:t>
              </w:r>
              <w:r>
                <w:rPr>
                  <w:rFonts w:eastAsia="Malgun Gothic" w:hint="eastAsia"/>
                  <w:b/>
                  <w:bCs/>
                  <w:i/>
                  <w:lang w:eastAsia="ko-KR"/>
                </w:rPr>
                <w:t xml:space="preserve"> Interface</w:t>
              </w:r>
            </w:ins>
          </w:p>
        </w:tc>
      </w:tr>
      <w:tr w:rsidR="000F5F2D" w:rsidRPr="0048735F" w:rsidTr="000F5F2D">
        <w:trPr>
          <w:ins w:id="840" w:author="Rodermund, Friedhelm, Vodafone DE" w:date="2013-02-26T20:18:00Z"/>
        </w:trPr>
        <w:tc>
          <w:tcPr>
            <w:tcW w:w="1985" w:type="dxa"/>
            <w:vMerge w:val="restart"/>
            <w:shd w:val="pct50" w:color="FFFF00" w:fill="FFFFFF"/>
          </w:tcPr>
          <w:p w:rsidR="000F5F2D" w:rsidRPr="00454A45" w:rsidRDefault="000F5F2D" w:rsidP="004977B6">
            <w:pPr>
              <w:pStyle w:val="TableRow"/>
              <w:rPr>
                <w:ins w:id="841" w:author="Rodermund, Friedhelm, Vodafone DE" w:date="2013-02-26T20:18:00Z"/>
                <w:rStyle w:val="CODE0"/>
                <w:rFonts w:eastAsia="Malgun Gothic" w:hint="eastAsia"/>
                <w:lang w:eastAsia="ko-KR"/>
              </w:rPr>
            </w:pPr>
            <w:ins w:id="842" w:author="Rodermund, Friedhelm, Vodafone DE" w:date="2013-02-26T20:18:00Z">
              <w:r>
                <w:rPr>
                  <w:lang w:eastAsia="zh-CN"/>
                </w:rPr>
                <w:t>Register</w:t>
              </w:r>
            </w:ins>
          </w:p>
        </w:tc>
        <w:tc>
          <w:tcPr>
            <w:tcW w:w="3260" w:type="dxa"/>
            <w:gridSpan w:val="2"/>
            <w:shd w:val="pct50" w:color="FFFF00" w:fill="FFFFFF"/>
          </w:tcPr>
          <w:p w:rsidR="000F5F2D" w:rsidRPr="00454A45" w:rsidRDefault="000F5F2D" w:rsidP="004977B6">
            <w:pPr>
              <w:pStyle w:val="TableRow"/>
              <w:rPr>
                <w:ins w:id="843" w:author="Rodermund, Friedhelm, Vodafone DE" w:date="2013-02-26T20:18:00Z"/>
                <w:rStyle w:val="CODE0"/>
                <w:rFonts w:eastAsia="Malgun Gothic" w:hint="eastAsia"/>
                <w:lang w:eastAsia="ko-KR"/>
              </w:rPr>
            </w:pPr>
            <w:ins w:id="844" w:author="Rodermund, Friedhelm, Vodafone DE" w:date="2013-02-26T20:18:00Z">
              <w:r>
                <w:t>2.01 Created</w:t>
              </w:r>
            </w:ins>
          </w:p>
        </w:tc>
        <w:tc>
          <w:tcPr>
            <w:tcW w:w="4394" w:type="dxa"/>
            <w:gridSpan w:val="2"/>
            <w:shd w:val="pct50" w:color="FFFF00" w:fill="FFFFFF"/>
          </w:tcPr>
          <w:p w:rsidR="000F5F2D" w:rsidRPr="00B6188B" w:rsidRDefault="000F5F2D" w:rsidP="004977B6">
            <w:pPr>
              <w:pStyle w:val="TableRow"/>
              <w:rPr>
                <w:ins w:id="845" w:author="Rodermund, Friedhelm, Vodafone DE" w:date="2013-02-26T20:18:00Z"/>
                <w:rFonts w:hint="eastAsia"/>
              </w:rPr>
            </w:pPr>
            <w:ins w:id="846" w:author="Rodermund, Friedhelm, Vodafone DE" w:date="2013-02-26T20:18:00Z">
              <w:r w:rsidRPr="00D33804">
                <w:rPr>
                  <w:rFonts w:eastAsia="Malgun Gothic" w:hint="eastAsia"/>
                  <w:lang w:eastAsia="ko-KR"/>
                </w:rPr>
                <w:t>Regist</w:t>
              </w:r>
              <w:r>
                <w:rPr>
                  <w:rFonts w:eastAsia="Malgun Gothic" w:hint="eastAsia"/>
                  <w:lang w:eastAsia="ko-KR"/>
                </w:rPr>
                <w: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ins>
          </w:p>
        </w:tc>
      </w:tr>
      <w:tr w:rsidR="000F5F2D" w:rsidRPr="0048735F" w:rsidTr="000F5F2D">
        <w:trPr>
          <w:ins w:id="847" w:author="Rodermund, Friedhelm, Vodafone DE" w:date="2013-02-26T20:18:00Z"/>
        </w:trPr>
        <w:tc>
          <w:tcPr>
            <w:tcW w:w="1985" w:type="dxa"/>
            <w:vMerge/>
            <w:shd w:val="pct50" w:color="FFFF00" w:fill="FFFFFF"/>
          </w:tcPr>
          <w:p w:rsidR="000F5F2D" w:rsidRDefault="000F5F2D" w:rsidP="004977B6">
            <w:pPr>
              <w:pStyle w:val="TableRow"/>
              <w:rPr>
                <w:ins w:id="848" w:author="Rodermund, Friedhelm, Vodafone DE" w:date="2013-02-26T20:18:00Z"/>
                <w:lang w:eastAsia="zh-CN"/>
              </w:rPr>
            </w:pPr>
          </w:p>
        </w:tc>
        <w:tc>
          <w:tcPr>
            <w:tcW w:w="3260" w:type="dxa"/>
            <w:gridSpan w:val="2"/>
            <w:shd w:val="pct50" w:color="FFFF00" w:fill="FFFFFF"/>
          </w:tcPr>
          <w:p w:rsidR="000F5F2D" w:rsidRPr="00454A45" w:rsidRDefault="000F5F2D" w:rsidP="004977B6">
            <w:pPr>
              <w:pStyle w:val="TableRow"/>
              <w:rPr>
                <w:ins w:id="849" w:author="Rodermund, Friedhelm, Vodafone DE" w:date="2013-02-26T20:18:00Z"/>
                <w:rStyle w:val="CODE0"/>
                <w:rFonts w:eastAsia="Malgun Gothic" w:hint="eastAsia"/>
                <w:lang w:eastAsia="ko-KR"/>
              </w:rPr>
            </w:pPr>
            <w:ins w:id="850" w:author="Rodermund, Friedhelm, Vodafone DE" w:date="2013-02-26T20:18:00Z">
              <w:r>
                <w:t>4.00 Bad Request</w:t>
              </w:r>
            </w:ins>
          </w:p>
        </w:tc>
        <w:tc>
          <w:tcPr>
            <w:tcW w:w="4394" w:type="dxa"/>
            <w:gridSpan w:val="2"/>
            <w:shd w:val="pct50" w:color="FFFF00" w:fill="FFFFFF"/>
          </w:tcPr>
          <w:p w:rsidR="000F5F2D" w:rsidRPr="00B6188B" w:rsidRDefault="000F5F2D" w:rsidP="004977B6">
            <w:pPr>
              <w:pStyle w:val="TableRow"/>
              <w:rPr>
                <w:ins w:id="851" w:author="Rodermund, Friedhelm, Vodafone DE" w:date="2013-02-26T20:18:00Z"/>
                <w:rFonts w:hint="eastAsia"/>
              </w:rPr>
            </w:pPr>
            <w:ins w:id="852" w:author="Rodermund, Friedhelm, Vodafone DE" w:date="2013-02-26T20:18:00Z">
              <w:r>
                <w:rPr>
                  <w:rFonts w:eastAsia="Malgun Gothic"/>
                  <w:lang w:eastAsia="ko-KR"/>
                </w:rPr>
                <w:t>T</w:t>
              </w:r>
              <w:r>
                <w:rPr>
                  <w:rFonts w:eastAsia="Malgun Gothic" w:hint="eastAsia"/>
                  <w:lang w:eastAsia="ko-KR"/>
                </w:rPr>
                <w:t>he mandatory parameter is not specified or unknown parameter is specified</w:t>
              </w:r>
            </w:ins>
          </w:p>
        </w:tc>
      </w:tr>
      <w:tr w:rsidR="000F5F2D" w:rsidRPr="0048735F" w:rsidTr="000F5F2D">
        <w:trPr>
          <w:ins w:id="853" w:author="Rodermund, Friedhelm, Vodafone DE" w:date="2013-02-26T20:18:00Z"/>
        </w:trPr>
        <w:tc>
          <w:tcPr>
            <w:tcW w:w="1985" w:type="dxa"/>
            <w:vMerge w:val="restart"/>
            <w:shd w:val="pct50" w:color="FFFF00" w:fill="FFFFFF"/>
          </w:tcPr>
          <w:p w:rsidR="000F5F2D" w:rsidRPr="00454A45" w:rsidRDefault="000F5F2D" w:rsidP="004977B6">
            <w:pPr>
              <w:pStyle w:val="TableRow"/>
              <w:rPr>
                <w:ins w:id="854" w:author="Rodermund, Friedhelm, Vodafone DE" w:date="2013-02-26T20:18:00Z"/>
                <w:rStyle w:val="CODE0"/>
                <w:rFonts w:eastAsia="Malgun Gothic" w:hint="eastAsia"/>
                <w:lang w:eastAsia="ko-KR"/>
              </w:rPr>
            </w:pPr>
            <w:ins w:id="855" w:author="Rodermund, Friedhelm, Vodafone DE" w:date="2013-02-26T20:18:00Z">
              <w:r>
                <w:rPr>
                  <w:lang w:eastAsia="zh-CN"/>
                </w:rPr>
                <w:t>Update</w:t>
              </w:r>
            </w:ins>
          </w:p>
        </w:tc>
        <w:tc>
          <w:tcPr>
            <w:tcW w:w="3260" w:type="dxa"/>
            <w:gridSpan w:val="2"/>
            <w:shd w:val="pct50" w:color="FFFF00" w:fill="FFFFFF"/>
          </w:tcPr>
          <w:p w:rsidR="000F5F2D" w:rsidRPr="00454A45" w:rsidRDefault="000F5F2D" w:rsidP="004977B6">
            <w:pPr>
              <w:pStyle w:val="TableRow"/>
              <w:rPr>
                <w:ins w:id="856" w:author="Rodermund, Friedhelm, Vodafone DE" w:date="2013-02-26T20:18:00Z"/>
                <w:rStyle w:val="CODE0"/>
                <w:rFonts w:eastAsia="Malgun Gothic" w:hint="eastAsia"/>
                <w:lang w:eastAsia="ko-KR"/>
              </w:rPr>
            </w:pPr>
            <w:ins w:id="857" w:author="Rodermund, Friedhelm, Vodafone DE" w:date="2013-02-26T20:18:00Z">
              <w:r>
                <w:t>2.04 Changed</w:t>
              </w:r>
            </w:ins>
          </w:p>
        </w:tc>
        <w:tc>
          <w:tcPr>
            <w:tcW w:w="4394" w:type="dxa"/>
            <w:gridSpan w:val="2"/>
            <w:shd w:val="pct50" w:color="FFFF00" w:fill="FFFFFF"/>
          </w:tcPr>
          <w:p w:rsidR="000F5F2D" w:rsidRPr="0048735F" w:rsidRDefault="000F5F2D" w:rsidP="004977B6">
            <w:pPr>
              <w:pStyle w:val="TableRow"/>
              <w:rPr>
                <w:ins w:id="858" w:author="Rodermund, Friedhelm, Vodafone DE" w:date="2013-02-26T20:18:00Z"/>
              </w:rPr>
            </w:pPr>
            <w:ins w:id="859" w:author="Rodermund, Friedhelm, Vodafone DE" w:date="2013-02-26T20:18:00Z">
              <w:r>
                <w:rPr>
                  <w:rFonts w:eastAsia="Malgun Gothic" w:hint="eastAsia"/>
                  <w:lang w:eastAsia="ko-KR"/>
                </w:rPr>
                <w:t>Update</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ins>
          </w:p>
        </w:tc>
      </w:tr>
      <w:tr w:rsidR="000F5F2D" w:rsidRPr="0048735F" w:rsidTr="000F5F2D">
        <w:trPr>
          <w:ins w:id="860" w:author="Rodermund, Friedhelm, Vodafone DE" w:date="2013-02-26T20:18:00Z"/>
        </w:trPr>
        <w:tc>
          <w:tcPr>
            <w:tcW w:w="1985" w:type="dxa"/>
            <w:vMerge/>
            <w:shd w:val="pct50" w:color="FFFF00" w:fill="FFFFFF"/>
          </w:tcPr>
          <w:p w:rsidR="000F5F2D" w:rsidRDefault="000F5F2D" w:rsidP="004977B6">
            <w:pPr>
              <w:pStyle w:val="TableRow"/>
              <w:rPr>
                <w:ins w:id="861" w:author="Rodermund, Friedhelm, Vodafone DE" w:date="2013-02-26T20:18:00Z"/>
                <w:lang w:eastAsia="zh-CN"/>
              </w:rPr>
            </w:pPr>
          </w:p>
        </w:tc>
        <w:tc>
          <w:tcPr>
            <w:tcW w:w="3260" w:type="dxa"/>
            <w:gridSpan w:val="2"/>
            <w:shd w:val="pct50" w:color="FFFF00" w:fill="FFFFFF"/>
          </w:tcPr>
          <w:p w:rsidR="000F5F2D" w:rsidRPr="00454A45" w:rsidRDefault="000F5F2D" w:rsidP="004977B6">
            <w:pPr>
              <w:pStyle w:val="TableRow"/>
              <w:rPr>
                <w:ins w:id="862" w:author="Rodermund, Friedhelm, Vodafone DE" w:date="2013-02-26T20:18:00Z"/>
                <w:rStyle w:val="CODE0"/>
                <w:rFonts w:eastAsia="Malgun Gothic" w:hint="eastAsia"/>
                <w:lang w:eastAsia="ko-KR"/>
              </w:rPr>
            </w:pPr>
            <w:ins w:id="863" w:author="Rodermund, Friedhelm, Vodafone DE" w:date="2013-02-26T20:18:00Z">
              <w:r>
                <w:t>4.00 Bad Request</w:t>
              </w:r>
            </w:ins>
          </w:p>
        </w:tc>
        <w:tc>
          <w:tcPr>
            <w:tcW w:w="4394" w:type="dxa"/>
            <w:gridSpan w:val="2"/>
            <w:shd w:val="pct50" w:color="FFFF00" w:fill="FFFFFF"/>
          </w:tcPr>
          <w:p w:rsidR="000F5F2D" w:rsidRPr="0048735F" w:rsidRDefault="000F5F2D" w:rsidP="004977B6">
            <w:pPr>
              <w:pStyle w:val="TableRow"/>
              <w:rPr>
                <w:ins w:id="864" w:author="Rodermund, Friedhelm, Vodafone DE" w:date="2013-02-26T20:18:00Z"/>
              </w:rPr>
            </w:pPr>
            <w:ins w:id="865" w:author="Rodermund, Friedhelm, Vodafone DE" w:date="2013-02-26T20:18:00Z">
              <w:r>
                <w:rPr>
                  <w:rFonts w:eastAsia="Malgun Gothic"/>
                  <w:lang w:eastAsia="ko-KR"/>
                </w:rPr>
                <w:t>T</w:t>
              </w:r>
              <w:r>
                <w:rPr>
                  <w:rFonts w:eastAsia="Malgun Gothic" w:hint="eastAsia"/>
                  <w:lang w:eastAsia="ko-KR"/>
                </w:rPr>
                <w:t>he mandatory parameter is not specified or unknown parameter is specified or URI is not found</w:t>
              </w:r>
            </w:ins>
          </w:p>
        </w:tc>
      </w:tr>
      <w:tr w:rsidR="000F5F2D" w:rsidRPr="0048735F" w:rsidTr="000F5F2D">
        <w:trPr>
          <w:ins w:id="866" w:author="Rodermund, Friedhelm, Vodafone DE" w:date="2013-02-26T20:18:00Z"/>
        </w:trPr>
        <w:tc>
          <w:tcPr>
            <w:tcW w:w="1985" w:type="dxa"/>
            <w:vMerge w:val="restart"/>
            <w:shd w:val="pct50" w:color="FFFF00" w:fill="FFFFFF"/>
          </w:tcPr>
          <w:p w:rsidR="000F5F2D" w:rsidRDefault="000F5F2D" w:rsidP="004977B6">
            <w:pPr>
              <w:pStyle w:val="TableRow"/>
              <w:rPr>
                <w:ins w:id="867" w:author="Rodermund, Friedhelm, Vodafone DE" w:date="2013-02-26T20:18:00Z"/>
                <w:lang w:eastAsia="zh-CN"/>
              </w:rPr>
            </w:pPr>
            <w:ins w:id="868" w:author="Rodermund, Friedhelm, Vodafone DE" w:date="2013-02-26T20:18:00Z">
              <w:r>
                <w:rPr>
                  <w:lang w:eastAsia="zh-CN"/>
                </w:rPr>
                <w:t>De-register</w:t>
              </w:r>
            </w:ins>
          </w:p>
        </w:tc>
        <w:tc>
          <w:tcPr>
            <w:tcW w:w="3260" w:type="dxa"/>
            <w:gridSpan w:val="2"/>
            <w:shd w:val="pct50" w:color="FFFF00" w:fill="FFFFFF"/>
          </w:tcPr>
          <w:p w:rsidR="000F5F2D" w:rsidRPr="00454A45" w:rsidRDefault="000F5F2D" w:rsidP="004977B6">
            <w:pPr>
              <w:pStyle w:val="TableRow"/>
              <w:rPr>
                <w:ins w:id="869" w:author="Rodermund, Friedhelm, Vodafone DE" w:date="2013-02-26T20:18:00Z"/>
                <w:rStyle w:val="CODE0"/>
                <w:rFonts w:eastAsia="Malgun Gothic" w:hint="eastAsia"/>
                <w:lang w:eastAsia="ko-KR"/>
              </w:rPr>
            </w:pPr>
            <w:ins w:id="870" w:author="Rodermund, Friedhelm, Vodafone DE" w:date="2013-02-26T20:18:00Z">
              <w:r>
                <w:t>2.02 Deleted</w:t>
              </w:r>
            </w:ins>
          </w:p>
        </w:tc>
        <w:tc>
          <w:tcPr>
            <w:tcW w:w="4394" w:type="dxa"/>
            <w:gridSpan w:val="2"/>
            <w:shd w:val="pct50" w:color="FFFF00" w:fill="FFFFFF"/>
          </w:tcPr>
          <w:p w:rsidR="000F5F2D" w:rsidRPr="0048735F" w:rsidRDefault="000F5F2D" w:rsidP="004977B6">
            <w:pPr>
              <w:pStyle w:val="TableRow"/>
              <w:rPr>
                <w:ins w:id="871" w:author="Rodermund, Friedhelm, Vodafone DE" w:date="2013-02-26T20:18:00Z"/>
              </w:rPr>
            </w:pPr>
            <w:ins w:id="872" w:author="Rodermund, Friedhelm, Vodafone DE" w:date="2013-02-26T20:18:00Z">
              <w:r>
                <w:rPr>
                  <w:rFonts w:eastAsia="Malgun Gothic" w:hint="eastAsia"/>
                  <w:lang w:eastAsia="ko-KR"/>
                </w:rPr>
                <w:t>De-register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ins>
          </w:p>
        </w:tc>
      </w:tr>
      <w:tr w:rsidR="000F5F2D" w:rsidRPr="0048735F" w:rsidTr="000F5F2D">
        <w:trPr>
          <w:ins w:id="873" w:author="Rodermund, Friedhelm, Vodafone DE" w:date="2013-02-26T20:18:00Z"/>
        </w:trPr>
        <w:tc>
          <w:tcPr>
            <w:tcW w:w="1985" w:type="dxa"/>
            <w:vMerge/>
            <w:shd w:val="pct50" w:color="FFFF00" w:fill="FFFFFF"/>
          </w:tcPr>
          <w:p w:rsidR="000F5F2D" w:rsidRDefault="000F5F2D" w:rsidP="004977B6">
            <w:pPr>
              <w:pStyle w:val="TableRow"/>
              <w:rPr>
                <w:ins w:id="874" w:author="Rodermund, Friedhelm, Vodafone DE" w:date="2013-02-26T20:18:00Z"/>
                <w:lang w:eastAsia="zh-CN"/>
              </w:rPr>
            </w:pPr>
          </w:p>
        </w:tc>
        <w:tc>
          <w:tcPr>
            <w:tcW w:w="3260" w:type="dxa"/>
            <w:gridSpan w:val="2"/>
            <w:shd w:val="pct50" w:color="FFFF00" w:fill="FFFFFF"/>
          </w:tcPr>
          <w:p w:rsidR="000F5F2D" w:rsidRPr="00454A45" w:rsidRDefault="000F5F2D" w:rsidP="004977B6">
            <w:pPr>
              <w:pStyle w:val="TableRow"/>
              <w:rPr>
                <w:ins w:id="875" w:author="Rodermund, Friedhelm, Vodafone DE" w:date="2013-02-26T20:18:00Z"/>
                <w:rStyle w:val="CODE0"/>
                <w:rFonts w:eastAsia="Malgun Gothic" w:hint="eastAsia"/>
                <w:lang w:eastAsia="ko-KR"/>
              </w:rPr>
            </w:pPr>
            <w:ins w:id="876" w:author="Rodermund, Friedhelm, Vodafone DE" w:date="2013-02-26T20:18:00Z">
              <w:r>
                <w:t>4.00 Bad Request</w:t>
              </w:r>
            </w:ins>
          </w:p>
        </w:tc>
        <w:tc>
          <w:tcPr>
            <w:tcW w:w="4394" w:type="dxa"/>
            <w:gridSpan w:val="2"/>
            <w:shd w:val="pct50" w:color="FFFF00" w:fill="FFFFFF"/>
          </w:tcPr>
          <w:p w:rsidR="000F5F2D" w:rsidRPr="0048735F" w:rsidRDefault="000F5F2D" w:rsidP="004977B6">
            <w:pPr>
              <w:pStyle w:val="TableRow"/>
              <w:rPr>
                <w:ins w:id="877" w:author="Rodermund, Friedhelm, Vodafone DE" w:date="2013-02-26T20:18:00Z"/>
              </w:rPr>
            </w:pPr>
            <w:ins w:id="878" w:author="Rodermund, Friedhelm, Vodafone DE" w:date="2013-02-26T20:18:00Z">
              <w:r>
                <w:rPr>
                  <w:rFonts w:eastAsia="Malgun Gothic" w:hint="eastAsia"/>
                  <w:lang w:eastAsia="ko-KR"/>
                </w:rPr>
                <w:t>URI is not found</w:t>
              </w:r>
            </w:ins>
          </w:p>
        </w:tc>
      </w:tr>
      <w:tr w:rsidR="000F5F2D" w:rsidRPr="00D15BED" w:rsidTr="000F5F2D">
        <w:trPr>
          <w:cantSplit/>
          <w:ins w:id="879" w:author="Rodermund, Friedhelm, Vodafone DE" w:date="2013-02-26T20:18:00Z"/>
        </w:trPr>
        <w:tc>
          <w:tcPr>
            <w:tcW w:w="9639" w:type="dxa"/>
            <w:gridSpan w:val="5"/>
            <w:shd w:val="pct50" w:color="FFFF00" w:fill="FFFFFF"/>
          </w:tcPr>
          <w:p w:rsidR="000F5F2D" w:rsidRPr="00D15BED" w:rsidRDefault="000F5F2D" w:rsidP="004977B6">
            <w:pPr>
              <w:pStyle w:val="TableRow"/>
              <w:rPr>
                <w:ins w:id="880" w:author="Rodermund, Friedhelm, Vodafone DE" w:date="2013-02-26T20:18:00Z"/>
                <w:rFonts w:eastAsia="Malgun Gothic" w:hint="eastAsia"/>
                <w:b/>
                <w:bCs/>
                <w:i/>
                <w:lang w:eastAsia="ko-KR"/>
              </w:rPr>
            </w:pPr>
            <w:ins w:id="881" w:author="Rodermund, Friedhelm, Vodafone DE" w:date="2013-02-26T20:18:00Z">
              <w:r>
                <w:t xml:space="preserve"> </w:t>
              </w:r>
              <w:r w:rsidRPr="00124C2F">
                <w:rPr>
                  <w:b/>
                  <w:bCs/>
                  <w:i/>
                </w:rPr>
                <w:t>Bootstrap</w:t>
              </w:r>
              <w:r>
                <w:rPr>
                  <w:rFonts w:eastAsia="Malgun Gothic" w:hint="eastAsia"/>
                  <w:b/>
                  <w:bCs/>
                  <w:i/>
                  <w:lang w:eastAsia="ko-KR"/>
                </w:rPr>
                <w:t xml:space="preserve"> Interface</w:t>
              </w:r>
            </w:ins>
          </w:p>
        </w:tc>
      </w:tr>
      <w:tr w:rsidR="000F5F2D" w:rsidRPr="0048735F" w:rsidTr="000F5F2D">
        <w:trPr>
          <w:ins w:id="882" w:author="Rodermund, Friedhelm, Vodafone DE" w:date="2013-02-26T20:18:00Z"/>
        </w:trPr>
        <w:tc>
          <w:tcPr>
            <w:tcW w:w="1985" w:type="dxa"/>
            <w:shd w:val="pct50" w:color="FFFF00" w:fill="FFFFFF"/>
          </w:tcPr>
          <w:p w:rsidR="000F5F2D" w:rsidRPr="00D15BED" w:rsidRDefault="000F5F2D" w:rsidP="004977B6">
            <w:pPr>
              <w:pStyle w:val="TableRow"/>
              <w:rPr>
                <w:ins w:id="883" w:author="Rodermund, Friedhelm, Vodafone DE" w:date="2013-02-26T20:18:00Z"/>
                <w:rStyle w:val="CODE0"/>
                <w:rFonts w:eastAsia="Malgun Gothic" w:hint="eastAsia"/>
                <w:lang w:eastAsia="ko-KR"/>
              </w:rPr>
            </w:pPr>
            <w:ins w:id="884" w:author="Rodermund, Friedhelm, Vodafone DE" w:date="2013-02-26T20:18:00Z">
              <w:r w:rsidRPr="004977B6">
                <w:rPr>
                  <w:rStyle w:val="CODE0"/>
                  <w:rFonts w:eastAsia="Malgun Gothic" w:hint="eastAsia"/>
                  <w:highlight w:val="yellow"/>
                  <w:lang w:eastAsia="ko-KR"/>
                </w:rPr>
                <w:t>TBD</w:t>
              </w:r>
            </w:ins>
          </w:p>
        </w:tc>
        <w:tc>
          <w:tcPr>
            <w:tcW w:w="3260" w:type="dxa"/>
            <w:gridSpan w:val="2"/>
            <w:shd w:val="pct50" w:color="FFFF00" w:fill="FFFFFF"/>
          </w:tcPr>
          <w:p w:rsidR="000F5F2D" w:rsidRPr="00D15BED" w:rsidRDefault="000F5F2D" w:rsidP="004977B6">
            <w:pPr>
              <w:pStyle w:val="TableRow"/>
              <w:rPr>
                <w:ins w:id="885" w:author="Rodermund, Friedhelm, Vodafone DE" w:date="2013-02-26T20:18:00Z"/>
                <w:rStyle w:val="CODE0"/>
                <w:rFonts w:eastAsia="Malgun Gothic" w:hint="eastAsia"/>
                <w:lang w:eastAsia="ko-KR"/>
              </w:rPr>
            </w:pPr>
          </w:p>
        </w:tc>
        <w:tc>
          <w:tcPr>
            <w:tcW w:w="4394" w:type="dxa"/>
            <w:gridSpan w:val="2"/>
            <w:shd w:val="pct50" w:color="FFFF00" w:fill="FFFFFF"/>
          </w:tcPr>
          <w:p w:rsidR="000F5F2D" w:rsidRPr="0048735F" w:rsidRDefault="000F5F2D" w:rsidP="004977B6">
            <w:pPr>
              <w:pStyle w:val="TableRow"/>
              <w:rPr>
                <w:ins w:id="886" w:author="Rodermund, Friedhelm, Vodafone DE" w:date="2013-02-26T20:18:00Z"/>
              </w:rPr>
            </w:pPr>
          </w:p>
        </w:tc>
      </w:tr>
      <w:tr w:rsidR="000F5F2D" w:rsidRPr="0048735F" w:rsidTr="000F5F2D">
        <w:trPr>
          <w:ins w:id="887" w:author="Rodermund, Friedhelm, Vodafone DE" w:date="2013-02-26T20:18:00Z"/>
        </w:trPr>
        <w:tc>
          <w:tcPr>
            <w:tcW w:w="1985" w:type="dxa"/>
            <w:shd w:val="pct50" w:color="FFFF00" w:fill="FFFFFF"/>
          </w:tcPr>
          <w:p w:rsidR="000F5F2D" w:rsidRPr="00D15BED" w:rsidRDefault="000F5F2D" w:rsidP="004977B6">
            <w:pPr>
              <w:pStyle w:val="TableRow"/>
              <w:rPr>
                <w:ins w:id="888" w:author="Rodermund, Friedhelm, Vodafone DE" w:date="2013-02-26T20:18:00Z"/>
                <w:rStyle w:val="CODE0"/>
                <w:rFonts w:eastAsia="Malgun Gothic" w:hint="eastAsia"/>
                <w:lang w:eastAsia="ko-KR"/>
              </w:rPr>
            </w:pPr>
          </w:p>
        </w:tc>
        <w:tc>
          <w:tcPr>
            <w:tcW w:w="3260" w:type="dxa"/>
            <w:gridSpan w:val="2"/>
            <w:shd w:val="pct50" w:color="FFFF00" w:fill="FFFFFF"/>
          </w:tcPr>
          <w:p w:rsidR="000F5F2D" w:rsidRPr="00D15BED" w:rsidRDefault="000F5F2D" w:rsidP="004977B6">
            <w:pPr>
              <w:pStyle w:val="TableRow"/>
              <w:rPr>
                <w:ins w:id="889" w:author="Rodermund, Friedhelm, Vodafone DE" w:date="2013-02-26T20:18:00Z"/>
                <w:rStyle w:val="CODE0"/>
                <w:rFonts w:eastAsia="Malgun Gothic" w:hint="eastAsia"/>
                <w:lang w:eastAsia="ko-KR"/>
              </w:rPr>
            </w:pPr>
          </w:p>
        </w:tc>
        <w:tc>
          <w:tcPr>
            <w:tcW w:w="4394" w:type="dxa"/>
            <w:gridSpan w:val="2"/>
            <w:shd w:val="pct50" w:color="FFFF00" w:fill="FFFFFF"/>
          </w:tcPr>
          <w:p w:rsidR="000F5F2D" w:rsidRPr="0048735F" w:rsidRDefault="000F5F2D" w:rsidP="004977B6">
            <w:pPr>
              <w:pStyle w:val="TableRow"/>
              <w:rPr>
                <w:ins w:id="890" w:author="Rodermund, Friedhelm, Vodafone DE" w:date="2013-02-26T20:18:00Z"/>
              </w:rPr>
            </w:pPr>
          </w:p>
        </w:tc>
      </w:tr>
      <w:tr w:rsidR="000F5F2D" w:rsidRPr="00D15BED" w:rsidTr="000F5F2D">
        <w:trPr>
          <w:cantSplit/>
          <w:ins w:id="891" w:author="Rodermund, Friedhelm, Vodafone DE" w:date="2013-02-26T20:18:00Z"/>
        </w:trPr>
        <w:tc>
          <w:tcPr>
            <w:tcW w:w="9639" w:type="dxa"/>
            <w:gridSpan w:val="5"/>
            <w:shd w:val="pct50" w:color="FFFF00" w:fill="FFFFFF"/>
          </w:tcPr>
          <w:p w:rsidR="000F5F2D" w:rsidRPr="00D15BED" w:rsidRDefault="000F5F2D" w:rsidP="004977B6">
            <w:pPr>
              <w:pStyle w:val="TableRow"/>
              <w:rPr>
                <w:ins w:id="892" w:author="Rodermund, Friedhelm, Vodafone DE" w:date="2013-02-26T20:18:00Z"/>
                <w:rFonts w:eastAsia="Malgun Gothic" w:hint="eastAsia"/>
                <w:b/>
                <w:bCs/>
                <w:i/>
                <w:lang w:eastAsia="ko-KR"/>
              </w:rPr>
            </w:pPr>
            <w:ins w:id="893" w:author="Rodermund, Friedhelm, Vodafone DE" w:date="2013-02-26T20:18:00Z">
              <w:r>
                <w:t xml:space="preserve"> </w:t>
              </w:r>
              <w:r w:rsidRPr="00124C2F">
                <w:rPr>
                  <w:b/>
                  <w:bCs/>
                  <w:i/>
                </w:rPr>
                <w:t>Device Management and Service Enablement</w:t>
              </w:r>
              <w:r>
                <w:rPr>
                  <w:rFonts w:eastAsia="Malgun Gothic" w:hint="eastAsia"/>
                  <w:b/>
                  <w:bCs/>
                  <w:i/>
                  <w:lang w:eastAsia="ko-KR"/>
                </w:rPr>
                <w:t xml:space="preserve"> Interface</w:t>
              </w:r>
            </w:ins>
          </w:p>
        </w:tc>
      </w:tr>
      <w:tr w:rsidR="000F5F2D" w:rsidRPr="0048735F" w:rsidTr="000F5F2D">
        <w:trPr>
          <w:ins w:id="894" w:author="Rodermund, Friedhelm, Vodafone DE" w:date="2013-02-26T20:18:00Z"/>
        </w:trPr>
        <w:tc>
          <w:tcPr>
            <w:tcW w:w="1985" w:type="dxa"/>
            <w:vMerge w:val="restart"/>
            <w:shd w:val="pct50" w:color="FFFF00" w:fill="FFFFFF"/>
          </w:tcPr>
          <w:p w:rsidR="000F5F2D" w:rsidRPr="00D15BED" w:rsidRDefault="000F5F2D" w:rsidP="004977B6">
            <w:pPr>
              <w:pStyle w:val="TableRow"/>
              <w:rPr>
                <w:ins w:id="895" w:author="Rodermund, Friedhelm, Vodafone DE" w:date="2013-02-26T20:18:00Z"/>
                <w:rStyle w:val="CODE0"/>
                <w:rFonts w:eastAsia="Malgun Gothic" w:hint="eastAsia"/>
                <w:lang w:eastAsia="ko-KR"/>
              </w:rPr>
            </w:pPr>
            <w:ins w:id="896" w:author="Rodermund, Friedhelm, Vodafone DE" w:date="2013-02-26T20:18:00Z">
              <w:r w:rsidRPr="00360BE2">
                <w:rPr>
                  <w:rFonts w:hint="eastAsia"/>
                  <w:lang w:eastAsia="zh-CN"/>
                </w:rPr>
                <w:t>Read</w:t>
              </w:r>
            </w:ins>
          </w:p>
        </w:tc>
        <w:tc>
          <w:tcPr>
            <w:tcW w:w="3260" w:type="dxa"/>
            <w:gridSpan w:val="2"/>
            <w:shd w:val="pct50" w:color="FFFF00" w:fill="FFFFFF"/>
          </w:tcPr>
          <w:p w:rsidR="000F5F2D" w:rsidRPr="00D15BED" w:rsidRDefault="000F5F2D" w:rsidP="004977B6">
            <w:pPr>
              <w:pStyle w:val="TableRow"/>
              <w:rPr>
                <w:ins w:id="897" w:author="Rodermund, Friedhelm, Vodafone DE" w:date="2013-02-26T20:18:00Z"/>
                <w:rStyle w:val="CODE0"/>
                <w:rFonts w:eastAsia="Malgun Gothic" w:hint="eastAsia"/>
                <w:lang w:eastAsia="ko-KR"/>
              </w:rPr>
            </w:pPr>
            <w:ins w:id="898" w:author="Rodermund, Friedhelm, Vodafone DE" w:date="2013-02-26T20:18:00Z">
              <w:r>
                <w:t>2.05 Content</w:t>
              </w:r>
            </w:ins>
          </w:p>
        </w:tc>
        <w:tc>
          <w:tcPr>
            <w:tcW w:w="4394" w:type="dxa"/>
            <w:gridSpan w:val="2"/>
            <w:shd w:val="pct50" w:color="FFFF00" w:fill="FFFFFF"/>
          </w:tcPr>
          <w:p w:rsidR="000F5F2D" w:rsidRPr="004F4B3D" w:rsidRDefault="000F5F2D" w:rsidP="004977B6">
            <w:pPr>
              <w:pStyle w:val="TableRow"/>
              <w:rPr>
                <w:ins w:id="899" w:author="Rodermund, Friedhelm, Vodafone DE" w:date="2013-02-26T20:18:00Z"/>
                <w:rFonts w:hint="eastAsia"/>
              </w:rPr>
            </w:pPr>
            <w:ins w:id="900" w:author="Rodermund, Friedhelm, Vodafone DE" w:date="2013-02-26T20:18:00Z">
              <w:r w:rsidRPr="00E661D9">
                <w:rPr>
                  <w:rFonts w:eastAsia="Malgun Gothic" w:hint="eastAsia"/>
                  <w:lang w:eastAsia="ko-KR"/>
                </w:rPr>
                <w:t>Read operation is completed successfully</w:t>
              </w:r>
            </w:ins>
          </w:p>
        </w:tc>
      </w:tr>
      <w:tr w:rsidR="000F5F2D" w:rsidRPr="0048735F" w:rsidTr="000F5F2D">
        <w:trPr>
          <w:ins w:id="901" w:author="Rodermund, Friedhelm, Vodafone DE" w:date="2013-02-26T20:18:00Z"/>
        </w:trPr>
        <w:tc>
          <w:tcPr>
            <w:tcW w:w="1985" w:type="dxa"/>
            <w:vMerge/>
            <w:shd w:val="pct50" w:color="FFFF00" w:fill="FFFFFF"/>
          </w:tcPr>
          <w:p w:rsidR="000F5F2D" w:rsidRPr="00360BE2" w:rsidRDefault="000F5F2D" w:rsidP="004977B6">
            <w:pPr>
              <w:pStyle w:val="TableRow"/>
              <w:rPr>
                <w:ins w:id="902" w:author="Rodermund, Friedhelm, Vodafone DE" w:date="2013-02-26T20:18:00Z"/>
                <w:rFonts w:hint="eastAsia"/>
                <w:lang w:eastAsia="zh-CN"/>
              </w:rPr>
            </w:pPr>
          </w:p>
        </w:tc>
        <w:tc>
          <w:tcPr>
            <w:tcW w:w="3260" w:type="dxa"/>
            <w:gridSpan w:val="2"/>
            <w:shd w:val="pct50" w:color="FFFF00" w:fill="FFFFFF"/>
          </w:tcPr>
          <w:p w:rsidR="000F5F2D" w:rsidRPr="00E45200" w:rsidRDefault="000F5F2D" w:rsidP="004977B6">
            <w:pPr>
              <w:pStyle w:val="TableRow"/>
              <w:rPr>
                <w:ins w:id="903" w:author="Rodermund, Friedhelm, Vodafone DE" w:date="2013-02-26T20:18:00Z"/>
                <w:rStyle w:val="CODE0"/>
                <w:rFonts w:eastAsia="Malgun Gothic" w:hint="eastAsia"/>
                <w:lang w:eastAsia="ko-KR"/>
              </w:rPr>
            </w:pPr>
            <w:ins w:id="904" w:author="Rodermund, Friedhelm, Vodafone DE" w:date="2013-02-26T20:18:00Z">
              <w:r>
                <w:t>4.00 Bad Request</w:t>
              </w:r>
            </w:ins>
          </w:p>
        </w:tc>
        <w:tc>
          <w:tcPr>
            <w:tcW w:w="4394" w:type="dxa"/>
            <w:gridSpan w:val="2"/>
            <w:shd w:val="pct50" w:color="FFFF00" w:fill="FFFFFF"/>
          </w:tcPr>
          <w:p w:rsidR="000F5F2D" w:rsidRPr="0048735F" w:rsidRDefault="000F5F2D" w:rsidP="004977B6">
            <w:pPr>
              <w:pStyle w:val="TableRow"/>
              <w:rPr>
                <w:ins w:id="905" w:author="Rodermund, Friedhelm, Vodafone DE" w:date="2013-02-26T20:18:00Z"/>
              </w:rPr>
            </w:pPr>
          </w:p>
        </w:tc>
      </w:tr>
      <w:tr w:rsidR="000F5F2D" w:rsidRPr="0048735F" w:rsidTr="000F5F2D">
        <w:trPr>
          <w:ins w:id="906" w:author="Rodermund, Friedhelm, Vodafone DE" w:date="2013-02-26T20:18:00Z"/>
        </w:trPr>
        <w:tc>
          <w:tcPr>
            <w:tcW w:w="1985" w:type="dxa"/>
            <w:vMerge/>
            <w:shd w:val="pct50" w:color="FFFF00" w:fill="FFFFFF"/>
          </w:tcPr>
          <w:p w:rsidR="000F5F2D" w:rsidRPr="00360BE2" w:rsidRDefault="000F5F2D" w:rsidP="004977B6">
            <w:pPr>
              <w:pStyle w:val="TableRow"/>
              <w:rPr>
                <w:ins w:id="907" w:author="Rodermund, Friedhelm, Vodafone DE" w:date="2013-02-26T20:18:00Z"/>
                <w:rFonts w:hint="eastAsia"/>
                <w:lang w:eastAsia="zh-CN"/>
              </w:rPr>
            </w:pPr>
          </w:p>
        </w:tc>
        <w:tc>
          <w:tcPr>
            <w:tcW w:w="3260" w:type="dxa"/>
            <w:gridSpan w:val="2"/>
            <w:shd w:val="pct50" w:color="FFFF00" w:fill="FFFFFF"/>
          </w:tcPr>
          <w:p w:rsidR="000F5F2D" w:rsidRDefault="000F5F2D" w:rsidP="004977B6">
            <w:pPr>
              <w:pStyle w:val="TableRow"/>
              <w:rPr>
                <w:ins w:id="908" w:author="Rodermund, Friedhelm, Vodafone DE" w:date="2013-02-26T20:18:00Z"/>
              </w:rPr>
            </w:pPr>
            <w:ins w:id="909" w:author="Rodermund, Friedhelm, Vodafone DE" w:date="2013-02-26T20:18:00Z">
              <w:r>
                <w:t>4.04 Not Found</w:t>
              </w:r>
            </w:ins>
          </w:p>
        </w:tc>
        <w:tc>
          <w:tcPr>
            <w:tcW w:w="4394" w:type="dxa"/>
            <w:gridSpan w:val="2"/>
            <w:shd w:val="pct50" w:color="FFFF00" w:fill="FFFFFF"/>
          </w:tcPr>
          <w:p w:rsidR="000F5F2D" w:rsidRPr="004F4B3D" w:rsidRDefault="000F5F2D" w:rsidP="004977B6">
            <w:pPr>
              <w:pStyle w:val="TableRow"/>
              <w:rPr>
                <w:ins w:id="910" w:author="Rodermund, Friedhelm, Vodafone DE" w:date="2013-02-26T20:18:00Z"/>
                <w:rFonts w:hint="eastAsia"/>
              </w:rPr>
            </w:pPr>
            <w:ins w:id="911" w:author="Rodermund, Friedhelm, Vodafone DE" w:date="2013-02-26T20:18:00Z">
              <w:r w:rsidRPr="00E661D9">
                <w:rPr>
                  <w:rFonts w:eastAsia="Malgun Gothic" w:hint="eastAsia"/>
                  <w:lang w:eastAsia="ko-KR"/>
                </w:rPr>
                <w:t>URI of Read operation is not found</w:t>
              </w:r>
            </w:ins>
          </w:p>
        </w:tc>
      </w:tr>
      <w:tr w:rsidR="000F5F2D" w:rsidRPr="0048735F" w:rsidTr="000F5F2D">
        <w:trPr>
          <w:ins w:id="912" w:author="Rodermund, Friedhelm, Vodafone DE" w:date="2013-02-26T20:18:00Z"/>
        </w:trPr>
        <w:tc>
          <w:tcPr>
            <w:tcW w:w="1985" w:type="dxa"/>
            <w:vMerge/>
            <w:shd w:val="pct50" w:color="FFFF00" w:fill="FFFFFF"/>
          </w:tcPr>
          <w:p w:rsidR="000F5F2D" w:rsidRPr="00360BE2" w:rsidRDefault="000F5F2D" w:rsidP="004977B6">
            <w:pPr>
              <w:pStyle w:val="TableRow"/>
              <w:rPr>
                <w:ins w:id="913" w:author="Rodermund, Friedhelm, Vodafone DE" w:date="2013-02-26T20:18:00Z"/>
                <w:rFonts w:hint="eastAsia"/>
                <w:lang w:eastAsia="zh-CN"/>
              </w:rPr>
            </w:pPr>
          </w:p>
        </w:tc>
        <w:tc>
          <w:tcPr>
            <w:tcW w:w="3260" w:type="dxa"/>
            <w:gridSpan w:val="2"/>
            <w:shd w:val="pct50" w:color="FFFF00" w:fill="FFFFFF"/>
          </w:tcPr>
          <w:p w:rsidR="000F5F2D" w:rsidRDefault="000F5F2D" w:rsidP="004977B6">
            <w:pPr>
              <w:pStyle w:val="TableRow"/>
              <w:rPr>
                <w:ins w:id="914" w:author="Rodermund, Friedhelm, Vodafone DE" w:date="2013-02-26T20:18:00Z"/>
              </w:rPr>
            </w:pPr>
            <w:ins w:id="915" w:author="Rodermund, Friedhelm, Vodafone DE" w:date="2013-02-26T20:18:00Z">
              <w:r w:rsidRPr="0072498A">
                <w:rPr>
                  <w:rFonts w:eastAsia="Malgun Gothic" w:hint="eastAsia"/>
                  <w:lang w:eastAsia="ko-KR"/>
                </w:rPr>
                <w:t xml:space="preserve">4.01 </w:t>
              </w:r>
              <w:r w:rsidRPr="0072498A">
                <w:t>Unauthorized</w:t>
              </w:r>
              <w:r>
                <w:t xml:space="preserve"> </w:t>
              </w:r>
            </w:ins>
          </w:p>
        </w:tc>
        <w:tc>
          <w:tcPr>
            <w:tcW w:w="4394" w:type="dxa"/>
            <w:gridSpan w:val="2"/>
            <w:shd w:val="pct50" w:color="FFFF00" w:fill="FFFFFF"/>
          </w:tcPr>
          <w:p w:rsidR="000F5F2D" w:rsidRPr="0048735F" w:rsidRDefault="000F5F2D" w:rsidP="004977B6">
            <w:pPr>
              <w:pStyle w:val="TableRow"/>
              <w:rPr>
                <w:ins w:id="916" w:author="Rodermund, Friedhelm, Vodafone DE" w:date="2013-02-26T20:18:00Z"/>
              </w:rPr>
            </w:pPr>
            <w:ins w:id="917" w:author="Rodermund, Friedhelm, Vodafone DE" w:date="2013-02-26T20:18:00Z">
              <w:r>
                <w:rPr>
                  <w:rFonts w:eastAsia="Malgun Gothic" w:hint="eastAsia"/>
                  <w:lang w:eastAsia="ko-KR"/>
                </w:rPr>
                <w:t xml:space="preserve">ACL </w:t>
              </w:r>
              <w:r w:rsidRPr="00E45200">
                <w:rPr>
                  <w:rFonts w:eastAsia="Malgun Gothic" w:hint="eastAsia"/>
                  <w:lang w:eastAsia="ko-KR"/>
                </w:rPr>
                <w:t>Permission Denied</w:t>
              </w:r>
            </w:ins>
          </w:p>
        </w:tc>
      </w:tr>
      <w:tr w:rsidR="000F5F2D" w:rsidRPr="0048735F" w:rsidTr="000F5F2D">
        <w:trPr>
          <w:ins w:id="918" w:author="Rodermund, Friedhelm, Vodafone DE" w:date="2013-02-26T20:18:00Z"/>
        </w:trPr>
        <w:tc>
          <w:tcPr>
            <w:tcW w:w="1985" w:type="dxa"/>
            <w:vMerge/>
            <w:shd w:val="pct50" w:color="FFFF00" w:fill="FFFFFF"/>
          </w:tcPr>
          <w:p w:rsidR="000F5F2D" w:rsidRPr="00360BE2" w:rsidRDefault="000F5F2D" w:rsidP="004977B6">
            <w:pPr>
              <w:pStyle w:val="TableRow"/>
              <w:rPr>
                <w:ins w:id="919" w:author="Rodermund, Friedhelm, Vodafone DE" w:date="2013-02-26T20:18:00Z"/>
                <w:rFonts w:hint="eastAsia"/>
                <w:lang w:eastAsia="zh-CN"/>
              </w:rPr>
            </w:pPr>
          </w:p>
        </w:tc>
        <w:tc>
          <w:tcPr>
            <w:tcW w:w="3260" w:type="dxa"/>
            <w:gridSpan w:val="2"/>
            <w:shd w:val="pct50" w:color="FFFF00" w:fill="FFFFFF"/>
          </w:tcPr>
          <w:p w:rsidR="000F5F2D" w:rsidRDefault="000F5F2D" w:rsidP="004977B6">
            <w:pPr>
              <w:pStyle w:val="TableRow"/>
              <w:rPr>
                <w:ins w:id="920" w:author="Rodermund, Friedhelm, Vodafone DE" w:date="2013-02-26T20:18:00Z"/>
              </w:rPr>
            </w:pPr>
            <w:ins w:id="921" w:author="Rodermund, Friedhelm, Vodafone DE" w:date="2013-02-26T20:18:00Z">
              <w:r>
                <w:t>4.05 Method Not Allowed</w:t>
              </w:r>
            </w:ins>
          </w:p>
        </w:tc>
        <w:tc>
          <w:tcPr>
            <w:tcW w:w="4394" w:type="dxa"/>
            <w:gridSpan w:val="2"/>
            <w:shd w:val="pct50" w:color="FFFF00" w:fill="FFFFFF"/>
          </w:tcPr>
          <w:p w:rsidR="000F5F2D" w:rsidRPr="004F4B3D" w:rsidRDefault="000F5F2D" w:rsidP="004977B6">
            <w:pPr>
              <w:pStyle w:val="TableRow"/>
              <w:rPr>
                <w:ins w:id="922" w:author="Rodermund, Friedhelm, Vodafone DE" w:date="2013-02-26T20:18:00Z"/>
                <w:rFonts w:hint="eastAsia"/>
              </w:rPr>
            </w:pPr>
            <w:ins w:id="923" w:author="Rodermund, Friedhelm, Vodafone DE" w:date="2013-02-26T20:18:00Z">
              <w:r w:rsidRPr="00E661D9">
                <w:rPr>
                  <w:rFonts w:eastAsia="Malgun Gothic" w:hint="eastAsia"/>
                  <w:lang w:eastAsia="ko-KR"/>
                </w:rPr>
                <w:t>Access Type Permission Denied</w:t>
              </w:r>
            </w:ins>
          </w:p>
        </w:tc>
      </w:tr>
      <w:tr w:rsidR="000F5F2D" w:rsidRPr="0048735F" w:rsidTr="000F5F2D">
        <w:trPr>
          <w:ins w:id="924" w:author="Rodermund, Friedhelm, Vodafone DE" w:date="2013-02-26T20:18:00Z"/>
        </w:trPr>
        <w:tc>
          <w:tcPr>
            <w:tcW w:w="1985" w:type="dxa"/>
            <w:vMerge w:val="restart"/>
            <w:shd w:val="pct50" w:color="FFFF00" w:fill="FFFFFF"/>
          </w:tcPr>
          <w:p w:rsidR="000F5F2D" w:rsidRPr="00D15BED" w:rsidRDefault="000F5F2D" w:rsidP="004977B6">
            <w:pPr>
              <w:pStyle w:val="TableRow"/>
              <w:rPr>
                <w:ins w:id="925" w:author="Rodermund, Friedhelm, Vodafone DE" w:date="2013-02-26T20:18:00Z"/>
                <w:rStyle w:val="CODE0"/>
                <w:rFonts w:eastAsia="Malgun Gothic" w:hint="eastAsia"/>
                <w:lang w:eastAsia="ko-KR"/>
              </w:rPr>
            </w:pPr>
            <w:ins w:id="926" w:author="Rodermund, Friedhelm, Vodafone DE" w:date="2013-02-26T20:18:00Z">
              <w:r>
                <w:rPr>
                  <w:lang w:eastAsia="zh-CN"/>
                </w:rPr>
                <w:t>W</w:t>
              </w:r>
              <w:r w:rsidRPr="00D42704">
                <w:rPr>
                  <w:lang w:eastAsia="zh-CN"/>
                </w:rPr>
                <w:t>rite</w:t>
              </w:r>
            </w:ins>
          </w:p>
        </w:tc>
        <w:tc>
          <w:tcPr>
            <w:tcW w:w="3260" w:type="dxa"/>
            <w:gridSpan w:val="2"/>
            <w:shd w:val="pct50" w:color="FFFF00" w:fill="FFFFFF"/>
          </w:tcPr>
          <w:p w:rsidR="000F5F2D" w:rsidRPr="00D15BED" w:rsidRDefault="000F5F2D" w:rsidP="004977B6">
            <w:pPr>
              <w:pStyle w:val="TableRow"/>
              <w:rPr>
                <w:ins w:id="927" w:author="Rodermund, Friedhelm, Vodafone DE" w:date="2013-02-26T20:18:00Z"/>
                <w:rStyle w:val="CODE0"/>
                <w:rFonts w:eastAsia="Malgun Gothic" w:hint="eastAsia"/>
                <w:lang w:eastAsia="ko-KR"/>
              </w:rPr>
            </w:pPr>
            <w:ins w:id="928" w:author="Rodermund, Friedhelm, Vodafone DE" w:date="2013-02-26T20:18:00Z">
              <w:r>
                <w:t>2.04 Changed</w:t>
              </w:r>
            </w:ins>
          </w:p>
        </w:tc>
        <w:tc>
          <w:tcPr>
            <w:tcW w:w="4394" w:type="dxa"/>
            <w:gridSpan w:val="2"/>
            <w:shd w:val="pct50" w:color="FFFF00" w:fill="FFFFFF"/>
          </w:tcPr>
          <w:p w:rsidR="000F5F2D" w:rsidRPr="0048735F" w:rsidRDefault="000F5F2D" w:rsidP="004977B6">
            <w:pPr>
              <w:pStyle w:val="TableRow"/>
              <w:rPr>
                <w:ins w:id="929" w:author="Rodermund, Friedhelm, Vodafone DE" w:date="2013-02-26T20:18:00Z"/>
              </w:rPr>
            </w:pPr>
            <w:ins w:id="930" w:author="Rodermund, Friedhelm, Vodafone DE" w:date="2013-02-26T20:18:00Z">
              <w:r w:rsidRPr="00960C3E">
                <w:rPr>
                  <w:rFonts w:eastAsia="Malgun Gothic" w:hint="eastAsia"/>
                  <w:lang w:eastAsia="ko-KR"/>
                </w:rPr>
                <w:t>Read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ins>
          </w:p>
        </w:tc>
      </w:tr>
      <w:tr w:rsidR="000F5F2D" w:rsidRPr="0048735F" w:rsidTr="000F5F2D">
        <w:trPr>
          <w:ins w:id="931" w:author="Rodermund, Friedhelm, Vodafone DE" w:date="2013-02-26T20:18:00Z"/>
        </w:trPr>
        <w:tc>
          <w:tcPr>
            <w:tcW w:w="1985" w:type="dxa"/>
            <w:vMerge/>
            <w:shd w:val="pct50" w:color="FFFF00" w:fill="FFFFFF"/>
          </w:tcPr>
          <w:p w:rsidR="000F5F2D" w:rsidRDefault="000F5F2D" w:rsidP="004977B6">
            <w:pPr>
              <w:pStyle w:val="TableRow"/>
              <w:rPr>
                <w:ins w:id="932" w:author="Rodermund, Friedhelm, Vodafone DE" w:date="2013-02-26T20:18:00Z"/>
                <w:lang w:eastAsia="zh-CN"/>
              </w:rPr>
            </w:pPr>
          </w:p>
        </w:tc>
        <w:tc>
          <w:tcPr>
            <w:tcW w:w="3260" w:type="dxa"/>
            <w:gridSpan w:val="2"/>
            <w:shd w:val="pct50" w:color="FFFF00" w:fill="FFFFFF"/>
          </w:tcPr>
          <w:p w:rsidR="000F5F2D" w:rsidRPr="00D15BED" w:rsidRDefault="000F5F2D" w:rsidP="004977B6">
            <w:pPr>
              <w:pStyle w:val="TableRow"/>
              <w:rPr>
                <w:ins w:id="933" w:author="Rodermund, Friedhelm, Vodafone DE" w:date="2013-02-26T20:18:00Z"/>
                <w:rStyle w:val="CODE0"/>
                <w:rFonts w:eastAsia="Malgun Gothic" w:hint="eastAsia"/>
                <w:lang w:eastAsia="ko-KR"/>
              </w:rPr>
            </w:pPr>
            <w:ins w:id="934" w:author="Rodermund, Friedhelm, Vodafone DE" w:date="2013-02-26T20:18:00Z">
              <w:r>
                <w:t>4.00 Bad Request</w:t>
              </w:r>
            </w:ins>
          </w:p>
        </w:tc>
        <w:tc>
          <w:tcPr>
            <w:tcW w:w="4394" w:type="dxa"/>
            <w:gridSpan w:val="2"/>
            <w:shd w:val="pct50" w:color="FFFF00" w:fill="FFFFFF"/>
          </w:tcPr>
          <w:p w:rsidR="000F5F2D" w:rsidRPr="004F4B3D" w:rsidRDefault="000F5F2D" w:rsidP="004977B6">
            <w:pPr>
              <w:pStyle w:val="TableRow"/>
              <w:rPr>
                <w:ins w:id="935" w:author="Rodermund, Friedhelm, Vodafone DE" w:date="2013-02-26T20:18:00Z"/>
                <w:rFonts w:hint="eastAsia"/>
              </w:rPr>
            </w:pPr>
            <w:ins w:id="936" w:author="Rodermund, Friedhelm, Vodafone DE" w:date="2013-02-26T20:18:00Z">
              <w:r w:rsidRPr="00E661D9">
                <w:rPr>
                  <w:rFonts w:eastAsia="Malgun Gothic"/>
                  <w:lang w:eastAsia="ko-KR"/>
                </w:rPr>
                <w:t>T</w:t>
              </w:r>
              <w:r w:rsidRPr="00E661D9">
                <w:rPr>
                  <w:rFonts w:eastAsia="Malgun Gothic" w:hint="eastAsia"/>
                  <w:lang w:eastAsia="ko-KR"/>
                </w:rPr>
                <w:t>he format of data to be written is different</w:t>
              </w:r>
            </w:ins>
          </w:p>
        </w:tc>
      </w:tr>
      <w:tr w:rsidR="000F5F2D" w:rsidRPr="0048735F" w:rsidTr="000F5F2D">
        <w:trPr>
          <w:ins w:id="937" w:author="Rodermund, Friedhelm, Vodafone DE" w:date="2013-02-26T20:18:00Z"/>
        </w:trPr>
        <w:tc>
          <w:tcPr>
            <w:tcW w:w="1985" w:type="dxa"/>
            <w:vMerge/>
            <w:shd w:val="pct50" w:color="FFFF00" w:fill="FFFFFF"/>
          </w:tcPr>
          <w:p w:rsidR="000F5F2D" w:rsidRDefault="000F5F2D" w:rsidP="004977B6">
            <w:pPr>
              <w:pStyle w:val="TableRow"/>
              <w:rPr>
                <w:ins w:id="938" w:author="Rodermund, Friedhelm, Vodafone DE" w:date="2013-02-26T20:18:00Z"/>
                <w:lang w:eastAsia="zh-CN"/>
              </w:rPr>
            </w:pPr>
          </w:p>
        </w:tc>
        <w:tc>
          <w:tcPr>
            <w:tcW w:w="3260" w:type="dxa"/>
            <w:gridSpan w:val="2"/>
            <w:shd w:val="pct50" w:color="FFFF00" w:fill="FFFFFF"/>
          </w:tcPr>
          <w:p w:rsidR="000F5F2D" w:rsidRPr="00D15BED" w:rsidRDefault="000F5F2D" w:rsidP="004977B6">
            <w:pPr>
              <w:pStyle w:val="TableRow"/>
              <w:rPr>
                <w:ins w:id="939" w:author="Rodermund, Friedhelm, Vodafone DE" w:date="2013-02-26T20:18:00Z"/>
                <w:rStyle w:val="CODE0"/>
                <w:rFonts w:eastAsia="Malgun Gothic" w:hint="eastAsia"/>
                <w:lang w:eastAsia="ko-KR"/>
              </w:rPr>
            </w:pPr>
            <w:ins w:id="940" w:author="Rodermund, Friedhelm, Vodafone DE" w:date="2013-02-26T20:18:00Z">
              <w:r>
                <w:t>4.04 Not Found</w:t>
              </w:r>
            </w:ins>
          </w:p>
        </w:tc>
        <w:tc>
          <w:tcPr>
            <w:tcW w:w="4394" w:type="dxa"/>
            <w:gridSpan w:val="2"/>
            <w:shd w:val="pct50" w:color="FFFF00" w:fill="FFFFFF"/>
          </w:tcPr>
          <w:p w:rsidR="000F5F2D" w:rsidRPr="0048735F" w:rsidRDefault="000F5F2D" w:rsidP="004977B6">
            <w:pPr>
              <w:pStyle w:val="TableRow"/>
              <w:rPr>
                <w:ins w:id="941" w:author="Rodermund, Friedhelm, Vodafone DE" w:date="2013-02-26T20:18:00Z"/>
              </w:rPr>
            </w:pPr>
            <w:ins w:id="942" w:author="Rodermund, Friedhelm, Vodafone DE" w:date="2013-02-26T20:18:00Z">
              <w:r w:rsidRPr="00AB33CE">
                <w:rPr>
                  <w:rFonts w:eastAsia="Malgun Gothic" w:hint="eastAsia"/>
                  <w:lang w:eastAsia="ko-KR"/>
                </w:rPr>
                <w:t xml:space="preserve">URI of </w:t>
              </w:r>
              <w:r>
                <w:rPr>
                  <w:rFonts w:eastAsia="Malgun Gothic" w:hint="eastAsia"/>
                  <w:lang w:eastAsia="ko-KR"/>
                </w:rPr>
                <w:t>Write</w:t>
              </w:r>
              <w:r w:rsidRPr="00AB33CE">
                <w:rPr>
                  <w:rFonts w:eastAsia="Malgun Gothic" w:hint="eastAsia"/>
                  <w:lang w:eastAsia="ko-KR"/>
                </w:rPr>
                <w:t xml:space="preserve"> operation is not found</w:t>
              </w:r>
            </w:ins>
          </w:p>
        </w:tc>
      </w:tr>
      <w:tr w:rsidR="000F5F2D" w:rsidRPr="0048735F" w:rsidTr="000F5F2D">
        <w:trPr>
          <w:ins w:id="943" w:author="Rodermund, Friedhelm, Vodafone DE" w:date="2013-02-26T20:18:00Z"/>
        </w:trPr>
        <w:tc>
          <w:tcPr>
            <w:tcW w:w="1985" w:type="dxa"/>
            <w:vMerge/>
            <w:shd w:val="pct50" w:color="FFFF00" w:fill="FFFFFF"/>
          </w:tcPr>
          <w:p w:rsidR="000F5F2D" w:rsidRDefault="000F5F2D" w:rsidP="004977B6">
            <w:pPr>
              <w:pStyle w:val="TableRow"/>
              <w:rPr>
                <w:ins w:id="944" w:author="Rodermund, Friedhelm, Vodafone DE" w:date="2013-02-26T20:18:00Z"/>
                <w:lang w:eastAsia="zh-CN"/>
              </w:rPr>
            </w:pPr>
          </w:p>
        </w:tc>
        <w:tc>
          <w:tcPr>
            <w:tcW w:w="3260" w:type="dxa"/>
            <w:gridSpan w:val="2"/>
            <w:shd w:val="pct50" w:color="FFFF00" w:fill="FFFFFF"/>
          </w:tcPr>
          <w:p w:rsidR="000F5F2D" w:rsidRDefault="000F5F2D" w:rsidP="004977B6">
            <w:pPr>
              <w:pStyle w:val="TableRow"/>
              <w:rPr>
                <w:ins w:id="945" w:author="Rodermund, Friedhelm, Vodafone DE" w:date="2013-02-26T20:18:00Z"/>
              </w:rPr>
            </w:pPr>
            <w:ins w:id="946" w:author="Rodermund, Friedhelm, Vodafone DE" w:date="2013-02-26T20:18:00Z">
              <w:r w:rsidRPr="0072498A">
                <w:rPr>
                  <w:rFonts w:eastAsia="Malgun Gothic" w:hint="eastAsia"/>
                  <w:lang w:eastAsia="ko-KR"/>
                </w:rPr>
                <w:t xml:space="preserve">4.01 </w:t>
              </w:r>
              <w:r w:rsidRPr="0072498A">
                <w:t>Unauthorized</w:t>
              </w:r>
            </w:ins>
          </w:p>
        </w:tc>
        <w:tc>
          <w:tcPr>
            <w:tcW w:w="4394" w:type="dxa"/>
            <w:gridSpan w:val="2"/>
            <w:shd w:val="pct50" w:color="FFFF00" w:fill="FFFFFF"/>
          </w:tcPr>
          <w:p w:rsidR="000F5F2D" w:rsidRPr="0048735F" w:rsidRDefault="000F5F2D" w:rsidP="004977B6">
            <w:pPr>
              <w:pStyle w:val="TableRow"/>
              <w:rPr>
                <w:ins w:id="947" w:author="Rodermund, Friedhelm, Vodafone DE" w:date="2013-02-26T20:18:00Z"/>
              </w:rPr>
            </w:pPr>
            <w:ins w:id="948" w:author="Rodermund, Friedhelm, Vodafone DE" w:date="2013-02-26T20:18:00Z">
              <w:r>
                <w:rPr>
                  <w:rFonts w:eastAsia="Malgun Gothic" w:hint="eastAsia"/>
                  <w:lang w:eastAsia="ko-KR"/>
                </w:rPr>
                <w:t xml:space="preserve">ACL </w:t>
              </w:r>
              <w:r w:rsidRPr="00E45200">
                <w:rPr>
                  <w:rFonts w:eastAsia="Malgun Gothic" w:hint="eastAsia"/>
                  <w:lang w:eastAsia="ko-KR"/>
                </w:rPr>
                <w:t>Permission Denied</w:t>
              </w:r>
            </w:ins>
          </w:p>
        </w:tc>
      </w:tr>
      <w:tr w:rsidR="000F5F2D" w:rsidRPr="0048735F" w:rsidTr="000F5F2D">
        <w:trPr>
          <w:ins w:id="949" w:author="Rodermund, Friedhelm, Vodafone DE" w:date="2013-02-26T20:18:00Z"/>
        </w:trPr>
        <w:tc>
          <w:tcPr>
            <w:tcW w:w="1985" w:type="dxa"/>
            <w:vMerge/>
            <w:shd w:val="pct50" w:color="FFFF00" w:fill="FFFFFF"/>
          </w:tcPr>
          <w:p w:rsidR="000F5F2D" w:rsidRDefault="000F5F2D" w:rsidP="004977B6">
            <w:pPr>
              <w:pStyle w:val="TableRow"/>
              <w:rPr>
                <w:ins w:id="950" w:author="Rodermund, Friedhelm, Vodafone DE" w:date="2013-02-26T20:18:00Z"/>
                <w:lang w:eastAsia="zh-CN"/>
              </w:rPr>
            </w:pPr>
          </w:p>
        </w:tc>
        <w:tc>
          <w:tcPr>
            <w:tcW w:w="3260" w:type="dxa"/>
            <w:gridSpan w:val="2"/>
            <w:shd w:val="pct50" w:color="FFFF00" w:fill="FFFFFF"/>
          </w:tcPr>
          <w:p w:rsidR="000F5F2D" w:rsidRPr="00D15BED" w:rsidRDefault="000F5F2D" w:rsidP="004977B6">
            <w:pPr>
              <w:pStyle w:val="TableRow"/>
              <w:rPr>
                <w:ins w:id="951" w:author="Rodermund, Friedhelm, Vodafone DE" w:date="2013-02-26T20:18:00Z"/>
                <w:rStyle w:val="CODE0"/>
                <w:rFonts w:eastAsia="Malgun Gothic" w:hint="eastAsia"/>
                <w:lang w:eastAsia="ko-KR"/>
              </w:rPr>
            </w:pPr>
            <w:ins w:id="952" w:author="Rodermund, Friedhelm, Vodafone DE" w:date="2013-02-26T20:18:00Z">
              <w:r>
                <w:t>4.05 Method Not Allowed</w:t>
              </w:r>
            </w:ins>
          </w:p>
        </w:tc>
        <w:tc>
          <w:tcPr>
            <w:tcW w:w="4394" w:type="dxa"/>
            <w:gridSpan w:val="2"/>
            <w:shd w:val="pct50" w:color="FFFF00" w:fill="FFFFFF"/>
          </w:tcPr>
          <w:p w:rsidR="000F5F2D" w:rsidRPr="0048735F" w:rsidRDefault="000F5F2D" w:rsidP="004977B6">
            <w:pPr>
              <w:pStyle w:val="TableRow"/>
              <w:rPr>
                <w:ins w:id="953" w:author="Rodermund, Friedhelm, Vodafone DE" w:date="2013-02-26T20:18:00Z"/>
              </w:rPr>
            </w:pPr>
            <w:ins w:id="954" w:author="Rodermund, Friedhelm, Vodafone DE" w:date="2013-02-26T20:18:00Z">
              <w:r w:rsidRPr="00E661D9">
                <w:rPr>
                  <w:rFonts w:eastAsia="Malgun Gothic" w:hint="eastAsia"/>
                  <w:lang w:eastAsia="ko-KR"/>
                </w:rPr>
                <w:t>Access Type Permission Denied</w:t>
              </w:r>
            </w:ins>
          </w:p>
        </w:tc>
      </w:tr>
      <w:tr w:rsidR="000F5F2D" w:rsidRPr="0048735F" w:rsidTr="000F5F2D">
        <w:trPr>
          <w:ins w:id="955" w:author="Rodermund, Friedhelm, Vodafone DE" w:date="2013-02-26T20:18:00Z"/>
        </w:trPr>
        <w:tc>
          <w:tcPr>
            <w:tcW w:w="1985" w:type="dxa"/>
            <w:vMerge w:val="restart"/>
            <w:shd w:val="pct50" w:color="FFFF00" w:fill="FFFFFF"/>
          </w:tcPr>
          <w:p w:rsidR="000F5F2D" w:rsidRDefault="000F5F2D" w:rsidP="004977B6">
            <w:pPr>
              <w:pStyle w:val="TableRow"/>
              <w:rPr>
                <w:ins w:id="956" w:author="Rodermund, Friedhelm, Vodafone DE" w:date="2013-02-26T20:18:00Z"/>
                <w:lang w:eastAsia="zh-CN"/>
              </w:rPr>
            </w:pPr>
            <w:ins w:id="957" w:author="Rodermund, Friedhelm, Vodafone DE" w:date="2013-02-26T20:18:00Z">
              <w:r>
                <w:rPr>
                  <w:lang w:eastAsia="zh-CN"/>
                </w:rPr>
                <w:t>E</w:t>
              </w:r>
              <w:r w:rsidRPr="00D42704">
                <w:rPr>
                  <w:lang w:eastAsia="zh-CN"/>
                </w:rPr>
                <w:t>xecute</w:t>
              </w:r>
            </w:ins>
          </w:p>
        </w:tc>
        <w:tc>
          <w:tcPr>
            <w:tcW w:w="3260" w:type="dxa"/>
            <w:gridSpan w:val="2"/>
            <w:shd w:val="pct50" w:color="FFFF00" w:fill="FFFFFF"/>
          </w:tcPr>
          <w:p w:rsidR="000F5F2D" w:rsidRPr="00D15BED" w:rsidRDefault="000F5F2D" w:rsidP="004977B6">
            <w:pPr>
              <w:pStyle w:val="TableRow"/>
              <w:rPr>
                <w:ins w:id="958" w:author="Rodermund, Friedhelm, Vodafone DE" w:date="2013-02-26T20:18:00Z"/>
                <w:rStyle w:val="CODE0"/>
                <w:rFonts w:eastAsia="Malgun Gothic" w:hint="eastAsia"/>
                <w:lang w:eastAsia="ko-KR"/>
              </w:rPr>
            </w:pPr>
            <w:ins w:id="959" w:author="Rodermund, Friedhelm, Vodafone DE" w:date="2013-02-26T20:18:00Z">
              <w:r>
                <w:t>2.04 Changed</w:t>
              </w:r>
            </w:ins>
          </w:p>
        </w:tc>
        <w:tc>
          <w:tcPr>
            <w:tcW w:w="4394" w:type="dxa"/>
            <w:gridSpan w:val="2"/>
            <w:shd w:val="pct50" w:color="FFFF00" w:fill="FFFFFF"/>
          </w:tcPr>
          <w:p w:rsidR="000F5F2D" w:rsidRPr="0048735F" w:rsidRDefault="000F5F2D" w:rsidP="004977B6">
            <w:pPr>
              <w:pStyle w:val="TableRow"/>
              <w:rPr>
                <w:ins w:id="960" w:author="Rodermund, Friedhelm, Vodafone DE" w:date="2013-02-26T20:18:00Z"/>
              </w:rPr>
            </w:pPr>
            <w:ins w:id="961" w:author="Rodermund, Friedhelm, Vodafone DE" w:date="2013-02-26T20:18:00Z">
              <w:r>
                <w:rPr>
                  <w:rFonts w:eastAsia="Malgun Gothic" w:hint="eastAsia"/>
                  <w:lang w:eastAsia="ko-KR"/>
                </w:rPr>
                <w:t>Execute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ins>
          </w:p>
        </w:tc>
      </w:tr>
      <w:tr w:rsidR="000F5F2D" w:rsidRPr="0048735F" w:rsidTr="000F5F2D">
        <w:trPr>
          <w:ins w:id="962" w:author="Rodermund, Friedhelm, Vodafone DE" w:date="2013-02-26T20:18:00Z"/>
        </w:trPr>
        <w:tc>
          <w:tcPr>
            <w:tcW w:w="1985" w:type="dxa"/>
            <w:vMerge/>
            <w:shd w:val="pct50" w:color="FFFF00" w:fill="FFFFFF"/>
          </w:tcPr>
          <w:p w:rsidR="000F5F2D" w:rsidRDefault="000F5F2D" w:rsidP="004977B6">
            <w:pPr>
              <w:pStyle w:val="TableRow"/>
              <w:rPr>
                <w:ins w:id="963" w:author="Rodermund, Friedhelm, Vodafone DE" w:date="2013-02-26T20:18:00Z"/>
                <w:lang w:eastAsia="zh-CN"/>
              </w:rPr>
            </w:pPr>
          </w:p>
        </w:tc>
        <w:tc>
          <w:tcPr>
            <w:tcW w:w="3260" w:type="dxa"/>
            <w:gridSpan w:val="2"/>
            <w:shd w:val="pct50" w:color="FFFF00" w:fill="FFFFFF"/>
          </w:tcPr>
          <w:p w:rsidR="000F5F2D" w:rsidRPr="00D15BED" w:rsidRDefault="000F5F2D" w:rsidP="004977B6">
            <w:pPr>
              <w:pStyle w:val="TableRow"/>
              <w:rPr>
                <w:ins w:id="964" w:author="Rodermund, Friedhelm, Vodafone DE" w:date="2013-02-26T20:18:00Z"/>
                <w:rStyle w:val="CODE0"/>
                <w:rFonts w:eastAsia="Malgun Gothic" w:hint="eastAsia"/>
                <w:lang w:eastAsia="ko-KR"/>
              </w:rPr>
            </w:pPr>
            <w:ins w:id="965" w:author="Rodermund, Friedhelm, Vodafone DE" w:date="2013-02-26T20:18:00Z">
              <w:r>
                <w:t>4.00 Bad Request</w:t>
              </w:r>
            </w:ins>
          </w:p>
        </w:tc>
        <w:tc>
          <w:tcPr>
            <w:tcW w:w="4394" w:type="dxa"/>
            <w:gridSpan w:val="2"/>
            <w:shd w:val="pct50" w:color="FFFF00" w:fill="FFFFFF"/>
          </w:tcPr>
          <w:p w:rsidR="000F5F2D" w:rsidRPr="0048735F" w:rsidRDefault="000F5F2D" w:rsidP="004977B6">
            <w:pPr>
              <w:pStyle w:val="TableRow"/>
              <w:rPr>
                <w:ins w:id="966" w:author="Rodermund, Friedhelm, Vodafone DE" w:date="2013-02-26T20:18:00Z"/>
              </w:rPr>
            </w:pPr>
          </w:p>
        </w:tc>
      </w:tr>
      <w:tr w:rsidR="000F5F2D" w:rsidRPr="0048735F" w:rsidTr="000F5F2D">
        <w:trPr>
          <w:ins w:id="967" w:author="Rodermund, Friedhelm, Vodafone DE" w:date="2013-02-26T20:18:00Z"/>
        </w:trPr>
        <w:tc>
          <w:tcPr>
            <w:tcW w:w="1985" w:type="dxa"/>
            <w:vMerge/>
            <w:shd w:val="pct50" w:color="FFFF00" w:fill="FFFFFF"/>
          </w:tcPr>
          <w:p w:rsidR="000F5F2D" w:rsidRDefault="000F5F2D" w:rsidP="004977B6">
            <w:pPr>
              <w:pStyle w:val="TableRow"/>
              <w:rPr>
                <w:ins w:id="968" w:author="Rodermund, Friedhelm, Vodafone DE" w:date="2013-02-26T20:18:00Z"/>
                <w:lang w:eastAsia="zh-CN"/>
              </w:rPr>
            </w:pPr>
          </w:p>
        </w:tc>
        <w:tc>
          <w:tcPr>
            <w:tcW w:w="3260" w:type="dxa"/>
            <w:gridSpan w:val="2"/>
            <w:shd w:val="pct50" w:color="FFFF00" w:fill="FFFFFF"/>
          </w:tcPr>
          <w:p w:rsidR="000F5F2D" w:rsidRPr="00D15BED" w:rsidRDefault="000F5F2D" w:rsidP="004977B6">
            <w:pPr>
              <w:pStyle w:val="TableRow"/>
              <w:rPr>
                <w:ins w:id="969" w:author="Rodermund, Friedhelm, Vodafone DE" w:date="2013-02-26T20:18:00Z"/>
                <w:rStyle w:val="CODE0"/>
                <w:rFonts w:eastAsia="Malgun Gothic" w:hint="eastAsia"/>
                <w:lang w:eastAsia="ko-KR"/>
              </w:rPr>
            </w:pPr>
            <w:ins w:id="970" w:author="Rodermund, Friedhelm, Vodafone DE" w:date="2013-02-26T20:18:00Z">
              <w:r>
                <w:t>4.04 Not Found</w:t>
              </w:r>
            </w:ins>
          </w:p>
        </w:tc>
        <w:tc>
          <w:tcPr>
            <w:tcW w:w="4394" w:type="dxa"/>
            <w:gridSpan w:val="2"/>
            <w:shd w:val="pct50" w:color="FFFF00" w:fill="FFFFFF"/>
          </w:tcPr>
          <w:p w:rsidR="000F5F2D" w:rsidRPr="0048735F" w:rsidRDefault="000F5F2D" w:rsidP="004977B6">
            <w:pPr>
              <w:pStyle w:val="TableRow"/>
              <w:rPr>
                <w:ins w:id="971" w:author="Rodermund, Friedhelm, Vodafone DE" w:date="2013-02-26T20:18:00Z"/>
              </w:rPr>
            </w:pPr>
            <w:ins w:id="972" w:author="Rodermund, Friedhelm, Vodafone DE" w:date="2013-02-26T20:18:00Z">
              <w:r w:rsidRPr="00AB33CE">
                <w:rPr>
                  <w:rFonts w:eastAsia="Malgun Gothic" w:hint="eastAsia"/>
                  <w:lang w:eastAsia="ko-KR"/>
                </w:rPr>
                <w:t xml:space="preserve">URI of </w:t>
              </w:r>
              <w:r>
                <w:rPr>
                  <w:rFonts w:eastAsia="Malgun Gothic" w:hint="eastAsia"/>
                  <w:lang w:eastAsia="ko-KR"/>
                </w:rPr>
                <w:t>Execute</w:t>
              </w:r>
              <w:r w:rsidRPr="00AB33CE">
                <w:rPr>
                  <w:rFonts w:eastAsia="Malgun Gothic" w:hint="eastAsia"/>
                  <w:lang w:eastAsia="ko-KR"/>
                </w:rPr>
                <w:t xml:space="preserve"> operation is not found</w:t>
              </w:r>
            </w:ins>
          </w:p>
        </w:tc>
      </w:tr>
      <w:tr w:rsidR="000F5F2D" w:rsidRPr="0048735F" w:rsidTr="000F5F2D">
        <w:trPr>
          <w:ins w:id="973" w:author="Rodermund, Friedhelm, Vodafone DE" w:date="2013-02-26T20:18:00Z"/>
        </w:trPr>
        <w:tc>
          <w:tcPr>
            <w:tcW w:w="1985" w:type="dxa"/>
            <w:vMerge/>
            <w:shd w:val="pct50" w:color="FFFF00" w:fill="FFFFFF"/>
          </w:tcPr>
          <w:p w:rsidR="000F5F2D" w:rsidRDefault="000F5F2D" w:rsidP="004977B6">
            <w:pPr>
              <w:pStyle w:val="TableRow"/>
              <w:rPr>
                <w:ins w:id="974" w:author="Rodermund, Friedhelm, Vodafone DE" w:date="2013-02-26T20:18:00Z"/>
                <w:lang w:eastAsia="zh-CN"/>
              </w:rPr>
            </w:pPr>
          </w:p>
        </w:tc>
        <w:tc>
          <w:tcPr>
            <w:tcW w:w="3260" w:type="dxa"/>
            <w:gridSpan w:val="2"/>
            <w:shd w:val="pct50" w:color="FFFF00" w:fill="FFFFFF"/>
          </w:tcPr>
          <w:p w:rsidR="000F5F2D" w:rsidRDefault="000F5F2D" w:rsidP="004977B6">
            <w:pPr>
              <w:pStyle w:val="TableRow"/>
              <w:rPr>
                <w:ins w:id="975" w:author="Rodermund, Friedhelm, Vodafone DE" w:date="2013-02-26T20:18:00Z"/>
              </w:rPr>
            </w:pPr>
            <w:ins w:id="976" w:author="Rodermund, Friedhelm, Vodafone DE" w:date="2013-02-26T20:18:00Z">
              <w:r w:rsidRPr="0072498A">
                <w:rPr>
                  <w:rFonts w:eastAsia="Malgun Gothic" w:hint="eastAsia"/>
                  <w:lang w:eastAsia="ko-KR"/>
                </w:rPr>
                <w:t xml:space="preserve">4.01 </w:t>
              </w:r>
              <w:r w:rsidRPr="0072498A">
                <w:t>Unauthorized</w:t>
              </w:r>
            </w:ins>
          </w:p>
        </w:tc>
        <w:tc>
          <w:tcPr>
            <w:tcW w:w="4394" w:type="dxa"/>
            <w:gridSpan w:val="2"/>
            <w:shd w:val="pct50" w:color="FFFF00" w:fill="FFFFFF"/>
          </w:tcPr>
          <w:p w:rsidR="000F5F2D" w:rsidRPr="0048735F" w:rsidRDefault="000F5F2D" w:rsidP="004977B6">
            <w:pPr>
              <w:pStyle w:val="TableRow"/>
              <w:rPr>
                <w:ins w:id="977" w:author="Rodermund, Friedhelm, Vodafone DE" w:date="2013-02-26T20:18:00Z"/>
              </w:rPr>
            </w:pPr>
            <w:ins w:id="978" w:author="Rodermund, Friedhelm, Vodafone DE" w:date="2013-02-26T20:18:00Z">
              <w:r>
                <w:rPr>
                  <w:rFonts w:eastAsia="Malgun Gothic" w:hint="eastAsia"/>
                  <w:lang w:eastAsia="ko-KR"/>
                </w:rPr>
                <w:t xml:space="preserve">ACL </w:t>
              </w:r>
              <w:r w:rsidRPr="00E45200">
                <w:rPr>
                  <w:rFonts w:eastAsia="Malgun Gothic" w:hint="eastAsia"/>
                  <w:lang w:eastAsia="ko-KR"/>
                </w:rPr>
                <w:t>Permission Denied</w:t>
              </w:r>
            </w:ins>
          </w:p>
        </w:tc>
      </w:tr>
      <w:tr w:rsidR="000F5F2D" w:rsidRPr="0048735F" w:rsidTr="000F5F2D">
        <w:trPr>
          <w:ins w:id="979" w:author="Rodermund, Friedhelm, Vodafone DE" w:date="2013-02-26T20:18:00Z"/>
        </w:trPr>
        <w:tc>
          <w:tcPr>
            <w:tcW w:w="1985" w:type="dxa"/>
            <w:vMerge/>
            <w:shd w:val="pct50" w:color="FFFF00" w:fill="FFFFFF"/>
          </w:tcPr>
          <w:p w:rsidR="000F5F2D" w:rsidRDefault="000F5F2D" w:rsidP="004977B6">
            <w:pPr>
              <w:pStyle w:val="TableRow"/>
              <w:rPr>
                <w:ins w:id="980" w:author="Rodermund, Friedhelm, Vodafone DE" w:date="2013-02-26T20:18:00Z"/>
                <w:lang w:eastAsia="zh-CN"/>
              </w:rPr>
            </w:pPr>
          </w:p>
        </w:tc>
        <w:tc>
          <w:tcPr>
            <w:tcW w:w="3260" w:type="dxa"/>
            <w:gridSpan w:val="2"/>
            <w:shd w:val="pct50" w:color="FFFF00" w:fill="FFFFFF"/>
          </w:tcPr>
          <w:p w:rsidR="000F5F2D" w:rsidRPr="00D15BED" w:rsidRDefault="000F5F2D" w:rsidP="004977B6">
            <w:pPr>
              <w:pStyle w:val="TableRow"/>
              <w:rPr>
                <w:ins w:id="981" w:author="Rodermund, Friedhelm, Vodafone DE" w:date="2013-02-26T20:18:00Z"/>
                <w:rStyle w:val="CODE0"/>
                <w:rFonts w:eastAsia="Malgun Gothic" w:hint="eastAsia"/>
                <w:lang w:eastAsia="ko-KR"/>
              </w:rPr>
            </w:pPr>
            <w:ins w:id="982" w:author="Rodermund, Friedhelm, Vodafone DE" w:date="2013-02-26T20:18:00Z">
              <w:r>
                <w:t>4.05 Method Not Allowed</w:t>
              </w:r>
            </w:ins>
          </w:p>
        </w:tc>
        <w:tc>
          <w:tcPr>
            <w:tcW w:w="4394" w:type="dxa"/>
            <w:gridSpan w:val="2"/>
            <w:shd w:val="pct50" w:color="FFFF00" w:fill="FFFFFF"/>
          </w:tcPr>
          <w:p w:rsidR="000F5F2D" w:rsidRPr="0048735F" w:rsidRDefault="000F5F2D" w:rsidP="004977B6">
            <w:pPr>
              <w:pStyle w:val="TableRow"/>
              <w:rPr>
                <w:ins w:id="983" w:author="Rodermund, Friedhelm, Vodafone DE" w:date="2013-02-26T20:18:00Z"/>
              </w:rPr>
            </w:pPr>
            <w:ins w:id="984" w:author="Rodermund, Friedhelm, Vodafone DE" w:date="2013-02-26T20:18:00Z">
              <w:r w:rsidRPr="00E661D9">
                <w:rPr>
                  <w:rFonts w:eastAsia="Malgun Gothic" w:hint="eastAsia"/>
                  <w:lang w:eastAsia="ko-KR"/>
                </w:rPr>
                <w:t>Access Type Permission Denied</w:t>
              </w:r>
            </w:ins>
          </w:p>
        </w:tc>
      </w:tr>
      <w:tr w:rsidR="000F5F2D" w:rsidRPr="0048735F" w:rsidTr="000F5F2D">
        <w:trPr>
          <w:ins w:id="985" w:author="Rodermund, Friedhelm, Vodafone DE" w:date="2013-02-26T20:18:00Z"/>
        </w:trPr>
        <w:tc>
          <w:tcPr>
            <w:tcW w:w="9639" w:type="dxa"/>
            <w:gridSpan w:val="5"/>
            <w:shd w:val="pct50" w:color="FFFF00" w:fill="FFFFFF"/>
          </w:tcPr>
          <w:p w:rsidR="000F5F2D" w:rsidRDefault="000F5F2D" w:rsidP="004977B6">
            <w:pPr>
              <w:pStyle w:val="TableRow"/>
              <w:rPr>
                <w:ins w:id="986" w:author="Rodermund, Friedhelm, Vodafone DE" w:date="2013-02-26T20:18:00Z"/>
                <w:rFonts w:eastAsia="Malgun Gothic" w:hint="eastAsia"/>
                <w:lang w:eastAsia="ko-KR"/>
              </w:rPr>
            </w:pPr>
            <w:ins w:id="987" w:author="Rodermund, Friedhelm, Vodafone DE" w:date="2013-02-26T20:18:00Z">
              <w:r w:rsidRPr="00C435D8">
                <w:rPr>
                  <w:b/>
                  <w:bCs/>
                  <w:i/>
                </w:rPr>
                <w:t>Information Reporting</w:t>
              </w:r>
              <w:r>
                <w:rPr>
                  <w:rFonts w:eastAsia="Malgun Gothic" w:hint="eastAsia"/>
                  <w:b/>
                  <w:bCs/>
                  <w:i/>
                  <w:lang w:eastAsia="ko-KR"/>
                </w:rPr>
                <w:t xml:space="preserve"> Interface</w:t>
              </w:r>
            </w:ins>
          </w:p>
        </w:tc>
      </w:tr>
      <w:tr w:rsidR="000F5F2D" w:rsidRPr="0048735F" w:rsidTr="000F5F2D">
        <w:trPr>
          <w:ins w:id="988" w:author="Rodermund, Friedhelm, Vodafone DE" w:date="2013-02-26T20:18:00Z"/>
        </w:trPr>
        <w:tc>
          <w:tcPr>
            <w:tcW w:w="1985" w:type="dxa"/>
            <w:vMerge w:val="restart"/>
            <w:shd w:val="pct50" w:color="FFFF00" w:fill="FFFFFF"/>
          </w:tcPr>
          <w:p w:rsidR="000F5F2D" w:rsidRPr="00D15BED" w:rsidRDefault="000F5F2D" w:rsidP="004977B6">
            <w:pPr>
              <w:pStyle w:val="TableRow"/>
              <w:rPr>
                <w:ins w:id="989" w:author="Rodermund, Friedhelm, Vodafone DE" w:date="2013-02-26T20:18:00Z"/>
                <w:rStyle w:val="CODE0"/>
                <w:rFonts w:eastAsia="Malgun Gothic" w:hint="eastAsia"/>
                <w:lang w:eastAsia="ko-KR"/>
              </w:rPr>
            </w:pPr>
            <w:ins w:id="990" w:author="Rodermund, Friedhelm, Vodafone DE" w:date="2013-02-26T20:18:00Z">
              <w:r>
                <w:rPr>
                  <w:lang w:eastAsia="zh-CN"/>
                </w:rPr>
                <w:t>Observe</w:t>
              </w:r>
            </w:ins>
          </w:p>
        </w:tc>
        <w:tc>
          <w:tcPr>
            <w:tcW w:w="3260" w:type="dxa"/>
            <w:gridSpan w:val="2"/>
            <w:shd w:val="pct50" w:color="FFFF00" w:fill="FFFFFF"/>
          </w:tcPr>
          <w:p w:rsidR="000F5F2D" w:rsidRPr="00D15BED" w:rsidRDefault="000F5F2D" w:rsidP="004977B6">
            <w:pPr>
              <w:pStyle w:val="TableRow"/>
              <w:rPr>
                <w:ins w:id="991" w:author="Rodermund, Friedhelm, Vodafone DE" w:date="2013-02-26T20:18:00Z"/>
                <w:rStyle w:val="CODE0"/>
                <w:rFonts w:eastAsia="Malgun Gothic" w:hint="eastAsia"/>
                <w:lang w:eastAsia="ko-KR"/>
              </w:rPr>
            </w:pPr>
            <w:ins w:id="992" w:author="Rodermund, Friedhelm, Vodafone DE" w:date="2013-02-26T20:18:00Z">
              <w:r>
                <w:t>2.05 Content</w:t>
              </w:r>
            </w:ins>
          </w:p>
        </w:tc>
        <w:tc>
          <w:tcPr>
            <w:tcW w:w="4394" w:type="dxa"/>
            <w:gridSpan w:val="2"/>
            <w:shd w:val="pct50" w:color="FFFF00" w:fill="FFFFFF"/>
          </w:tcPr>
          <w:p w:rsidR="000F5F2D" w:rsidRDefault="000F5F2D" w:rsidP="004977B6">
            <w:pPr>
              <w:pStyle w:val="TableRow"/>
              <w:rPr>
                <w:ins w:id="993" w:author="Rodermund, Friedhelm, Vodafone DE" w:date="2013-02-26T20:18:00Z"/>
                <w:rFonts w:eastAsia="Malgun Gothic" w:hint="eastAsia"/>
                <w:lang w:eastAsia="ko-KR"/>
              </w:rPr>
            </w:pPr>
            <w:ins w:id="994" w:author="Rodermund, Friedhelm, Vodafone DE" w:date="2013-02-26T20:18:00Z">
              <w:r>
                <w:rPr>
                  <w:rFonts w:eastAsia="Malgun Gothic" w:hint="eastAsia"/>
                  <w:lang w:eastAsia="ko-KR"/>
                </w:rPr>
                <w:t>Observe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ins>
          </w:p>
        </w:tc>
      </w:tr>
      <w:tr w:rsidR="000F5F2D" w:rsidRPr="0048735F" w:rsidTr="000F5F2D">
        <w:trPr>
          <w:ins w:id="995" w:author="Rodermund, Friedhelm, Vodafone DE" w:date="2013-02-26T20:18:00Z"/>
        </w:trPr>
        <w:tc>
          <w:tcPr>
            <w:tcW w:w="1985" w:type="dxa"/>
            <w:vMerge/>
            <w:shd w:val="pct50" w:color="FFFF00" w:fill="FFFFFF"/>
          </w:tcPr>
          <w:p w:rsidR="000F5F2D" w:rsidRDefault="000F5F2D" w:rsidP="004977B6">
            <w:pPr>
              <w:pStyle w:val="TableRow"/>
              <w:rPr>
                <w:ins w:id="996" w:author="Rodermund, Friedhelm, Vodafone DE" w:date="2013-02-26T20:18:00Z"/>
                <w:lang w:eastAsia="zh-CN"/>
              </w:rPr>
            </w:pPr>
          </w:p>
        </w:tc>
        <w:tc>
          <w:tcPr>
            <w:tcW w:w="3260" w:type="dxa"/>
            <w:gridSpan w:val="2"/>
            <w:shd w:val="pct50" w:color="FFFF00" w:fill="FFFFFF"/>
          </w:tcPr>
          <w:p w:rsidR="000F5F2D" w:rsidRDefault="000F5F2D" w:rsidP="004977B6">
            <w:pPr>
              <w:pStyle w:val="TableRow"/>
              <w:rPr>
                <w:ins w:id="997" w:author="Rodermund, Friedhelm, Vodafone DE" w:date="2013-02-26T20:18:00Z"/>
              </w:rPr>
            </w:pPr>
            <w:ins w:id="998" w:author="Rodermund, Friedhelm, Vodafone DE" w:date="2013-02-26T20:18:00Z">
              <w:r>
                <w:t>4.00 Bad Request</w:t>
              </w:r>
            </w:ins>
          </w:p>
        </w:tc>
        <w:tc>
          <w:tcPr>
            <w:tcW w:w="4394" w:type="dxa"/>
            <w:gridSpan w:val="2"/>
            <w:shd w:val="pct50" w:color="FFFF00" w:fill="FFFFFF"/>
          </w:tcPr>
          <w:p w:rsidR="000F5F2D" w:rsidRDefault="000F5F2D" w:rsidP="004977B6">
            <w:pPr>
              <w:pStyle w:val="TableRow"/>
              <w:rPr>
                <w:ins w:id="999" w:author="Rodermund, Friedhelm, Vodafone DE" w:date="2013-02-26T20:18:00Z"/>
                <w:rFonts w:eastAsia="Malgun Gothic" w:hint="eastAsia"/>
                <w:lang w:eastAsia="ko-KR"/>
              </w:rPr>
            </w:pPr>
          </w:p>
        </w:tc>
      </w:tr>
      <w:tr w:rsidR="000F5F2D" w:rsidRPr="0048735F" w:rsidTr="000F5F2D">
        <w:trPr>
          <w:ins w:id="1000" w:author="Rodermund, Friedhelm, Vodafone DE" w:date="2013-02-26T20:18:00Z"/>
        </w:trPr>
        <w:tc>
          <w:tcPr>
            <w:tcW w:w="1985" w:type="dxa"/>
            <w:vMerge/>
            <w:shd w:val="pct50" w:color="FFFF00" w:fill="FFFFFF"/>
          </w:tcPr>
          <w:p w:rsidR="000F5F2D" w:rsidRDefault="000F5F2D" w:rsidP="004977B6">
            <w:pPr>
              <w:pStyle w:val="TableRow"/>
              <w:rPr>
                <w:ins w:id="1001" w:author="Rodermund, Friedhelm, Vodafone DE" w:date="2013-02-26T20:18:00Z"/>
                <w:lang w:eastAsia="zh-CN"/>
              </w:rPr>
            </w:pPr>
          </w:p>
        </w:tc>
        <w:tc>
          <w:tcPr>
            <w:tcW w:w="3260" w:type="dxa"/>
            <w:gridSpan w:val="2"/>
            <w:shd w:val="pct50" w:color="FFFF00" w:fill="FFFFFF"/>
          </w:tcPr>
          <w:p w:rsidR="000F5F2D" w:rsidRDefault="000F5F2D" w:rsidP="004977B6">
            <w:pPr>
              <w:pStyle w:val="TableRow"/>
              <w:rPr>
                <w:ins w:id="1002" w:author="Rodermund, Friedhelm, Vodafone DE" w:date="2013-02-26T20:18:00Z"/>
              </w:rPr>
            </w:pPr>
            <w:ins w:id="1003" w:author="Rodermund, Friedhelm, Vodafone DE" w:date="2013-02-26T20:18:00Z">
              <w:r>
                <w:t>4.04 Not Found</w:t>
              </w:r>
            </w:ins>
          </w:p>
        </w:tc>
        <w:tc>
          <w:tcPr>
            <w:tcW w:w="4394" w:type="dxa"/>
            <w:gridSpan w:val="2"/>
            <w:shd w:val="pct50" w:color="FFFF00" w:fill="FFFFFF"/>
          </w:tcPr>
          <w:p w:rsidR="000F5F2D" w:rsidRDefault="000F5F2D" w:rsidP="004977B6">
            <w:pPr>
              <w:pStyle w:val="TableRow"/>
              <w:rPr>
                <w:ins w:id="1004" w:author="Rodermund, Friedhelm, Vodafone DE" w:date="2013-02-26T20:18:00Z"/>
                <w:rFonts w:eastAsia="Malgun Gothic" w:hint="eastAsia"/>
                <w:lang w:eastAsia="ko-KR"/>
              </w:rPr>
            </w:pPr>
            <w:ins w:id="1005" w:author="Rodermund, Friedhelm, Vodafone DE" w:date="2013-02-26T20:18:00Z">
              <w:r w:rsidRPr="00AB33CE">
                <w:rPr>
                  <w:rFonts w:eastAsia="Malgun Gothic" w:hint="eastAsia"/>
                  <w:lang w:eastAsia="ko-KR"/>
                </w:rPr>
                <w:t xml:space="preserve">URI of </w:t>
              </w:r>
              <w:r>
                <w:rPr>
                  <w:rFonts w:eastAsia="Malgun Gothic" w:hint="eastAsia"/>
                  <w:lang w:eastAsia="ko-KR"/>
                </w:rPr>
                <w:t>Observe</w:t>
              </w:r>
              <w:r w:rsidRPr="00AB33CE">
                <w:rPr>
                  <w:rFonts w:eastAsia="Malgun Gothic" w:hint="eastAsia"/>
                  <w:lang w:eastAsia="ko-KR"/>
                </w:rPr>
                <w:t xml:space="preserve"> operation is not found</w:t>
              </w:r>
            </w:ins>
          </w:p>
        </w:tc>
      </w:tr>
      <w:tr w:rsidR="000F5F2D" w:rsidRPr="0048735F" w:rsidTr="000F5F2D">
        <w:trPr>
          <w:ins w:id="1006" w:author="Rodermund, Friedhelm, Vodafone DE" w:date="2013-02-26T20:18:00Z"/>
        </w:trPr>
        <w:tc>
          <w:tcPr>
            <w:tcW w:w="1985" w:type="dxa"/>
            <w:vMerge/>
            <w:shd w:val="pct50" w:color="FFFF00" w:fill="FFFFFF"/>
          </w:tcPr>
          <w:p w:rsidR="000F5F2D" w:rsidRDefault="000F5F2D" w:rsidP="004977B6">
            <w:pPr>
              <w:pStyle w:val="TableRow"/>
              <w:rPr>
                <w:ins w:id="1007" w:author="Rodermund, Friedhelm, Vodafone DE" w:date="2013-02-26T20:18:00Z"/>
                <w:lang w:eastAsia="zh-CN"/>
              </w:rPr>
            </w:pPr>
          </w:p>
        </w:tc>
        <w:tc>
          <w:tcPr>
            <w:tcW w:w="3260" w:type="dxa"/>
            <w:gridSpan w:val="2"/>
            <w:shd w:val="pct50" w:color="FFFF00" w:fill="FFFFFF"/>
          </w:tcPr>
          <w:p w:rsidR="000F5F2D" w:rsidRDefault="000F5F2D" w:rsidP="004977B6">
            <w:pPr>
              <w:pStyle w:val="TableRow"/>
              <w:rPr>
                <w:ins w:id="1008" w:author="Rodermund, Friedhelm, Vodafone DE" w:date="2013-02-26T20:18:00Z"/>
              </w:rPr>
            </w:pPr>
            <w:ins w:id="1009" w:author="Rodermund, Friedhelm, Vodafone DE" w:date="2013-02-26T20:18:00Z">
              <w:r>
                <w:t>4.05 Method Not Allowed</w:t>
              </w:r>
            </w:ins>
          </w:p>
        </w:tc>
        <w:tc>
          <w:tcPr>
            <w:tcW w:w="4394" w:type="dxa"/>
            <w:gridSpan w:val="2"/>
            <w:shd w:val="pct50" w:color="FFFF00" w:fill="FFFFFF"/>
          </w:tcPr>
          <w:p w:rsidR="000F5F2D" w:rsidRDefault="000F5F2D" w:rsidP="004977B6">
            <w:pPr>
              <w:pStyle w:val="TableRow"/>
              <w:rPr>
                <w:ins w:id="1010" w:author="Rodermund, Friedhelm, Vodafone DE" w:date="2013-02-26T20:18:00Z"/>
                <w:rFonts w:eastAsia="Malgun Gothic" w:hint="eastAsia"/>
                <w:lang w:eastAsia="ko-KR"/>
              </w:rPr>
            </w:pPr>
          </w:p>
        </w:tc>
      </w:tr>
      <w:tr w:rsidR="000F5F2D" w:rsidRPr="0048735F" w:rsidTr="000F5F2D">
        <w:trPr>
          <w:ins w:id="1011" w:author="Rodermund, Friedhelm, Vodafone DE" w:date="2013-02-26T20:18:00Z"/>
        </w:trPr>
        <w:tc>
          <w:tcPr>
            <w:tcW w:w="1985" w:type="dxa"/>
            <w:shd w:val="pct50" w:color="FFFF00" w:fill="FFFFFF"/>
          </w:tcPr>
          <w:p w:rsidR="000F5F2D" w:rsidRPr="00D15BED" w:rsidRDefault="000F5F2D" w:rsidP="004977B6">
            <w:pPr>
              <w:pStyle w:val="TableRow"/>
              <w:rPr>
                <w:ins w:id="1012" w:author="Rodermund, Friedhelm, Vodafone DE" w:date="2013-02-26T20:18:00Z"/>
                <w:rStyle w:val="CODE0"/>
                <w:rFonts w:eastAsia="Malgun Gothic" w:hint="eastAsia"/>
                <w:lang w:eastAsia="ko-KR"/>
              </w:rPr>
            </w:pPr>
            <w:ins w:id="1013" w:author="Rodermund, Friedhelm, Vodafone DE" w:date="2013-02-26T20:18:00Z">
              <w:r>
                <w:rPr>
                  <w:lang w:eastAsia="zh-CN"/>
                </w:rPr>
                <w:t>Cancel Observation</w:t>
              </w:r>
            </w:ins>
          </w:p>
        </w:tc>
        <w:tc>
          <w:tcPr>
            <w:tcW w:w="3260" w:type="dxa"/>
            <w:gridSpan w:val="2"/>
            <w:shd w:val="pct50" w:color="FFFF00" w:fill="FFFFFF"/>
          </w:tcPr>
          <w:p w:rsidR="000F5F2D" w:rsidRPr="00D15BED" w:rsidRDefault="000F5F2D" w:rsidP="004977B6">
            <w:pPr>
              <w:pStyle w:val="TableRow"/>
              <w:rPr>
                <w:ins w:id="1014" w:author="Rodermund, Friedhelm, Vodafone DE" w:date="2013-02-26T20:18:00Z"/>
                <w:rStyle w:val="CODE0"/>
                <w:rFonts w:eastAsia="Malgun Gothic" w:hint="eastAsia"/>
                <w:lang w:eastAsia="ko-KR"/>
              </w:rPr>
            </w:pPr>
            <w:ins w:id="1015" w:author="Rodermund, Friedhelm, Vodafone DE" w:date="2013-02-26T20:18:00Z">
              <w:r w:rsidRPr="004977B6">
                <w:rPr>
                  <w:rStyle w:val="CODE0"/>
                  <w:rFonts w:eastAsia="Malgun Gothic" w:hint="eastAsia"/>
                  <w:highlight w:val="yellow"/>
                  <w:lang w:eastAsia="ko-KR"/>
                </w:rPr>
                <w:t>TBD</w:t>
              </w:r>
            </w:ins>
          </w:p>
        </w:tc>
        <w:tc>
          <w:tcPr>
            <w:tcW w:w="4394" w:type="dxa"/>
            <w:gridSpan w:val="2"/>
            <w:shd w:val="pct50" w:color="FFFF00" w:fill="FFFFFF"/>
          </w:tcPr>
          <w:p w:rsidR="000F5F2D" w:rsidRDefault="000F5F2D" w:rsidP="004977B6">
            <w:pPr>
              <w:pStyle w:val="TableRow"/>
              <w:rPr>
                <w:ins w:id="1016" w:author="Rodermund, Friedhelm, Vodafone DE" w:date="2013-02-26T20:18:00Z"/>
                <w:rFonts w:eastAsia="Malgun Gothic" w:hint="eastAsia"/>
                <w:lang w:eastAsia="ko-KR"/>
              </w:rPr>
            </w:pPr>
          </w:p>
        </w:tc>
      </w:tr>
      <w:tr w:rsidR="000F5F2D" w:rsidRPr="0048735F" w:rsidTr="000F5F2D">
        <w:trPr>
          <w:ins w:id="1017" w:author="Rodermund, Friedhelm, Vodafone DE" w:date="2013-02-26T20:18:00Z"/>
        </w:trPr>
        <w:tc>
          <w:tcPr>
            <w:tcW w:w="1985" w:type="dxa"/>
            <w:shd w:val="pct50" w:color="FFFF00" w:fill="FFFFFF"/>
          </w:tcPr>
          <w:p w:rsidR="000F5F2D" w:rsidRPr="00D15BED" w:rsidRDefault="000F5F2D" w:rsidP="004977B6">
            <w:pPr>
              <w:pStyle w:val="TableRow"/>
              <w:rPr>
                <w:ins w:id="1018" w:author="Rodermund, Friedhelm, Vodafone DE" w:date="2013-02-26T20:18:00Z"/>
                <w:rStyle w:val="CODE0"/>
                <w:rFonts w:eastAsia="Malgun Gothic" w:hint="eastAsia"/>
                <w:lang w:eastAsia="ko-KR"/>
              </w:rPr>
            </w:pPr>
            <w:ins w:id="1019" w:author="Rodermund, Friedhelm, Vodafone DE" w:date="2013-02-26T20:18:00Z">
              <w:r>
                <w:rPr>
                  <w:lang w:eastAsia="zh-CN"/>
                </w:rPr>
                <w:t>Notify</w:t>
              </w:r>
            </w:ins>
          </w:p>
        </w:tc>
        <w:tc>
          <w:tcPr>
            <w:tcW w:w="3260" w:type="dxa"/>
            <w:gridSpan w:val="2"/>
            <w:shd w:val="pct50" w:color="FFFF00" w:fill="FFFFFF"/>
          </w:tcPr>
          <w:p w:rsidR="000F5F2D" w:rsidRPr="00D15BED" w:rsidRDefault="000F5F2D" w:rsidP="004977B6">
            <w:pPr>
              <w:pStyle w:val="TableRow"/>
              <w:rPr>
                <w:ins w:id="1020" w:author="Rodermund, Friedhelm, Vodafone DE" w:date="2013-02-26T20:18:00Z"/>
                <w:rStyle w:val="CODE0"/>
                <w:rFonts w:eastAsia="Malgun Gothic" w:hint="eastAsia"/>
                <w:lang w:eastAsia="ko-KR"/>
              </w:rPr>
            </w:pPr>
            <w:ins w:id="1021" w:author="Rodermund, Friedhelm, Vodafone DE" w:date="2013-02-26T20:18:00Z">
              <w:r>
                <w:t>2.04 Changed</w:t>
              </w:r>
            </w:ins>
          </w:p>
        </w:tc>
        <w:tc>
          <w:tcPr>
            <w:tcW w:w="4394" w:type="dxa"/>
            <w:gridSpan w:val="2"/>
            <w:shd w:val="pct50" w:color="FFFF00" w:fill="FFFFFF"/>
          </w:tcPr>
          <w:p w:rsidR="000F5F2D" w:rsidRDefault="000F5F2D" w:rsidP="004977B6">
            <w:pPr>
              <w:pStyle w:val="TableRow"/>
              <w:rPr>
                <w:ins w:id="1022" w:author="Rodermund, Friedhelm, Vodafone DE" w:date="2013-02-26T20:18:00Z"/>
                <w:rFonts w:eastAsia="Malgun Gothic" w:hint="eastAsia"/>
                <w:lang w:eastAsia="ko-KR"/>
              </w:rPr>
            </w:pPr>
            <w:ins w:id="1023" w:author="Rodermund, Friedhelm, Vodafone DE" w:date="2013-02-26T20:18:00Z">
              <w:r>
                <w:rPr>
                  <w:rFonts w:eastAsia="Malgun Gothic" w:hint="eastAsia"/>
                  <w:lang w:eastAsia="ko-KR"/>
                </w:rPr>
                <w:t>Notify</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ins>
          </w:p>
        </w:tc>
      </w:tr>
    </w:tbl>
    <w:p w:rsidR="00F2110E" w:rsidRPr="00404428" w:rsidRDefault="00F2110E" w:rsidP="00F2110E">
      <w:pPr>
        <w:pStyle w:val="AltNormal"/>
        <w:rPr>
          <w:lang w:eastAsia="ko-KR"/>
        </w:rPr>
      </w:pPr>
    </w:p>
    <w:p w:rsidR="00F2110E" w:rsidRDefault="00F2110E">
      <w:pPr>
        <w:pStyle w:val="ZDISCLAIMER"/>
        <w:spacing w:before="120"/>
      </w:pPr>
    </w:p>
    <w:p w:rsidR="00F2110E" w:rsidRDefault="00F2110E" w:rsidP="00F2110E"/>
    <w:p w:rsidR="00F2110E" w:rsidRDefault="00F2110E" w:rsidP="00F2110E">
      <w:pPr>
        <w:pStyle w:val="App1"/>
      </w:pPr>
      <w:bookmarkStart w:id="1024" w:name="_Toc349673422"/>
      <w:r>
        <w:lastRenderedPageBreak/>
        <w:t>LWM2M Object Template and Guidelines   (Informative)</w:t>
      </w:r>
      <w:bookmarkEnd w:id="1024"/>
    </w:p>
    <w:p w:rsidR="00F2110E" w:rsidRPr="002B1073" w:rsidRDefault="00F2110E" w:rsidP="00F2110E">
      <w:pPr>
        <w:rPr>
          <w:lang w:eastAsia="zh-CN"/>
        </w:rPr>
      </w:pPr>
      <w:r w:rsidRPr="002B1073">
        <w:rPr>
          <w:lang w:eastAsia="zh-CN"/>
        </w:rPr>
        <w:t>Editor’s Note: Add an example about how to access multiple instances of resource.</w:t>
      </w:r>
    </w:p>
    <w:p w:rsidR="00F2110E" w:rsidRPr="002B1073" w:rsidRDefault="00F2110E" w:rsidP="00F2110E">
      <w:pPr>
        <w:rPr>
          <w:lang w:eastAsia="zh-CN"/>
        </w:rPr>
      </w:pPr>
      <w:r w:rsidRPr="002B1073">
        <w:rPr>
          <w:lang w:eastAsia="zh-CN"/>
        </w:rPr>
        <w:t>Editor’s Note: Reserve range for OMA, other SDO, vendors for object ID registration</w:t>
      </w:r>
    </w:p>
    <w:p w:rsidR="00F2110E" w:rsidRPr="002B1073" w:rsidRDefault="00F2110E" w:rsidP="00F2110E">
      <w:pPr>
        <w:rPr>
          <w:lang w:eastAsia="zh-CN"/>
        </w:rPr>
      </w:pPr>
      <w:r w:rsidRPr="002B1073">
        <w:rPr>
          <w:lang w:eastAsia="zh-CN"/>
        </w:rPr>
        <w:t>Editor’s Note: How to reuse the existing management objects need further study</w:t>
      </w:r>
    </w:p>
    <w:p w:rsidR="00F2110E" w:rsidRDefault="00F2110E" w:rsidP="00F2110E"/>
    <w:p w:rsidR="00F2110E" w:rsidRPr="00281914" w:rsidRDefault="00F2110E" w:rsidP="00F2110E">
      <w:r>
        <w:t>This Appendix provides the template to be used for the specification of LWM2M objects. Furthermore, guidelines for the creation of LWM2M objects are provided.</w:t>
      </w:r>
    </w:p>
    <w:p w:rsidR="00F2110E" w:rsidRDefault="00F2110E" w:rsidP="00F2110E">
      <w:pPr>
        <w:pStyle w:val="App2"/>
      </w:pPr>
      <w:bookmarkStart w:id="1025" w:name="_Toc349673423"/>
      <w:r>
        <w:t>Object Template</w:t>
      </w:r>
      <w:bookmarkEnd w:id="1025"/>
    </w:p>
    <w:p w:rsidR="00F2110E" w:rsidRPr="003550B1" w:rsidRDefault="00F2110E" w:rsidP="00F2110E">
      <w:pPr>
        <w:ind w:left="720"/>
        <w:rPr>
          <w:b/>
        </w:rPr>
      </w:pPr>
      <w:r w:rsidRPr="00281914">
        <w:rPr>
          <w:b/>
          <w:sz w:val="24"/>
          <w:szCs w:val="24"/>
        </w:rPr>
        <w:t>Appendix C.x</w:t>
      </w:r>
      <w:r w:rsidRPr="00281914">
        <w:rPr>
          <w:b/>
          <w:sz w:val="24"/>
          <w:szCs w:val="24"/>
        </w:rPr>
        <w:tab/>
        <w:t xml:space="preserve"> LWM2M Object:</w:t>
      </w:r>
      <w:r w:rsidRPr="003550B1">
        <w:rPr>
          <w:b/>
        </w:rPr>
        <w:t xml:space="preserve"> </w:t>
      </w:r>
      <w:r>
        <w:rPr>
          <w:b/>
          <w:i/>
          <w:sz w:val="28"/>
          <w:szCs w:val="28"/>
        </w:rPr>
        <w:t>&lt;LWM2M object name&gt;</w:t>
      </w:r>
    </w:p>
    <w:p w:rsidR="00F2110E" w:rsidRPr="002B1073" w:rsidRDefault="00F2110E" w:rsidP="00F2110E">
      <w:pPr>
        <w:ind w:left="720"/>
      </w:pPr>
      <w:r w:rsidRPr="002B1073">
        <w:t xml:space="preserve">Decription: </w:t>
      </w:r>
    </w:p>
    <w:p w:rsidR="00F2110E" w:rsidRPr="002B1073" w:rsidRDefault="00F2110E" w:rsidP="00F2110E">
      <w:pPr>
        <w:ind w:left="720"/>
      </w:pPr>
    </w:p>
    <w:p w:rsidR="00F2110E" w:rsidRPr="002B1073" w:rsidRDefault="00F2110E" w:rsidP="00F2110E">
      <w:pPr>
        <w:ind w:left="720"/>
      </w:pPr>
      <w:r w:rsidRPr="002B1073">
        <w:t>Object  info:</w:t>
      </w:r>
    </w:p>
    <w:p w:rsidR="00F2110E" w:rsidRDefault="00F2110E" w:rsidP="00F2110E"/>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p>
        </w:tc>
        <w:tc>
          <w:tcPr>
            <w:tcW w:w="782" w:type="pct"/>
          </w:tcPr>
          <w:p w:rsidR="00F2110E" w:rsidRPr="006122A9" w:rsidRDefault="00F2110E" w:rsidP="00F2110E">
            <w:pPr>
              <w:pStyle w:val="TableRow"/>
            </w:pP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p>
        </w:tc>
      </w:tr>
    </w:tbl>
    <w:p w:rsidR="00F2110E" w:rsidRDefault="00F2110E" w:rsidP="00F2110E"/>
    <w:p w:rsidR="00F2110E" w:rsidRDefault="00F2110E" w:rsidP="00F2110E"/>
    <w:p w:rsidR="00F2110E" w:rsidRDefault="00F2110E" w:rsidP="00F2110E"/>
    <w:p w:rsidR="00F2110E" w:rsidRDefault="00F2110E" w:rsidP="00F2110E">
      <w:pPr>
        <w:ind w:firstLine="851"/>
      </w:pPr>
      <w:r w:rsidRPr="002B1073">
        <w:t>Resource info:</w:t>
      </w:r>
    </w:p>
    <w:p w:rsidR="00F2110E" w:rsidRDefault="00F2110E" w:rsidP="00F2110E"/>
    <w:tbl>
      <w:tblPr>
        <w:tblW w:w="4183"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992"/>
        <w:gridCol w:w="846"/>
        <w:gridCol w:w="1134"/>
        <w:gridCol w:w="991"/>
        <w:gridCol w:w="1273"/>
        <w:gridCol w:w="710"/>
        <w:gridCol w:w="1528"/>
      </w:tblGrid>
      <w:tr w:rsidR="00F2110E">
        <w:tc>
          <w:tcPr>
            <w:tcW w:w="662" w:type="pct"/>
            <w:shd w:val="clear" w:color="auto" w:fill="C0C0C0"/>
          </w:tcPr>
          <w:p w:rsidR="00F2110E" w:rsidRPr="006122A9" w:rsidRDefault="00F2110E" w:rsidP="00F2110E">
            <w:pPr>
              <w:pStyle w:val="TableRow"/>
              <w:jc w:val="center"/>
              <w:rPr>
                <w:b/>
                <w:sz w:val="18"/>
              </w:rPr>
            </w:pPr>
            <w:r w:rsidRPr="006122A9">
              <w:rPr>
                <w:b/>
                <w:sz w:val="18"/>
              </w:rPr>
              <w:t>Resource</w:t>
            </w:r>
            <w:r w:rsidRPr="00303176">
              <w:rPr>
                <w:rFonts w:eastAsia="Malgun Gothic"/>
                <w:b/>
                <w:sz w:val="18"/>
                <w:lang w:eastAsia="ko-KR"/>
              </w:rPr>
              <w:t xml:space="preserve"> Name</w:t>
            </w:r>
          </w:p>
        </w:tc>
        <w:tc>
          <w:tcPr>
            <w:tcW w:w="576" w:type="pct"/>
            <w:shd w:val="clear" w:color="auto" w:fill="C0C0C0"/>
          </w:tcPr>
          <w:p w:rsidR="00F2110E" w:rsidRPr="006122A9" w:rsidRDefault="00F2110E" w:rsidP="00F2110E">
            <w:pPr>
              <w:pStyle w:val="TableRow"/>
              <w:jc w:val="center"/>
              <w:rPr>
                <w:b/>
                <w:sz w:val="18"/>
              </w:rPr>
            </w:pPr>
            <w:r w:rsidRPr="006122A9">
              <w:rPr>
                <w:b/>
                <w:sz w:val="18"/>
              </w:rPr>
              <w:t>Resource ID</w:t>
            </w:r>
          </w:p>
        </w:tc>
        <w:tc>
          <w:tcPr>
            <w:tcW w:w="491" w:type="pct"/>
            <w:shd w:val="clear" w:color="auto" w:fill="C0C0C0"/>
          </w:tcPr>
          <w:p w:rsidR="00F2110E" w:rsidRPr="006122A9" w:rsidRDefault="00F2110E" w:rsidP="00F2110E">
            <w:pPr>
              <w:pStyle w:val="TableRow"/>
              <w:jc w:val="center"/>
              <w:rPr>
                <w:b/>
                <w:sz w:val="18"/>
              </w:rPr>
            </w:pPr>
            <w:r w:rsidRPr="00417134">
              <w:rPr>
                <w:b/>
                <w:sz w:val="18"/>
                <w:lang w:eastAsia="zh-CN"/>
              </w:rPr>
              <w:t>Access Type</w:t>
            </w:r>
          </w:p>
        </w:tc>
        <w:tc>
          <w:tcPr>
            <w:tcW w:w="658"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575"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Type</w:t>
            </w:r>
          </w:p>
        </w:tc>
        <w:tc>
          <w:tcPr>
            <w:tcW w:w="739"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412"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Units</w:t>
            </w:r>
          </w:p>
        </w:tc>
        <w:tc>
          <w:tcPr>
            <w:tcW w:w="887" w:type="pct"/>
            <w:shd w:val="clear" w:color="auto" w:fill="C0C0C0"/>
          </w:tcPr>
          <w:p w:rsidR="00F2110E" w:rsidRPr="006122A9" w:rsidRDefault="00F2110E" w:rsidP="00F2110E">
            <w:pPr>
              <w:pStyle w:val="TableRow"/>
              <w:jc w:val="center"/>
              <w:rPr>
                <w:b/>
                <w:sz w:val="18"/>
                <w:lang w:eastAsia="zh-CN"/>
              </w:rPr>
            </w:pPr>
            <w:r w:rsidRPr="00303176">
              <w:rPr>
                <w:rFonts w:eastAsia="Malgun Gothic"/>
                <w:b/>
                <w:sz w:val="18"/>
                <w:lang w:eastAsia="ko-KR"/>
              </w:rPr>
              <w:t>Description</w:t>
            </w:r>
            <w:r>
              <w:rPr>
                <w:rFonts w:eastAsia="Malgun Gothic"/>
                <w:b/>
                <w:sz w:val="18"/>
                <w:lang w:eastAsia="ko-KR"/>
              </w:rPr>
              <w:t>s</w:t>
            </w:r>
          </w:p>
        </w:tc>
      </w:tr>
      <w:tr w:rsidR="00F2110E" w:rsidRPr="00876872">
        <w:tc>
          <w:tcPr>
            <w:tcW w:w="662" w:type="pct"/>
          </w:tcPr>
          <w:p w:rsidR="00F2110E" w:rsidRPr="006122A9" w:rsidRDefault="00F2110E" w:rsidP="00F2110E">
            <w:pPr>
              <w:pStyle w:val="TableRow"/>
              <w:rPr>
                <w:b/>
              </w:rPr>
            </w:pPr>
            <w:r w:rsidRPr="006122A9">
              <w:rPr>
                <w:b/>
              </w:rPr>
              <w:t>Resource Name</w:t>
            </w:r>
          </w:p>
        </w:tc>
        <w:tc>
          <w:tcPr>
            <w:tcW w:w="576" w:type="pct"/>
          </w:tcPr>
          <w:p w:rsidR="00F2110E" w:rsidRPr="00876872" w:rsidRDefault="00F2110E" w:rsidP="00F2110E">
            <w:pPr>
              <w:pStyle w:val="TableRow"/>
            </w:pPr>
            <w:r>
              <w:t>0</w:t>
            </w:r>
          </w:p>
        </w:tc>
        <w:tc>
          <w:tcPr>
            <w:tcW w:w="491" w:type="pct"/>
          </w:tcPr>
          <w:p w:rsidR="00F2110E" w:rsidRPr="00876872" w:rsidRDefault="00F2110E" w:rsidP="00F2110E">
            <w:pPr>
              <w:pStyle w:val="TableRow"/>
            </w:pPr>
            <w:r>
              <w:t>R, W, E</w:t>
            </w:r>
          </w:p>
        </w:tc>
        <w:tc>
          <w:tcPr>
            <w:tcW w:w="658" w:type="pct"/>
          </w:tcPr>
          <w:p w:rsidR="00F2110E" w:rsidRPr="00876872" w:rsidRDefault="00F2110E" w:rsidP="00F2110E">
            <w:pPr>
              <w:pStyle w:val="TableRow"/>
            </w:pPr>
            <w:r>
              <w:t>Yes/No</w:t>
            </w:r>
          </w:p>
        </w:tc>
        <w:tc>
          <w:tcPr>
            <w:tcW w:w="575" w:type="pct"/>
          </w:tcPr>
          <w:p w:rsidR="00F2110E" w:rsidRDefault="00F2110E" w:rsidP="00F2110E">
            <w:pPr>
              <w:pStyle w:val="TableRow"/>
            </w:pPr>
            <w:r>
              <w:t>String,</w:t>
            </w:r>
          </w:p>
          <w:p w:rsidR="00F2110E" w:rsidRDefault="00F2110E" w:rsidP="00F2110E">
            <w:pPr>
              <w:pStyle w:val="TableRow"/>
            </w:pPr>
            <w:r>
              <w:t>Integer,</w:t>
            </w:r>
          </w:p>
          <w:p w:rsidR="00F2110E" w:rsidRDefault="00F2110E" w:rsidP="00F2110E">
            <w:pPr>
              <w:pStyle w:val="TableRow"/>
            </w:pPr>
            <w:r>
              <w:t>Decimal,</w:t>
            </w:r>
          </w:p>
          <w:p w:rsidR="00F2110E" w:rsidRDefault="00F2110E" w:rsidP="00F2110E">
            <w:pPr>
              <w:pStyle w:val="TableRow"/>
            </w:pPr>
            <w:r>
              <w:t>Boolean,</w:t>
            </w:r>
          </w:p>
          <w:p w:rsidR="00F2110E" w:rsidRDefault="00F2110E" w:rsidP="00F2110E">
            <w:pPr>
              <w:pStyle w:val="TableRow"/>
            </w:pPr>
            <w:r>
              <w:t>Binary,</w:t>
            </w:r>
          </w:p>
          <w:p w:rsidR="00F2110E" w:rsidRDefault="00F2110E" w:rsidP="00F2110E">
            <w:pPr>
              <w:pStyle w:val="TableRow"/>
            </w:pPr>
            <w:r>
              <w:t>Time,</w:t>
            </w:r>
          </w:p>
          <w:p w:rsidR="00F2110E" w:rsidRPr="00876872" w:rsidRDefault="00F2110E" w:rsidP="00F2110E">
            <w:pPr>
              <w:pStyle w:val="TableRow"/>
            </w:pPr>
            <w:r>
              <w:t>Date</w:t>
            </w:r>
          </w:p>
        </w:tc>
        <w:tc>
          <w:tcPr>
            <w:tcW w:w="739" w:type="pct"/>
          </w:tcPr>
          <w:p w:rsidR="00F2110E" w:rsidRDefault="00F2110E" w:rsidP="00F2110E">
            <w:pPr>
              <w:pStyle w:val="TableRow"/>
            </w:pPr>
            <w:r>
              <w:t>If any</w:t>
            </w:r>
          </w:p>
        </w:tc>
        <w:tc>
          <w:tcPr>
            <w:tcW w:w="412" w:type="pct"/>
          </w:tcPr>
          <w:p w:rsidR="00F2110E" w:rsidRDefault="00F2110E" w:rsidP="00F2110E">
            <w:pPr>
              <w:pStyle w:val="TableRow"/>
            </w:pPr>
            <w:r>
              <w:t>If any</w:t>
            </w:r>
          </w:p>
        </w:tc>
        <w:tc>
          <w:tcPr>
            <w:tcW w:w="887" w:type="pct"/>
          </w:tcPr>
          <w:p w:rsidR="00F2110E" w:rsidRDefault="00F2110E" w:rsidP="00F2110E">
            <w:pPr>
              <w:pStyle w:val="TableRow"/>
            </w:pPr>
            <w:r>
              <w:rPr>
                <w:rFonts w:eastAsia="Malgun Gothic"/>
                <w:lang w:eastAsia="ko-KR"/>
              </w:rPr>
              <w:t>Descriptions</w:t>
            </w:r>
          </w:p>
        </w:tc>
      </w:tr>
    </w:tbl>
    <w:p w:rsidR="00F2110E" w:rsidRDefault="00F2110E" w:rsidP="00F2110E"/>
    <w:p w:rsidR="00F2110E" w:rsidRDefault="00F2110E" w:rsidP="00F2110E"/>
    <w:p w:rsidR="00F2110E" w:rsidRDefault="00F2110E" w:rsidP="00F2110E">
      <w:pPr>
        <w:pStyle w:val="App2"/>
      </w:pPr>
      <w:bookmarkStart w:id="1026" w:name="_Toc349673424"/>
      <w:r>
        <w:t>Guidelines</w:t>
      </w:r>
      <w:bookmarkEnd w:id="1026"/>
    </w:p>
    <w:p w:rsidR="00F2110E" w:rsidRDefault="00F2110E" w:rsidP="00F2110E">
      <w:r>
        <w:t>LWM2M objects must be registered with OMNA. The registration process is outlined here:   &lt;link</w:t>
      </w:r>
    </w:p>
    <w:p w:rsidR="00F2110E" w:rsidRDefault="00F2110E" w:rsidP="00F2110E">
      <w:pPr>
        <w:pStyle w:val="App1"/>
      </w:pPr>
      <w:bookmarkStart w:id="1027" w:name="_Toc349673425"/>
      <w:r>
        <w:lastRenderedPageBreak/>
        <w:t>LWM2M Objects defined by OMA   (Normative)</w:t>
      </w:r>
      <w:bookmarkEnd w:id="1027"/>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This Appendix provides LWM2M Objects defined by OMA. Other organizations and companies may define additional LWM2M according to the guidelines and template provided in Annex B</w:t>
      </w:r>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The following LWM2M objects have been defined by OMA</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LWM2M Server</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Access Control</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Device</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Connectivity</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Firmware</w:t>
      </w:r>
    </w:p>
    <w:p w:rsidR="00F2110E" w:rsidRDefault="00F2110E" w:rsidP="00F2110E"/>
    <w:p w:rsidR="00F2110E" w:rsidRPr="002D4DC0" w:rsidRDefault="00F2110E" w:rsidP="00F2110E"/>
    <w:p w:rsidR="00F2110E" w:rsidRDefault="00F2110E" w:rsidP="00F2110E">
      <w:pPr>
        <w:pStyle w:val="App2"/>
      </w:pPr>
      <w:bookmarkStart w:id="1028" w:name="_Toc349673426"/>
      <w:r>
        <w:t>LWM2M Object: LWM2M Server</w:t>
      </w:r>
      <w:bookmarkEnd w:id="1028"/>
    </w:p>
    <w:p w:rsidR="00F2110E" w:rsidRPr="002B1073" w:rsidRDefault="00F2110E" w:rsidP="00F2110E">
      <w:pPr>
        <w:rPr>
          <w:rFonts w:eastAsia="Malgun Gothic"/>
          <w:b/>
        </w:rPr>
      </w:pPr>
      <w:r w:rsidRPr="002B1073">
        <w:t>Description: This LWM2M objects provides the data related to a LWM2M server, the initial access rights, and security related data.</w:t>
      </w:r>
    </w:p>
    <w:p w:rsidR="00F2110E" w:rsidRPr="002B1073" w:rsidRDefault="00F2110E" w:rsidP="00F2110E">
      <w:pPr>
        <w:rPr>
          <w:rFonts w:eastAsia="Malgun Gothic"/>
          <w:b/>
        </w:rPr>
      </w:pPr>
    </w:p>
    <w:p w:rsidR="00F2110E" w:rsidRPr="002B1073" w:rsidRDefault="00F2110E" w:rsidP="00F2110E">
      <w:pPr>
        <w:rPr>
          <w:rFonts w:eastAsia="Malgun Gothic"/>
          <w:b/>
        </w:rPr>
      </w:pPr>
      <w:r w:rsidRPr="002B1073">
        <w:t>Object Info:</w:t>
      </w:r>
    </w:p>
    <w:p w:rsidR="00F2110E" w:rsidRDefault="00F2110E" w:rsidP="00F2110E"/>
    <w:tbl>
      <w:tblPr>
        <w:tblpPr w:leftFromText="180" w:rightFromText="180" w:vertAnchor="text" w:horzAnchor="page" w:tblpX="1774" w:tblpY="40"/>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r>
              <w:rPr>
                <w:b/>
              </w:rPr>
              <w:t>LWM2M Server</w:t>
            </w:r>
          </w:p>
        </w:tc>
        <w:tc>
          <w:tcPr>
            <w:tcW w:w="782" w:type="pct"/>
          </w:tcPr>
          <w:p w:rsidR="00F2110E" w:rsidRPr="004C384E" w:rsidRDefault="00F2110E" w:rsidP="00F2110E">
            <w:pPr>
              <w:pStyle w:val="TableRow"/>
            </w:pPr>
            <w:r w:rsidRPr="00E4560D">
              <w:rPr>
                <w:rFonts w:eastAsia="Malgun Gothic" w:hint="eastAsia"/>
                <w:lang w:eastAsia="ko-KR"/>
              </w:rPr>
              <w:t>1</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 w:rsidR="00F2110E" w:rsidRDefault="00F2110E" w:rsidP="00F2110E"/>
    <w:p w:rsidR="00F2110E" w:rsidRDefault="00F2110E" w:rsidP="00F2110E"/>
    <w:p w:rsidR="00F2110E" w:rsidRPr="002B1073" w:rsidRDefault="00F2110E" w:rsidP="00F2110E">
      <w:r w:rsidRPr="002B1073">
        <w:t>Resource Info:</w:t>
      </w:r>
    </w:p>
    <w:p w:rsidR="00F2110E" w:rsidRDefault="00F2110E" w:rsidP="00F2110E"/>
    <w:p w:rsidR="00F2110E" w:rsidRDefault="00F2110E" w:rsidP="00F2110E"/>
    <w:tbl>
      <w:tblPr>
        <w:tblpPr w:leftFromText="180" w:rightFromText="180" w:vertAnchor="text" w:horzAnchor="page" w:tblpX="1247" w:tblpY="-30"/>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995"/>
        <w:gridCol w:w="849"/>
        <w:gridCol w:w="1135"/>
        <w:gridCol w:w="993"/>
        <w:gridCol w:w="1274"/>
        <w:gridCol w:w="708"/>
        <w:gridCol w:w="2977"/>
      </w:tblGrid>
      <w:tr w:rsidR="00F2110E">
        <w:trPr>
          <w:tblHeader/>
        </w:trPr>
        <w:tc>
          <w:tcPr>
            <w:tcW w:w="548" w:type="pct"/>
            <w:shd w:val="pct25" w:color="auto" w:fill="FFFFFF"/>
          </w:tcPr>
          <w:p w:rsidR="00F2110E" w:rsidRPr="00303176" w:rsidRDefault="00F2110E" w:rsidP="00F2110E">
            <w:pPr>
              <w:pStyle w:val="TableRow"/>
              <w:jc w:val="center"/>
              <w:rPr>
                <w:rFonts w:eastAsia="Malgun Gothic"/>
                <w:b/>
                <w:sz w:val="18"/>
                <w:lang w:eastAsia="ko-KR"/>
              </w:rPr>
            </w:pPr>
            <w:r w:rsidRPr="006122A9">
              <w:rPr>
                <w:b/>
                <w:sz w:val="18"/>
              </w:rPr>
              <w:lastRenderedPageBreak/>
              <w:t>Resource</w:t>
            </w:r>
            <w:r w:rsidRPr="00303176">
              <w:rPr>
                <w:rFonts w:eastAsia="Malgun Gothic" w:hint="eastAsia"/>
                <w:b/>
                <w:sz w:val="18"/>
                <w:lang w:eastAsia="ko-KR"/>
              </w:rPr>
              <w:t xml:space="preserve"> Name</w:t>
            </w:r>
          </w:p>
        </w:tc>
        <w:tc>
          <w:tcPr>
            <w:tcW w:w="496"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3" w:type="pct"/>
            <w:shd w:val="pct25" w:color="auto" w:fill="FFFFFF"/>
          </w:tcPr>
          <w:p w:rsidR="00F2110E" w:rsidRPr="006122A9" w:rsidRDefault="00F2110E" w:rsidP="00F2110E">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84" w:type="pct"/>
            <w:shd w:val="pct25" w:color="auto" w:fill="FFFFFF"/>
          </w:tcPr>
          <w:p w:rsidR="00F2110E" w:rsidRPr="00CE18C5"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rPr>
          <w:trHeight w:val="344"/>
        </w:trPr>
        <w:tc>
          <w:tcPr>
            <w:tcW w:w="548" w:type="pct"/>
          </w:tcPr>
          <w:p w:rsidR="00F2110E" w:rsidRPr="006122A9" w:rsidRDefault="00F2110E" w:rsidP="00F2110E">
            <w:pPr>
              <w:pStyle w:val="TableRow"/>
              <w:rPr>
                <w:b/>
              </w:rPr>
            </w:pPr>
            <w:r w:rsidRPr="008E2977">
              <w:rPr>
                <w:b/>
              </w:rPr>
              <w:t>LWM2M Server URI</w:t>
            </w:r>
          </w:p>
        </w:tc>
        <w:tc>
          <w:tcPr>
            <w:tcW w:w="496" w:type="pct"/>
          </w:tcPr>
          <w:p w:rsidR="00F2110E" w:rsidRDefault="00F2110E" w:rsidP="00F2110E">
            <w:pPr>
              <w:pStyle w:val="TableRow"/>
            </w:pPr>
            <w:r>
              <w:t>0</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Pr="00876872" w:rsidRDefault="00F2110E" w:rsidP="00F2110E">
            <w:pPr>
              <w:pStyle w:val="TableRow"/>
            </w:pPr>
            <w:r>
              <w:t>String</w:t>
            </w:r>
          </w:p>
          <w:p w:rsidR="00F2110E" w:rsidRDefault="00F2110E" w:rsidP="00F2110E">
            <w:pPr>
              <w:pStyle w:val="TableRow"/>
            </w:pPr>
          </w:p>
        </w:tc>
        <w:tc>
          <w:tcPr>
            <w:tcW w:w="635" w:type="pct"/>
          </w:tcPr>
          <w:p w:rsidR="00F2110E" w:rsidRDefault="00F2110E" w:rsidP="00F2110E">
            <w:pPr>
              <w:pStyle w:val="TableRow"/>
            </w:pPr>
            <w:r w:rsidRPr="00303176">
              <w:rPr>
                <w:rFonts w:eastAsia="Malgun Gothic" w:hint="eastAsia"/>
                <w:lang w:eastAsia="ko-KR"/>
              </w:rPr>
              <w:t xml:space="preserve">0 </w:t>
            </w:r>
            <w:r w:rsidRPr="00303176">
              <w:rPr>
                <w:rFonts w:eastAsia="Malgun Gothic"/>
                <w:lang w:eastAsia="ko-KR"/>
              </w:rPr>
              <w:t>–</w:t>
            </w:r>
            <w:r w:rsidRPr="00303176">
              <w:rPr>
                <w:rFonts w:eastAsia="Malgun Gothic" w:hint="eastAsia"/>
                <w:lang w:eastAsia="ko-KR"/>
              </w:rPr>
              <w:t xml:space="preserve"> </w:t>
            </w:r>
            <w:r>
              <w:rPr>
                <w:rFonts w:eastAsia="Malgun Gothic"/>
                <w:lang w:eastAsia="ko-KR"/>
              </w:rPr>
              <w:t xml:space="preserve">255 </w:t>
            </w:r>
            <w:r w:rsidRPr="00303176">
              <w:rPr>
                <w:rFonts w:eastAsia="Malgun Gothic" w:hint="eastAsia"/>
                <w:lang w:eastAsia="ko-KR"/>
              </w:rPr>
              <w:t>byte</w:t>
            </w:r>
            <w:r>
              <w:rPr>
                <w:rFonts w:eastAsia="Malgun Gothic"/>
                <w:lang w:eastAsia="ko-KR"/>
              </w:rPr>
              <w:t>s</w:t>
            </w:r>
          </w:p>
        </w:tc>
        <w:tc>
          <w:tcPr>
            <w:tcW w:w="353" w:type="pct"/>
          </w:tcPr>
          <w:p w:rsidR="00F2110E" w:rsidRDefault="00F2110E" w:rsidP="00F2110E">
            <w:pPr>
              <w:pStyle w:val="TableRow"/>
            </w:pPr>
            <w:r w:rsidRPr="00303176">
              <w:rPr>
                <w:rFonts w:eastAsia="Malgun Gothic" w:hint="eastAsia"/>
                <w:lang w:eastAsia="ko-KR"/>
              </w:rPr>
              <w:t>-</w:t>
            </w:r>
          </w:p>
        </w:tc>
        <w:tc>
          <w:tcPr>
            <w:tcW w:w="1484" w:type="pct"/>
          </w:tcPr>
          <w:p w:rsidR="00F2110E" w:rsidRDefault="00F2110E" w:rsidP="00F2110E">
            <w:pPr>
              <w:pStyle w:val="TableRow"/>
              <w:rPr>
                <w:rFonts w:eastAsia="Malgun Gothic"/>
                <w:lang w:eastAsia="ko-KR"/>
              </w:rPr>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rPr>
                <w:rFonts w:eastAsia="Malgun Gothic"/>
                <w:lang w:eastAsia="ko-KR"/>
              </w:rPr>
              <w:t>, and is in the form:</w:t>
            </w:r>
          </w:p>
          <w:p w:rsidR="00F2110E" w:rsidRPr="00303176" w:rsidRDefault="00F2110E" w:rsidP="00F2110E">
            <w:pPr>
              <w:pStyle w:val="TableRow"/>
              <w:rPr>
                <w:rFonts w:eastAsia="Malgun Gothic"/>
                <w:lang w:eastAsia="ko-KR"/>
              </w:rPr>
            </w:pPr>
            <w:r>
              <w:rPr>
                <w:rFonts w:eastAsia="Malgun Gothic"/>
                <w:lang w:eastAsia="ko-KR"/>
              </w:rPr>
              <w:t xml:space="preserve">“coaps://host:port”, where host is an IP address or FQDN, and port is the UDP port of the Server. </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Mode</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1</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sidRPr="00303176">
              <w:rPr>
                <w:rFonts w:eastAsia="Malgun Gothic" w:hint="eastAsia"/>
                <w:lang w:eastAsia="ko-KR"/>
              </w:rPr>
              <w:t>Integer</w:t>
            </w:r>
          </w:p>
        </w:tc>
        <w:tc>
          <w:tcPr>
            <w:tcW w:w="635" w:type="pct"/>
          </w:tcPr>
          <w:p w:rsidR="00F2110E" w:rsidRPr="00303176" w:rsidRDefault="00F2110E" w:rsidP="00F2110E">
            <w:pPr>
              <w:pStyle w:val="TableRow"/>
              <w:rPr>
                <w:rFonts w:eastAsia="Malgun Gothic"/>
                <w:lang w:eastAsia="ko-KR"/>
              </w:rPr>
            </w:pPr>
            <w:r w:rsidRPr="00303176">
              <w:rPr>
                <w:rFonts w:eastAsia="Malgun Gothic" w:hint="eastAsia"/>
                <w:lang w:eastAsia="ko-KR"/>
              </w:rPr>
              <w:t>8</w:t>
            </w:r>
            <w:r>
              <w:rPr>
                <w:rFonts w:eastAsia="Malgun Gothic" w:hint="eastAsia"/>
                <w:lang w:eastAsia="ko-KR"/>
              </w:rPr>
              <w:t>-</w:t>
            </w:r>
            <w:r w:rsidRPr="00303176">
              <w:rPr>
                <w:rFonts w:eastAsia="Malgun Gothic" w:hint="eastAsia"/>
                <w:lang w:eastAsia="ko-KR"/>
              </w:rPr>
              <w:t>bit</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 xml:space="preserve">Determines which security mode of </w:t>
            </w:r>
            <w:r>
              <w:rPr>
                <w:rFonts w:eastAsia="Malgun Gothic"/>
                <w:lang w:eastAsia="ko-KR"/>
              </w:rPr>
              <w:t>DTLS</w:t>
            </w:r>
            <w:r w:rsidRPr="00303176">
              <w:rPr>
                <w:rFonts w:eastAsia="Malgun Gothic" w:hint="eastAsia"/>
                <w:lang w:eastAsia="ko-KR"/>
              </w:rPr>
              <w:t xml:space="preserve"> is used</w:t>
            </w:r>
            <w:r w:rsidRPr="00303176">
              <w:rPr>
                <w:rFonts w:eastAsia="Malgun Gothic" w:hint="eastAsia"/>
                <w:lang w:eastAsia="ko-KR"/>
              </w:rPr>
              <w:br/>
              <w:t>0: Pre-Shared Key mode</w:t>
            </w:r>
            <w:r w:rsidRPr="00303176">
              <w:rPr>
                <w:rFonts w:eastAsia="Malgun Gothic"/>
                <w:lang w:eastAsia="ko-KR"/>
              </w:rPr>
              <w:br/>
            </w:r>
            <w:r w:rsidRPr="00303176">
              <w:rPr>
                <w:rFonts w:eastAsia="Malgun Gothic" w:hint="eastAsia"/>
                <w:lang w:eastAsia="ko-KR"/>
              </w:rPr>
              <w:t>1: Raw Public Key mode</w:t>
            </w:r>
            <w:r w:rsidRPr="00303176">
              <w:rPr>
                <w:rFonts w:eastAsia="Malgun Gothic" w:hint="eastAsia"/>
                <w:lang w:eastAsia="ko-KR"/>
              </w:rPr>
              <w:br/>
              <w:t>2: Certificate mode</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Key</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2</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Pr>
                <w:rFonts w:eastAsia="Malgun Gothic" w:hint="eastAsia"/>
                <w:lang w:eastAsia="ko-KR"/>
              </w:rPr>
              <w:t>Binary</w:t>
            </w:r>
          </w:p>
        </w:tc>
        <w:tc>
          <w:tcPr>
            <w:tcW w:w="635" w:type="pct"/>
          </w:tcPr>
          <w:p w:rsidR="00F2110E" w:rsidRPr="00303176" w:rsidRDefault="00F2110E" w:rsidP="00F2110E">
            <w:pPr>
              <w:pStyle w:val="TableRow"/>
              <w:rPr>
                <w:rFonts w:eastAsia="Malgun Gothic"/>
                <w:lang w:eastAsia="ko-KR"/>
              </w:rPr>
            </w:pPr>
            <w:r w:rsidRPr="00303176">
              <w:rPr>
                <w:rFonts w:eastAsia="Malgun Gothic"/>
                <w:lang w:eastAsia="ko-KR"/>
              </w:rPr>
              <w:t>V</w:t>
            </w:r>
            <w:r w:rsidRPr="00303176">
              <w:rPr>
                <w:rFonts w:eastAsia="Malgun Gothic" w:hint="eastAsia"/>
                <w:lang w:eastAsia="ko-KR"/>
              </w:rPr>
              <w:t>ariable</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Stores security key of security mode</w:t>
            </w:r>
            <w:r>
              <w:rPr>
                <w:rFonts w:eastAsia="Malgun Gothic"/>
                <w:lang w:eastAsia="ko-KR"/>
              </w:rPr>
              <w:t>. The format of the keying material is defined by the security mode.</w:t>
            </w:r>
          </w:p>
        </w:tc>
      </w:tr>
      <w:tr w:rsidR="00F2110E" w:rsidRPr="00876872">
        <w:tc>
          <w:tcPr>
            <w:tcW w:w="548" w:type="pct"/>
          </w:tcPr>
          <w:p w:rsidR="00F2110E" w:rsidRPr="00303176" w:rsidRDefault="00F2110E" w:rsidP="00F2110E">
            <w:pPr>
              <w:pStyle w:val="TableRow"/>
              <w:rPr>
                <w:rFonts w:eastAsia="Malgun Gothic"/>
                <w:b/>
                <w:lang w:eastAsia="ko-KR"/>
              </w:rPr>
            </w:pPr>
            <w:r w:rsidRPr="00F26DCB">
              <w:rPr>
                <w:rFonts w:hint="eastAsia"/>
                <w:b/>
              </w:rPr>
              <w:t>Short Server ID</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4</w:t>
            </w:r>
          </w:p>
        </w:tc>
        <w:tc>
          <w:tcPr>
            <w:tcW w:w="423" w:type="pct"/>
          </w:tcPr>
          <w:p w:rsidR="00F2110E" w:rsidRPr="00303176" w:rsidRDefault="00F2110E" w:rsidP="00F2110E">
            <w:pPr>
              <w:pStyle w:val="TableRow"/>
              <w:rPr>
                <w:rFonts w:eastAsia="Malgun Gothic"/>
                <w:lang w:eastAsia="ko-KR"/>
              </w:rPr>
            </w:pPr>
            <w:r w:rsidRPr="00F26DCB">
              <w:rPr>
                <w:rFonts w:hint="eastAsia"/>
              </w:rPr>
              <w:t>R</w:t>
            </w:r>
          </w:p>
        </w:tc>
        <w:tc>
          <w:tcPr>
            <w:tcW w:w="566" w:type="pct"/>
          </w:tcPr>
          <w:p w:rsidR="00F2110E" w:rsidRPr="00303176" w:rsidRDefault="00F2110E" w:rsidP="00F2110E">
            <w:pPr>
              <w:pStyle w:val="TableRow"/>
              <w:rPr>
                <w:rFonts w:eastAsia="Malgun Gothic"/>
                <w:lang w:eastAsia="ko-KR"/>
              </w:rPr>
            </w:pPr>
            <w:r w:rsidRPr="00F26DCB">
              <w:rPr>
                <w:rFonts w:hint="eastAsia"/>
              </w:rPr>
              <w:t>No</w:t>
            </w:r>
          </w:p>
        </w:tc>
        <w:tc>
          <w:tcPr>
            <w:tcW w:w="495" w:type="pct"/>
          </w:tcPr>
          <w:p w:rsidR="00F2110E" w:rsidRPr="00303176" w:rsidRDefault="00F2110E" w:rsidP="00F2110E">
            <w:pPr>
              <w:pStyle w:val="TableRow"/>
              <w:rPr>
                <w:rFonts w:eastAsia="Malgun Gothic"/>
                <w:lang w:eastAsia="ko-KR"/>
              </w:rPr>
            </w:pPr>
            <w:r>
              <w:t xml:space="preserve">Unsigned </w:t>
            </w:r>
            <w:r w:rsidRPr="00F26DCB">
              <w:rPr>
                <w:rFonts w:hint="eastAsia"/>
              </w:rPr>
              <w:t>Integer</w:t>
            </w:r>
          </w:p>
        </w:tc>
        <w:tc>
          <w:tcPr>
            <w:tcW w:w="635" w:type="pct"/>
          </w:tcPr>
          <w:p w:rsidR="00F2110E" w:rsidRPr="00303176" w:rsidRDefault="00F2110E" w:rsidP="00F2110E">
            <w:pPr>
              <w:pStyle w:val="TableRow"/>
              <w:rPr>
                <w:rFonts w:eastAsia="Malgun Gothic"/>
                <w:lang w:eastAsia="ko-KR"/>
              </w:rPr>
            </w:pPr>
            <w:r w:rsidRPr="00F26DCB">
              <w:rPr>
                <w:rFonts w:hint="eastAsia"/>
              </w:rPr>
              <w:t>16</w:t>
            </w:r>
            <w:r>
              <w:rPr>
                <w:rFonts w:eastAsia="Malgun Gothic" w:hint="eastAsia"/>
                <w:lang w:eastAsia="ko-KR"/>
              </w:rPr>
              <w:t>-</w:t>
            </w:r>
            <w:r w:rsidRPr="00F26DCB">
              <w:rPr>
                <w:rFonts w:hint="eastAsia"/>
              </w:rPr>
              <w:t>bit</w:t>
            </w:r>
          </w:p>
        </w:tc>
        <w:tc>
          <w:tcPr>
            <w:tcW w:w="353" w:type="pct"/>
          </w:tcPr>
          <w:p w:rsidR="00F2110E" w:rsidRPr="00303176" w:rsidRDefault="00F2110E" w:rsidP="00F2110E">
            <w:pPr>
              <w:pStyle w:val="TableRow"/>
              <w:rPr>
                <w:rFonts w:eastAsia="Malgun Gothic"/>
                <w:lang w:eastAsia="ko-KR"/>
              </w:rPr>
            </w:pPr>
            <w:r w:rsidRPr="00F26DCB">
              <w:rPr>
                <w:rFonts w:hint="eastAsia"/>
              </w:rPr>
              <w:t>-</w:t>
            </w:r>
          </w:p>
        </w:tc>
        <w:tc>
          <w:tcPr>
            <w:tcW w:w="1484" w:type="pct"/>
          </w:tcPr>
          <w:p w:rsidR="00F2110E" w:rsidRPr="00A1718A" w:rsidRDefault="00F2110E" w:rsidP="00F2110E">
            <w:pPr>
              <w:pStyle w:val="TableRow"/>
            </w:pPr>
            <w:r w:rsidRPr="00C6414E">
              <w:t xml:space="preserve">Short integer ID, </w:t>
            </w:r>
            <w:r w:rsidRPr="00A1718A">
              <w:rPr>
                <w:rFonts w:hint="eastAsia"/>
              </w:rPr>
              <w:t xml:space="preserve">assigned by the LWM2M Client. This identifier uniquely identifies each </w:t>
            </w:r>
            <w:r w:rsidRPr="00A1718A">
              <w:t xml:space="preserve">LWM2M </w:t>
            </w:r>
            <w:r w:rsidRPr="00A1718A">
              <w:rPr>
                <w:rFonts w:hint="eastAsia"/>
              </w:rPr>
              <w:t xml:space="preserve">Server </w:t>
            </w:r>
            <w:r w:rsidRPr="00A1718A">
              <w:t>configured</w:t>
            </w:r>
            <w:r w:rsidRPr="00A1718A">
              <w:rPr>
                <w:rFonts w:hint="eastAsia"/>
              </w:rPr>
              <w:t xml:space="preserve"> </w:t>
            </w:r>
            <w:r w:rsidRPr="00A1718A">
              <w:t xml:space="preserve">for </w:t>
            </w:r>
            <w:r w:rsidRPr="00A1718A">
              <w:rPr>
                <w:rFonts w:hint="eastAsia"/>
              </w:rPr>
              <w:t>the LWM2M Client.</w:t>
            </w:r>
          </w:p>
          <w:p w:rsidR="00F2110E" w:rsidRPr="00303176" w:rsidRDefault="00F2110E" w:rsidP="00F2110E">
            <w:pPr>
              <w:pStyle w:val="TableRow"/>
              <w:rPr>
                <w:rFonts w:eastAsia="Malgun Gothic"/>
                <w:lang w:eastAsia="ko-KR"/>
              </w:rPr>
            </w:pPr>
            <w:r w:rsidRPr="00A1718A">
              <w:rPr>
                <w:rFonts w:hint="eastAsia"/>
              </w:rPr>
              <w:t>default Short Server ID (i.e. 0) MUST not be used for identifying the LWM2M Server</w:t>
            </w:r>
          </w:p>
        </w:tc>
      </w:tr>
      <w:tr w:rsidR="00F2110E" w:rsidRPr="00876872">
        <w:tc>
          <w:tcPr>
            <w:tcW w:w="548" w:type="pct"/>
          </w:tcPr>
          <w:p w:rsidR="00F2110E" w:rsidRPr="00F26DCB" w:rsidRDefault="00F2110E" w:rsidP="00F2110E">
            <w:pPr>
              <w:pStyle w:val="TableRow"/>
              <w:rPr>
                <w:b/>
              </w:rPr>
            </w:pPr>
            <w:r>
              <w:rPr>
                <w:b/>
              </w:rPr>
              <w:t>Default Minimum Period</w:t>
            </w:r>
          </w:p>
        </w:tc>
        <w:tc>
          <w:tcPr>
            <w:tcW w:w="496" w:type="pct"/>
          </w:tcPr>
          <w:p w:rsidR="00F2110E" w:rsidRPr="00303176" w:rsidRDefault="00F2110E" w:rsidP="00F2110E">
            <w:pPr>
              <w:pStyle w:val="TableRow"/>
              <w:rPr>
                <w:rFonts w:eastAsia="Malgun Gothic"/>
                <w:lang w:eastAsia="ko-KR"/>
              </w:rPr>
            </w:pPr>
            <w:r>
              <w:rPr>
                <w:rFonts w:eastAsia="Malgun Gothic"/>
                <w:lang w:eastAsia="ko-KR"/>
              </w:rPr>
              <w:t>5</w:t>
            </w:r>
          </w:p>
        </w:tc>
        <w:tc>
          <w:tcPr>
            <w:tcW w:w="423" w:type="pct"/>
          </w:tcPr>
          <w:p w:rsidR="00F2110E" w:rsidRPr="00F26DCB" w:rsidRDefault="00F2110E" w:rsidP="00F2110E">
            <w:pPr>
              <w:pStyle w:val="TableRow"/>
            </w:pPr>
            <w:r>
              <w:t>R, W</w:t>
            </w:r>
          </w:p>
        </w:tc>
        <w:tc>
          <w:tcPr>
            <w:tcW w:w="566" w:type="pct"/>
          </w:tcPr>
          <w:p w:rsidR="00F2110E" w:rsidRPr="00F26DCB" w:rsidRDefault="00F2110E" w:rsidP="00F2110E">
            <w:pPr>
              <w:pStyle w:val="TableRow"/>
            </w:pPr>
            <w:r>
              <w:t>No</w:t>
            </w:r>
          </w:p>
        </w:tc>
        <w:tc>
          <w:tcPr>
            <w:tcW w:w="495" w:type="pct"/>
          </w:tcPr>
          <w:p w:rsidR="00F2110E" w:rsidRPr="00F26DCB" w:rsidRDefault="00F2110E" w:rsidP="00F2110E">
            <w:pPr>
              <w:pStyle w:val="TableRow"/>
            </w:pPr>
            <w:r>
              <w:t>Unsigned Integer</w:t>
            </w:r>
          </w:p>
        </w:tc>
        <w:tc>
          <w:tcPr>
            <w:tcW w:w="635" w:type="pct"/>
          </w:tcPr>
          <w:p w:rsidR="00F2110E" w:rsidRPr="00F26DCB" w:rsidRDefault="00F2110E" w:rsidP="00F2110E">
            <w:pPr>
              <w:pStyle w:val="TableRow"/>
            </w:pPr>
            <w:r>
              <w:t>16-bit</w:t>
            </w:r>
          </w:p>
        </w:tc>
        <w:tc>
          <w:tcPr>
            <w:tcW w:w="353" w:type="pct"/>
          </w:tcPr>
          <w:p w:rsidR="00F2110E" w:rsidRPr="00F26DCB"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Minimum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Pr>
                <w:b/>
              </w:rPr>
              <w:t>Default Maximum Period</w:t>
            </w:r>
          </w:p>
        </w:tc>
        <w:tc>
          <w:tcPr>
            <w:tcW w:w="496" w:type="pct"/>
          </w:tcPr>
          <w:p w:rsidR="00F2110E" w:rsidRDefault="00F2110E" w:rsidP="00F2110E">
            <w:pPr>
              <w:pStyle w:val="TableRow"/>
              <w:rPr>
                <w:rFonts w:eastAsia="Malgun Gothic"/>
                <w:lang w:eastAsia="ko-KR"/>
              </w:rPr>
            </w:pPr>
            <w:r>
              <w:rPr>
                <w:rFonts w:eastAsia="Malgun Gothic"/>
                <w:lang w:eastAsia="ko-KR"/>
              </w:rPr>
              <w:t>6</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Default="00F2110E" w:rsidP="00F2110E">
            <w:pPr>
              <w:pStyle w:val="TableRow"/>
            </w:pPr>
            <w:r>
              <w:t>Unsigned Integer</w:t>
            </w:r>
          </w:p>
        </w:tc>
        <w:tc>
          <w:tcPr>
            <w:tcW w:w="635" w:type="pct"/>
          </w:tcPr>
          <w:p w:rsidR="00F2110E" w:rsidRDefault="00F2110E" w:rsidP="00F2110E">
            <w:pPr>
              <w:pStyle w:val="TableRow"/>
            </w:pPr>
            <w:r>
              <w:t>16-bit</w:t>
            </w:r>
          </w:p>
        </w:tc>
        <w:tc>
          <w:tcPr>
            <w:tcW w:w="353" w:type="pct"/>
          </w:tcPr>
          <w:p w:rsidR="00F2110E"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Maximum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sidRPr="002F190A">
              <w:rPr>
                <w:rFonts w:eastAsia="Malgun Gothic" w:hint="eastAsia"/>
                <w:b/>
                <w:lang w:eastAsia="ko-KR"/>
              </w:rPr>
              <w:t>Disable</w:t>
            </w:r>
            <w:del w:id="1029" w:author="Rodermund, Friedhelm, Vodafone DE" w:date="2013-02-26T18:49:00Z">
              <w:r w:rsidDel="002A1513">
                <w:rPr>
                  <w:rFonts w:eastAsia="Malgun Gothic" w:hint="eastAsia"/>
                  <w:b/>
                  <w:lang w:eastAsia="ko-KR"/>
                </w:rPr>
                <w:delText>d</w:delText>
              </w:r>
            </w:del>
          </w:p>
        </w:tc>
        <w:tc>
          <w:tcPr>
            <w:tcW w:w="496" w:type="pct"/>
          </w:tcPr>
          <w:p w:rsidR="00F2110E" w:rsidRDefault="00F2110E" w:rsidP="00F2110E">
            <w:pPr>
              <w:pStyle w:val="TableRow"/>
              <w:rPr>
                <w:rFonts w:eastAsia="Malgun Gothic"/>
                <w:lang w:eastAsia="ko-KR"/>
              </w:rPr>
            </w:pPr>
            <w:r>
              <w:rPr>
                <w:rFonts w:eastAsia="Malgun Gothic" w:hint="eastAsia"/>
                <w:lang w:eastAsia="ko-KR"/>
              </w:rPr>
              <w:t>7</w:t>
            </w:r>
          </w:p>
        </w:tc>
        <w:tc>
          <w:tcPr>
            <w:tcW w:w="423" w:type="pct"/>
          </w:tcPr>
          <w:p w:rsidR="00F2110E" w:rsidRDefault="00F2110E" w:rsidP="00F2110E">
            <w:pPr>
              <w:pStyle w:val="TableRow"/>
            </w:pPr>
            <w:del w:id="1030" w:author="Rodermund, Friedhelm, Vodafone DE" w:date="2013-02-26T18:49:00Z">
              <w:r w:rsidDel="002A1513">
                <w:delText>R, W</w:delText>
              </w:r>
            </w:del>
            <w:ins w:id="1031" w:author="Rodermund, Friedhelm, Vodafone DE" w:date="2013-02-26T18:49:00Z">
              <w:r w:rsidR="002A1513">
                <w:t>E</w:t>
              </w:r>
            </w:ins>
          </w:p>
        </w:tc>
        <w:tc>
          <w:tcPr>
            <w:tcW w:w="566" w:type="pct"/>
          </w:tcPr>
          <w:p w:rsidR="00F2110E" w:rsidRDefault="00F2110E" w:rsidP="00F2110E">
            <w:pPr>
              <w:pStyle w:val="TableRow"/>
            </w:pPr>
            <w:r w:rsidRPr="002F190A">
              <w:rPr>
                <w:rFonts w:eastAsia="Malgun Gothic" w:hint="eastAsia"/>
                <w:lang w:eastAsia="ko-KR"/>
              </w:rPr>
              <w:t>No</w:t>
            </w:r>
          </w:p>
        </w:tc>
        <w:tc>
          <w:tcPr>
            <w:tcW w:w="495" w:type="pct"/>
          </w:tcPr>
          <w:p w:rsidR="00F2110E" w:rsidRDefault="00F2110E" w:rsidP="00F2110E">
            <w:pPr>
              <w:pStyle w:val="TableRow"/>
            </w:pPr>
            <w:del w:id="1032" w:author="Rodermund, Friedhelm, Vodafone DE" w:date="2013-02-26T18:49:00Z">
              <w:r w:rsidRPr="002F190A" w:rsidDel="002A1513">
                <w:rPr>
                  <w:rFonts w:eastAsia="Malgun Gothic" w:hint="eastAsia"/>
                  <w:lang w:eastAsia="ko-KR"/>
                </w:rPr>
                <w:delText>Bool</w:delText>
              </w:r>
              <w:r w:rsidDel="002A1513">
                <w:rPr>
                  <w:rFonts w:eastAsia="Malgun Gothic" w:hint="eastAsia"/>
                  <w:lang w:eastAsia="ko-KR"/>
                </w:rPr>
                <w:delText>ean</w:delText>
              </w:r>
            </w:del>
          </w:p>
        </w:tc>
        <w:tc>
          <w:tcPr>
            <w:tcW w:w="635" w:type="pct"/>
          </w:tcPr>
          <w:p w:rsidR="00F2110E" w:rsidRDefault="00F2110E" w:rsidP="00F2110E">
            <w:pPr>
              <w:pStyle w:val="TableRow"/>
            </w:pPr>
            <w:del w:id="1033" w:author="Rodermund, Friedhelm, Vodafone DE" w:date="2013-02-26T18:49:00Z">
              <w:r w:rsidRPr="002F190A" w:rsidDel="002A1513">
                <w:rPr>
                  <w:rFonts w:eastAsia="Malgun Gothic" w:hint="eastAsia"/>
                  <w:lang w:eastAsia="ko-KR"/>
                </w:rPr>
                <w:delText>1-bit</w:delText>
              </w:r>
            </w:del>
          </w:p>
        </w:tc>
        <w:tc>
          <w:tcPr>
            <w:tcW w:w="353" w:type="pct"/>
          </w:tcPr>
          <w:p w:rsidR="00F2110E" w:rsidRDefault="00F2110E" w:rsidP="00F2110E">
            <w:pPr>
              <w:pStyle w:val="TableRow"/>
            </w:pPr>
          </w:p>
        </w:tc>
        <w:tc>
          <w:tcPr>
            <w:tcW w:w="1484" w:type="pct"/>
          </w:tcPr>
          <w:p w:rsidR="00F2110E" w:rsidRDefault="00F2110E" w:rsidP="002A1513">
            <w:pPr>
              <w:pStyle w:val="TableRow"/>
            </w:pPr>
            <w:r>
              <w:rPr>
                <w:rFonts w:eastAsia="Malgun Gothic" w:hint="eastAsia"/>
                <w:lang w:eastAsia="ko-KR"/>
              </w:rPr>
              <w:t>If t</w:t>
            </w:r>
            <w:ins w:id="1034" w:author="Rodermund, Friedhelm, Vodafone DE" w:date="2013-02-26T18:49:00Z">
              <w:r w:rsidR="002A1513">
                <w:rPr>
                  <w:rFonts w:eastAsia="Malgun Gothic"/>
                  <w:lang w:eastAsia="ko-KR"/>
                </w:rPr>
                <w:t>his Resource is executed</w:t>
              </w:r>
            </w:ins>
            <w:del w:id="1035" w:author="Rodermund, Friedhelm, Vodafone DE" w:date="2013-02-26T18:49:00Z">
              <w:r w:rsidDel="002A1513">
                <w:rPr>
                  <w:rFonts w:eastAsia="Malgun Gothic" w:hint="eastAsia"/>
                  <w:lang w:eastAsia="ko-KR"/>
                </w:rPr>
                <w:delText>ru</w:delText>
              </w:r>
            </w:del>
            <w:del w:id="1036" w:author="Rodermund, Friedhelm, Vodafone DE" w:date="2013-02-26T18:50:00Z">
              <w:r w:rsidDel="002A1513">
                <w:rPr>
                  <w:rFonts w:eastAsia="Malgun Gothic" w:hint="eastAsia"/>
                  <w:lang w:eastAsia="ko-KR"/>
                </w:rPr>
                <w:delText>e</w:delText>
              </w:r>
            </w:del>
            <w:r>
              <w:rPr>
                <w:rFonts w:eastAsia="Malgun Gothic" w:hint="eastAsia"/>
                <w:lang w:eastAsia="ko-KR"/>
              </w:rPr>
              <w:t xml:space="preserve">, </w:t>
            </w:r>
            <w:r w:rsidRPr="002F190A">
              <w:rPr>
                <w:rFonts w:eastAsia="Malgun Gothic" w:hint="eastAsia"/>
                <w:lang w:eastAsia="ko-KR"/>
              </w:rPr>
              <w:t xml:space="preserve">this LWM2M Server </w:t>
            </w:r>
            <w:ins w:id="1037" w:author="Rodermund, Friedhelm, Vodafone DE" w:date="2013-02-26T18:50:00Z">
              <w:r w:rsidR="002A1513">
                <w:rPr>
                  <w:rFonts w:eastAsia="Malgun Gothic"/>
                  <w:lang w:eastAsia="ko-KR"/>
                </w:rPr>
                <w:t xml:space="preserve">Object </w:t>
              </w:r>
            </w:ins>
            <w:r>
              <w:rPr>
                <w:rFonts w:eastAsia="Malgun Gothic" w:hint="eastAsia"/>
                <w:lang w:eastAsia="ko-KR"/>
              </w:rPr>
              <w:t xml:space="preserve">is </w:t>
            </w:r>
            <w:r w:rsidRPr="002F190A">
              <w:rPr>
                <w:rFonts w:eastAsia="Malgun Gothic" w:hint="eastAsia"/>
                <w:lang w:eastAsia="ko-KR"/>
              </w:rPr>
              <w:t xml:space="preserve">disabled for a certain period defined in </w:t>
            </w:r>
            <w:r>
              <w:rPr>
                <w:rFonts w:eastAsia="Malgun Gothic" w:hint="eastAsia"/>
                <w:lang w:eastAsia="ko-KR"/>
              </w:rPr>
              <w:t xml:space="preserve">the Disabled </w:t>
            </w:r>
            <w:r w:rsidRPr="002F190A">
              <w:rPr>
                <w:rFonts w:eastAsia="Malgun Gothic" w:hint="eastAsia"/>
                <w:lang w:eastAsia="ko-KR"/>
              </w:rPr>
              <w:t>Timeout</w:t>
            </w:r>
            <w:r>
              <w:rPr>
                <w:rFonts w:eastAsia="Malgun Gothic" w:hint="eastAsia"/>
                <w:lang w:eastAsia="ko-KR"/>
              </w:rPr>
              <w:t xml:space="preserve"> Resource</w:t>
            </w:r>
            <w:r w:rsidRPr="002F190A">
              <w:rPr>
                <w:rFonts w:eastAsia="Malgun Gothic" w:hint="eastAsia"/>
                <w:lang w:eastAsia="ko-KR"/>
              </w:rPr>
              <w:t xml:space="preserve">. </w:t>
            </w:r>
            <w:r w:rsidRPr="002F190A">
              <w:rPr>
                <w:rFonts w:eastAsia="Malgun Gothic"/>
                <w:lang w:eastAsia="ko-KR"/>
              </w:rPr>
              <w:t>I</w:t>
            </w:r>
            <w:r w:rsidRPr="002F190A">
              <w:rPr>
                <w:rFonts w:eastAsia="Malgun Gothic" w:hint="eastAsia"/>
                <w:lang w:eastAsia="ko-KR"/>
              </w:rPr>
              <w:t xml:space="preserve">n this period, the LWM2M Client MUST </w:t>
            </w:r>
            <w:r>
              <w:rPr>
                <w:rFonts w:eastAsia="Malgun Gothic" w:hint="eastAsia"/>
                <w:lang w:eastAsia="ko-KR"/>
              </w:rPr>
              <w:t>NOT</w:t>
            </w:r>
            <w:r w:rsidRPr="002F190A">
              <w:rPr>
                <w:rFonts w:eastAsia="Malgun Gothic" w:hint="eastAsia"/>
                <w:lang w:eastAsia="ko-KR"/>
              </w:rPr>
              <w:t xml:space="preserve"> send any message to the Server and ignore all the message</w:t>
            </w:r>
            <w:r>
              <w:rPr>
                <w:rFonts w:eastAsia="Malgun Gothic" w:hint="eastAsia"/>
                <w:lang w:eastAsia="ko-KR"/>
              </w:rPr>
              <w:t>s</w:t>
            </w:r>
            <w:r w:rsidRPr="002F190A">
              <w:rPr>
                <w:rFonts w:eastAsia="Malgun Gothic" w:hint="eastAsia"/>
                <w:lang w:eastAsia="ko-KR"/>
              </w:rPr>
              <w:t xml:space="preserve"> from the Server. When disabled, Client MUST </w:t>
            </w:r>
            <w:r>
              <w:rPr>
                <w:rFonts w:eastAsia="Malgun Gothic" w:hint="eastAsia"/>
                <w:lang w:eastAsia="ko-KR"/>
              </w:rPr>
              <w:t xml:space="preserve">perform de-registration process and underlying </w:t>
            </w:r>
            <w:r w:rsidRPr="002F190A">
              <w:rPr>
                <w:rFonts w:eastAsia="Malgun Gothic" w:hint="eastAsia"/>
                <w:lang w:eastAsia="ko-KR"/>
              </w:rPr>
              <w:t xml:space="preserve">network connection between </w:t>
            </w:r>
            <w:r>
              <w:rPr>
                <w:rFonts w:eastAsia="Malgun Gothic" w:hint="eastAsia"/>
                <w:lang w:eastAsia="ko-KR"/>
              </w:rPr>
              <w:t>the C</w:t>
            </w:r>
            <w:r>
              <w:rPr>
                <w:rFonts w:eastAsia="Malgun Gothic"/>
                <w:lang w:eastAsia="ko-KR"/>
              </w:rPr>
              <w:t xml:space="preserve">lient and </w:t>
            </w:r>
            <w:r>
              <w:rPr>
                <w:rFonts w:eastAsia="Malgun Gothic" w:hint="eastAsia"/>
                <w:lang w:eastAsia="ko-KR"/>
              </w:rPr>
              <w:t>S</w:t>
            </w:r>
            <w:r w:rsidRPr="002F190A">
              <w:rPr>
                <w:rFonts w:eastAsia="Malgun Gothic"/>
                <w:lang w:eastAsia="ko-KR"/>
              </w:rPr>
              <w:t xml:space="preserve">erver MUST be </w:t>
            </w:r>
            <w:r>
              <w:rPr>
                <w:rFonts w:eastAsia="Malgun Gothic" w:hint="eastAsia"/>
                <w:lang w:eastAsia="ko-KR"/>
              </w:rPr>
              <w:t>disconnected</w:t>
            </w:r>
            <w:r w:rsidRPr="002F190A">
              <w:rPr>
                <w:rFonts w:eastAsia="Malgun Gothic"/>
                <w:lang w:eastAsia="ko-KR"/>
              </w:rPr>
              <w:t>.</w:t>
            </w:r>
          </w:p>
        </w:tc>
      </w:tr>
      <w:tr w:rsidR="00D34AEB" w:rsidRPr="00876872" w:rsidTr="002A1513">
        <w:tc>
          <w:tcPr>
            <w:tcW w:w="548" w:type="pct"/>
          </w:tcPr>
          <w:p w:rsidR="00D34AEB" w:rsidRDefault="00D34AEB" w:rsidP="00D34AEB">
            <w:pPr>
              <w:pStyle w:val="TableRow"/>
              <w:rPr>
                <w:b/>
              </w:rPr>
            </w:pPr>
            <w:r w:rsidRPr="002F190A">
              <w:rPr>
                <w:rFonts w:eastAsia="Malgun Gothic" w:hint="eastAsia"/>
                <w:b/>
                <w:lang w:eastAsia="ko-KR"/>
              </w:rPr>
              <w:t>Disable</w:t>
            </w:r>
            <w:del w:id="1038" w:author="Rodermund, Friedhelm, Vodafone DE" w:date="2013-02-26T18:50:00Z">
              <w:r w:rsidDel="002A1513">
                <w:rPr>
                  <w:rFonts w:eastAsia="Malgun Gothic" w:hint="eastAsia"/>
                  <w:b/>
                  <w:lang w:eastAsia="ko-KR"/>
                </w:rPr>
                <w:delText>d</w:delText>
              </w:r>
              <w:r w:rsidRPr="002F190A" w:rsidDel="002A1513">
                <w:rPr>
                  <w:rFonts w:eastAsia="Malgun Gothic" w:hint="eastAsia"/>
                  <w:b/>
                  <w:lang w:eastAsia="ko-KR"/>
                </w:rPr>
                <w:delText xml:space="preserve"> </w:delText>
              </w:r>
            </w:del>
            <w:r w:rsidRPr="002F190A">
              <w:rPr>
                <w:rFonts w:eastAsia="Malgun Gothic" w:hint="eastAsia"/>
                <w:b/>
                <w:lang w:eastAsia="ko-KR"/>
              </w:rPr>
              <w:t>Timeout</w:t>
            </w:r>
          </w:p>
        </w:tc>
        <w:tc>
          <w:tcPr>
            <w:tcW w:w="496" w:type="pct"/>
          </w:tcPr>
          <w:p w:rsidR="00D34AEB" w:rsidRDefault="00D34AEB" w:rsidP="00D34AEB">
            <w:pPr>
              <w:pStyle w:val="TableRow"/>
              <w:rPr>
                <w:rFonts w:eastAsia="Malgun Gothic"/>
                <w:lang w:eastAsia="ko-KR"/>
              </w:rPr>
            </w:pPr>
            <w:r>
              <w:rPr>
                <w:rFonts w:eastAsia="Malgun Gothic" w:hint="eastAsia"/>
                <w:lang w:eastAsia="ko-KR"/>
              </w:rPr>
              <w:t>8</w:t>
            </w:r>
          </w:p>
        </w:tc>
        <w:tc>
          <w:tcPr>
            <w:tcW w:w="423" w:type="pct"/>
          </w:tcPr>
          <w:p w:rsidR="00D34AEB" w:rsidRDefault="00D34AEB" w:rsidP="00D34AEB">
            <w:pPr>
              <w:pStyle w:val="TableRow"/>
            </w:pPr>
            <w:r w:rsidRPr="002F190A">
              <w:rPr>
                <w:rFonts w:eastAsia="Malgun Gothic" w:hint="eastAsia"/>
                <w:lang w:eastAsia="ko-KR"/>
              </w:rPr>
              <w:t>R, W</w:t>
            </w:r>
          </w:p>
        </w:tc>
        <w:tc>
          <w:tcPr>
            <w:tcW w:w="566" w:type="pct"/>
          </w:tcPr>
          <w:p w:rsidR="00D34AEB" w:rsidRDefault="00D34AEB" w:rsidP="00D34AEB">
            <w:pPr>
              <w:pStyle w:val="TableRow"/>
            </w:pPr>
            <w:r w:rsidRPr="00993515">
              <w:rPr>
                <w:rFonts w:eastAsia="Malgun Gothic" w:hint="eastAsia"/>
                <w:lang w:eastAsia="ko-KR"/>
              </w:rPr>
              <w:t>No</w:t>
            </w:r>
          </w:p>
        </w:tc>
        <w:tc>
          <w:tcPr>
            <w:tcW w:w="495" w:type="pct"/>
          </w:tcPr>
          <w:p w:rsidR="00D34AEB" w:rsidRDefault="00D34AEB" w:rsidP="00D34AEB">
            <w:pPr>
              <w:pStyle w:val="TableRow"/>
            </w:pPr>
            <w:r w:rsidRPr="00E55F6F">
              <w:rPr>
                <w:rFonts w:eastAsia="Malgun Gothic"/>
                <w:lang w:eastAsia="ko-KR"/>
              </w:rPr>
              <w:t>Unsigned</w:t>
            </w:r>
            <w:r>
              <w:t xml:space="preserve"> Integer</w:t>
            </w:r>
          </w:p>
        </w:tc>
        <w:tc>
          <w:tcPr>
            <w:tcW w:w="635" w:type="pct"/>
          </w:tcPr>
          <w:p w:rsidR="00D34AEB" w:rsidRDefault="00D34AEB" w:rsidP="00D34AEB">
            <w:pPr>
              <w:pStyle w:val="TableRow"/>
            </w:pPr>
            <w:r w:rsidRPr="00E55F6F">
              <w:rPr>
                <w:rFonts w:eastAsia="Malgun Gothic" w:hint="eastAsia"/>
                <w:lang w:eastAsia="ko-KR"/>
              </w:rPr>
              <w:t>32</w:t>
            </w:r>
            <w:r>
              <w:t>-bit</w:t>
            </w:r>
          </w:p>
        </w:tc>
        <w:tc>
          <w:tcPr>
            <w:tcW w:w="353" w:type="pct"/>
          </w:tcPr>
          <w:p w:rsidR="00D34AEB" w:rsidRDefault="00D34AEB" w:rsidP="00D34AEB">
            <w:pPr>
              <w:pStyle w:val="TableRow"/>
            </w:pPr>
            <w:r w:rsidRPr="002F190A">
              <w:rPr>
                <w:rFonts w:eastAsia="Malgun Gothic" w:hint="eastAsia"/>
                <w:lang w:eastAsia="ko-KR"/>
              </w:rPr>
              <w:t>s</w:t>
            </w:r>
          </w:p>
        </w:tc>
        <w:tc>
          <w:tcPr>
            <w:tcW w:w="1484" w:type="pct"/>
          </w:tcPr>
          <w:p w:rsidR="00D34AEB" w:rsidRDefault="00D34AEB" w:rsidP="002A1513">
            <w:pPr>
              <w:pStyle w:val="TableRow"/>
            </w:pPr>
            <w:r w:rsidRPr="002F190A">
              <w:rPr>
                <w:rFonts w:eastAsia="Malgun Gothic"/>
                <w:lang w:eastAsia="ko-KR"/>
              </w:rPr>
              <w:t>A</w:t>
            </w:r>
            <w:r w:rsidRPr="002F190A">
              <w:rPr>
                <w:rFonts w:eastAsia="Malgun Gothic" w:hint="eastAsia"/>
                <w:lang w:eastAsia="ko-KR"/>
              </w:rPr>
              <w:t xml:space="preserve"> period to disable the Server. After this perio</w:t>
            </w:r>
            <w:r>
              <w:rPr>
                <w:rFonts w:eastAsia="Malgun Gothic" w:hint="eastAsia"/>
                <w:lang w:eastAsia="ko-KR"/>
              </w:rPr>
              <w:t xml:space="preserve">d, the LWM2M Client MUST </w:t>
            </w:r>
            <w:del w:id="1039" w:author="Rodermund, Friedhelm, Vodafone DE" w:date="2013-02-26T18:50:00Z">
              <w:r w:rsidDel="002A1513">
                <w:rPr>
                  <w:rFonts w:eastAsia="Malgun Gothic" w:hint="eastAsia"/>
                  <w:lang w:eastAsia="ko-KR"/>
                </w:rPr>
                <w:delText xml:space="preserve">set false to the </w:delText>
              </w:r>
              <w:r w:rsidRPr="002F190A" w:rsidDel="002A1513">
                <w:rPr>
                  <w:rFonts w:eastAsia="Malgun Gothic" w:hint="eastAsia"/>
                  <w:lang w:eastAsia="ko-KR"/>
                </w:rPr>
                <w:delText>value of Disable</w:delText>
              </w:r>
              <w:r w:rsidDel="002A1513">
                <w:rPr>
                  <w:rFonts w:eastAsia="Malgun Gothic" w:hint="eastAsia"/>
                  <w:lang w:eastAsia="ko-KR"/>
                </w:rPr>
                <w:delText>d</w:delText>
              </w:r>
              <w:r w:rsidRPr="002F190A" w:rsidDel="002A1513">
                <w:rPr>
                  <w:rFonts w:eastAsia="Malgun Gothic" w:hint="eastAsia"/>
                  <w:lang w:eastAsia="ko-KR"/>
                </w:rPr>
                <w:delText xml:space="preserve"> Resource and </w:delText>
              </w:r>
            </w:del>
            <w:r w:rsidRPr="002F190A">
              <w:rPr>
                <w:rFonts w:eastAsia="Malgun Gothic" w:hint="eastAsia"/>
                <w:lang w:eastAsia="ko-KR"/>
              </w:rPr>
              <w:t xml:space="preserve">perform registration process to the Server. </w:t>
            </w:r>
            <w:r>
              <w:rPr>
                <w:rFonts w:eastAsia="Malgun Gothic" w:hint="eastAsia"/>
                <w:lang w:eastAsia="ko-KR"/>
              </w:rPr>
              <w:t>If this Resource is not set, a d</w:t>
            </w:r>
            <w:r w:rsidRPr="002F190A">
              <w:rPr>
                <w:rFonts w:eastAsia="Malgun Gothic" w:hint="eastAsia"/>
                <w:lang w:eastAsia="ko-KR"/>
              </w:rPr>
              <w:t>efault</w:t>
            </w:r>
            <w:r>
              <w:rPr>
                <w:rFonts w:eastAsia="Malgun Gothic" w:hint="eastAsia"/>
                <w:lang w:eastAsia="ko-KR"/>
              </w:rPr>
              <w:t xml:space="preserve"> timeout</w:t>
            </w:r>
            <w:r w:rsidRPr="002F190A">
              <w:rPr>
                <w:rFonts w:eastAsia="Malgun Gothic" w:hint="eastAsia"/>
                <w:lang w:eastAsia="ko-KR"/>
              </w:rPr>
              <w:t xml:space="preserve"> value is </w:t>
            </w:r>
            <w:r>
              <w:rPr>
                <w:rFonts w:eastAsia="Malgun Gothic" w:hint="eastAsia"/>
                <w:lang w:eastAsia="ko-KR"/>
              </w:rPr>
              <w:t xml:space="preserve">86400 </w:t>
            </w:r>
            <w:r>
              <w:rPr>
                <w:rFonts w:eastAsia="Malgun Gothic" w:hint="eastAsia"/>
                <w:lang w:eastAsia="ko-KR"/>
              </w:rPr>
              <w:lastRenderedPageBreak/>
              <w:t>(1 day)</w:t>
            </w:r>
            <w:r w:rsidRPr="002F190A">
              <w:rPr>
                <w:rFonts w:eastAsia="Malgun Gothic" w:hint="eastAsia"/>
                <w:lang w:eastAsia="ko-KR"/>
              </w:rPr>
              <w:t>.</w:t>
            </w:r>
          </w:p>
        </w:tc>
      </w:tr>
      <w:tr w:rsidR="002A1513" w:rsidRPr="00876872">
        <w:tc>
          <w:tcPr>
            <w:tcW w:w="548" w:type="pct"/>
          </w:tcPr>
          <w:p w:rsidR="002A1513" w:rsidRDefault="002A1513" w:rsidP="00663B46">
            <w:pPr>
              <w:pStyle w:val="TableRow"/>
              <w:rPr>
                <w:b/>
              </w:rPr>
            </w:pPr>
            <w:ins w:id="1040" w:author="Rodermund, Friedhelm, Vodafone DE" w:date="2013-02-26T18:52:00Z">
              <w:r>
                <w:rPr>
                  <w:rFonts w:eastAsia="Malgun Gothic" w:hint="eastAsia"/>
                  <w:b/>
                  <w:lang w:eastAsia="ko-KR"/>
                </w:rPr>
                <w:lastRenderedPageBreak/>
                <w:t xml:space="preserve">Notification </w:t>
              </w:r>
            </w:ins>
            <w:ins w:id="1041" w:author="Rodermund, Friedhelm, Vodafone DE" w:date="2013-02-26T20:07:00Z">
              <w:r w:rsidR="00663B46">
                <w:rPr>
                  <w:rFonts w:eastAsia="Malgun Gothic"/>
                  <w:b/>
                  <w:lang w:eastAsia="ko-KR"/>
                </w:rPr>
                <w:t>Storing</w:t>
              </w:r>
            </w:ins>
            <w:ins w:id="1042" w:author="Rodermund, Friedhelm, Vodafone DE" w:date="2013-02-26T18:52:00Z">
              <w:r>
                <w:rPr>
                  <w:rFonts w:eastAsia="Malgun Gothic" w:hint="eastAsia"/>
                  <w:b/>
                  <w:lang w:eastAsia="ko-KR"/>
                </w:rPr>
                <w:t xml:space="preserve"> When Disabled or Offline</w:t>
              </w:r>
            </w:ins>
          </w:p>
        </w:tc>
        <w:tc>
          <w:tcPr>
            <w:tcW w:w="496" w:type="pct"/>
          </w:tcPr>
          <w:p w:rsidR="002A1513" w:rsidRDefault="002A1513" w:rsidP="00F2110E">
            <w:pPr>
              <w:pStyle w:val="TableRow"/>
              <w:rPr>
                <w:rFonts w:eastAsia="Malgun Gothic"/>
                <w:lang w:eastAsia="ko-KR"/>
              </w:rPr>
            </w:pPr>
            <w:ins w:id="1043" w:author="Rodermund, Friedhelm, Vodafone DE" w:date="2013-02-26T18:52:00Z">
              <w:r>
                <w:rPr>
                  <w:rFonts w:eastAsia="Malgun Gothic" w:hint="eastAsia"/>
                  <w:lang w:eastAsia="ko-KR"/>
                </w:rPr>
                <w:t>9</w:t>
              </w:r>
            </w:ins>
          </w:p>
        </w:tc>
        <w:tc>
          <w:tcPr>
            <w:tcW w:w="423" w:type="pct"/>
          </w:tcPr>
          <w:p w:rsidR="002A1513" w:rsidRDefault="002A1513" w:rsidP="00F2110E">
            <w:pPr>
              <w:pStyle w:val="TableRow"/>
            </w:pPr>
            <w:ins w:id="1044" w:author="Rodermund, Friedhelm, Vodafone DE" w:date="2013-02-26T18:52:00Z">
              <w:r>
                <w:rPr>
                  <w:rFonts w:eastAsia="Malgun Gothic" w:hint="eastAsia"/>
                  <w:lang w:eastAsia="ko-KR"/>
                </w:rPr>
                <w:t>R, W</w:t>
              </w:r>
            </w:ins>
          </w:p>
        </w:tc>
        <w:tc>
          <w:tcPr>
            <w:tcW w:w="566" w:type="pct"/>
          </w:tcPr>
          <w:p w:rsidR="002A1513" w:rsidRDefault="002A1513" w:rsidP="00F2110E">
            <w:pPr>
              <w:pStyle w:val="TableRow"/>
            </w:pPr>
            <w:ins w:id="1045" w:author="Rodermund, Friedhelm, Vodafone DE" w:date="2013-02-26T18:52:00Z">
              <w:r>
                <w:rPr>
                  <w:rFonts w:eastAsia="Malgun Gothic" w:hint="eastAsia"/>
                  <w:lang w:eastAsia="ko-KR"/>
                </w:rPr>
                <w:t>NO</w:t>
              </w:r>
            </w:ins>
          </w:p>
        </w:tc>
        <w:tc>
          <w:tcPr>
            <w:tcW w:w="495" w:type="pct"/>
          </w:tcPr>
          <w:p w:rsidR="002A1513" w:rsidRDefault="002A1513" w:rsidP="00F2110E">
            <w:pPr>
              <w:pStyle w:val="TableRow"/>
            </w:pPr>
            <w:ins w:id="1046" w:author="Rodermund, Friedhelm, Vodafone DE" w:date="2013-02-26T18:52:00Z">
              <w:r>
                <w:rPr>
                  <w:rFonts w:eastAsia="Malgun Gothic" w:hint="eastAsia"/>
                  <w:lang w:eastAsia="ko-KR"/>
                </w:rPr>
                <w:t>Boolean</w:t>
              </w:r>
            </w:ins>
          </w:p>
        </w:tc>
        <w:tc>
          <w:tcPr>
            <w:tcW w:w="635" w:type="pct"/>
          </w:tcPr>
          <w:p w:rsidR="002A1513" w:rsidRDefault="002A1513" w:rsidP="00F2110E">
            <w:pPr>
              <w:pStyle w:val="TableRow"/>
            </w:pPr>
            <w:ins w:id="1047" w:author="Rodermund, Friedhelm, Vodafone DE" w:date="2013-02-26T18:52:00Z">
              <w:r>
                <w:rPr>
                  <w:rFonts w:eastAsia="Malgun Gothic" w:hint="eastAsia"/>
                  <w:lang w:eastAsia="ko-KR"/>
                </w:rPr>
                <w:t>1-bit</w:t>
              </w:r>
            </w:ins>
          </w:p>
        </w:tc>
        <w:tc>
          <w:tcPr>
            <w:tcW w:w="353" w:type="pct"/>
          </w:tcPr>
          <w:p w:rsidR="002A1513" w:rsidRDefault="002A1513" w:rsidP="00F2110E">
            <w:pPr>
              <w:pStyle w:val="TableRow"/>
            </w:pPr>
          </w:p>
        </w:tc>
        <w:tc>
          <w:tcPr>
            <w:tcW w:w="1484" w:type="pct"/>
          </w:tcPr>
          <w:p w:rsidR="002A1513" w:rsidRDefault="002A1513" w:rsidP="002A1513">
            <w:pPr>
              <w:pStyle w:val="TableRow"/>
              <w:rPr>
                <w:ins w:id="1048" w:author="Rodermund, Friedhelm, Vodafone DE" w:date="2013-02-26T18:52:00Z"/>
                <w:rFonts w:eastAsia="Malgun Gothic"/>
                <w:lang w:eastAsia="ko-KR"/>
              </w:rPr>
            </w:pPr>
            <w:ins w:id="1049" w:author="Rodermund, Friedhelm, Vodafone DE" w:date="2013-02-26T18:52:00Z">
              <w:r>
                <w:rPr>
                  <w:rFonts w:eastAsia="Malgun Gothic"/>
                  <w:lang w:eastAsia="ko-KR"/>
                </w:rPr>
                <w:t>I</w:t>
              </w:r>
              <w:r>
                <w:rPr>
                  <w:rFonts w:eastAsia="Malgun Gothic" w:hint="eastAsia"/>
                  <w:lang w:eastAsia="ko-KR"/>
                </w:rPr>
                <w:t xml:space="preserve">f true, the LWM2M Client </w:t>
              </w:r>
            </w:ins>
            <w:ins w:id="1050" w:author="Rodermund, Friedhelm, Vodafone DE" w:date="2013-02-26T20:07:00Z">
              <w:r w:rsidR="00663B46">
                <w:rPr>
                  <w:rFonts w:eastAsia="Malgun Gothic"/>
                  <w:lang w:eastAsia="ko-KR"/>
                </w:rPr>
                <w:t>store</w:t>
              </w:r>
            </w:ins>
            <w:ins w:id="1051" w:author="Rodermund, Friedhelm, Vodafone DE" w:date="2013-02-26T18:52:00Z">
              <w:r>
                <w:rPr>
                  <w:rFonts w:eastAsia="Malgun Gothic" w:hint="eastAsia"/>
                  <w:lang w:eastAsia="ko-KR"/>
                </w:rPr>
                <w:t xml:space="preserve">s Observe Notifications to the LWM2M Server while the LWM2M Server account is disabled or the Client is offline. </w:t>
              </w:r>
              <w:r>
                <w:rPr>
                  <w:rFonts w:eastAsia="Malgun Gothic"/>
                  <w:lang w:eastAsia="ko-KR"/>
                </w:rPr>
                <w:t>A</w:t>
              </w:r>
              <w:r>
                <w:rPr>
                  <w:rFonts w:eastAsia="Malgun Gothic" w:hint="eastAsia"/>
                  <w:lang w:eastAsia="ko-KR"/>
                </w:rPr>
                <w:t xml:space="preserve">fter the LWM2M Server account is enabled or the Client is online, the LWM2M Client reports the </w:t>
              </w:r>
            </w:ins>
            <w:ins w:id="1052" w:author="Rodermund, Friedhelm, Vodafone DE" w:date="2013-02-26T20:07:00Z">
              <w:r w:rsidR="00663B46">
                <w:rPr>
                  <w:rFonts w:eastAsia="Malgun Gothic"/>
                  <w:lang w:eastAsia="ko-KR"/>
                </w:rPr>
                <w:t>stored</w:t>
              </w:r>
            </w:ins>
            <w:ins w:id="1053" w:author="Rodermund, Friedhelm, Vodafone DE" w:date="2013-02-26T18:52:00Z">
              <w:r>
                <w:rPr>
                  <w:rFonts w:eastAsia="Malgun Gothic" w:hint="eastAsia"/>
                  <w:lang w:eastAsia="ko-KR"/>
                </w:rPr>
                <w:t xml:space="preserve"> Notifications to the Server.</w:t>
              </w:r>
            </w:ins>
          </w:p>
          <w:p w:rsidR="002A1513" w:rsidRDefault="002A1513" w:rsidP="002A1513">
            <w:pPr>
              <w:pStyle w:val="TableRow"/>
              <w:rPr>
                <w:ins w:id="1054" w:author="Rodermund, Friedhelm, Vodafone DE" w:date="2013-02-26T18:52:00Z"/>
                <w:rFonts w:eastAsia="Malgun Gothic"/>
                <w:lang w:eastAsia="ko-KR"/>
              </w:rPr>
            </w:pPr>
            <w:ins w:id="1055" w:author="Rodermund, Friedhelm, Vodafone DE" w:date="2013-02-26T18:52:00Z">
              <w:r>
                <w:rPr>
                  <w:rFonts w:eastAsia="Malgun Gothic" w:hint="eastAsia"/>
                  <w:lang w:eastAsia="ko-KR"/>
                </w:rPr>
                <w:t xml:space="preserve">If false, the LWM2M Client discards all the Observe Notifications or </w:t>
              </w:r>
              <w:r>
                <w:rPr>
                  <w:rFonts w:eastAsia="Malgun Gothic"/>
                  <w:lang w:eastAsia="ko-KR"/>
                </w:rPr>
                <w:t>temporally</w:t>
              </w:r>
              <w:r>
                <w:rPr>
                  <w:rFonts w:eastAsia="Malgun Gothic" w:hint="eastAsia"/>
                  <w:lang w:eastAsia="ko-KR"/>
                </w:rPr>
                <w:t xml:space="preserve"> disables the Observe function while the LWM2M Server is disabled or the Client is offline.</w:t>
              </w:r>
            </w:ins>
          </w:p>
          <w:p w:rsidR="002A1513" w:rsidRDefault="002A1513" w:rsidP="002A1513">
            <w:pPr>
              <w:pStyle w:val="TableRow"/>
              <w:rPr>
                <w:ins w:id="1056" w:author="Rodermund, Friedhelm, Vodafone DE" w:date="2013-02-26T18:52:00Z"/>
                <w:rFonts w:eastAsia="Malgun Gothic"/>
                <w:lang w:eastAsia="ko-KR"/>
              </w:rPr>
            </w:pPr>
            <w:ins w:id="1057" w:author="Rodermund, Friedhelm, Vodafone DE" w:date="2013-02-26T18:52:00Z">
              <w:r>
                <w:rPr>
                  <w:rFonts w:eastAsia="Malgun Gothic"/>
                  <w:lang w:eastAsia="ko-KR"/>
                </w:rPr>
                <w:t>T</w:t>
              </w:r>
              <w:r>
                <w:rPr>
                  <w:rFonts w:eastAsia="Malgun Gothic" w:hint="eastAsia"/>
                  <w:lang w:eastAsia="ko-KR"/>
                </w:rPr>
                <w:t>he default value is true.</w:t>
              </w:r>
            </w:ins>
          </w:p>
          <w:p w:rsidR="002A1513" w:rsidRDefault="002A1513" w:rsidP="00F2110E">
            <w:pPr>
              <w:pStyle w:val="TableRow"/>
            </w:pPr>
            <w:ins w:id="1058" w:author="Rodermund, Friedhelm, Vodafone DE" w:date="2013-02-26T18:52:00Z">
              <w:r>
                <w:rPr>
                  <w:rFonts w:eastAsia="Malgun Gothic"/>
                  <w:lang w:eastAsia="ko-KR"/>
                </w:rPr>
                <w:t>T</w:t>
              </w:r>
              <w:r w:rsidR="00663B46">
                <w:rPr>
                  <w:rFonts w:eastAsia="Malgun Gothic" w:hint="eastAsia"/>
                  <w:lang w:eastAsia="ko-KR"/>
                </w:rPr>
                <w:t xml:space="preserve">he maximum number of </w:t>
              </w:r>
            </w:ins>
            <w:ins w:id="1059" w:author="Rodermund, Friedhelm, Vodafone DE" w:date="2013-02-26T20:07:00Z">
              <w:r w:rsidR="00663B46">
                <w:rPr>
                  <w:rFonts w:eastAsia="Malgun Gothic"/>
                  <w:lang w:eastAsia="ko-KR"/>
                </w:rPr>
                <w:t>storing</w:t>
              </w:r>
            </w:ins>
            <w:ins w:id="1060" w:author="Rodermund, Friedhelm, Vodafone DE" w:date="2013-02-26T18:52:00Z">
              <w:r>
                <w:rPr>
                  <w:rFonts w:eastAsia="Malgun Gothic" w:hint="eastAsia"/>
                  <w:lang w:eastAsia="ko-KR"/>
                </w:rPr>
                <w:t xml:space="preserve"> Notification per the Server is up to the implementation.</w:t>
              </w:r>
            </w:ins>
          </w:p>
        </w:tc>
      </w:tr>
      <w:tr w:rsidR="002A1513" w:rsidRPr="00876872">
        <w:trPr>
          <w:ins w:id="1061" w:author="Rodermund, Friedhelm, Vodafone DE" w:date="2013-02-26T18:51:00Z"/>
        </w:trPr>
        <w:tc>
          <w:tcPr>
            <w:tcW w:w="548" w:type="pct"/>
          </w:tcPr>
          <w:p w:rsidR="002A1513" w:rsidRDefault="002A1513" w:rsidP="002A1513">
            <w:pPr>
              <w:pStyle w:val="TableRow"/>
              <w:rPr>
                <w:ins w:id="1062" w:author="Rodermund, Friedhelm, Vodafone DE" w:date="2013-02-26T18:51:00Z"/>
                <w:rFonts w:eastAsia="Malgun Gothic"/>
                <w:b/>
                <w:lang w:eastAsia="ko-KR"/>
              </w:rPr>
            </w:pPr>
            <w:ins w:id="1063" w:author="Rodermund, Friedhelm, Vodafone DE" w:date="2013-02-26T18:52:00Z">
              <w:r>
                <w:rPr>
                  <w:rFonts w:eastAsia="Malgun Gothic" w:hint="eastAsia"/>
                  <w:b/>
                  <w:lang w:eastAsia="ko-KR"/>
                </w:rPr>
                <w:t xml:space="preserve">Creatable </w:t>
              </w:r>
              <w:r w:rsidRPr="00303176">
                <w:rPr>
                  <w:rFonts w:eastAsia="Malgun Gothic" w:hint="eastAsia"/>
                  <w:b/>
                  <w:lang w:eastAsia="ko-KR"/>
                </w:rPr>
                <w:t>Objects</w:t>
              </w:r>
            </w:ins>
          </w:p>
        </w:tc>
        <w:tc>
          <w:tcPr>
            <w:tcW w:w="496" w:type="pct"/>
          </w:tcPr>
          <w:p w:rsidR="002A1513" w:rsidRDefault="002A1513" w:rsidP="002A1513">
            <w:pPr>
              <w:pStyle w:val="TableRow"/>
              <w:rPr>
                <w:ins w:id="1064" w:author="Rodermund, Friedhelm, Vodafone DE" w:date="2013-02-26T18:51:00Z"/>
                <w:rFonts w:eastAsia="Malgun Gothic"/>
                <w:lang w:eastAsia="ko-KR"/>
              </w:rPr>
            </w:pPr>
            <w:ins w:id="1065" w:author="Rodermund, Friedhelm, Vodafone DE" w:date="2013-02-26T18:52:00Z">
              <w:r>
                <w:rPr>
                  <w:rFonts w:eastAsia="Malgun Gothic"/>
                  <w:lang w:eastAsia="ko-KR"/>
                </w:rPr>
                <w:t>10</w:t>
              </w:r>
            </w:ins>
          </w:p>
        </w:tc>
        <w:tc>
          <w:tcPr>
            <w:tcW w:w="423" w:type="pct"/>
          </w:tcPr>
          <w:p w:rsidR="002A1513" w:rsidRPr="00303176" w:rsidRDefault="002A1513" w:rsidP="002A1513">
            <w:pPr>
              <w:pStyle w:val="TableRow"/>
              <w:rPr>
                <w:ins w:id="1066" w:author="Rodermund, Friedhelm, Vodafone DE" w:date="2013-02-26T18:51:00Z"/>
                <w:rFonts w:eastAsia="Malgun Gothic"/>
                <w:lang w:eastAsia="ko-KR"/>
              </w:rPr>
            </w:pPr>
            <w:ins w:id="1067" w:author="Rodermund, Friedhelm, Vodafone DE" w:date="2013-02-26T18:52:00Z">
              <w:r w:rsidRPr="00303176">
                <w:rPr>
                  <w:rFonts w:eastAsia="Malgun Gothic" w:hint="eastAsia"/>
                  <w:lang w:eastAsia="ko-KR"/>
                </w:rPr>
                <w:t>R</w:t>
              </w:r>
            </w:ins>
          </w:p>
        </w:tc>
        <w:tc>
          <w:tcPr>
            <w:tcW w:w="566" w:type="pct"/>
          </w:tcPr>
          <w:p w:rsidR="002A1513" w:rsidRPr="00303176" w:rsidRDefault="002A1513" w:rsidP="002A1513">
            <w:pPr>
              <w:pStyle w:val="TableRow"/>
              <w:rPr>
                <w:ins w:id="1068" w:author="Rodermund, Friedhelm, Vodafone DE" w:date="2013-02-26T18:51:00Z"/>
                <w:rFonts w:eastAsia="Malgun Gothic"/>
                <w:lang w:eastAsia="ko-KR"/>
              </w:rPr>
            </w:pPr>
            <w:ins w:id="1069" w:author="Rodermund, Friedhelm, Vodafone DE" w:date="2013-02-26T18:52:00Z">
              <w:r w:rsidRPr="00303176">
                <w:rPr>
                  <w:rFonts w:eastAsia="Malgun Gothic" w:hint="eastAsia"/>
                  <w:lang w:eastAsia="ko-KR"/>
                </w:rPr>
                <w:t>Yes</w:t>
              </w:r>
            </w:ins>
          </w:p>
        </w:tc>
        <w:tc>
          <w:tcPr>
            <w:tcW w:w="495" w:type="pct"/>
          </w:tcPr>
          <w:p w:rsidR="002A1513" w:rsidRPr="00303176" w:rsidRDefault="002A1513" w:rsidP="002A1513">
            <w:pPr>
              <w:pStyle w:val="TableRow"/>
              <w:rPr>
                <w:ins w:id="1070" w:author="Rodermund, Friedhelm, Vodafone DE" w:date="2013-02-26T18:51:00Z"/>
                <w:rFonts w:eastAsia="Malgun Gothic"/>
                <w:lang w:eastAsia="ko-KR"/>
              </w:rPr>
            </w:pPr>
            <w:ins w:id="1071" w:author="Rodermund, Friedhelm, Vodafone DE" w:date="2013-02-26T18:52:00Z">
              <w:r w:rsidRPr="00303176">
                <w:rPr>
                  <w:rFonts w:eastAsia="Malgun Gothic" w:hint="eastAsia"/>
                  <w:lang w:eastAsia="ko-KR"/>
                </w:rPr>
                <w:t>Integer</w:t>
              </w:r>
            </w:ins>
          </w:p>
        </w:tc>
        <w:tc>
          <w:tcPr>
            <w:tcW w:w="635" w:type="pct"/>
          </w:tcPr>
          <w:p w:rsidR="002A1513" w:rsidRPr="00303176" w:rsidRDefault="002A1513" w:rsidP="002A1513">
            <w:pPr>
              <w:pStyle w:val="TableRow"/>
              <w:rPr>
                <w:ins w:id="1072" w:author="Rodermund, Friedhelm, Vodafone DE" w:date="2013-02-26T18:51:00Z"/>
                <w:rFonts w:eastAsia="Malgun Gothic"/>
                <w:lang w:eastAsia="ko-KR"/>
              </w:rPr>
            </w:pPr>
            <w:ins w:id="1073" w:author="Rodermund, Friedhelm, Vodafone DE" w:date="2013-02-26T18:52:00Z">
              <w:r w:rsidRPr="00303176">
                <w:rPr>
                  <w:rFonts w:eastAsia="Malgun Gothic" w:hint="eastAsia"/>
                  <w:lang w:eastAsia="ko-KR"/>
                </w:rPr>
                <w:t>16 bit</w:t>
              </w:r>
            </w:ins>
          </w:p>
        </w:tc>
        <w:tc>
          <w:tcPr>
            <w:tcW w:w="353" w:type="pct"/>
          </w:tcPr>
          <w:p w:rsidR="002A1513" w:rsidRPr="00303176" w:rsidRDefault="002A1513" w:rsidP="002A1513">
            <w:pPr>
              <w:pStyle w:val="TableRow"/>
              <w:rPr>
                <w:ins w:id="1074" w:author="Rodermund, Friedhelm, Vodafone DE" w:date="2013-02-26T18:51:00Z"/>
                <w:rFonts w:eastAsia="Malgun Gothic"/>
                <w:lang w:eastAsia="ko-KR"/>
              </w:rPr>
            </w:pPr>
            <w:ins w:id="1075" w:author="Rodermund, Friedhelm, Vodafone DE" w:date="2013-02-26T18:52:00Z">
              <w:r w:rsidRPr="00303176">
                <w:rPr>
                  <w:rFonts w:eastAsia="Malgun Gothic" w:hint="eastAsia"/>
                  <w:lang w:eastAsia="ko-KR"/>
                </w:rPr>
                <w:t>-</w:t>
              </w:r>
            </w:ins>
          </w:p>
        </w:tc>
        <w:tc>
          <w:tcPr>
            <w:tcW w:w="1484" w:type="pct"/>
          </w:tcPr>
          <w:p w:rsidR="002A1513" w:rsidRDefault="002A1513" w:rsidP="002A1513">
            <w:pPr>
              <w:pStyle w:val="TableRow"/>
              <w:rPr>
                <w:ins w:id="1076" w:author="Rodermund, Friedhelm, Vodafone DE" w:date="2013-02-26T18:52:00Z"/>
                <w:rFonts w:eastAsia="Malgun Gothic"/>
                <w:lang w:eastAsia="ko-KR"/>
              </w:rPr>
            </w:pPr>
            <w:ins w:id="1077" w:author="Rodermund, Friedhelm, Vodafone DE" w:date="2013-02-26T18:52:00Z">
              <w:r w:rsidRPr="00303176">
                <w:rPr>
                  <w:rFonts w:eastAsia="Malgun Gothic"/>
                  <w:lang w:eastAsia="ko-KR"/>
                </w:rPr>
                <w:t xml:space="preserve">Lists </w:t>
              </w:r>
              <w:r>
                <w:rPr>
                  <w:rFonts w:eastAsia="Malgun Gothic" w:hint="eastAsia"/>
                  <w:lang w:eastAsia="ko-KR"/>
                </w:rPr>
                <w:t>Object ID of creatable</w:t>
              </w:r>
              <w:r w:rsidRPr="00303176">
                <w:rPr>
                  <w:rFonts w:eastAsia="Malgun Gothic"/>
                  <w:lang w:eastAsia="ko-KR"/>
                </w:rPr>
                <w:t xml:space="preserve"> Objects</w:t>
              </w:r>
              <w:r w:rsidRPr="00303176">
                <w:rPr>
                  <w:rFonts w:eastAsia="Malgun Gothic" w:hint="eastAsia"/>
                  <w:lang w:eastAsia="ko-KR"/>
                </w:rPr>
                <w:t xml:space="preserve">. </w:t>
              </w:r>
              <w:r w:rsidRPr="00303176">
                <w:rPr>
                  <w:rFonts w:eastAsia="Malgun Gothic"/>
                  <w:lang w:eastAsia="ko-KR"/>
                </w:rPr>
                <w:t xml:space="preserve">The </w:t>
              </w:r>
              <w:r w:rsidRPr="00303176">
                <w:rPr>
                  <w:rFonts w:eastAsia="Malgun Gothic" w:hint="eastAsia"/>
                  <w:lang w:eastAsia="ko-KR"/>
                </w:rPr>
                <w:t xml:space="preserve">LWM2M Server can </w:t>
              </w:r>
              <w:r>
                <w:rPr>
                  <w:rFonts w:eastAsia="Malgun Gothic" w:hint="eastAsia"/>
                  <w:lang w:eastAsia="ko-KR"/>
                </w:rPr>
                <w:t>only perform Create operation on Object Instances, Object IDs of which are listed in this</w:t>
              </w:r>
              <w:r w:rsidRPr="00303176">
                <w:rPr>
                  <w:rFonts w:eastAsia="Malgun Gothic" w:hint="eastAsia"/>
                  <w:lang w:eastAsia="ko-KR"/>
                </w:rPr>
                <w:t xml:space="preserve"> Resource</w:t>
              </w:r>
              <w:r>
                <w:rPr>
                  <w:rFonts w:eastAsia="Malgun Gothic" w:hint="eastAsia"/>
                  <w:lang w:eastAsia="ko-KR"/>
                </w:rPr>
                <w:t>.</w:t>
              </w:r>
            </w:ins>
          </w:p>
          <w:p w:rsidR="002A1513" w:rsidRPr="00303176" w:rsidRDefault="002A1513" w:rsidP="002A1513">
            <w:pPr>
              <w:pStyle w:val="TableRow"/>
              <w:rPr>
                <w:ins w:id="1078" w:author="Rodermund, Friedhelm, Vodafone DE" w:date="2013-02-26T18:51:00Z"/>
                <w:rFonts w:eastAsia="Malgun Gothic"/>
                <w:lang w:eastAsia="ko-KR"/>
              </w:rPr>
            </w:pPr>
            <w:ins w:id="1079" w:author="Rodermund, Friedhelm, Vodafone DE" w:date="2013-02-26T18:52:00Z">
              <w:r>
                <w:rPr>
                  <w:rFonts w:eastAsia="Malgun Gothic" w:hint="eastAsia"/>
                  <w:lang w:eastAsia="ko-KR"/>
                </w:rPr>
                <w:t>Note: it doesn</w:t>
              </w:r>
              <w:r>
                <w:rPr>
                  <w:rFonts w:eastAsia="Malgun Gothic"/>
                  <w:lang w:eastAsia="ko-KR"/>
                </w:rPr>
                <w:t>’</w:t>
              </w:r>
              <w:r>
                <w:rPr>
                  <w:rFonts w:eastAsia="Malgun Gothic" w:hint="eastAsia"/>
                  <w:lang w:eastAsia="ko-KR"/>
                </w:rPr>
                <w:t xml:space="preserve">t mean the Server cannot access other Object Instances. </w:t>
              </w:r>
              <w:r>
                <w:rPr>
                  <w:rFonts w:eastAsia="Malgun Gothic"/>
                  <w:lang w:eastAsia="ko-KR"/>
                </w:rPr>
                <w:t>I</w:t>
              </w:r>
              <w:r>
                <w:rPr>
                  <w:rFonts w:eastAsia="Malgun Gothic" w:hint="eastAsia"/>
                  <w:lang w:eastAsia="ko-KR"/>
                </w:rPr>
                <w:t>f the Server has access right of a certain Object Instance in Access Control Object Instance, then the Server can access that Object Instance.</w:t>
              </w:r>
            </w:ins>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pStyle w:val="App2"/>
      </w:pPr>
      <w:bookmarkStart w:id="1080" w:name="_Toc349673427"/>
      <w:r>
        <w:t>LWM2M Object: Access Control</w:t>
      </w:r>
      <w:bookmarkEnd w:id="1080"/>
    </w:p>
    <w:p w:rsidR="00F2110E" w:rsidRDefault="00F2110E" w:rsidP="00F2110E">
      <w:pPr>
        <w:rPr>
          <w:lang w:eastAsia="ko-KR"/>
        </w:rPr>
      </w:pPr>
      <w:r>
        <w:t xml:space="preserve">Description: </w:t>
      </w:r>
      <w:r>
        <w:rPr>
          <w:rFonts w:hint="eastAsia"/>
          <w:lang w:eastAsia="ko-KR"/>
        </w:rPr>
        <w:t>Access Control Object is used to check whether the LWM2M Server has access right for performing an operation. Each Access Control Object Instance contains ACL for a certain Object Instance.</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Access Control</w:t>
            </w:r>
          </w:p>
        </w:tc>
        <w:tc>
          <w:tcPr>
            <w:tcW w:w="782" w:type="pct"/>
          </w:tcPr>
          <w:p w:rsidR="00F2110E" w:rsidRPr="004C384E" w:rsidRDefault="00F2110E" w:rsidP="00F2110E">
            <w:pPr>
              <w:pStyle w:val="TableRow"/>
            </w:pPr>
            <w:r w:rsidRPr="00E4560D">
              <w:rPr>
                <w:rFonts w:eastAsia="Malgun Gothic" w:hint="eastAsia"/>
                <w:lang w:eastAsia="ko-KR"/>
              </w:rPr>
              <w:t>2</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p w:rsidR="00F2110E" w:rsidRDefault="00F2110E" w:rsidP="00F2110E">
      <w:pPr>
        <w:rPr>
          <w:rFonts w:eastAsia="Malgun Gothic"/>
          <w:b/>
          <w:sz w:val="24"/>
          <w:szCs w:val="24"/>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994"/>
        <w:gridCol w:w="845"/>
        <w:gridCol w:w="1133"/>
        <w:gridCol w:w="990"/>
        <w:gridCol w:w="1273"/>
        <w:gridCol w:w="710"/>
        <w:gridCol w:w="2973"/>
      </w:tblGrid>
      <w:tr w:rsidR="00F2110E">
        <w:trPr>
          <w:tblHeader/>
        </w:trPr>
        <w:tc>
          <w:tcPr>
            <w:tcW w:w="567" w:type="pct"/>
            <w:shd w:val="pct25" w:color="auto" w:fill="FFFFFF"/>
          </w:tcPr>
          <w:p w:rsidR="00F2110E" w:rsidRPr="006122A9" w:rsidRDefault="00F2110E" w:rsidP="00F2110E">
            <w:pPr>
              <w:pStyle w:val="TableRow"/>
              <w:jc w:val="center"/>
              <w:rPr>
                <w:b/>
                <w:sz w:val="18"/>
              </w:rPr>
            </w:pPr>
            <w:r w:rsidRPr="006122A9">
              <w:rPr>
                <w:b/>
                <w:sz w:val="18"/>
              </w:rPr>
              <w:t>Resource</w:t>
            </w:r>
            <w:r w:rsidRPr="00303176">
              <w:rPr>
                <w:rFonts w:eastAsia="Malgun Gothic" w:hint="eastAsia"/>
                <w:b/>
                <w:sz w:val="18"/>
                <w:lang w:eastAsia="ko-KR"/>
              </w:rPr>
              <w:t xml:space="preserve"> Name</w:t>
            </w:r>
          </w:p>
        </w:tc>
        <w:tc>
          <w:tcPr>
            <w:tcW w:w="494"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0" w:type="pct"/>
            <w:shd w:val="pct25" w:color="auto" w:fill="FFFFFF"/>
          </w:tcPr>
          <w:p w:rsidR="00F2110E" w:rsidRPr="006122A9" w:rsidRDefault="00F2110E" w:rsidP="00F2110E">
            <w:pPr>
              <w:pStyle w:val="TableRow"/>
              <w:jc w:val="center"/>
              <w:rPr>
                <w:b/>
                <w:sz w:val="18"/>
              </w:rPr>
            </w:pPr>
            <w:r w:rsidRPr="00417134">
              <w:rPr>
                <w:rFonts w:hint="eastAsia"/>
                <w:b/>
                <w:sz w:val="18"/>
                <w:lang w:eastAsia="zh-CN"/>
              </w:rPr>
              <w:t>Access Type</w:t>
            </w:r>
          </w:p>
        </w:tc>
        <w:tc>
          <w:tcPr>
            <w:tcW w:w="56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2"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79" w:type="pct"/>
            <w:shd w:val="pct25" w:color="auto" w:fill="FFFFFF"/>
          </w:tcPr>
          <w:p w:rsidR="00F2110E" w:rsidRPr="006122A9"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c>
          <w:tcPr>
            <w:tcW w:w="567" w:type="pct"/>
          </w:tcPr>
          <w:p w:rsidR="00F2110E" w:rsidRPr="0031471B" w:rsidRDefault="00F2110E" w:rsidP="00F2110E">
            <w:pPr>
              <w:pStyle w:val="TableRow"/>
              <w:rPr>
                <w:b/>
              </w:rPr>
            </w:pPr>
            <w:r w:rsidRPr="001D1729">
              <w:rPr>
                <w:rFonts w:eastAsia="Malgun Gothic" w:hint="eastAsia"/>
                <w:b/>
                <w:lang w:eastAsia="ko-KR"/>
              </w:rPr>
              <w:t>Object ID</w:t>
            </w:r>
          </w:p>
        </w:tc>
        <w:tc>
          <w:tcPr>
            <w:tcW w:w="494" w:type="pct"/>
          </w:tcPr>
          <w:p w:rsidR="00F2110E" w:rsidRPr="0031471B" w:rsidRDefault="00F2110E" w:rsidP="00F2110E">
            <w:pPr>
              <w:pStyle w:val="TableRow"/>
            </w:pPr>
            <w:r w:rsidRPr="001D1729">
              <w:rPr>
                <w:rFonts w:eastAsia="Malgun Gothic" w:hint="eastAsia"/>
                <w:lang w:eastAsia="ko-KR"/>
              </w:rPr>
              <w:t>0</w:t>
            </w:r>
          </w:p>
        </w:tc>
        <w:tc>
          <w:tcPr>
            <w:tcW w:w="420" w:type="pct"/>
          </w:tcPr>
          <w:p w:rsidR="00F2110E" w:rsidRPr="0031471B" w:rsidRDefault="00F2110E" w:rsidP="00F2110E">
            <w:pPr>
              <w:pStyle w:val="TableRow"/>
            </w:pPr>
            <w:r w:rsidRPr="001D1729">
              <w:rPr>
                <w:rFonts w:eastAsia="Malgun Gothic" w:hint="eastAsia"/>
                <w:lang w:eastAsia="ko-KR"/>
              </w:rPr>
              <w:t>R, W</w:t>
            </w:r>
          </w:p>
        </w:tc>
        <w:tc>
          <w:tcPr>
            <w:tcW w:w="563" w:type="pct"/>
          </w:tcPr>
          <w:p w:rsidR="00F2110E" w:rsidRPr="0031471B" w:rsidRDefault="00F2110E" w:rsidP="00F2110E">
            <w:pPr>
              <w:pStyle w:val="TableRow"/>
            </w:pPr>
            <w:r w:rsidRPr="001D1729">
              <w:rPr>
                <w:rFonts w:eastAsia="Malgun Gothic" w:hint="eastAsia"/>
                <w:lang w:eastAsia="ko-KR"/>
              </w:rPr>
              <w:t>NO</w:t>
            </w:r>
          </w:p>
        </w:tc>
        <w:tc>
          <w:tcPr>
            <w:tcW w:w="492" w:type="pct"/>
          </w:tcPr>
          <w:p w:rsidR="00F2110E" w:rsidRPr="00B81E34" w:rsidRDefault="00F2110E" w:rsidP="00F2110E">
            <w:pPr>
              <w:pStyle w:val="TableRow"/>
            </w:pPr>
            <w:r>
              <w:rPr>
                <w:rFonts w:eastAsia="Malgun Gothic"/>
                <w:lang w:eastAsia="ko-KR"/>
              </w:rPr>
              <w:t>Unsigned</w:t>
            </w:r>
            <w:r w:rsidRPr="001D1729">
              <w:rPr>
                <w:rFonts w:eastAsia="Malgun Gothic"/>
                <w:lang w:eastAsia="ko-KR"/>
              </w:rPr>
              <w:t xml:space="preserve"> Integer</w:t>
            </w:r>
          </w:p>
        </w:tc>
        <w:tc>
          <w:tcPr>
            <w:tcW w:w="633" w:type="pct"/>
          </w:tcPr>
          <w:p w:rsidR="00F2110E" w:rsidRPr="00B81E34" w:rsidRDefault="00F2110E" w:rsidP="00F2110E">
            <w:pPr>
              <w:pStyle w:val="TableRow"/>
            </w:pPr>
            <w:r>
              <w:rPr>
                <w:rFonts w:eastAsia="Malgun Gothic" w:hint="eastAsia"/>
                <w:lang w:eastAsia="ko-KR"/>
              </w:rPr>
              <w:t>16-</w:t>
            </w:r>
            <w:r w:rsidRPr="001B44B6">
              <w:rPr>
                <w:rFonts w:eastAsia="Malgun Gothic" w:hint="eastAsia"/>
                <w:lang w:eastAsia="ko-KR"/>
              </w:rPr>
              <w:t>bit</w:t>
            </w:r>
          </w:p>
        </w:tc>
        <w:tc>
          <w:tcPr>
            <w:tcW w:w="353" w:type="pct"/>
          </w:tcPr>
          <w:p w:rsidR="00F2110E" w:rsidRPr="0031471B" w:rsidRDefault="00F2110E" w:rsidP="00F2110E">
            <w:pPr>
              <w:pStyle w:val="TableRow"/>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Object Instance ID</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1</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ACL</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2</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YES</w:t>
            </w:r>
          </w:p>
        </w:tc>
        <w:tc>
          <w:tcPr>
            <w:tcW w:w="492" w:type="pct"/>
          </w:tcPr>
          <w:p w:rsidR="00F2110E" w:rsidRPr="001D1729" w:rsidRDefault="00F2110E" w:rsidP="00F2110E">
            <w:pPr>
              <w:pStyle w:val="TableRow"/>
              <w:rPr>
                <w:rFonts w:eastAsia="Malgun Gothic"/>
                <w:lang w:eastAsia="ko-KR"/>
              </w:rPr>
            </w:pPr>
            <w:r>
              <w:rPr>
                <w:rFonts w:eastAsia="Malgun Gothic" w:hint="eastAsia"/>
                <w:lang w:eastAsia="ko-KR"/>
              </w:rPr>
              <w:t>Binary</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8-bit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Default="00F2110E" w:rsidP="00F2110E">
            <w:pPr>
              <w:pStyle w:val="TableRow"/>
              <w:rPr>
                <w:rFonts w:eastAsia="Malgun Gothic"/>
                <w:lang w:eastAsia="ko-KR"/>
              </w:rPr>
            </w:pPr>
            <w:r>
              <w:rPr>
                <w:rFonts w:eastAsia="Malgun Gothic" w:hint="eastAsia"/>
                <w:lang w:eastAsia="ko-KR"/>
              </w:rPr>
              <w:t>Resource Instance ID MUST be the same with Short Server ID of a certain LWM2M Server which has an access right.</w:t>
            </w:r>
          </w:p>
          <w:p w:rsidR="00F2110E" w:rsidRDefault="00F2110E" w:rsidP="00F2110E">
            <w:pPr>
              <w:pStyle w:val="TableRow"/>
              <w:rPr>
                <w:rFonts w:eastAsia="Malgun Gothic"/>
                <w:lang w:eastAsia="ko-KR"/>
              </w:rPr>
            </w:pPr>
            <w:r>
              <w:rPr>
                <w:rFonts w:eastAsia="Malgun Gothic" w:hint="eastAsia"/>
                <w:lang w:eastAsia="ko-KR"/>
              </w:rPr>
              <w:t>Resource Instance ID 0 is for default ACL entry.</w:t>
            </w:r>
          </w:p>
          <w:p w:rsidR="00F2110E" w:rsidRDefault="00F2110E" w:rsidP="00F2110E">
            <w:pPr>
              <w:pStyle w:val="TableRow"/>
              <w:rPr>
                <w:rFonts w:eastAsia="Malgun Gothic"/>
                <w:lang w:eastAsia="ko-KR"/>
              </w:rPr>
            </w:pPr>
            <w:r>
              <w:rPr>
                <w:rFonts w:eastAsia="Malgun Gothic"/>
                <w:lang w:eastAsia="ko-KR"/>
              </w:rPr>
              <w:t>V</w:t>
            </w:r>
            <w:r>
              <w:rPr>
                <w:rFonts w:eastAsia="Malgun Gothic" w:hint="eastAsia"/>
                <w:lang w:eastAsia="ko-KR"/>
              </w:rPr>
              <w:t>alue corresponding to the Resource Instance ID is 1 byte access right value specified as below.</w:t>
            </w:r>
          </w:p>
          <w:p w:rsidR="00F2110E" w:rsidRPr="00205F10" w:rsidRDefault="00F2110E" w:rsidP="00F2110E">
            <w:pPr>
              <w:rPr>
                <w:lang w:eastAsia="ko-KR"/>
              </w:rPr>
            </w:pPr>
            <w:r w:rsidRPr="004D2F07">
              <w:rPr>
                <w:rFonts w:hint="eastAsia"/>
                <w:lang w:eastAsia="ko-KR"/>
              </w:rPr>
              <w:t>1</w:t>
            </w:r>
            <w:r w:rsidRPr="004D2F07">
              <w:rPr>
                <w:rFonts w:hint="eastAsia"/>
                <w:vertAlign w:val="superscript"/>
                <w:lang w:eastAsia="ko-KR"/>
              </w:rPr>
              <w:t>st</w:t>
            </w:r>
            <w:r w:rsidRPr="004D2F07">
              <w:rPr>
                <w:rFonts w:hint="eastAsia"/>
                <w:lang w:eastAsia="ko-KR"/>
              </w:rPr>
              <w:t xml:space="preserve"> </w:t>
            </w:r>
            <w:r>
              <w:rPr>
                <w:rFonts w:hint="eastAsia"/>
                <w:lang w:eastAsia="ko-KR"/>
              </w:rPr>
              <w:t>lsb</w:t>
            </w:r>
            <w:r w:rsidRPr="00205F10">
              <w:rPr>
                <w:rFonts w:hint="eastAsia"/>
                <w:lang w:eastAsia="ko-KR"/>
              </w:rPr>
              <w:t>: Read</w:t>
            </w:r>
          </w:p>
          <w:p w:rsidR="00F2110E" w:rsidRPr="00205F10" w:rsidRDefault="00F2110E" w:rsidP="00F2110E">
            <w:pPr>
              <w:rPr>
                <w:lang w:eastAsia="ko-KR"/>
              </w:rPr>
            </w:pPr>
            <w:r w:rsidRPr="00205F10">
              <w:rPr>
                <w:rFonts w:hint="eastAsia"/>
                <w:lang w:eastAsia="ko-KR"/>
              </w:rPr>
              <w:t>2</w:t>
            </w:r>
            <w:r w:rsidRPr="00205F10">
              <w:rPr>
                <w:rFonts w:hint="eastAsia"/>
                <w:vertAlign w:val="superscript"/>
                <w:lang w:eastAsia="ko-KR"/>
              </w:rPr>
              <w:t>nd</w:t>
            </w:r>
            <w:r>
              <w:rPr>
                <w:rFonts w:hint="eastAsia"/>
                <w:lang w:eastAsia="ko-KR"/>
              </w:rPr>
              <w:t xml:space="preserve"> lsb</w:t>
            </w:r>
            <w:r w:rsidRPr="00205F10">
              <w:rPr>
                <w:rFonts w:hint="eastAsia"/>
                <w:lang w:eastAsia="ko-KR"/>
              </w:rPr>
              <w:t>: Write</w:t>
            </w:r>
          </w:p>
          <w:p w:rsidR="00F2110E" w:rsidRPr="00205F10" w:rsidRDefault="00F2110E" w:rsidP="00F2110E">
            <w:pPr>
              <w:rPr>
                <w:lang w:eastAsia="ko-KR"/>
              </w:rPr>
            </w:pPr>
            <w:r w:rsidRPr="00205F10">
              <w:rPr>
                <w:rFonts w:hint="eastAsia"/>
                <w:lang w:eastAsia="ko-KR"/>
              </w:rPr>
              <w:t>3</w:t>
            </w:r>
            <w:r w:rsidRPr="00205F10">
              <w:rPr>
                <w:rFonts w:hint="eastAsia"/>
                <w:vertAlign w:val="superscript"/>
                <w:lang w:eastAsia="ko-KR"/>
              </w:rPr>
              <w:t>rd</w:t>
            </w:r>
            <w:r>
              <w:rPr>
                <w:rFonts w:hint="eastAsia"/>
                <w:lang w:eastAsia="ko-KR"/>
              </w:rPr>
              <w:t xml:space="preserve"> lsb</w:t>
            </w:r>
            <w:r w:rsidRPr="00205F10">
              <w:rPr>
                <w:rFonts w:hint="eastAsia"/>
                <w:lang w:eastAsia="ko-KR"/>
              </w:rPr>
              <w:t>: Execute</w:t>
            </w:r>
          </w:p>
          <w:p w:rsidR="00F2110E" w:rsidRPr="00E23F7B" w:rsidRDefault="00F2110E" w:rsidP="00F2110E">
            <w:pPr>
              <w:pStyle w:val="TableRow"/>
              <w:rPr>
                <w:rFonts w:eastAsia="Malgun Gothic"/>
                <w:lang w:eastAsia="ko-KR"/>
              </w:rPr>
            </w:pPr>
            <w:r w:rsidRPr="00205F10">
              <w:rPr>
                <w:rFonts w:eastAsia="Malgun Gothic"/>
                <w:lang w:eastAsia="ko-KR"/>
              </w:rPr>
              <w:t>O</w:t>
            </w:r>
            <w:r w:rsidRPr="00205F10">
              <w:rPr>
                <w:rFonts w:eastAsia="Malgun Gothic" w:hint="eastAsia"/>
                <w:lang w:eastAsia="ko-KR"/>
              </w:rPr>
              <w:t>ther bits are reserved for future use</w:t>
            </w:r>
          </w:p>
        </w:tc>
      </w:tr>
      <w:tr w:rsidR="00F2110E" w:rsidRPr="00805ABF">
        <w:tc>
          <w:tcPr>
            <w:tcW w:w="567" w:type="pct"/>
          </w:tcPr>
          <w:p w:rsidR="00F2110E" w:rsidRPr="001D1729" w:rsidRDefault="00F2110E" w:rsidP="00F2110E">
            <w:pPr>
              <w:pStyle w:val="TableRow"/>
              <w:rPr>
                <w:rFonts w:eastAsia="Malgun Gothic"/>
                <w:b/>
                <w:lang w:eastAsia="ko-KR"/>
              </w:rPr>
            </w:pPr>
            <w:r>
              <w:rPr>
                <w:rFonts w:eastAsia="Malgun Gothic" w:hint="eastAsia"/>
                <w:b/>
                <w:lang w:eastAsia="ko-KR"/>
              </w:rPr>
              <w:t>Access Control O</w:t>
            </w:r>
            <w:r w:rsidRPr="001D1729">
              <w:rPr>
                <w:rFonts w:eastAsia="Malgun Gothic" w:hint="eastAsia"/>
                <w:b/>
                <w:lang w:eastAsia="ko-KR"/>
              </w:rPr>
              <w:t>wner</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3</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 xml:space="preserve">Short Server ID of a certain LWM2M Server. </w:t>
            </w:r>
            <w:r>
              <w:rPr>
                <w:rFonts w:eastAsia="Malgun Gothic"/>
                <w:lang w:eastAsia="ko-KR"/>
              </w:rPr>
              <w:t>T</w:t>
            </w:r>
            <w:r>
              <w:rPr>
                <w:rFonts w:eastAsia="Malgun Gothic" w:hint="eastAsia"/>
                <w:lang w:eastAsia="ko-KR"/>
              </w:rPr>
              <w:t>his LWM2M Server only can manage these Resources of theObject Instance.</w:t>
            </w:r>
          </w:p>
        </w:tc>
      </w:tr>
    </w:tbl>
    <w:p w:rsidR="00F2110E" w:rsidRDefault="00F2110E" w:rsidP="00F2110E"/>
    <w:p w:rsidR="00F2110E" w:rsidRDefault="00F2110E" w:rsidP="00F2110E">
      <w:pPr>
        <w:rPr>
          <w:lang w:eastAsia="ko-KR"/>
        </w:rPr>
      </w:pPr>
      <w:r>
        <w:rPr>
          <w:rFonts w:hint="eastAsia"/>
          <w:lang w:eastAsia="ko-KR"/>
        </w:rPr>
        <w:t>Editors</w:t>
      </w:r>
      <w:r>
        <w:rPr>
          <w:lang w:eastAsia="ko-KR"/>
        </w:rPr>
        <w:t>’</w:t>
      </w:r>
      <w:r>
        <w:rPr>
          <w:rFonts w:hint="eastAsia"/>
          <w:lang w:eastAsia="ko-KR"/>
        </w:rPr>
        <w:t>note: Add Example of Object Instance</w:t>
      </w:r>
    </w:p>
    <w:p w:rsidR="00F2110E" w:rsidRDefault="00F2110E" w:rsidP="00F2110E">
      <w:pPr>
        <w:rPr>
          <w:rFonts w:eastAsia="Malgun Gothic"/>
          <w:b/>
          <w:sz w:val="24"/>
          <w:szCs w:val="24"/>
        </w:rPr>
      </w:pPr>
    </w:p>
    <w:p w:rsidR="00F2110E" w:rsidRDefault="00F2110E" w:rsidP="00F2110E">
      <w:pPr>
        <w:pStyle w:val="App2"/>
      </w:pPr>
      <w:bookmarkStart w:id="1081" w:name="_Toc349673428"/>
      <w:r>
        <w:t>LWM2M Object: Device</w:t>
      </w:r>
      <w:bookmarkEnd w:id="1081"/>
    </w:p>
    <w:p w:rsidR="00F2110E" w:rsidRDefault="00F2110E" w:rsidP="00F2110E">
      <w:r>
        <w:t xml:space="preserve">Description: This LWM2M objects provide a range of device related information which can be queried by the LWM2M server, and a device </w:t>
      </w:r>
      <w:r w:rsidR="00713425">
        <w:t>reboot and factory reset</w:t>
      </w:r>
      <w:r w:rsidR="00163431">
        <w:t xml:space="preserve"> </w:t>
      </w:r>
      <w:r>
        <w:t>function.</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lastRenderedPageBreak/>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4C384E" w:rsidRDefault="00F2110E" w:rsidP="00F2110E">
            <w:pPr>
              <w:pStyle w:val="TableRow"/>
              <w:rPr>
                <w:b/>
              </w:rPr>
            </w:pPr>
            <w:r>
              <w:rPr>
                <w:b/>
              </w:rPr>
              <w:t>Device</w:t>
            </w:r>
          </w:p>
        </w:tc>
        <w:tc>
          <w:tcPr>
            <w:tcW w:w="782" w:type="pct"/>
          </w:tcPr>
          <w:p w:rsidR="00F2110E" w:rsidRPr="006122A9" w:rsidRDefault="00F2110E" w:rsidP="00F2110E">
            <w:pPr>
              <w:pStyle w:val="TableRow"/>
            </w:pPr>
            <w:r w:rsidRPr="00E4560D">
              <w:rPr>
                <w:rFonts w:eastAsia="Malgun Gothic" w:hint="eastAsia"/>
                <w:lang w:eastAsia="ko-KR"/>
              </w:rPr>
              <w:t>3</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r>
        <w:t>Resource Info:</w:t>
      </w:r>
    </w:p>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713425" w:rsidTr="00AB6C4D">
        <w:trPr>
          <w:tblHeader/>
        </w:trPr>
        <w:tc>
          <w:tcPr>
            <w:tcW w:w="761" w:type="pct"/>
            <w:shd w:val="pct25" w:color="auto" w:fill="FFFFFF"/>
          </w:tcPr>
          <w:p w:rsidR="00713425" w:rsidRPr="00303176" w:rsidRDefault="00713425" w:rsidP="00AB6C4D">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713425" w:rsidRPr="006122A9" w:rsidRDefault="00713425" w:rsidP="00AB6C4D">
            <w:pPr>
              <w:pStyle w:val="TableRow"/>
              <w:jc w:val="center"/>
              <w:rPr>
                <w:b/>
                <w:sz w:val="18"/>
              </w:rPr>
            </w:pPr>
            <w:r w:rsidRPr="006122A9">
              <w:rPr>
                <w:b/>
                <w:sz w:val="18"/>
              </w:rPr>
              <w:t>Resource ID</w:t>
            </w:r>
          </w:p>
        </w:tc>
        <w:tc>
          <w:tcPr>
            <w:tcW w:w="423" w:type="pct"/>
            <w:shd w:val="pct25" w:color="auto" w:fill="FFFFFF"/>
          </w:tcPr>
          <w:p w:rsidR="00713425" w:rsidRPr="006122A9" w:rsidRDefault="00713425" w:rsidP="00AB6C4D">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Multiple</w:t>
            </w:r>
          </w:p>
          <w:p w:rsidR="00713425" w:rsidRPr="006122A9" w:rsidRDefault="00713425" w:rsidP="00AB6C4D">
            <w:pPr>
              <w:pStyle w:val="TableRow"/>
              <w:jc w:val="center"/>
              <w:rPr>
                <w:b/>
                <w:sz w:val="18"/>
                <w:lang w:eastAsia="zh-CN"/>
              </w:rPr>
            </w:pPr>
            <w:r w:rsidRPr="006122A9">
              <w:rPr>
                <w:b/>
                <w:sz w:val="18"/>
                <w:lang w:eastAsia="zh-CN"/>
              </w:rPr>
              <w:t>Instances?</w:t>
            </w:r>
          </w:p>
        </w:tc>
        <w:tc>
          <w:tcPr>
            <w:tcW w:w="49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Type</w:t>
            </w:r>
          </w:p>
        </w:tc>
        <w:tc>
          <w:tcPr>
            <w:tcW w:w="63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Range or Enumeration</w:t>
            </w:r>
          </w:p>
        </w:tc>
        <w:tc>
          <w:tcPr>
            <w:tcW w:w="353"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Units</w:t>
            </w:r>
          </w:p>
        </w:tc>
        <w:tc>
          <w:tcPr>
            <w:tcW w:w="1484" w:type="pct"/>
            <w:shd w:val="pct25" w:color="auto" w:fill="FFFFFF"/>
          </w:tcPr>
          <w:p w:rsidR="00713425" w:rsidRPr="00CE18C5" w:rsidRDefault="00713425" w:rsidP="00AB6C4D">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713425" w:rsidRPr="00876872" w:rsidTr="00AB6C4D">
        <w:trPr>
          <w:trHeight w:val="344"/>
        </w:trPr>
        <w:tc>
          <w:tcPr>
            <w:tcW w:w="761" w:type="pct"/>
          </w:tcPr>
          <w:p w:rsidR="00713425" w:rsidRPr="006122A9" w:rsidRDefault="00713425" w:rsidP="00AB6C4D">
            <w:pPr>
              <w:pStyle w:val="TableRow"/>
              <w:rPr>
                <w:b/>
              </w:rPr>
            </w:pPr>
            <w:r>
              <w:t>Manufacturer</w:t>
            </w:r>
          </w:p>
        </w:tc>
        <w:tc>
          <w:tcPr>
            <w:tcW w:w="283" w:type="pct"/>
          </w:tcPr>
          <w:p w:rsidR="00713425" w:rsidRDefault="00713425" w:rsidP="00AB6C4D">
            <w:pPr>
              <w:pStyle w:val="TableRow"/>
            </w:pPr>
            <w:r>
              <w:t>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876872" w:rsidRDefault="00713425" w:rsidP="00AB6C4D">
            <w:pPr>
              <w:pStyle w:val="TableRow"/>
            </w:pPr>
            <w:r>
              <w:t>String</w:t>
            </w:r>
          </w:p>
          <w:p w:rsidR="00713425" w:rsidRDefault="00713425" w:rsidP="00AB6C4D">
            <w:pPr>
              <w:pStyle w:val="TableRow"/>
            </w:pPr>
          </w:p>
        </w:tc>
        <w:tc>
          <w:tcPr>
            <w:tcW w:w="635" w:type="pct"/>
          </w:tcPr>
          <w:p w:rsidR="00713425" w:rsidRDefault="00713425" w:rsidP="00AB6C4D">
            <w:pPr>
              <w:pStyle w:val="TableRow"/>
            </w:pPr>
          </w:p>
        </w:tc>
        <w:tc>
          <w:tcPr>
            <w:tcW w:w="353" w:type="pct"/>
          </w:tcPr>
          <w:p w:rsidR="00713425" w:rsidRDefault="00713425" w:rsidP="00AB6C4D">
            <w:pPr>
              <w:pStyle w:val="TableRow"/>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Manufacturer name</w:t>
            </w:r>
            <w:r>
              <w:rPr>
                <w:rFonts w:eastAsia="Malgun Gothic"/>
                <w:lang w:eastAsia="ko-KR"/>
              </w:rPr>
              <w:t xml:space="preserve"> </w:t>
            </w:r>
          </w:p>
        </w:tc>
      </w:tr>
      <w:tr w:rsidR="00713425" w:rsidRPr="00876872" w:rsidTr="00AB6C4D">
        <w:tc>
          <w:tcPr>
            <w:tcW w:w="761" w:type="pct"/>
          </w:tcPr>
          <w:p w:rsidR="00713425" w:rsidRPr="00303176" w:rsidRDefault="00713425" w:rsidP="00AB6C4D">
            <w:pPr>
              <w:pStyle w:val="TableRow"/>
              <w:rPr>
                <w:rFonts w:eastAsia="Malgun Gothic"/>
                <w:b/>
                <w:lang w:eastAsia="ko-KR"/>
              </w:rPr>
            </w:pPr>
            <w:r>
              <w:t>Model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1</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rsidRPr="00E02AC6">
              <w:t>A model identifier (manufacturer specified string)</w:t>
            </w:r>
          </w:p>
        </w:tc>
      </w:tr>
      <w:tr w:rsidR="00713425" w:rsidRPr="00876872" w:rsidTr="00AB6C4D">
        <w:tc>
          <w:tcPr>
            <w:tcW w:w="761" w:type="pct"/>
          </w:tcPr>
          <w:p w:rsidR="00713425" w:rsidRPr="00303176" w:rsidRDefault="00713425" w:rsidP="00AB6C4D">
            <w:pPr>
              <w:pStyle w:val="TableRow"/>
              <w:rPr>
                <w:rFonts w:eastAsia="Malgun Gothic"/>
                <w:b/>
                <w:lang w:eastAsia="ko-KR"/>
              </w:rPr>
            </w:pPr>
            <w:r>
              <w:t>Serial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2</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Serial Number</w:t>
            </w:r>
          </w:p>
        </w:tc>
      </w:tr>
      <w:tr w:rsidR="00713425" w:rsidRPr="00876872" w:rsidTr="00AB6C4D">
        <w:tc>
          <w:tcPr>
            <w:tcW w:w="761" w:type="pct"/>
          </w:tcPr>
          <w:p w:rsidR="00713425" w:rsidRDefault="00713425" w:rsidP="00AB6C4D">
            <w:pPr>
              <w:pStyle w:val="TableRow"/>
            </w:pPr>
            <w:r w:rsidRPr="00C822E5">
              <w:t>LWM2M client version</w:t>
            </w:r>
          </w:p>
          <w:p w:rsidR="00713425" w:rsidRPr="003100A1" w:rsidRDefault="00713425" w:rsidP="00AB6C4D">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
          <w:p w:rsidR="00713425" w:rsidRPr="00C822E5" w:rsidRDefault="00713425" w:rsidP="00AB6C4D">
            <w:pPr>
              <w:pStyle w:val="TableRow"/>
              <w:rPr>
                <w:rFonts w:eastAsia="Malgun Gothic"/>
                <w:lang w:eastAsia="ko-KR"/>
              </w:rPr>
            </w:pPr>
            <w:r>
              <w:rPr>
                <w:rFonts w:eastAsia="Malgun Gothic"/>
                <w:lang w:eastAsia="ko-KR"/>
              </w:rPr>
              <w:t>5</w:t>
            </w:r>
          </w:p>
        </w:tc>
        <w:tc>
          <w:tcPr>
            <w:tcW w:w="423" w:type="pct"/>
          </w:tcPr>
          <w:p w:rsidR="00713425" w:rsidRPr="00C822E5" w:rsidRDefault="00713425" w:rsidP="00AB6C4D">
            <w:pPr>
              <w:pStyle w:val="TableRow"/>
            </w:pPr>
            <w:r>
              <w:t>R</w:t>
            </w:r>
          </w:p>
        </w:tc>
        <w:tc>
          <w:tcPr>
            <w:tcW w:w="566" w:type="pct"/>
          </w:tcPr>
          <w:p w:rsidR="00713425" w:rsidRPr="00C822E5" w:rsidRDefault="00713425" w:rsidP="00AB6C4D">
            <w:pPr>
              <w:pStyle w:val="TableRow"/>
            </w:pPr>
            <w:r>
              <w:t>No</w:t>
            </w:r>
          </w:p>
        </w:tc>
        <w:tc>
          <w:tcPr>
            <w:tcW w:w="495" w:type="pct"/>
          </w:tcPr>
          <w:p w:rsidR="00713425" w:rsidRPr="00C822E5" w:rsidRDefault="00713425" w:rsidP="00AB6C4D">
            <w:pPr>
              <w:pStyle w:val="TableRow"/>
            </w:pPr>
            <w:r>
              <w:rPr>
                <w:rFonts w:eastAsia="Malgun Gothic"/>
                <w:lang w:eastAsia="ko-KR"/>
              </w:rPr>
              <w:t>String</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C822E5" w:rsidRDefault="00713425" w:rsidP="00AB6C4D">
            <w:pPr>
              <w:pStyle w:val="TableRow"/>
            </w:pPr>
            <w:r>
              <w:t>C</w:t>
            </w:r>
            <w:r w:rsidRPr="00C822E5">
              <w:t>lient version identifier</w:t>
            </w:r>
          </w:p>
        </w:tc>
      </w:tr>
      <w:tr w:rsidR="00713425" w:rsidRPr="00876872" w:rsidTr="00AB6C4D">
        <w:tc>
          <w:tcPr>
            <w:tcW w:w="761" w:type="pct"/>
          </w:tcPr>
          <w:p w:rsidR="00713425" w:rsidRPr="00C822E5" w:rsidRDefault="00713425" w:rsidP="00AB6C4D">
            <w:pPr>
              <w:pStyle w:val="TableRow"/>
            </w:pPr>
            <w:r>
              <w:t>Firmware</w:t>
            </w:r>
            <w:r w:rsidRPr="00BE221D">
              <w:t xml:space="preserve"> version</w:t>
            </w:r>
          </w:p>
        </w:tc>
        <w:tc>
          <w:tcPr>
            <w:tcW w:w="283" w:type="pct"/>
          </w:tcPr>
          <w:p w:rsidR="00713425" w:rsidRDefault="00713425" w:rsidP="00AB6C4D">
            <w:pPr>
              <w:pStyle w:val="TableRow"/>
              <w:rPr>
                <w:rFonts w:eastAsia="Malgun Gothic"/>
                <w:lang w:eastAsia="ko-KR"/>
              </w:rPr>
            </w:pPr>
            <w:r>
              <w:rPr>
                <w:rFonts w:eastAsia="Malgun Gothic"/>
                <w:lang w:eastAsia="ko-KR"/>
              </w:rPr>
              <w:t>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Default="00713425" w:rsidP="00AB6C4D">
            <w:pPr>
              <w:pStyle w:val="TableRow"/>
            </w:pPr>
            <w:r>
              <w:t>-</w:t>
            </w:r>
          </w:p>
        </w:tc>
        <w:tc>
          <w:tcPr>
            <w:tcW w:w="1484" w:type="pct"/>
          </w:tcPr>
          <w:p w:rsidR="00713425" w:rsidRPr="00C822E5" w:rsidRDefault="00713425" w:rsidP="00AB6C4D">
            <w:pPr>
              <w:pStyle w:val="TableRow"/>
            </w:pPr>
            <w:r>
              <w:t>Current f</w:t>
            </w:r>
            <w:r w:rsidRPr="00BE221D">
              <w:t>irmware version</w:t>
            </w:r>
          </w:p>
        </w:tc>
      </w:tr>
      <w:tr w:rsidR="00713425" w:rsidRPr="003B4053" w:rsidTr="00AB6C4D">
        <w:tc>
          <w:tcPr>
            <w:tcW w:w="761" w:type="pct"/>
          </w:tcPr>
          <w:p w:rsidR="00713425" w:rsidRPr="00C822E5" w:rsidRDefault="00713425" w:rsidP="00AB6C4D">
            <w:pPr>
              <w:pStyle w:val="TableRow"/>
            </w:pPr>
            <w:r>
              <w:t>Reboot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8</w:t>
            </w:r>
          </w:p>
        </w:tc>
        <w:tc>
          <w:tcPr>
            <w:tcW w:w="423" w:type="pct"/>
          </w:tcPr>
          <w:p w:rsidR="00713425" w:rsidRPr="00C822E5" w:rsidRDefault="00713425" w:rsidP="00AB6C4D">
            <w:pPr>
              <w:pStyle w:val="TableRow"/>
            </w:pPr>
            <w:r w:rsidRPr="00C822E5">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7631AA">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343DDB" w:rsidRDefault="00713425" w:rsidP="00AB6C4D">
            <w:pPr>
              <w:pStyle w:val="TableRow"/>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713425" w:rsidRPr="00876872" w:rsidTr="00AB6C4D">
        <w:tc>
          <w:tcPr>
            <w:tcW w:w="761" w:type="pct"/>
          </w:tcPr>
          <w:p w:rsidR="00713425" w:rsidRPr="00C822E5" w:rsidRDefault="00713425" w:rsidP="00AB6C4D">
            <w:pPr>
              <w:pStyle w:val="TableRow"/>
            </w:pPr>
            <w:r>
              <w:t>Factory reset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9</w:t>
            </w:r>
          </w:p>
        </w:tc>
        <w:tc>
          <w:tcPr>
            <w:tcW w:w="423" w:type="pct"/>
          </w:tcPr>
          <w:p w:rsidR="00713425" w:rsidRPr="00C822E5" w:rsidRDefault="00713425" w:rsidP="00AB6C4D">
            <w:pPr>
              <w:pStyle w:val="TableRow"/>
            </w:pPr>
            <w:r>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EB155C">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9A01B0" w:rsidRDefault="00713425" w:rsidP="00AB6C4D">
            <w:pPr>
              <w:pStyle w:val="TableRow"/>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713425" w:rsidRPr="00876872" w:rsidTr="00AB6C4D">
        <w:tc>
          <w:tcPr>
            <w:tcW w:w="761" w:type="pct"/>
          </w:tcPr>
          <w:p w:rsidR="00713425" w:rsidRPr="00C822E5" w:rsidRDefault="00713425" w:rsidP="00AB6C4D">
            <w:pPr>
              <w:pStyle w:val="TableRow"/>
            </w:pPr>
            <w:r>
              <w:t>Power source status</w:t>
            </w:r>
          </w:p>
        </w:tc>
        <w:tc>
          <w:tcPr>
            <w:tcW w:w="283" w:type="pct"/>
          </w:tcPr>
          <w:p w:rsidR="00713425" w:rsidRDefault="00713425" w:rsidP="00AB6C4D">
            <w:pPr>
              <w:pStyle w:val="TableRow"/>
              <w:rPr>
                <w:rFonts w:eastAsia="Malgun Gothic"/>
                <w:lang w:eastAsia="ko-KR"/>
              </w:rPr>
            </w:pPr>
            <w:r>
              <w:rPr>
                <w:rFonts w:eastAsia="Malgun Gothic"/>
                <w:lang w:eastAsia="ko-KR"/>
              </w:rPr>
              <w:t>10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C822E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Default="00713425" w:rsidP="00AB6C4D">
            <w:pPr>
              <w:pStyle w:val="TableRow"/>
            </w:pPr>
            <w:r>
              <w:t>0=power connected</w:t>
            </w:r>
          </w:p>
          <w:p w:rsidR="00713425" w:rsidRDefault="00713425" w:rsidP="00AB6C4D">
            <w:pPr>
              <w:pStyle w:val="TableRow"/>
            </w:pPr>
            <w:r>
              <w:t>1=running on battery</w:t>
            </w:r>
          </w:p>
        </w:tc>
      </w:tr>
      <w:tr w:rsidR="00713425" w:rsidRPr="00876872" w:rsidTr="00AB6C4D">
        <w:tc>
          <w:tcPr>
            <w:tcW w:w="761" w:type="pct"/>
          </w:tcPr>
          <w:p w:rsidR="00713425" w:rsidRDefault="00713425" w:rsidP="00AB6C4D">
            <w:pPr>
              <w:pStyle w:val="TableRow"/>
            </w:pPr>
            <w:r w:rsidRPr="00A677F0">
              <w:t>Battery level</w:t>
            </w:r>
          </w:p>
        </w:tc>
        <w:tc>
          <w:tcPr>
            <w:tcW w:w="283" w:type="pct"/>
          </w:tcPr>
          <w:p w:rsidR="00713425" w:rsidRDefault="00713425" w:rsidP="00AB6C4D">
            <w:pPr>
              <w:pStyle w:val="TableRow"/>
              <w:rPr>
                <w:rFonts w:eastAsia="Malgun Gothic"/>
                <w:lang w:eastAsia="ko-KR"/>
              </w:rPr>
            </w:pPr>
            <w:r>
              <w:rPr>
                <w:rFonts w:eastAsia="Malgun Gothic"/>
                <w:lang w:eastAsia="ko-KR"/>
              </w:rPr>
              <w:t>11</w:t>
            </w:r>
          </w:p>
        </w:tc>
        <w:tc>
          <w:tcPr>
            <w:tcW w:w="423" w:type="pct"/>
          </w:tcPr>
          <w:p w:rsidR="00713425" w:rsidRDefault="00713425" w:rsidP="00AB6C4D">
            <w:pPr>
              <w:pStyle w:val="TableRow"/>
            </w:pPr>
            <w:r w:rsidRPr="00C822E5">
              <w:t>R</w:t>
            </w:r>
          </w:p>
        </w:tc>
        <w:tc>
          <w:tcPr>
            <w:tcW w:w="566" w:type="pct"/>
          </w:tcPr>
          <w:p w:rsidR="00713425" w:rsidRDefault="00713425" w:rsidP="00AB6C4D">
            <w:pPr>
              <w:pStyle w:val="TableRow"/>
            </w:pPr>
            <w:r>
              <w:t>Yes</w:t>
            </w:r>
          </w:p>
        </w:tc>
        <w:tc>
          <w:tcPr>
            <w:tcW w:w="495" w:type="pct"/>
          </w:tcPr>
          <w:p w:rsidR="00713425" w:rsidRDefault="00713425" w:rsidP="00AB6C4D">
            <w:pPr>
              <w:pStyle w:val="TableRow"/>
            </w:pPr>
            <w:r w:rsidRPr="00C822E5">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r>
              <w:t>-</w:t>
            </w:r>
          </w:p>
        </w:tc>
        <w:tc>
          <w:tcPr>
            <w:tcW w:w="1484" w:type="pct"/>
          </w:tcPr>
          <w:p w:rsidR="00713425" w:rsidRPr="00CA029A" w:rsidRDefault="00713425" w:rsidP="00AB6C4D">
            <w:pPr>
              <w:pStyle w:val="TableRow"/>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713425" w:rsidRPr="00876872" w:rsidTr="00AB6C4D">
        <w:tc>
          <w:tcPr>
            <w:tcW w:w="761" w:type="pct"/>
          </w:tcPr>
          <w:p w:rsidR="00713425" w:rsidRPr="00BE221D" w:rsidRDefault="00713425" w:rsidP="00AB6C4D">
            <w:pPr>
              <w:pStyle w:val="TableRow"/>
            </w:pPr>
            <w:r>
              <w:t>Memory free</w:t>
            </w:r>
          </w:p>
        </w:tc>
        <w:tc>
          <w:tcPr>
            <w:tcW w:w="283" w:type="pct"/>
          </w:tcPr>
          <w:p w:rsidR="00713425" w:rsidRDefault="00713425" w:rsidP="00AB6C4D">
            <w:pPr>
              <w:pStyle w:val="TableRow"/>
              <w:rPr>
                <w:rFonts w:eastAsia="Malgun Gothic"/>
                <w:lang w:eastAsia="ko-KR"/>
              </w:rPr>
            </w:pPr>
            <w:r>
              <w:rPr>
                <w:rFonts w:eastAsia="Malgun Gothic"/>
                <w:lang w:eastAsia="ko-KR"/>
              </w:rPr>
              <w:t>16</w:t>
            </w:r>
          </w:p>
        </w:tc>
        <w:tc>
          <w:tcPr>
            <w:tcW w:w="423" w:type="pct"/>
          </w:tcPr>
          <w:p w:rsidR="00713425" w:rsidRPr="00BE221D" w:rsidRDefault="00713425" w:rsidP="00AB6C4D">
            <w:pPr>
              <w:pStyle w:val="TableRow"/>
            </w:pPr>
            <w:r>
              <w:t>R</w:t>
            </w:r>
          </w:p>
        </w:tc>
        <w:tc>
          <w:tcPr>
            <w:tcW w:w="566" w:type="pct"/>
          </w:tcPr>
          <w:p w:rsidR="00713425" w:rsidRPr="00BE221D" w:rsidRDefault="00713425" w:rsidP="00AB6C4D">
            <w:pPr>
              <w:pStyle w:val="TableRow"/>
            </w:pPr>
            <w:r>
              <w:t>No</w:t>
            </w:r>
          </w:p>
        </w:tc>
        <w:tc>
          <w:tcPr>
            <w:tcW w:w="495" w:type="pct"/>
          </w:tcPr>
          <w:p w:rsidR="00713425" w:rsidRPr="00BE221D" w:rsidRDefault="00713425" w:rsidP="00AB6C4D">
            <w:pPr>
              <w:pStyle w:val="TableRow"/>
            </w:pPr>
            <w:r w:rsidRPr="00BE221D">
              <w:t>Integer</w:t>
            </w:r>
          </w:p>
        </w:tc>
        <w:tc>
          <w:tcPr>
            <w:tcW w:w="635" w:type="pct"/>
          </w:tcPr>
          <w:p w:rsidR="00713425" w:rsidRPr="00C822E5" w:rsidRDefault="00713425" w:rsidP="00AB6C4D">
            <w:pPr>
              <w:pStyle w:val="TableRow"/>
            </w:pPr>
          </w:p>
        </w:tc>
        <w:tc>
          <w:tcPr>
            <w:tcW w:w="353" w:type="pct"/>
          </w:tcPr>
          <w:p w:rsidR="00713425" w:rsidRPr="00BE221D" w:rsidRDefault="00713425" w:rsidP="00AB6C4D">
            <w:pPr>
              <w:pStyle w:val="TableRow"/>
            </w:pPr>
            <w:r>
              <w:t>-</w:t>
            </w:r>
          </w:p>
        </w:tc>
        <w:tc>
          <w:tcPr>
            <w:tcW w:w="1484" w:type="pct"/>
          </w:tcPr>
          <w:p w:rsidR="00713425" w:rsidRPr="00BE221D" w:rsidRDefault="00713425" w:rsidP="00AB6C4D">
            <w:pPr>
              <w:pStyle w:val="TableRow"/>
            </w:pPr>
            <w:r w:rsidRPr="00F361B3">
              <w:rPr>
                <w:rFonts w:eastAsia="Malgun Gothic" w:hint="eastAsia"/>
                <w:lang w:eastAsia="ko-KR"/>
              </w:rPr>
              <w:t>E</w:t>
            </w:r>
            <w:r w:rsidRPr="005B528B">
              <w:t xml:space="preserve">stimated current available amount of storage space which 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713425" w:rsidRPr="00876872" w:rsidTr="00AB6C4D">
        <w:tc>
          <w:tcPr>
            <w:tcW w:w="761" w:type="pct"/>
          </w:tcPr>
          <w:p w:rsidR="00713425" w:rsidRDefault="00713425" w:rsidP="00AB6C4D">
            <w:pPr>
              <w:pStyle w:val="TableRow"/>
            </w:pPr>
            <w:r>
              <w:t>Device state</w:t>
            </w:r>
          </w:p>
        </w:tc>
        <w:tc>
          <w:tcPr>
            <w:tcW w:w="283" w:type="pct"/>
          </w:tcPr>
          <w:p w:rsidR="00713425" w:rsidRDefault="00713425" w:rsidP="00AB6C4D">
            <w:pPr>
              <w:pStyle w:val="TableRow"/>
              <w:rPr>
                <w:rFonts w:eastAsia="Malgun Gothic"/>
                <w:lang w:eastAsia="ko-KR"/>
              </w:rPr>
            </w:pPr>
            <w:r>
              <w:rPr>
                <w:rFonts w:eastAsia="Malgun Gothic"/>
                <w:lang w:eastAsia="ko-KR"/>
              </w:rPr>
              <w:t>17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BE221D"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Pr="00683904" w:rsidRDefault="00713425" w:rsidP="00AB6C4D">
            <w:pPr>
              <w:pStyle w:val="TableRow"/>
            </w:pPr>
            <w:r>
              <w:t>0=</w:t>
            </w:r>
            <w:r w:rsidRPr="00F361B3">
              <w:rPr>
                <w:rFonts w:eastAsia="Malgun Gothic" w:hint="eastAsia"/>
                <w:lang w:eastAsia="ko-KR"/>
              </w:rPr>
              <w:t>Idle</w:t>
            </w:r>
          </w:p>
          <w:p w:rsidR="00713425" w:rsidRPr="00683904" w:rsidRDefault="00713425" w:rsidP="00AB6C4D">
            <w:pPr>
              <w:pStyle w:val="TableRow"/>
            </w:pPr>
            <w:r>
              <w:t>1=</w:t>
            </w:r>
            <w:r w:rsidRPr="00F361B3">
              <w:rPr>
                <w:rFonts w:eastAsia="Malgun Gothic" w:hint="eastAsia"/>
                <w:lang w:eastAsia="ko-KR"/>
              </w:rPr>
              <w:t>Active</w:t>
            </w:r>
          </w:p>
          <w:p w:rsidR="00713425" w:rsidRPr="005B528B" w:rsidRDefault="00713425" w:rsidP="00AB6C4D">
            <w:pPr>
              <w:pStyle w:val="TableRow"/>
            </w:pPr>
            <w:r>
              <w:t>2=</w:t>
            </w:r>
            <w:r w:rsidRPr="00F361B3">
              <w:rPr>
                <w:rFonts w:eastAsia="Malgun Gothic" w:hint="eastAsia"/>
                <w:lang w:eastAsia="ko-KR"/>
              </w:rPr>
              <w:t>Power Saving Mode</w:t>
            </w:r>
          </w:p>
        </w:tc>
      </w:tr>
      <w:tr w:rsidR="00713425" w:rsidRPr="00876872" w:rsidTr="00AB6C4D">
        <w:tc>
          <w:tcPr>
            <w:tcW w:w="761" w:type="pct"/>
          </w:tcPr>
          <w:p w:rsidR="00713425" w:rsidRDefault="00713425" w:rsidP="00AB6C4D">
            <w:pPr>
              <w:pStyle w:val="TableRow"/>
            </w:pPr>
            <w:r w:rsidRPr="00A677F0">
              <w:t>Error</w:t>
            </w:r>
            <w:r>
              <w:t xml:space="preserve"> condidtion</w:t>
            </w:r>
          </w:p>
        </w:tc>
        <w:tc>
          <w:tcPr>
            <w:tcW w:w="283" w:type="pct"/>
          </w:tcPr>
          <w:p w:rsidR="00713425" w:rsidRDefault="00713425" w:rsidP="00AB6C4D">
            <w:pPr>
              <w:pStyle w:val="TableRow"/>
              <w:rPr>
                <w:rFonts w:eastAsia="Malgun Gothic"/>
                <w:lang w:eastAsia="ko-KR"/>
              </w:rPr>
            </w:pPr>
            <w:r>
              <w:rPr>
                <w:rFonts w:eastAsia="Malgun Gothic"/>
                <w:lang w:eastAsia="ko-KR"/>
              </w:rPr>
              <w:t>18</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Default="00713425" w:rsidP="00AB6C4D">
            <w:pPr>
              <w:pStyle w:val="TableRow"/>
            </w:pPr>
            <w:r>
              <w:t>0=no error</w:t>
            </w:r>
          </w:p>
          <w:p w:rsidR="00713425" w:rsidRDefault="00713425" w:rsidP="00AB6C4D">
            <w:pPr>
              <w:pStyle w:val="TableRow"/>
            </w:pPr>
            <w:r>
              <w:t>1=hardware error</w:t>
            </w:r>
          </w:p>
          <w:p w:rsidR="00713425" w:rsidRDefault="00713425" w:rsidP="00AB6C4D">
            <w:pPr>
              <w:pStyle w:val="TableRow"/>
            </w:pPr>
            <w:r>
              <w:t>2=software error</w:t>
            </w:r>
          </w:p>
          <w:p w:rsidR="00713425" w:rsidRDefault="00713425" w:rsidP="00AB6C4D">
            <w:pPr>
              <w:pStyle w:val="TableRow"/>
            </w:pPr>
            <w:r>
              <w:t>3= …</w:t>
            </w:r>
          </w:p>
          <w:p w:rsidR="00713425" w:rsidRDefault="00713425" w:rsidP="00AB6C4D">
            <w:pPr>
              <w:pStyle w:val="TableRow"/>
            </w:pPr>
            <w:r>
              <w:t>&lt;more error codes to be specified&gt;</w:t>
            </w:r>
          </w:p>
        </w:tc>
      </w:tr>
    </w:tbl>
    <w:p w:rsidR="00F2110E" w:rsidRDefault="00F2110E" w:rsidP="00F2110E"/>
    <w:p w:rsidR="00F2110E" w:rsidRDefault="00F2110E" w:rsidP="00F2110E">
      <w:pPr>
        <w:rPr>
          <w:rFonts w:eastAsia="Malgun Gothic"/>
          <w:b/>
          <w:sz w:val="24"/>
          <w:szCs w:val="24"/>
        </w:rPr>
      </w:pPr>
    </w:p>
    <w:p w:rsidR="00F2110E" w:rsidRDefault="00F2110E" w:rsidP="00F2110E">
      <w:pPr>
        <w:pStyle w:val="App2"/>
      </w:pPr>
      <w:bookmarkStart w:id="1082" w:name="_Toc349673429"/>
      <w:r>
        <w:t>LWM2M Object: Connectivity</w:t>
      </w:r>
      <w:bookmarkEnd w:id="1082"/>
    </w:p>
    <w:p w:rsidR="00F2110E" w:rsidRDefault="00F2110E" w:rsidP="00F2110E">
      <w:r>
        <w:t xml:space="preserve">Description: This LWM2M objects enables management of parameters related to </w:t>
      </w:r>
      <w:ins w:id="1083" w:author="Rodermund, Friedhelm, Vodafone DE" w:date="2013-02-26T20:09:00Z">
        <w:r w:rsidR="00AD7E4E">
          <w:t xml:space="preserve">network </w:t>
        </w:r>
      </w:ins>
      <w:r>
        <w:t>connectivity.</w:t>
      </w:r>
    </w:p>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Connectivity</w:t>
            </w:r>
          </w:p>
        </w:tc>
        <w:tc>
          <w:tcPr>
            <w:tcW w:w="782" w:type="pct"/>
          </w:tcPr>
          <w:p w:rsidR="00F2110E" w:rsidRPr="00507C11" w:rsidRDefault="00F2110E" w:rsidP="00F2110E">
            <w:pPr>
              <w:pStyle w:val="TableRow"/>
            </w:pPr>
            <w:r w:rsidRPr="00E4560D">
              <w:rPr>
                <w:rFonts w:eastAsia="Malgun Gothic" w:hint="eastAsia"/>
                <w:lang w:eastAsia="ko-KR"/>
              </w:rPr>
              <w:t>4</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tbl>
      <w:tblPr>
        <w:tblpPr w:leftFromText="180" w:rightFromText="180" w:vertAnchor="text" w:horzAnchor="page" w:tblpX="1247" w:tblpY="-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4"/>
        <w:gridCol w:w="1159"/>
        <w:gridCol w:w="1227"/>
        <w:gridCol w:w="1172"/>
        <w:gridCol w:w="1133"/>
        <w:gridCol w:w="1779"/>
        <w:gridCol w:w="1287"/>
        <w:gridCol w:w="1285"/>
      </w:tblGrid>
      <w:tr w:rsidR="00F2110E">
        <w:trPr>
          <w:tblHeader/>
        </w:trPr>
        <w:tc>
          <w:tcPr>
            <w:tcW w:w="609" w:type="pct"/>
            <w:shd w:val="pct25" w:color="auto" w:fill="FFFFFF"/>
          </w:tcPr>
          <w:p w:rsidR="00F2110E" w:rsidRPr="006122A9" w:rsidRDefault="00F2110E" w:rsidP="00F2110E">
            <w:pPr>
              <w:pStyle w:val="TableRow"/>
              <w:jc w:val="center"/>
              <w:rPr>
                <w:b/>
                <w:sz w:val="18"/>
              </w:rPr>
            </w:pPr>
            <w:del w:id="1084" w:author="Rodermund, Friedhelm, Vodafone DE" w:date="2013-02-26T20:10:00Z">
              <w:r w:rsidRPr="006122A9" w:rsidDel="00AD7E4E">
                <w:rPr>
                  <w:b/>
                  <w:sz w:val="18"/>
                </w:rPr>
                <w:delText>Resource</w:delText>
              </w:r>
              <w:r w:rsidDel="00AD7E4E">
                <w:rPr>
                  <w:b/>
                  <w:sz w:val="18"/>
                </w:rPr>
                <w:delText xml:space="preserve"> Name</w:delText>
              </w:r>
            </w:del>
          </w:p>
        </w:tc>
        <w:tc>
          <w:tcPr>
            <w:tcW w:w="563" w:type="pct"/>
            <w:shd w:val="pct25" w:color="auto" w:fill="FFFFFF"/>
          </w:tcPr>
          <w:p w:rsidR="00F2110E" w:rsidRPr="006122A9" w:rsidRDefault="00F2110E" w:rsidP="00F2110E">
            <w:pPr>
              <w:pStyle w:val="TableRow"/>
              <w:jc w:val="center"/>
              <w:rPr>
                <w:b/>
                <w:sz w:val="18"/>
              </w:rPr>
            </w:pPr>
            <w:del w:id="1085" w:author="Rodermund, Friedhelm, Vodafone DE" w:date="2013-02-26T20:10:00Z">
              <w:r w:rsidRPr="006122A9" w:rsidDel="00AD7E4E">
                <w:rPr>
                  <w:b/>
                  <w:sz w:val="18"/>
                </w:rPr>
                <w:delText>Resource ID</w:delText>
              </w:r>
            </w:del>
          </w:p>
        </w:tc>
        <w:tc>
          <w:tcPr>
            <w:tcW w:w="596" w:type="pct"/>
            <w:shd w:val="pct25" w:color="auto" w:fill="FFFFFF"/>
          </w:tcPr>
          <w:p w:rsidR="00F2110E" w:rsidRPr="006122A9" w:rsidRDefault="00F2110E" w:rsidP="00F2110E">
            <w:pPr>
              <w:pStyle w:val="TableRow"/>
              <w:jc w:val="center"/>
              <w:rPr>
                <w:b/>
                <w:sz w:val="18"/>
              </w:rPr>
            </w:pPr>
            <w:del w:id="1086" w:author="Rodermund, Friedhelm, Vodafone DE" w:date="2013-02-26T20:10:00Z">
              <w:r w:rsidDel="00AD7E4E">
                <w:rPr>
                  <w:b/>
                  <w:sz w:val="18"/>
                </w:rPr>
                <w:delText>Access Type</w:delText>
              </w:r>
            </w:del>
          </w:p>
        </w:tc>
        <w:tc>
          <w:tcPr>
            <w:tcW w:w="569" w:type="pct"/>
            <w:shd w:val="pct25" w:color="auto" w:fill="FFFFFF"/>
          </w:tcPr>
          <w:p w:rsidR="00F2110E" w:rsidRPr="006122A9" w:rsidDel="00AD7E4E" w:rsidRDefault="00F2110E" w:rsidP="00F2110E">
            <w:pPr>
              <w:pStyle w:val="TableRow"/>
              <w:jc w:val="center"/>
              <w:rPr>
                <w:del w:id="1087" w:author="Rodermund, Friedhelm, Vodafone DE" w:date="2013-02-26T20:10:00Z"/>
                <w:b/>
                <w:sz w:val="18"/>
                <w:lang w:eastAsia="zh-CN"/>
              </w:rPr>
            </w:pPr>
            <w:del w:id="1088" w:author="Rodermund, Friedhelm, Vodafone DE" w:date="2013-02-26T20:10:00Z">
              <w:r w:rsidRPr="006122A9" w:rsidDel="00AD7E4E">
                <w:rPr>
                  <w:b/>
                  <w:sz w:val="18"/>
                  <w:lang w:eastAsia="zh-CN"/>
                </w:rPr>
                <w:delText>Multiple</w:delText>
              </w:r>
            </w:del>
          </w:p>
          <w:p w:rsidR="00F2110E" w:rsidRPr="006122A9" w:rsidRDefault="00F2110E" w:rsidP="00F2110E">
            <w:pPr>
              <w:pStyle w:val="TableRow"/>
              <w:jc w:val="center"/>
              <w:rPr>
                <w:b/>
                <w:sz w:val="18"/>
                <w:lang w:eastAsia="zh-CN"/>
              </w:rPr>
            </w:pPr>
            <w:del w:id="1089" w:author="Rodermund, Friedhelm, Vodafone DE" w:date="2013-02-26T20:10:00Z">
              <w:r w:rsidRPr="006122A9" w:rsidDel="00AD7E4E">
                <w:rPr>
                  <w:b/>
                  <w:sz w:val="18"/>
                  <w:lang w:eastAsia="zh-CN"/>
                </w:rPr>
                <w:delText>Instances?</w:delText>
              </w:r>
            </w:del>
          </w:p>
        </w:tc>
        <w:tc>
          <w:tcPr>
            <w:tcW w:w="550" w:type="pct"/>
            <w:shd w:val="pct25" w:color="auto" w:fill="FFFFFF"/>
          </w:tcPr>
          <w:p w:rsidR="00F2110E" w:rsidRPr="006122A9" w:rsidRDefault="00F2110E" w:rsidP="00F2110E">
            <w:pPr>
              <w:pStyle w:val="TableRow"/>
              <w:jc w:val="center"/>
              <w:rPr>
                <w:b/>
                <w:sz w:val="18"/>
                <w:lang w:eastAsia="zh-CN"/>
              </w:rPr>
            </w:pPr>
            <w:del w:id="1090" w:author="Rodermund, Friedhelm, Vodafone DE" w:date="2013-02-26T20:10:00Z">
              <w:r w:rsidRPr="006122A9" w:rsidDel="00AD7E4E">
                <w:rPr>
                  <w:b/>
                  <w:sz w:val="18"/>
                  <w:lang w:eastAsia="zh-CN"/>
                </w:rPr>
                <w:delText>Type</w:delText>
              </w:r>
            </w:del>
          </w:p>
        </w:tc>
        <w:tc>
          <w:tcPr>
            <w:tcW w:w="864" w:type="pct"/>
            <w:shd w:val="pct25" w:color="auto" w:fill="FFFFFF"/>
          </w:tcPr>
          <w:p w:rsidR="00F2110E" w:rsidRPr="006122A9" w:rsidRDefault="00F2110E" w:rsidP="00F2110E">
            <w:pPr>
              <w:pStyle w:val="TableRow"/>
              <w:jc w:val="center"/>
              <w:rPr>
                <w:b/>
                <w:sz w:val="18"/>
                <w:lang w:eastAsia="zh-CN"/>
              </w:rPr>
            </w:pPr>
            <w:del w:id="1091" w:author="Rodermund, Friedhelm, Vodafone DE" w:date="2013-02-26T20:10:00Z">
              <w:r w:rsidRPr="006122A9" w:rsidDel="00AD7E4E">
                <w:rPr>
                  <w:b/>
                  <w:sz w:val="18"/>
                  <w:lang w:eastAsia="zh-CN"/>
                </w:rPr>
                <w:delText>Range or Enumeration</w:delText>
              </w:r>
            </w:del>
          </w:p>
        </w:tc>
        <w:tc>
          <w:tcPr>
            <w:tcW w:w="625" w:type="pct"/>
            <w:shd w:val="pct25" w:color="auto" w:fill="FFFFFF"/>
          </w:tcPr>
          <w:p w:rsidR="00F2110E" w:rsidRPr="006122A9" w:rsidRDefault="00F2110E" w:rsidP="00F2110E">
            <w:pPr>
              <w:pStyle w:val="TableRow"/>
              <w:jc w:val="center"/>
              <w:rPr>
                <w:b/>
                <w:sz w:val="18"/>
                <w:lang w:eastAsia="zh-CN"/>
              </w:rPr>
            </w:pPr>
            <w:del w:id="1092" w:author="Rodermund, Friedhelm, Vodafone DE" w:date="2013-02-26T20:10:00Z">
              <w:r w:rsidRPr="006122A9" w:rsidDel="00AD7E4E">
                <w:rPr>
                  <w:b/>
                  <w:sz w:val="18"/>
                  <w:lang w:eastAsia="zh-CN"/>
                </w:rPr>
                <w:delText>Units</w:delText>
              </w:r>
            </w:del>
          </w:p>
        </w:tc>
        <w:tc>
          <w:tcPr>
            <w:tcW w:w="624" w:type="pct"/>
            <w:shd w:val="pct25" w:color="auto" w:fill="FFFFFF"/>
          </w:tcPr>
          <w:p w:rsidR="00F2110E" w:rsidRPr="006122A9" w:rsidRDefault="00F2110E" w:rsidP="00F2110E">
            <w:pPr>
              <w:pStyle w:val="TableRow"/>
              <w:jc w:val="center"/>
              <w:rPr>
                <w:b/>
                <w:sz w:val="18"/>
                <w:lang w:eastAsia="zh-CN"/>
              </w:rPr>
            </w:pPr>
            <w:del w:id="1093" w:author="Rodermund, Friedhelm, Vodafone DE" w:date="2013-02-26T20:10:00Z">
              <w:r w:rsidDel="00AD7E4E">
                <w:rPr>
                  <w:b/>
                  <w:sz w:val="18"/>
                  <w:lang w:eastAsia="zh-CN"/>
                </w:rPr>
                <w:delText>Description</w:delText>
              </w:r>
            </w:del>
          </w:p>
        </w:tc>
      </w:tr>
      <w:tr w:rsidR="00F2110E" w:rsidRPr="00876872">
        <w:tc>
          <w:tcPr>
            <w:tcW w:w="609" w:type="pct"/>
          </w:tcPr>
          <w:p w:rsidR="00F2110E" w:rsidRPr="006122A9" w:rsidRDefault="00F2110E" w:rsidP="00F2110E">
            <w:pPr>
              <w:pStyle w:val="TableRow"/>
              <w:rPr>
                <w:b/>
              </w:rPr>
            </w:pPr>
            <w:del w:id="1094" w:author="Rodermund, Friedhelm, Vodafone DE" w:date="2013-02-26T20:10:00Z">
              <w:r w:rsidRPr="006122A9" w:rsidDel="00AD7E4E">
                <w:rPr>
                  <w:b/>
                </w:rPr>
                <w:delText>Resource Name</w:delText>
              </w:r>
            </w:del>
          </w:p>
        </w:tc>
        <w:tc>
          <w:tcPr>
            <w:tcW w:w="563" w:type="pct"/>
          </w:tcPr>
          <w:p w:rsidR="00F2110E" w:rsidRPr="00876872" w:rsidRDefault="00F2110E" w:rsidP="00F2110E">
            <w:pPr>
              <w:pStyle w:val="TableRow"/>
            </w:pPr>
            <w:del w:id="1095" w:author="Rodermund, Friedhelm, Vodafone DE" w:date="2013-02-26T20:10:00Z">
              <w:r w:rsidDel="00AD7E4E">
                <w:delText>0</w:delText>
              </w:r>
            </w:del>
          </w:p>
        </w:tc>
        <w:tc>
          <w:tcPr>
            <w:tcW w:w="596" w:type="pct"/>
          </w:tcPr>
          <w:p w:rsidR="00F2110E" w:rsidRPr="00876872" w:rsidRDefault="00F2110E" w:rsidP="00F2110E">
            <w:pPr>
              <w:pStyle w:val="TableRow"/>
            </w:pPr>
            <w:del w:id="1096" w:author="Rodermund, Friedhelm, Vodafone DE" w:date="2013-02-26T20:10:00Z">
              <w:r w:rsidDel="00AD7E4E">
                <w:delText>R, W, E</w:delText>
              </w:r>
            </w:del>
          </w:p>
        </w:tc>
        <w:tc>
          <w:tcPr>
            <w:tcW w:w="569" w:type="pct"/>
          </w:tcPr>
          <w:p w:rsidR="00F2110E" w:rsidRPr="00876872" w:rsidRDefault="00F2110E" w:rsidP="00F2110E">
            <w:pPr>
              <w:pStyle w:val="TableRow"/>
            </w:pPr>
            <w:del w:id="1097" w:author="Rodermund, Friedhelm, Vodafone DE" w:date="2013-02-26T20:10:00Z">
              <w:r w:rsidDel="00AD7E4E">
                <w:delText>Yes/No</w:delText>
              </w:r>
            </w:del>
          </w:p>
        </w:tc>
        <w:tc>
          <w:tcPr>
            <w:tcW w:w="550" w:type="pct"/>
          </w:tcPr>
          <w:p w:rsidR="00F2110E" w:rsidDel="00AD7E4E" w:rsidRDefault="00F2110E" w:rsidP="00F2110E">
            <w:pPr>
              <w:pStyle w:val="TableRow"/>
              <w:rPr>
                <w:del w:id="1098" w:author="Rodermund, Friedhelm, Vodafone DE" w:date="2013-02-26T20:10:00Z"/>
              </w:rPr>
            </w:pPr>
            <w:del w:id="1099" w:author="Rodermund, Friedhelm, Vodafone DE" w:date="2013-02-26T20:10:00Z">
              <w:r w:rsidDel="00AD7E4E">
                <w:delText>String,</w:delText>
              </w:r>
            </w:del>
          </w:p>
          <w:p w:rsidR="00F2110E" w:rsidDel="00AD7E4E" w:rsidRDefault="00F2110E" w:rsidP="00F2110E">
            <w:pPr>
              <w:pStyle w:val="TableRow"/>
              <w:rPr>
                <w:del w:id="1100" w:author="Rodermund, Friedhelm, Vodafone DE" w:date="2013-02-26T20:10:00Z"/>
              </w:rPr>
            </w:pPr>
            <w:del w:id="1101" w:author="Rodermund, Friedhelm, Vodafone DE" w:date="2013-02-26T20:10:00Z">
              <w:r w:rsidDel="00AD7E4E">
                <w:delText>Integer,</w:delText>
              </w:r>
            </w:del>
          </w:p>
          <w:p w:rsidR="00F2110E" w:rsidDel="00AD7E4E" w:rsidRDefault="00F2110E" w:rsidP="00F2110E">
            <w:pPr>
              <w:pStyle w:val="TableRow"/>
              <w:rPr>
                <w:del w:id="1102" w:author="Rodermund, Friedhelm, Vodafone DE" w:date="2013-02-26T20:10:00Z"/>
              </w:rPr>
            </w:pPr>
            <w:del w:id="1103" w:author="Rodermund, Friedhelm, Vodafone DE" w:date="2013-02-26T20:10:00Z">
              <w:r w:rsidDel="00AD7E4E">
                <w:delText>Decimal,</w:delText>
              </w:r>
            </w:del>
          </w:p>
          <w:p w:rsidR="00F2110E" w:rsidDel="00AD7E4E" w:rsidRDefault="00F2110E" w:rsidP="00F2110E">
            <w:pPr>
              <w:pStyle w:val="TableRow"/>
              <w:rPr>
                <w:del w:id="1104" w:author="Rodermund, Friedhelm, Vodafone DE" w:date="2013-02-26T20:10:00Z"/>
              </w:rPr>
            </w:pPr>
            <w:del w:id="1105" w:author="Rodermund, Friedhelm, Vodafone DE" w:date="2013-02-26T20:10:00Z">
              <w:r w:rsidDel="00AD7E4E">
                <w:delText>Boolean,</w:delText>
              </w:r>
            </w:del>
          </w:p>
          <w:p w:rsidR="00F2110E" w:rsidDel="00AD7E4E" w:rsidRDefault="00F2110E" w:rsidP="00F2110E">
            <w:pPr>
              <w:pStyle w:val="TableRow"/>
              <w:rPr>
                <w:del w:id="1106" w:author="Rodermund, Friedhelm, Vodafone DE" w:date="2013-02-26T20:10:00Z"/>
              </w:rPr>
            </w:pPr>
            <w:del w:id="1107" w:author="Rodermund, Friedhelm, Vodafone DE" w:date="2013-02-26T20:10:00Z">
              <w:r w:rsidDel="00AD7E4E">
                <w:delText>Binary,</w:delText>
              </w:r>
            </w:del>
          </w:p>
          <w:p w:rsidR="00F2110E" w:rsidDel="00AD7E4E" w:rsidRDefault="00F2110E" w:rsidP="00F2110E">
            <w:pPr>
              <w:pStyle w:val="TableRow"/>
              <w:rPr>
                <w:del w:id="1108" w:author="Rodermund, Friedhelm, Vodafone DE" w:date="2013-02-26T20:10:00Z"/>
              </w:rPr>
            </w:pPr>
            <w:del w:id="1109" w:author="Rodermund, Friedhelm, Vodafone DE" w:date="2013-02-26T20:10:00Z">
              <w:r w:rsidDel="00AD7E4E">
                <w:delText>Time,</w:delText>
              </w:r>
            </w:del>
          </w:p>
          <w:p w:rsidR="00F2110E" w:rsidRPr="00876872" w:rsidRDefault="00F2110E" w:rsidP="00F2110E">
            <w:pPr>
              <w:pStyle w:val="TableRow"/>
            </w:pPr>
            <w:del w:id="1110" w:author="Rodermund, Friedhelm, Vodafone DE" w:date="2013-02-26T20:10:00Z">
              <w:r w:rsidDel="00AD7E4E">
                <w:delText>Date</w:delText>
              </w:r>
            </w:del>
          </w:p>
        </w:tc>
        <w:tc>
          <w:tcPr>
            <w:tcW w:w="864" w:type="pct"/>
          </w:tcPr>
          <w:p w:rsidR="00F2110E" w:rsidRDefault="00F2110E" w:rsidP="00F2110E">
            <w:pPr>
              <w:pStyle w:val="TableRow"/>
            </w:pPr>
            <w:del w:id="1111" w:author="Rodermund, Friedhelm, Vodafone DE" w:date="2013-02-26T20:10:00Z">
              <w:r w:rsidDel="00AD7E4E">
                <w:delText>If any</w:delText>
              </w:r>
            </w:del>
          </w:p>
        </w:tc>
        <w:tc>
          <w:tcPr>
            <w:tcW w:w="625" w:type="pct"/>
          </w:tcPr>
          <w:p w:rsidR="00F2110E" w:rsidRDefault="00F2110E" w:rsidP="00F2110E">
            <w:pPr>
              <w:pStyle w:val="TableRow"/>
            </w:pPr>
            <w:del w:id="1112" w:author="Rodermund, Friedhelm, Vodafone DE" w:date="2013-02-26T20:10:00Z">
              <w:r w:rsidDel="00AD7E4E">
                <w:delText>If any</w:delText>
              </w:r>
            </w:del>
          </w:p>
        </w:tc>
        <w:tc>
          <w:tcPr>
            <w:tcW w:w="624" w:type="pct"/>
          </w:tcPr>
          <w:p w:rsidR="00F2110E" w:rsidRDefault="00F2110E" w:rsidP="00F2110E">
            <w:pPr>
              <w:pStyle w:val="TableRow"/>
            </w:pPr>
            <w:del w:id="1113" w:author="Rodermund, Friedhelm, Vodafone DE" w:date="2013-02-26T20:10:00Z">
              <w:r w:rsidDel="00AD7E4E">
                <w:delText>Descriptions</w:delText>
              </w:r>
            </w:del>
          </w:p>
        </w:tc>
      </w:tr>
    </w:tbl>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AD7E4E" w:rsidRPr="00CE18C5" w:rsidTr="006C5437">
        <w:trPr>
          <w:tblHeader/>
          <w:ins w:id="1114" w:author="Rodermund, Friedhelm, Vodafone DE" w:date="2013-02-26T20:10:00Z"/>
        </w:trPr>
        <w:tc>
          <w:tcPr>
            <w:tcW w:w="761" w:type="pct"/>
            <w:shd w:val="pct25" w:color="auto" w:fill="FFFFFF"/>
          </w:tcPr>
          <w:p w:rsidR="00AD7E4E" w:rsidRPr="00303176" w:rsidRDefault="00AD7E4E" w:rsidP="006C5437">
            <w:pPr>
              <w:pStyle w:val="TableRow"/>
              <w:jc w:val="center"/>
              <w:rPr>
                <w:ins w:id="1115" w:author="Rodermund, Friedhelm, Vodafone DE" w:date="2013-02-26T20:10:00Z"/>
                <w:rFonts w:eastAsia="Malgun Gothic" w:hint="eastAsia"/>
                <w:b/>
                <w:sz w:val="18"/>
                <w:lang w:eastAsia="ko-KR"/>
              </w:rPr>
            </w:pPr>
            <w:ins w:id="1116" w:author="Rodermund, Friedhelm, Vodafone DE" w:date="2013-02-26T20:10:00Z">
              <w:r w:rsidRPr="006122A9">
                <w:rPr>
                  <w:b/>
                  <w:sz w:val="18"/>
                </w:rPr>
                <w:t>Resource</w:t>
              </w:r>
              <w:r w:rsidRPr="00303176">
                <w:rPr>
                  <w:rFonts w:eastAsia="Malgun Gothic" w:hint="eastAsia"/>
                  <w:b/>
                  <w:sz w:val="18"/>
                  <w:lang w:eastAsia="ko-KR"/>
                </w:rPr>
                <w:t xml:space="preserve"> Name</w:t>
              </w:r>
            </w:ins>
          </w:p>
        </w:tc>
        <w:tc>
          <w:tcPr>
            <w:tcW w:w="283" w:type="pct"/>
            <w:shd w:val="pct25" w:color="auto" w:fill="FFFFFF"/>
          </w:tcPr>
          <w:p w:rsidR="00AD7E4E" w:rsidRPr="006122A9" w:rsidRDefault="00AD7E4E" w:rsidP="006C5437">
            <w:pPr>
              <w:pStyle w:val="TableRow"/>
              <w:jc w:val="center"/>
              <w:rPr>
                <w:ins w:id="1117" w:author="Rodermund, Friedhelm, Vodafone DE" w:date="2013-02-26T20:10:00Z"/>
                <w:b/>
                <w:sz w:val="18"/>
              </w:rPr>
            </w:pPr>
            <w:ins w:id="1118" w:author="Rodermund, Friedhelm, Vodafone DE" w:date="2013-02-26T20:10:00Z">
              <w:r w:rsidRPr="006122A9">
                <w:rPr>
                  <w:b/>
                  <w:sz w:val="18"/>
                </w:rPr>
                <w:t>Resource ID</w:t>
              </w:r>
            </w:ins>
          </w:p>
        </w:tc>
        <w:tc>
          <w:tcPr>
            <w:tcW w:w="423" w:type="pct"/>
            <w:shd w:val="pct25" w:color="auto" w:fill="FFFFFF"/>
          </w:tcPr>
          <w:p w:rsidR="00AD7E4E" w:rsidRPr="006122A9" w:rsidRDefault="00AD7E4E" w:rsidP="006C5437">
            <w:pPr>
              <w:pStyle w:val="TableRow"/>
              <w:jc w:val="center"/>
              <w:rPr>
                <w:ins w:id="1119" w:author="Rodermund, Friedhelm, Vodafone DE" w:date="2013-02-26T20:10:00Z"/>
                <w:rFonts w:hint="eastAsia"/>
                <w:b/>
                <w:sz w:val="18"/>
                <w:lang w:eastAsia="ko-KR"/>
              </w:rPr>
            </w:pPr>
            <w:ins w:id="1120" w:author="Rodermund, Friedhelm, Vodafone DE" w:date="2013-02-26T20:10:00Z">
              <w:r w:rsidRPr="00417134">
                <w:rPr>
                  <w:rFonts w:hint="eastAsia"/>
                  <w:b/>
                  <w:sz w:val="18"/>
                  <w:lang w:eastAsia="zh-CN"/>
                </w:rPr>
                <w:t>Access Type</w:t>
              </w:r>
            </w:ins>
          </w:p>
        </w:tc>
        <w:tc>
          <w:tcPr>
            <w:tcW w:w="566" w:type="pct"/>
            <w:shd w:val="pct25" w:color="auto" w:fill="FFFFFF"/>
          </w:tcPr>
          <w:p w:rsidR="00AD7E4E" w:rsidRPr="006122A9" w:rsidRDefault="00AD7E4E" w:rsidP="006C5437">
            <w:pPr>
              <w:pStyle w:val="TableRow"/>
              <w:jc w:val="center"/>
              <w:rPr>
                <w:ins w:id="1121" w:author="Rodermund, Friedhelm, Vodafone DE" w:date="2013-02-26T20:10:00Z"/>
                <w:b/>
                <w:sz w:val="18"/>
                <w:lang w:eastAsia="zh-CN"/>
              </w:rPr>
            </w:pPr>
            <w:ins w:id="1122" w:author="Rodermund, Friedhelm, Vodafone DE" w:date="2013-02-26T20:10:00Z">
              <w:r w:rsidRPr="006122A9">
                <w:rPr>
                  <w:b/>
                  <w:sz w:val="18"/>
                  <w:lang w:eastAsia="zh-CN"/>
                </w:rPr>
                <w:t>Multiple</w:t>
              </w:r>
            </w:ins>
          </w:p>
          <w:p w:rsidR="00AD7E4E" w:rsidRPr="006122A9" w:rsidRDefault="00AD7E4E" w:rsidP="006C5437">
            <w:pPr>
              <w:pStyle w:val="TableRow"/>
              <w:jc w:val="center"/>
              <w:rPr>
                <w:ins w:id="1123" w:author="Rodermund, Friedhelm, Vodafone DE" w:date="2013-02-26T20:10:00Z"/>
                <w:b/>
                <w:sz w:val="18"/>
                <w:lang w:eastAsia="zh-CN"/>
              </w:rPr>
            </w:pPr>
            <w:ins w:id="1124" w:author="Rodermund, Friedhelm, Vodafone DE" w:date="2013-02-26T20:10:00Z">
              <w:r w:rsidRPr="006122A9">
                <w:rPr>
                  <w:b/>
                  <w:sz w:val="18"/>
                  <w:lang w:eastAsia="zh-CN"/>
                </w:rPr>
                <w:t>Instances?</w:t>
              </w:r>
            </w:ins>
          </w:p>
        </w:tc>
        <w:tc>
          <w:tcPr>
            <w:tcW w:w="495" w:type="pct"/>
            <w:shd w:val="pct25" w:color="auto" w:fill="FFFFFF"/>
          </w:tcPr>
          <w:p w:rsidR="00AD7E4E" w:rsidRPr="006122A9" w:rsidRDefault="00AD7E4E" w:rsidP="006C5437">
            <w:pPr>
              <w:pStyle w:val="TableRow"/>
              <w:jc w:val="center"/>
              <w:rPr>
                <w:ins w:id="1125" w:author="Rodermund, Friedhelm, Vodafone DE" w:date="2013-02-26T20:10:00Z"/>
                <w:b/>
                <w:sz w:val="18"/>
                <w:lang w:eastAsia="zh-CN"/>
              </w:rPr>
            </w:pPr>
            <w:ins w:id="1126" w:author="Rodermund, Friedhelm, Vodafone DE" w:date="2013-02-26T20:10:00Z">
              <w:r w:rsidRPr="006122A9">
                <w:rPr>
                  <w:b/>
                  <w:sz w:val="18"/>
                  <w:lang w:eastAsia="zh-CN"/>
                </w:rPr>
                <w:t>Type</w:t>
              </w:r>
            </w:ins>
          </w:p>
        </w:tc>
        <w:tc>
          <w:tcPr>
            <w:tcW w:w="635" w:type="pct"/>
            <w:shd w:val="pct25" w:color="auto" w:fill="FFFFFF"/>
          </w:tcPr>
          <w:p w:rsidR="00AD7E4E" w:rsidRPr="006122A9" w:rsidRDefault="00AD7E4E" w:rsidP="006C5437">
            <w:pPr>
              <w:pStyle w:val="TableRow"/>
              <w:jc w:val="center"/>
              <w:rPr>
                <w:ins w:id="1127" w:author="Rodermund, Friedhelm, Vodafone DE" w:date="2013-02-26T20:10:00Z"/>
                <w:b/>
                <w:sz w:val="18"/>
                <w:lang w:eastAsia="zh-CN"/>
              </w:rPr>
            </w:pPr>
            <w:ins w:id="1128" w:author="Rodermund, Friedhelm, Vodafone DE" w:date="2013-02-26T20:10:00Z">
              <w:r w:rsidRPr="006122A9">
                <w:rPr>
                  <w:b/>
                  <w:sz w:val="18"/>
                  <w:lang w:eastAsia="zh-CN"/>
                </w:rPr>
                <w:t>Range or Enumeration</w:t>
              </w:r>
            </w:ins>
          </w:p>
        </w:tc>
        <w:tc>
          <w:tcPr>
            <w:tcW w:w="353" w:type="pct"/>
            <w:shd w:val="pct25" w:color="auto" w:fill="FFFFFF"/>
          </w:tcPr>
          <w:p w:rsidR="00AD7E4E" w:rsidRPr="006122A9" w:rsidRDefault="00AD7E4E" w:rsidP="006C5437">
            <w:pPr>
              <w:pStyle w:val="TableRow"/>
              <w:jc w:val="center"/>
              <w:rPr>
                <w:ins w:id="1129" w:author="Rodermund, Friedhelm, Vodafone DE" w:date="2013-02-26T20:10:00Z"/>
                <w:b/>
                <w:sz w:val="18"/>
                <w:lang w:eastAsia="zh-CN"/>
              </w:rPr>
            </w:pPr>
            <w:ins w:id="1130" w:author="Rodermund, Friedhelm, Vodafone DE" w:date="2013-02-26T20:10:00Z">
              <w:r w:rsidRPr="006122A9">
                <w:rPr>
                  <w:b/>
                  <w:sz w:val="18"/>
                  <w:lang w:eastAsia="zh-CN"/>
                </w:rPr>
                <w:t>Units</w:t>
              </w:r>
            </w:ins>
          </w:p>
        </w:tc>
        <w:tc>
          <w:tcPr>
            <w:tcW w:w="1484" w:type="pct"/>
            <w:shd w:val="pct25" w:color="auto" w:fill="FFFFFF"/>
          </w:tcPr>
          <w:p w:rsidR="00AD7E4E" w:rsidRPr="00CE18C5" w:rsidRDefault="00AD7E4E" w:rsidP="006C5437">
            <w:pPr>
              <w:pStyle w:val="TableRow"/>
              <w:jc w:val="center"/>
              <w:rPr>
                <w:ins w:id="1131" w:author="Rodermund, Friedhelm, Vodafone DE" w:date="2013-02-26T20:10:00Z"/>
                <w:rFonts w:hint="eastAsia"/>
                <w:b/>
                <w:sz w:val="18"/>
                <w:lang w:eastAsia="zh-CN"/>
              </w:rPr>
            </w:pPr>
            <w:ins w:id="1132" w:author="Rodermund, Friedhelm, Vodafone DE" w:date="2013-02-26T20:10:00Z">
              <w:r w:rsidRPr="00303176">
                <w:rPr>
                  <w:rFonts w:eastAsia="Malgun Gothic" w:hint="eastAsia"/>
                  <w:b/>
                  <w:sz w:val="18"/>
                  <w:lang w:eastAsia="ko-KR"/>
                </w:rPr>
                <w:t>Description</w:t>
              </w:r>
              <w:r>
                <w:rPr>
                  <w:rFonts w:eastAsia="Malgun Gothic" w:hint="eastAsia"/>
                  <w:b/>
                  <w:sz w:val="18"/>
                  <w:lang w:eastAsia="ko-KR"/>
                </w:rPr>
                <w:t>s</w:t>
              </w:r>
            </w:ins>
          </w:p>
        </w:tc>
      </w:tr>
      <w:tr w:rsidR="00AD7E4E" w:rsidRPr="00C822E5" w:rsidTr="006C5437">
        <w:trPr>
          <w:ins w:id="1133" w:author="Rodermund, Friedhelm, Vodafone DE" w:date="2013-02-26T20:10:00Z"/>
        </w:trPr>
        <w:tc>
          <w:tcPr>
            <w:tcW w:w="761" w:type="pct"/>
          </w:tcPr>
          <w:p w:rsidR="00AD7E4E" w:rsidRPr="00C822E5" w:rsidRDefault="00AD7E4E" w:rsidP="006C5437">
            <w:pPr>
              <w:pStyle w:val="TableRow"/>
              <w:rPr>
                <w:ins w:id="1134" w:author="Rodermund, Friedhelm, Vodafone DE" w:date="2013-02-26T20:10:00Z"/>
              </w:rPr>
            </w:pPr>
            <w:ins w:id="1135" w:author="Rodermund, Friedhelm, Vodafone DE" w:date="2013-02-26T20:10:00Z">
              <w:r w:rsidRPr="000B399C">
                <w:rPr>
                  <w:rFonts w:eastAsia="Malgun Gothic" w:hint="eastAsia"/>
                  <w:lang w:eastAsia="ko-KR"/>
                </w:rPr>
                <w:t>Network Bearer</w:t>
              </w:r>
            </w:ins>
          </w:p>
        </w:tc>
        <w:tc>
          <w:tcPr>
            <w:tcW w:w="283" w:type="pct"/>
          </w:tcPr>
          <w:p w:rsidR="00AD7E4E" w:rsidRDefault="00AD7E4E" w:rsidP="006C5437">
            <w:pPr>
              <w:pStyle w:val="TableRow"/>
              <w:rPr>
                <w:ins w:id="1136" w:author="Rodermund, Friedhelm, Vodafone DE" w:date="2013-02-26T20:10:00Z"/>
                <w:rFonts w:eastAsia="Malgun Gothic"/>
                <w:lang w:eastAsia="ko-KR"/>
              </w:rPr>
            </w:pPr>
            <w:ins w:id="1137" w:author="Rodermund, Friedhelm, Vodafone DE" w:date="2013-02-26T20:10:00Z">
              <w:r>
                <w:rPr>
                  <w:rFonts w:eastAsia="Malgun Gothic" w:hint="eastAsia"/>
                  <w:lang w:eastAsia="ko-KR"/>
                </w:rPr>
                <w:t>0</w:t>
              </w:r>
            </w:ins>
          </w:p>
        </w:tc>
        <w:tc>
          <w:tcPr>
            <w:tcW w:w="423" w:type="pct"/>
          </w:tcPr>
          <w:p w:rsidR="00AD7E4E" w:rsidRDefault="00AD7E4E" w:rsidP="006C5437">
            <w:pPr>
              <w:pStyle w:val="TableRow"/>
              <w:rPr>
                <w:ins w:id="1138" w:author="Rodermund, Friedhelm, Vodafone DE" w:date="2013-02-26T20:10:00Z"/>
              </w:rPr>
            </w:pPr>
            <w:ins w:id="1139" w:author="Rodermund, Friedhelm, Vodafone DE" w:date="2013-02-26T20:10:00Z">
              <w:r w:rsidRPr="000B399C">
                <w:rPr>
                  <w:rFonts w:eastAsia="Malgun Gothic" w:hint="eastAsia"/>
                  <w:lang w:eastAsia="ko-KR"/>
                </w:rPr>
                <w:t>R</w:t>
              </w:r>
            </w:ins>
          </w:p>
        </w:tc>
        <w:tc>
          <w:tcPr>
            <w:tcW w:w="566" w:type="pct"/>
          </w:tcPr>
          <w:p w:rsidR="00AD7E4E" w:rsidRDefault="00AD7E4E" w:rsidP="006C5437">
            <w:pPr>
              <w:pStyle w:val="TableRow"/>
              <w:rPr>
                <w:ins w:id="1140" w:author="Rodermund, Friedhelm, Vodafone DE" w:date="2013-02-26T20:10:00Z"/>
              </w:rPr>
            </w:pPr>
            <w:ins w:id="1141" w:author="Rodermund, Friedhelm, Vodafone DE" w:date="2013-02-26T20:10:00Z">
              <w:r w:rsidRPr="000B399C">
                <w:rPr>
                  <w:rFonts w:eastAsia="Malgun Gothic" w:hint="eastAsia"/>
                  <w:lang w:eastAsia="ko-KR"/>
                </w:rPr>
                <w:t>No</w:t>
              </w:r>
            </w:ins>
          </w:p>
        </w:tc>
        <w:tc>
          <w:tcPr>
            <w:tcW w:w="495" w:type="pct"/>
          </w:tcPr>
          <w:p w:rsidR="00AD7E4E" w:rsidRDefault="00AD7E4E" w:rsidP="006C5437">
            <w:pPr>
              <w:pStyle w:val="TableRow"/>
              <w:rPr>
                <w:ins w:id="1142" w:author="Rodermund, Friedhelm, Vodafone DE" w:date="2013-02-26T20:10:00Z"/>
                <w:rFonts w:eastAsia="Malgun Gothic"/>
                <w:lang w:eastAsia="ko-KR"/>
              </w:rPr>
            </w:pPr>
            <w:ins w:id="1143" w:author="Rodermund, Friedhelm, Vodafone DE" w:date="2013-02-26T20:10:00Z">
              <w:r w:rsidRPr="000B399C">
                <w:rPr>
                  <w:rFonts w:eastAsia="Malgun Gothic" w:hint="eastAsia"/>
                  <w:lang w:eastAsia="ko-KR"/>
                </w:rPr>
                <w:t>Integer</w:t>
              </w:r>
            </w:ins>
          </w:p>
        </w:tc>
        <w:tc>
          <w:tcPr>
            <w:tcW w:w="635" w:type="pct"/>
          </w:tcPr>
          <w:p w:rsidR="00AD7E4E" w:rsidRPr="00303176" w:rsidRDefault="00AD7E4E" w:rsidP="006C5437">
            <w:pPr>
              <w:pStyle w:val="TableRow"/>
              <w:rPr>
                <w:ins w:id="1144" w:author="Rodermund, Friedhelm, Vodafone DE" w:date="2013-02-26T20:10:00Z"/>
                <w:rFonts w:eastAsia="Malgun Gothic" w:hint="eastAsia"/>
                <w:lang w:eastAsia="ko-KR"/>
              </w:rPr>
            </w:pPr>
            <w:ins w:id="1145" w:author="Rodermund, Friedhelm, Vodafone DE" w:date="2013-02-26T20:10:00Z">
              <w:r>
                <w:rPr>
                  <w:rFonts w:eastAsia="Malgun Gothic" w:hint="eastAsia"/>
                  <w:lang w:eastAsia="ko-KR"/>
                </w:rPr>
                <w:t>8-bit</w:t>
              </w:r>
            </w:ins>
          </w:p>
        </w:tc>
        <w:tc>
          <w:tcPr>
            <w:tcW w:w="353" w:type="pct"/>
          </w:tcPr>
          <w:p w:rsidR="00AD7E4E" w:rsidRDefault="00AD7E4E" w:rsidP="006C5437">
            <w:pPr>
              <w:pStyle w:val="TableRow"/>
              <w:rPr>
                <w:ins w:id="1146" w:author="Rodermund, Friedhelm, Vodafone DE" w:date="2013-02-26T20:10:00Z"/>
              </w:rPr>
            </w:pPr>
            <w:ins w:id="1147" w:author="Rodermund, Friedhelm, Vodafone DE" w:date="2013-02-26T20:10:00Z">
              <w:r>
                <w:t>-</w:t>
              </w:r>
            </w:ins>
          </w:p>
        </w:tc>
        <w:tc>
          <w:tcPr>
            <w:tcW w:w="1484" w:type="pct"/>
          </w:tcPr>
          <w:p w:rsidR="00AD7E4E" w:rsidRPr="000B399C" w:rsidRDefault="00AD7E4E" w:rsidP="006C5437">
            <w:pPr>
              <w:pStyle w:val="TableRow"/>
              <w:rPr>
                <w:ins w:id="1148" w:author="Rodermund, Friedhelm, Vodafone DE" w:date="2013-02-26T20:10:00Z"/>
                <w:rFonts w:eastAsia="Malgun Gothic" w:hint="eastAsia"/>
                <w:lang w:eastAsia="ko-KR"/>
              </w:rPr>
            </w:pPr>
            <w:ins w:id="1149" w:author="Rodermund, Friedhelm, Vodafone DE" w:date="2013-02-26T20:10:00Z">
              <w:r w:rsidRPr="000B399C">
                <w:rPr>
                  <w:rFonts w:eastAsia="Malgun Gothic"/>
                  <w:lang w:eastAsia="ko-KR"/>
                </w:rPr>
                <w:t>I</w:t>
              </w:r>
              <w:r w:rsidRPr="000B399C">
                <w:rPr>
                  <w:rFonts w:eastAsia="Malgun Gothic" w:hint="eastAsia"/>
                  <w:lang w:eastAsia="ko-KR"/>
                </w:rPr>
                <w:t xml:space="preserve">ndicates the current underlying network bearer among the below network bearer list. </w:t>
              </w:r>
              <w:r w:rsidRPr="000B399C">
                <w:rPr>
                  <w:rFonts w:eastAsia="Malgun Gothic"/>
                  <w:lang w:eastAsia="ko-KR"/>
                </w:rPr>
                <w:t>T</w:t>
              </w:r>
              <w:r w:rsidRPr="000B399C">
                <w:rPr>
                  <w:rFonts w:eastAsia="Malgun Gothic" w:hint="eastAsia"/>
                  <w:lang w:eastAsia="ko-KR"/>
                </w:rPr>
                <w:t xml:space="preserve">he LWM2M Server can change this value only if the value is </w:t>
              </w:r>
              <w:r>
                <w:rPr>
                  <w:rFonts w:eastAsia="Malgun Gothic" w:hint="eastAsia"/>
                  <w:lang w:eastAsia="ko-KR"/>
                </w:rPr>
                <w:t>listed</w:t>
              </w:r>
              <w:r w:rsidRPr="000B399C">
                <w:rPr>
                  <w:rFonts w:eastAsia="Malgun Gothic" w:hint="eastAsia"/>
                  <w:lang w:eastAsia="ko-KR"/>
                </w:rPr>
                <w:t xml:space="preserve"> in Available Network Bearer</w:t>
              </w:r>
              <w:r>
                <w:rPr>
                  <w:rFonts w:eastAsia="Malgun Gothic" w:hint="eastAsia"/>
                  <w:lang w:eastAsia="ko-KR"/>
                </w:rPr>
                <w:t xml:space="preserve"> Resource</w:t>
              </w:r>
              <w:r w:rsidRPr="000B399C">
                <w:rPr>
                  <w:rFonts w:eastAsia="Malgun Gothic" w:hint="eastAsia"/>
                  <w:lang w:eastAsia="ko-KR"/>
                </w:rPr>
                <w:t>.</w:t>
              </w:r>
            </w:ins>
          </w:p>
          <w:p w:rsidR="00AD7E4E" w:rsidRPr="000B399C" w:rsidRDefault="00AD7E4E" w:rsidP="006C5437">
            <w:pPr>
              <w:pStyle w:val="TableRow"/>
              <w:rPr>
                <w:ins w:id="1150" w:author="Rodermund, Friedhelm, Vodafone DE" w:date="2013-02-26T20:10:00Z"/>
                <w:rFonts w:eastAsia="Malgun Gothic" w:hint="eastAsia"/>
                <w:lang w:eastAsia="ko-KR"/>
              </w:rPr>
            </w:pPr>
            <w:ins w:id="1151" w:author="Rodermund, Friedhelm, Vodafone DE" w:date="2013-02-26T20:10:00Z">
              <w:r w:rsidRPr="000B399C">
                <w:rPr>
                  <w:rFonts w:eastAsia="Malgun Gothic" w:hint="eastAsia"/>
                  <w:lang w:eastAsia="ko-KR"/>
                </w:rPr>
                <w:t>0: Cellular Network</w:t>
              </w:r>
              <w:r>
                <w:rPr>
                  <w:rFonts w:eastAsia="Malgun Gothic" w:hint="eastAsia"/>
                  <w:lang w:eastAsia="ko-KR"/>
                </w:rPr>
                <w:t xml:space="preserve"> (e.g., 3GPP, 3GPP2, WiMAX, etc.)</w:t>
              </w:r>
            </w:ins>
          </w:p>
          <w:p w:rsidR="00AD7E4E" w:rsidRPr="000B399C" w:rsidRDefault="00AD7E4E" w:rsidP="006C5437">
            <w:pPr>
              <w:pStyle w:val="TableRow"/>
              <w:rPr>
                <w:ins w:id="1152" w:author="Rodermund, Friedhelm, Vodafone DE" w:date="2013-02-26T20:10:00Z"/>
                <w:rFonts w:eastAsia="Malgun Gothic" w:hint="eastAsia"/>
                <w:lang w:eastAsia="ko-KR"/>
              </w:rPr>
            </w:pPr>
            <w:ins w:id="1153" w:author="Rodermund, Friedhelm, Vodafone DE" w:date="2013-02-26T20:10:00Z">
              <w:r w:rsidRPr="000B399C">
                <w:rPr>
                  <w:rFonts w:eastAsia="Malgun Gothic" w:hint="eastAsia"/>
                  <w:lang w:eastAsia="ko-KR"/>
                </w:rPr>
                <w:t>1: Wireless</w:t>
              </w:r>
              <w:r>
                <w:rPr>
                  <w:rFonts w:eastAsia="Malgun Gothic" w:hint="eastAsia"/>
                  <w:lang w:eastAsia="ko-KR"/>
                </w:rPr>
                <w:t xml:space="preserve"> (e.g., WLAN, Bluetooth, etc.)</w:t>
              </w:r>
            </w:ins>
          </w:p>
          <w:p w:rsidR="00AD7E4E" w:rsidRPr="000B399C" w:rsidRDefault="00AD7E4E" w:rsidP="006C5437">
            <w:pPr>
              <w:pStyle w:val="TableRow"/>
              <w:rPr>
                <w:ins w:id="1154" w:author="Rodermund, Friedhelm, Vodafone DE" w:date="2013-02-26T20:10:00Z"/>
                <w:rFonts w:eastAsia="Malgun Gothic" w:hint="eastAsia"/>
                <w:lang w:eastAsia="ko-KR"/>
              </w:rPr>
            </w:pPr>
            <w:ins w:id="1155" w:author="Rodermund, Friedhelm, Vodafone DE" w:date="2013-02-26T20:10:00Z">
              <w:r w:rsidRPr="000B399C">
                <w:rPr>
                  <w:rFonts w:eastAsia="Malgun Gothic" w:hint="eastAsia"/>
                  <w:lang w:eastAsia="ko-KR"/>
                </w:rPr>
                <w:t>2: Wire-line</w:t>
              </w:r>
              <w:r>
                <w:rPr>
                  <w:rFonts w:eastAsia="Malgun Gothic" w:hint="eastAsia"/>
                  <w:lang w:eastAsia="ko-KR"/>
                </w:rPr>
                <w:t xml:space="preserve"> (e.g. Ethernet, DSL, etc.)</w:t>
              </w:r>
            </w:ins>
          </w:p>
          <w:p w:rsidR="00AD7E4E" w:rsidRPr="00C822E5" w:rsidRDefault="00AD7E4E" w:rsidP="006C5437">
            <w:pPr>
              <w:pStyle w:val="TableRow"/>
              <w:rPr>
                <w:ins w:id="1156" w:author="Rodermund, Friedhelm, Vodafone DE" w:date="2013-02-26T20:10:00Z"/>
              </w:rPr>
            </w:pPr>
            <w:ins w:id="1157" w:author="Rodermund, Friedhelm, Vodafone DE" w:date="2013-02-26T20:10:00Z">
              <w:r w:rsidRPr="000B399C">
                <w:rPr>
                  <w:rFonts w:eastAsia="Malgun Gothic" w:hint="eastAsia"/>
                  <w:lang w:eastAsia="ko-KR"/>
                </w:rPr>
                <w:t>3: Others</w:t>
              </w:r>
            </w:ins>
          </w:p>
        </w:tc>
      </w:tr>
      <w:tr w:rsidR="00AD7E4E" w:rsidRPr="00C822E5" w:rsidTr="006C5437">
        <w:trPr>
          <w:ins w:id="1158" w:author="Rodermund, Friedhelm, Vodafone DE" w:date="2013-02-26T20:10:00Z"/>
        </w:trPr>
        <w:tc>
          <w:tcPr>
            <w:tcW w:w="761" w:type="pct"/>
          </w:tcPr>
          <w:p w:rsidR="00AD7E4E" w:rsidRPr="000F5658" w:rsidRDefault="00AD7E4E" w:rsidP="006C5437">
            <w:pPr>
              <w:pStyle w:val="TableRow"/>
              <w:rPr>
                <w:ins w:id="1159" w:author="Rodermund, Friedhelm, Vodafone DE" w:date="2013-02-26T20:10:00Z"/>
                <w:rFonts w:hint="eastAsia"/>
              </w:rPr>
            </w:pPr>
            <w:ins w:id="1160" w:author="Rodermund, Friedhelm, Vodafone DE" w:date="2013-02-26T20:10:00Z">
              <w:r w:rsidRPr="000B399C">
                <w:rPr>
                  <w:rFonts w:eastAsia="Malgun Gothic" w:hint="eastAsia"/>
                  <w:lang w:eastAsia="ko-KR"/>
                </w:rPr>
                <w:t>Available Network Bearer</w:t>
              </w:r>
            </w:ins>
          </w:p>
        </w:tc>
        <w:tc>
          <w:tcPr>
            <w:tcW w:w="283" w:type="pct"/>
          </w:tcPr>
          <w:p w:rsidR="00AD7E4E" w:rsidRDefault="00AD7E4E" w:rsidP="006C5437">
            <w:pPr>
              <w:pStyle w:val="TableRow"/>
              <w:rPr>
                <w:ins w:id="1161" w:author="Rodermund, Friedhelm, Vodafone DE" w:date="2013-02-26T20:10:00Z"/>
                <w:rFonts w:eastAsia="Malgun Gothic"/>
                <w:lang w:eastAsia="ko-KR"/>
              </w:rPr>
            </w:pPr>
            <w:ins w:id="1162" w:author="Rodermund, Friedhelm, Vodafone DE" w:date="2013-02-26T20:10:00Z">
              <w:r>
                <w:rPr>
                  <w:rFonts w:eastAsia="Malgun Gothic" w:hint="eastAsia"/>
                  <w:lang w:eastAsia="ko-KR"/>
                </w:rPr>
                <w:t>1</w:t>
              </w:r>
            </w:ins>
          </w:p>
        </w:tc>
        <w:tc>
          <w:tcPr>
            <w:tcW w:w="423" w:type="pct"/>
          </w:tcPr>
          <w:p w:rsidR="00AD7E4E" w:rsidRDefault="00AD7E4E" w:rsidP="006C5437">
            <w:pPr>
              <w:pStyle w:val="TableRow"/>
              <w:rPr>
                <w:ins w:id="1163" w:author="Rodermund, Friedhelm, Vodafone DE" w:date="2013-02-26T20:10:00Z"/>
              </w:rPr>
            </w:pPr>
            <w:ins w:id="1164" w:author="Rodermund, Friedhelm, Vodafone DE" w:date="2013-02-26T20:10:00Z">
              <w:r w:rsidRPr="000B399C">
                <w:rPr>
                  <w:rFonts w:eastAsia="Malgun Gothic" w:hint="eastAsia"/>
                  <w:lang w:eastAsia="ko-KR"/>
                </w:rPr>
                <w:t>R</w:t>
              </w:r>
            </w:ins>
          </w:p>
        </w:tc>
        <w:tc>
          <w:tcPr>
            <w:tcW w:w="566" w:type="pct"/>
          </w:tcPr>
          <w:p w:rsidR="00AD7E4E" w:rsidRDefault="00AD7E4E" w:rsidP="006C5437">
            <w:pPr>
              <w:pStyle w:val="TableRow"/>
              <w:rPr>
                <w:ins w:id="1165" w:author="Rodermund, Friedhelm, Vodafone DE" w:date="2013-02-26T20:10:00Z"/>
              </w:rPr>
            </w:pPr>
            <w:ins w:id="1166" w:author="Rodermund, Friedhelm, Vodafone DE" w:date="2013-02-26T20:10:00Z">
              <w:r w:rsidRPr="000B399C">
                <w:rPr>
                  <w:rFonts w:eastAsia="Malgun Gothic" w:hint="eastAsia"/>
                  <w:lang w:eastAsia="ko-KR"/>
                </w:rPr>
                <w:t>Yes</w:t>
              </w:r>
            </w:ins>
          </w:p>
        </w:tc>
        <w:tc>
          <w:tcPr>
            <w:tcW w:w="495" w:type="pct"/>
          </w:tcPr>
          <w:p w:rsidR="00AD7E4E" w:rsidRDefault="00AD7E4E" w:rsidP="006C5437">
            <w:pPr>
              <w:pStyle w:val="TableRow"/>
              <w:rPr>
                <w:ins w:id="1167" w:author="Rodermund, Friedhelm, Vodafone DE" w:date="2013-02-26T20:10:00Z"/>
                <w:rFonts w:eastAsia="Malgun Gothic"/>
                <w:lang w:eastAsia="ko-KR"/>
              </w:rPr>
            </w:pPr>
            <w:ins w:id="1168" w:author="Rodermund, Friedhelm, Vodafone DE" w:date="2013-02-26T20:10:00Z">
              <w:r w:rsidRPr="000B399C">
                <w:rPr>
                  <w:rFonts w:eastAsia="Malgun Gothic" w:hint="eastAsia"/>
                  <w:lang w:eastAsia="ko-KR"/>
                </w:rPr>
                <w:t>Integer</w:t>
              </w:r>
            </w:ins>
          </w:p>
        </w:tc>
        <w:tc>
          <w:tcPr>
            <w:tcW w:w="635" w:type="pct"/>
          </w:tcPr>
          <w:p w:rsidR="00AD7E4E" w:rsidRPr="00303176" w:rsidRDefault="00AD7E4E" w:rsidP="006C5437">
            <w:pPr>
              <w:pStyle w:val="TableRow"/>
              <w:rPr>
                <w:ins w:id="1169" w:author="Rodermund, Friedhelm, Vodafone DE" w:date="2013-02-26T20:10:00Z"/>
                <w:rFonts w:eastAsia="Malgun Gothic" w:hint="eastAsia"/>
                <w:lang w:eastAsia="ko-KR"/>
              </w:rPr>
            </w:pPr>
            <w:ins w:id="1170" w:author="Rodermund, Friedhelm, Vodafone DE" w:date="2013-02-26T20:10:00Z">
              <w:r w:rsidRPr="000B399C">
                <w:rPr>
                  <w:rFonts w:eastAsia="Malgun Gothic" w:hint="eastAsia"/>
                  <w:lang w:eastAsia="ko-KR"/>
                </w:rPr>
                <w:t>8-bit</w:t>
              </w:r>
            </w:ins>
          </w:p>
        </w:tc>
        <w:tc>
          <w:tcPr>
            <w:tcW w:w="353" w:type="pct"/>
          </w:tcPr>
          <w:p w:rsidR="00AD7E4E" w:rsidRDefault="00AD7E4E" w:rsidP="006C5437">
            <w:pPr>
              <w:pStyle w:val="TableRow"/>
              <w:rPr>
                <w:ins w:id="1171" w:author="Rodermund, Friedhelm, Vodafone DE" w:date="2013-02-26T20:10:00Z"/>
              </w:rPr>
            </w:pPr>
            <w:ins w:id="1172" w:author="Rodermund, Friedhelm, Vodafone DE" w:date="2013-02-26T20:10:00Z">
              <w:r>
                <w:t>-</w:t>
              </w:r>
            </w:ins>
          </w:p>
        </w:tc>
        <w:tc>
          <w:tcPr>
            <w:tcW w:w="1484" w:type="pct"/>
          </w:tcPr>
          <w:p w:rsidR="00AD7E4E" w:rsidRPr="00C822E5" w:rsidRDefault="00AD7E4E" w:rsidP="006C5437">
            <w:pPr>
              <w:pStyle w:val="TableRow"/>
              <w:rPr>
                <w:ins w:id="1173" w:author="Rodermund, Friedhelm, Vodafone DE" w:date="2013-02-26T20:10:00Z"/>
              </w:rPr>
            </w:pPr>
            <w:ins w:id="1174" w:author="Rodermund, Friedhelm, Vodafone DE" w:date="2013-02-26T20:10:00Z">
              <w:r w:rsidRPr="000B399C">
                <w:rPr>
                  <w:rFonts w:eastAsia="Malgun Gothic"/>
                  <w:lang w:eastAsia="ko-KR"/>
                </w:rPr>
                <w:t>I</w:t>
              </w:r>
              <w:r w:rsidRPr="000B399C">
                <w:rPr>
                  <w:rFonts w:eastAsia="Malgun Gothic" w:hint="eastAsia"/>
                  <w:lang w:eastAsia="ko-KR"/>
                </w:rPr>
                <w:t xml:space="preserve">ndicates list of current available network bearer. </w:t>
              </w:r>
              <w:r w:rsidRPr="000B399C">
                <w:rPr>
                  <w:rFonts w:eastAsia="Malgun Gothic"/>
                  <w:lang w:eastAsia="ko-KR"/>
                </w:rPr>
                <w:t>Each</w:t>
              </w:r>
              <w:r w:rsidRPr="000B399C">
                <w:rPr>
                  <w:rFonts w:eastAsia="Malgun Gothic" w:hint="eastAsia"/>
                  <w:lang w:eastAsia="ko-KR"/>
                </w:rPr>
                <w:t xml:space="preserve"> Resource Instance has the value among the network bearer list.</w:t>
              </w:r>
            </w:ins>
          </w:p>
        </w:tc>
      </w:tr>
      <w:tr w:rsidR="00AD7E4E" w:rsidRPr="00C822E5" w:rsidTr="006C5437">
        <w:trPr>
          <w:ins w:id="1175" w:author="Rodermund, Friedhelm, Vodafone DE" w:date="2013-02-26T20:10:00Z"/>
        </w:trPr>
        <w:tc>
          <w:tcPr>
            <w:tcW w:w="761" w:type="pct"/>
          </w:tcPr>
          <w:p w:rsidR="00AD7E4E" w:rsidRPr="001D78E2" w:rsidRDefault="00AD7E4E" w:rsidP="006C5437">
            <w:pPr>
              <w:pStyle w:val="TableRow"/>
              <w:rPr>
                <w:ins w:id="1176" w:author="Rodermund, Friedhelm, Vodafone DE" w:date="2013-02-26T20:10:00Z"/>
                <w:rFonts w:hint="eastAsia"/>
              </w:rPr>
            </w:pPr>
            <w:ins w:id="1177" w:author="Rodermund, Friedhelm, Vodafone DE" w:date="2013-02-26T20:10:00Z">
              <w:r>
                <w:t>Radio signal streng</w:t>
              </w:r>
              <w:r w:rsidRPr="000B399C">
                <w:rPr>
                  <w:rFonts w:eastAsia="Malgun Gothic" w:hint="eastAsia"/>
                  <w:lang w:eastAsia="ko-KR"/>
                </w:rPr>
                <w:t>th</w:t>
              </w:r>
            </w:ins>
          </w:p>
        </w:tc>
        <w:tc>
          <w:tcPr>
            <w:tcW w:w="283" w:type="pct"/>
          </w:tcPr>
          <w:p w:rsidR="00AD7E4E" w:rsidRDefault="00AD7E4E" w:rsidP="006C5437">
            <w:pPr>
              <w:pStyle w:val="TableRow"/>
              <w:rPr>
                <w:ins w:id="1178" w:author="Rodermund, Friedhelm, Vodafone DE" w:date="2013-02-26T20:10:00Z"/>
                <w:rFonts w:eastAsia="Malgun Gothic" w:hint="eastAsia"/>
                <w:lang w:eastAsia="ko-KR"/>
              </w:rPr>
            </w:pPr>
            <w:ins w:id="1179" w:author="Rodermund, Friedhelm, Vodafone DE" w:date="2013-02-26T20:10:00Z">
              <w:r>
                <w:rPr>
                  <w:rFonts w:eastAsia="Malgun Gothic" w:hint="eastAsia"/>
                  <w:lang w:eastAsia="ko-KR"/>
                </w:rPr>
                <w:t>2</w:t>
              </w:r>
            </w:ins>
          </w:p>
        </w:tc>
        <w:tc>
          <w:tcPr>
            <w:tcW w:w="423" w:type="pct"/>
          </w:tcPr>
          <w:p w:rsidR="00AD7E4E" w:rsidRDefault="00AD7E4E" w:rsidP="006C5437">
            <w:pPr>
              <w:pStyle w:val="TableRow"/>
              <w:rPr>
                <w:ins w:id="1180" w:author="Rodermund, Friedhelm, Vodafone DE" w:date="2013-02-26T20:10:00Z"/>
              </w:rPr>
            </w:pPr>
            <w:ins w:id="1181" w:author="Rodermund, Friedhelm, Vodafone DE" w:date="2013-02-26T20:10:00Z">
              <w:r>
                <w:t>R</w:t>
              </w:r>
            </w:ins>
          </w:p>
        </w:tc>
        <w:tc>
          <w:tcPr>
            <w:tcW w:w="566" w:type="pct"/>
          </w:tcPr>
          <w:p w:rsidR="00AD7E4E" w:rsidRDefault="00AD7E4E" w:rsidP="006C5437">
            <w:pPr>
              <w:pStyle w:val="TableRow"/>
              <w:rPr>
                <w:ins w:id="1182" w:author="Rodermund, Friedhelm, Vodafone DE" w:date="2013-02-26T20:10:00Z"/>
              </w:rPr>
            </w:pPr>
            <w:ins w:id="1183" w:author="Rodermund, Friedhelm, Vodafone DE" w:date="2013-02-26T20:10:00Z">
              <w:r>
                <w:t>No</w:t>
              </w:r>
            </w:ins>
          </w:p>
        </w:tc>
        <w:tc>
          <w:tcPr>
            <w:tcW w:w="495" w:type="pct"/>
          </w:tcPr>
          <w:p w:rsidR="00AD7E4E" w:rsidRDefault="00AD7E4E" w:rsidP="006C5437">
            <w:pPr>
              <w:pStyle w:val="TableRow"/>
              <w:rPr>
                <w:ins w:id="1184" w:author="Rodermund, Friedhelm, Vodafone DE" w:date="2013-02-26T20:10:00Z"/>
              </w:rPr>
            </w:pPr>
            <w:ins w:id="1185" w:author="Rodermund, Friedhelm, Vodafone DE" w:date="2013-02-26T20:10:00Z">
              <w:r w:rsidRPr="00BE221D">
                <w:t>Integer</w:t>
              </w:r>
            </w:ins>
          </w:p>
        </w:tc>
        <w:tc>
          <w:tcPr>
            <w:tcW w:w="635" w:type="pct"/>
          </w:tcPr>
          <w:p w:rsidR="00AD7E4E" w:rsidRPr="000B399C" w:rsidRDefault="00AD7E4E" w:rsidP="006C5437">
            <w:pPr>
              <w:pStyle w:val="TableRow"/>
              <w:rPr>
                <w:ins w:id="1186" w:author="Rodermund, Friedhelm, Vodafone DE" w:date="2013-02-26T20:10:00Z"/>
                <w:rFonts w:eastAsia="Malgun Gothic" w:hint="eastAsia"/>
                <w:lang w:eastAsia="ko-KR"/>
              </w:rPr>
            </w:pPr>
          </w:p>
        </w:tc>
        <w:tc>
          <w:tcPr>
            <w:tcW w:w="353" w:type="pct"/>
          </w:tcPr>
          <w:p w:rsidR="00AD7E4E" w:rsidRDefault="00AD7E4E" w:rsidP="006C5437">
            <w:pPr>
              <w:pStyle w:val="TableRow"/>
              <w:rPr>
                <w:ins w:id="1187" w:author="Rodermund, Friedhelm, Vodafone DE" w:date="2013-02-26T20:10:00Z"/>
              </w:rPr>
            </w:pPr>
            <w:ins w:id="1188" w:author="Rodermund, Friedhelm, Vodafone DE" w:date="2013-02-26T20:10:00Z">
              <w:r>
                <w:t>dB</w:t>
              </w:r>
              <w:r w:rsidRPr="00A458F7">
                <w:rPr>
                  <w:rFonts w:eastAsia="Malgun Gothic" w:hint="eastAsia"/>
                  <w:lang w:eastAsia="ko-KR"/>
                </w:rPr>
                <w:t>m</w:t>
              </w:r>
            </w:ins>
          </w:p>
        </w:tc>
        <w:tc>
          <w:tcPr>
            <w:tcW w:w="1484" w:type="pct"/>
          </w:tcPr>
          <w:p w:rsidR="00AD7E4E" w:rsidRPr="00F03910" w:rsidRDefault="00AD7E4E" w:rsidP="006C5437">
            <w:pPr>
              <w:pStyle w:val="TableRow"/>
              <w:rPr>
                <w:ins w:id="1189" w:author="Rodermund, Friedhelm, Vodafone DE" w:date="2013-02-26T20:10:00Z"/>
                <w:rFonts w:hint="eastAsia"/>
              </w:rPr>
            </w:pPr>
            <w:ins w:id="1190" w:author="Rodermund, Friedhelm, Vodafone DE" w:date="2013-02-26T20:10:00Z">
              <w:r w:rsidRPr="00174A35">
                <w:t xml:space="preserve">This node contains the </w:t>
              </w:r>
              <w:r>
                <w:t xml:space="preserve">average </w:t>
              </w:r>
              <w:r w:rsidRPr="00174A35">
                <w:t xml:space="preserve">value of the </w:t>
              </w:r>
              <w:r>
                <w:t>r</w:t>
              </w:r>
              <w:r w:rsidRPr="00174A35">
                <w:t xml:space="preserve">eceived </w:t>
              </w:r>
              <w:r>
                <w:t>s</w:t>
              </w:r>
              <w:r w:rsidRPr="00174A35">
                <w:t xml:space="preserve">ignal </w:t>
              </w:r>
              <w:r>
                <w:t>s</w:t>
              </w:r>
              <w:r w:rsidRPr="00174A35">
                <w:t xml:space="preserve">trength </w:t>
              </w:r>
              <w:r>
                <w:t>i</w:t>
              </w:r>
              <w:r w:rsidRPr="00174A35">
                <w:t>ndication</w:t>
              </w:r>
              <w:r w:rsidRPr="00735AE3">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Pr>
                  <w:rFonts w:eastAsia="Malgun Gothic" w:hint="eastAsia"/>
                  <w:lang w:eastAsia="ko-KR"/>
                </w:rPr>
                <w:t>) or 1(Wireless)</w:t>
              </w:r>
              <w:r w:rsidRPr="00B219B6">
                <w:rPr>
                  <w:rFonts w:eastAsia="Malgun Gothic" w:hint="eastAsia"/>
                  <w:lang w:eastAsia="ko-KR"/>
                </w:rPr>
                <w:t>.</w:t>
              </w:r>
            </w:ins>
          </w:p>
        </w:tc>
      </w:tr>
      <w:tr w:rsidR="00AD7E4E" w:rsidRPr="004977B6" w:rsidTr="006C5437">
        <w:trPr>
          <w:ins w:id="1191" w:author="Rodermund, Friedhelm, Vodafone DE" w:date="2013-02-26T20:10:00Z"/>
        </w:trPr>
        <w:tc>
          <w:tcPr>
            <w:tcW w:w="761" w:type="pct"/>
          </w:tcPr>
          <w:p w:rsidR="00AD7E4E" w:rsidRPr="00C32938" w:rsidRDefault="00AD7E4E" w:rsidP="006C5437">
            <w:pPr>
              <w:pStyle w:val="TableRow"/>
              <w:rPr>
                <w:ins w:id="1192" w:author="Rodermund, Friedhelm, Vodafone DE" w:date="2013-02-26T20:10:00Z"/>
                <w:rFonts w:hint="eastAsia"/>
              </w:rPr>
            </w:pPr>
            <w:ins w:id="1193" w:author="Rodermund, Friedhelm, Vodafone DE" w:date="2013-02-26T20:10:00Z">
              <w:r>
                <w:rPr>
                  <w:rFonts w:eastAsia="Malgun Gothic" w:hint="eastAsia"/>
                  <w:lang w:eastAsia="ko-KR"/>
                </w:rPr>
                <w:t>LQ Uplink</w:t>
              </w:r>
            </w:ins>
          </w:p>
        </w:tc>
        <w:tc>
          <w:tcPr>
            <w:tcW w:w="283" w:type="pct"/>
          </w:tcPr>
          <w:p w:rsidR="00AD7E4E" w:rsidRDefault="00AD7E4E" w:rsidP="006C5437">
            <w:pPr>
              <w:pStyle w:val="TableRow"/>
              <w:rPr>
                <w:ins w:id="1194" w:author="Rodermund, Friedhelm, Vodafone DE" w:date="2013-02-26T20:10:00Z"/>
                <w:rFonts w:eastAsia="Malgun Gothic" w:hint="eastAsia"/>
                <w:lang w:eastAsia="ko-KR"/>
              </w:rPr>
            </w:pPr>
            <w:ins w:id="1195" w:author="Rodermund, Friedhelm, Vodafone DE" w:date="2013-02-26T20:10:00Z">
              <w:r>
                <w:rPr>
                  <w:rFonts w:eastAsia="Malgun Gothic" w:hint="eastAsia"/>
                  <w:lang w:eastAsia="ko-KR"/>
                </w:rPr>
                <w:t>3</w:t>
              </w:r>
            </w:ins>
          </w:p>
        </w:tc>
        <w:tc>
          <w:tcPr>
            <w:tcW w:w="423" w:type="pct"/>
          </w:tcPr>
          <w:p w:rsidR="00AD7E4E" w:rsidRPr="00600DD6" w:rsidRDefault="00AD7E4E" w:rsidP="006C5437">
            <w:pPr>
              <w:pStyle w:val="TableRow"/>
              <w:rPr>
                <w:ins w:id="1196" w:author="Rodermund, Friedhelm, Vodafone DE" w:date="2013-02-26T20:10:00Z"/>
                <w:rFonts w:hint="eastAsia"/>
              </w:rPr>
            </w:pPr>
            <w:ins w:id="1197" w:author="Rodermund, Friedhelm, Vodafone DE" w:date="2013-02-26T20:10:00Z">
              <w:r w:rsidRPr="00CC793A">
                <w:rPr>
                  <w:rFonts w:eastAsia="Malgun Gothic" w:hint="eastAsia"/>
                  <w:lang w:eastAsia="ko-KR"/>
                </w:rPr>
                <w:t>R</w:t>
              </w:r>
            </w:ins>
          </w:p>
        </w:tc>
        <w:tc>
          <w:tcPr>
            <w:tcW w:w="566" w:type="pct"/>
          </w:tcPr>
          <w:p w:rsidR="00AD7E4E" w:rsidRPr="00600DD6" w:rsidRDefault="00AD7E4E" w:rsidP="006C5437">
            <w:pPr>
              <w:pStyle w:val="TableRow"/>
              <w:rPr>
                <w:ins w:id="1198" w:author="Rodermund, Friedhelm, Vodafone DE" w:date="2013-02-26T20:10:00Z"/>
                <w:rFonts w:hint="eastAsia"/>
              </w:rPr>
            </w:pPr>
            <w:ins w:id="1199" w:author="Rodermund, Friedhelm, Vodafone DE" w:date="2013-02-26T20:10:00Z">
              <w:r w:rsidRPr="00CC793A">
                <w:rPr>
                  <w:rFonts w:eastAsia="Malgun Gothic" w:hint="eastAsia"/>
                  <w:lang w:eastAsia="ko-KR"/>
                </w:rPr>
                <w:t>No</w:t>
              </w:r>
            </w:ins>
          </w:p>
        </w:tc>
        <w:tc>
          <w:tcPr>
            <w:tcW w:w="495" w:type="pct"/>
          </w:tcPr>
          <w:p w:rsidR="00AD7E4E" w:rsidRPr="00BE221D" w:rsidRDefault="00AD7E4E" w:rsidP="006C5437">
            <w:pPr>
              <w:pStyle w:val="TableRow"/>
              <w:rPr>
                <w:ins w:id="1200" w:author="Rodermund, Friedhelm, Vodafone DE" w:date="2013-02-26T20:10:00Z"/>
              </w:rPr>
            </w:pPr>
            <w:ins w:id="1201" w:author="Rodermund, Friedhelm, Vodafone DE" w:date="2013-02-26T20:10:00Z">
              <w:r w:rsidRPr="00BE221D">
                <w:t>Integer</w:t>
              </w:r>
            </w:ins>
          </w:p>
        </w:tc>
        <w:tc>
          <w:tcPr>
            <w:tcW w:w="635" w:type="pct"/>
          </w:tcPr>
          <w:p w:rsidR="00AD7E4E" w:rsidRPr="000B399C" w:rsidRDefault="00AD7E4E" w:rsidP="006C5437">
            <w:pPr>
              <w:pStyle w:val="TableRow"/>
              <w:rPr>
                <w:ins w:id="1202" w:author="Rodermund, Friedhelm, Vodafone DE" w:date="2013-02-26T20:10:00Z"/>
                <w:rFonts w:eastAsia="Malgun Gothic" w:hint="eastAsia"/>
                <w:lang w:eastAsia="ko-KR"/>
              </w:rPr>
            </w:pPr>
          </w:p>
        </w:tc>
        <w:tc>
          <w:tcPr>
            <w:tcW w:w="353" w:type="pct"/>
          </w:tcPr>
          <w:p w:rsidR="00AD7E4E" w:rsidRPr="00600DD6" w:rsidRDefault="00AD7E4E" w:rsidP="006C5437">
            <w:pPr>
              <w:pStyle w:val="TableRow"/>
              <w:rPr>
                <w:ins w:id="1203" w:author="Rodermund, Friedhelm, Vodafone DE" w:date="2013-02-26T20:10:00Z"/>
                <w:rFonts w:hint="eastAsia"/>
              </w:rPr>
            </w:pPr>
          </w:p>
        </w:tc>
        <w:tc>
          <w:tcPr>
            <w:tcW w:w="1484" w:type="pct"/>
          </w:tcPr>
          <w:p w:rsidR="00AD7E4E" w:rsidRDefault="00AD7E4E" w:rsidP="006C5437">
            <w:pPr>
              <w:pStyle w:val="TableRow"/>
              <w:rPr>
                <w:ins w:id="1204" w:author="Rodermund, Friedhelm, Vodafone DE" w:date="2013-02-26T20:10:00Z"/>
                <w:rFonts w:eastAsia="Malgun Gothic" w:hint="eastAsia"/>
                <w:lang w:eastAsia="ko-KR"/>
              </w:rPr>
            </w:pPr>
            <w:ins w:id="1205" w:author="Rodermund, Friedhelm, Vodafone DE" w:date="2013-02-26T20:10:00Z">
              <w:r>
                <w:rPr>
                  <w:rFonts w:eastAsia="Malgun Gothic"/>
                  <w:lang w:eastAsia="ko-KR"/>
                </w:rPr>
                <w:t>T</w:t>
              </w:r>
              <w:r>
                <w:rPr>
                  <w:rFonts w:eastAsia="Malgun Gothic" w:hint="eastAsia"/>
                  <w:lang w:eastAsia="ko-KR"/>
                </w:rPr>
                <w:t>his contains received link quality for uplink (e.g., LQI for IEEE 802.15.4, RxQual Uplink for GSM) used in current network bearer.</w:t>
              </w:r>
            </w:ins>
          </w:p>
          <w:p w:rsidR="00AD7E4E" w:rsidRPr="00600DD6" w:rsidRDefault="00AD7E4E" w:rsidP="006C5437">
            <w:pPr>
              <w:pStyle w:val="TableRow"/>
              <w:rPr>
                <w:ins w:id="1206" w:author="Rodermund, Friedhelm, Vodafone DE" w:date="2013-02-26T20:10:00Z"/>
                <w:rFonts w:hint="eastAsia"/>
              </w:rPr>
            </w:pPr>
            <w:ins w:id="1207" w:author="Rodermund, Friedhelm, Vodafone DE" w:date="2013-02-26T20:10:00Z">
              <w:r>
                <w:rPr>
                  <w:rFonts w:eastAsia="Malgun Gothic" w:hint="eastAsia"/>
                  <w:lang w:eastAsia="ko-KR"/>
                </w:rPr>
                <w:t>Editor</w:t>
              </w:r>
              <w:r>
                <w:rPr>
                  <w:rFonts w:eastAsia="Malgun Gothic"/>
                  <w:lang w:eastAsia="ko-KR"/>
                </w:rPr>
                <w:t>’</w:t>
              </w:r>
              <w:r>
                <w:rPr>
                  <w:rFonts w:eastAsia="Malgun Gothic" w:hint="eastAsia"/>
                  <w:lang w:eastAsia="ko-KR"/>
                </w:rPr>
                <w:t>s note: may need reference</w:t>
              </w:r>
            </w:ins>
          </w:p>
        </w:tc>
      </w:tr>
      <w:tr w:rsidR="00AD7E4E" w:rsidRPr="00C822E5" w:rsidTr="006C5437">
        <w:trPr>
          <w:ins w:id="1208" w:author="Rodermund, Friedhelm, Vodafone DE" w:date="2013-02-26T20:10:00Z"/>
        </w:trPr>
        <w:tc>
          <w:tcPr>
            <w:tcW w:w="761" w:type="pct"/>
          </w:tcPr>
          <w:p w:rsidR="00AD7E4E" w:rsidRPr="00CC793A" w:rsidRDefault="00AD7E4E" w:rsidP="006C5437">
            <w:pPr>
              <w:pStyle w:val="TableRow"/>
              <w:rPr>
                <w:ins w:id="1209" w:author="Rodermund, Friedhelm, Vodafone DE" w:date="2013-02-26T20:10:00Z"/>
                <w:rFonts w:eastAsia="Malgun Gothic" w:hint="eastAsia"/>
                <w:lang w:eastAsia="ko-KR"/>
              </w:rPr>
            </w:pPr>
            <w:ins w:id="1210" w:author="Rodermund, Friedhelm, Vodafone DE" w:date="2013-02-26T20:10:00Z">
              <w:r>
                <w:rPr>
                  <w:rFonts w:eastAsia="Malgun Gothic" w:hint="eastAsia"/>
                  <w:lang w:eastAsia="ko-KR"/>
                </w:rPr>
                <w:t>LQ Downlink</w:t>
              </w:r>
            </w:ins>
          </w:p>
        </w:tc>
        <w:tc>
          <w:tcPr>
            <w:tcW w:w="283" w:type="pct"/>
          </w:tcPr>
          <w:p w:rsidR="00AD7E4E" w:rsidRDefault="00AD7E4E" w:rsidP="006C5437">
            <w:pPr>
              <w:pStyle w:val="TableRow"/>
              <w:rPr>
                <w:ins w:id="1211" w:author="Rodermund, Friedhelm, Vodafone DE" w:date="2013-02-26T20:10:00Z"/>
                <w:rFonts w:eastAsia="Malgun Gothic" w:hint="eastAsia"/>
                <w:lang w:eastAsia="ko-KR"/>
              </w:rPr>
            </w:pPr>
            <w:ins w:id="1212" w:author="Rodermund, Friedhelm, Vodafone DE" w:date="2013-02-26T20:10:00Z">
              <w:r>
                <w:rPr>
                  <w:rFonts w:eastAsia="Malgun Gothic" w:hint="eastAsia"/>
                  <w:lang w:eastAsia="ko-KR"/>
                </w:rPr>
                <w:t>4</w:t>
              </w:r>
            </w:ins>
          </w:p>
        </w:tc>
        <w:tc>
          <w:tcPr>
            <w:tcW w:w="423" w:type="pct"/>
          </w:tcPr>
          <w:p w:rsidR="00AD7E4E" w:rsidRPr="00CC793A" w:rsidRDefault="00AD7E4E" w:rsidP="006C5437">
            <w:pPr>
              <w:pStyle w:val="TableRow"/>
              <w:rPr>
                <w:ins w:id="1213" w:author="Rodermund, Friedhelm, Vodafone DE" w:date="2013-02-26T20:10:00Z"/>
                <w:rFonts w:eastAsia="Malgun Gothic" w:hint="eastAsia"/>
                <w:lang w:eastAsia="ko-KR"/>
              </w:rPr>
            </w:pPr>
            <w:ins w:id="1214" w:author="Rodermund, Friedhelm, Vodafone DE" w:date="2013-02-26T20:10:00Z">
              <w:r w:rsidRPr="00CC793A">
                <w:rPr>
                  <w:rFonts w:eastAsia="Malgun Gothic" w:hint="eastAsia"/>
                  <w:lang w:eastAsia="ko-KR"/>
                </w:rPr>
                <w:t>R</w:t>
              </w:r>
            </w:ins>
          </w:p>
        </w:tc>
        <w:tc>
          <w:tcPr>
            <w:tcW w:w="566" w:type="pct"/>
          </w:tcPr>
          <w:p w:rsidR="00AD7E4E" w:rsidRPr="00CC793A" w:rsidRDefault="00AD7E4E" w:rsidP="006C5437">
            <w:pPr>
              <w:pStyle w:val="TableRow"/>
              <w:rPr>
                <w:ins w:id="1215" w:author="Rodermund, Friedhelm, Vodafone DE" w:date="2013-02-26T20:10:00Z"/>
                <w:rFonts w:eastAsia="Malgun Gothic" w:hint="eastAsia"/>
                <w:lang w:eastAsia="ko-KR"/>
              </w:rPr>
            </w:pPr>
            <w:ins w:id="1216" w:author="Rodermund, Friedhelm, Vodafone DE" w:date="2013-02-26T20:10:00Z">
              <w:r w:rsidRPr="00CC793A">
                <w:rPr>
                  <w:rFonts w:eastAsia="Malgun Gothic" w:hint="eastAsia"/>
                  <w:lang w:eastAsia="ko-KR"/>
                </w:rPr>
                <w:t>No</w:t>
              </w:r>
            </w:ins>
          </w:p>
        </w:tc>
        <w:tc>
          <w:tcPr>
            <w:tcW w:w="495" w:type="pct"/>
          </w:tcPr>
          <w:p w:rsidR="00AD7E4E" w:rsidRPr="00600DD6" w:rsidRDefault="00AD7E4E" w:rsidP="006C5437">
            <w:pPr>
              <w:pStyle w:val="TableRow"/>
              <w:rPr>
                <w:ins w:id="1217" w:author="Rodermund, Friedhelm, Vodafone DE" w:date="2013-02-26T20:10:00Z"/>
                <w:rFonts w:hint="eastAsia"/>
              </w:rPr>
            </w:pPr>
            <w:ins w:id="1218" w:author="Rodermund, Friedhelm, Vodafone DE" w:date="2013-02-26T20:10:00Z">
              <w:r w:rsidRPr="00CC793A">
                <w:rPr>
                  <w:rFonts w:eastAsia="Malgun Gothic" w:hint="eastAsia"/>
                  <w:lang w:eastAsia="ko-KR"/>
                </w:rPr>
                <w:t>Integer</w:t>
              </w:r>
            </w:ins>
          </w:p>
        </w:tc>
        <w:tc>
          <w:tcPr>
            <w:tcW w:w="635" w:type="pct"/>
          </w:tcPr>
          <w:p w:rsidR="00AD7E4E" w:rsidRPr="000B399C" w:rsidRDefault="00AD7E4E" w:rsidP="006C5437">
            <w:pPr>
              <w:pStyle w:val="TableRow"/>
              <w:rPr>
                <w:ins w:id="1219" w:author="Rodermund, Friedhelm, Vodafone DE" w:date="2013-02-26T20:10:00Z"/>
                <w:rFonts w:eastAsia="Malgun Gothic" w:hint="eastAsia"/>
                <w:lang w:eastAsia="ko-KR"/>
              </w:rPr>
            </w:pPr>
          </w:p>
        </w:tc>
        <w:tc>
          <w:tcPr>
            <w:tcW w:w="353" w:type="pct"/>
          </w:tcPr>
          <w:p w:rsidR="00AD7E4E" w:rsidRPr="00600DD6" w:rsidRDefault="00AD7E4E" w:rsidP="006C5437">
            <w:pPr>
              <w:pStyle w:val="TableRow"/>
              <w:rPr>
                <w:ins w:id="1220" w:author="Rodermund, Friedhelm, Vodafone DE" w:date="2013-02-26T20:10:00Z"/>
                <w:rFonts w:hint="eastAsia"/>
              </w:rPr>
            </w:pPr>
          </w:p>
        </w:tc>
        <w:tc>
          <w:tcPr>
            <w:tcW w:w="1484" w:type="pct"/>
          </w:tcPr>
          <w:p w:rsidR="00AD7E4E" w:rsidRDefault="00AD7E4E" w:rsidP="006C5437">
            <w:pPr>
              <w:pStyle w:val="TableRow"/>
              <w:rPr>
                <w:ins w:id="1221" w:author="Rodermund, Friedhelm, Vodafone DE" w:date="2013-02-26T20:10:00Z"/>
                <w:rFonts w:eastAsia="Malgun Gothic" w:hint="eastAsia"/>
                <w:lang w:eastAsia="ko-KR"/>
              </w:rPr>
            </w:pPr>
            <w:ins w:id="1222" w:author="Rodermund, Friedhelm, Vodafone DE" w:date="2013-02-26T20:10:00Z">
              <w:r>
                <w:rPr>
                  <w:rFonts w:eastAsia="Malgun Gothic"/>
                  <w:lang w:eastAsia="ko-KR"/>
                </w:rPr>
                <w:t>T</w:t>
              </w:r>
              <w:r>
                <w:rPr>
                  <w:rFonts w:eastAsia="Malgun Gothic" w:hint="eastAsia"/>
                  <w:lang w:eastAsia="ko-KR"/>
                </w:rPr>
                <w:t xml:space="preserve">his contains received link </w:t>
              </w:r>
              <w:r>
                <w:rPr>
                  <w:rFonts w:eastAsia="Malgun Gothic" w:hint="eastAsia"/>
                  <w:lang w:eastAsia="ko-KR"/>
                </w:rPr>
                <w:lastRenderedPageBreak/>
                <w:t>quality for downlink (e.g., LQI for IEEE 802.15.4, RxQual Downlink for GSM) used in current network bearer.</w:t>
              </w:r>
            </w:ins>
          </w:p>
          <w:p w:rsidR="00AD7E4E" w:rsidRPr="00CC793A" w:rsidRDefault="00AD7E4E" w:rsidP="006C5437">
            <w:pPr>
              <w:pStyle w:val="TableRow"/>
              <w:rPr>
                <w:ins w:id="1223" w:author="Rodermund, Friedhelm, Vodafone DE" w:date="2013-02-26T20:10:00Z"/>
                <w:rFonts w:eastAsia="Malgun Gothic"/>
                <w:lang w:eastAsia="ko-KR"/>
              </w:rPr>
            </w:pPr>
            <w:ins w:id="1224" w:author="Rodermund, Friedhelm, Vodafone DE" w:date="2013-02-26T20:10:00Z">
              <w:r>
                <w:rPr>
                  <w:rFonts w:eastAsia="Malgun Gothic" w:hint="eastAsia"/>
                  <w:lang w:eastAsia="ko-KR"/>
                </w:rPr>
                <w:t>Editor</w:t>
              </w:r>
              <w:r>
                <w:rPr>
                  <w:rFonts w:eastAsia="Malgun Gothic"/>
                  <w:lang w:eastAsia="ko-KR"/>
                </w:rPr>
                <w:t>’</w:t>
              </w:r>
              <w:r>
                <w:rPr>
                  <w:rFonts w:eastAsia="Malgun Gothic" w:hint="eastAsia"/>
                  <w:lang w:eastAsia="ko-KR"/>
                </w:rPr>
                <w:t>s note: may need reference</w:t>
              </w:r>
            </w:ins>
          </w:p>
        </w:tc>
      </w:tr>
      <w:tr w:rsidR="00AD7E4E" w:rsidRPr="004977B6" w:rsidTr="006C5437">
        <w:trPr>
          <w:ins w:id="1225" w:author="Rodermund, Friedhelm, Vodafone DE" w:date="2013-02-26T20:10:00Z"/>
        </w:trPr>
        <w:tc>
          <w:tcPr>
            <w:tcW w:w="761" w:type="pct"/>
          </w:tcPr>
          <w:p w:rsidR="00AD7E4E" w:rsidRDefault="00AD7E4E" w:rsidP="006C5437">
            <w:pPr>
              <w:pStyle w:val="TableRow"/>
              <w:rPr>
                <w:ins w:id="1226" w:author="Rodermund, Friedhelm, Vodafone DE" w:date="2013-02-26T20:10:00Z"/>
              </w:rPr>
            </w:pPr>
            <w:ins w:id="1227" w:author="Rodermund, Friedhelm, Vodafone DE" w:date="2013-02-26T20:10:00Z">
              <w:r w:rsidRPr="00BE221D">
                <w:lastRenderedPageBreak/>
                <w:t>Cell ID</w:t>
              </w:r>
            </w:ins>
          </w:p>
        </w:tc>
        <w:tc>
          <w:tcPr>
            <w:tcW w:w="283" w:type="pct"/>
          </w:tcPr>
          <w:p w:rsidR="00AD7E4E" w:rsidRDefault="00AD7E4E" w:rsidP="006C5437">
            <w:pPr>
              <w:pStyle w:val="TableRow"/>
              <w:rPr>
                <w:ins w:id="1228" w:author="Rodermund, Friedhelm, Vodafone DE" w:date="2013-02-26T20:10:00Z"/>
                <w:rFonts w:eastAsia="Malgun Gothic" w:hint="eastAsia"/>
                <w:lang w:eastAsia="ko-KR"/>
              </w:rPr>
            </w:pPr>
            <w:ins w:id="1229" w:author="Rodermund, Friedhelm, Vodafone DE" w:date="2013-02-26T20:10:00Z">
              <w:r>
                <w:rPr>
                  <w:rFonts w:eastAsia="Malgun Gothic" w:hint="eastAsia"/>
                  <w:lang w:eastAsia="ko-KR"/>
                </w:rPr>
                <w:t>5</w:t>
              </w:r>
            </w:ins>
          </w:p>
        </w:tc>
        <w:tc>
          <w:tcPr>
            <w:tcW w:w="423" w:type="pct"/>
          </w:tcPr>
          <w:p w:rsidR="00AD7E4E" w:rsidRDefault="00AD7E4E" w:rsidP="006C5437">
            <w:pPr>
              <w:pStyle w:val="TableRow"/>
              <w:rPr>
                <w:ins w:id="1230" w:author="Rodermund, Friedhelm, Vodafone DE" w:date="2013-02-26T20:10:00Z"/>
              </w:rPr>
            </w:pPr>
            <w:ins w:id="1231" w:author="Rodermund, Friedhelm, Vodafone DE" w:date="2013-02-26T20:10:00Z">
              <w:r w:rsidRPr="00BE221D">
                <w:t>R</w:t>
              </w:r>
            </w:ins>
          </w:p>
        </w:tc>
        <w:tc>
          <w:tcPr>
            <w:tcW w:w="566" w:type="pct"/>
          </w:tcPr>
          <w:p w:rsidR="00AD7E4E" w:rsidRDefault="00AD7E4E" w:rsidP="006C5437">
            <w:pPr>
              <w:pStyle w:val="TableRow"/>
              <w:rPr>
                <w:ins w:id="1232" w:author="Rodermund, Friedhelm, Vodafone DE" w:date="2013-02-26T20:10:00Z"/>
              </w:rPr>
            </w:pPr>
            <w:ins w:id="1233" w:author="Rodermund, Friedhelm, Vodafone DE" w:date="2013-02-26T20:10:00Z">
              <w:r w:rsidRPr="00BE221D">
                <w:t>No</w:t>
              </w:r>
            </w:ins>
          </w:p>
        </w:tc>
        <w:tc>
          <w:tcPr>
            <w:tcW w:w="495" w:type="pct"/>
          </w:tcPr>
          <w:p w:rsidR="00AD7E4E" w:rsidRPr="00BE221D" w:rsidRDefault="00AD7E4E" w:rsidP="006C5437">
            <w:pPr>
              <w:pStyle w:val="TableRow"/>
              <w:rPr>
                <w:ins w:id="1234" w:author="Rodermund, Friedhelm, Vodafone DE" w:date="2013-02-26T20:10:00Z"/>
              </w:rPr>
            </w:pPr>
            <w:ins w:id="1235" w:author="Rodermund, Friedhelm, Vodafone DE" w:date="2013-02-26T20:10:00Z">
              <w:r w:rsidRPr="00BE221D">
                <w:t>Integer</w:t>
              </w:r>
            </w:ins>
          </w:p>
        </w:tc>
        <w:tc>
          <w:tcPr>
            <w:tcW w:w="635" w:type="pct"/>
          </w:tcPr>
          <w:p w:rsidR="00AD7E4E" w:rsidRPr="000B399C" w:rsidRDefault="00AD7E4E" w:rsidP="006C5437">
            <w:pPr>
              <w:pStyle w:val="TableRow"/>
              <w:rPr>
                <w:ins w:id="1236" w:author="Rodermund, Friedhelm, Vodafone DE" w:date="2013-02-26T20:10:00Z"/>
                <w:rFonts w:eastAsia="Malgun Gothic" w:hint="eastAsia"/>
                <w:lang w:eastAsia="ko-KR"/>
              </w:rPr>
            </w:pPr>
          </w:p>
        </w:tc>
        <w:tc>
          <w:tcPr>
            <w:tcW w:w="353" w:type="pct"/>
          </w:tcPr>
          <w:p w:rsidR="00AD7E4E" w:rsidRDefault="00AD7E4E" w:rsidP="006C5437">
            <w:pPr>
              <w:pStyle w:val="TableRow"/>
              <w:rPr>
                <w:ins w:id="1237" w:author="Rodermund, Friedhelm, Vodafone DE" w:date="2013-02-26T20:10:00Z"/>
              </w:rPr>
            </w:pPr>
            <w:ins w:id="1238" w:author="Rodermund, Friedhelm, Vodafone DE" w:date="2013-02-26T20:10:00Z">
              <w:r w:rsidRPr="00BE221D">
                <w:t>-</w:t>
              </w:r>
            </w:ins>
          </w:p>
        </w:tc>
        <w:tc>
          <w:tcPr>
            <w:tcW w:w="1484" w:type="pct"/>
          </w:tcPr>
          <w:p w:rsidR="00AD7E4E" w:rsidRPr="006C66D3" w:rsidRDefault="00AD7E4E" w:rsidP="006C5437">
            <w:pPr>
              <w:pStyle w:val="TableRow"/>
              <w:rPr>
                <w:ins w:id="1239" w:author="Rodermund, Friedhelm, Vodafone DE" w:date="2013-02-26T20:10:00Z"/>
                <w:rFonts w:hint="eastAsia"/>
              </w:rPr>
            </w:pPr>
            <w:ins w:id="1240" w:author="Rodermund, Friedhelm, Vodafone DE" w:date="2013-02-26T20:10:00Z">
              <w:r w:rsidRPr="00BE221D">
                <w:t>Cell ID</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ins>
          </w:p>
        </w:tc>
      </w:tr>
      <w:tr w:rsidR="00AD7E4E" w:rsidRPr="004977B6" w:rsidTr="006C5437">
        <w:trPr>
          <w:ins w:id="1241" w:author="Rodermund, Friedhelm, Vodafone DE" w:date="2013-02-26T20:10:00Z"/>
        </w:trPr>
        <w:tc>
          <w:tcPr>
            <w:tcW w:w="761" w:type="pct"/>
          </w:tcPr>
          <w:p w:rsidR="00AD7E4E" w:rsidRPr="00BE221D" w:rsidRDefault="00AD7E4E" w:rsidP="006C5437">
            <w:pPr>
              <w:pStyle w:val="TableRow"/>
              <w:rPr>
                <w:ins w:id="1242" w:author="Rodermund, Friedhelm, Vodafone DE" w:date="2013-02-26T20:10:00Z"/>
              </w:rPr>
            </w:pPr>
            <w:ins w:id="1243" w:author="Rodermund, Friedhelm, Vodafone DE" w:date="2013-02-26T20:10:00Z">
              <w:r>
                <w:rPr>
                  <w:lang w:eastAsia="ko-KR"/>
                </w:rPr>
                <w:t>MNC</w:t>
              </w:r>
            </w:ins>
          </w:p>
        </w:tc>
        <w:tc>
          <w:tcPr>
            <w:tcW w:w="283" w:type="pct"/>
          </w:tcPr>
          <w:p w:rsidR="00AD7E4E" w:rsidRDefault="00AD7E4E" w:rsidP="006C5437">
            <w:pPr>
              <w:pStyle w:val="TableRow"/>
              <w:rPr>
                <w:ins w:id="1244" w:author="Rodermund, Friedhelm, Vodafone DE" w:date="2013-02-26T20:10:00Z"/>
                <w:rFonts w:eastAsia="Malgun Gothic" w:hint="eastAsia"/>
                <w:lang w:eastAsia="ko-KR"/>
              </w:rPr>
            </w:pPr>
            <w:ins w:id="1245" w:author="Rodermund, Friedhelm, Vodafone DE" w:date="2013-02-26T20:10:00Z">
              <w:r>
                <w:rPr>
                  <w:rFonts w:eastAsia="Malgun Gothic" w:hint="eastAsia"/>
                  <w:lang w:eastAsia="ko-KR"/>
                </w:rPr>
                <w:t>6</w:t>
              </w:r>
            </w:ins>
          </w:p>
        </w:tc>
        <w:tc>
          <w:tcPr>
            <w:tcW w:w="423" w:type="pct"/>
          </w:tcPr>
          <w:p w:rsidR="00AD7E4E" w:rsidRPr="004977B6" w:rsidRDefault="00AD7E4E" w:rsidP="006C5437">
            <w:pPr>
              <w:pStyle w:val="TableRow"/>
              <w:rPr>
                <w:ins w:id="1246" w:author="Rodermund, Friedhelm, Vodafone DE" w:date="2013-02-26T20:10:00Z"/>
                <w:rFonts w:eastAsia="Malgun Gothic" w:hint="eastAsia"/>
                <w:lang w:eastAsia="ko-KR"/>
              </w:rPr>
            </w:pPr>
            <w:ins w:id="1247" w:author="Rodermund, Friedhelm, Vodafone DE" w:date="2013-02-26T20:10:00Z">
              <w:r w:rsidRPr="00A458F7">
                <w:rPr>
                  <w:rFonts w:eastAsia="Malgun Gothic" w:hint="eastAsia"/>
                  <w:lang w:eastAsia="ko-KR"/>
                </w:rPr>
                <w:t>R</w:t>
              </w:r>
            </w:ins>
          </w:p>
        </w:tc>
        <w:tc>
          <w:tcPr>
            <w:tcW w:w="566" w:type="pct"/>
          </w:tcPr>
          <w:p w:rsidR="00AD7E4E" w:rsidRPr="004977B6" w:rsidRDefault="00AD7E4E" w:rsidP="006C5437">
            <w:pPr>
              <w:pStyle w:val="TableRow"/>
              <w:rPr>
                <w:ins w:id="1248" w:author="Rodermund, Friedhelm, Vodafone DE" w:date="2013-02-26T20:10:00Z"/>
                <w:rFonts w:eastAsia="Malgun Gothic" w:hint="eastAsia"/>
                <w:lang w:eastAsia="ko-KR"/>
              </w:rPr>
            </w:pPr>
            <w:ins w:id="1249" w:author="Rodermund, Friedhelm, Vodafone DE" w:date="2013-02-26T20:10:00Z">
              <w:r w:rsidRPr="00A458F7">
                <w:rPr>
                  <w:rFonts w:eastAsia="Malgun Gothic" w:hint="eastAsia"/>
                  <w:lang w:eastAsia="ko-KR"/>
                </w:rPr>
                <w:t>No</w:t>
              </w:r>
            </w:ins>
          </w:p>
        </w:tc>
        <w:tc>
          <w:tcPr>
            <w:tcW w:w="495" w:type="pct"/>
          </w:tcPr>
          <w:p w:rsidR="00AD7E4E" w:rsidRPr="004977B6" w:rsidRDefault="00AD7E4E" w:rsidP="006C5437">
            <w:pPr>
              <w:pStyle w:val="TableRow"/>
              <w:rPr>
                <w:ins w:id="1250" w:author="Rodermund, Friedhelm, Vodafone DE" w:date="2013-02-26T20:10:00Z"/>
                <w:rFonts w:eastAsia="Malgun Gothic" w:hint="eastAsia"/>
                <w:lang w:eastAsia="ko-KR"/>
              </w:rPr>
            </w:pPr>
            <w:ins w:id="1251" w:author="Rodermund, Friedhelm, Vodafone DE" w:date="2013-02-26T20:10:00Z">
              <w:r w:rsidRPr="00A458F7">
                <w:rPr>
                  <w:rFonts w:eastAsia="Malgun Gothic" w:hint="eastAsia"/>
                  <w:lang w:eastAsia="ko-KR"/>
                </w:rPr>
                <w:t>Integer</w:t>
              </w:r>
            </w:ins>
          </w:p>
        </w:tc>
        <w:tc>
          <w:tcPr>
            <w:tcW w:w="635" w:type="pct"/>
          </w:tcPr>
          <w:p w:rsidR="00AD7E4E" w:rsidRPr="000B399C" w:rsidRDefault="00AD7E4E" w:rsidP="006C5437">
            <w:pPr>
              <w:pStyle w:val="TableRow"/>
              <w:rPr>
                <w:ins w:id="1252" w:author="Rodermund, Friedhelm, Vodafone DE" w:date="2013-02-26T20:10:00Z"/>
                <w:rFonts w:eastAsia="Malgun Gothic" w:hint="eastAsia"/>
                <w:lang w:eastAsia="ko-KR"/>
              </w:rPr>
            </w:pPr>
          </w:p>
        </w:tc>
        <w:tc>
          <w:tcPr>
            <w:tcW w:w="353" w:type="pct"/>
          </w:tcPr>
          <w:p w:rsidR="00AD7E4E" w:rsidRPr="00BE221D" w:rsidRDefault="00AD7E4E" w:rsidP="006C5437">
            <w:pPr>
              <w:pStyle w:val="TableRow"/>
              <w:rPr>
                <w:ins w:id="1253" w:author="Rodermund, Friedhelm, Vodafone DE" w:date="2013-02-26T20:10:00Z"/>
              </w:rPr>
            </w:pPr>
          </w:p>
        </w:tc>
        <w:tc>
          <w:tcPr>
            <w:tcW w:w="1484" w:type="pct"/>
          </w:tcPr>
          <w:p w:rsidR="00AD7E4E" w:rsidRDefault="00AD7E4E" w:rsidP="006C5437">
            <w:pPr>
              <w:pStyle w:val="TableRow"/>
              <w:rPr>
                <w:ins w:id="1254" w:author="Rodermund, Friedhelm, Vodafone DE" w:date="2013-02-26T20:10:00Z"/>
                <w:rFonts w:eastAsia="Malgun Gothic" w:hint="eastAsia"/>
                <w:lang w:eastAsia="ko-KR"/>
              </w:rPr>
            </w:pPr>
            <w:ins w:id="1255" w:author="Rodermund, Friedhelm, Vodafone DE" w:date="2013-02-26T20:10:00Z">
              <w:r>
                <w:rPr>
                  <w:lang w:eastAsia="ko-KR"/>
                </w:rPr>
                <w:t>Home network’s Mobile Network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ins>
          </w:p>
          <w:p w:rsidR="00AD7E4E" w:rsidRPr="00D379D4" w:rsidRDefault="00AD7E4E" w:rsidP="006C5437">
            <w:pPr>
              <w:pStyle w:val="TableRow"/>
              <w:rPr>
                <w:ins w:id="1256" w:author="Rodermund, Friedhelm, Vodafone DE" w:date="2013-02-26T20:10:00Z"/>
                <w:rFonts w:hint="eastAsia"/>
              </w:rPr>
            </w:pPr>
            <w:ins w:id="1257" w:author="Rodermund, Friedhelm, Vodafone DE" w:date="2013-02-26T20:10:00Z">
              <w:r>
                <w:rPr>
                  <w:rFonts w:eastAsia="Malgun Gothic" w:hint="eastAsia"/>
                  <w:lang w:eastAsia="ko-KR"/>
                </w:rPr>
                <w:t>Editor</w:t>
              </w:r>
              <w:r>
                <w:rPr>
                  <w:rFonts w:eastAsia="Malgun Gothic"/>
                  <w:lang w:eastAsia="ko-KR"/>
                </w:rPr>
                <w:t>’</w:t>
              </w:r>
              <w:r>
                <w:rPr>
                  <w:rFonts w:eastAsia="Malgun Gothic" w:hint="eastAsia"/>
                  <w:lang w:eastAsia="ko-KR"/>
                </w:rPr>
                <w:t>s note: may need reference</w:t>
              </w:r>
            </w:ins>
          </w:p>
        </w:tc>
      </w:tr>
      <w:tr w:rsidR="00AD7E4E" w:rsidRPr="004977B6" w:rsidTr="006C5437">
        <w:trPr>
          <w:ins w:id="1258" w:author="Rodermund, Friedhelm, Vodafone DE" w:date="2013-02-26T20:10:00Z"/>
        </w:trPr>
        <w:tc>
          <w:tcPr>
            <w:tcW w:w="761" w:type="pct"/>
          </w:tcPr>
          <w:p w:rsidR="00AD7E4E" w:rsidRPr="00BE221D" w:rsidRDefault="00AD7E4E" w:rsidP="006C5437">
            <w:pPr>
              <w:pStyle w:val="TableRow"/>
              <w:rPr>
                <w:ins w:id="1259" w:author="Rodermund, Friedhelm, Vodafone DE" w:date="2013-02-26T20:10:00Z"/>
              </w:rPr>
            </w:pPr>
            <w:ins w:id="1260" w:author="Rodermund, Friedhelm, Vodafone DE" w:date="2013-02-26T20:10:00Z">
              <w:r>
                <w:rPr>
                  <w:lang w:eastAsia="ko-KR"/>
                </w:rPr>
                <w:t>MCC</w:t>
              </w:r>
            </w:ins>
          </w:p>
        </w:tc>
        <w:tc>
          <w:tcPr>
            <w:tcW w:w="283" w:type="pct"/>
          </w:tcPr>
          <w:p w:rsidR="00AD7E4E" w:rsidRDefault="00AD7E4E" w:rsidP="006C5437">
            <w:pPr>
              <w:pStyle w:val="TableRow"/>
              <w:rPr>
                <w:ins w:id="1261" w:author="Rodermund, Friedhelm, Vodafone DE" w:date="2013-02-26T20:10:00Z"/>
                <w:rFonts w:eastAsia="Malgun Gothic" w:hint="eastAsia"/>
                <w:lang w:eastAsia="ko-KR"/>
              </w:rPr>
            </w:pPr>
            <w:ins w:id="1262" w:author="Rodermund, Friedhelm, Vodafone DE" w:date="2013-02-26T20:10:00Z">
              <w:r>
                <w:rPr>
                  <w:rFonts w:eastAsia="Malgun Gothic" w:hint="eastAsia"/>
                  <w:lang w:eastAsia="ko-KR"/>
                </w:rPr>
                <w:t>7</w:t>
              </w:r>
            </w:ins>
          </w:p>
        </w:tc>
        <w:tc>
          <w:tcPr>
            <w:tcW w:w="423" w:type="pct"/>
          </w:tcPr>
          <w:p w:rsidR="00AD7E4E" w:rsidRPr="004977B6" w:rsidRDefault="00AD7E4E" w:rsidP="006C5437">
            <w:pPr>
              <w:pStyle w:val="TableRow"/>
              <w:rPr>
                <w:ins w:id="1263" w:author="Rodermund, Friedhelm, Vodafone DE" w:date="2013-02-26T20:10:00Z"/>
                <w:rFonts w:eastAsia="Malgun Gothic" w:hint="eastAsia"/>
                <w:lang w:eastAsia="ko-KR"/>
              </w:rPr>
            </w:pPr>
            <w:ins w:id="1264" w:author="Rodermund, Friedhelm, Vodafone DE" w:date="2013-02-26T20:10:00Z">
              <w:r w:rsidRPr="00A458F7">
                <w:rPr>
                  <w:rFonts w:eastAsia="Malgun Gothic" w:hint="eastAsia"/>
                  <w:lang w:eastAsia="ko-KR"/>
                </w:rPr>
                <w:t>R</w:t>
              </w:r>
            </w:ins>
          </w:p>
        </w:tc>
        <w:tc>
          <w:tcPr>
            <w:tcW w:w="566" w:type="pct"/>
          </w:tcPr>
          <w:p w:rsidR="00AD7E4E" w:rsidRPr="004977B6" w:rsidRDefault="00AD7E4E" w:rsidP="006C5437">
            <w:pPr>
              <w:pStyle w:val="TableRow"/>
              <w:rPr>
                <w:ins w:id="1265" w:author="Rodermund, Friedhelm, Vodafone DE" w:date="2013-02-26T20:10:00Z"/>
                <w:rFonts w:eastAsia="Malgun Gothic" w:hint="eastAsia"/>
                <w:lang w:eastAsia="ko-KR"/>
              </w:rPr>
            </w:pPr>
            <w:ins w:id="1266" w:author="Rodermund, Friedhelm, Vodafone DE" w:date="2013-02-26T20:10:00Z">
              <w:r w:rsidRPr="00A458F7">
                <w:rPr>
                  <w:rFonts w:eastAsia="Malgun Gothic" w:hint="eastAsia"/>
                  <w:lang w:eastAsia="ko-KR"/>
                </w:rPr>
                <w:t>No</w:t>
              </w:r>
            </w:ins>
          </w:p>
        </w:tc>
        <w:tc>
          <w:tcPr>
            <w:tcW w:w="495" w:type="pct"/>
          </w:tcPr>
          <w:p w:rsidR="00AD7E4E" w:rsidRPr="00BE221D" w:rsidRDefault="00AD7E4E" w:rsidP="006C5437">
            <w:pPr>
              <w:pStyle w:val="TableRow"/>
              <w:rPr>
                <w:ins w:id="1267" w:author="Rodermund, Friedhelm, Vodafone DE" w:date="2013-02-26T20:10:00Z"/>
              </w:rPr>
            </w:pPr>
            <w:ins w:id="1268" w:author="Rodermund, Friedhelm, Vodafone DE" w:date="2013-02-26T20:10:00Z">
              <w:r w:rsidRPr="00AC375C">
                <w:rPr>
                  <w:rFonts w:eastAsia="Malgun Gothic" w:hint="eastAsia"/>
                  <w:lang w:eastAsia="ko-KR"/>
                </w:rPr>
                <w:t>Integer</w:t>
              </w:r>
            </w:ins>
          </w:p>
        </w:tc>
        <w:tc>
          <w:tcPr>
            <w:tcW w:w="635" w:type="pct"/>
          </w:tcPr>
          <w:p w:rsidR="00AD7E4E" w:rsidRPr="000B399C" w:rsidRDefault="00AD7E4E" w:rsidP="006C5437">
            <w:pPr>
              <w:pStyle w:val="TableRow"/>
              <w:rPr>
                <w:ins w:id="1269" w:author="Rodermund, Friedhelm, Vodafone DE" w:date="2013-02-26T20:10:00Z"/>
                <w:rFonts w:eastAsia="Malgun Gothic" w:hint="eastAsia"/>
                <w:lang w:eastAsia="ko-KR"/>
              </w:rPr>
            </w:pPr>
          </w:p>
        </w:tc>
        <w:tc>
          <w:tcPr>
            <w:tcW w:w="353" w:type="pct"/>
          </w:tcPr>
          <w:p w:rsidR="00AD7E4E" w:rsidRPr="00BE221D" w:rsidRDefault="00AD7E4E" w:rsidP="006C5437">
            <w:pPr>
              <w:pStyle w:val="TableRow"/>
              <w:rPr>
                <w:ins w:id="1270" w:author="Rodermund, Friedhelm, Vodafone DE" w:date="2013-02-26T20:10:00Z"/>
              </w:rPr>
            </w:pPr>
          </w:p>
        </w:tc>
        <w:tc>
          <w:tcPr>
            <w:tcW w:w="1484" w:type="pct"/>
          </w:tcPr>
          <w:p w:rsidR="00AD7E4E" w:rsidRPr="00D379D4" w:rsidRDefault="00AD7E4E" w:rsidP="006C5437">
            <w:pPr>
              <w:pStyle w:val="TableRow"/>
              <w:rPr>
                <w:ins w:id="1271" w:author="Rodermund, Friedhelm, Vodafone DE" w:date="2013-02-26T20:10:00Z"/>
                <w:rFonts w:hint="eastAsia"/>
              </w:rPr>
            </w:pPr>
            <w:ins w:id="1272" w:author="Rodermund, Friedhelm, Vodafone DE" w:date="2013-02-26T20:10:00Z">
              <w:r>
                <w:rPr>
                  <w:lang w:eastAsia="ko-KR"/>
                </w:rPr>
                <w:t>Home Network’s Mobile Country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ins>
          </w:p>
        </w:tc>
      </w:tr>
      <w:tr w:rsidR="00AD7E4E" w:rsidRPr="00C822E5" w:rsidTr="006C5437">
        <w:trPr>
          <w:ins w:id="1273" w:author="Rodermund, Friedhelm, Vodafone DE" w:date="2013-02-26T20:10:00Z"/>
        </w:trPr>
        <w:tc>
          <w:tcPr>
            <w:tcW w:w="761" w:type="pct"/>
          </w:tcPr>
          <w:p w:rsidR="00AD7E4E" w:rsidRPr="00BE221D" w:rsidRDefault="00AD7E4E" w:rsidP="006C5437">
            <w:pPr>
              <w:pStyle w:val="TableRow"/>
              <w:rPr>
                <w:ins w:id="1274" w:author="Rodermund, Friedhelm, Vodafone DE" w:date="2013-02-26T20:10:00Z"/>
              </w:rPr>
            </w:pPr>
            <w:ins w:id="1275" w:author="Rodermund, Friedhelm, Vodafone DE" w:date="2013-02-26T20:10:00Z">
              <w:r>
                <w:t>Connection log</w:t>
              </w:r>
            </w:ins>
          </w:p>
        </w:tc>
        <w:tc>
          <w:tcPr>
            <w:tcW w:w="283" w:type="pct"/>
          </w:tcPr>
          <w:p w:rsidR="00AD7E4E" w:rsidRDefault="00AD7E4E" w:rsidP="006C5437">
            <w:pPr>
              <w:pStyle w:val="TableRow"/>
              <w:rPr>
                <w:ins w:id="1276" w:author="Rodermund, Friedhelm, Vodafone DE" w:date="2013-02-26T20:10:00Z"/>
                <w:rFonts w:eastAsia="Malgun Gothic"/>
                <w:lang w:eastAsia="ko-KR"/>
              </w:rPr>
            </w:pPr>
            <w:ins w:id="1277" w:author="Rodermund, Friedhelm, Vodafone DE" w:date="2013-02-26T20:10:00Z">
              <w:r>
                <w:rPr>
                  <w:rFonts w:eastAsia="Malgun Gothic" w:hint="eastAsia"/>
                  <w:lang w:eastAsia="ko-KR"/>
                </w:rPr>
                <w:t>8</w:t>
              </w:r>
            </w:ins>
          </w:p>
        </w:tc>
        <w:tc>
          <w:tcPr>
            <w:tcW w:w="423" w:type="pct"/>
          </w:tcPr>
          <w:p w:rsidR="00AD7E4E" w:rsidRPr="00BE221D" w:rsidRDefault="00AD7E4E" w:rsidP="006C5437">
            <w:pPr>
              <w:pStyle w:val="TableRow"/>
              <w:rPr>
                <w:ins w:id="1278" w:author="Rodermund, Friedhelm, Vodafone DE" w:date="2013-02-26T20:10:00Z"/>
              </w:rPr>
            </w:pPr>
            <w:ins w:id="1279" w:author="Rodermund, Friedhelm, Vodafone DE" w:date="2013-02-26T20:10:00Z">
              <w:r>
                <w:t>R</w:t>
              </w:r>
            </w:ins>
          </w:p>
        </w:tc>
        <w:tc>
          <w:tcPr>
            <w:tcW w:w="566" w:type="pct"/>
          </w:tcPr>
          <w:p w:rsidR="00AD7E4E" w:rsidRPr="00BE221D" w:rsidRDefault="00AD7E4E" w:rsidP="006C5437">
            <w:pPr>
              <w:pStyle w:val="TableRow"/>
              <w:rPr>
                <w:ins w:id="1280" w:author="Rodermund, Friedhelm, Vodafone DE" w:date="2013-02-26T20:10:00Z"/>
              </w:rPr>
            </w:pPr>
            <w:ins w:id="1281" w:author="Rodermund, Friedhelm, Vodafone DE" w:date="2013-02-26T20:10:00Z">
              <w:r>
                <w:t>No</w:t>
              </w:r>
            </w:ins>
          </w:p>
        </w:tc>
        <w:tc>
          <w:tcPr>
            <w:tcW w:w="495" w:type="pct"/>
          </w:tcPr>
          <w:p w:rsidR="00AD7E4E" w:rsidRPr="00BE221D" w:rsidRDefault="00AD7E4E" w:rsidP="006C5437">
            <w:pPr>
              <w:pStyle w:val="TableRow"/>
              <w:rPr>
                <w:ins w:id="1282" w:author="Rodermund, Friedhelm, Vodafone DE" w:date="2013-02-26T20:10:00Z"/>
              </w:rPr>
            </w:pPr>
            <w:ins w:id="1283" w:author="Rodermund, Friedhelm, Vodafone DE" w:date="2013-02-26T20:10:00Z">
              <w:r>
                <w:t>String</w:t>
              </w:r>
            </w:ins>
          </w:p>
        </w:tc>
        <w:tc>
          <w:tcPr>
            <w:tcW w:w="635" w:type="pct"/>
          </w:tcPr>
          <w:p w:rsidR="00AD7E4E" w:rsidRPr="000B399C" w:rsidRDefault="00AD7E4E" w:rsidP="006C5437">
            <w:pPr>
              <w:pStyle w:val="TableRow"/>
              <w:rPr>
                <w:ins w:id="1284" w:author="Rodermund, Friedhelm, Vodafone DE" w:date="2013-02-26T20:10:00Z"/>
                <w:rFonts w:eastAsia="Malgun Gothic" w:hint="eastAsia"/>
                <w:lang w:eastAsia="ko-KR"/>
              </w:rPr>
            </w:pPr>
          </w:p>
        </w:tc>
        <w:tc>
          <w:tcPr>
            <w:tcW w:w="353" w:type="pct"/>
          </w:tcPr>
          <w:p w:rsidR="00AD7E4E" w:rsidRPr="00BE221D" w:rsidRDefault="00AD7E4E" w:rsidP="006C5437">
            <w:pPr>
              <w:pStyle w:val="TableRow"/>
              <w:rPr>
                <w:ins w:id="1285" w:author="Rodermund, Friedhelm, Vodafone DE" w:date="2013-02-26T20:10:00Z"/>
              </w:rPr>
            </w:pPr>
            <w:ins w:id="1286" w:author="Rodermund, Friedhelm, Vodafone DE" w:date="2013-02-26T20:10:00Z">
              <w:r>
                <w:t>-</w:t>
              </w:r>
            </w:ins>
          </w:p>
        </w:tc>
        <w:tc>
          <w:tcPr>
            <w:tcW w:w="1484" w:type="pct"/>
          </w:tcPr>
          <w:p w:rsidR="00AD7E4E" w:rsidRPr="00B219B6" w:rsidRDefault="00AD7E4E" w:rsidP="006C5437">
            <w:pPr>
              <w:pStyle w:val="TableRow"/>
              <w:rPr>
                <w:ins w:id="1287" w:author="Rodermund, Friedhelm, Vodafone DE" w:date="2013-02-26T20:10:00Z"/>
                <w:rFonts w:eastAsia="Malgun Gothic" w:hint="eastAsia"/>
                <w:lang w:eastAsia="ko-KR"/>
              </w:rPr>
            </w:pPr>
            <w:ins w:id="1288" w:author="Rodermund, Friedhelm, Vodafone DE" w:date="2013-02-26T20:10:00Z">
              <w:r>
                <w:t>Contains a log of recent connection attempts to the server</w:t>
              </w:r>
              <w:r w:rsidRPr="00B219B6">
                <w:rPr>
                  <w:rFonts w:eastAsia="Malgun Gothic" w:hint="eastAsia"/>
                  <w:lang w:eastAsia="ko-KR"/>
                </w:rPr>
                <w:t>s</w:t>
              </w:r>
              <w:r>
                <w:t>, and whether</w:t>
              </w:r>
              <w:r w:rsidRPr="00B219B6">
                <w:rPr>
                  <w:rFonts w:eastAsia="Malgun Gothic" w:hint="eastAsia"/>
                  <w:lang w:eastAsia="ko-KR"/>
                </w:rPr>
                <w:t xml:space="preserve"> the connection was successful or not.</w:t>
              </w:r>
            </w:ins>
          </w:p>
          <w:p w:rsidR="00AD7E4E" w:rsidRPr="00074D80" w:rsidRDefault="00AD7E4E" w:rsidP="006C5437">
            <w:pPr>
              <w:pStyle w:val="TableRow"/>
              <w:rPr>
                <w:ins w:id="1289" w:author="Rodermund, Friedhelm, Vodafone DE" w:date="2013-02-26T20:10:00Z"/>
                <w:rFonts w:hint="eastAsia"/>
              </w:rPr>
            </w:pPr>
            <w:ins w:id="1290" w:author="Rodermund, Friedhelm, Vodafone DE" w:date="2013-02-26T20:10:00Z">
              <w:r w:rsidRPr="00B219B6">
                <w:rPr>
                  <w:rFonts w:eastAsia="Malgun Gothic"/>
                  <w:lang w:eastAsia="ko-KR"/>
                </w:rPr>
                <w:t>Editor’s</w:t>
              </w:r>
              <w:r w:rsidRPr="00B219B6">
                <w:rPr>
                  <w:rFonts w:eastAsia="Malgun Gothic" w:hint="eastAsia"/>
                  <w:lang w:eastAsia="ko-KR"/>
                </w:rPr>
                <w:t xml:space="preserve"> Note: need to define log format.</w:t>
              </w:r>
            </w:ins>
          </w:p>
        </w:tc>
      </w:tr>
      <w:tr w:rsidR="00AD7E4E" w:rsidRPr="004977B6" w:rsidTr="006C5437">
        <w:trPr>
          <w:ins w:id="1291" w:author="Rodermund, Friedhelm, Vodafone DE" w:date="2013-02-26T20:10:00Z"/>
        </w:trPr>
        <w:tc>
          <w:tcPr>
            <w:tcW w:w="761" w:type="pct"/>
          </w:tcPr>
          <w:p w:rsidR="00AD7E4E" w:rsidRPr="00C61EC2" w:rsidRDefault="00AD7E4E" w:rsidP="006C5437">
            <w:pPr>
              <w:pStyle w:val="TableRow"/>
              <w:rPr>
                <w:ins w:id="1292" w:author="Rodermund, Friedhelm, Vodafone DE" w:date="2013-02-26T20:10:00Z"/>
                <w:rFonts w:hint="eastAsia"/>
              </w:rPr>
            </w:pPr>
            <w:ins w:id="1293" w:author="Rodermund, Friedhelm, Vodafone DE" w:date="2013-02-26T20:10:00Z">
              <w:r>
                <w:t>IP Address</w:t>
              </w:r>
              <w:r w:rsidRPr="00A458F7">
                <w:rPr>
                  <w:rFonts w:eastAsia="Malgun Gothic" w:hint="eastAsia"/>
                  <w:lang w:eastAsia="ko-KR"/>
                </w:rPr>
                <w:t>es</w:t>
              </w:r>
            </w:ins>
          </w:p>
        </w:tc>
        <w:tc>
          <w:tcPr>
            <w:tcW w:w="283" w:type="pct"/>
          </w:tcPr>
          <w:p w:rsidR="00AD7E4E" w:rsidRDefault="00AD7E4E" w:rsidP="006C5437">
            <w:pPr>
              <w:pStyle w:val="TableRow"/>
              <w:rPr>
                <w:ins w:id="1294" w:author="Rodermund, Friedhelm, Vodafone DE" w:date="2013-02-26T20:10:00Z"/>
                <w:rFonts w:eastAsia="Malgun Gothic"/>
                <w:lang w:eastAsia="ko-KR"/>
              </w:rPr>
            </w:pPr>
            <w:ins w:id="1295" w:author="Rodermund, Friedhelm, Vodafone DE" w:date="2013-02-26T20:10:00Z">
              <w:r>
                <w:rPr>
                  <w:rFonts w:eastAsia="Malgun Gothic" w:hint="eastAsia"/>
                  <w:lang w:eastAsia="ko-KR"/>
                </w:rPr>
                <w:t>9</w:t>
              </w:r>
            </w:ins>
          </w:p>
        </w:tc>
        <w:tc>
          <w:tcPr>
            <w:tcW w:w="423" w:type="pct"/>
          </w:tcPr>
          <w:p w:rsidR="00AD7E4E" w:rsidRDefault="00AD7E4E" w:rsidP="006C5437">
            <w:pPr>
              <w:pStyle w:val="TableRow"/>
              <w:rPr>
                <w:ins w:id="1296" w:author="Rodermund, Friedhelm, Vodafone DE" w:date="2013-02-26T20:10:00Z"/>
              </w:rPr>
            </w:pPr>
            <w:ins w:id="1297" w:author="Rodermund, Friedhelm, Vodafone DE" w:date="2013-02-26T20:10:00Z">
              <w:r>
                <w:t>R</w:t>
              </w:r>
            </w:ins>
          </w:p>
        </w:tc>
        <w:tc>
          <w:tcPr>
            <w:tcW w:w="566" w:type="pct"/>
          </w:tcPr>
          <w:p w:rsidR="00AD7E4E" w:rsidRDefault="00AD7E4E" w:rsidP="006C5437">
            <w:pPr>
              <w:pStyle w:val="TableRow"/>
              <w:rPr>
                <w:ins w:id="1298" w:author="Rodermund, Friedhelm, Vodafone DE" w:date="2013-02-26T20:10:00Z"/>
              </w:rPr>
            </w:pPr>
            <w:ins w:id="1299" w:author="Rodermund, Friedhelm, Vodafone DE" w:date="2013-02-26T20:10:00Z">
              <w:r>
                <w:t>Yes</w:t>
              </w:r>
            </w:ins>
          </w:p>
        </w:tc>
        <w:tc>
          <w:tcPr>
            <w:tcW w:w="495" w:type="pct"/>
          </w:tcPr>
          <w:p w:rsidR="00AD7E4E" w:rsidRDefault="00AD7E4E" w:rsidP="006C5437">
            <w:pPr>
              <w:pStyle w:val="TableRow"/>
              <w:rPr>
                <w:ins w:id="1300" w:author="Rodermund, Friedhelm, Vodafone DE" w:date="2013-02-26T20:10:00Z"/>
              </w:rPr>
            </w:pPr>
            <w:ins w:id="1301" w:author="Rodermund, Friedhelm, Vodafone DE" w:date="2013-02-26T20:10:00Z">
              <w:r>
                <w:t>String</w:t>
              </w:r>
            </w:ins>
          </w:p>
        </w:tc>
        <w:tc>
          <w:tcPr>
            <w:tcW w:w="635" w:type="pct"/>
          </w:tcPr>
          <w:p w:rsidR="00AD7E4E" w:rsidRPr="000B399C" w:rsidRDefault="00AD7E4E" w:rsidP="006C5437">
            <w:pPr>
              <w:pStyle w:val="TableRow"/>
              <w:rPr>
                <w:ins w:id="1302" w:author="Rodermund, Friedhelm, Vodafone DE" w:date="2013-02-26T20:10:00Z"/>
                <w:rFonts w:eastAsia="Malgun Gothic" w:hint="eastAsia"/>
                <w:lang w:eastAsia="ko-KR"/>
              </w:rPr>
            </w:pPr>
          </w:p>
        </w:tc>
        <w:tc>
          <w:tcPr>
            <w:tcW w:w="353" w:type="pct"/>
          </w:tcPr>
          <w:p w:rsidR="00AD7E4E" w:rsidRPr="00BE221D" w:rsidRDefault="00AD7E4E" w:rsidP="006C5437">
            <w:pPr>
              <w:pStyle w:val="TableRow"/>
              <w:rPr>
                <w:ins w:id="1303" w:author="Rodermund, Friedhelm, Vodafone DE" w:date="2013-02-26T20:10:00Z"/>
              </w:rPr>
            </w:pPr>
            <w:ins w:id="1304" w:author="Rodermund, Friedhelm, Vodafone DE" w:date="2013-02-26T20:10:00Z">
              <w:r>
                <w:t>-</w:t>
              </w:r>
            </w:ins>
          </w:p>
        </w:tc>
        <w:tc>
          <w:tcPr>
            <w:tcW w:w="1484" w:type="pct"/>
          </w:tcPr>
          <w:p w:rsidR="00AD7E4E" w:rsidRPr="00AB1B35" w:rsidRDefault="00AD7E4E" w:rsidP="006C5437">
            <w:pPr>
              <w:pStyle w:val="TableRow"/>
              <w:rPr>
                <w:ins w:id="1305" w:author="Rodermund, Friedhelm, Vodafone DE" w:date="2013-02-26T20:10:00Z"/>
                <w:rFonts w:hint="eastAsia"/>
              </w:rPr>
            </w:pPr>
            <w:ins w:id="1306" w:author="Rodermund, Friedhelm, Vodafone DE" w:date="2013-02-26T20:10:00Z">
              <w:r>
                <w:t>The IP addresses assigned to the connectivity interface.</w:t>
              </w:r>
              <w:r w:rsidRPr="00196E37">
                <w:rPr>
                  <w:rFonts w:eastAsia="Malgun Gothic" w:hint="eastAsia"/>
                  <w:lang w:eastAsia="ko-KR"/>
                </w:rPr>
                <w:t xml:space="preserve"> </w:t>
              </w:r>
              <w:r>
                <w:rPr>
                  <w:rFonts w:eastAsia="Malgun Gothic" w:hint="eastAsia"/>
                  <w:lang w:eastAsia="ko-KR"/>
                </w:rPr>
                <w:t>(e.g., IPv4, IPv6, etc.)</w:t>
              </w:r>
            </w:ins>
          </w:p>
        </w:tc>
      </w:tr>
      <w:tr w:rsidR="00AD7E4E" w:rsidRPr="004977B6" w:rsidTr="006C5437">
        <w:trPr>
          <w:ins w:id="1307" w:author="Rodermund, Friedhelm, Vodafone DE" w:date="2013-02-26T20:10:00Z"/>
        </w:trPr>
        <w:tc>
          <w:tcPr>
            <w:tcW w:w="761" w:type="pct"/>
          </w:tcPr>
          <w:p w:rsidR="00AD7E4E" w:rsidRPr="00C61EC2" w:rsidRDefault="00AD7E4E" w:rsidP="006C5437">
            <w:pPr>
              <w:pStyle w:val="TableRow"/>
              <w:rPr>
                <w:ins w:id="1308" w:author="Rodermund, Friedhelm, Vodafone DE" w:date="2013-02-26T20:10:00Z"/>
                <w:rFonts w:hint="eastAsia"/>
              </w:rPr>
            </w:pPr>
            <w:ins w:id="1309" w:author="Rodermund, Friedhelm, Vodafone DE" w:date="2013-02-26T20:10:00Z">
              <w:r>
                <w:t>Parent IP Address</w:t>
              </w:r>
              <w:r w:rsidRPr="00A458F7">
                <w:rPr>
                  <w:rFonts w:eastAsia="Malgun Gothic" w:hint="eastAsia"/>
                  <w:lang w:eastAsia="ko-KR"/>
                </w:rPr>
                <w:t>es</w:t>
              </w:r>
            </w:ins>
          </w:p>
        </w:tc>
        <w:tc>
          <w:tcPr>
            <w:tcW w:w="283" w:type="pct"/>
          </w:tcPr>
          <w:p w:rsidR="00AD7E4E" w:rsidRDefault="00AD7E4E" w:rsidP="006C5437">
            <w:pPr>
              <w:pStyle w:val="TableRow"/>
              <w:rPr>
                <w:ins w:id="1310" w:author="Rodermund, Friedhelm, Vodafone DE" w:date="2013-02-26T20:10:00Z"/>
                <w:rFonts w:eastAsia="Malgun Gothic"/>
                <w:lang w:eastAsia="ko-KR"/>
              </w:rPr>
            </w:pPr>
            <w:ins w:id="1311" w:author="Rodermund, Friedhelm, Vodafone DE" w:date="2013-02-26T20:10:00Z">
              <w:r>
                <w:rPr>
                  <w:rFonts w:eastAsia="Malgun Gothic" w:hint="eastAsia"/>
                  <w:lang w:eastAsia="ko-KR"/>
                </w:rPr>
                <w:t>10</w:t>
              </w:r>
            </w:ins>
          </w:p>
        </w:tc>
        <w:tc>
          <w:tcPr>
            <w:tcW w:w="423" w:type="pct"/>
          </w:tcPr>
          <w:p w:rsidR="00AD7E4E" w:rsidRDefault="00AD7E4E" w:rsidP="006C5437">
            <w:pPr>
              <w:pStyle w:val="TableRow"/>
              <w:rPr>
                <w:ins w:id="1312" w:author="Rodermund, Friedhelm, Vodafone DE" w:date="2013-02-26T20:10:00Z"/>
              </w:rPr>
            </w:pPr>
            <w:ins w:id="1313" w:author="Rodermund, Friedhelm, Vodafone DE" w:date="2013-02-26T20:10:00Z">
              <w:r>
                <w:t>R</w:t>
              </w:r>
            </w:ins>
          </w:p>
        </w:tc>
        <w:tc>
          <w:tcPr>
            <w:tcW w:w="566" w:type="pct"/>
          </w:tcPr>
          <w:p w:rsidR="00AD7E4E" w:rsidRDefault="00AD7E4E" w:rsidP="006C5437">
            <w:pPr>
              <w:pStyle w:val="TableRow"/>
              <w:rPr>
                <w:ins w:id="1314" w:author="Rodermund, Friedhelm, Vodafone DE" w:date="2013-02-26T20:10:00Z"/>
              </w:rPr>
            </w:pPr>
            <w:ins w:id="1315" w:author="Rodermund, Friedhelm, Vodafone DE" w:date="2013-02-26T20:10:00Z">
              <w:r>
                <w:t>Yes</w:t>
              </w:r>
            </w:ins>
          </w:p>
        </w:tc>
        <w:tc>
          <w:tcPr>
            <w:tcW w:w="495" w:type="pct"/>
          </w:tcPr>
          <w:p w:rsidR="00AD7E4E" w:rsidRDefault="00AD7E4E" w:rsidP="006C5437">
            <w:pPr>
              <w:pStyle w:val="TableRow"/>
              <w:rPr>
                <w:ins w:id="1316" w:author="Rodermund, Friedhelm, Vodafone DE" w:date="2013-02-26T20:10:00Z"/>
              </w:rPr>
            </w:pPr>
            <w:ins w:id="1317" w:author="Rodermund, Friedhelm, Vodafone DE" w:date="2013-02-26T20:10:00Z">
              <w:r>
                <w:t>String</w:t>
              </w:r>
            </w:ins>
          </w:p>
        </w:tc>
        <w:tc>
          <w:tcPr>
            <w:tcW w:w="635" w:type="pct"/>
          </w:tcPr>
          <w:p w:rsidR="00AD7E4E" w:rsidRPr="000B399C" w:rsidRDefault="00AD7E4E" w:rsidP="006C5437">
            <w:pPr>
              <w:pStyle w:val="TableRow"/>
              <w:rPr>
                <w:ins w:id="1318" w:author="Rodermund, Friedhelm, Vodafone DE" w:date="2013-02-26T20:10:00Z"/>
                <w:rFonts w:eastAsia="Malgun Gothic" w:hint="eastAsia"/>
                <w:lang w:eastAsia="ko-KR"/>
              </w:rPr>
            </w:pPr>
          </w:p>
        </w:tc>
        <w:tc>
          <w:tcPr>
            <w:tcW w:w="353" w:type="pct"/>
          </w:tcPr>
          <w:p w:rsidR="00AD7E4E" w:rsidRPr="00BE221D" w:rsidRDefault="00AD7E4E" w:rsidP="006C5437">
            <w:pPr>
              <w:pStyle w:val="TableRow"/>
              <w:rPr>
                <w:ins w:id="1319" w:author="Rodermund, Friedhelm, Vodafone DE" w:date="2013-02-26T20:10:00Z"/>
              </w:rPr>
            </w:pPr>
            <w:ins w:id="1320" w:author="Rodermund, Friedhelm, Vodafone DE" w:date="2013-02-26T20:10:00Z">
              <w:r>
                <w:t>-</w:t>
              </w:r>
            </w:ins>
          </w:p>
        </w:tc>
        <w:tc>
          <w:tcPr>
            <w:tcW w:w="1484" w:type="pct"/>
          </w:tcPr>
          <w:p w:rsidR="00AD7E4E" w:rsidRDefault="00AD7E4E" w:rsidP="006C5437">
            <w:pPr>
              <w:pStyle w:val="TableRow"/>
              <w:rPr>
                <w:ins w:id="1321" w:author="Rodermund, Friedhelm, Vodafone DE" w:date="2013-02-26T20:10:00Z"/>
                <w:rFonts w:eastAsia="Malgun Gothic" w:hint="eastAsia"/>
                <w:lang w:eastAsia="ko-KR"/>
              </w:rPr>
            </w:pPr>
            <w:ins w:id="1322" w:author="Rodermund, Friedhelm, Vodafone DE" w:date="2013-02-26T20:10:00Z">
              <w:r>
                <w:t>The IP address of the next-hop IP router</w:t>
              </w:r>
              <w:r w:rsidRPr="00BC3982">
                <w:rPr>
                  <w:rFonts w:eastAsia="Malgun Gothic" w:hint="eastAsia"/>
                  <w:lang w:eastAsia="ko-KR"/>
                </w:rPr>
                <w:t xml:space="preserve"> </w:t>
              </w:r>
              <w:r>
                <w:t xml:space="preserve">in case </w:t>
              </w:r>
              <w:r w:rsidRPr="000B399C">
                <w:rPr>
                  <w:rFonts w:eastAsia="Malgun Gothic" w:hint="eastAsia"/>
                  <w:lang w:eastAsia="ko-KR"/>
                </w:rPr>
                <w:t xml:space="preserve">Network Bearer </w:t>
              </w:r>
              <w:r>
                <w:rPr>
                  <w:rFonts w:eastAsia="Malgun Gothic" w:hint="eastAsia"/>
                  <w:lang w:eastAsia="ko-KR"/>
                </w:rPr>
                <w:t>Resource has 1</w:t>
              </w:r>
              <w:r w:rsidRPr="000B399C">
                <w:rPr>
                  <w:rFonts w:eastAsia="Malgun Gothic" w:hint="eastAsia"/>
                  <w:lang w:eastAsia="ko-KR"/>
                </w:rPr>
                <w:t>(</w:t>
              </w:r>
              <w:r>
                <w:rPr>
                  <w:rFonts w:eastAsia="Malgun Gothic" w:hint="eastAsia"/>
                  <w:lang w:eastAsia="ko-KR"/>
                </w:rPr>
                <w:t>Wireless</w:t>
              </w:r>
              <w:r w:rsidRPr="000B399C">
                <w:rPr>
                  <w:rFonts w:eastAsia="Malgun Gothic" w:hint="eastAsia"/>
                  <w:lang w:eastAsia="ko-KR"/>
                </w:rPr>
                <w:t>)</w:t>
              </w:r>
              <w:r>
                <w:t>.</w:t>
              </w:r>
              <w:r w:rsidRPr="00321482">
                <w:rPr>
                  <w:rFonts w:eastAsia="Malgun Gothic" w:hint="eastAsia"/>
                  <w:lang w:eastAsia="ko-KR"/>
                </w:rPr>
                <w:t xml:space="preserve"> </w:t>
              </w:r>
              <w:r>
                <w:rPr>
                  <w:rFonts w:eastAsia="Malgun Gothic" w:hint="eastAsia"/>
                  <w:lang w:eastAsia="ko-KR"/>
                </w:rPr>
                <w:t>(e.g., IPv4, IPv6, etc.)</w:t>
              </w:r>
            </w:ins>
          </w:p>
          <w:p w:rsidR="00AD7E4E" w:rsidRPr="004C30E7" w:rsidRDefault="00AD7E4E" w:rsidP="006C5437">
            <w:pPr>
              <w:pStyle w:val="TableRow"/>
              <w:rPr>
                <w:ins w:id="1323" w:author="Rodermund, Friedhelm, Vodafone DE" w:date="2013-02-26T20:10:00Z"/>
                <w:rFonts w:hint="eastAsia"/>
              </w:rPr>
            </w:pPr>
            <w:ins w:id="1324" w:author="Rodermund, Friedhelm, Vodafone DE" w:date="2013-02-26T20:10:00Z">
              <w:r>
                <w:rPr>
                  <w:rFonts w:eastAsia="Malgun Gothic" w:hint="eastAsia"/>
                  <w:lang w:eastAsia="ko-KR"/>
                </w:rPr>
                <w:t>Note: these IP Addresses does</w:t>
              </w:r>
              <w:r>
                <w:rPr>
                  <w:rFonts w:eastAsia="Malgun Gothic"/>
                  <w:lang w:eastAsia="ko-KR"/>
                </w:rPr>
                <w:t>n’</w:t>
              </w:r>
              <w:r>
                <w:rPr>
                  <w:rFonts w:eastAsia="Malgun Gothic" w:hint="eastAsia"/>
                  <w:lang w:eastAsia="ko-KR"/>
                </w:rPr>
                <w:t>t indicate the Server IP address</w:t>
              </w:r>
            </w:ins>
          </w:p>
        </w:tc>
      </w:tr>
      <w:tr w:rsidR="00AD7E4E" w:rsidRPr="00C822E5" w:rsidTr="006C5437">
        <w:trPr>
          <w:ins w:id="1325" w:author="Rodermund, Friedhelm, Vodafone DE" w:date="2013-02-26T20:10:00Z"/>
        </w:trPr>
        <w:tc>
          <w:tcPr>
            <w:tcW w:w="761" w:type="pct"/>
          </w:tcPr>
          <w:p w:rsidR="00AD7E4E" w:rsidRDefault="00AD7E4E" w:rsidP="006C5437">
            <w:pPr>
              <w:pStyle w:val="TableRow"/>
              <w:rPr>
                <w:ins w:id="1326" w:author="Rodermund, Friedhelm, Vodafone DE" w:date="2013-02-26T20:10:00Z"/>
              </w:rPr>
            </w:pPr>
            <w:ins w:id="1327" w:author="Rodermund, Friedhelm, Vodafone DE" w:date="2013-02-26T20:10:00Z">
              <w:r>
                <w:t>Link Utilization</w:t>
              </w:r>
            </w:ins>
          </w:p>
        </w:tc>
        <w:tc>
          <w:tcPr>
            <w:tcW w:w="283" w:type="pct"/>
          </w:tcPr>
          <w:p w:rsidR="00AD7E4E" w:rsidRDefault="00AD7E4E" w:rsidP="006C5437">
            <w:pPr>
              <w:pStyle w:val="TableRow"/>
              <w:rPr>
                <w:ins w:id="1328" w:author="Rodermund, Friedhelm, Vodafone DE" w:date="2013-02-26T20:10:00Z"/>
                <w:rFonts w:eastAsia="Malgun Gothic"/>
                <w:lang w:eastAsia="ko-KR"/>
              </w:rPr>
            </w:pPr>
            <w:ins w:id="1329" w:author="Rodermund, Friedhelm, Vodafone DE" w:date="2013-02-26T20:10:00Z">
              <w:r>
                <w:rPr>
                  <w:rFonts w:eastAsia="Malgun Gothic" w:hint="eastAsia"/>
                  <w:lang w:eastAsia="ko-KR"/>
                </w:rPr>
                <w:t>11</w:t>
              </w:r>
            </w:ins>
          </w:p>
        </w:tc>
        <w:tc>
          <w:tcPr>
            <w:tcW w:w="423" w:type="pct"/>
          </w:tcPr>
          <w:p w:rsidR="00AD7E4E" w:rsidRDefault="00AD7E4E" w:rsidP="006C5437">
            <w:pPr>
              <w:pStyle w:val="TableRow"/>
              <w:rPr>
                <w:ins w:id="1330" w:author="Rodermund, Friedhelm, Vodafone DE" w:date="2013-02-26T20:10:00Z"/>
              </w:rPr>
            </w:pPr>
            <w:ins w:id="1331" w:author="Rodermund, Friedhelm, Vodafone DE" w:date="2013-02-26T20:10:00Z">
              <w:r>
                <w:t>R</w:t>
              </w:r>
            </w:ins>
          </w:p>
        </w:tc>
        <w:tc>
          <w:tcPr>
            <w:tcW w:w="566" w:type="pct"/>
          </w:tcPr>
          <w:p w:rsidR="00AD7E4E" w:rsidRDefault="00AD7E4E" w:rsidP="006C5437">
            <w:pPr>
              <w:pStyle w:val="TableRow"/>
              <w:rPr>
                <w:ins w:id="1332" w:author="Rodermund, Friedhelm, Vodafone DE" w:date="2013-02-26T20:10:00Z"/>
              </w:rPr>
            </w:pPr>
            <w:ins w:id="1333" w:author="Rodermund, Friedhelm, Vodafone DE" w:date="2013-02-26T20:10:00Z">
              <w:r>
                <w:t>No</w:t>
              </w:r>
            </w:ins>
          </w:p>
        </w:tc>
        <w:tc>
          <w:tcPr>
            <w:tcW w:w="495" w:type="pct"/>
          </w:tcPr>
          <w:p w:rsidR="00AD7E4E" w:rsidRDefault="00AD7E4E" w:rsidP="006C5437">
            <w:pPr>
              <w:pStyle w:val="TableRow"/>
              <w:rPr>
                <w:ins w:id="1334" w:author="Rodermund, Friedhelm, Vodafone DE" w:date="2013-02-26T20:10:00Z"/>
              </w:rPr>
            </w:pPr>
            <w:ins w:id="1335" w:author="Rodermund, Friedhelm, Vodafone DE" w:date="2013-02-26T20:10:00Z">
              <w:r>
                <w:t>Integer</w:t>
              </w:r>
            </w:ins>
          </w:p>
        </w:tc>
        <w:tc>
          <w:tcPr>
            <w:tcW w:w="635" w:type="pct"/>
          </w:tcPr>
          <w:p w:rsidR="00AD7E4E" w:rsidRPr="000B399C" w:rsidRDefault="00AD7E4E" w:rsidP="006C5437">
            <w:pPr>
              <w:pStyle w:val="TableRow"/>
              <w:rPr>
                <w:ins w:id="1336" w:author="Rodermund, Friedhelm, Vodafone DE" w:date="2013-02-26T20:10:00Z"/>
                <w:rFonts w:eastAsia="Malgun Gothic"/>
                <w:lang w:eastAsia="ko-KR"/>
              </w:rPr>
            </w:pPr>
            <w:ins w:id="1337" w:author="Rodermund, Friedhelm, Vodafone DE" w:date="2013-02-26T20:10:00Z">
              <w:r>
                <w:rPr>
                  <w:rFonts w:eastAsia="Malgun Gothic"/>
                  <w:lang w:eastAsia="ko-KR"/>
                </w:rPr>
                <w:t>0-100</w:t>
              </w:r>
            </w:ins>
          </w:p>
        </w:tc>
        <w:tc>
          <w:tcPr>
            <w:tcW w:w="353" w:type="pct"/>
          </w:tcPr>
          <w:p w:rsidR="00AD7E4E" w:rsidRPr="00BE221D" w:rsidRDefault="00AD7E4E" w:rsidP="006C5437">
            <w:pPr>
              <w:pStyle w:val="TableRow"/>
              <w:rPr>
                <w:ins w:id="1338" w:author="Rodermund, Friedhelm, Vodafone DE" w:date="2013-02-26T20:10:00Z"/>
              </w:rPr>
            </w:pPr>
            <w:ins w:id="1339" w:author="Rodermund, Friedhelm, Vodafone DE" w:date="2013-02-26T20:10:00Z">
              <w:r>
                <w:t>%</w:t>
              </w:r>
            </w:ins>
          </w:p>
        </w:tc>
        <w:tc>
          <w:tcPr>
            <w:tcW w:w="1484" w:type="pct"/>
          </w:tcPr>
          <w:p w:rsidR="00AD7E4E" w:rsidRDefault="00AD7E4E" w:rsidP="006C5437">
            <w:pPr>
              <w:pStyle w:val="TableRow"/>
              <w:rPr>
                <w:ins w:id="1340" w:author="Rodermund, Friedhelm, Vodafone DE" w:date="2013-02-26T20:10:00Z"/>
              </w:rPr>
            </w:pPr>
            <w:ins w:id="1341" w:author="Rodermund, Friedhelm, Vodafone DE" w:date="2013-02-26T20:10:00Z">
              <w:r>
                <w:t>The average utilization of the link to the next-hop IP router in %</w:t>
              </w:r>
              <w:r w:rsidRPr="00915DAF">
                <w:rPr>
                  <w:rFonts w:eastAsia="Malgun Gothic" w:hint="eastAsia"/>
                  <w:lang w:eastAsia="ko-KR"/>
                </w:rPr>
                <w:t xml:space="preserve"> in case Network Bearer Resource has 1(Wireless)</w:t>
              </w:r>
              <w:r>
                <w:t>.</w:t>
              </w:r>
            </w:ins>
          </w:p>
        </w:tc>
      </w:tr>
      <w:tr w:rsidR="00AD7E4E" w:rsidRPr="00C822E5" w:rsidTr="006C5437">
        <w:trPr>
          <w:ins w:id="1342" w:author="Rodermund, Friedhelm, Vodafone DE" w:date="2013-02-26T20:10:00Z"/>
        </w:trPr>
        <w:tc>
          <w:tcPr>
            <w:tcW w:w="761" w:type="pct"/>
          </w:tcPr>
          <w:p w:rsidR="00AD7E4E" w:rsidRDefault="00AD7E4E" w:rsidP="006C5437">
            <w:pPr>
              <w:pStyle w:val="TableRow"/>
              <w:rPr>
                <w:ins w:id="1343" w:author="Rodermund, Friedhelm, Vodafone DE" w:date="2013-02-26T20:10:00Z"/>
              </w:rPr>
            </w:pPr>
            <w:ins w:id="1344" w:author="Rodermund, Friedhelm, Vodafone DE" w:date="2013-02-26T20:10:00Z">
              <w:r w:rsidRPr="00BC3982">
                <w:rPr>
                  <w:rFonts w:eastAsia="Malgun Gothic" w:hint="eastAsia"/>
                  <w:lang w:eastAsia="ko-KR"/>
                </w:rPr>
                <w:t>APN</w:t>
              </w:r>
            </w:ins>
          </w:p>
        </w:tc>
        <w:tc>
          <w:tcPr>
            <w:tcW w:w="283" w:type="pct"/>
          </w:tcPr>
          <w:p w:rsidR="00AD7E4E" w:rsidRDefault="00AD7E4E" w:rsidP="006C5437">
            <w:pPr>
              <w:pStyle w:val="TableRow"/>
              <w:rPr>
                <w:ins w:id="1345" w:author="Rodermund, Friedhelm, Vodafone DE" w:date="2013-02-26T20:10:00Z"/>
                <w:rFonts w:eastAsia="Malgun Gothic"/>
                <w:lang w:eastAsia="ko-KR"/>
              </w:rPr>
            </w:pPr>
            <w:ins w:id="1346" w:author="Rodermund, Friedhelm, Vodafone DE" w:date="2013-02-26T20:10:00Z">
              <w:r>
                <w:rPr>
                  <w:rFonts w:eastAsia="Malgun Gothic" w:hint="eastAsia"/>
                  <w:lang w:eastAsia="ko-KR"/>
                </w:rPr>
                <w:t>12</w:t>
              </w:r>
            </w:ins>
          </w:p>
        </w:tc>
        <w:tc>
          <w:tcPr>
            <w:tcW w:w="423" w:type="pct"/>
          </w:tcPr>
          <w:p w:rsidR="00AD7E4E" w:rsidRDefault="00AD7E4E" w:rsidP="006C5437">
            <w:pPr>
              <w:pStyle w:val="TableRow"/>
              <w:rPr>
                <w:ins w:id="1347" w:author="Rodermund, Friedhelm, Vodafone DE" w:date="2013-02-26T20:10:00Z"/>
              </w:rPr>
            </w:pPr>
            <w:ins w:id="1348" w:author="Rodermund, Friedhelm, Vodafone DE" w:date="2013-02-26T20:10:00Z">
              <w:r w:rsidRPr="00BC3982">
                <w:rPr>
                  <w:rFonts w:eastAsia="Malgun Gothic" w:hint="eastAsia"/>
                  <w:lang w:eastAsia="ko-KR"/>
                </w:rPr>
                <w:t>W, R</w:t>
              </w:r>
            </w:ins>
          </w:p>
        </w:tc>
        <w:tc>
          <w:tcPr>
            <w:tcW w:w="566" w:type="pct"/>
          </w:tcPr>
          <w:p w:rsidR="00AD7E4E" w:rsidRDefault="00AD7E4E" w:rsidP="006C5437">
            <w:pPr>
              <w:pStyle w:val="TableRow"/>
              <w:rPr>
                <w:ins w:id="1349" w:author="Rodermund, Friedhelm, Vodafone DE" w:date="2013-02-26T20:10:00Z"/>
              </w:rPr>
            </w:pPr>
            <w:ins w:id="1350" w:author="Rodermund, Friedhelm, Vodafone DE" w:date="2013-02-26T20:10:00Z">
              <w:r>
                <w:rPr>
                  <w:rFonts w:eastAsia="Malgun Gothic" w:hint="eastAsia"/>
                  <w:lang w:eastAsia="ko-KR"/>
                </w:rPr>
                <w:t>Yes</w:t>
              </w:r>
            </w:ins>
          </w:p>
        </w:tc>
        <w:tc>
          <w:tcPr>
            <w:tcW w:w="495" w:type="pct"/>
          </w:tcPr>
          <w:p w:rsidR="00AD7E4E" w:rsidRDefault="00AD7E4E" w:rsidP="006C5437">
            <w:pPr>
              <w:pStyle w:val="TableRow"/>
              <w:rPr>
                <w:ins w:id="1351" w:author="Rodermund, Friedhelm, Vodafone DE" w:date="2013-02-26T20:10:00Z"/>
              </w:rPr>
            </w:pPr>
            <w:ins w:id="1352" w:author="Rodermund, Friedhelm, Vodafone DE" w:date="2013-02-26T20:10:00Z">
              <w:r w:rsidRPr="00BC3982">
                <w:rPr>
                  <w:rFonts w:eastAsia="Malgun Gothic" w:hint="eastAsia"/>
                  <w:lang w:eastAsia="ko-KR"/>
                </w:rPr>
                <w:t>String</w:t>
              </w:r>
            </w:ins>
          </w:p>
        </w:tc>
        <w:tc>
          <w:tcPr>
            <w:tcW w:w="635" w:type="pct"/>
          </w:tcPr>
          <w:p w:rsidR="00AD7E4E" w:rsidRDefault="00AD7E4E" w:rsidP="006C5437">
            <w:pPr>
              <w:pStyle w:val="TableRow"/>
              <w:rPr>
                <w:ins w:id="1353" w:author="Rodermund, Friedhelm, Vodafone DE" w:date="2013-02-26T20:10:00Z"/>
                <w:rFonts w:eastAsia="Malgun Gothic"/>
                <w:lang w:eastAsia="ko-KR"/>
              </w:rPr>
            </w:pPr>
          </w:p>
        </w:tc>
        <w:tc>
          <w:tcPr>
            <w:tcW w:w="353" w:type="pct"/>
          </w:tcPr>
          <w:p w:rsidR="00AD7E4E" w:rsidRDefault="00AD7E4E" w:rsidP="006C5437">
            <w:pPr>
              <w:pStyle w:val="TableRow"/>
              <w:rPr>
                <w:ins w:id="1354" w:author="Rodermund, Friedhelm, Vodafone DE" w:date="2013-02-26T20:10:00Z"/>
              </w:rPr>
            </w:pPr>
            <w:ins w:id="1355" w:author="Rodermund, Friedhelm, Vodafone DE" w:date="2013-02-26T20:10:00Z">
              <w:r w:rsidRPr="00BC3982">
                <w:rPr>
                  <w:rFonts w:eastAsia="Malgun Gothic" w:hint="eastAsia"/>
                  <w:lang w:eastAsia="ko-KR"/>
                </w:rPr>
                <w:t>-</w:t>
              </w:r>
            </w:ins>
          </w:p>
        </w:tc>
        <w:tc>
          <w:tcPr>
            <w:tcW w:w="1484" w:type="pct"/>
          </w:tcPr>
          <w:p w:rsidR="00AD7E4E" w:rsidRDefault="00AD7E4E" w:rsidP="006C5437">
            <w:pPr>
              <w:pStyle w:val="TableRow"/>
              <w:rPr>
                <w:ins w:id="1356" w:author="Rodermund, Friedhelm, Vodafone DE" w:date="2013-02-26T20:10:00Z"/>
              </w:rPr>
            </w:pPr>
            <w:ins w:id="1357" w:author="Rodermund, Friedhelm, Vodafone DE" w:date="2013-02-26T20:10:00Z">
              <w:r w:rsidRPr="00BC3982">
                <w:rPr>
                  <w:rFonts w:eastAsia="Malgun Gothic" w:hint="eastAsia"/>
                  <w:lang w:eastAsia="ko-KR"/>
                </w:rPr>
                <w:t>Access Point Name</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ins>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2110E" w:rsidP="00F2110E">
      <w:pPr>
        <w:pStyle w:val="App2"/>
      </w:pPr>
      <w:bookmarkStart w:id="1358" w:name="_Toc349673430"/>
      <w:r>
        <w:t>Firmware</w:t>
      </w:r>
      <w:bookmarkEnd w:id="1358"/>
    </w:p>
    <w:p w:rsidR="00F2110E" w:rsidRDefault="00F2110E" w:rsidP="00F2110E">
      <w:r>
        <w:t>Description: This LWM2M objects enables FW management incl. querying the installed FW, updating FW and activate FW.</w:t>
      </w:r>
    </w:p>
    <w:p w:rsidR="00F2110E" w:rsidRDefault="00F2110E" w:rsidP="00F2110E"/>
    <w:p w:rsidR="00F2110E" w:rsidRDefault="00F2110E" w:rsidP="00F2110E">
      <w:r>
        <w:lastRenderedPageBreak/>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Firmware</w:t>
            </w:r>
          </w:p>
        </w:tc>
        <w:tc>
          <w:tcPr>
            <w:tcW w:w="782" w:type="pct"/>
          </w:tcPr>
          <w:p w:rsidR="00F2110E" w:rsidRPr="004C384E" w:rsidRDefault="00F2110E" w:rsidP="00F2110E">
            <w:pPr>
              <w:pStyle w:val="TableRow"/>
            </w:pPr>
            <w:r w:rsidRPr="00E4560D">
              <w:rPr>
                <w:rFonts w:eastAsia="Malgun Gothic" w:hint="eastAsia"/>
                <w:lang w:eastAsia="ko-KR"/>
              </w:rPr>
              <w:t>5</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Pr="003550B1" w:rsidRDefault="00F2110E" w:rsidP="00F2110E">
      <w:pPr>
        <w:rPr>
          <w:rFonts w:eastAsia="Malgun Gothic"/>
          <w:sz w:val="24"/>
          <w:szCs w:val="24"/>
        </w:rPr>
      </w:pPr>
    </w:p>
    <w:p w:rsidR="00F2110E" w:rsidRPr="003550B1" w:rsidRDefault="00F2110E" w:rsidP="00F2110E">
      <w:pPr>
        <w:rPr>
          <w:rFonts w:eastAsia="Malgun Gothic"/>
          <w:sz w:val="24"/>
          <w:szCs w:val="24"/>
        </w:rPr>
      </w:pPr>
    </w:p>
    <w:p w:rsidR="00F2110E" w:rsidRDefault="00F2110E" w:rsidP="00F2110E">
      <w:r>
        <w:t>Resource Info:</w:t>
      </w:r>
    </w:p>
    <w:p w:rsidR="00F2110E" w:rsidRDefault="00F2110E" w:rsidP="00F2110E"/>
    <w:p w:rsidR="00F2110E" w:rsidRDefault="00F2110E" w:rsidP="00F2110E"/>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992"/>
        <w:gridCol w:w="846"/>
        <w:gridCol w:w="1133"/>
        <w:gridCol w:w="990"/>
        <w:gridCol w:w="1274"/>
        <w:gridCol w:w="709"/>
        <w:gridCol w:w="3106"/>
      </w:tblGrid>
      <w:tr w:rsidR="00F2110E" w:rsidRPr="00D75E05">
        <w:trPr>
          <w:tblHeader/>
        </w:trPr>
        <w:tc>
          <w:tcPr>
            <w:tcW w:w="559" w:type="pct"/>
            <w:shd w:val="pct25" w:color="auto" w:fill="FFFFFF"/>
          </w:tcPr>
          <w:p w:rsidR="00F2110E" w:rsidRPr="00D75E05" w:rsidRDefault="00F2110E" w:rsidP="00F2110E">
            <w:pPr>
              <w:pStyle w:val="TableRow"/>
              <w:jc w:val="center"/>
              <w:rPr>
                <w:b/>
                <w:sz w:val="18"/>
              </w:rPr>
            </w:pPr>
            <w:r w:rsidRPr="00165A78">
              <w:rPr>
                <w:b/>
                <w:sz w:val="18"/>
              </w:rPr>
              <w:t>Resource</w:t>
            </w:r>
            <w:r w:rsidRPr="00165A78">
              <w:rPr>
                <w:rFonts w:eastAsia="Malgun Gothic" w:hint="eastAsia"/>
                <w:b/>
                <w:sz w:val="18"/>
                <w:lang w:eastAsia="ko-KR"/>
              </w:rPr>
              <w:t xml:space="preserve"> Name</w:t>
            </w:r>
          </w:p>
        </w:tc>
        <w:tc>
          <w:tcPr>
            <w:tcW w:w="487" w:type="pct"/>
            <w:shd w:val="pct25" w:color="auto" w:fill="FFFFFF"/>
          </w:tcPr>
          <w:p w:rsidR="00F2110E" w:rsidRPr="00D75E05" w:rsidRDefault="00F2110E" w:rsidP="00F2110E">
            <w:pPr>
              <w:pStyle w:val="TableRow"/>
              <w:jc w:val="center"/>
              <w:rPr>
                <w:b/>
                <w:sz w:val="18"/>
              </w:rPr>
            </w:pPr>
            <w:r w:rsidRPr="00D75E05">
              <w:rPr>
                <w:b/>
                <w:sz w:val="18"/>
              </w:rPr>
              <w:t>Resource ID</w:t>
            </w:r>
          </w:p>
        </w:tc>
        <w:tc>
          <w:tcPr>
            <w:tcW w:w="415" w:type="pct"/>
            <w:shd w:val="pct25" w:color="auto" w:fill="FFFFFF"/>
          </w:tcPr>
          <w:p w:rsidR="00F2110E" w:rsidRPr="00D75E05" w:rsidRDefault="00F2110E" w:rsidP="00F2110E">
            <w:pPr>
              <w:pStyle w:val="TableRow"/>
              <w:jc w:val="center"/>
              <w:rPr>
                <w:b/>
                <w:sz w:val="18"/>
              </w:rPr>
            </w:pPr>
            <w:r w:rsidRPr="00D75E05">
              <w:rPr>
                <w:rFonts w:hint="eastAsia"/>
                <w:b/>
                <w:sz w:val="18"/>
                <w:lang w:eastAsia="zh-CN"/>
              </w:rPr>
              <w:t>Access Type</w:t>
            </w:r>
          </w:p>
        </w:tc>
        <w:tc>
          <w:tcPr>
            <w:tcW w:w="55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Multiple</w:t>
            </w:r>
          </w:p>
          <w:p w:rsidR="00F2110E" w:rsidRPr="00D75E05" w:rsidRDefault="00F2110E" w:rsidP="00F2110E">
            <w:pPr>
              <w:pStyle w:val="TableRow"/>
              <w:jc w:val="center"/>
              <w:rPr>
                <w:b/>
                <w:sz w:val="18"/>
                <w:lang w:eastAsia="zh-CN"/>
              </w:rPr>
            </w:pPr>
            <w:r w:rsidRPr="00D75E05">
              <w:rPr>
                <w:b/>
                <w:sz w:val="18"/>
                <w:lang w:eastAsia="zh-CN"/>
              </w:rPr>
              <w:t>Instances?</w:t>
            </w:r>
          </w:p>
        </w:tc>
        <w:tc>
          <w:tcPr>
            <w:tcW w:w="48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Type</w:t>
            </w:r>
          </w:p>
        </w:tc>
        <w:tc>
          <w:tcPr>
            <w:tcW w:w="625"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Range or Enumeration</w:t>
            </w:r>
          </w:p>
        </w:tc>
        <w:tc>
          <w:tcPr>
            <w:tcW w:w="348"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Units</w:t>
            </w:r>
          </w:p>
        </w:tc>
        <w:tc>
          <w:tcPr>
            <w:tcW w:w="1524" w:type="pct"/>
            <w:shd w:val="pct25" w:color="auto" w:fill="FFFFFF"/>
          </w:tcPr>
          <w:p w:rsidR="00F2110E" w:rsidRPr="00D75E05" w:rsidRDefault="00F2110E" w:rsidP="00F2110E">
            <w:pPr>
              <w:pStyle w:val="TableRow"/>
              <w:jc w:val="center"/>
              <w:rPr>
                <w:b/>
                <w:sz w:val="18"/>
                <w:lang w:eastAsia="zh-CN"/>
              </w:rPr>
            </w:pPr>
            <w:r w:rsidRPr="00D75E05">
              <w:rPr>
                <w:rFonts w:eastAsia="Malgun Gothic" w:hint="eastAsia"/>
                <w:b/>
                <w:sz w:val="18"/>
                <w:lang w:eastAsia="ko-KR"/>
              </w:rPr>
              <w:t>Descriptions</w:t>
            </w:r>
          </w:p>
        </w:tc>
      </w:tr>
      <w:tr w:rsidR="00F2110E" w:rsidRPr="00AF16F1">
        <w:tc>
          <w:tcPr>
            <w:tcW w:w="559" w:type="pct"/>
          </w:tcPr>
          <w:p w:rsidR="00F2110E" w:rsidRPr="008200F5" w:rsidRDefault="00F2110E" w:rsidP="00F2110E">
            <w:pPr>
              <w:pStyle w:val="TableRow"/>
              <w:rPr>
                <w:rFonts w:eastAsia="Malgun Gothic"/>
                <w:b/>
                <w:lang w:eastAsia="ko-KR"/>
              </w:rPr>
            </w:pPr>
            <w:r w:rsidRPr="008200F5">
              <w:rPr>
                <w:rFonts w:eastAsia="Malgun Gothic" w:hint="eastAsia"/>
                <w:b/>
                <w:lang w:eastAsia="ko-KR"/>
              </w:rPr>
              <w:t>Version</w:t>
            </w:r>
          </w:p>
        </w:tc>
        <w:tc>
          <w:tcPr>
            <w:tcW w:w="487" w:type="pct"/>
          </w:tcPr>
          <w:p w:rsidR="00F2110E" w:rsidRPr="008200F5" w:rsidRDefault="00F2110E" w:rsidP="00F2110E">
            <w:pPr>
              <w:pStyle w:val="TableRow"/>
              <w:rPr>
                <w:rFonts w:eastAsia="Malgun Gothic"/>
                <w:lang w:eastAsia="ko-KR"/>
              </w:rPr>
            </w:pPr>
            <w:r>
              <w:rPr>
                <w:rFonts w:eastAsia="Malgun Gothic" w:hint="eastAsia"/>
                <w:lang w:eastAsia="ko-KR"/>
              </w:rPr>
              <w:t>0</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w:t>
            </w:r>
          </w:p>
        </w:tc>
        <w:tc>
          <w:tcPr>
            <w:tcW w:w="556" w:type="pct"/>
          </w:tcPr>
          <w:p w:rsidR="00F2110E" w:rsidRPr="0059767B" w:rsidRDefault="00F2110E" w:rsidP="00F2110E">
            <w:pPr>
              <w:pStyle w:val="TableRow"/>
              <w:rPr>
                <w:rFonts w:eastAsia="Malgun Gothic"/>
                <w:lang w:eastAsia="ko-KR"/>
              </w:rPr>
            </w:pPr>
            <w:r w:rsidRPr="0059767B">
              <w:rPr>
                <w:rFonts w:eastAsia="Malgun Gothic" w:hint="eastAsia"/>
                <w:lang w:eastAsia="ko-KR"/>
              </w:rPr>
              <w:t>No</w:t>
            </w:r>
          </w:p>
        </w:tc>
        <w:tc>
          <w:tcPr>
            <w:tcW w:w="486" w:type="pct"/>
          </w:tcPr>
          <w:p w:rsidR="00F2110E" w:rsidRPr="001268B3" w:rsidRDefault="00F2110E" w:rsidP="00F2110E">
            <w:pPr>
              <w:pStyle w:val="TableRow"/>
              <w:rPr>
                <w:rFonts w:eastAsia="Malgun Gothic"/>
                <w:lang w:eastAsia="ko-KR"/>
              </w:rPr>
            </w:pPr>
            <w:r>
              <w:rPr>
                <w:rFonts w:eastAsia="Malgun Gothic" w:hint="eastAsia"/>
                <w:lang w:eastAsia="ko-KR"/>
              </w:rPr>
              <w:t>String</w:t>
            </w:r>
          </w:p>
        </w:tc>
        <w:tc>
          <w:tcPr>
            <w:tcW w:w="625" w:type="pct"/>
          </w:tcPr>
          <w:p w:rsidR="00F2110E" w:rsidRPr="005D55CF" w:rsidRDefault="00F2110E" w:rsidP="00F2110E">
            <w:pPr>
              <w:pStyle w:val="TableRow"/>
              <w:rPr>
                <w:rFonts w:eastAsia="Malgun Gothic"/>
                <w:lang w:eastAsia="ko-KR"/>
              </w:rPr>
            </w:pPr>
            <w:r w:rsidRPr="005D55CF">
              <w:rPr>
                <w:rFonts w:eastAsia="Malgun Gothic" w:hint="eastAsia"/>
                <w:lang w:eastAsia="ko-KR"/>
              </w:rPr>
              <w:t>-</w:t>
            </w:r>
          </w:p>
        </w:tc>
        <w:tc>
          <w:tcPr>
            <w:tcW w:w="348" w:type="pct"/>
          </w:tcPr>
          <w:p w:rsidR="00F2110E" w:rsidRPr="002B4A01" w:rsidRDefault="00F2110E" w:rsidP="00F2110E">
            <w:pPr>
              <w:pStyle w:val="TableRow"/>
              <w:rPr>
                <w:rFonts w:eastAsia="Malgun Gothic"/>
                <w:lang w:eastAsia="ko-KR"/>
              </w:rPr>
            </w:pPr>
            <w:r w:rsidRPr="002B4A01">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lang w:eastAsia="ko-KR"/>
              </w:rPr>
              <w:t>C</w:t>
            </w:r>
            <w:r>
              <w:rPr>
                <w:rFonts w:eastAsia="Malgun Gothic" w:hint="eastAsia"/>
                <w:lang w:eastAsia="ko-KR"/>
              </w:rPr>
              <w:t xml:space="preserve">urrent </w:t>
            </w:r>
            <w:r w:rsidRPr="00AC5459">
              <w:rPr>
                <w:rFonts w:eastAsia="Malgun Gothic" w:hint="eastAsia"/>
                <w:lang w:eastAsia="ko-KR"/>
              </w:rPr>
              <w:t>firmware package version</w:t>
            </w:r>
          </w:p>
          <w:p w:rsidR="00F2110E" w:rsidRPr="00B066EB" w:rsidRDefault="00F2110E" w:rsidP="00F2110E">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Where to put this Resource is TBD</w:t>
            </w:r>
          </w:p>
        </w:tc>
      </w:tr>
      <w:tr w:rsidR="00F2110E" w:rsidRPr="00D65993">
        <w:tc>
          <w:tcPr>
            <w:tcW w:w="559" w:type="pct"/>
          </w:tcPr>
          <w:p w:rsidR="00F2110E" w:rsidRPr="005D55CF" w:rsidRDefault="00F2110E" w:rsidP="00F2110E">
            <w:pPr>
              <w:pStyle w:val="TableRow"/>
              <w:rPr>
                <w:rFonts w:eastAsia="Malgun Gothic"/>
                <w:b/>
                <w:lang w:eastAsia="ko-KR"/>
              </w:rPr>
            </w:pPr>
            <w:r>
              <w:rPr>
                <w:rFonts w:eastAsia="Malgun Gothic" w:hint="eastAsia"/>
                <w:b/>
                <w:lang w:eastAsia="ko-KR"/>
              </w:rPr>
              <w:t>Package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1</w:t>
            </w:r>
          </w:p>
        </w:tc>
        <w:tc>
          <w:tcPr>
            <w:tcW w:w="415" w:type="pct"/>
          </w:tcPr>
          <w:p w:rsidR="00F2110E" w:rsidRPr="002B4A01" w:rsidRDefault="00F2110E" w:rsidP="00F2110E">
            <w:pPr>
              <w:pStyle w:val="TableRow"/>
              <w:rPr>
                <w:rFonts w:eastAsia="Malgun Gothic"/>
                <w:lang w:eastAsia="ko-KR"/>
              </w:rPr>
            </w:pPr>
            <w:r>
              <w:rPr>
                <w:rFonts w:eastAsia="Malgun Gothic" w:hint="eastAsia"/>
                <w:lang w:eastAsia="ko-KR"/>
              </w:rPr>
              <w:t>W</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Binary</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Pr="00AC5459" w:rsidRDefault="00F2110E" w:rsidP="00F2110E">
            <w:pPr>
              <w:pStyle w:val="TableRow"/>
              <w:rPr>
                <w:rFonts w:eastAsia="Malgun Gothic"/>
                <w:lang w:eastAsia="ko-KR"/>
              </w:rPr>
            </w:pPr>
            <w:r>
              <w:rPr>
                <w:rFonts w:eastAsia="Malgun Gothic" w:hint="eastAsia"/>
                <w:lang w:eastAsia="ko-KR"/>
              </w:rPr>
              <w:t>F</w:t>
            </w:r>
            <w:r w:rsidRPr="00AF16F1">
              <w:rPr>
                <w:rFonts w:eastAsia="Malgun Gothic" w:hint="eastAsia"/>
                <w:lang w:eastAsia="ko-KR"/>
              </w:rPr>
              <w:t>irmware package</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t>Update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2</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E</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hint="eastAsia"/>
                <w:lang w:eastAsia="ko-KR"/>
              </w:rPr>
              <w:t>U</w:t>
            </w:r>
            <w:r w:rsidRPr="00CC5AFC">
              <w:rPr>
                <w:rFonts w:eastAsia="Malgun Gothic" w:hint="eastAsia"/>
                <w:lang w:eastAsia="ko-KR"/>
              </w:rPr>
              <w:t xml:space="preserve">pdates firmware by using the firmware package stored in </w:t>
            </w:r>
            <w:r>
              <w:rPr>
                <w:rFonts w:eastAsia="Malgun Gothic" w:hint="eastAsia"/>
                <w:lang w:eastAsia="ko-KR"/>
              </w:rPr>
              <w:t>Package</w:t>
            </w:r>
          </w:p>
          <w:p w:rsidR="00F2110E" w:rsidRPr="005D55CF" w:rsidRDefault="00F2110E" w:rsidP="00F2110E">
            <w:pPr>
              <w:pStyle w:val="TableRow"/>
              <w:rPr>
                <w:rFonts w:eastAsia="Malgun Gothic"/>
                <w:lang w:eastAsia="ko-KR"/>
              </w:rPr>
            </w:pPr>
            <w:r>
              <w:rPr>
                <w:rFonts w:eastAsia="Malgun Gothic" w:hint="eastAsia"/>
                <w:lang w:eastAsia="ko-KR"/>
              </w:rPr>
              <w:t>This Resource is only execut</w:t>
            </w:r>
            <w:r>
              <w:rPr>
                <w:rFonts w:eastAsia="Malgun Gothic"/>
                <w:lang w:eastAsia="ko-KR"/>
              </w:rPr>
              <w:t>able</w:t>
            </w:r>
            <w:r>
              <w:rPr>
                <w:rFonts w:eastAsia="Malgun Gothic" w:hint="eastAsia"/>
                <w:lang w:eastAsia="ko-KR"/>
              </w:rPr>
              <w:t xml:space="preserve"> when the value of </w:t>
            </w:r>
            <w:r>
              <w:rPr>
                <w:rFonts w:eastAsia="Malgun Gothic"/>
                <w:lang w:eastAsia="ko-KR"/>
              </w:rPr>
              <w:t xml:space="preserve">the </w:t>
            </w:r>
            <w:r>
              <w:rPr>
                <w:rFonts w:eastAsia="Malgun Gothic" w:hint="eastAsia"/>
                <w:lang w:eastAsia="ko-KR"/>
              </w:rPr>
              <w:t>State Resource is Downloaded.</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t>State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3</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R</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D75F28" w:rsidRDefault="00F2110E" w:rsidP="00F2110E">
            <w:pPr>
              <w:pStyle w:val="TableRow"/>
              <w:rPr>
                <w:rFonts w:eastAsia="Malgun Gothic"/>
                <w:lang w:eastAsia="ko-KR"/>
              </w:rPr>
            </w:pPr>
            <w:r w:rsidRPr="00B066EB">
              <w:rPr>
                <w:rFonts w:eastAsia="Malgun Gothic" w:hint="eastAsia"/>
                <w:lang w:eastAsia="ko-KR"/>
              </w:rPr>
              <w:t>Unsigned Integer</w:t>
            </w:r>
          </w:p>
        </w:tc>
        <w:tc>
          <w:tcPr>
            <w:tcW w:w="625" w:type="pct"/>
          </w:tcPr>
          <w:p w:rsidR="00F2110E" w:rsidRPr="00CC5AFC" w:rsidRDefault="00F2110E" w:rsidP="00F2110E">
            <w:pPr>
              <w:pStyle w:val="TableRow"/>
              <w:rPr>
                <w:rFonts w:eastAsia="Malgun Gothic"/>
                <w:lang w:eastAsia="ko-KR"/>
              </w:rPr>
            </w:pPr>
          </w:p>
        </w:tc>
        <w:tc>
          <w:tcPr>
            <w:tcW w:w="348" w:type="pct"/>
          </w:tcPr>
          <w:p w:rsidR="00F2110E" w:rsidRPr="00AF16F1" w:rsidRDefault="00F2110E" w:rsidP="00F2110E">
            <w:pPr>
              <w:pStyle w:val="TableRow"/>
              <w:rPr>
                <w:rFonts w:eastAsia="Malgun Gothic"/>
                <w:lang w:eastAsia="ko-KR"/>
              </w:rPr>
            </w:pPr>
          </w:p>
        </w:tc>
        <w:tc>
          <w:tcPr>
            <w:tcW w:w="1524" w:type="pct"/>
          </w:tcPr>
          <w:p w:rsidR="00F2110E" w:rsidRPr="007F644E" w:rsidRDefault="00F2110E" w:rsidP="00F2110E">
            <w:pPr>
              <w:pStyle w:val="TableRow"/>
              <w:rPr>
                <w:rFonts w:eastAsia="Malgun Gothic"/>
                <w:lang w:eastAsia="ko-KR"/>
              </w:rPr>
            </w:pPr>
            <w:r w:rsidRPr="00AF16F1">
              <w:rPr>
                <w:rFonts w:eastAsia="Malgun Gothic"/>
                <w:lang w:eastAsia="ko-KR"/>
              </w:rPr>
              <w:t>I</w:t>
            </w:r>
            <w:r w:rsidRPr="00AF16F1">
              <w:rPr>
                <w:rFonts w:eastAsia="Malgun Gothic" w:hint="eastAsia"/>
                <w:lang w:eastAsia="ko-KR"/>
              </w:rPr>
              <w:t>ndicates current state with respect to this firmware update</w:t>
            </w:r>
            <w:r>
              <w:rPr>
                <w:rFonts w:eastAsia="Malgun Gothic" w:hint="eastAsia"/>
                <w:lang w:eastAsia="ko-KR"/>
              </w:rPr>
              <w:t xml:space="preserve">. </w:t>
            </w:r>
            <w:r>
              <w:rPr>
                <w:rFonts w:eastAsia="Malgun Gothic"/>
                <w:lang w:eastAsia="ko-KR"/>
              </w:rPr>
              <w:t>T</w:t>
            </w:r>
            <w:r>
              <w:rPr>
                <w:rFonts w:eastAsia="Malgun Gothic" w:hint="eastAsia"/>
                <w:lang w:eastAsia="ko-KR"/>
              </w:rPr>
              <w:t>his value is set by the LWM2M Client.</w:t>
            </w:r>
          </w:p>
          <w:p w:rsidR="00F2110E" w:rsidRPr="00C94E57" w:rsidRDefault="00F2110E" w:rsidP="00F2110E">
            <w:pPr>
              <w:pStyle w:val="TableRow"/>
              <w:rPr>
                <w:rFonts w:eastAsia="Malgun Gothic"/>
                <w:lang w:eastAsia="ko-KR"/>
              </w:rPr>
            </w:pPr>
            <w:r w:rsidRPr="00500FFE">
              <w:rPr>
                <w:rFonts w:eastAsia="Malgun Gothic" w:hint="eastAsia"/>
                <w:lang w:eastAsia="ko-KR"/>
              </w:rPr>
              <w:t>1: Idle (before downloading</w:t>
            </w:r>
            <w:r>
              <w:rPr>
                <w:rFonts w:eastAsia="Malgun Gothic" w:hint="eastAsia"/>
                <w:lang w:eastAsia="ko-KR"/>
              </w:rPr>
              <w:t xml:space="preserve"> or after updating</w:t>
            </w:r>
            <w:r w:rsidRPr="00500FFE">
              <w:rPr>
                <w:rFonts w:eastAsia="Malgun Gothic" w:hint="eastAsia"/>
                <w:lang w:eastAsia="ko-KR"/>
              </w:rPr>
              <w:t>)</w:t>
            </w:r>
          </w:p>
          <w:p w:rsidR="00F2110E" w:rsidRDefault="00F2110E" w:rsidP="00F2110E">
            <w:pPr>
              <w:pStyle w:val="TableRow"/>
              <w:rPr>
                <w:rFonts w:eastAsia="Malgun Gothic"/>
                <w:lang w:eastAsia="ko-KR"/>
              </w:rPr>
            </w:pPr>
            <w:r>
              <w:rPr>
                <w:rFonts w:eastAsia="Malgun Gothic" w:hint="eastAsia"/>
                <w:lang w:eastAsia="ko-KR"/>
              </w:rPr>
              <w:t>2</w:t>
            </w:r>
            <w:r w:rsidRPr="00E03967">
              <w:rPr>
                <w:rFonts w:eastAsia="Malgun Gothic" w:hint="eastAsia"/>
                <w:lang w:eastAsia="ko-KR"/>
              </w:rPr>
              <w:t>: Download</w:t>
            </w:r>
            <w:r>
              <w:rPr>
                <w:rFonts w:eastAsia="Malgun Gothic" w:hint="eastAsia"/>
                <w:lang w:eastAsia="ko-KR"/>
              </w:rPr>
              <w:t>ed</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f writing the firmware package to Package Resource is done, th</w:t>
            </w:r>
            <w:r>
              <w:rPr>
                <w:rFonts w:eastAsia="Malgun Gothic"/>
                <w:lang w:eastAsia="ko-KR"/>
              </w:rPr>
              <w:t>e</w:t>
            </w:r>
            <w:r>
              <w:rPr>
                <w:rFonts w:eastAsia="Malgun Gothic" w:hint="eastAsia"/>
                <w:lang w:eastAsia="ko-KR"/>
              </w:rPr>
              <w:t xml:space="preserve"> </w:t>
            </w:r>
            <w:r>
              <w:rPr>
                <w:rFonts w:eastAsia="Malgun Gothic"/>
                <w:lang w:eastAsia="ko-KR"/>
              </w:rPr>
              <w:t>state</w:t>
            </w:r>
            <w:r>
              <w:rPr>
                <w:rFonts w:eastAsia="Malgun Gothic" w:hint="eastAsia"/>
                <w:lang w:eastAsia="ko-KR"/>
              </w:rPr>
              <w:t xml:space="preserve"> </w:t>
            </w:r>
            <w:r>
              <w:rPr>
                <w:rFonts w:eastAsia="Malgun Gothic"/>
                <w:lang w:eastAsia="ko-KR"/>
              </w:rPr>
              <w:t>changes</w:t>
            </w:r>
            <w:r>
              <w:rPr>
                <w:rFonts w:eastAsia="Malgun Gothic" w:hint="eastAsia"/>
                <w:lang w:eastAsia="ko-KR"/>
              </w:rPr>
              <w:t xml:space="preserve"> to Downloaded.</w:t>
            </w:r>
          </w:p>
          <w:p w:rsidR="00F2110E" w:rsidRPr="00E03967" w:rsidRDefault="00F2110E" w:rsidP="00F2110E">
            <w:pPr>
              <w:pStyle w:val="TableRow"/>
              <w:rPr>
                <w:rFonts w:eastAsia="Malgun Gothic"/>
                <w:lang w:eastAsia="ko-KR"/>
              </w:rPr>
            </w:pPr>
            <w:r>
              <w:rPr>
                <w:rFonts w:eastAsia="Malgun Gothic" w:hint="eastAsia"/>
                <w:lang w:eastAsia="ko-KR"/>
              </w:rPr>
              <w:t xml:space="preserve">If writing </w:t>
            </w:r>
            <w:r>
              <w:rPr>
                <w:rFonts w:eastAsia="Malgun Gothic"/>
                <w:lang w:eastAsia="ko-KR"/>
              </w:rPr>
              <w:t>an</w:t>
            </w:r>
            <w:r>
              <w:rPr>
                <w:rFonts w:eastAsia="Malgun Gothic" w:hint="eastAsia"/>
                <w:lang w:eastAsia="ko-KR"/>
              </w:rPr>
              <w:t xml:space="preserve"> empty string to Package Resource is done, the state </w:t>
            </w:r>
            <w:r>
              <w:rPr>
                <w:rFonts w:eastAsia="Malgun Gothic"/>
                <w:lang w:eastAsia="ko-KR"/>
              </w:rPr>
              <w:t>changes</w:t>
            </w:r>
            <w:r>
              <w:rPr>
                <w:rFonts w:eastAsia="Malgun Gothic" w:hint="eastAsia"/>
                <w:lang w:eastAsia="ko-KR"/>
              </w:rPr>
              <w:t xml:space="preserve"> to Idle.</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r>
              <w:rPr>
                <w:rFonts w:eastAsia="Malgun Gothic" w:hint="eastAsia"/>
                <w:lang w:eastAsia="ko-KR"/>
              </w:rPr>
              <w:t>Update fail</w:t>
            </w:r>
            <w:r>
              <w:rPr>
                <w:rFonts w:eastAsia="Malgun Gothic"/>
                <w:lang w:eastAsia="ko-KR"/>
              </w:rPr>
              <w:t>ed</w:t>
            </w:r>
            <w:r>
              <w:rPr>
                <w:rFonts w:eastAsia="Malgun Gothic" w:hint="eastAsia"/>
                <w:lang w:eastAsia="ko-KR"/>
              </w:rPr>
              <w:t>, the state remains at Downloaded.</w:t>
            </w:r>
          </w:p>
          <w:p w:rsidR="00F2110E" w:rsidRPr="00E03967"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r>
              <w:rPr>
                <w:rFonts w:eastAsia="Malgun Gothic" w:hint="eastAsia"/>
                <w:lang w:eastAsia="ko-KR"/>
              </w:rPr>
              <w:t xml:space="preserve">Update  </w:t>
            </w:r>
            <w:r>
              <w:rPr>
                <w:rFonts w:eastAsia="Malgun Gothic"/>
                <w:lang w:eastAsia="ko-KR"/>
              </w:rPr>
              <w:t>was suc</w:t>
            </w:r>
            <w:r>
              <w:rPr>
                <w:rFonts w:eastAsia="Malgun Gothic" w:hint="eastAsia"/>
                <w:lang w:eastAsia="ko-KR"/>
              </w:rPr>
              <w:t>c</w:t>
            </w:r>
            <w:r>
              <w:rPr>
                <w:rFonts w:eastAsia="Malgun Gothic"/>
                <w:lang w:eastAsia="ko-KR"/>
              </w:rPr>
              <w:t>essful</w:t>
            </w:r>
            <w:r>
              <w:rPr>
                <w:rFonts w:eastAsia="Malgun Gothic" w:hint="eastAsia"/>
                <w:lang w:eastAsia="ko-KR"/>
              </w:rPr>
              <w:t xml:space="preserve">, the state </w:t>
            </w:r>
            <w:r>
              <w:rPr>
                <w:rFonts w:eastAsia="Malgun Gothic"/>
                <w:lang w:eastAsia="ko-KR"/>
              </w:rPr>
              <w:t>changes</w:t>
            </w:r>
            <w:r>
              <w:rPr>
                <w:rFonts w:eastAsia="Malgun Gothic" w:hint="eastAsia"/>
                <w:lang w:eastAsia="ko-KR"/>
              </w:rPr>
              <w:t xml:space="preserve"> from Downloaded to Idle.</w:t>
            </w:r>
          </w:p>
        </w:tc>
      </w:tr>
      <w:tr w:rsidR="00F2110E" w:rsidRPr="00876872">
        <w:tc>
          <w:tcPr>
            <w:tcW w:w="559" w:type="pct"/>
          </w:tcPr>
          <w:p w:rsidR="00F2110E" w:rsidRPr="00D75E05" w:rsidRDefault="00F2110E" w:rsidP="00F2110E">
            <w:pPr>
              <w:pStyle w:val="TableRow"/>
              <w:rPr>
                <w:rFonts w:eastAsia="Malgun Gothic"/>
                <w:b/>
                <w:lang w:eastAsia="ko-KR"/>
              </w:rPr>
            </w:pPr>
            <w:r w:rsidRPr="00165A78">
              <w:rPr>
                <w:rFonts w:eastAsia="Malgun Gothic" w:hint="eastAsia"/>
                <w:b/>
                <w:lang w:eastAsia="ko-KR"/>
              </w:rPr>
              <w:t>UpdateSupportedObject</w:t>
            </w:r>
            <w:r>
              <w:rPr>
                <w:rFonts w:eastAsia="Malgun Gothic" w:hint="eastAsia"/>
                <w:b/>
                <w:lang w:eastAsia="ko-KR"/>
              </w:rPr>
              <w:t>s</w:t>
            </w:r>
          </w:p>
        </w:tc>
        <w:tc>
          <w:tcPr>
            <w:tcW w:w="487" w:type="pct"/>
          </w:tcPr>
          <w:p w:rsidR="00F2110E" w:rsidRPr="00D75E05" w:rsidRDefault="00F2110E" w:rsidP="00F2110E">
            <w:pPr>
              <w:pStyle w:val="TableRow"/>
              <w:rPr>
                <w:rFonts w:eastAsia="Malgun Gothic"/>
                <w:lang w:eastAsia="ko-KR"/>
              </w:rPr>
            </w:pPr>
            <w:r>
              <w:rPr>
                <w:rFonts w:eastAsia="Malgun Gothic" w:hint="eastAsia"/>
                <w:lang w:eastAsia="ko-KR"/>
              </w:rPr>
              <w:t>4</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 W</w:t>
            </w:r>
          </w:p>
        </w:tc>
        <w:tc>
          <w:tcPr>
            <w:tcW w:w="556" w:type="pct"/>
          </w:tcPr>
          <w:p w:rsidR="00F2110E" w:rsidRPr="008200F5" w:rsidRDefault="00F2110E" w:rsidP="00F2110E">
            <w:pPr>
              <w:pStyle w:val="TableRow"/>
              <w:rPr>
                <w:rFonts w:eastAsia="Malgun Gothic"/>
                <w:lang w:eastAsia="ko-KR"/>
              </w:rPr>
            </w:pPr>
            <w:r w:rsidRPr="008200F5">
              <w:rPr>
                <w:rFonts w:eastAsia="Malgun Gothic" w:hint="eastAsia"/>
                <w:lang w:eastAsia="ko-KR"/>
              </w:rPr>
              <w:t>No</w:t>
            </w:r>
          </w:p>
        </w:tc>
        <w:tc>
          <w:tcPr>
            <w:tcW w:w="486" w:type="pct"/>
          </w:tcPr>
          <w:p w:rsidR="00F2110E" w:rsidRPr="008200F5" w:rsidRDefault="00F2110E" w:rsidP="00F2110E">
            <w:pPr>
              <w:pStyle w:val="TableRow"/>
              <w:rPr>
                <w:rFonts w:eastAsia="Malgun Gothic"/>
                <w:lang w:eastAsia="ko-KR"/>
              </w:rPr>
            </w:pPr>
            <w:r w:rsidRPr="008200F5">
              <w:rPr>
                <w:rFonts w:eastAsia="Malgun Gothic" w:hint="eastAsia"/>
                <w:lang w:eastAsia="ko-KR"/>
              </w:rPr>
              <w:t>Boolean</w:t>
            </w:r>
          </w:p>
        </w:tc>
        <w:tc>
          <w:tcPr>
            <w:tcW w:w="625" w:type="pct"/>
          </w:tcPr>
          <w:p w:rsidR="00F2110E" w:rsidRPr="0059767B" w:rsidRDefault="00F2110E" w:rsidP="00F2110E">
            <w:pPr>
              <w:pStyle w:val="TableRow"/>
              <w:rPr>
                <w:rFonts w:eastAsia="Malgun Gothic"/>
                <w:lang w:eastAsia="ko-KR"/>
              </w:rPr>
            </w:pPr>
            <w:r w:rsidRPr="008200F5">
              <w:rPr>
                <w:rFonts w:eastAsia="Malgun Gothic" w:hint="eastAsia"/>
                <w:lang w:eastAsia="ko-KR"/>
              </w:rPr>
              <w:t>1-bit</w:t>
            </w:r>
          </w:p>
        </w:tc>
        <w:tc>
          <w:tcPr>
            <w:tcW w:w="348" w:type="pct"/>
          </w:tcPr>
          <w:p w:rsidR="00F2110E" w:rsidRPr="001268B3" w:rsidRDefault="00F2110E" w:rsidP="00F2110E">
            <w:pPr>
              <w:pStyle w:val="TableRow"/>
              <w:rPr>
                <w:rFonts w:eastAsia="Malgun Gothic"/>
                <w:lang w:eastAsia="ko-KR"/>
              </w:rPr>
            </w:pPr>
          </w:p>
        </w:tc>
        <w:tc>
          <w:tcPr>
            <w:tcW w:w="1524" w:type="pct"/>
          </w:tcPr>
          <w:p w:rsidR="00F2110E" w:rsidRDefault="00F2110E" w:rsidP="00F2110E">
            <w:pPr>
              <w:pStyle w:val="TableRow"/>
              <w:rPr>
                <w:rFonts w:eastAsia="Malgun Gothic"/>
                <w:lang w:eastAsia="ko-KR"/>
              </w:rPr>
            </w:pPr>
            <w:r>
              <w:rPr>
                <w:rFonts w:eastAsia="Malgun Gothic" w:hint="eastAsia"/>
                <w:lang w:eastAsia="ko-KR"/>
              </w:rPr>
              <w:t>If this value is true, the LWM2M Client</w:t>
            </w:r>
            <w:r w:rsidRPr="005D55CF">
              <w:rPr>
                <w:rFonts w:eastAsia="Malgun Gothic" w:hint="eastAsia"/>
                <w:lang w:eastAsia="ko-KR"/>
              </w:rPr>
              <w:t xml:space="preserve"> </w:t>
            </w:r>
            <w:r>
              <w:rPr>
                <w:rFonts w:eastAsia="Malgun Gothic" w:hint="eastAsia"/>
                <w:lang w:eastAsia="ko-KR"/>
              </w:rPr>
              <w:t xml:space="preserve">MUST </w:t>
            </w:r>
            <w:r w:rsidRPr="005D55CF">
              <w:rPr>
                <w:rFonts w:eastAsia="Malgun Gothic" w:hint="eastAsia"/>
                <w:lang w:eastAsia="ko-KR"/>
              </w:rPr>
              <w:t>inform the registered LWM2M Server</w:t>
            </w:r>
            <w:r>
              <w:rPr>
                <w:rFonts w:eastAsia="Malgun Gothic" w:hint="eastAsia"/>
                <w:lang w:eastAsia="ko-KR"/>
              </w:rPr>
              <w:t>s</w:t>
            </w:r>
            <w:r w:rsidRPr="005D55CF">
              <w:rPr>
                <w:rFonts w:eastAsia="Malgun Gothic" w:hint="eastAsia"/>
                <w:lang w:eastAsia="ko-KR"/>
              </w:rPr>
              <w:t xml:space="preserve"> of </w:t>
            </w:r>
            <w:r w:rsidRPr="002B4A01">
              <w:rPr>
                <w:rFonts w:eastAsia="Malgun Gothic" w:hint="eastAsia"/>
                <w:lang w:eastAsia="ko-KR"/>
              </w:rPr>
              <w:t>Supported Object</w:t>
            </w:r>
            <w:r>
              <w:rPr>
                <w:rFonts w:eastAsia="Malgun Gothic" w:hint="eastAsia"/>
                <w:lang w:eastAsia="ko-KR"/>
              </w:rPr>
              <w:t>s</w:t>
            </w:r>
            <w:r w:rsidRPr="002B4A01">
              <w:rPr>
                <w:rFonts w:eastAsia="Malgun Gothic" w:hint="eastAsia"/>
                <w:lang w:eastAsia="ko-KR"/>
              </w:rPr>
              <w:t xml:space="preserve"> by sending</w:t>
            </w:r>
            <w:r>
              <w:rPr>
                <w:rFonts w:eastAsia="Malgun Gothic"/>
                <w:lang w:eastAsia="ko-KR"/>
              </w:rPr>
              <w:t xml:space="preserve"> an</w:t>
            </w:r>
            <w:r w:rsidRPr="002B4A01">
              <w:rPr>
                <w:rFonts w:eastAsia="Malgun Gothic" w:hint="eastAsia"/>
                <w:lang w:eastAsia="ko-KR"/>
              </w:rPr>
              <w:t xml:space="preserve"> update message after </w:t>
            </w:r>
            <w:r>
              <w:rPr>
                <w:rFonts w:eastAsia="Malgun Gothic"/>
                <w:lang w:eastAsia="ko-KR"/>
              </w:rPr>
              <w:t xml:space="preserve">the </w:t>
            </w:r>
            <w:r w:rsidRPr="002B4A01">
              <w:rPr>
                <w:rFonts w:eastAsia="Malgun Gothic" w:hint="eastAsia"/>
                <w:lang w:eastAsia="ko-KR"/>
              </w:rPr>
              <w:t>firmware update</w:t>
            </w:r>
            <w:r w:rsidRPr="00AC5459">
              <w:rPr>
                <w:rFonts w:eastAsia="Malgun Gothic" w:hint="eastAsia"/>
                <w:lang w:eastAsia="ko-KR"/>
              </w:rPr>
              <w:t xml:space="preserve"> operation </w:t>
            </w:r>
            <w:r>
              <w:rPr>
                <w:rFonts w:eastAsia="Malgun Gothic"/>
                <w:lang w:eastAsia="ko-KR"/>
              </w:rPr>
              <w:t>at the next</w:t>
            </w:r>
            <w:r w:rsidRPr="00AC5459">
              <w:rPr>
                <w:rFonts w:eastAsia="Malgun Gothic" w:hint="eastAsia"/>
                <w:lang w:eastAsia="ko-KR"/>
              </w:rPr>
              <w:t xml:space="preserve"> practical</w:t>
            </w:r>
            <w:r>
              <w:rPr>
                <w:rFonts w:eastAsia="Malgun Gothic"/>
                <w:lang w:eastAsia="ko-KR"/>
              </w:rPr>
              <w:t xml:space="preserve"> opportunity</w:t>
            </w:r>
            <w:r>
              <w:rPr>
                <w:rFonts w:eastAsia="Malgun Gothic" w:hint="eastAsia"/>
                <w:lang w:eastAsia="ko-KR"/>
              </w:rPr>
              <w:t xml:space="preserve"> if Supported Object</w:t>
            </w:r>
            <w:r>
              <w:rPr>
                <w:rFonts w:eastAsia="Malgun Gothic"/>
                <w:lang w:eastAsia="ko-KR"/>
              </w:rPr>
              <w:t>s</w:t>
            </w:r>
            <w:r>
              <w:rPr>
                <w:rFonts w:eastAsia="Malgun Gothic" w:hint="eastAsia"/>
                <w:lang w:eastAsia="ko-KR"/>
              </w:rPr>
              <w:t xml:space="preserve"> </w:t>
            </w:r>
            <w:r>
              <w:rPr>
                <w:rFonts w:eastAsia="Malgun Gothic"/>
                <w:lang w:eastAsia="ko-KR"/>
              </w:rPr>
              <w:t>have</w:t>
            </w:r>
            <w:r>
              <w:rPr>
                <w:rFonts w:eastAsia="Malgun Gothic" w:hint="eastAsia"/>
                <w:lang w:eastAsia="ko-KR"/>
              </w:rPr>
              <w:t xml:space="preserve"> changed, in order for the Servers to promptly manage newly installed Objects</w:t>
            </w:r>
            <w:r w:rsidRPr="00B066EB">
              <w:rPr>
                <w:rFonts w:eastAsia="Malgun Gothic" w:hint="eastAsia"/>
                <w:lang w:eastAsia="ko-KR"/>
              </w:rPr>
              <w:t>.</w:t>
            </w:r>
          </w:p>
          <w:p w:rsidR="00F2110E" w:rsidRDefault="00F2110E" w:rsidP="00F2110E">
            <w:pPr>
              <w:pStyle w:val="TableRow"/>
              <w:rPr>
                <w:rFonts w:eastAsia="Malgun Gothic"/>
                <w:lang w:eastAsia="ko-KR"/>
              </w:rPr>
            </w:pPr>
            <w:r w:rsidRPr="00B066EB">
              <w:rPr>
                <w:rFonts w:eastAsia="Malgun Gothic"/>
                <w:lang w:eastAsia="ko-KR"/>
              </w:rPr>
              <w:t>I</w:t>
            </w:r>
            <w:r w:rsidRPr="00B066EB">
              <w:rPr>
                <w:rFonts w:eastAsia="Malgun Gothic" w:hint="eastAsia"/>
                <w:lang w:eastAsia="ko-KR"/>
              </w:rPr>
              <w:t>f false, Supported Object</w:t>
            </w:r>
            <w:r>
              <w:rPr>
                <w:rFonts w:eastAsia="Malgun Gothic"/>
                <w:lang w:eastAsia="ko-KR"/>
              </w:rPr>
              <w:t>s</w:t>
            </w:r>
            <w:r w:rsidRPr="00B066EB">
              <w:rPr>
                <w:rFonts w:eastAsia="Malgun Gothic" w:hint="eastAsia"/>
                <w:lang w:eastAsia="ko-KR"/>
              </w:rPr>
              <w:t xml:space="preserve"> </w:t>
            </w:r>
            <w:r>
              <w:rPr>
                <w:rFonts w:eastAsia="Malgun Gothic" w:hint="eastAsia"/>
                <w:lang w:eastAsia="ko-KR"/>
              </w:rPr>
              <w:t>MUST</w:t>
            </w:r>
            <w:r w:rsidRPr="00B066EB">
              <w:rPr>
                <w:rFonts w:eastAsia="Malgun Gothic" w:hint="eastAsia"/>
                <w:lang w:eastAsia="ko-KR"/>
              </w:rPr>
              <w:t xml:space="preserve"> be reported </w:t>
            </w:r>
            <w:r w:rsidRPr="00CC5AFC">
              <w:rPr>
                <w:rFonts w:eastAsia="Malgun Gothic" w:hint="eastAsia"/>
                <w:lang w:eastAsia="ko-KR"/>
              </w:rPr>
              <w:t>at the next period</w:t>
            </w:r>
            <w:r>
              <w:rPr>
                <w:rFonts w:eastAsia="Malgun Gothic"/>
                <w:lang w:eastAsia="ko-KR"/>
              </w:rPr>
              <w:t>ic update</w:t>
            </w:r>
            <w:r>
              <w:rPr>
                <w:rFonts w:eastAsia="Malgun Gothic" w:hint="eastAsia"/>
                <w:lang w:eastAsia="ko-KR"/>
              </w:rPr>
              <w:t xml:space="preserve"> message</w:t>
            </w:r>
            <w:r w:rsidRPr="00CC5AFC">
              <w:rPr>
                <w:rFonts w:eastAsia="Malgun Gothic" w:hint="eastAsia"/>
                <w:lang w:eastAsia="ko-KR"/>
              </w:rPr>
              <w:t>.</w:t>
            </w:r>
          </w:p>
          <w:p w:rsidR="00F2110E" w:rsidRPr="008C1FFC" w:rsidRDefault="00F2110E" w:rsidP="00F2110E">
            <w:pPr>
              <w:pStyle w:val="TableRow"/>
              <w:rPr>
                <w:rFonts w:eastAsia="Malgun Gothic"/>
                <w:lang w:eastAsia="ko-KR"/>
              </w:rPr>
            </w:pPr>
            <w:r>
              <w:rPr>
                <w:rFonts w:eastAsia="Malgun Gothic"/>
                <w:lang w:eastAsia="ko-KR"/>
              </w:rPr>
              <w:lastRenderedPageBreak/>
              <w:t>The</w:t>
            </w:r>
            <w:r w:rsidRPr="00AF16F1">
              <w:rPr>
                <w:rFonts w:eastAsia="Malgun Gothic" w:hint="eastAsia"/>
                <w:lang w:eastAsia="ko-KR"/>
              </w:rPr>
              <w:t xml:space="preserve"> default value is false.</w:t>
            </w:r>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pStyle w:val="App1"/>
        <w:numPr>
          <w:ilvl w:val="0"/>
          <w:numId w:val="0"/>
        </w:numPr>
      </w:pPr>
    </w:p>
    <w:p w:rsidR="00C44AF8" w:rsidRDefault="00C44AF8" w:rsidP="00C44AF8">
      <w:pPr>
        <w:pStyle w:val="App1"/>
      </w:pPr>
      <w:bookmarkStart w:id="1359" w:name="_Ref303177048"/>
      <w:bookmarkStart w:id="1360" w:name="_Toc314837644"/>
      <w:bookmarkStart w:id="1361" w:name="_Toc336982053"/>
      <w:bookmarkStart w:id="1362" w:name="_Toc349673431"/>
      <w:r w:rsidRPr="00434C6F">
        <w:lastRenderedPageBreak/>
        <w:t xml:space="preserve">Storage of </w:t>
      </w:r>
      <w:ins w:id="1363" w:author="Rodermund, Friedhelm, Vodafone DE" w:date="2013-02-26T20:13:00Z">
        <w:r w:rsidR="006C5437">
          <w:t>LWM2M</w:t>
        </w:r>
      </w:ins>
      <w:del w:id="1364" w:author="Rodermund, Friedhelm, Vodafone DE" w:date="2013-02-26T20:13:00Z">
        <w:r w:rsidRPr="00434C6F" w:rsidDel="006C5437">
          <w:delText>DM</w:delText>
        </w:r>
      </w:del>
      <w:r w:rsidRPr="00434C6F">
        <w:t xml:space="preserve"> Bootstrap Message on the Smartcard</w:t>
      </w:r>
      <w:bookmarkEnd w:id="1359"/>
      <w:bookmarkEnd w:id="1360"/>
      <w:bookmarkEnd w:id="1361"/>
      <w:ins w:id="1365" w:author="Rodermund, Friedhelm, Vodafone DE" w:date="2013-02-26T20:13:00Z">
        <w:r w:rsidR="006C5437">
          <w:t xml:space="preserve"> (Normative)</w:t>
        </w:r>
      </w:ins>
      <w:bookmarkEnd w:id="1362"/>
    </w:p>
    <w:p w:rsidR="00C44AF8" w:rsidRDefault="000F7672" w:rsidP="006C3931">
      <w:pPr>
        <w:rPr>
          <w:ins w:id="1366" w:author="Rodermund, Friedhelm, Vodafone DE" w:date="2013-02-26T20:15:00Z"/>
        </w:rPr>
      </w:pPr>
      <w:r>
        <w:br/>
      </w:r>
      <w:r w:rsidR="00C44AF8" w:rsidRPr="000F7672">
        <w:t>This section aims at specifying the storage mechanism of Bootstrap Message on</w:t>
      </w:r>
      <w:ins w:id="1367" w:author="Rodermund, Friedhelm, Vodafone DE" w:date="2013-02-26T20:14:00Z">
        <w:r w:rsidR="006C5437">
          <w:t xml:space="preserve"> UICC</w:t>
        </w:r>
      </w:ins>
      <w:del w:id="1368" w:author="Rodermund, Friedhelm, Vodafone DE" w:date="2013-02-26T20:14:00Z">
        <w:r w:rsidR="00C44AF8" w:rsidRPr="000F7672" w:rsidDel="006C5437">
          <w:delText xml:space="preserve"> the</w:delText>
        </w:r>
      </w:del>
      <w:r w:rsidR="00C44AF8" w:rsidRPr="000F7672">
        <w:t xml:space="preserve"> SmartCard </w:t>
      </w:r>
      <w:ins w:id="1369" w:author="Rodermund, Friedhelm, Vodafone DE" w:date="2013-02-26T20:14:00Z">
        <w:r w:rsidR="006C5437" w:rsidRPr="00434C6F">
          <w:t>platform type</w:t>
        </w:r>
        <w:r w:rsidR="006C5437">
          <w:t xml:space="preserve"> </w:t>
        </w:r>
        <w:r w:rsidR="006C5437" w:rsidRPr="00066559">
          <w:fldChar w:fldCharType="begin"/>
        </w:r>
        <w:r w:rsidR="006C5437" w:rsidRPr="00066559">
          <w:instrText xml:space="preserve"> REF reference_TS102_221 \h </w:instrText>
        </w:r>
        <w:r w:rsidR="006C5437" w:rsidRPr="00066559">
          <w:fldChar w:fldCharType="separate"/>
        </w:r>
        <w:r w:rsidR="006C5437" w:rsidRPr="00066559">
          <w:t>[</w:t>
        </w:r>
        <w:r w:rsidR="006C5437">
          <w:t xml:space="preserve">ETSI  </w:t>
        </w:r>
        <w:r w:rsidR="006C5437" w:rsidRPr="00066559">
          <w:t>TS</w:t>
        </w:r>
        <w:r w:rsidR="006C5437">
          <w:t xml:space="preserve"> </w:t>
        </w:r>
        <w:r w:rsidR="006C5437" w:rsidRPr="00066559">
          <w:t>102.221]</w:t>
        </w:r>
        <w:r w:rsidR="006C5437" w:rsidRPr="00066559">
          <w:fldChar w:fldCharType="end"/>
        </w:r>
        <w:r w:rsidR="006C5437">
          <w:t xml:space="preserve"> activated in 3G mode</w:t>
        </w:r>
      </w:ins>
      <w:del w:id="1370" w:author="Rodermund, Friedhelm, Vodafone DE" w:date="2013-02-26T20:14:00Z">
        <w:r w:rsidR="00C44AF8" w:rsidRPr="000F7672" w:rsidDel="006C5437">
          <w:delText xml:space="preserve">; this  section is based on DM 1.3 </w:delText>
        </w:r>
        <w:r w:rsidR="00C44AF8" w:rsidRPr="007E3096" w:rsidDel="006C5437">
          <w:delText>appendix  D  relatively  to PKCS#15 file structure</w:delText>
        </w:r>
      </w:del>
      <w:r w:rsidR="00C44AF8" w:rsidRPr="007E3096">
        <w:t>.</w:t>
      </w:r>
    </w:p>
    <w:p w:rsidR="00840DB7" w:rsidRPr="004977B6" w:rsidRDefault="00840DB7" w:rsidP="00840DB7">
      <w:pPr>
        <w:rPr>
          <w:ins w:id="1371" w:author="Rodermund, Friedhelm, Vodafone DE" w:date="2013-02-26T20:16:00Z"/>
          <w:lang w:val="en-US"/>
        </w:rPr>
      </w:pPr>
      <w:ins w:id="1372" w:author="Rodermund, Friedhelm, Vodafone DE" w:date="2013-02-26T20:16:00Z">
        <w:r>
          <w:rPr>
            <w:lang w:val="en-US"/>
          </w:rPr>
          <w:t>Editor Note : There is no rational to equip LWM2M device with 2G-only Smart Card.</w:t>
        </w:r>
      </w:ins>
    </w:p>
    <w:p w:rsidR="00840DB7" w:rsidRDefault="00840DB7" w:rsidP="00840DB7">
      <w:pPr>
        <w:rPr>
          <w:ins w:id="1373" w:author="Rodermund, Friedhelm, Vodafone DE" w:date="2013-02-26T20:16:00Z"/>
        </w:rPr>
      </w:pPr>
    </w:p>
    <w:p w:rsidR="00840DB7" w:rsidRPr="00434C6F" w:rsidRDefault="00840DB7" w:rsidP="00840DB7">
      <w:pPr>
        <w:pStyle w:val="App2"/>
        <w:tabs>
          <w:tab w:val="clear" w:pos="864"/>
        </w:tabs>
        <w:ind w:left="900" w:hanging="900"/>
        <w:rPr>
          <w:ins w:id="1374" w:author="Rodermund, Friedhelm, Vodafone DE" w:date="2013-02-26T20:16:00Z"/>
        </w:rPr>
      </w:pPr>
      <w:bookmarkStart w:id="1375" w:name="_Toc314837645"/>
      <w:bookmarkStart w:id="1376" w:name="_Toc336982054"/>
      <w:bookmarkStart w:id="1377" w:name="_Toc349673432"/>
      <w:ins w:id="1378" w:author="Rodermund, Friedhelm, Vodafone DE" w:date="2013-02-26T20:16:00Z">
        <w:r w:rsidRPr="00434C6F">
          <w:t>File structure</w:t>
        </w:r>
        <w:bookmarkEnd w:id="1375"/>
        <w:bookmarkEnd w:id="1376"/>
        <w:bookmarkEnd w:id="1377"/>
      </w:ins>
    </w:p>
    <w:p w:rsidR="00840DB7" w:rsidRPr="00434C6F" w:rsidRDefault="00840DB7" w:rsidP="00840DB7">
      <w:pPr>
        <w:jc w:val="both"/>
        <w:rPr>
          <w:ins w:id="1379" w:author="Rodermund, Friedhelm, Vodafone DE" w:date="2013-02-26T20:16:00Z"/>
        </w:rPr>
      </w:pPr>
      <w:ins w:id="1380" w:author="Rodermund, Friedhelm, Vodafone DE" w:date="2013-02-26T20:16:00Z">
        <w:r w:rsidRPr="00434C6F">
          <w:t xml:space="preserve">The information format is based on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The Bootstrap Message is located under the PKCS#15 directory allowing the card issuer to decide the identifiers and the file locations. The smartcard operations that are relevant include:</w:t>
        </w:r>
      </w:ins>
    </w:p>
    <w:p w:rsidR="00840DB7" w:rsidRPr="00434C6F" w:rsidRDefault="00840DB7" w:rsidP="00840DB7">
      <w:pPr>
        <w:pStyle w:val="AltNormal"/>
        <w:numPr>
          <w:ilvl w:val="0"/>
          <w:numId w:val="18"/>
        </w:numPr>
        <w:rPr>
          <w:ins w:id="1381" w:author="Rodermund, Friedhelm, Vodafone DE" w:date="2013-02-26T20:16:00Z"/>
          <w:rFonts w:ascii="Times New Roman" w:hAnsi="Times New Roman"/>
        </w:rPr>
      </w:pPr>
      <w:ins w:id="1382" w:author="Rodermund, Friedhelm, Vodafone DE" w:date="2013-02-26T20:16:00Z">
        <w:r w:rsidRPr="00434C6F">
          <w:rPr>
            <w:rFonts w:ascii="Times New Roman" w:hAnsi="Times New Roman"/>
          </w:rPr>
          <w:t>Application selection</w:t>
        </w:r>
      </w:ins>
    </w:p>
    <w:p w:rsidR="00840DB7" w:rsidRDefault="00840DB7" w:rsidP="00840DB7">
      <w:pPr>
        <w:pStyle w:val="AltNormal"/>
        <w:numPr>
          <w:ilvl w:val="0"/>
          <w:numId w:val="18"/>
        </w:numPr>
        <w:rPr>
          <w:ins w:id="1383" w:author="Rodermund, Friedhelm, Vodafone DE" w:date="2013-02-26T20:16:00Z"/>
          <w:rFonts w:ascii="Times New Roman" w:hAnsi="Times New Roman"/>
        </w:rPr>
      </w:pPr>
      <w:ins w:id="1384" w:author="Rodermund, Friedhelm, Vodafone DE" w:date="2013-02-26T20:16:00Z">
        <w:r w:rsidRPr="00434C6F">
          <w:rPr>
            <w:rFonts w:ascii="Times New Roman" w:hAnsi="Times New Roman"/>
          </w:rPr>
          <w:t>Cardholde</w:t>
        </w:r>
        <w:r>
          <w:rPr>
            <w:rFonts w:ascii="Times New Roman" w:hAnsi="Times New Roman"/>
          </w:rPr>
          <w:t>r verification</w:t>
        </w:r>
      </w:ins>
    </w:p>
    <w:p w:rsidR="00840DB7" w:rsidRPr="00434C6F" w:rsidRDefault="00840DB7" w:rsidP="00840DB7">
      <w:pPr>
        <w:jc w:val="both"/>
        <w:rPr>
          <w:ins w:id="1385" w:author="Rodermund, Friedhelm, Vodafone DE" w:date="2013-02-26T20:16:00Z"/>
        </w:rPr>
      </w:pPr>
      <w:ins w:id="1386" w:author="Rodermund, Friedhelm, Vodafone DE" w:date="2013-02-26T20:16:00Z">
        <w:r w:rsidRPr="002729D4">
          <w:t>File access (select file, read, write)</w:t>
        </w:r>
        <w:r w:rsidRPr="00434C6F">
          <w:t xml:space="preserve">The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defines a set of files. Within the PKCS#15 application, the starting point to access these files is the Object Directory File (ODF). The EF(ODF) contains pointers to other directory files. These directory files contain information on different types of objects (authentication objects, data objects, etc).  For the purpose of </w:t>
        </w:r>
        <w:r>
          <w:t>Bootstrap Message, EF (ODF) SHALL</w:t>
        </w:r>
        <w:r w:rsidRPr="00434C6F">
          <w:t xml:space="preserve"> contain the </w:t>
        </w:r>
        <w:r>
          <w:t>EF R</w:t>
        </w:r>
        <w:r w:rsidRPr="00434C6F">
          <w:t>ecord describing the DODF-bootstrap. The E</w:t>
        </w:r>
        <w:r>
          <w:t>F(ODF) is described in section C.3</w:t>
        </w:r>
        <w:r w:rsidRPr="00434C6F">
          <w:t xml:space="preserve">.1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w:t>
        </w:r>
      </w:ins>
    </w:p>
    <w:p w:rsidR="00840DB7" w:rsidRPr="00434C6F" w:rsidRDefault="00840DB7" w:rsidP="00840DB7">
      <w:pPr>
        <w:jc w:val="both"/>
        <w:rPr>
          <w:ins w:id="1387" w:author="Rodermund, Friedhelm, Vodafone DE" w:date="2013-02-26T20:16:00Z"/>
        </w:rPr>
      </w:pPr>
      <w:ins w:id="1388" w:author="Rodermund, Friedhelm, Vodafone DE" w:date="2013-02-26T20:16:00Z">
        <w:r w:rsidRPr="00434C6F">
          <w:t>EF(ODF) contains pointers to one or more Data Object Directory Files (DODF) in priority order (i.e. the first DODF has the highest priority). Each DODF is regarded as the directory of data objects known to the PKCS#15 appl</w:t>
        </w:r>
        <w:r>
          <w:t xml:space="preserve">ication. For the purposes of LWM2M </w:t>
        </w:r>
        <w:r w:rsidRPr="00434C6F">
          <w:t xml:space="preserve">bootstrapping, EF(DODF-bootstrap) contains pointer to </w:t>
        </w:r>
        <w:r>
          <w:t>the Bootstrap Message, namely LWM2M</w:t>
        </w:r>
        <w:r w:rsidRPr="00434C6F">
          <w:t>_Bootstrap File. The EF(DODF-boot</w:t>
        </w:r>
        <w:r>
          <w:t>strap) is described in section C.3</w:t>
        </w:r>
        <w:r w:rsidRPr="00434C6F">
          <w:t xml:space="preserve">.2 and </w:t>
        </w:r>
        <w:r>
          <w:fldChar w:fldCharType="begin"/>
        </w:r>
        <w:r>
          <w:instrText xml:space="preserve"> REF reference_PKCS_15 \h </w:instrText>
        </w:r>
        <w:r>
          <w:fldChar w:fldCharType="separate"/>
        </w:r>
        <w:r w:rsidRPr="00434C6F">
          <w:rPr>
            <w:sz w:val="18"/>
            <w:szCs w:val="18"/>
          </w:rPr>
          <w:t>[PKCS#15]</w:t>
        </w:r>
        <w:r>
          <w:fldChar w:fldCharType="end"/>
        </w:r>
        <w:r w:rsidRPr="00434C6F">
          <w:t>.</w:t>
        </w:r>
      </w:ins>
    </w:p>
    <w:p w:rsidR="00840DB7" w:rsidRPr="00434C6F" w:rsidRDefault="00840DB7" w:rsidP="00840DB7">
      <w:pPr>
        <w:jc w:val="both"/>
        <w:rPr>
          <w:ins w:id="1389" w:author="Rodermund, Friedhelm, Vodafone DE" w:date="2013-02-26T20:16:00Z"/>
        </w:rPr>
      </w:pPr>
      <w:ins w:id="1390" w:author="Rodermund, Friedhelm, Vodafone DE" w:date="2013-02-26T20:16:00Z">
        <w:r w:rsidRPr="00434C6F">
          <w:t xml:space="preserve">The provisioning files are stored as PKCS#15 opaque data objects. </w:t>
        </w:r>
        <w:bookmarkStart w:id="1391" w:name="_Object_Directory_File,"/>
        <w:bookmarkEnd w:id="1391"/>
      </w:ins>
    </w:p>
    <w:p w:rsidR="00840DB7" w:rsidRPr="00434C6F" w:rsidRDefault="00840DB7" w:rsidP="00840DB7">
      <w:pPr>
        <w:jc w:val="both"/>
        <w:rPr>
          <w:ins w:id="1392" w:author="Rodermund, Friedhelm, Vodafone DE" w:date="2013-02-26T20:16:00Z"/>
        </w:rPr>
      </w:pPr>
      <w:ins w:id="1393" w:author="Rodermund, Friedhelm, Vodafone DE" w:date="2013-02-26T20:16:00Z">
        <w:r w:rsidRPr="00434C6F">
          <w:t>The support of smartcard Bootstrap Mes</w:t>
        </w:r>
        <w:r>
          <w:t xml:space="preserve">sage will be indicated  </w:t>
        </w:r>
        <w:r w:rsidRPr="00434C6F">
          <w:t xml:space="preserve">by the presence in the EF DIR (see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of an application template as defined here after. </w:t>
        </w:r>
      </w:ins>
    </w:p>
    <w:p w:rsidR="00840DB7" w:rsidRPr="00434C6F" w:rsidRDefault="00840DB7" w:rsidP="00840DB7">
      <w:pPr>
        <w:jc w:val="both"/>
        <w:rPr>
          <w:ins w:id="1394" w:author="Rodermund, Friedhelm, Vodafone DE" w:date="2013-02-26T20:16:00Z"/>
        </w:rPr>
      </w:pPr>
      <w:ins w:id="1395" w:author="Rodermund, Friedhelm, Vodafone DE" w:date="2013-02-26T20:16:00Z">
        <w:r w:rsidRPr="00434C6F">
          <w:t xml:space="preserve">The RECOMMENDED format of EF(DIR) is a linear fixed record in order to be in line with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w:t>
        </w:r>
      </w:ins>
    </w:p>
    <w:p w:rsidR="00840DB7" w:rsidRPr="00434C6F" w:rsidRDefault="00840DB7" w:rsidP="00840DB7">
      <w:pPr>
        <w:jc w:val="both"/>
        <w:rPr>
          <w:ins w:id="1396" w:author="Rodermund, Friedhelm, Vodafone DE" w:date="2013-02-26T20:16:00Z"/>
        </w:rPr>
      </w:pPr>
      <w:ins w:id="1397" w:author="Rodermund, Friedhelm, Vodafone DE" w:date="2013-02-26T20:16:00Z">
        <w:r>
          <w:t>EF (DIR) SHALL</w:t>
        </w:r>
        <w:r w:rsidRPr="00434C6F">
          <w:t xml:space="preserve"> contain the application template used for a PKCS#15 application as defined in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Application template </w:t>
        </w:r>
        <w:r>
          <w:t>SHALL</w:t>
        </w:r>
        <w:r w:rsidRPr="00434C6F">
          <w:t xml:space="preserve"> consist of Application identifier (tag 0x4F) and Path (tag 0x51) information. </w:t>
        </w:r>
      </w:ins>
    </w:p>
    <w:p w:rsidR="00840DB7" w:rsidRPr="00434C6F" w:rsidRDefault="00840DB7" w:rsidP="00840DB7">
      <w:pPr>
        <w:jc w:val="both"/>
        <w:rPr>
          <w:ins w:id="1398" w:author="Rodermund, Friedhelm, Vodafone DE" w:date="2013-02-26T20:16:00Z"/>
        </w:rPr>
      </w:pPr>
      <w:ins w:id="1399" w:author="Rodermund, Friedhelm, Vodafone DE" w:date="2013-02-26T20:16:00Z">
        <w:r w:rsidRPr="00434C6F">
          <w:t>The EF(ODF) and EF(DODF-b</w:t>
        </w:r>
        <w:r>
          <w:t>ootstrap) SHALL be used by the Device</w:t>
        </w:r>
        <w:r w:rsidRPr="00434C6F">
          <w:t xml:space="preserve"> to dete</w:t>
        </w:r>
        <w:r>
          <w:t>rmine the path of the LWM2M</w:t>
        </w:r>
        <w:r w:rsidRPr="00434C6F">
          <w:t>_Bootstrap file.</w:t>
        </w:r>
      </w:ins>
    </w:p>
    <w:p w:rsidR="00840DB7" w:rsidRDefault="00840DB7" w:rsidP="00840DB7">
      <w:pPr>
        <w:jc w:val="both"/>
        <w:rPr>
          <w:ins w:id="1400" w:author="Rodermund, Friedhelm, Vodafone DE" w:date="2013-02-26T20:16:00Z"/>
        </w:rPr>
      </w:pPr>
      <w:ins w:id="1401" w:author="Rodermund, Friedhelm, Vodafone DE" w:date="2013-02-26T20:16:00Z">
        <w:r>
          <w:t>UICC SmartC</w:t>
        </w:r>
        <w:r w:rsidRPr="00434C6F">
          <w:t>ard platforms can support two modes of activation</w:t>
        </w:r>
        <w:r>
          <w:t xml:space="preserve"> : </w:t>
        </w:r>
        <w:r w:rsidRPr="00434C6F">
          <w:t xml:space="preserve"> </w:t>
        </w:r>
        <w:r>
          <w:t xml:space="preserve">2G and </w:t>
        </w:r>
        <w:r w:rsidRPr="00434C6F">
          <w:t>3G</w:t>
        </w:r>
        <w:r>
          <w:t xml:space="preserve">. In the context of LWM2M, for Device simplification, UICC SHALL be activated  in 3G Mode </w:t>
        </w:r>
      </w:ins>
    </w:p>
    <w:p w:rsidR="00840DB7" w:rsidRDefault="00840DB7" w:rsidP="00840DB7">
      <w:pPr>
        <w:jc w:val="both"/>
        <w:rPr>
          <w:ins w:id="1402" w:author="Rodermund, Friedhelm, Vodafone DE" w:date="2013-02-26T20:16:00Z"/>
        </w:rPr>
      </w:pPr>
      <w:ins w:id="1403" w:author="Rodermund, Friedhelm, Vodafone DE" w:date="2013-02-26T20:16:00Z">
        <w:r w:rsidRPr="00434C6F">
          <w:t xml:space="preserve">UICC smartcard platform activated in a 3G mode has the physical and logical characteristics according to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In that case, smartcard operations for accessing the Bootstrap Message </w:t>
        </w:r>
        <w:r>
          <w:t>are specified in section C2</w:t>
        </w:r>
        <w:r w:rsidRPr="00434C6F">
          <w:t xml:space="preserve">. </w:t>
        </w:r>
      </w:ins>
    </w:p>
    <w:p w:rsidR="00840DB7" w:rsidRDefault="00840DB7" w:rsidP="00840DB7">
      <w:pPr>
        <w:jc w:val="both"/>
        <w:rPr>
          <w:ins w:id="1404" w:author="Rodermund, Friedhelm, Vodafone DE" w:date="2013-02-26T20:16:00Z"/>
        </w:rPr>
      </w:pPr>
    </w:p>
    <w:p w:rsidR="00840DB7" w:rsidRDefault="00840DB7" w:rsidP="00840DB7">
      <w:pPr>
        <w:pStyle w:val="App2"/>
        <w:tabs>
          <w:tab w:val="clear" w:pos="864"/>
        </w:tabs>
        <w:ind w:left="900" w:hanging="900"/>
        <w:rPr>
          <w:ins w:id="1405" w:author="Rodermund, Friedhelm, Vodafone DE" w:date="2013-02-26T20:16:00Z"/>
        </w:rPr>
      </w:pPr>
      <w:bookmarkStart w:id="1406" w:name="_Access_Method_1"/>
      <w:bookmarkStart w:id="1407" w:name="_Toc314837652"/>
      <w:bookmarkStart w:id="1408" w:name="_Toc336982061"/>
      <w:bookmarkStart w:id="1409" w:name="_Toc349673433"/>
      <w:bookmarkEnd w:id="1406"/>
      <w:ins w:id="1410" w:author="Rodermund, Friedhelm, Vodafone DE" w:date="2013-02-26T20:16:00Z">
        <w:r w:rsidRPr="00434C6F">
          <w:t xml:space="preserve">Bootstrap Message on UICC </w:t>
        </w:r>
        <w:r>
          <w:t>(</w:t>
        </w:r>
        <w:r w:rsidRPr="00434C6F">
          <w:t>Activated in 3G Mode</w:t>
        </w:r>
        <w:bookmarkEnd w:id="1407"/>
        <w:bookmarkEnd w:id="1408"/>
        <w:r>
          <w:t>)</w:t>
        </w:r>
        <w:bookmarkEnd w:id="1409"/>
      </w:ins>
    </w:p>
    <w:p w:rsidR="00840DB7" w:rsidRPr="00240B74" w:rsidRDefault="00840DB7" w:rsidP="00840DB7">
      <w:pPr>
        <w:rPr>
          <w:ins w:id="1411" w:author="Rodermund, Friedhelm, Vodafone DE" w:date="2013-02-26T20:16:00Z"/>
        </w:rPr>
      </w:pPr>
    </w:p>
    <w:p w:rsidR="00840DB7" w:rsidRPr="00434C6F" w:rsidRDefault="00840DB7" w:rsidP="00840DB7">
      <w:pPr>
        <w:pStyle w:val="App3"/>
        <w:tabs>
          <w:tab w:val="clear" w:pos="1080"/>
        </w:tabs>
        <w:rPr>
          <w:ins w:id="1412" w:author="Rodermund, Friedhelm, Vodafone DE" w:date="2013-02-26T20:16:00Z"/>
        </w:rPr>
      </w:pPr>
      <w:bookmarkStart w:id="1413" w:name="_WAP_provisioning_data_2"/>
      <w:bookmarkStart w:id="1414" w:name="_Toc314837653"/>
      <w:bookmarkStart w:id="1415" w:name="_Ref315802566"/>
      <w:bookmarkStart w:id="1416" w:name="_Toc336982062"/>
      <w:bookmarkStart w:id="1417" w:name="_Toc349673434"/>
      <w:bookmarkEnd w:id="1413"/>
      <w:ins w:id="1418" w:author="Rodermund, Friedhelm, Vodafone DE" w:date="2013-02-26T20:16:00Z">
        <w:r w:rsidRPr="00434C6F">
          <w:t>Access to the file structure</w:t>
        </w:r>
        <w:bookmarkEnd w:id="1414"/>
        <w:bookmarkEnd w:id="1415"/>
        <w:bookmarkEnd w:id="1416"/>
        <w:bookmarkEnd w:id="1417"/>
      </w:ins>
    </w:p>
    <w:p w:rsidR="00840DB7" w:rsidRPr="00434C6F" w:rsidRDefault="00840DB7" w:rsidP="00840DB7">
      <w:pPr>
        <w:jc w:val="both"/>
        <w:rPr>
          <w:ins w:id="1419" w:author="Rodermund, Friedhelm, Vodafone DE" w:date="2013-02-26T20:16:00Z"/>
        </w:rPr>
      </w:pPr>
      <w:ins w:id="1420" w:author="Rodermund, Friedhelm, Vodafone DE" w:date="2013-02-26T20:16:00Z">
        <w:r w:rsidRPr="00434C6F">
          <w:t>To select the PKCS#15 application, the Device:</w:t>
        </w:r>
      </w:ins>
    </w:p>
    <w:p w:rsidR="00840DB7" w:rsidRPr="00434C6F" w:rsidRDefault="00840DB7" w:rsidP="00840DB7">
      <w:pPr>
        <w:numPr>
          <w:ilvl w:val="0"/>
          <w:numId w:val="21"/>
        </w:numPr>
        <w:spacing w:after="0"/>
        <w:jc w:val="both"/>
        <w:rPr>
          <w:ins w:id="1421" w:author="Rodermund, Friedhelm, Vodafone DE" w:date="2013-02-26T20:16:00Z"/>
        </w:rPr>
      </w:pPr>
      <w:ins w:id="1422" w:author="Rodermund, Friedhelm, Vodafone DE" w:date="2013-02-26T20:16:00Z">
        <w:r>
          <w:t xml:space="preserve">SHALL </w:t>
        </w:r>
        <w:r w:rsidRPr="00434C6F">
          <w:t xml:space="preserve"> evaluate the PKCS#15 application template – i.e. PKCS#15 AID - present in the EF (DIR), </w:t>
        </w:r>
      </w:ins>
    </w:p>
    <w:p w:rsidR="00840DB7" w:rsidRPr="00434C6F" w:rsidRDefault="00840DB7" w:rsidP="00840DB7">
      <w:pPr>
        <w:numPr>
          <w:ilvl w:val="0"/>
          <w:numId w:val="21"/>
        </w:numPr>
        <w:spacing w:after="0"/>
        <w:jc w:val="both"/>
        <w:rPr>
          <w:ins w:id="1423" w:author="Rodermund, Friedhelm, Vodafone DE" w:date="2013-02-26T20:16:00Z"/>
        </w:rPr>
      </w:pPr>
      <w:ins w:id="1424" w:author="Rodermund, Friedhelm, Vodafone DE" w:date="2013-02-26T20:16:00Z">
        <w:r>
          <w:t xml:space="preserve">SHALL </w:t>
        </w:r>
        <w:r w:rsidRPr="00434C6F">
          <w:t xml:space="preserve"> open a logical channel using </w:t>
        </w:r>
        <w:r>
          <w:t xml:space="preserve">UICC Command </w:t>
        </w:r>
        <w:r w:rsidRPr="00434C6F">
          <w:t xml:space="preserve">MANAGE CHANNEL as specified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ins>
    </w:p>
    <w:p w:rsidR="00840DB7" w:rsidRPr="00434C6F" w:rsidRDefault="00840DB7" w:rsidP="00840DB7">
      <w:pPr>
        <w:numPr>
          <w:ilvl w:val="0"/>
          <w:numId w:val="21"/>
        </w:numPr>
        <w:spacing w:after="0"/>
        <w:jc w:val="both"/>
        <w:rPr>
          <w:ins w:id="1425" w:author="Rodermund, Friedhelm, Vodafone DE" w:date="2013-02-26T20:16:00Z"/>
        </w:rPr>
      </w:pPr>
      <w:ins w:id="1426" w:author="Rodermund, Friedhelm, Vodafone DE" w:date="2013-02-26T20:16:00Z">
        <w:r>
          <w:t xml:space="preserve">SHALL </w:t>
        </w:r>
        <w:r w:rsidRPr="00434C6F">
          <w:t xml:space="preserve"> select the PKCS#15 ADF using the PKCS#15 AID as parameter of the </w:t>
        </w:r>
        <w:r>
          <w:t xml:space="preserve">UICC Command </w:t>
        </w:r>
        <w:r w:rsidRPr="00434C6F">
          <w:t xml:space="preserve">SELECT, using direct application selection as defined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ins>
    </w:p>
    <w:p w:rsidR="00840DB7" w:rsidRPr="00434C6F" w:rsidRDefault="00840DB7" w:rsidP="00840DB7">
      <w:pPr>
        <w:jc w:val="both"/>
        <w:rPr>
          <w:ins w:id="1427" w:author="Rodermund, Friedhelm, Vodafone DE" w:date="2013-02-26T20:16:00Z"/>
          <w:b/>
        </w:rPr>
      </w:pPr>
      <w:ins w:id="1428" w:author="Rodermund, Friedhelm, Vodafone DE" w:date="2013-02-26T20:16:00Z">
        <w:r>
          <w:lastRenderedPageBreak/>
          <w:t>LWM2M</w:t>
        </w:r>
        <w:r w:rsidRPr="00434C6F">
          <w:t xml:space="preserve">_Bootstrap file will be located under the PKCS#15 ADF. </w:t>
        </w:r>
      </w:ins>
    </w:p>
    <w:p w:rsidR="00840DB7" w:rsidRPr="00434C6F" w:rsidRDefault="00840DB7" w:rsidP="00840DB7">
      <w:pPr>
        <w:pStyle w:val="App3"/>
        <w:tabs>
          <w:tab w:val="clear" w:pos="1080"/>
        </w:tabs>
        <w:rPr>
          <w:ins w:id="1429" w:author="Rodermund, Friedhelm, Vodafone DE" w:date="2013-02-26T20:16:00Z"/>
        </w:rPr>
      </w:pPr>
      <w:bookmarkStart w:id="1430" w:name="_Toc314837654"/>
      <w:bookmarkStart w:id="1431" w:name="_Toc336982063"/>
      <w:bookmarkStart w:id="1432" w:name="_Toc349673435"/>
      <w:ins w:id="1433" w:author="Rodermund, Friedhelm, Vodafone DE" w:date="2013-02-26T20:16:00Z">
        <w:r w:rsidRPr="00434C6F">
          <w:t>Files Overview</w:t>
        </w:r>
        <w:bookmarkEnd w:id="1430"/>
        <w:bookmarkEnd w:id="1431"/>
        <w:bookmarkEnd w:id="1432"/>
      </w:ins>
    </w:p>
    <w:bookmarkStart w:id="1434" w:name="_MON_1087732557"/>
    <w:bookmarkStart w:id="1435" w:name="_MON_1087732739"/>
    <w:bookmarkStart w:id="1436" w:name="_MON_1087735992"/>
    <w:bookmarkStart w:id="1437" w:name="_MON_1087737213"/>
    <w:bookmarkStart w:id="1438" w:name="_MON_1087799825"/>
    <w:bookmarkStart w:id="1439" w:name="_MON_1167825016"/>
    <w:bookmarkStart w:id="1440" w:name="_MON_1167828479"/>
    <w:bookmarkStart w:id="1441" w:name="_MON_1167830013"/>
    <w:bookmarkStart w:id="1442" w:name="_MON_1168665178"/>
    <w:bookmarkStart w:id="1443" w:name="_MON_1168665427"/>
    <w:bookmarkStart w:id="1444" w:name="_MON_1168665445"/>
    <w:bookmarkEnd w:id="1434"/>
    <w:bookmarkEnd w:id="1435"/>
    <w:bookmarkEnd w:id="1436"/>
    <w:bookmarkEnd w:id="1437"/>
    <w:bookmarkEnd w:id="1438"/>
    <w:bookmarkEnd w:id="1439"/>
    <w:bookmarkEnd w:id="1440"/>
    <w:bookmarkEnd w:id="1441"/>
    <w:bookmarkEnd w:id="1442"/>
    <w:bookmarkEnd w:id="1443"/>
    <w:bookmarkEnd w:id="1444"/>
    <w:p w:rsidR="00840DB7" w:rsidRPr="00434C6F" w:rsidRDefault="00840DB7" w:rsidP="00840DB7">
      <w:pPr>
        <w:keepNext/>
        <w:jc w:val="center"/>
        <w:rPr>
          <w:ins w:id="1445" w:author="Rodermund, Friedhelm, Vodafone DE" w:date="2013-02-26T20:16:00Z"/>
        </w:rPr>
      </w:pPr>
      <w:ins w:id="1446" w:author="Rodermund, Friedhelm, Vodafone DE" w:date="2013-02-26T20:16:00Z">
        <w:r w:rsidRPr="00434C6F">
          <w:object w:dxaOrig="6642" w:dyaOrig="4215">
            <v:shape id="_x0000_i1029" type="#_x0000_t75" style="width:332pt;height:211pt" o:ole="" fillcolor="window">
              <v:imagedata r:id="rId43" o:title=""/>
            </v:shape>
            <o:OLEObject Type="Embed" ProgID="Word.Picture.8" ShapeID="_x0000_i1029" DrawAspect="Content" ObjectID="_1423415279" r:id="rId44"/>
          </w:object>
        </w:r>
      </w:ins>
    </w:p>
    <w:p w:rsidR="00840DB7" w:rsidRPr="00434C6F" w:rsidRDefault="00840DB7" w:rsidP="00840DB7">
      <w:pPr>
        <w:pStyle w:val="Beschriftung"/>
        <w:rPr>
          <w:ins w:id="1447" w:author="Rodermund, Friedhelm, Vodafone DE" w:date="2013-02-26T20:16:00Z"/>
        </w:rPr>
      </w:pPr>
      <w:bookmarkStart w:id="1448" w:name="_Toc316564344"/>
      <w:bookmarkStart w:id="1449" w:name="_Toc316564353"/>
      <w:bookmarkStart w:id="1450" w:name="_Toc336982079"/>
      <w:ins w:id="1451" w:author="Rodermund, Friedhelm, Vodafone DE" w:date="2013-02-26T20:16:00Z">
        <w:r w:rsidRPr="00434C6F">
          <w:t xml:space="preserve">Figure </w:t>
        </w:r>
        <w:r w:rsidRPr="00434C6F">
          <w:fldChar w:fldCharType="begin"/>
        </w:r>
        <w:r w:rsidRPr="00434C6F">
          <w:instrText xml:space="preserve"> SEQ Figure \* ARABIC </w:instrText>
        </w:r>
        <w:r w:rsidRPr="00434C6F">
          <w:fldChar w:fldCharType="separate"/>
        </w:r>
        <w:r w:rsidRPr="00434C6F">
          <w:t>8</w:t>
        </w:r>
        <w:r w:rsidRPr="00434C6F">
          <w:fldChar w:fldCharType="end"/>
        </w:r>
        <w:r w:rsidRPr="00434C6F">
          <w:t>: File structure for Bootstrap Message on 3G UICC</w:t>
        </w:r>
        <w:bookmarkEnd w:id="1448"/>
        <w:bookmarkEnd w:id="1449"/>
        <w:bookmarkEnd w:id="1450"/>
      </w:ins>
    </w:p>
    <w:p w:rsidR="00840DB7" w:rsidRPr="00434C6F" w:rsidRDefault="00840DB7" w:rsidP="00840DB7">
      <w:pPr>
        <w:pStyle w:val="App3"/>
        <w:tabs>
          <w:tab w:val="clear" w:pos="1080"/>
        </w:tabs>
        <w:rPr>
          <w:ins w:id="1452" w:author="Rodermund, Friedhelm, Vodafone DE" w:date="2013-02-26T20:16:00Z"/>
        </w:rPr>
      </w:pPr>
      <w:bookmarkStart w:id="1453" w:name="_Access_Method_2"/>
      <w:bookmarkStart w:id="1454" w:name="_Toc314837655"/>
      <w:bookmarkStart w:id="1455" w:name="_Toc336982064"/>
      <w:bookmarkStart w:id="1456" w:name="_Toc349673436"/>
      <w:bookmarkEnd w:id="1453"/>
      <w:ins w:id="1457" w:author="Rodermund, Friedhelm, Vodafone DE" w:date="2013-02-26T20:16:00Z">
        <w:r w:rsidRPr="00434C6F">
          <w:t>Access Method</w:t>
        </w:r>
        <w:bookmarkEnd w:id="1454"/>
        <w:bookmarkEnd w:id="1455"/>
        <w:bookmarkEnd w:id="1456"/>
      </w:ins>
    </w:p>
    <w:p w:rsidR="00840DB7" w:rsidRDefault="00840DB7" w:rsidP="00840DB7">
      <w:pPr>
        <w:jc w:val="both"/>
        <w:rPr>
          <w:ins w:id="1458" w:author="Rodermund, Friedhelm, Vodafone DE" w:date="2013-02-26T20:16:00Z"/>
        </w:rPr>
      </w:pPr>
      <w:ins w:id="1459" w:author="Rodermund, Friedhelm, Vodafone DE" w:date="2013-02-26T20:16:00Z">
        <w:r w:rsidRPr="00434C6F">
          <w:t xml:space="preserve">UICC </w:t>
        </w:r>
        <w:r>
          <w:t>C</w:t>
        </w:r>
        <w:r w:rsidRPr="00434C6F">
          <w:t xml:space="preserve">ommands Read Binary and Update Binary,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are used to access bootstrap data.</w:t>
        </w:r>
      </w:ins>
    </w:p>
    <w:p w:rsidR="00840DB7" w:rsidRPr="00434C6F" w:rsidRDefault="00840DB7" w:rsidP="00840DB7">
      <w:pPr>
        <w:jc w:val="both"/>
        <w:rPr>
          <w:ins w:id="1460" w:author="Rodermund, Friedhelm, Vodafone DE" w:date="2013-02-26T20:16:00Z"/>
        </w:rPr>
      </w:pPr>
    </w:p>
    <w:p w:rsidR="00840DB7" w:rsidRDefault="00840DB7" w:rsidP="00840DB7">
      <w:pPr>
        <w:pStyle w:val="App3"/>
        <w:tabs>
          <w:tab w:val="clear" w:pos="1080"/>
        </w:tabs>
        <w:rPr>
          <w:ins w:id="1461" w:author="Rodermund, Friedhelm, Vodafone DE" w:date="2013-02-26T20:16:00Z"/>
        </w:rPr>
      </w:pPr>
      <w:bookmarkStart w:id="1462" w:name="_Toc314837656"/>
      <w:bookmarkStart w:id="1463" w:name="_Toc336982065"/>
      <w:bookmarkStart w:id="1464" w:name="_Toc349673437"/>
      <w:ins w:id="1465" w:author="Rodermund, Friedhelm, Vodafone DE" w:date="2013-02-26T20:16:00Z">
        <w:r w:rsidRPr="00434C6F">
          <w:t>Access Conditions</w:t>
        </w:r>
        <w:bookmarkStart w:id="1466" w:name="_Ref14062026"/>
        <w:bookmarkStart w:id="1467" w:name="_Toc14064519"/>
        <w:bookmarkStart w:id="1468" w:name="_Ref18840974"/>
        <w:bookmarkStart w:id="1469" w:name="_Toc20227479"/>
        <w:bookmarkStart w:id="1470" w:name="_Toc314837657"/>
        <w:bookmarkStart w:id="1471" w:name="_Toc336982066"/>
        <w:bookmarkEnd w:id="1462"/>
        <w:bookmarkEnd w:id="1463"/>
        <w:bookmarkEnd w:id="1464"/>
      </w:ins>
    </w:p>
    <w:p w:rsidR="00840DB7" w:rsidRDefault="00840DB7" w:rsidP="00840DB7">
      <w:pPr>
        <w:jc w:val="both"/>
        <w:rPr>
          <w:ins w:id="1472" w:author="Rodermund, Friedhelm, Vodafone DE" w:date="2013-02-26T20:16:00Z"/>
        </w:rPr>
      </w:pPr>
      <w:ins w:id="1473" w:author="Rodermund, Friedhelm, Vodafone DE" w:date="2013-02-26T20:16:00Z">
        <w:r w:rsidRPr="00434C6F">
          <w:t>The Device is informed of the access conditions of provisioning files by evaluating the “private” and “modifiable” flags in the corresponding DODF-bootstrap files structure.</w:t>
        </w:r>
      </w:ins>
    </w:p>
    <w:p w:rsidR="00840DB7" w:rsidRDefault="00840DB7" w:rsidP="00840DB7">
      <w:pPr>
        <w:jc w:val="both"/>
        <w:rPr>
          <w:ins w:id="1474" w:author="Rodermund, Friedhelm, Vodafone DE" w:date="2013-02-26T20:16:00Z"/>
        </w:rPr>
      </w:pPr>
      <w:ins w:id="1475" w:author="Rodermund, Friedhelm, Vodafone DE" w:date="2013-02-26T20:16:00Z">
        <w:r w:rsidRPr="004977B6">
          <w:t xml:space="preserve">In the case where one of the above mentioned flag is set, cardholder verification is required. The Device must evaluate the PIN references that must be verified as defined in </w:t>
        </w:r>
        <w:r w:rsidRPr="004977B6">
          <w:fldChar w:fldCharType="begin"/>
        </w:r>
        <w:r w:rsidRPr="004977B6">
          <w:instrText xml:space="preserve"> REF reference_TS102_221 \h </w:instrText>
        </w:r>
        <w:r w:rsidRPr="004977B6">
          <w:instrText xml:space="preserve"> \* MERGEFORMAT </w:instrText>
        </w:r>
        <w:r w:rsidRPr="004977B6">
          <w:fldChar w:fldCharType="separate"/>
        </w:r>
        <w:r w:rsidRPr="004977B6">
          <w:rPr>
            <w:sz w:val="18"/>
            <w:szCs w:val="18"/>
          </w:rPr>
          <w:t>[</w:t>
        </w:r>
        <w:r>
          <w:rPr>
            <w:sz w:val="18"/>
            <w:szCs w:val="18"/>
          </w:rPr>
          <w:t>ETSI TS 102.221</w:t>
        </w:r>
        <w:r w:rsidRPr="004977B6">
          <w:rPr>
            <w:sz w:val="18"/>
            <w:szCs w:val="18"/>
          </w:rPr>
          <w:t>]</w:t>
        </w:r>
        <w:r w:rsidRPr="004977B6">
          <w:fldChar w:fldCharType="end"/>
        </w:r>
        <w:r>
          <w:t xml:space="preserve"> (ie evaluate FCP)</w:t>
        </w:r>
        <w:r w:rsidRPr="004977B6">
          <w:t xml:space="preserve"> </w:t>
        </w:r>
      </w:ins>
    </w:p>
    <w:p w:rsidR="00840DB7" w:rsidRDefault="00840DB7" w:rsidP="00840DB7">
      <w:pPr>
        <w:jc w:val="both"/>
        <w:rPr>
          <w:ins w:id="1476" w:author="Rodermund, Friedhelm, Vodafone DE" w:date="2013-02-26T20:16:00Z"/>
        </w:rPr>
      </w:pPr>
    </w:p>
    <w:p w:rsidR="00840DB7" w:rsidRPr="00434C6F" w:rsidRDefault="00840DB7" w:rsidP="00840DB7">
      <w:pPr>
        <w:pStyle w:val="App3"/>
        <w:tabs>
          <w:tab w:val="clear" w:pos="1080"/>
        </w:tabs>
        <w:rPr>
          <w:ins w:id="1477" w:author="Rodermund, Friedhelm, Vodafone DE" w:date="2013-02-26T20:16:00Z"/>
        </w:rPr>
      </w:pPr>
      <w:bookmarkStart w:id="1478" w:name="_Toc349673438"/>
      <w:ins w:id="1479" w:author="Rodermund, Friedhelm, Vodafone DE" w:date="2013-02-26T20:16:00Z">
        <w:r w:rsidRPr="00434C6F">
          <w:t>Requirements on the</w:t>
        </w:r>
        <w:bookmarkEnd w:id="1466"/>
        <w:bookmarkEnd w:id="1467"/>
        <w:r w:rsidRPr="00434C6F">
          <w:t xml:space="preserve"> 3G UICC</w:t>
        </w:r>
        <w:bookmarkEnd w:id="1468"/>
        <w:bookmarkEnd w:id="1469"/>
        <w:bookmarkEnd w:id="1470"/>
        <w:bookmarkEnd w:id="1471"/>
        <w:bookmarkEnd w:id="1478"/>
      </w:ins>
    </w:p>
    <w:p w:rsidR="00840DB7" w:rsidRPr="00434C6F" w:rsidRDefault="00840DB7" w:rsidP="00840DB7">
      <w:pPr>
        <w:pStyle w:val="paragraph"/>
        <w:spacing w:before="0"/>
        <w:rPr>
          <w:ins w:id="1480" w:author="Rodermund, Friedhelm, Vodafone DE" w:date="2013-02-26T20:16:00Z"/>
          <w:rFonts w:ascii="Times New Roman" w:hAnsi="Times New Roman"/>
          <w:lang w:val="en-GB"/>
        </w:rPr>
      </w:pPr>
      <w:ins w:id="1481" w:author="Rodermund, Friedhelm, Vodafone DE" w:date="2013-02-26T20:16:00Z">
        <w:r w:rsidRPr="00434C6F">
          <w:rPr>
            <w:rFonts w:ascii="Times New Roman" w:hAnsi="Times New Roman"/>
            <w:lang w:val="en-GB"/>
          </w:rPr>
          <w:t xml:space="preserve">To retrieve the </w:t>
        </w:r>
        <w:r w:rsidRPr="00434C6F">
          <w:rPr>
            <w:lang w:val="en-GB"/>
          </w:rPr>
          <w:t>Bootstrap Message</w:t>
        </w:r>
        <w:r w:rsidRPr="00434C6F">
          <w:rPr>
            <w:rFonts w:ascii="Times New Roman" w:hAnsi="Times New Roman"/>
            <w:lang w:val="en-GB"/>
          </w:rPr>
          <w:t xml:space="preserve"> f</w:t>
        </w:r>
        <w:r>
          <w:rPr>
            <w:rFonts w:ascii="Times New Roman" w:hAnsi="Times New Roman"/>
            <w:lang w:val="en-GB"/>
          </w:rPr>
          <w:t>rom the 3G UICC, the Device SHALL</w:t>
        </w:r>
        <w:r w:rsidRPr="00434C6F">
          <w:rPr>
            <w:rFonts w:ascii="Times New Roman" w:hAnsi="Times New Roman"/>
            <w:lang w:val="en-GB"/>
          </w:rPr>
          <w:t xml:space="preserve"> perform the following steps:</w:t>
        </w:r>
      </w:ins>
    </w:p>
    <w:p w:rsidR="00840DB7" w:rsidRPr="00434C6F" w:rsidRDefault="00840DB7" w:rsidP="00840DB7">
      <w:pPr>
        <w:numPr>
          <w:ilvl w:val="0"/>
          <w:numId w:val="20"/>
        </w:numPr>
        <w:spacing w:after="0"/>
        <w:jc w:val="both"/>
        <w:rPr>
          <w:ins w:id="1482" w:author="Rodermund, Friedhelm, Vodafone DE" w:date="2013-02-26T20:16:00Z"/>
        </w:rPr>
      </w:pPr>
      <w:ins w:id="1483" w:author="Rodermund, Friedhelm, Vodafone DE" w:date="2013-02-26T20:16:00Z">
        <w:r w:rsidRPr="00434C6F">
          <w:t xml:space="preserve">Select PKCS#15 file structure as specified in </w:t>
        </w:r>
        <w:r>
          <w:fldChar w:fldCharType="begin"/>
        </w:r>
        <w:r>
          <w:instrText xml:space="preserve"> REF _Ref315802566 \r \h </w:instrText>
        </w:r>
        <w:r>
          <w:fldChar w:fldCharType="separate"/>
        </w:r>
        <w:r>
          <w:t>C.3.1</w:t>
        </w:r>
        <w:r>
          <w:fldChar w:fldCharType="end"/>
        </w:r>
        <w:r w:rsidRPr="00434C6F">
          <w:t>.</w:t>
        </w:r>
      </w:ins>
    </w:p>
    <w:p w:rsidR="00840DB7" w:rsidRPr="00434C6F" w:rsidRDefault="00840DB7" w:rsidP="00840DB7">
      <w:pPr>
        <w:numPr>
          <w:ilvl w:val="0"/>
          <w:numId w:val="20"/>
        </w:numPr>
        <w:spacing w:after="0"/>
        <w:jc w:val="both"/>
        <w:rPr>
          <w:ins w:id="1484" w:author="Rodermund, Friedhelm, Vodafone DE" w:date="2013-02-26T20:16:00Z"/>
        </w:rPr>
      </w:pPr>
      <w:ins w:id="1485" w:author="Rodermund, Friedhelm, Vodafone DE" w:date="2013-02-26T20:16:00Z">
        <w:r w:rsidRPr="00434C6F">
          <w:t>Read ODF to locate the DODF-bootstrap,</w:t>
        </w:r>
      </w:ins>
    </w:p>
    <w:p w:rsidR="00840DB7" w:rsidRPr="00434C6F" w:rsidRDefault="00840DB7" w:rsidP="00840DB7">
      <w:pPr>
        <w:numPr>
          <w:ilvl w:val="0"/>
          <w:numId w:val="20"/>
        </w:numPr>
        <w:spacing w:after="0"/>
        <w:jc w:val="both"/>
        <w:rPr>
          <w:ins w:id="1486" w:author="Rodermund, Friedhelm, Vodafone DE" w:date="2013-02-26T20:16:00Z"/>
        </w:rPr>
      </w:pPr>
      <w:ins w:id="1487" w:author="Rodermund, Friedhelm, Vodafone DE" w:date="2013-02-26T20:16:00Z">
        <w:r w:rsidRPr="00434C6F">
          <w:t>Read</w:t>
        </w:r>
        <w:r>
          <w:t xml:space="preserve"> DODF-bootstrap to locate the LWM2M</w:t>
        </w:r>
        <w:r w:rsidRPr="00434C6F">
          <w:t>_Bootstrap file,</w:t>
        </w:r>
      </w:ins>
    </w:p>
    <w:p w:rsidR="00840DB7" w:rsidRDefault="00840DB7" w:rsidP="00840DB7">
      <w:pPr>
        <w:numPr>
          <w:ilvl w:val="0"/>
          <w:numId w:val="20"/>
        </w:numPr>
        <w:spacing w:after="0"/>
        <w:jc w:val="both"/>
        <w:rPr>
          <w:ins w:id="1488" w:author="Rodermund, Friedhelm, Vodafone DE" w:date="2013-02-26T20:16:00Z"/>
        </w:rPr>
      </w:pPr>
      <w:ins w:id="1489" w:author="Rodermund, Friedhelm, Vodafone DE" w:date="2013-02-26T20:16:00Z">
        <w:r>
          <w:t>Read the LWM2M</w:t>
        </w:r>
        <w:r w:rsidRPr="00434C6F">
          <w:t>_Bootstrap file</w:t>
        </w:r>
      </w:ins>
    </w:p>
    <w:p w:rsidR="00840DB7" w:rsidRDefault="00840DB7" w:rsidP="00840DB7">
      <w:pPr>
        <w:ind w:left="360"/>
        <w:jc w:val="both"/>
        <w:rPr>
          <w:ins w:id="1490" w:author="Rodermund, Friedhelm, Vodafone DE" w:date="2013-02-26T20:16:00Z"/>
        </w:rPr>
      </w:pPr>
    </w:p>
    <w:p w:rsidR="00840DB7" w:rsidRDefault="00840DB7" w:rsidP="00840DB7">
      <w:pPr>
        <w:ind w:left="360"/>
        <w:jc w:val="both"/>
        <w:rPr>
          <w:ins w:id="1491" w:author="Rodermund, Friedhelm, Vodafone DE" w:date="2013-02-26T20:16:00Z"/>
        </w:rPr>
      </w:pPr>
    </w:p>
    <w:p w:rsidR="00840DB7" w:rsidRPr="00434C6F" w:rsidRDefault="00840DB7" w:rsidP="00840DB7">
      <w:pPr>
        <w:ind w:left="360"/>
        <w:jc w:val="both"/>
        <w:rPr>
          <w:ins w:id="1492" w:author="Rodermund, Friedhelm, Vodafone DE" w:date="2013-02-26T20:16:00Z"/>
        </w:rPr>
      </w:pPr>
    </w:p>
    <w:p w:rsidR="00840DB7" w:rsidRPr="00434C6F" w:rsidRDefault="00840DB7" w:rsidP="00840DB7">
      <w:pPr>
        <w:pStyle w:val="App2"/>
        <w:tabs>
          <w:tab w:val="clear" w:pos="864"/>
        </w:tabs>
        <w:ind w:left="900" w:hanging="900"/>
        <w:rPr>
          <w:ins w:id="1493" w:author="Rodermund, Friedhelm, Vodafone DE" w:date="2013-02-26T20:16:00Z"/>
        </w:rPr>
      </w:pPr>
      <w:bookmarkStart w:id="1494" w:name="_Toc470597947"/>
      <w:bookmarkStart w:id="1495" w:name="_Toc14064508"/>
      <w:bookmarkStart w:id="1496" w:name="_Ref18816318"/>
      <w:bookmarkStart w:id="1497" w:name="_Ref18826404"/>
      <w:bookmarkStart w:id="1498" w:name="_Ref18838600"/>
      <w:bookmarkStart w:id="1499" w:name="_Toc20227468"/>
      <w:bookmarkStart w:id="1500" w:name="_Toc314837658"/>
      <w:bookmarkStart w:id="1501" w:name="_Toc336982067"/>
      <w:bookmarkStart w:id="1502" w:name="_Toc349673439"/>
      <w:ins w:id="1503" w:author="Rodermund, Friedhelm, Vodafone DE" w:date="2013-02-26T20:16:00Z">
        <w:r w:rsidRPr="00434C6F">
          <w:t>Files Description</w:t>
        </w:r>
        <w:bookmarkEnd w:id="1494"/>
        <w:bookmarkEnd w:id="1495"/>
        <w:bookmarkEnd w:id="1496"/>
        <w:bookmarkEnd w:id="1497"/>
        <w:bookmarkEnd w:id="1498"/>
        <w:bookmarkEnd w:id="1499"/>
        <w:bookmarkEnd w:id="1500"/>
        <w:bookmarkEnd w:id="1501"/>
        <w:bookmarkEnd w:id="1502"/>
      </w:ins>
    </w:p>
    <w:p w:rsidR="00840DB7" w:rsidRPr="00434C6F" w:rsidRDefault="00840DB7" w:rsidP="00840DB7">
      <w:pPr>
        <w:jc w:val="both"/>
        <w:rPr>
          <w:ins w:id="1504" w:author="Rodermund, Friedhelm, Vodafone DE" w:date="2013-02-26T20:16:00Z"/>
        </w:rPr>
      </w:pPr>
      <w:ins w:id="1505" w:author="Rodermund, Friedhelm, Vodafone DE" w:date="2013-02-26T20:16:00Z">
        <w:r w:rsidRPr="00434C6F">
          <w:t xml:space="preserve">All files defined are binary files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xml:space="preserve">. These files are read and updated using </w:t>
        </w:r>
        <w:r>
          <w:t>3G UICC C</w:t>
        </w:r>
        <w:r w:rsidRPr="00434C6F">
          <w:t>ommands related to the application they belong to.</w:t>
        </w:r>
      </w:ins>
    </w:p>
    <w:p w:rsidR="00840DB7" w:rsidRPr="00434C6F" w:rsidRDefault="00840DB7" w:rsidP="00840DB7">
      <w:pPr>
        <w:pStyle w:val="App3"/>
        <w:rPr>
          <w:ins w:id="1506" w:author="Rodermund, Friedhelm, Vodafone DE" w:date="2013-02-26T20:16:00Z"/>
        </w:rPr>
      </w:pPr>
      <w:bookmarkStart w:id="1507" w:name="_EF_ODF"/>
      <w:bookmarkStart w:id="1508" w:name="_Ref10622547"/>
      <w:bookmarkStart w:id="1509" w:name="_Ref10622835"/>
      <w:bookmarkStart w:id="1510" w:name="_Ref10623302"/>
      <w:bookmarkStart w:id="1511" w:name="_Ref10624530"/>
      <w:bookmarkStart w:id="1512" w:name="_Ref14003395"/>
      <w:bookmarkStart w:id="1513" w:name="_Ref14057598"/>
      <w:bookmarkStart w:id="1514" w:name="_Toc14064509"/>
      <w:bookmarkStart w:id="1515" w:name="_Toc20227469"/>
      <w:bookmarkStart w:id="1516" w:name="_Toc314837659"/>
      <w:bookmarkStart w:id="1517" w:name="_Toc336982068"/>
      <w:bookmarkStart w:id="1518" w:name="_Toc349673440"/>
      <w:bookmarkEnd w:id="1507"/>
      <w:ins w:id="1519" w:author="Rodermund, Friedhelm, Vodafone DE" w:date="2013-02-26T20:16:00Z">
        <w:r w:rsidRPr="00434C6F">
          <w:lastRenderedPageBreak/>
          <w:t>Object Directory File, EF ODF</w:t>
        </w:r>
        <w:bookmarkEnd w:id="1508"/>
        <w:bookmarkEnd w:id="1509"/>
        <w:bookmarkEnd w:id="1510"/>
        <w:bookmarkEnd w:id="1511"/>
        <w:bookmarkEnd w:id="1512"/>
        <w:bookmarkEnd w:id="1513"/>
        <w:bookmarkEnd w:id="1514"/>
        <w:bookmarkEnd w:id="1515"/>
        <w:bookmarkEnd w:id="1516"/>
        <w:bookmarkEnd w:id="1517"/>
        <w:bookmarkEnd w:id="1518"/>
      </w:ins>
    </w:p>
    <w:p w:rsidR="00840DB7" w:rsidRPr="00434C6F" w:rsidRDefault="00840DB7" w:rsidP="00840DB7">
      <w:pPr>
        <w:jc w:val="both"/>
        <w:rPr>
          <w:ins w:id="1520" w:author="Rodermund, Friedhelm, Vodafone DE" w:date="2013-02-26T20:16:00Z"/>
        </w:rPr>
      </w:pPr>
      <w:ins w:id="1521" w:author="Rodermund, Friedhelm, Vodafone DE" w:date="2013-02-26T20:16:00Z">
        <w:r w:rsidRPr="00434C6F">
          <w:t xml:space="preserve">The mandatory Object Directory File (ODF) </w:t>
        </w:r>
        <w:r>
          <w:t>(</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section 5.5.1) contains pointers to other EFs, each one containing a directory of PKCS#15 objects of a particular class (e.g. DODF-bootstrap). The File ID is specified in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 xml:space="preserve">. The card issuer </w:t>
        </w:r>
        <w:r w:rsidRPr="00434C6F">
          <w:t xml:space="preserve">decides </w:t>
        </w:r>
        <w:r w:rsidRPr="00434C6F">
          <w:t xml:space="preserve">the file size. The </w:t>
        </w:r>
        <w:r>
          <w:t xml:space="preserve">EF (ODF) can be read but it SHALL </w:t>
        </w:r>
        <w:r w:rsidRPr="00434C6F">
          <w:t xml:space="preserve"> NOT be modifiable by the user.</w:t>
        </w:r>
      </w:ins>
    </w:p>
    <w:p w:rsidR="00840DB7" w:rsidRDefault="00840DB7" w:rsidP="00840DB7">
      <w:pPr>
        <w:jc w:val="both"/>
        <w:rPr>
          <w:ins w:id="1522" w:author="Rodermund, Friedhelm, Vodafone DE" w:date="2013-02-26T20:16:00Z"/>
        </w:rPr>
      </w:pPr>
      <w:ins w:id="1523" w:author="Rodermund, Friedhelm, Vodafone DE" w:date="2013-02-26T20:16:00Z">
        <w:r>
          <w:t>T</w:t>
        </w:r>
        <w:r w:rsidRPr="00434C6F">
          <w:t>he EF (ODF) is described below:</w:t>
        </w:r>
      </w:ins>
    </w:p>
    <w:p w:rsidR="00840DB7" w:rsidRPr="00434C6F" w:rsidRDefault="00840DB7" w:rsidP="00840DB7">
      <w:pPr>
        <w:jc w:val="both"/>
        <w:rPr>
          <w:ins w:id="1524" w:author="Rodermund, Friedhelm, Vodafone DE" w:date="2013-02-26T20:16:00Z"/>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276"/>
        <w:gridCol w:w="1985"/>
      </w:tblGrid>
      <w:tr w:rsidR="00840DB7" w:rsidRPr="00434C6F" w:rsidTr="004977B6">
        <w:tblPrEx>
          <w:tblCellMar>
            <w:top w:w="0" w:type="dxa"/>
            <w:bottom w:w="0" w:type="dxa"/>
          </w:tblCellMar>
        </w:tblPrEx>
        <w:trPr>
          <w:cantSplit/>
          <w:trHeight w:val="240"/>
          <w:ins w:id="1525" w:author="Rodermund, Friedhelm, Vodafone DE" w:date="2013-02-26T20:16:00Z"/>
        </w:trPr>
        <w:tc>
          <w:tcPr>
            <w:tcW w:w="3686" w:type="dxa"/>
          </w:tcPr>
          <w:p w:rsidR="00840DB7" w:rsidRPr="00434C6F" w:rsidRDefault="00840DB7" w:rsidP="004977B6">
            <w:pPr>
              <w:rPr>
                <w:ins w:id="1526" w:author="Rodermund, Friedhelm, Vodafone DE" w:date="2013-02-26T20:16:00Z"/>
              </w:rPr>
            </w:pPr>
            <w:ins w:id="1527" w:author="Rodermund, Friedhelm, Vodafone DE" w:date="2013-02-26T20:16:00Z">
              <w:r w:rsidRPr="00434C6F">
                <w:t xml:space="preserve">Identifier: default 0x5031, 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ins>
          </w:p>
        </w:tc>
        <w:tc>
          <w:tcPr>
            <w:tcW w:w="2268" w:type="dxa"/>
            <w:gridSpan w:val="2"/>
          </w:tcPr>
          <w:p w:rsidR="00840DB7" w:rsidRPr="00434C6F" w:rsidRDefault="00840DB7" w:rsidP="004977B6">
            <w:pPr>
              <w:rPr>
                <w:ins w:id="1528" w:author="Rodermund, Friedhelm, Vodafone DE" w:date="2013-02-26T20:16:00Z"/>
              </w:rPr>
            </w:pPr>
            <w:ins w:id="1529" w:author="Rodermund, Friedhelm, Vodafone DE" w:date="2013-02-26T20:16:00Z">
              <w:r w:rsidRPr="00434C6F">
                <w:t>Structure: Binary</w:t>
              </w:r>
            </w:ins>
          </w:p>
        </w:tc>
        <w:tc>
          <w:tcPr>
            <w:tcW w:w="1985" w:type="dxa"/>
          </w:tcPr>
          <w:p w:rsidR="00840DB7" w:rsidRPr="00434C6F" w:rsidRDefault="00840DB7" w:rsidP="004977B6">
            <w:pPr>
              <w:rPr>
                <w:ins w:id="1530" w:author="Rodermund, Friedhelm, Vodafone DE" w:date="2013-02-26T20:16:00Z"/>
              </w:rPr>
            </w:pPr>
            <w:ins w:id="1531" w:author="Rodermund, Friedhelm, Vodafone DE" w:date="2013-02-26T20:16:00Z">
              <w:r w:rsidRPr="00434C6F">
                <w:t>Mandatory</w:t>
              </w:r>
            </w:ins>
          </w:p>
        </w:tc>
      </w:tr>
      <w:tr w:rsidR="00840DB7" w:rsidRPr="00434C6F" w:rsidTr="004977B6">
        <w:tblPrEx>
          <w:tblCellMar>
            <w:top w:w="0" w:type="dxa"/>
            <w:bottom w:w="0" w:type="dxa"/>
          </w:tblCellMar>
        </w:tblPrEx>
        <w:trPr>
          <w:cantSplit/>
          <w:trHeight w:val="240"/>
          <w:ins w:id="1532" w:author="Rodermund, Friedhelm, Vodafone DE" w:date="2013-02-26T20:16:00Z"/>
        </w:trPr>
        <w:tc>
          <w:tcPr>
            <w:tcW w:w="4678" w:type="dxa"/>
            <w:gridSpan w:val="2"/>
          </w:tcPr>
          <w:p w:rsidR="00840DB7" w:rsidRPr="00434C6F" w:rsidRDefault="00840DB7" w:rsidP="004977B6">
            <w:pPr>
              <w:rPr>
                <w:ins w:id="1533" w:author="Rodermund, Friedhelm, Vodafone DE" w:date="2013-02-26T20:16:00Z"/>
              </w:rPr>
            </w:pPr>
            <w:ins w:id="1534" w:author="Rodermund, Friedhelm, Vodafone DE" w:date="2013-02-26T20:16:00Z">
              <w:r w:rsidRPr="00434C6F">
                <w:t xml:space="preserve">File size: decided by the card issuer </w:t>
              </w:r>
            </w:ins>
          </w:p>
        </w:tc>
        <w:tc>
          <w:tcPr>
            <w:tcW w:w="3261" w:type="dxa"/>
            <w:gridSpan w:val="2"/>
          </w:tcPr>
          <w:p w:rsidR="00840DB7" w:rsidRPr="00434C6F" w:rsidRDefault="00840DB7" w:rsidP="004977B6">
            <w:pPr>
              <w:rPr>
                <w:ins w:id="1535" w:author="Rodermund, Friedhelm, Vodafone DE" w:date="2013-02-26T20:16:00Z"/>
              </w:rPr>
            </w:pPr>
            <w:ins w:id="1536" w:author="Rodermund, Friedhelm, Vodafone DE" w:date="2013-02-26T20:16:00Z">
              <w:r w:rsidRPr="00434C6F">
                <w:t>Update activity: low</w:t>
              </w:r>
            </w:ins>
          </w:p>
        </w:tc>
      </w:tr>
      <w:tr w:rsidR="00840DB7" w:rsidRPr="00434C6F" w:rsidTr="004977B6">
        <w:tblPrEx>
          <w:tblCellMar>
            <w:top w:w="0" w:type="dxa"/>
            <w:bottom w:w="0" w:type="dxa"/>
          </w:tblCellMar>
        </w:tblPrEx>
        <w:trPr>
          <w:cantSplit/>
          <w:trHeight w:val="240"/>
          <w:ins w:id="1537" w:author="Rodermund, Friedhelm, Vodafone DE" w:date="2013-02-26T20:16:00Z"/>
        </w:trPr>
        <w:tc>
          <w:tcPr>
            <w:tcW w:w="7939" w:type="dxa"/>
            <w:gridSpan w:val="4"/>
          </w:tcPr>
          <w:p w:rsidR="00840DB7" w:rsidRDefault="00840DB7" w:rsidP="004977B6">
            <w:pPr>
              <w:rPr>
                <w:ins w:id="1538" w:author="Rodermund, Friedhelm, Vodafone DE" w:date="2013-02-26T20:16:00Z"/>
              </w:rPr>
            </w:pPr>
            <w:ins w:id="1539" w:author="Rodermund, Friedhelm, Vodafone DE" w:date="2013-02-26T20:16:00Z">
              <w:r w:rsidRPr="00434C6F">
                <w:t>Access Conditions:</w:t>
              </w:r>
              <w:r>
                <w:t xml:space="preserve">  </w:t>
              </w:r>
            </w:ins>
          </w:p>
          <w:p w:rsidR="00840DB7" w:rsidRPr="004977B6" w:rsidRDefault="00840DB7" w:rsidP="004977B6">
            <w:pPr>
              <w:ind w:left="720"/>
              <w:rPr>
                <w:ins w:id="1540" w:author="Rodermund, Friedhelm, Vodafone DE" w:date="2013-02-26T20:16:00Z"/>
              </w:rPr>
            </w:pPr>
            <w:ins w:id="1541" w:author="Rodermund, Friedhelm, Vodafone DE" w:date="2013-02-26T20:16:00Z">
              <w:r w:rsidRPr="004977B6">
                <w:t>READ</w:t>
              </w:r>
              <w:r w:rsidRPr="004977B6">
                <w:tab/>
                <w:t xml:space="preserve">                             ALW</w:t>
              </w:r>
            </w:ins>
          </w:p>
          <w:p w:rsidR="00840DB7" w:rsidRPr="004977B6" w:rsidRDefault="00840DB7" w:rsidP="004977B6">
            <w:pPr>
              <w:rPr>
                <w:ins w:id="1542" w:author="Rodermund, Friedhelm, Vodafone DE" w:date="2013-02-26T20:16:00Z"/>
              </w:rPr>
            </w:pPr>
            <w:ins w:id="1543" w:author="Rodermund, Friedhelm, Vodafone DE" w:date="2013-02-26T20:16:00Z">
              <w:r w:rsidRPr="004977B6">
                <w:tab/>
                <w:t>UPDATE</w:t>
              </w:r>
              <w:r w:rsidRPr="004977B6">
                <w:tab/>
                <w:t xml:space="preserve">              ADM</w:t>
              </w:r>
            </w:ins>
          </w:p>
          <w:p w:rsidR="00840DB7" w:rsidRPr="004977B6" w:rsidRDefault="00840DB7" w:rsidP="004977B6">
            <w:pPr>
              <w:rPr>
                <w:ins w:id="1544" w:author="Rodermund, Friedhelm, Vodafone DE" w:date="2013-02-26T20:16:00Z"/>
              </w:rPr>
            </w:pPr>
            <w:ins w:id="1545" w:author="Rodermund, Friedhelm, Vodafone DE" w:date="2013-02-26T20:16:00Z">
              <w:r w:rsidRPr="004977B6">
                <w:tab/>
                <w:t>INVALIDATE</w:t>
              </w:r>
              <w:r w:rsidRPr="004977B6">
                <w:tab/>
                <w:t xml:space="preserve">              ADM</w:t>
              </w:r>
            </w:ins>
          </w:p>
          <w:p w:rsidR="00840DB7" w:rsidRPr="00434C6F" w:rsidRDefault="00840DB7" w:rsidP="004977B6">
            <w:pPr>
              <w:rPr>
                <w:ins w:id="1546" w:author="Rodermund, Friedhelm, Vodafone DE" w:date="2013-02-26T20:16:00Z"/>
              </w:rPr>
            </w:pPr>
            <w:ins w:id="1547" w:author="Rodermund, Friedhelm, Vodafone DE" w:date="2013-02-26T20:16:00Z">
              <w:r w:rsidRPr="004977B6">
                <w:tab/>
                <w:t>REHABILITATE</w:t>
              </w:r>
              <w:r w:rsidRPr="004977B6">
                <w:tab/>
                <w:t>ADM</w:t>
              </w:r>
            </w:ins>
          </w:p>
        </w:tc>
      </w:tr>
      <w:tr w:rsidR="00840DB7" w:rsidRPr="00434C6F" w:rsidTr="004977B6">
        <w:tblPrEx>
          <w:tblCellMar>
            <w:top w:w="0" w:type="dxa"/>
            <w:bottom w:w="0" w:type="dxa"/>
          </w:tblCellMar>
        </w:tblPrEx>
        <w:trPr>
          <w:cantSplit/>
          <w:trHeight w:val="240"/>
          <w:ins w:id="1548" w:author="Rodermund, Friedhelm, Vodafone DE" w:date="2013-02-26T20:16:00Z"/>
        </w:trPr>
        <w:tc>
          <w:tcPr>
            <w:tcW w:w="7939" w:type="dxa"/>
            <w:gridSpan w:val="4"/>
          </w:tcPr>
          <w:p w:rsidR="00840DB7" w:rsidRPr="00434C6F" w:rsidRDefault="00840DB7" w:rsidP="004977B6">
            <w:pPr>
              <w:rPr>
                <w:ins w:id="1549" w:author="Rodermund, Friedhelm, Vodafone DE" w:date="2013-02-26T20:16:00Z"/>
              </w:rPr>
            </w:pPr>
            <w:ins w:id="1550" w:author="Rodermund, Friedhelm, Vodafone DE" w:date="2013-02-26T20:16:00Z">
              <w:r w:rsidRPr="00434C6F">
                <w:t>Description</w:t>
              </w:r>
            </w:ins>
          </w:p>
        </w:tc>
      </w:tr>
      <w:tr w:rsidR="00840DB7" w:rsidRPr="00434C6F" w:rsidTr="004977B6">
        <w:tblPrEx>
          <w:tblCellMar>
            <w:top w:w="0" w:type="dxa"/>
            <w:bottom w:w="0" w:type="dxa"/>
          </w:tblCellMar>
        </w:tblPrEx>
        <w:trPr>
          <w:cantSplit/>
          <w:trHeight w:val="240"/>
          <w:ins w:id="1551" w:author="Rodermund, Friedhelm, Vodafone DE" w:date="2013-02-26T20:16:00Z"/>
        </w:trPr>
        <w:tc>
          <w:tcPr>
            <w:tcW w:w="7939" w:type="dxa"/>
            <w:gridSpan w:val="4"/>
          </w:tcPr>
          <w:p w:rsidR="00840DB7" w:rsidRPr="00434C6F" w:rsidRDefault="00840DB7" w:rsidP="004977B6">
            <w:pPr>
              <w:rPr>
                <w:ins w:id="1552" w:author="Rodermund, Friedhelm, Vodafone DE" w:date="2013-02-26T20:16:00Z"/>
              </w:rPr>
            </w:pPr>
            <w:ins w:id="1553" w:author="Rodermund, Friedhelm, Vodafone DE" w:date="2013-02-26T20:16:00Z">
              <w:r w:rsidRPr="00434C6F">
                <w:t xml:space="preserve">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ins>
          </w:p>
        </w:tc>
      </w:tr>
    </w:tbl>
    <w:p w:rsidR="00840DB7" w:rsidRDefault="00840DB7" w:rsidP="00840DB7">
      <w:pPr>
        <w:pStyle w:val="App3"/>
        <w:numPr>
          <w:ilvl w:val="0"/>
          <w:numId w:val="0"/>
        </w:numPr>
        <w:rPr>
          <w:ins w:id="1554" w:author="Rodermund, Friedhelm, Vodafone DE" w:date="2013-02-26T20:16:00Z"/>
        </w:rPr>
      </w:pPr>
      <w:bookmarkStart w:id="1555" w:name="_Ref10622526"/>
      <w:bookmarkStart w:id="1556" w:name="_Ref10622813"/>
      <w:bookmarkStart w:id="1557" w:name="_Ref10623369"/>
      <w:bookmarkStart w:id="1558" w:name="_Ref14003650"/>
      <w:bookmarkStart w:id="1559" w:name="_Ref14057671"/>
      <w:bookmarkStart w:id="1560" w:name="_Toc14064511"/>
      <w:bookmarkStart w:id="1561" w:name="_Toc20227471"/>
      <w:bookmarkStart w:id="1562" w:name="_Ref10622536"/>
      <w:bookmarkStart w:id="1563" w:name="_Ref10622827"/>
      <w:bookmarkStart w:id="1564" w:name="_Ref10623388"/>
      <w:bookmarkStart w:id="1565" w:name="_Ref14003639"/>
      <w:bookmarkStart w:id="1566" w:name="_Ref14057660"/>
      <w:bookmarkStart w:id="1567" w:name="_Toc14064489"/>
      <w:bookmarkStart w:id="1568" w:name="_Toc20227449"/>
      <w:bookmarkStart w:id="1569" w:name="_Toc314837660"/>
      <w:bookmarkStart w:id="1570" w:name="_EF_CDF"/>
      <w:bookmarkStart w:id="1571" w:name="_EF_DODF-prov"/>
      <w:bookmarkEnd w:id="1570"/>
      <w:bookmarkEnd w:id="1571"/>
    </w:p>
    <w:p w:rsidR="00840DB7" w:rsidRPr="00434C6F" w:rsidRDefault="00840DB7" w:rsidP="00840DB7">
      <w:pPr>
        <w:pStyle w:val="App3"/>
        <w:rPr>
          <w:ins w:id="1572" w:author="Rodermund, Friedhelm, Vodafone DE" w:date="2013-02-26T20:16:00Z"/>
        </w:rPr>
      </w:pPr>
      <w:bookmarkStart w:id="1573" w:name="_Toc336982069"/>
      <w:bookmarkStart w:id="1574" w:name="_Toc349673441"/>
      <w:ins w:id="1575" w:author="Rodermund, Friedhelm, Vodafone DE" w:date="2013-02-26T20:16:00Z">
        <w:r w:rsidRPr="00434C6F">
          <w:t xml:space="preserve">Bootstrap Data Object Directory File, </w:t>
        </w:r>
        <w:bookmarkEnd w:id="1562"/>
        <w:bookmarkEnd w:id="1563"/>
        <w:bookmarkEnd w:id="1564"/>
        <w:bookmarkEnd w:id="1565"/>
        <w:bookmarkEnd w:id="1566"/>
        <w:bookmarkEnd w:id="1567"/>
        <w:bookmarkEnd w:id="1568"/>
        <w:r w:rsidRPr="00434C6F">
          <w:t>EF DODF-</w:t>
        </w:r>
        <w:bookmarkEnd w:id="1555"/>
        <w:bookmarkEnd w:id="1556"/>
        <w:bookmarkEnd w:id="1557"/>
        <w:bookmarkEnd w:id="1558"/>
        <w:bookmarkEnd w:id="1559"/>
        <w:bookmarkEnd w:id="1560"/>
        <w:bookmarkEnd w:id="1561"/>
        <w:r w:rsidRPr="00434C6F">
          <w:t>bootstrap</w:t>
        </w:r>
        <w:bookmarkEnd w:id="1569"/>
        <w:bookmarkEnd w:id="1573"/>
        <w:bookmarkEnd w:id="1574"/>
      </w:ins>
    </w:p>
    <w:p w:rsidR="00840DB7" w:rsidRPr="00434C6F" w:rsidRDefault="00840DB7" w:rsidP="00840DB7">
      <w:pPr>
        <w:rPr>
          <w:ins w:id="1576" w:author="Rodermund, Friedhelm, Vodafone DE" w:date="2013-02-26T20:16:00Z"/>
        </w:rPr>
      </w:pPr>
      <w:ins w:id="1577" w:author="Rodermund, Friedhelm, Vodafone DE" w:date="2013-02-26T20:16:00Z">
        <w:r w:rsidRPr="00434C6F">
          <w:t xml:space="preserve">This Data Object Directory File provisioning contains directories of provisioning data objects </w:t>
        </w:r>
        <w:r>
          <w:t>(</w:t>
        </w:r>
        <w:r>
          <w:fldChar w:fldCharType="begin"/>
        </w:r>
        <w:r>
          <w:instrText xml:space="preserve"> REF reference_PKCS_15 \h </w:instrText>
        </w:r>
        <w:r>
          <w:fldChar w:fldCharType="separate"/>
        </w:r>
        <w:r w:rsidRPr="00434C6F">
          <w:rPr>
            <w:sz w:val="18"/>
            <w:szCs w:val="18"/>
          </w:rPr>
          <w:t>[PKCS#15]</w:t>
        </w:r>
        <w:r>
          <w:fldChar w:fldCharType="end"/>
        </w:r>
        <w:r w:rsidRPr="00434C6F">
          <w:t>, section 6.7) known to the PKCS#15 application.</w:t>
        </w:r>
      </w:ins>
    </w:p>
    <w:p w:rsidR="00840DB7" w:rsidRDefault="00840DB7" w:rsidP="00840DB7">
      <w:pPr>
        <w:rPr>
          <w:ins w:id="1578" w:author="Rodermund, Friedhelm, Vodafone DE" w:date="2013-02-26T20:16:00Z"/>
        </w:rPr>
      </w:pPr>
      <w:ins w:id="1579" w:author="Rodermund, Friedhelm, Vodafone DE" w:date="2013-02-26T20:16:00Z">
        <w:r w:rsidRPr="00434C6F">
          <w:t>The File ID is described in the EF (ODF). The file size depends on the number of provisioning objects stored in the smartcard. Thus, the card issuer decides the file size.</w:t>
        </w:r>
      </w:ins>
    </w:p>
    <w:p w:rsidR="00840DB7" w:rsidRPr="00434C6F" w:rsidRDefault="00840DB7" w:rsidP="00840DB7">
      <w:pPr>
        <w:rPr>
          <w:ins w:id="1580" w:author="Rodermund, Friedhelm, Vodafone DE" w:date="2013-02-26T20:16:00Z"/>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560"/>
        <w:gridCol w:w="1701"/>
      </w:tblGrid>
      <w:tr w:rsidR="00840DB7" w:rsidRPr="00434C6F" w:rsidTr="004977B6">
        <w:tblPrEx>
          <w:tblCellMar>
            <w:top w:w="0" w:type="dxa"/>
            <w:bottom w:w="0" w:type="dxa"/>
          </w:tblCellMar>
        </w:tblPrEx>
        <w:trPr>
          <w:cantSplit/>
          <w:trHeight w:val="240"/>
          <w:ins w:id="1581" w:author="Rodermund, Friedhelm, Vodafone DE" w:date="2013-02-26T20:16:00Z"/>
        </w:trPr>
        <w:tc>
          <w:tcPr>
            <w:tcW w:w="3686" w:type="dxa"/>
          </w:tcPr>
          <w:p w:rsidR="00840DB7" w:rsidRPr="00434C6F" w:rsidRDefault="00840DB7" w:rsidP="004977B6">
            <w:pPr>
              <w:rPr>
                <w:ins w:id="1582" w:author="Rodermund, Friedhelm, Vodafone DE" w:date="2013-02-26T20:16:00Z"/>
              </w:rPr>
            </w:pPr>
            <w:ins w:id="1583" w:author="Rodermund, Friedhelm, Vodafone DE" w:date="2013-02-26T20:16:00Z">
              <w:r>
                <w:t>Identifier: 0x6430</w:t>
              </w:r>
              <w:r w:rsidRPr="00434C6F">
                <w:t>, See ODF</w:t>
              </w:r>
            </w:ins>
          </w:p>
        </w:tc>
        <w:tc>
          <w:tcPr>
            <w:tcW w:w="2552" w:type="dxa"/>
            <w:gridSpan w:val="2"/>
          </w:tcPr>
          <w:p w:rsidR="00840DB7" w:rsidRPr="00434C6F" w:rsidRDefault="00840DB7" w:rsidP="004977B6">
            <w:pPr>
              <w:rPr>
                <w:ins w:id="1584" w:author="Rodermund, Friedhelm, Vodafone DE" w:date="2013-02-26T20:16:00Z"/>
              </w:rPr>
            </w:pPr>
            <w:ins w:id="1585" w:author="Rodermund, Friedhelm, Vodafone DE" w:date="2013-02-26T20:16:00Z">
              <w:r w:rsidRPr="00434C6F">
                <w:t>Structure: Binary</w:t>
              </w:r>
            </w:ins>
          </w:p>
        </w:tc>
        <w:tc>
          <w:tcPr>
            <w:tcW w:w="1701" w:type="dxa"/>
          </w:tcPr>
          <w:p w:rsidR="00840DB7" w:rsidRPr="00434C6F" w:rsidRDefault="00840DB7" w:rsidP="004977B6">
            <w:pPr>
              <w:rPr>
                <w:ins w:id="1586" w:author="Rodermund, Friedhelm, Vodafone DE" w:date="2013-02-26T20:16:00Z"/>
              </w:rPr>
            </w:pPr>
            <w:ins w:id="1587" w:author="Rodermund, Friedhelm, Vodafone DE" w:date="2013-02-26T20:16:00Z">
              <w:r w:rsidRPr="00434C6F">
                <w:t>Mandatory</w:t>
              </w:r>
            </w:ins>
          </w:p>
        </w:tc>
      </w:tr>
      <w:tr w:rsidR="00840DB7" w:rsidRPr="00434C6F" w:rsidTr="004977B6">
        <w:tblPrEx>
          <w:tblCellMar>
            <w:top w:w="0" w:type="dxa"/>
            <w:bottom w:w="0" w:type="dxa"/>
          </w:tblCellMar>
        </w:tblPrEx>
        <w:trPr>
          <w:cantSplit/>
          <w:trHeight w:val="240"/>
          <w:ins w:id="1588" w:author="Rodermund, Friedhelm, Vodafone DE" w:date="2013-02-26T20:16:00Z"/>
        </w:trPr>
        <w:tc>
          <w:tcPr>
            <w:tcW w:w="4678" w:type="dxa"/>
            <w:gridSpan w:val="2"/>
          </w:tcPr>
          <w:p w:rsidR="00840DB7" w:rsidRPr="00434C6F" w:rsidRDefault="00840DB7" w:rsidP="004977B6">
            <w:pPr>
              <w:rPr>
                <w:ins w:id="1589" w:author="Rodermund, Friedhelm, Vodafone DE" w:date="2013-02-26T20:16:00Z"/>
              </w:rPr>
            </w:pPr>
            <w:ins w:id="1590" w:author="Rodermund, Friedhelm, Vodafone DE" w:date="2013-02-26T20:16:00Z">
              <w:r w:rsidRPr="00434C6F">
                <w:t xml:space="preserve">File size: decided by the card issuer </w:t>
              </w:r>
            </w:ins>
          </w:p>
        </w:tc>
        <w:tc>
          <w:tcPr>
            <w:tcW w:w="3261" w:type="dxa"/>
            <w:gridSpan w:val="2"/>
          </w:tcPr>
          <w:p w:rsidR="00840DB7" w:rsidRPr="00434C6F" w:rsidRDefault="00840DB7" w:rsidP="004977B6">
            <w:pPr>
              <w:rPr>
                <w:ins w:id="1591" w:author="Rodermund, Friedhelm, Vodafone DE" w:date="2013-02-26T20:16:00Z"/>
              </w:rPr>
            </w:pPr>
            <w:ins w:id="1592" w:author="Rodermund, Friedhelm, Vodafone DE" w:date="2013-02-26T20:16:00Z">
              <w:r w:rsidRPr="00434C6F">
                <w:t>Update activity: low</w:t>
              </w:r>
            </w:ins>
          </w:p>
        </w:tc>
      </w:tr>
      <w:tr w:rsidR="00840DB7" w:rsidRPr="00434C6F" w:rsidTr="004977B6">
        <w:tblPrEx>
          <w:tblCellMar>
            <w:top w:w="0" w:type="dxa"/>
            <w:bottom w:w="0" w:type="dxa"/>
          </w:tblCellMar>
        </w:tblPrEx>
        <w:trPr>
          <w:cantSplit/>
          <w:trHeight w:val="240"/>
          <w:ins w:id="1593" w:author="Rodermund, Friedhelm, Vodafone DE" w:date="2013-02-26T20:16:00Z"/>
        </w:trPr>
        <w:tc>
          <w:tcPr>
            <w:tcW w:w="7939" w:type="dxa"/>
            <w:gridSpan w:val="4"/>
          </w:tcPr>
          <w:p w:rsidR="00840DB7" w:rsidRPr="00434C6F" w:rsidRDefault="00840DB7" w:rsidP="004977B6">
            <w:pPr>
              <w:ind w:left="720"/>
              <w:rPr>
                <w:ins w:id="1594" w:author="Rodermund, Friedhelm, Vodafone DE" w:date="2013-02-26T20:16:00Z"/>
              </w:rPr>
            </w:pPr>
            <w:ins w:id="1595" w:author="Rodermund, Friedhelm, Vodafone DE" w:date="2013-02-26T20:16:00Z">
              <w:r w:rsidRPr="00434C6F">
                <w:t>Access Conditions:</w:t>
              </w:r>
              <w:r>
                <w:t xml:space="preserve">   </w:t>
              </w:r>
              <w:r w:rsidRPr="00434C6F">
                <w:t>READ</w:t>
              </w:r>
              <w:r w:rsidRPr="00434C6F">
                <w:tab/>
                <w:t xml:space="preserve">              ALW </w:t>
              </w:r>
            </w:ins>
          </w:p>
          <w:p w:rsidR="00840DB7" w:rsidRPr="00434C6F" w:rsidRDefault="00840DB7" w:rsidP="004977B6">
            <w:pPr>
              <w:ind w:left="2160"/>
              <w:rPr>
                <w:ins w:id="1596" w:author="Rodermund, Friedhelm, Vodafone DE" w:date="2013-02-26T20:16:00Z"/>
              </w:rPr>
            </w:pPr>
            <w:ins w:id="1597" w:author="Rodermund, Friedhelm, Vodafone DE" w:date="2013-02-26T20:16:00Z">
              <w:r w:rsidRPr="004977B6">
                <w:t xml:space="preserve">     or Universal / application / Local  PIN (UICC, See section C.2)</w:t>
              </w:r>
            </w:ins>
          </w:p>
          <w:p w:rsidR="00840DB7" w:rsidRPr="00434C6F" w:rsidRDefault="00840DB7" w:rsidP="004977B6">
            <w:pPr>
              <w:rPr>
                <w:ins w:id="1598" w:author="Rodermund, Friedhelm, Vodafone DE" w:date="2013-02-26T20:16:00Z"/>
              </w:rPr>
            </w:pPr>
            <w:ins w:id="1599" w:author="Rodermund, Friedhelm, Vodafone DE" w:date="2013-02-26T20:16:00Z">
              <w:r w:rsidRPr="00434C6F">
                <w:tab/>
                <w:t>UPDATE</w:t>
              </w:r>
              <w:r w:rsidRPr="00434C6F">
                <w:tab/>
                <w:t xml:space="preserve">                ADM</w:t>
              </w:r>
            </w:ins>
          </w:p>
          <w:p w:rsidR="00840DB7" w:rsidRPr="00434C6F" w:rsidRDefault="00840DB7" w:rsidP="004977B6">
            <w:pPr>
              <w:rPr>
                <w:ins w:id="1600" w:author="Rodermund, Friedhelm, Vodafone DE" w:date="2013-02-26T20:16:00Z"/>
              </w:rPr>
            </w:pPr>
            <w:ins w:id="1601" w:author="Rodermund, Friedhelm, Vodafone DE" w:date="2013-02-26T20:16:00Z">
              <w:r w:rsidRPr="00434C6F">
                <w:tab/>
                <w:t>INVALIDATE</w:t>
              </w:r>
              <w:r w:rsidRPr="00434C6F">
                <w:tab/>
                <w:t xml:space="preserve">                ADM </w:t>
              </w:r>
            </w:ins>
          </w:p>
          <w:p w:rsidR="00840DB7" w:rsidRPr="00434C6F" w:rsidRDefault="00840DB7" w:rsidP="004977B6">
            <w:pPr>
              <w:rPr>
                <w:ins w:id="1602" w:author="Rodermund, Friedhelm, Vodafone DE" w:date="2013-02-26T20:16:00Z"/>
              </w:rPr>
            </w:pPr>
            <w:ins w:id="1603" w:author="Rodermund, Friedhelm, Vodafone DE" w:date="2013-02-26T20:16:00Z">
              <w:r w:rsidRPr="00434C6F">
                <w:tab/>
              </w:r>
              <w:r>
                <w:t>REHABILITATE                ADM</w:t>
              </w:r>
            </w:ins>
          </w:p>
          <w:p w:rsidR="00840DB7" w:rsidRPr="00434C6F" w:rsidRDefault="00840DB7" w:rsidP="004977B6">
            <w:pPr>
              <w:rPr>
                <w:ins w:id="1604" w:author="Rodermund, Friedhelm, Vodafone DE" w:date="2013-02-26T20:16:00Z"/>
              </w:rPr>
            </w:pPr>
          </w:p>
        </w:tc>
      </w:tr>
      <w:tr w:rsidR="00840DB7" w:rsidRPr="00434C6F" w:rsidTr="004977B6">
        <w:tblPrEx>
          <w:tblCellMar>
            <w:top w:w="0" w:type="dxa"/>
            <w:bottom w:w="0" w:type="dxa"/>
          </w:tblCellMar>
        </w:tblPrEx>
        <w:trPr>
          <w:cantSplit/>
          <w:trHeight w:val="240"/>
          <w:ins w:id="1605" w:author="Rodermund, Friedhelm, Vodafone DE" w:date="2013-02-26T20:16:00Z"/>
        </w:trPr>
        <w:tc>
          <w:tcPr>
            <w:tcW w:w="7939" w:type="dxa"/>
            <w:gridSpan w:val="4"/>
          </w:tcPr>
          <w:p w:rsidR="00840DB7" w:rsidRPr="00434C6F" w:rsidRDefault="00840DB7" w:rsidP="004977B6">
            <w:pPr>
              <w:rPr>
                <w:ins w:id="1606" w:author="Rodermund, Friedhelm, Vodafone DE" w:date="2013-02-26T20:16:00Z"/>
              </w:rPr>
            </w:pPr>
            <w:ins w:id="1607" w:author="Rodermund, Friedhelm, Vodafone DE" w:date="2013-02-26T20:16:00Z">
              <w:r w:rsidRPr="00434C6F">
                <w:t>Description</w:t>
              </w:r>
            </w:ins>
          </w:p>
        </w:tc>
      </w:tr>
      <w:tr w:rsidR="00840DB7" w:rsidRPr="00434C6F" w:rsidTr="004977B6">
        <w:tblPrEx>
          <w:tblCellMar>
            <w:top w:w="0" w:type="dxa"/>
            <w:bottom w:w="0" w:type="dxa"/>
          </w:tblCellMar>
        </w:tblPrEx>
        <w:trPr>
          <w:cantSplit/>
          <w:trHeight w:val="240"/>
          <w:ins w:id="1608" w:author="Rodermund, Friedhelm, Vodafone DE" w:date="2013-02-26T20:16:00Z"/>
        </w:trPr>
        <w:tc>
          <w:tcPr>
            <w:tcW w:w="7939" w:type="dxa"/>
            <w:gridSpan w:val="4"/>
          </w:tcPr>
          <w:p w:rsidR="00840DB7" w:rsidRPr="00434C6F" w:rsidRDefault="00840DB7" w:rsidP="004977B6">
            <w:pPr>
              <w:rPr>
                <w:ins w:id="1609" w:author="Rodermund, Friedhelm, Vodafone DE" w:date="2013-02-26T20:16:00Z"/>
              </w:rPr>
            </w:pPr>
            <w:ins w:id="1610" w:author="Rodermund, Friedhelm, Vodafone DE" w:date="2013-02-26T20:16:00Z">
              <w:r w:rsidRPr="00434C6F">
                <w:t xml:space="preserve">See hereafter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ins>
          </w:p>
        </w:tc>
      </w:tr>
    </w:tbl>
    <w:p w:rsidR="00840DB7" w:rsidRPr="00434C6F" w:rsidRDefault="00840DB7" w:rsidP="00840DB7">
      <w:pPr>
        <w:rPr>
          <w:ins w:id="1611" w:author="Rodermund, Friedhelm, Vodafone DE" w:date="2013-02-26T20:16:00Z"/>
        </w:rPr>
      </w:pPr>
    </w:p>
    <w:p w:rsidR="00840DB7" w:rsidRPr="00434C6F" w:rsidRDefault="00840DB7" w:rsidP="00840DB7">
      <w:pPr>
        <w:pStyle w:val="paragraph"/>
        <w:spacing w:before="60" w:after="120"/>
        <w:rPr>
          <w:ins w:id="1612" w:author="Rodermund, Friedhelm, Vodafone DE" w:date="2013-02-26T20:16:00Z"/>
          <w:rFonts w:ascii="Times New Roman" w:hAnsi="Times New Roman"/>
          <w:lang w:val="en-GB"/>
        </w:rPr>
      </w:pPr>
      <w:ins w:id="1613" w:author="Rodermund, Friedhelm, Vodafone DE" w:date="2013-02-26T20:16:00Z">
        <w:r>
          <w:rPr>
            <w:rFonts w:ascii="Times New Roman" w:hAnsi="Times New Roman"/>
            <w:lang w:val="en-GB"/>
          </w:rPr>
          <w:t xml:space="preserve">The EF (DODF-bootstrap) SHALL </w:t>
        </w:r>
        <w:r w:rsidRPr="00434C6F">
          <w:rPr>
            <w:rFonts w:ascii="Times New Roman" w:hAnsi="Times New Roman"/>
            <w:lang w:val="en-GB"/>
          </w:rPr>
          <w:t xml:space="preserve"> contain information on provisioning objects:</w:t>
        </w:r>
      </w:ins>
    </w:p>
    <w:p w:rsidR="00840DB7" w:rsidRPr="004977B6" w:rsidRDefault="00840DB7" w:rsidP="00840DB7">
      <w:pPr>
        <w:numPr>
          <w:ilvl w:val="0"/>
          <w:numId w:val="19"/>
        </w:numPr>
        <w:spacing w:after="0"/>
        <w:jc w:val="both"/>
        <w:rPr>
          <w:ins w:id="1614" w:author="Rodermund, Friedhelm, Vodafone DE" w:date="2013-02-26T20:16:00Z"/>
        </w:rPr>
      </w:pPr>
      <w:ins w:id="1615" w:author="Rodermund, Friedhelm, Vodafone DE" w:date="2013-02-26T20:16:00Z">
        <w:r w:rsidRPr="004977B6">
          <w:t xml:space="preserve">Readable label describing the provisioning document </w:t>
        </w:r>
        <w:r w:rsidRPr="004977B6">
          <w:rPr>
            <w:rFonts w:ascii="Courier New" w:hAnsi="Courier New"/>
          </w:rPr>
          <w:t>(CommonObjectAttributes.label)</w:t>
        </w:r>
        <w:r w:rsidRPr="004977B6">
          <w:t>.</w:t>
        </w:r>
        <w:r w:rsidRPr="004977B6">
          <w:rPr>
            <w:b/>
          </w:rPr>
          <w:t xml:space="preserve"> </w:t>
        </w:r>
        <w:r w:rsidRPr="004977B6">
          <w:t xml:space="preserve">The ME could display this label to the user. </w:t>
        </w:r>
      </w:ins>
    </w:p>
    <w:p w:rsidR="00840DB7" w:rsidRPr="004977B6" w:rsidRDefault="00840DB7" w:rsidP="00840DB7">
      <w:pPr>
        <w:numPr>
          <w:ilvl w:val="0"/>
          <w:numId w:val="19"/>
        </w:numPr>
        <w:spacing w:after="0"/>
        <w:rPr>
          <w:ins w:id="1616" w:author="Rodermund, Friedhelm, Vodafone DE" w:date="2013-02-26T20:16:00Z"/>
          <w:b/>
        </w:rPr>
      </w:pPr>
      <w:ins w:id="1617" w:author="Rodermund, Friedhelm, Vodafone DE" w:date="2013-02-26T20:16:00Z">
        <w:r w:rsidRPr="004977B6">
          <w:lastRenderedPageBreak/>
          <w:t xml:space="preserve">Flags indicating whether the provisioning document is private (i.e., is protected with a PIN) and/or modifiable </w:t>
        </w:r>
        <w:r w:rsidRPr="004977B6">
          <w:rPr>
            <w:rFonts w:ascii="Courier New" w:hAnsi="Courier New"/>
          </w:rPr>
          <w:t>(CommonObjectAttributes.flags)</w:t>
        </w:r>
        <w:r w:rsidRPr="004977B6">
          <w:t>.</w:t>
        </w:r>
        <w:r w:rsidRPr="004977B6">
          <w:rPr>
            <w:b/>
          </w:rPr>
          <w:t xml:space="preserve"> </w:t>
        </w:r>
        <w:r w:rsidRPr="004977B6">
          <w:t>The card issuer decides whether or not a file is private (it does not need to be if it does not contain any sensitive information)</w:t>
        </w:r>
      </w:ins>
    </w:p>
    <w:p w:rsidR="00840DB7" w:rsidRPr="004977B6" w:rsidRDefault="00840DB7" w:rsidP="00840DB7">
      <w:pPr>
        <w:numPr>
          <w:ilvl w:val="0"/>
          <w:numId w:val="19"/>
        </w:numPr>
        <w:spacing w:after="0"/>
        <w:rPr>
          <w:ins w:id="1618" w:author="Rodermund, Friedhelm, Vodafone DE" w:date="2013-02-26T20:16:00Z"/>
          <w:b/>
        </w:rPr>
      </w:pPr>
      <w:ins w:id="1619" w:author="Rodermund, Friedhelm, Vodafone DE" w:date="2013-02-26T20:16:00Z">
        <w:r w:rsidRPr="004977B6">
          <w:t xml:space="preserve">Object identifier indicating a LWM2M boostrap object and the type of the provisioning object </w:t>
        </w:r>
        <w:r w:rsidRPr="004977B6">
          <w:rPr>
            <w:rFonts w:ascii="Courier New" w:hAnsi="Courier New"/>
          </w:rPr>
          <w:t>(CommonDataObjectAttributes.applicationOID)</w:t>
        </w:r>
      </w:ins>
    </w:p>
    <w:p w:rsidR="00840DB7" w:rsidRPr="004977B6" w:rsidRDefault="00840DB7" w:rsidP="00840DB7">
      <w:pPr>
        <w:numPr>
          <w:ilvl w:val="0"/>
          <w:numId w:val="19"/>
        </w:numPr>
        <w:spacing w:after="0"/>
        <w:rPr>
          <w:ins w:id="1620" w:author="Rodermund, Friedhelm, Vodafone DE" w:date="2013-02-26T20:16:00Z"/>
        </w:rPr>
      </w:pPr>
      <w:ins w:id="1621" w:author="Rodermund, Friedhelm, Vodafone DE" w:date="2013-02-26T20:16:00Z">
        <w:r w:rsidRPr="004977B6">
          <w:t>Pointer to the contents of the provisioning document</w:t>
        </w:r>
        <w:r w:rsidRPr="004977B6">
          <w:rPr>
            <w:b/>
          </w:rPr>
          <w:t xml:space="preserve"> </w:t>
        </w:r>
        <w:r w:rsidRPr="004977B6">
          <w:t>(Path.path)</w:t>
        </w:r>
      </w:ins>
    </w:p>
    <w:p w:rsidR="00840DB7" w:rsidRDefault="00840DB7" w:rsidP="00840DB7">
      <w:pPr>
        <w:ind w:left="360"/>
        <w:rPr>
          <w:ins w:id="1622" w:author="Rodermund, Friedhelm, Vodafone DE" w:date="2013-02-26T20:16:00Z"/>
        </w:rPr>
      </w:pPr>
    </w:p>
    <w:p w:rsidR="00840DB7" w:rsidRPr="00434C6F" w:rsidRDefault="00840DB7" w:rsidP="00840DB7">
      <w:pPr>
        <w:rPr>
          <w:ins w:id="1623" w:author="Rodermund, Friedhelm, Vodafone DE" w:date="2013-02-26T20:16:00Z"/>
        </w:rPr>
      </w:pPr>
    </w:p>
    <w:p w:rsidR="00840DB7" w:rsidRPr="00434C6F" w:rsidRDefault="00840DB7" w:rsidP="00840DB7">
      <w:pPr>
        <w:pStyle w:val="App3"/>
        <w:rPr>
          <w:ins w:id="1624" w:author="Rodermund, Friedhelm, Vodafone DE" w:date="2013-02-26T20:16:00Z"/>
        </w:rPr>
      </w:pPr>
      <w:bookmarkStart w:id="1625" w:name="_Toc470597948"/>
      <w:bookmarkStart w:id="1626" w:name="_EF_Bootstrap"/>
      <w:bookmarkStart w:id="1627" w:name="_Ref10622506"/>
      <w:bookmarkStart w:id="1628" w:name="_Ref10622772"/>
      <w:bookmarkStart w:id="1629" w:name="_Ref10623422"/>
      <w:bookmarkStart w:id="1630" w:name="_Ref14056801"/>
      <w:bookmarkStart w:id="1631" w:name="_Ref14057709"/>
      <w:bookmarkStart w:id="1632" w:name="_Toc14064512"/>
      <w:bookmarkStart w:id="1633" w:name="_Toc20227472"/>
      <w:bookmarkStart w:id="1634" w:name="_Toc314837661"/>
      <w:bookmarkStart w:id="1635" w:name="_Toc336982070"/>
      <w:bookmarkStart w:id="1636" w:name="_Toc349673442"/>
      <w:bookmarkEnd w:id="1626"/>
      <w:ins w:id="1637" w:author="Rodermund, Friedhelm, Vodafone DE" w:date="2013-02-26T20:16:00Z">
        <w:r>
          <w:t>EF  LWM2M</w:t>
        </w:r>
        <w:r w:rsidRPr="00434C6F">
          <w:t>_Bootstrap</w:t>
        </w:r>
        <w:bookmarkEnd w:id="1625"/>
        <w:bookmarkEnd w:id="1627"/>
        <w:bookmarkEnd w:id="1628"/>
        <w:bookmarkEnd w:id="1629"/>
        <w:bookmarkEnd w:id="1630"/>
        <w:bookmarkEnd w:id="1631"/>
        <w:bookmarkEnd w:id="1632"/>
        <w:bookmarkEnd w:id="1633"/>
        <w:bookmarkEnd w:id="1634"/>
        <w:bookmarkEnd w:id="1635"/>
        <w:bookmarkEnd w:id="1636"/>
      </w:ins>
    </w:p>
    <w:p w:rsidR="00840DB7" w:rsidRPr="00434C6F" w:rsidRDefault="00840DB7" w:rsidP="00840DB7">
      <w:pPr>
        <w:jc w:val="both"/>
        <w:rPr>
          <w:ins w:id="1638" w:author="Rodermund, Friedhelm, Vodafone DE" w:date="2013-02-26T20:16:00Z"/>
        </w:rPr>
      </w:pPr>
      <w:ins w:id="1639" w:author="Rodermund, Friedhelm, Vodafone DE" w:date="2013-02-26T20:16:00Z">
        <w:r w:rsidRPr="00434C6F">
          <w:t xml:space="preserve">Only </w:t>
        </w:r>
        <w:r>
          <w:t>the card issuer can modify EF  LWM2M</w:t>
        </w:r>
        <w:r w:rsidRPr="00434C6F">
          <w:t xml:space="preserve">_Bootstrap </w:t>
        </w:r>
      </w:ins>
    </w:p>
    <w:p w:rsidR="00840DB7" w:rsidRPr="00434C6F" w:rsidRDefault="00840DB7" w:rsidP="00840DB7">
      <w:pPr>
        <w:jc w:val="both"/>
        <w:rPr>
          <w:ins w:id="1640" w:author="Rodermund, Friedhelm, Vodafone DE" w:date="2013-02-26T20:16:00Z"/>
        </w:rPr>
      </w:pPr>
      <w:ins w:id="1641" w:author="Rodermund, Friedhelm, Vodafone DE" w:date="2013-02-26T20:16:00Z">
        <w:r w:rsidRPr="00434C6F">
          <w:t>.</w:t>
        </w:r>
      </w:ins>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1"/>
        <w:gridCol w:w="709"/>
        <w:gridCol w:w="1984"/>
        <w:gridCol w:w="1985"/>
      </w:tblGrid>
      <w:tr w:rsidR="00840DB7" w:rsidRPr="00434C6F" w:rsidTr="004977B6">
        <w:tblPrEx>
          <w:tblCellMar>
            <w:top w:w="0" w:type="dxa"/>
            <w:bottom w:w="0" w:type="dxa"/>
          </w:tblCellMar>
        </w:tblPrEx>
        <w:trPr>
          <w:cantSplit/>
          <w:trHeight w:val="240"/>
          <w:ins w:id="1642" w:author="Rodermund, Friedhelm, Vodafone DE" w:date="2013-02-26T20:16:00Z"/>
        </w:trPr>
        <w:tc>
          <w:tcPr>
            <w:tcW w:w="3261" w:type="dxa"/>
          </w:tcPr>
          <w:p w:rsidR="00840DB7" w:rsidRPr="00434C6F" w:rsidRDefault="00840DB7" w:rsidP="004977B6">
            <w:pPr>
              <w:rPr>
                <w:ins w:id="1643" w:author="Rodermund, Friedhelm, Vodafone DE" w:date="2013-02-26T20:16:00Z"/>
              </w:rPr>
            </w:pPr>
            <w:ins w:id="1644" w:author="Rodermund, Friedhelm, Vodafone DE" w:date="2013-02-26T20:16:00Z">
              <w:r w:rsidRPr="00434C6F">
                <w:t>Identifier: See DODF</w:t>
              </w:r>
            </w:ins>
          </w:p>
        </w:tc>
        <w:tc>
          <w:tcPr>
            <w:tcW w:w="2693" w:type="dxa"/>
            <w:gridSpan w:val="2"/>
          </w:tcPr>
          <w:p w:rsidR="00840DB7" w:rsidRPr="00434C6F" w:rsidRDefault="00840DB7" w:rsidP="004977B6">
            <w:pPr>
              <w:rPr>
                <w:ins w:id="1645" w:author="Rodermund, Friedhelm, Vodafone DE" w:date="2013-02-26T20:16:00Z"/>
              </w:rPr>
            </w:pPr>
            <w:ins w:id="1646" w:author="Rodermund, Friedhelm, Vodafone DE" w:date="2013-02-26T20:16:00Z">
              <w:r w:rsidRPr="00434C6F">
                <w:t>Structure: Binary</w:t>
              </w:r>
            </w:ins>
          </w:p>
        </w:tc>
        <w:tc>
          <w:tcPr>
            <w:tcW w:w="1985" w:type="dxa"/>
          </w:tcPr>
          <w:p w:rsidR="00840DB7" w:rsidRPr="00434C6F" w:rsidRDefault="00840DB7" w:rsidP="004977B6">
            <w:pPr>
              <w:rPr>
                <w:ins w:id="1647" w:author="Rodermund, Friedhelm, Vodafone DE" w:date="2013-02-26T20:16:00Z"/>
              </w:rPr>
            </w:pPr>
            <w:ins w:id="1648" w:author="Rodermund, Friedhelm, Vodafone DE" w:date="2013-02-26T20:16:00Z">
              <w:r w:rsidRPr="00434C6F">
                <w:t>Optional</w:t>
              </w:r>
            </w:ins>
          </w:p>
        </w:tc>
      </w:tr>
      <w:tr w:rsidR="00840DB7" w:rsidRPr="00434C6F" w:rsidTr="004977B6">
        <w:tblPrEx>
          <w:tblCellMar>
            <w:top w:w="0" w:type="dxa"/>
            <w:bottom w:w="0" w:type="dxa"/>
          </w:tblCellMar>
        </w:tblPrEx>
        <w:trPr>
          <w:cantSplit/>
          <w:trHeight w:val="240"/>
          <w:ins w:id="1649" w:author="Rodermund, Friedhelm, Vodafone DE" w:date="2013-02-26T20:16:00Z"/>
        </w:trPr>
        <w:tc>
          <w:tcPr>
            <w:tcW w:w="3970" w:type="dxa"/>
            <w:gridSpan w:val="2"/>
          </w:tcPr>
          <w:p w:rsidR="00840DB7" w:rsidRPr="00434C6F" w:rsidRDefault="00840DB7" w:rsidP="004977B6">
            <w:pPr>
              <w:rPr>
                <w:ins w:id="1650" w:author="Rodermund, Friedhelm, Vodafone DE" w:date="2013-02-26T20:16:00Z"/>
              </w:rPr>
            </w:pPr>
            <w:ins w:id="1651" w:author="Rodermund, Friedhelm, Vodafone DE" w:date="2013-02-26T20:16:00Z">
              <w:r w:rsidRPr="00434C6F">
                <w:t>File size: decided by the card issuer</w:t>
              </w:r>
            </w:ins>
          </w:p>
        </w:tc>
        <w:tc>
          <w:tcPr>
            <w:tcW w:w="3969" w:type="dxa"/>
            <w:gridSpan w:val="2"/>
          </w:tcPr>
          <w:p w:rsidR="00840DB7" w:rsidRPr="00434C6F" w:rsidRDefault="00840DB7" w:rsidP="004977B6">
            <w:pPr>
              <w:rPr>
                <w:ins w:id="1652" w:author="Rodermund, Friedhelm, Vodafone DE" w:date="2013-02-26T20:16:00Z"/>
              </w:rPr>
            </w:pPr>
            <w:ins w:id="1653" w:author="Rodermund, Friedhelm, Vodafone DE" w:date="2013-02-26T20:16:00Z">
              <w:r w:rsidRPr="00434C6F">
                <w:t>Update activity: low</w:t>
              </w:r>
            </w:ins>
          </w:p>
        </w:tc>
      </w:tr>
      <w:tr w:rsidR="00840DB7" w:rsidRPr="00434C6F" w:rsidTr="004977B6">
        <w:tblPrEx>
          <w:tblCellMar>
            <w:top w:w="0" w:type="dxa"/>
            <w:bottom w:w="0" w:type="dxa"/>
          </w:tblCellMar>
        </w:tblPrEx>
        <w:trPr>
          <w:cantSplit/>
          <w:trHeight w:val="240"/>
          <w:ins w:id="1654" w:author="Rodermund, Friedhelm, Vodafone DE" w:date="2013-02-26T20:16:00Z"/>
        </w:trPr>
        <w:tc>
          <w:tcPr>
            <w:tcW w:w="7939" w:type="dxa"/>
            <w:gridSpan w:val="4"/>
          </w:tcPr>
          <w:p w:rsidR="00840DB7" w:rsidRDefault="00840DB7" w:rsidP="004977B6">
            <w:pPr>
              <w:rPr>
                <w:ins w:id="1655" w:author="Rodermund, Friedhelm, Vodafone DE" w:date="2013-02-26T20:16:00Z"/>
              </w:rPr>
            </w:pPr>
            <w:ins w:id="1656" w:author="Rodermund, Friedhelm, Vodafone DE" w:date="2013-02-26T20:16:00Z">
              <w:r w:rsidRPr="00434C6F">
                <w:t>Access Conditions:</w:t>
              </w:r>
              <w:r>
                <w:t xml:space="preserve">   </w:t>
              </w:r>
            </w:ins>
          </w:p>
          <w:p w:rsidR="00840DB7" w:rsidRPr="004977B6" w:rsidRDefault="00840DB7" w:rsidP="004977B6">
            <w:pPr>
              <w:ind w:left="720"/>
              <w:rPr>
                <w:ins w:id="1657" w:author="Rodermund, Friedhelm, Vodafone DE" w:date="2013-02-26T20:16:00Z"/>
              </w:rPr>
            </w:pPr>
            <w:ins w:id="1658" w:author="Rodermund, Friedhelm, Vodafone DE" w:date="2013-02-26T20:16:00Z">
              <w:r w:rsidRPr="00434C6F">
                <w:t>READ                  ALW</w:t>
              </w:r>
            </w:ins>
          </w:p>
          <w:p w:rsidR="00840DB7" w:rsidRPr="00434C6F" w:rsidRDefault="00840DB7" w:rsidP="004977B6">
            <w:pPr>
              <w:ind w:left="2160"/>
              <w:rPr>
                <w:ins w:id="1659" w:author="Rodermund, Friedhelm, Vodafone DE" w:date="2013-02-26T20:16:00Z"/>
              </w:rPr>
            </w:pPr>
            <w:ins w:id="1660" w:author="Rodermund, Friedhelm, Vodafone DE" w:date="2013-02-26T20:16:00Z">
              <w:r w:rsidRPr="004977B6">
                <w:t>or Universal / application / Local  PIN (UICC, See section C.2)</w:t>
              </w:r>
            </w:ins>
          </w:p>
          <w:p w:rsidR="00840DB7" w:rsidRPr="00434C6F" w:rsidRDefault="00840DB7" w:rsidP="004977B6">
            <w:pPr>
              <w:rPr>
                <w:ins w:id="1661" w:author="Rodermund, Friedhelm, Vodafone DE" w:date="2013-02-26T20:16:00Z"/>
              </w:rPr>
            </w:pPr>
            <w:ins w:id="1662" w:author="Rodermund, Friedhelm, Vodafone DE" w:date="2013-02-26T20:16:00Z">
              <w:r w:rsidRPr="00434C6F">
                <w:tab/>
                <w:t>UPDATE</w:t>
              </w:r>
              <w:r w:rsidRPr="00434C6F">
                <w:tab/>
                <w:t xml:space="preserve">                 ADM</w:t>
              </w:r>
            </w:ins>
          </w:p>
          <w:p w:rsidR="00840DB7" w:rsidRPr="00434C6F" w:rsidRDefault="00840DB7" w:rsidP="004977B6">
            <w:pPr>
              <w:rPr>
                <w:ins w:id="1663" w:author="Rodermund, Friedhelm, Vodafone DE" w:date="2013-02-26T20:16:00Z"/>
              </w:rPr>
            </w:pPr>
            <w:ins w:id="1664" w:author="Rodermund, Friedhelm, Vodafone DE" w:date="2013-02-26T20:16:00Z">
              <w:r w:rsidRPr="00434C6F">
                <w:tab/>
                <w:t>INVALIDATE</w:t>
              </w:r>
              <w:r w:rsidRPr="00434C6F">
                <w:tab/>
                <w:t xml:space="preserve">                 ADM</w:t>
              </w:r>
            </w:ins>
          </w:p>
          <w:p w:rsidR="00840DB7" w:rsidRPr="00434C6F" w:rsidRDefault="00840DB7" w:rsidP="004977B6">
            <w:pPr>
              <w:rPr>
                <w:ins w:id="1665" w:author="Rodermund, Friedhelm, Vodafone DE" w:date="2013-02-26T20:16:00Z"/>
              </w:rPr>
            </w:pPr>
            <w:ins w:id="1666" w:author="Rodermund, Friedhelm, Vodafone DE" w:date="2013-02-26T20:16:00Z">
              <w:r w:rsidRPr="00434C6F">
                <w:tab/>
                <w:t>REHABILITATE</w:t>
              </w:r>
              <w:r w:rsidRPr="00434C6F">
                <w:tab/>
                <w:t xml:space="preserve">   ADM</w:t>
              </w:r>
            </w:ins>
          </w:p>
          <w:p w:rsidR="00840DB7" w:rsidRPr="00434C6F" w:rsidRDefault="00840DB7" w:rsidP="004977B6">
            <w:pPr>
              <w:rPr>
                <w:ins w:id="1667" w:author="Rodermund, Friedhelm, Vodafone DE" w:date="2013-02-26T20:16:00Z"/>
              </w:rPr>
            </w:pPr>
          </w:p>
        </w:tc>
      </w:tr>
      <w:tr w:rsidR="00840DB7" w:rsidRPr="00434C6F" w:rsidTr="004977B6">
        <w:tblPrEx>
          <w:tblCellMar>
            <w:top w:w="0" w:type="dxa"/>
            <w:bottom w:w="0" w:type="dxa"/>
          </w:tblCellMar>
        </w:tblPrEx>
        <w:trPr>
          <w:cantSplit/>
          <w:trHeight w:val="240"/>
          <w:ins w:id="1668" w:author="Rodermund, Friedhelm, Vodafone DE" w:date="2013-02-26T20:16:00Z"/>
        </w:trPr>
        <w:tc>
          <w:tcPr>
            <w:tcW w:w="7939" w:type="dxa"/>
            <w:gridSpan w:val="4"/>
          </w:tcPr>
          <w:p w:rsidR="00840DB7" w:rsidRPr="00434C6F" w:rsidRDefault="00840DB7" w:rsidP="004977B6">
            <w:pPr>
              <w:rPr>
                <w:ins w:id="1669" w:author="Rodermund, Friedhelm, Vodafone DE" w:date="2013-02-26T20:16:00Z"/>
              </w:rPr>
            </w:pPr>
            <w:ins w:id="1670" w:author="Rodermund, Friedhelm, Vodafone DE" w:date="2013-02-26T20:16:00Z">
              <w:r w:rsidRPr="00434C6F">
                <w:t>Description</w:t>
              </w:r>
            </w:ins>
          </w:p>
        </w:tc>
      </w:tr>
      <w:tr w:rsidR="00840DB7" w:rsidRPr="00434C6F" w:rsidTr="004977B6">
        <w:tblPrEx>
          <w:tblCellMar>
            <w:top w:w="0" w:type="dxa"/>
            <w:bottom w:w="0" w:type="dxa"/>
          </w:tblCellMar>
        </w:tblPrEx>
        <w:trPr>
          <w:cantSplit/>
          <w:trHeight w:val="240"/>
          <w:ins w:id="1671" w:author="Rodermund, Friedhelm, Vodafone DE" w:date="2013-02-26T20:16:00Z"/>
        </w:trPr>
        <w:tc>
          <w:tcPr>
            <w:tcW w:w="7939" w:type="dxa"/>
            <w:gridSpan w:val="4"/>
          </w:tcPr>
          <w:p w:rsidR="00840DB7" w:rsidRPr="00434C6F" w:rsidRDefault="00840DB7" w:rsidP="004977B6">
            <w:pPr>
              <w:rPr>
                <w:ins w:id="1672" w:author="Rodermund, Friedhelm, Vodafone DE" w:date="2013-02-26T20:16:00Z"/>
              </w:rPr>
            </w:pPr>
            <w:ins w:id="1673" w:author="Rodermund, Friedhelm, Vodafone DE" w:date="2013-02-26T20:16:00Z">
              <w:r w:rsidRPr="00434C6F">
                <w:t>Contains a Bootstrap Message</w:t>
              </w:r>
            </w:ins>
          </w:p>
        </w:tc>
      </w:tr>
    </w:tbl>
    <w:p w:rsidR="00840DB7" w:rsidRDefault="00840DB7" w:rsidP="006C3931"/>
    <w:p w:rsidR="000F7672" w:rsidRPr="000F7672" w:rsidRDefault="000F7672" w:rsidP="006C3931"/>
    <w:p w:rsidR="00F2110E" w:rsidRDefault="00F2110E">
      <w:pPr>
        <w:pStyle w:val="App1"/>
      </w:pPr>
      <w:bookmarkStart w:id="1674" w:name="_Toc349673443"/>
      <w:r>
        <w:lastRenderedPageBreak/>
        <w:t>Change History</w:t>
      </w:r>
      <w:r>
        <w:tab/>
        <w:t>(Informative)</w:t>
      </w:r>
      <w:bookmarkEnd w:id="741"/>
      <w:bookmarkEnd w:id="742"/>
      <w:bookmarkEnd w:id="1674"/>
    </w:p>
    <w:p w:rsidR="00F2110E" w:rsidRDefault="00F2110E">
      <w:pPr>
        <w:pStyle w:val="App2"/>
      </w:pPr>
      <w:bookmarkStart w:id="1675" w:name="_Toc44724972"/>
      <w:bookmarkStart w:id="1676" w:name="_Toc51147388"/>
      <w:bookmarkStart w:id="1677" w:name="_Toc51149242"/>
      <w:bookmarkStart w:id="1678" w:name="_Toc349673444"/>
      <w:r>
        <w:t>Approved Version History</w:t>
      </w:r>
      <w:bookmarkEnd w:id="1675"/>
      <w:bookmarkEnd w:id="1676"/>
      <w:bookmarkEnd w:id="1677"/>
      <w:bookmarkEnd w:id="16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F2110E" w:rsidRPr="00876872">
        <w:trPr>
          <w:tblHeader/>
          <w:jc w:val="center"/>
        </w:trPr>
        <w:tc>
          <w:tcPr>
            <w:tcW w:w="3227" w:type="dxa"/>
            <w:shd w:val="pct25" w:color="auto" w:fill="FFFFFF"/>
          </w:tcPr>
          <w:p w:rsidR="00F2110E" w:rsidRPr="00876872" w:rsidRDefault="00F2110E">
            <w:pPr>
              <w:pStyle w:val="TableHead"/>
            </w:pPr>
            <w:r w:rsidRPr="00876872">
              <w:t>Reference</w:t>
            </w:r>
          </w:p>
        </w:tc>
        <w:tc>
          <w:tcPr>
            <w:tcW w:w="1267" w:type="dxa"/>
            <w:shd w:val="pct25" w:color="auto" w:fill="FFFFFF"/>
          </w:tcPr>
          <w:p w:rsidR="00F2110E" w:rsidRPr="00876872" w:rsidRDefault="00F2110E">
            <w:pPr>
              <w:pStyle w:val="TableHead"/>
            </w:pPr>
            <w:r w:rsidRPr="00876872">
              <w:t>Date</w:t>
            </w:r>
          </w:p>
        </w:tc>
        <w:tc>
          <w:tcPr>
            <w:tcW w:w="5598" w:type="dxa"/>
            <w:shd w:val="pct25" w:color="auto" w:fill="FFFFFF"/>
          </w:tcPr>
          <w:p w:rsidR="00F2110E" w:rsidRPr="00876872" w:rsidRDefault="00F2110E">
            <w:pPr>
              <w:pStyle w:val="TableHead"/>
            </w:pPr>
            <w:r w:rsidRPr="00876872">
              <w:t>Description</w:t>
            </w: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bl>
    <w:p w:rsidR="00F2110E" w:rsidRDefault="00F2110E">
      <w:pPr>
        <w:pStyle w:val="App2"/>
      </w:pPr>
      <w:bookmarkStart w:id="1679" w:name="_Toc44724973"/>
      <w:bookmarkStart w:id="1680" w:name="_Toc51147389"/>
      <w:bookmarkStart w:id="1681" w:name="_Toc51149243"/>
      <w:bookmarkStart w:id="1682" w:name="_Toc349673445"/>
      <w:r>
        <w:t>Draft/Candidate Version &lt;current version&gt; History</w:t>
      </w:r>
      <w:bookmarkEnd w:id="1679"/>
      <w:bookmarkEnd w:id="1680"/>
      <w:bookmarkEnd w:id="1681"/>
      <w:bookmarkEnd w:id="16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F2110E" w:rsidRPr="00876872">
        <w:trPr>
          <w:tblHeader/>
          <w:jc w:val="center"/>
        </w:trPr>
        <w:tc>
          <w:tcPr>
            <w:tcW w:w="2975" w:type="dxa"/>
            <w:shd w:val="pct25" w:color="auto" w:fill="FFFFFF"/>
          </w:tcPr>
          <w:p w:rsidR="00F2110E" w:rsidRPr="00876872" w:rsidRDefault="00F2110E">
            <w:pPr>
              <w:pStyle w:val="TableHead"/>
            </w:pPr>
            <w:r w:rsidRPr="00876872">
              <w:t>Document Identifier</w:t>
            </w:r>
          </w:p>
        </w:tc>
        <w:tc>
          <w:tcPr>
            <w:tcW w:w="1170" w:type="dxa"/>
            <w:shd w:val="pct25" w:color="auto" w:fill="FFFFFF"/>
          </w:tcPr>
          <w:p w:rsidR="00F2110E" w:rsidRPr="00876872" w:rsidRDefault="00F2110E">
            <w:pPr>
              <w:pStyle w:val="TableHead"/>
            </w:pPr>
            <w:r w:rsidRPr="00876872">
              <w:t>Date</w:t>
            </w:r>
          </w:p>
        </w:tc>
        <w:tc>
          <w:tcPr>
            <w:tcW w:w="1080" w:type="dxa"/>
            <w:shd w:val="pct25" w:color="auto" w:fill="FFFFFF"/>
          </w:tcPr>
          <w:p w:rsidR="00F2110E" w:rsidRPr="00876872" w:rsidRDefault="00F2110E">
            <w:pPr>
              <w:pStyle w:val="TableHead"/>
            </w:pPr>
            <w:r w:rsidRPr="00876872">
              <w:t>Sections</w:t>
            </w:r>
          </w:p>
        </w:tc>
        <w:tc>
          <w:tcPr>
            <w:tcW w:w="4864" w:type="dxa"/>
            <w:shd w:val="pct25" w:color="auto" w:fill="FFFFFF"/>
          </w:tcPr>
          <w:p w:rsidR="00F2110E" w:rsidRPr="00876872" w:rsidRDefault="00F2110E">
            <w:pPr>
              <w:pStyle w:val="TableHead"/>
            </w:pPr>
            <w:r w:rsidRPr="00876872">
              <w:t>Description</w:t>
            </w:r>
          </w:p>
        </w:tc>
      </w:tr>
      <w:tr w:rsidR="00F2110E" w:rsidRPr="007106AD">
        <w:trPr>
          <w:cantSplit/>
          <w:jc w:val="center"/>
        </w:trPr>
        <w:tc>
          <w:tcPr>
            <w:tcW w:w="2975" w:type="dxa"/>
          </w:tcPr>
          <w:p w:rsidR="00F2110E" w:rsidRPr="007106AD" w:rsidRDefault="00F2110E">
            <w:pPr>
              <w:pStyle w:val="TableRow"/>
              <w:rPr>
                <w:sz w:val="16"/>
                <w:szCs w:val="16"/>
                <w:lang w:val="sv-SE"/>
              </w:rPr>
            </w:pPr>
            <w:r w:rsidRPr="007106AD">
              <w:rPr>
                <w:sz w:val="16"/>
                <w:szCs w:val="16"/>
                <w:lang w:val="sv-SE"/>
              </w:rPr>
              <w:t>Draft Versions</w:t>
            </w:r>
          </w:p>
          <w:p w:rsidR="00F2110E" w:rsidRPr="007106AD" w:rsidRDefault="00F2110E">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04 Sep 2012</w:t>
            </w:r>
          </w:p>
        </w:tc>
        <w:tc>
          <w:tcPr>
            <w:tcW w:w="1080" w:type="dxa"/>
          </w:tcPr>
          <w:p w:rsidR="00F2110E" w:rsidRPr="007106AD" w:rsidRDefault="00F2110E">
            <w:pPr>
              <w:pStyle w:val="TableRow"/>
              <w:rPr>
                <w:sz w:val="16"/>
                <w:szCs w:val="16"/>
              </w:rPr>
            </w:pPr>
            <w:r w:rsidRPr="007106AD">
              <w:rPr>
                <w:sz w:val="16"/>
                <w:szCs w:val="16"/>
              </w:rPr>
              <w:t>all</w:t>
            </w:r>
          </w:p>
        </w:tc>
        <w:tc>
          <w:tcPr>
            <w:tcW w:w="4864" w:type="dxa"/>
          </w:tcPr>
          <w:p w:rsidR="00F2110E" w:rsidRPr="00F67F5D" w:rsidRDefault="00F2110E">
            <w:pPr>
              <w:pStyle w:val="TableRow"/>
              <w:rPr>
                <w:sz w:val="16"/>
                <w:szCs w:val="16"/>
              </w:rPr>
            </w:pPr>
            <w:r w:rsidRPr="00F67F5D">
              <w:rPr>
                <w:sz w:val="16"/>
                <w:szCs w:val="16"/>
              </w:rPr>
              <w:t>TS baseline agreed as in</w:t>
            </w:r>
          </w:p>
          <w:p w:rsidR="00F2110E" w:rsidRPr="007106AD" w:rsidRDefault="00F2110E">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F2110E" w:rsidRPr="007106AD">
        <w:trPr>
          <w:cantSplit/>
          <w:jc w:val="center"/>
        </w:trPr>
        <w:tc>
          <w:tcPr>
            <w:tcW w:w="2975" w:type="dxa"/>
          </w:tcPr>
          <w:p w:rsidR="00F2110E" w:rsidRPr="007106AD" w:rsidRDefault="00F2110E">
            <w:pPr>
              <w:pStyle w:val="TableRow"/>
              <w:rPr>
                <w:sz w:val="16"/>
                <w:szCs w:val="16"/>
              </w:rPr>
            </w:pPr>
            <w:r w:rsidRPr="007106AD">
              <w:rPr>
                <w:sz w:val="16"/>
                <w:szCs w:val="16"/>
              </w:rPr>
              <w:t>Draft Version</w:t>
            </w:r>
          </w:p>
          <w:p w:rsidR="00F2110E" w:rsidRPr="007106AD" w:rsidRDefault="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F2110E" w:rsidRPr="007106AD" w:rsidRDefault="00F2110E">
            <w:pPr>
              <w:pStyle w:val="TableRow"/>
              <w:rPr>
                <w:sz w:val="16"/>
                <w:szCs w:val="16"/>
              </w:rPr>
            </w:pPr>
            <w:r>
              <w:rPr>
                <w:sz w:val="16"/>
                <w:szCs w:val="16"/>
              </w:rPr>
              <w:t>6, 7</w:t>
            </w:r>
          </w:p>
        </w:tc>
        <w:tc>
          <w:tcPr>
            <w:tcW w:w="4864" w:type="dxa"/>
          </w:tcPr>
          <w:p w:rsidR="00F2110E" w:rsidRPr="00F67F5D" w:rsidRDefault="00F2110E">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F2110E" w:rsidRPr="00F67F5D" w:rsidRDefault="00F2110E">
            <w:pPr>
              <w:pStyle w:val="TableRow"/>
              <w:rPr>
                <w:color w:val="000000"/>
                <w:sz w:val="16"/>
                <w:szCs w:val="16"/>
              </w:rPr>
            </w:pPr>
            <w:r w:rsidRPr="00F67F5D">
              <w:rPr>
                <w:color w:val="000000"/>
                <w:sz w:val="16"/>
                <w:szCs w:val="16"/>
              </w:rPr>
              <w:t>OMA-DM-LightweightM2M-2012-0090R02-CR_TS_Resource_Model</w:t>
            </w:r>
          </w:p>
          <w:p w:rsidR="00F2110E" w:rsidRPr="00F67F5D" w:rsidRDefault="00F2110E">
            <w:pPr>
              <w:pStyle w:val="TableRow"/>
              <w:rPr>
                <w:sz w:val="16"/>
                <w:szCs w:val="16"/>
              </w:rPr>
            </w:pPr>
            <w:r w:rsidRPr="00F67F5D">
              <w:rPr>
                <w:color w:val="000000"/>
                <w:sz w:val="16"/>
                <w:szCs w:val="16"/>
              </w:rPr>
              <w:t>OMA-DM-LightweightM2M-2012-0061R04-CR_Interfaces</w:t>
            </w:r>
          </w:p>
          <w:p w:rsidR="00F2110E" w:rsidRPr="007106AD" w:rsidRDefault="00F2110E">
            <w:pPr>
              <w:pStyle w:val="TableRow"/>
              <w:rPr>
                <w:sz w:val="16"/>
                <w:szCs w:val="16"/>
              </w:rPr>
            </w:pPr>
          </w:p>
        </w:tc>
      </w:tr>
      <w:tr w:rsidR="00F2110E" w:rsidRPr="007106AD">
        <w:trPr>
          <w:cantSplit/>
          <w:jc w:val="center"/>
        </w:trPr>
        <w:tc>
          <w:tcPr>
            <w:tcW w:w="2975" w:type="dxa"/>
          </w:tcPr>
          <w:p w:rsidR="00F2110E" w:rsidRPr="007106AD" w:rsidRDefault="00F2110E" w:rsidP="00F2110E">
            <w:pPr>
              <w:pStyle w:val="TableRow"/>
              <w:rPr>
                <w:sz w:val="16"/>
                <w:szCs w:val="16"/>
              </w:rPr>
            </w:pPr>
            <w:r w:rsidRPr="007106AD">
              <w:rPr>
                <w:sz w:val="16"/>
                <w:szCs w:val="16"/>
              </w:rPr>
              <w:t>Draft Version</w:t>
            </w:r>
          </w:p>
          <w:p w:rsidR="00F2110E" w:rsidRPr="007106AD" w:rsidRDefault="00F2110E" w:rsidP="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F2110E" w:rsidRPr="007106AD" w:rsidRDefault="00F2110E" w:rsidP="00F2110E">
            <w:pPr>
              <w:pStyle w:val="TableRow"/>
              <w:rPr>
                <w:sz w:val="16"/>
                <w:szCs w:val="16"/>
              </w:rPr>
            </w:pPr>
            <w:r>
              <w:rPr>
                <w:sz w:val="16"/>
                <w:szCs w:val="16"/>
              </w:rPr>
              <w:t>24 Oct 2012</w:t>
            </w:r>
          </w:p>
        </w:tc>
        <w:tc>
          <w:tcPr>
            <w:tcW w:w="1080" w:type="dxa"/>
          </w:tcPr>
          <w:p w:rsidR="00F2110E" w:rsidRDefault="00F2110E" w:rsidP="00F2110E">
            <w:pPr>
              <w:pStyle w:val="TableRow"/>
              <w:rPr>
                <w:sz w:val="16"/>
                <w:szCs w:val="16"/>
              </w:rPr>
            </w:pPr>
            <w:r>
              <w:rPr>
                <w:sz w:val="16"/>
                <w:szCs w:val="16"/>
              </w:rPr>
              <w:t>6, 7, Appendix A</w:t>
            </w:r>
          </w:p>
        </w:tc>
        <w:tc>
          <w:tcPr>
            <w:tcW w:w="4864" w:type="dxa"/>
          </w:tcPr>
          <w:p w:rsidR="00F2110E" w:rsidRPr="00F67F5D" w:rsidRDefault="00F2110E" w:rsidP="00F2110E">
            <w:pPr>
              <w:pStyle w:val="TableRow"/>
              <w:rPr>
                <w:sz w:val="16"/>
                <w:szCs w:val="16"/>
              </w:rPr>
            </w:pPr>
            <w:r w:rsidRPr="00BF5CA9">
              <w:rPr>
                <w:color w:val="000000"/>
                <w:sz w:val="16"/>
                <w:szCs w:val="16"/>
              </w:rPr>
              <w:t>OMA-DM-LightweightM2M-2012-0095R01-CR_TS_Interface_and_Resource_Additions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F2110E" w:rsidRPr="004723D8" w:rsidRDefault="00F2110E" w:rsidP="00F2110E">
            <w:pPr>
              <w:pStyle w:val="TableRow"/>
              <w:rPr>
                <w:sz w:val="16"/>
                <w:szCs w:val="16"/>
              </w:rPr>
            </w:pPr>
            <w:r w:rsidRPr="004723D8">
              <w:rPr>
                <w:sz w:val="16"/>
                <w:szCs w:val="16"/>
              </w:rPr>
              <w:t>30 Oct 2012</w:t>
            </w:r>
          </w:p>
        </w:tc>
        <w:tc>
          <w:tcPr>
            <w:tcW w:w="1080" w:type="dxa"/>
          </w:tcPr>
          <w:p w:rsidR="00F2110E" w:rsidRPr="004723D8" w:rsidRDefault="00F2110E" w:rsidP="00F2110E">
            <w:pPr>
              <w:pStyle w:val="TableRow"/>
              <w:rPr>
                <w:sz w:val="16"/>
                <w:szCs w:val="16"/>
              </w:rPr>
            </w:pPr>
            <w:r w:rsidRPr="004723D8">
              <w:rPr>
                <w:sz w:val="16"/>
                <w:szCs w:val="16"/>
              </w:rPr>
              <w:t>7, 8</w:t>
            </w:r>
          </w:p>
        </w:tc>
        <w:tc>
          <w:tcPr>
            <w:tcW w:w="4864" w:type="dxa"/>
          </w:tcPr>
          <w:p w:rsidR="00F2110E" w:rsidRPr="004723D8" w:rsidRDefault="00F2110E" w:rsidP="00F2110E">
            <w:pPr>
              <w:pStyle w:val="TableRow"/>
              <w:rPr>
                <w:color w:val="000000"/>
                <w:sz w:val="16"/>
                <w:szCs w:val="16"/>
              </w:rPr>
            </w:pPr>
            <w:r w:rsidRPr="004723D8">
              <w:rPr>
                <w:color w:val="000000"/>
                <w:sz w:val="16"/>
                <w:szCs w:val="16"/>
              </w:rPr>
              <w:t>OMA-DM-LightweightM2M-2012-0097R01-CR_Identifiers_and_Security_Considerations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121117</w:t>
            </w:r>
            <w:r w:rsidRPr="004723D8">
              <w:rPr>
                <w:rStyle w:val="ZMODIFY"/>
                <w:sz w:val="16"/>
                <w:szCs w:val="16"/>
              </w:rPr>
              <w:t>-D</w:t>
            </w:r>
            <w:r>
              <w:t xml:space="preserve"> </w:t>
            </w:r>
          </w:p>
        </w:tc>
        <w:tc>
          <w:tcPr>
            <w:tcW w:w="1170" w:type="dxa"/>
          </w:tcPr>
          <w:p w:rsidR="00F2110E" w:rsidRPr="004723D8" w:rsidRDefault="00F2110E" w:rsidP="00F2110E">
            <w:pPr>
              <w:pStyle w:val="TableRow"/>
              <w:rPr>
                <w:sz w:val="16"/>
                <w:szCs w:val="16"/>
              </w:rPr>
            </w:pPr>
            <w:r>
              <w:rPr>
                <w:sz w:val="16"/>
                <w:szCs w:val="16"/>
              </w:rPr>
              <w:t>17 Nov 2012</w:t>
            </w:r>
          </w:p>
        </w:tc>
        <w:tc>
          <w:tcPr>
            <w:tcW w:w="1080" w:type="dxa"/>
          </w:tcPr>
          <w:p w:rsidR="00F2110E" w:rsidRPr="004723D8" w:rsidRDefault="00F2110E" w:rsidP="00F2110E">
            <w:pPr>
              <w:pStyle w:val="TableRow"/>
              <w:rPr>
                <w:sz w:val="16"/>
                <w:szCs w:val="16"/>
              </w:rPr>
            </w:pPr>
            <w:r>
              <w:rPr>
                <w:sz w:val="16"/>
                <w:szCs w:val="16"/>
              </w:rPr>
              <w:t>2, 6, 7, 8, 9, 10</w:t>
            </w:r>
          </w:p>
        </w:tc>
        <w:tc>
          <w:tcPr>
            <w:tcW w:w="4864" w:type="dxa"/>
          </w:tcPr>
          <w:p w:rsidR="00F2110E" w:rsidRDefault="00F2110E" w:rsidP="00F2110E">
            <w:pPr>
              <w:pStyle w:val="TableRow"/>
              <w:rPr>
                <w:color w:val="000000"/>
                <w:sz w:val="16"/>
                <w:szCs w:val="16"/>
              </w:rPr>
            </w:pPr>
            <w:r w:rsidRPr="004F0BF9">
              <w:rPr>
                <w:color w:val="000000"/>
                <w:sz w:val="16"/>
                <w:szCs w:val="16"/>
              </w:rPr>
              <w:t>OMA-DM-LightweightM2M-2012-0088R04-CR_Transfer_Protocol</w:t>
            </w:r>
          </w:p>
          <w:p w:rsidR="00F2110E" w:rsidRDefault="00F2110E" w:rsidP="00F2110E">
            <w:pPr>
              <w:pStyle w:val="TableRow"/>
              <w:rPr>
                <w:color w:val="000000"/>
                <w:sz w:val="16"/>
                <w:szCs w:val="16"/>
              </w:rPr>
            </w:pPr>
            <w:r w:rsidRPr="00605742">
              <w:rPr>
                <w:color w:val="000000"/>
                <w:sz w:val="16"/>
                <w:szCs w:val="16"/>
              </w:rPr>
              <w:t>OMA-DM-LightweightM2M-2012-0098R02-CR_Boo</w:t>
            </w:r>
            <w:r>
              <w:rPr>
                <w:color w:val="000000"/>
                <w:sz w:val="16"/>
                <w:szCs w:val="16"/>
              </w:rPr>
              <w:t>tstrap_Information_and_Modes</w:t>
            </w:r>
          </w:p>
          <w:p w:rsidR="00F2110E" w:rsidRDefault="00F2110E" w:rsidP="00F2110E">
            <w:pPr>
              <w:pStyle w:val="TableRow"/>
              <w:rPr>
                <w:color w:val="000000"/>
                <w:sz w:val="16"/>
                <w:szCs w:val="16"/>
              </w:rPr>
            </w:pPr>
            <w:r w:rsidRPr="001A3AFD">
              <w:rPr>
                <w:color w:val="000000"/>
                <w:sz w:val="16"/>
                <w:szCs w:val="16"/>
              </w:rPr>
              <w:t>OMA-DM-LightweightM2M-2012-</w:t>
            </w:r>
            <w:r>
              <w:rPr>
                <w:color w:val="000000"/>
                <w:sz w:val="16"/>
                <w:szCs w:val="16"/>
              </w:rPr>
              <w:t>0099R01-CR_Default_ACL_Entry</w:t>
            </w:r>
          </w:p>
          <w:p w:rsidR="00F2110E" w:rsidRDefault="00F2110E" w:rsidP="00F2110E">
            <w:pPr>
              <w:pStyle w:val="TableRow"/>
              <w:rPr>
                <w:color w:val="000000"/>
                <w:sz w:val="16"/>
                <w:szCs w:val="16"/>
              </w:rPr>
            </w:pPr>
            <w:r w:rsidRPr="00F846C6">
              <w:rPr>
                <w:color w:val="000000"/>
                <w:sz w:val="16"/>
                <w:szCs w:val="16"/>
              </w:rPr>
              <w:t>OMA-DM-LightweightM2M-2012-0100R02-CR_Authorizat</w:t>
            </w:r>
            <w:r>
              <w:rPr>
                <w:color w:val="000000"/>
                <w:sz w:val="16"/>
                <w:szCs w:val="16"/>
              </w:rPr>
              <w:t>ion_Procedure_and_Error_Code</w:t>
            </w:r>
          </w:p>
          <w:p w:rsidR="00F2110E" w:rsidRPr="003B4DA4" w:rsidRDefault="00F2110E" w:rsidP="00F2110E">
            <w:pPr>
              <w:pStyle w:val="TableRow"/>
              <w:rPr>
                <w:color w:val="000000"/>
                <w:sz w:val="16"/>
                <w:szCs w:val="16"/>
              </w:rPr>
            </w:pPr>
            <w:r w:rsidRPr="003B4DA4">
              <w:rPr>
                <w:color w:val="000000"/>
                <w:sz w:val="16"/>
                <w:szCs w:val="16"/>
              </w:rPr>
              <w:t>OMA-DM-LightweightM2M-2012-0104R01-CR_Registration_Interface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121130</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30 Nov 2012</w:t>
            </w:r>
          </w:p>
        </w:tc>
        <w:tc>
          <w:tcPr>
            <w:tcW w:w="1080" w:type="dxa"/>
          </w:tcPr>
          <w:p w:rsidR="00F2110E" w:rsidRDefault="00F2110E" w:rsidP="00F2110E">
            <w:pPr>
              <w:pStyle w:val="TableRow"/>
              <w:rPr>
                <w:sz w:val="16"/>
                <w:szCs w:val="16"/>
              </w:rPr>
            </w:pPr>
          </w:p>
        </w:tc>
        <w:tc>
          <w:tcPr>
            <w:tcW w:w="4864" w:type="dxa"/>
          </w:tcPr>
          <w:p w:rsidR="00F2110E" w:rsidRDefault="00F2110E" w:rsidP="00F2110E">
            <w:pPr>
              <w:pStyle w:val="TableRow"/>
              <w:rPr>
                <w:color w:val="000000"/>
                <w:sz w:val="16"/>
                <w:szCs w:val="16"/>
              </w:rPr>
            </w:pPr>
            <w:r w:rsidRPr="00281914">
              <w:rPr>
                <w:color w:val="000000"/>
                <w:sz w:val="16"/>
                <w:szCs w:val="16"/>
              </w:rPr>
              <w:t>OMA-DM-LightweightM2M-2012-0107R01-C</w:t>
            </w:r>
            <w:r>
              <w:rPr>
                <w:color w:val="000000"/>
                <w:sz w:val="16"/>
                <w:szCs w:val="16"/>
              </w:rPr>
              <w:t>R_Appendix_for_LWM2M_Objects.</w:t>
            </w:r>
          </w:p>
          <w:p w:rsidR="00F2110E" w:rsidRDefault="00F2110E" w:rsidP="00F2110E">
            <w:pPr>
              <w:pStyle w:val="TableRow"/>
              <w:rPr>
                <w:color w:val="000000"/>
                <w:sz w:val="16"/>
                <w:szCs w:val="16"/>
              </w:rPr>
            </w:pPr>
            <w:r w:rsidRPr="004063CC">
              <w:rPr>
                <w:color w:val="000000"/>
                <w:sz w:val="16"/>
                <w:szCs w:val="16"/>
              </w:rPr>
              <w:t>OMA-DM-LightweightM2M-2012-0106R</w:t>
            </w:r>
            <w:r>
              <w:rPr>
                <w:color w:val="000000"/>
                <w:sz w:val="16"/>
                <w:szCs w:val="16"/>
              </w:rPr>
              <w:t>02-CR_Information_Interfaces.</w:t>
            </w:r>
          </w:p>
          <w:p w:rsidR="00F2110E" w:rsidRDefault="00F2110E" w:rsidP="00F2110E">
            <w:pPr>
              <w:pStyle w:val="TableRow"/>
              <w:rPr>
                <w:color w:val="000000"/>
                <w:sz w:val="16"/>
                <w:szCs w:val="16"/>
              </w:rPr>
            </w:pPr>
            <w:r w:rsidRPr="002A30F5">
              <w:rPr>
                <w:color w:val="000000"/>
                <w:sz w:val="16"/>
                <w:szCs w:val="16"/>
              </w:rPr>
              <w:t>OMA-DM-LightweightM2M-2012-0108R01-CR</w:t>
            </w:r>
            <w:r>
              <w:rPr>
                <w:color w:val="000000"/>
                <w:sz w:val="16"/>
                <w:szCs w:val="16"/>
              </w:rPr>
              <w:t>_LWM2M_Server_Account_Object.</w:t>
            </w:r>
          </w:p>
          <w:p w:rsidR="00F2110E" w:rsidRPr="004C3B96" w:rsidRDefault="00F2110E" w:rsidP="00F2110E">
            <w:pPr>
              <w:pStyle w:val="TableRow"/>
              <w:rPr>
                <w:color w:val="000000"/>
                <w:sz w:val="16"/>
                <w:szCs w:val="16"/>
              </w:rPr>
            </w:pPr>
            <w:r w:rsidRPr="004C3B96">
              <w:rPr>
                <w:color w:val="000000"/>
                <w:sz w:val="16"/>
                <w:szCs w:val="16"/>
              </w:rPr>
              <w:t>OMA-DM-LightweightM2M-2012-010</w:t>
            </w:r>
            <w:r>
              <w:rPr>
                <w:color w:val="000000"/>
                <w:sz w:val="16"/>
                <w:szCs w:val="16"/>
              </w:rPr>
              <w:t>9R01-CR_Authorization_Update</w:t>
            </w:r>
          </w:p>
          <w:p w:rsidR="00F2110E" w:rsidRPr="002A30F5" w:rsidRDefault="00F2110E" w:rsidP="00F2110E">
            <w:pPr>
              <w:pStyle w:val="TableRow"/>
              <w:ind w:firstLine="1584"/>
              <w:rPr>
                <w:color w:val="000000"/>
                <w:sz w:val="16"/>
                <w:szCs w:val="16"/>
              </w:rPr>
            </w:pP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121206</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06 Dec 2012</w:t>
            </w:r>
          </w:p>
        </w:tc>
        <w:tc>
          <w:tcPr>
            <w:tcW w:w="1080" w:type="dxa"/>
          </w:tcPr>
          <w:p w:rsidR="00F2110E" w:rsidRDefault="00F2110E" w:rsidP="00F2110E">
            <w:pPr>
              <w:pStyle w:val="TableRow"/>
              <w:rPr>
                <w:sz w:val="16"/>
                <w:szCs w:val="16"/>
              </w:rPr>
            </w:pPr>
            <w:r>
              <w:rPr>
                <w:sz w:val="16"/>
                <w:szCs w:val="16"/>
              </w:rPr>
              <w:t>6</w:t>
            </w:r>
          </w:p>
        </w:tc>
        <w:tc>
          <w:tcPr>
            <w:tcW w:w="4864" w:type="dxa"/>
          </w:tcPr>
          <w:p w:rsidR="00F2110E" w:rsidRPr="007C4556" w:rsidRDefault="00F2110E" w:rsidP="00F2110E">
            <w:pPr>
              <w:pStyle w:val="TableRow"/>
              <w:rPr>
                <w:color w:val="000000"/>
                <w:sz w:val="16"/>
                <w:szCs w:val="16"/>
              </w:rPr>
            </w:pPr>
            <w:r w:rsidRPr="007C4556">
              <w:rPr>
                <w:sz w:val="16"/>
                <w:szCs w:val="16"/>
              </w:rPr>
              <w:t>OMA-DM-LightweightM2M-2012-0110R01-CR_Interfaces_Intro_Update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121219</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19 Dec 2012</w:t>
            </w:r>
          </w:p>
        </w:tc>
        <w:tc>
          <w:tcPr>
            <w:tcW w:w="1080" w:type="dxa"/>
          </w:tcPr>
          <w:p w:rsidR="00F2110E" w:rsidRDefault="00F2110E" w:rsidP="00F2110E">
            <w:pPr>
              <w:pStyle w:val="TableRow"/>
              <w:rPr>
                <w:sz w:val="16"/>
                <w:szCs w:val="16"/>
              </w:rPr>
            </w:pPr>
            <w:r>
              <w:rPr>
                <w:sz w:val="16"/>
                <w:szCs w:val="16"/>
              </w:rPr>
              <w:t>6,7,8,9,</w:t>
            </w:r>
            <w:r>
              <w:rPr>
                <w:sz w:val="16"/>
                <w:szCs w:val="16"/>
              </w:rPr>
              <w:br/>
              <w:t>Annex</w:t>
            </w:r>
          </w:p>
        </w:tc>
        <w:tc>
          <w:tcPr>
            <w:tcW w:w="4864" w:type="dxa"/>
          </w:tcPr>
          <w:p w:rsidR="00F2110E" w:rsidRDefault="00F2110E" w:rsidP="00F2110E">
            <w:pPr>
              <w:pStyle w:val="TableRow"/>
              <w:rPr>
                <w:sz w:val="16"/>
                <w:szCs w:val="16"/>
              </w:rPr>
            </w:pPr>
            <w:r w:rsidRPr="0056661C">
              <w:rPr>
                <w:sz w:val="16"/>
                <w:szCs w:val="16"/>
              </w:rPr>
              <w:t>OMA-DM-LightweightM2M-2012-0111R01-CR_</w:t>
            </w:r>
            <w:r>
              <w:rPr>
                <w:sz w:val="16"/>
                <w:szCs w:val="16"/>
              </w:rPr>
              <w:t>Object_Instance_Introduction</w:t>
            </w:r>
          </w:p>
          <w:p w:rsidR="00F2110E" w:rsidRDefault="00F2110E" w:rsidP="00F2110E">
            <w:pPr>
              <w:pStyle w:val="TableRow"/>
              <w:rPr>
                <w:sz w:val="16"/>
                <w:szCs w:val="16"/>
              </w:rPr>
            </w:pPr>
            <w:r w:rsidRPr="004F646D">
              <w:rPr>
                <w:sz w:val="16"/>
                <w:szCs w:val="16"/>
              </w:rPr>
              <w:t>OMA-DM-LightweightM2M-2012-0112-CR_Object_Template_Update</w:t>
            </w:r>
          </w:p>
          <w:p w:rsidR="00F2110E" w:rsidRDefault="00F2110E" w:rsidP="00F2110E">
            <w:pPr>
              <w:pStyle w:val="TableRow"/>
              <w:rPr>
                <w:sz w:val="16"/>
                <w:szCs w:val="16"/>
              </w:rPr>
            </w:pPr>
            <w:r w:rsidRPr="007C2558">
              <w:rPr>
                <w:sz w:val="16"/>
                <w:szCs w:val="16"/>
              </w:rPr>
              <w:t>OMA-DM-LightweightM2M-2012-0113R02-CR_Access_Control</w:t>
            </w:r>
          </w:p>
          <w:p w:rsidR="00F2110E" w:rsidRDefault="00F2110E" w:rsidP="00F2110E">
            <w:pPr>
              <w:pStyle w:val="TableRow"/>
              <w:rPr>
                <w:sz w:val="16"/>
                <w:szCs w:val="16"/>
              </w:rPr>
            </w:pPr>
            <w:r w:rsidRPr="001F171E">
              <w:rPr>
                <w:sz w:val="16"/>
                <w:szCs w:val="16"/>
              </w:rPr>
              <w:t>OMA-DM-LightweightM2M-2012-0114-CR_Update_Operation_Modi</w:t>
            </w:r>
            <w:r>
              <w:rPr>
                <w:sz w:val="16"/>
                <w:szCs w:val="16"/>
              </w:rPr>
              <w:t>fication</w:t>
            </w:r>
          </w:p>
          <w:p w:rsidR="00F2110E" w:rsidRPr="00444ECC" w:rsidRDefault="00F2110E" w:rsidP="00F2110E">
            <w:pPr>
              <w:pStyle w:val="TableRow"/>
              <w:rPr>
                <w:sz w:val="16"/>
                <w:szCs w:val="16"/>
              </w:rPr>
            </w:pPr>
            <w:r w:rsidRPr="00444ECC">
              <w:rPr>
                <w:sz w:val="16"/>
                <w:szCs w:val="16"/>
              </w:rPr>
              <w:t>OMA-DM-LightweightM2M-2012-0115-CR_Connection_Control</w:t>
            </w:r>
          </w:p>
        </w:tc>
      </w:tr>
      <w:tr w:rsidR="00A62F81" w:rsidRPr="004723D8" w:rsidTr="00AB6C4D">
        <w:trPr>
          <w:cantSplit/>
          <w:jc w:val="center"/>
        </w:trPr>
        <w:tc>
          <w:tcPr>
            <w:tcW w:w="2975" w:type="dxa"/>
          </w:tcPr>
          <w:p w:rsidR="00A62F81" w:rsidRPr="00DB49B6" w:rsidRDefault="00A62F81" w:rsidP="00AB6C4D">
            <w:pPr>
              <w:pStyle w:val="TableRow"/>
              <w:rPr>
                <w:sz w:val="16"/>
                <w:szCs w:val="16"/>
              </w:rPr>
            </w:pPr>
            <w:r w:rsidRPr="00DB49B6">
              <w:rPr>
                <w:sz w:val="16"/>
                <w:szCs w:val="16"/>
              </w:rPr>
              <w:t>Draft Version</w:t>
            </w:r>
          </w:p>
          <w:p w:rsidR="00A62F81" w:rsidRPr="00DB49B6" w:rsidRDefault="00A62F81" w:rsidP="00AB6C4D">
            <w:pPr>
              <w:pStyle w:val="TableRow"/>
              <w:rPr>
                <w:sz w:val="16"/>
                <w:szCs w:val="16"/>
              </w:rPr>
            </w:pPr>
            <w:r w:rsidRPr="00DB49B6">
              <w:rPr>
                <w:rStyle w:val="ZDONTMODIFY"/>
                <w:sz w:val="16"/>
                <w:szCs w:val="16"/>
              </w:rPr>
              <w:t>OMA-TS-</w:t>
            </w:r>
            <w:r w:rsidRPr="00DB49B6">
              <w:rPr>
                <w:rStyle w:val="ZREGNAME"/>
                <w:sz w:val="16"/>
                <w:szCs w:val="16"/>
                <w:lang w:eastAsia="zh-CN"/>
              </w:rPr>
              <w:t>LightweightM2M</w:t>
            </w:r>
            <w:r w:rsidRPr="00DB49B6">
              <w:rPr>
                <w:rStyle w:val="ZDONTMODIFY"/>
                <w:sz w:val="16"/>
                <w:szCs w:val="16"/>
              </w:rPr>
              <w:t>-V</w:t>
            </w:r>
            <w:r w:rsidRPr="00DB49B6">
              <w:rPr>
                <w:rStyle w:val="ZDONTMODIFY"/>
                <w:sz w:val="16"/>
                <w:szCs w:val="16"/>
                <w:lang w:eastAsia="zh-CN"/>
              </w:rPr>
              <w:t>1</w:t>
            </w:r>
            <w:r w:rsidRPr="00DB49B6">
              <w:rPr>
                <w:rStyle w:val="ZDONTMODIFY"/>
                <w:sz w:val="16"/>
                <w:szCs w:val="16"/>
              </w:rPr>
              <w:t>_</w:t>
            </w:r>
            <w:r w:rsidRPr="00DB49B6">
              <w:rPr>
                <w:rStyle w:val="ZDONTMODIFY"/>
                <w:sz w:val="16"/>
                <w:szCs w:val="16"/>
                <w:lang w:eastAsia="zh-CN"/>
              </w:rPr>
              <w:t>0</w:t>
            </w:r>
            <w:r w:rsidRPr="00DB49B6">
              <w:rPr>
                <w:rStyle w:val="ZDONTMODIFY"/>
                <w:sz w:val="16"/>
                <w:szCs w:val="16"/>
              </w:rPr>
              <w:t>-</w:t>
            </w:r>
            <w:r w:rsidRPr="00DB49B6">
              <w:rPr>
                <w:rStyle w:val="ZMODIFY"/>
                <w:sz w:val="16"/>
                <w:szCs w:val="16"/>
              </w:rPr>
              <w:t>20</w:t>
            </w:r>
            <w:r w:rsidRPr="00DB49B6">
              <w:rPr>
                <w:rStyle w:val="ZMODIFY"/>
                <w:sz w:val="16"/>
                <w:szCs w:val="16"/>
                <w:lang w:eastAsia="zh-CN"/>
              </w:rPr>
              <w:t>13012</w:t>
            </w:r>
            <w:r>
              <w:rPr>
                <w:rStyle w:val="ZMODIFY"/>
                <w:sz w:val="16"/>
                <w:szCs w:val="16"/>
                <w:lang w:eastAsia="zh-CN"/>
              </w:rPr>
              <w:t>3</w:t>
            </w:r>
            <w:r w:rsidRPr="00DB49B6">
              <w:rPr>
                <w:rStyle w:val="ZMODIFY"/>
                <w:sz w:val="16"/>
                <w:szCs w:val="16"/>
              </w:rPr>
              <w:t>-D</w:t>
            </w:r>
          </w:p>
        </w:tc>
        <w:tc>
          <w:tcPr>
            <w:tcW w:w="1170" w:type="dxa"/>
          </w:tcPr>
          <w:p w:rsidR="00A62F81" w:rsidRPr="00DB49B6" w:rsidRDefault="00A62F81" w:rsidP="00AB6C4D">
            <w:pPr>
              <w:pStyle w:val="TableRow"/>
              <w:rPr>
                <w:sz w:val="16"/>
                <w:szCs w:val="16"/>
              </w:rPr>
            </w:pPr>
            <w:r w:rsidRPr="00DB49B6">
              <w:rPr>
                <w:sz w:val="16"/>
                <w:szCs w:val="16"/>
              </w:rPr>
              <w:t>22 Jan 2013</w:t>
            </w:r>
          </w:p>
        </w:tc>
        <w:tc>
          <w:tcPr>
            <w:tcW w:w="1080" w:type="dxa"/>
          </w:tcPr>
          <w:p w:rsidR="00A62F81" w:rsidRPr="00DB49B6" w:rsidRDefault="00A62F81" w:rsidP="00AB6C4D">
            <w:pPr>
              <w:pStyle w:val="TableRow"/>
              <w:rPr>
                <w:sz w:val="16"/>
                <w:szCs w:val="16"/>
              </w:rPr>
            </w:pPr>
            <w:r w:rsidRPr="00DB49B6">
              <w:rPr>
                <w:sz w:val="16"/>
                <w:szCs w:val="16"/>
              </w:rPr>
              <w:t xml:space="preserve">2, 7, 8, 9,  Annex </w:t>
            </w:r>
          </w:p>
        </w:tc>
        <w:tc>
          <w:tcPr>
            <w:tcW w:w="4864" w:type="dxa"/>
          </w:tcPr>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OMA-DM-LightweightM2M-2012-0101R03-CR_change_of_the_TLV_data_format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OMA-DM-LightweightM2M-2012-0117-CR_remove_example_objects_and_resources</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OMA-DM-LightweightM2M-2013-0001R04-CR_Firmware_Object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OMA-DM-LightweightM2M-2013-0003R01-CR_LwM2M_Client_and_Server_Security_Considerations</w:t>
            </w:r>
          </w:p>
          <w:p w:rsidR="00A62F81"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OMA-DM-LightweightM2M-2013-0006-CR_Security_Mode_in_RessourceInfo_Table</w:t>
            </w:r>
          </w:p>
          <w:p w:rsidR="00A62F81" w:rsidRPr="00DB49B6" w:rsidRDefault="00A62F81" w:rsidP="00AB6C4D">
            <w:pPr>
              <w:pStyle w:val="TableRow"/>
              <w:rPr>
                <w:sz w:val="16"/>
                <w:szCs w:val="16"/>
              </w:rPr>
            </w:pPr>
          </w:p>
        </w:tc>
      </w:tr>
      <w:tr w:rsidR="00A62F81" w:rsidRPr="006C3931" w:rsidTr="00AB6C4D">
        <w:trPr>
          <w:cantSplit/>
          <w:jc w:val="center"/>
        </w:trPr>
        <w:tc>
          <w:tcPr>
            <w:tcW w:w="2975"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lastRenderedPageBreak/>
              <w:t>Draft Version</w:t>
            </w:r>
          </w:p>
          <w:p w:rsidR="00A62F81" w:rsidRPr="006C3931" w:rsidRDefault="00A62F81" w:rsidP="00AB6C4D">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sidRPr="006C3931">
              <w:rPr>
                <w:rStyle w:val="ZMODIFY"/>
                <w:rFonts w:ascii="Arial" w:hAnsi="Arial" w:cs="Arial"/>
                <w:sz w:val="16"/>
                <w:szCs w:val="16"/>
                <w:lang w:eastAsia="zh-CN"/>
              </w:rPr>
              <w:t>130206</w:t>
            </w:r>
            <w:r w:rsidRPr="006C3931">
              <w:rPr>
                <w:rStyle w:val="ZMODIFY"/>
                <w:rFonts w:ascii="Arial" w:hAnsi="Arial" w:cs="Arial"/>
                <w:sz w:val="16"/>
                <w:szCs w:val="16"/>
              </w:rPr>
              <w:t>-D</w:t>
            </w:r>
          </w:p>
        </w:tc>
        <w:tc>
          <w:tcPr>
            <w:tcW w:w="1170"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t>6 Feb 2013</w:t>
            </w:r>
          </w:p>
        </w:tc>
        <w:tc>
          <w:tcPr>
            <w:tcW w:w="1080" w:type="dxa"/>
          </w:tcPr>
          <w:p w:rsidR="00A62F81" w:rsidRPr="006C3931" w:rsidRDefault="00A62F81" w:rsidP="00AB6C4D">
            <w:pPr>
              <w:pStyle w:val="TableRow"/>
              <w:rPr>
                <w:rFonts w:ascii="Arial" w:hAnsi="Arial" w:cs="Arial"/>
                <w:sz w:val="16"/>
                <w:szCs w:val="16"/>
              </w:rPr>
            </w:pPr>
          </w:p>
        </w:tc>
        <w:tc>
          <w:tcPr>
            <w:tcW w:w="4864" w:type="dxa"/>
          </w:tcPr>
          <w:p w:rsidR="000F7672"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OMA-DM-LightweightM2M-2013-0004R03-CR_SmartCard_Bootstrap </w:t>
            </w:r>
          </w:p>
          <w:p w:rsidR="00A62F81"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OMA-DM-LightweightM2M-2013-0005R01-CR_device_object </w:t>
            </w:r>
            <w:r w:rsidR="00A62F81" w:rsidRPr="006C3931">
              <w:rPr>
                <w:rFonts w:ascii="Arial" w:hAnsi="Arial" w:cs="Arial"/>
                <w:color w:val="000000"/>
                <w:sz w:val="16"/>
                <w:szCs w:val="16"/>
              </w:rPr>
              <w:t>OMA-DM-LightweightM2M-2013-0007-CR_Object_Instance_Modification</w:t>
            </w:r>
          </w:p>
          <w:p w:rsidR="00713425" w:rsidRPr="006C3931" w:rsidRDefault="00713425" w:rsidP="00AB6C4D">
            <w:pPr>
              <w:pStyle w:val="TableRow"/>
              <w:rPr>
                <w:rFonts w:ascii="Arial" w:hAnsi="Arial" w:cs="Arial"/>
                <w:sz w:val="16"/>
                <w:szCs w:val="16"/>
              </w:rPr>
            </w:pPr>
          </w:p>
        </w:tc>
      </w:tr>
      <w:tr w:rsidR="00F97708" w:rsidRPr="006C3931" w:rsidTr="00AB6C4D">
        <w:trPr>
          <w:cantSplit/>
          <w:jc w:val="center"/>
          <w:ins w:id="1683" w:author="Rodermund, Friedhelm, Vodafone DE" w:date="2013-02-26T18:14:00Z"/>
        </w:trPr>
        <w:tc>
          <w:tcPr>
            <w:tcW w:w="2975" w:type="dxa"/>
          </w:tcPr>
          <w:p w:rsidR="00F97708" w:rsidRPr="006C3931" w:rsidRDefault="00F97708" w:rsidP="00F97708">
            <w:pPr>
              <w:pStyle w:val="TableRow"/>
              <w:rPr>
                <w:ins w:id="1684" w:author="Rodermund, Friedhelm, Vodafone DE" w:date="2013-02-26T18:15:00Z"/>
                <w:rFonts w:ascii="Arial" w:hAnsi="Arial" w:cs="Arial"/>
                <w:sz w:val="16"/>
                <w:szCs w:val="16"/>
              </w:rPr>
            </w:pPr>
            <w:ins w:id="1685" w:author="Rodermund, Friedhelm, Vodafone DE" w:date="2013-02-26T18:15:00Z">
              <w:r w:rsidRPr="006C3931">
                <w:rPr>
                  <w:rFonts w:ascii="Arial" w:hAnsi="Arial" w:cs="Arial"/>
                  <w:sz w:val="16"/>
                  <w:szCs w:val="16"/>
                </w:rPr>
                <w:t>Draft Version</w:t>
              </w:r>
            </w:ins>
          </w:p>
          <w:p w:rsidR="00F97708" w:rsidRPr="006C3931" w:rsidRDefault="00F97708" w:rsidP="00F97708">
            <w:pPr>
              <w:pStyle w:val="TableRow"/>
              <w:rPr>
                <w:ins w:id="1686" w:author="Rodermund, Friedhelm, Vodafone DE" w:date="2013-02-26T18:14:00Z"/>
                <w:rFonts w:ascii="Arial" w:hAnsi="Arial" w:cs="Arial"/>
                <w:sz w:val="16"/>
                <w:szCs w:val="16"/>
              </w:rPr>
            </w:pPr>
            <w:ins w:id="1687" w:author="Rodermund, Friedhelm, Vodafone DE" w:date="2013-02-26T18:15:00Z">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13022</w:t>
              </w:r>
              <w:r w:rsidRPr="006C3931">
                <w:rPr>
                  <w:rStyle w:val="ZMODIFY"/>
                  <w:rFonts w:ascii="Arial" w:hAnsi="Arial" w:cs="Arial"/>
                  <w:sz w:val="16"/>
                  <w:szCs w:val="16"/>
                  <w:lang w:eastAsia="zh-CN"/>
                </w:rPr>
                <w:t>6</w:t>
              </w:r>
              <w:r w:rsidRPr="006C3931">
                <w:rPr>
                  <w:rStyle w:val="ZMODIFY"/>
                  <w:rFonts w:ascii="Arial" w:hAnsi="Arial" w:cs="Arial"/>
                  <w:sz w:val="16"/>
                  <w:szCs w:val="16"/>
                </w:rPr>
                <w:t>-D</w:t>
              </w:r>
            </w:ins>
          </w:p>
        </w:tc>
        <w:tc>
          <w:tcPr>
            <w:tcW w:w="1170" w:type="dxa"/>
          </w:tcPr>
          <w:p w:rsidR="00F97708" w:rsidRPr="006C3931" w:rsidRDefault="00F97708" w:rsidP="00AB6C4D">
            <w:pPr>
              <w:pStyle w:val="TableRow"/>
              <w:rPr>
                <w:ins w:id="1688" w:author="Rodermund, Friedhelm, Vodafone DE" w:date="2013-02-26T18:14:00Z"/>
                <w:rFonts w:ascii="Arial" w:hAnsi="Arial" w:cs="Arial"/>
                <w:sz w:val="16"/>
                <w:szCs w:val="16"/>
              </w:rPr>
            </w:pPr>
            <w:ins w:id="1689" w:author="Rodermund, Friedhelm, Vodafone DE" w:date="2013-02-26T18:15:00Z">
              <w:r>
                <w:rPr>
                  <w:rFonts w:ascii="Arial" w:hAnsi="Arial" w:cs="Arial"/>
                  <w:sz w:val="16"/>
                  <w:szCs w:val="16"/>
                </w:rPr>
                <w:t>26 Feb 2013</w:t>
              </w:r>
            </w:ins>
          </w:p>
        </w:tc>
        <w:tc>
          <w:tcPr>
            <w:tcW w:w="1080" w:type="dxa"/>
          </w:tcPr>
          <w:p w:rsidR="00F97708" w:rsidRPr="006C3931" w:rsidRDefault="00F97708" w:rsidP="00AB6C4D">
            <w:pPr>
              <w:pStyle w:val="TableRow"/>
              <w:rPr>
                <w:ins w:id="1690" w:author="Rodermund, Friedhelm, Vodafone DE" w:date="2013-02-26T18:14:00Z"/>
                <w:rFonts w:ascii="Arial" w:hAnsi="Arial" w:cs="Arial"/>
                <w:sz w:val="16"/>
                <w:szCs w:val="16"/>
              </w:rPr>
            </w:pPr>
          </w:p>
        </w:tc>
        <w:tc>
          <w:tcPr>
            <w:tcW w:w="4864" w:type="dxa"/>
          </w:tcPr>
          <w:p w:rsidR="00F97708" w:rsidRDefault="00F97708" w:rsidP="00AB6C4D">
            <w:pPr>
              <w:pStyle w:val="TableRow"/>
              <w:rPr>
                <w:ins w:id="1691" w:author="Rodermund, Friedhelm, Vodafone DE" w:date="2013-02-26T18:29:00Z"/>
                <w:rFonts w:ascii="Arial" w:hAnsi="Arial" w:cs="Arial"/>
                <w:color w:val="000000"/>
                <w:sz w:val="14"/>
                <w:szCs w:val="14"/>
              </w:rPr>
            </w:pPr>
            <w:ins w:id="1692" w:author="Rodermund, Friedhelm, Vodafone DE" w:date="2013-02-26T18:15:00Z">
              <w:r>
                <w:rPr>
                  <w:rFonts w:ascii="Arial" w:hAnsi="Arial" w:cs="Arial"/>
                  <w:color w:val="000000"/>
                  <w:sz w:val="14"/>
                  <w:szCs w:val="14"/>
                </w:rPr>
                <w:t>OMA-DM-LightweightM2M-2013-0002R04-CR_Adding_Creatable_Object</w:t>
              </w:r>
            </w:ins>
          </w:p>
          <w:p w:rsidR="00EA346D" w:rsidRDefault="00EA346D" w:rsidP="00AB6C4D">
            <w:pPr>
              <w:pStyle w:val="TableRow"/>
              <w:rPr>
                <w:ins w:id="1693" w:author="Rodermund, Friedhelm, Vodafone DE" w:date="2013-02-26T18:29:00Z"/>
                <w:rFonts w:ascii="Arial" w:hAnsi="Arial" w:cs="Arial"/>
                <w:color w:val="000000"/>
                <w:sz w:val="14"/>
                <w:szCs w:val="14"/>
              </w:rPr>
            </w:pPr>
            <w:ins w:id="1694" w:author="Rodermund, Friedhelm, Vodafone DE" w:date="2013-02-26T18:29:00Z">
              <w:r>
                <w:rPr>
                  <w:rFonts w:ascii="Arial" w:hAnsi="Arial" w:cs="Arial"/>
                  <w:color w:val="000000"/>
                  <w:sz w:val="14"/>
                  <w:szCs w:val="14"/>
                </w:rPr>
                <w:t>OMA-DM-LightweightM2M-2013-0008R02-CR_Improvement_to_the_JSON_format_for_IETF_alignment</w:t>
              </w:r>
            </w:ins>
          </w:p>
          <w:p w:rsidR="00EA346D" w:rsidRDefault="00BB6B6B" w:rsidP="00AB6C4D">
            <w:pPr>
              <w:pStyle w:val="TableRow"/>
              <w:rPr>
                <w:ins w:id="1695" w:author="Rodermund, Friedhelm, Vodafone DE" w:date="2013-02-26T18:42:00Z"/>
                <w:rFonts w:ascii="Arial" w:hAnsi="Arial" w:cs="Arial"/>
                <w:color w:val="000000"/>
                <w:sz w:val="14"/>
                <w:szCs w:val="14"/>
              </w:rPr>
            </w:pPr>
            <w:ins w:id="1696" w:author="Rodermund, Friedhelm, Vodafone DE" w:date="2013-02-26T18:42:00Z">
              <w:r>
                <w:rPr>
                  <w:rFonts w:ascii="Arial" w:hAnsi="Arial" w:cs="Arial"/>
                  <w:color w:val="000000"/>
                  <w:sz w:val="14"/>
                  <w:szCs w:val="14"/>
                </w:rPr>
                <w:t>OMA-DM-LightweightM2M-2013-0013R01-CR_LWM2M_Version_CoAP_Option</w:t>
              </w:r>
            </w:ins>
          </w:p>
          <w:p w:rsidR="00BB6B6B" w:rsidRDefault="00707B13" w:rsidP="00AB6C4D">
            <w:pPr>
              <w:pStyle w:val="TableRow"/>
              <w:rPr>
                <w:ins w:id="1697" w:author="Rodermund, Friedhelm, Vodafone DE" w:date="2013-02-26T18:48:00Z"/>
                <w:rFonts w:ascii="Arial" w:hAnsi="Arial" w:cs="Arial"/>
                <w:color w:val="000000"/>
                <w:sz w:val="14"/>
                <w:szCs w:val="14"/>
              </w:rPr>
            </w:pPr>
            <w:ins w:id="1698" w:author="Rodermund, Friedhelm, Vodafone DE" w:date="2013-02-26T18:48:00Z">
              <w:r>
                <w:rPr>
                  <w:rFonts w:ascii="Arial" w:hAnsi="Arial" w:cs="Arial"/>
                  <w:color w:val="000000"/>
                  <w:sz w:val="14"/>
                  <w:szCs w:val="14"/>
                </w:rPr>
                <w:t>OMA-DM-LightweightM2M-2013-0014R01-CR_Data_Format_Negotiation</w:t>
              </w:r>
            </w:ins>
          </w:p>
          <w:p w:rsidR="00707B13" w:rsidRDefault="00663B46" w:rsidP="00AB6C4D">
            <w:pPr>
              <w:pStyle w:val="TableRow"/>
              <w:rPr>
                <w:ins w:id="1699" w:author="Rodermund, Friedhelm, Vodafone DE" w:date="2013-02-26T20:09:00Z"/>
                <w:rFonts w:ascii="Arial" w:hAnsi="Arial" w:cs="Arial"/>
                <w:color w:val="000000"/>
                <w:sz w:val="14"/>
                <w:szCs w:val="14"/>
              </w:rPr>
            </w:pPr>
            <w:ins w:id="1700" w:author="Rodermund, Friedhelm, Vodafone DE" w:date="2013-02-26T20:09:00Z">
              <w:r w:rsidRPr="00663B46">
                <w:rPr>
                  <w:rFonts w:ascii="Arial" w:hAnsi="Arial" w:cs="Arial"/>
                  <w:color w:val="000000"/>
                  <w:sz w:val="14"/>
                  <w:szCs w:val="14"/>
                </w:rPr>
                <w:t>OMA-DM-LightweightM2M-2013-0015R02-CR_Notification_Aggregation_and_Reporting</w:t>
              </w:r>
            </w:ins>
          </w:p>
          <w:p w:rsidR="00663B46" w:rsidRDefault="00AD7E4E" w:rsidP="00AB6C4D">
            <w:pPr>
              <w:pStyle w:val="TableRow"/>
              <w:rPr>
                <w:ins w:id="1701" w:author="Rodermund, Friedhelm, Vodafone DE" w:date="2013-02-26T20:11:00Z"/>
                <w:rFonts w:ascii="Arial" w:hAnsi="Arial" w:cs="Arial"/>
                <w:color w:val="000000"/>
                <w:sz w:val="14"/>
                <w:szCs w:val="14"/>
              </w:rPr>
            </w:pPr>
            <w:ins w:id="1702" w:author="Rodermund, Friedhelm, Vodafone DE" w:date="2013-02-26T20:11:00Z">
              <w:r w:rsidRPr="00AD7E4E">
                <w:rPr>
                  <w:rFonts w:ascii="Arial" w:hAnsi="Arial" w:cs="Arial"/>
                  <w:color w:val="000000"/>
                  <w:sz w:val="14"/>
                  <w:szCs w:val="14"/>
                </w:rPr>
                <w:t>OMA-DM-LightweightM2M-2013-0016R03-CR_Connectivity</w:t>
              </w:r>
            </w:ins>
          </w:p>
          <w:p w:rsidR="00AD7E4E" w:rsidRDefault="00840DB7" w:rsidP="00AB6C4D">
            <w:pPr>
              <w:pStyle w:val="TableRow"/>
              <w:rPr>
                <w:ins w:id="1703" w:author="Rodermund, Friedhelm, Vodafone DE" w:date="2013-02-26T20:17:00Z"/>
                <w:rFonts w:ascii="Arial" w:hAnsi="Arial" w:cs="Arial"/>
                <w:color w:val="000000"/>
                <w:sz w:val="14"/>
                <w:szCs w:val="14"/>
              </w:rPr>
            </w:pPr>
            <w:ins w:id="1704" w:author="Rodermund, Friedhelm, Vodafone DE" w:date="2013-02-26T20:17:00Z">
              <w:r w:rsidRPr="00840DB7">
                <w:rPr>
                  <w:rFonts w:ascii="Arial" w:hAnsi="Arial" w:cs="Arial"/>
                  <w:color w:val="000000"/>
                  <w:sz w:val="14"/>
                  <w:szCs w:val="14"/>
                </w:rPr>
                <w:t>OMA-DM-LightweightM2M-2013-0019R01-CR_SmartCard_Bootstrap_Appendix</w:t>
              </w:r>
            </w:ins>
          </w:p>
          <w:p w:rsidR="00840DB7" w:rsidRDefault="000F5F2D" w:rsidP="00AB6C4D">
            <w:pPr>
              <w:pStyle w:val="TableRow"/>
              <w:rPr>
                <w:ins w:id="1705" w:author="Rodermund, Friedhelm, Vodafone DE" w:date="2013-02-26T18:15:00Z"/>
                <w:rFonts w:ascii="Arial" w:hAnsi="Arial" w:cs="Arial"/>
                <w:color w:val="000000"/>
                <w:sz w:val="14"/>
                <w:szCs w:val="14"/>
              </w:rPr>
            </w:pPr>
            <w:ins w:id="1706" w:author="Rodermund, Friedhelm, Vodafone DE" w:date="2013-02-26T20:19:00Z">
              <w:r w:rsidRPr="000F5F2D">
                <w:rPr>
                  <w:rFonts w:ascii="Arial" w:hAnsi="Arial" w:cs="Arial"/>
                  <w:color w:val="000000"/>
                  <w:sz w:val="14"/>
                  <w:szCs w:val="14"/>
                </w:rPr>
                <w:t>OMA-DM-LightweightM2M-2013-0020-CR_Response_Code</w:t>
              </w:r>
            </w:ins>
          </w:p>
          <w:p w:rsidR="00F97708" w:rsidRPr="006C3931" w:rsidRDefault="00F97708" w:rsidP="00AB6C4D">
            <w:pPr>
              <w:pStyle w:val="TableRow"/>
              <w:rPr>
                <w:ins w:id="1707" w:author="Rodermund, Friedhelm, Vodafone DE" w:date="2013-02-26T18:14:00Z"/>
                <w:rFonts w:ascii="Arial" w:hAnsi="Arial" w:cs="Arial"/>
                <w:color w:val="000000"/>
                <w:sz w:val="16"/>
                <w:szCs w:val="16"/>
              </w:rPr>
            </w:pPr>
          </w:p>
        </w:tc>
      </w:tr>
    </w:tbl>
    <w:p w:rsidR="00F2110E" w:rsidRDefault="00F2110E">
      <w:pPr>
        <w:pStyle w:val="App1"/>
      </w:pPr>
      <w:bookmarkStart w:id="1708" w:name="_Toc84123007"/>
      <w:bookmarkStart w:id="1709" w:name="_Toc51147390"/>
      <w:bookmarkStart w:id="1710" w:name="_Toc51149244"/>
      <w:bookmarkStart w:id="1711" w:name="_Toc349673446"/>
      <w:r>
        <w:lastRenderedPageBreak/>
        <w:t>Static Conformance Requirements</w:t>
      </w:r>
      <w:r>
        <w:tab/>
        <w:t>(Normative)</w:t>
      </w:r>
      <w:bookmarkEnd w:id="1708"/>
      <w:bookmarkEnd w:id="1711"/>
    </w:p>
    <w:p w:rsidR="00F2110E" w:rsidRDefault="00F2110E">
      <w:r>
        <w:t>The notation used in this appendix is specified in [IOPPROC].</w:t>
      </w:r>
    </w:p>
    <w:p w:rsidR="00F2110E" w:rsidRDefault="00F2110E">
      <w:pPr>
        <w:pStyle w:val="Kommentartext"/>
      </w:pPr>
      <w:r>
        <w:t>The following is a model of a set of SCR tables.  DELETE THIS COMMENT</w:t>
      </w:r>
    </w:p>
    <w:p w:rsidR="00F2110E" w:rsidRDefault="00F2110E">
      <w:pPr>
        <w:pStyle w:val="App2"/>
      </w:pPr>
      <w:bookmarkStart w:id="1712" w:name="_Toc84123008"/>
      <w:bookmarkStart w:id="1713" w:name="_Toc349673447"/>
      <w:r>
        <w:t>SCR for XYZ Client</w:t>
      </w:r>
      <w:bookmarkEnd w:id="1712"/>
      <w:bookmarkEnd w:id="17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XYZ-C-001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Section x.y</w:t>
            </w:r>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(XYZ-C-001 OR XYZ-C-003) AND</w:t>
            </w:r>
            <w:r w:rsidRPr="00876872">
              <w:br/>
              <w:t xml:space="preserve"> XYZ-C-002</w:t>
            </w:r>
          </w:p>
        </w:tc>
      </w:tr>
      <w:tr w:rsidR="00F2110E" w:rsidRPr="00876872">
        <w:tc>
          <w:tcPr>
            <w:tcW w:w="2178" w:type="dxa"/>
          </w:tcPr>
          <w:p w:rsidR="00F2110E" w:rsidRPr="00876872" w:rsidRDefault="00F2110E">
            <w:pPr>
              <w:pStyle w:val="TableRow"/>
            </w:pPr>
            <w:r w:rsidRPr="00876872">
              <w:t>XYZ-C-002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Section x.y</w:t>
            </w:r>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c>
          <w:tcPr>
            <w:tcW w:w="2178" w:type="dxa"/>
          </w:tcPr>
          <w:p w:rsidR="00F2110E" w:rsidRPr="00876872" w:rsidRDefault="00F2110E">
            <w:pPr>
              <w:pStyle w:val="TableRow"/>
            </w:pPr>
            <w:r w:rsidRPr="00876872">
              <w:t>XYZ-C-003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Section x.y</w:t>
            </w:r>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ZYX:MCF</w:t>
            </w:r>
          </w:p>
        </w:tc>
      </w:tr>
      <w:tr w:rsidR="00F2110E" w:rsidRPr="00876872">
        <w:tc>
          <w:tcPr>
            <w:tcW w:w="2178" w:type="dxa"/>
          </w:tcPr>
          <w:p w:rsidR="00F2110E" w:rsidRPr="00876872" w:rsidRDefault="00F2110E">
            <w:pPr>
              <w:pStyle w:val="TableRow"/>
            </w:pPr>
            <w:r w:rsidRPr="00876872">
              <w:t>XYZ-C-004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Section x.y</w:t>
            </w:r>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ZYX:OCF</w:t>
            </w:r>
          </w:p>
        </w:tc>
      </w:tr>
    </w:tbl>
    <w:p w:rsidR="00F2110E" w:rsidRDefault="00F2110E">
      <w:pPr>
        <w:pStyle w:val="App2"/>
      </w:pPr>
      <w:bookmarkStart w:id="1714" w:name="_Toc84123009"/>
      <w:bookmarkStart w:id="1715" w:name="_Toc349673448"/>
      <w:r>
        <w:t>SCR for XYZ Server</w:t>
      </w:r>
      <w:bookmarkEnd w:id="1714"/>
      <w:bookmarkEnd w:id="17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XYZ-S-001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Section x.y</w:t>
            </w:r>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XYZ-S-001 OR XYZ-S-002 OR XYZ-S-003</w:t>
            </w:r>
          </w:p>
        </w:tc>
      </w:tr>
      <w:tr w:rsidR="00F2110E" w:rsidRPr="00876872">
        <w:tc>
          <w:tcPr>
            <w:tcW w:w="2178" w:type="dxa"/>
          </w:tcPr>
          <w:p w:rsidR="00F2110E" w:rsidRPr="00876872" w:rsidRDefault="00F2110E">
            <w:pPr>
              <w:pStyle w:val="TableRow"/>
            </w:pPr>
            <w:r w:rsidRPr="00876872">
              <w:t>XYZ-S-002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Section x.y</w:t>
            </w:r>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rPr>
          <w:trHeight w:val="188"/>
        </w:trPr>
        <w:tc>
          <w:tcPr>
            <w:tcW w:w="2178" w:type="dxa"/>
          </w:tcPr>
          <w:p w:rsidR="00F2110E" w:rsidRPr="00876872" w:rsidRDefault="00F2110E">
            <w:pPr>
              <w:pStyle w:val="TableRow"/>
            </w:pPr>
            <w:r w:rsidRPr="00876872">
              <w:t>XYZ-S-003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Section x.y</w:t>
            </w:r>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ZYX:MSF</w:t>
            </w:r>
          </w:p>
        </w:tc>
      </w:tr>
      <w:tr w:rsidR="00F2110E" w:rsidRPr="00876872">
        <w:tc>
          <w:tcPr>
            <w:tcW w:w="2178" w:type="dxa"/>
          </w:tcPr>
          <w:p w:rsidR="00F2110E" w:rsidRPr="00876872" w:rsidRDefault="00F2110E">
            <w:pPr>
              <w:pStyle w:val="TableRow"/>
            </w:pPr>
            <w:r w:rsidRPr="00876872">
              <w:t>XYZ-S-004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Section x.y</w:t>
            </w:r>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ZYX:OSF</w:t>
            </w:r>
          </w:p>
        </w:tc>
      </w:tr>
    </w:tbl>
    <w:p w:rsidR="00F2110E" w:rsidRDefault="00F2110E">
      <w:pPr>
        <w:pStyle w:val="App1"/>
      </w:pPr>
      <w:bookmarkStart w:id="1716" w:name="_Toc349673449"/>
      <w:r>
        <w:lastRenderedPageBreak/>
        <w:t>&lt;Additional Information&gt;</w:t>
      </w:r>
      <w:bookmarkEnd w:id="1709"/>
      <w:bookmarkEnd w:id="1710"/>
      <w:bookmarkEnd w:id="1716"/>
    </w:p>
    <w:p w:rsidR="00F2110E" w:rsidRDefault="00F2110E">
      <w:pPr>
        <w:pStyle w:val="Kommentartext"/>
      </w:pPr>
      <w:bookmarkStart w:id="1717" w:name="_Toc61141535"/>
      <w:r>
        <w:t>If needed, add annex to provide additional information to support the document.  In general, this information should be informative, as normative material should be contained in the primary body of the document.</w:t>
      </w:r>
    </w:p>
    <w:p w:rsidR="00F2110E" w:rsidRDefault="00F2110E">
      <w:pPr>
        <w:pStyle w:val="Kommentartext"/>
      </w:pPr>
      <w:r>
        <w:t>Note that the styles for the headers in the appendix (App1, App2, App3) are different than the main body.  The use below is intended to validate the styles to be used.  Remove if not needed.</w:t>
      </w:r>
    </w:p>
    <w:p w:rsidR="00F2110E" w:rsidRDefault="00F2110E">
      <w:pPr>
        <w:pStyle w:val="Kommentartext"/>
      </w:pPr>
      <w:r>
        <w:t>DELETE THIS COMMENT</w:t>
      </w:r>
    </w:p>
    <w:p w:rsidR="00F2110E" w:rsidRDefault="00F2110E">
      <w:pPr>
        <w:pStyle w:val="App2"/>
      </w:pPr>
      <w:bookmarkStart w:id="1718" w:name="_Toc349673450"/>
      <w:r>
        <w:t>App Headers</w:t>
      </w:r>
      <w:bookmarkEnd w:id="1717"/>
      <w:bookmarkEnd w:id="1718"/>
    </w:p>
    <w:p w:rsidR="00F2110E" w:rsidRDefault="00F2110E">
      <w:r>
        <w:t>&lt;More text&gt;</w:t>
      </w:r>
    </w:p>
    <w:p w:rsidR="00F2110E" w:rsidRDefault="00F2110E">
      <w:pPr>
        <w:pStyle w:val="App3"/>
      </w:pPr>
      <w:bookmarkStart w:id="1719" w:name="_Toc61141536"/>
      <w:bookmarkStart w:id="1720" w:name="_Toc349673451"/>
      <w:r>
        <w:t>More Headers</w:t>
      </w:r>
      <w:bookmarkEnd w:id="1719"/>
      <w:bookmarkEnd w:id="1720"/>
    </w:p>
    <w:p w:rsidR="00F2110E" w:rsidRDefault="00F2110E">
      <w:r>
        <w:t>&lt;More text&gt;</w:t>
      </w:r>
    </w:p>
    <w:p w:rsidR="00F2110E" w:rsidRDefault="00F2110E">
      <w:pPr>
        <w:pStyle w:val="App4"/>
      </w:pPr>
      <w:r>
        <w:t>Even More Headers</w:t>
      </w:r>
    </w:p>
    <w:p w:rsidR="00F2110E" w:rsidRDefault="00F2110E">
      <w:r>
        <w:t>&lt;More text&gt;</w:t>
      </w:r>
    </w:p>
    <w:p w:rsidR="00F2110E" w:rsidRDefault="00F2110E"/>
    <w:sectPr w:rsidR="00F2110E">
      <w:headerReference w:type="default" r:id="rId45"/>
      <w:footerReference w:type="default" r:id="rId46"/>
      <w:footerReference w:type="first" r:id="rId4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AAE" w:rsidRDefault="00864AAE">
      <w:r>
        <w:separator/>
      </w:r>
    </w:p>
  </w:endnote>
  <w:endnote w:type="continuationSeparator" w:id="0">
    <w:p w:rsidR="00864AAE" w:rsidRDefault="0086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437" w:rsidRDefault="006C5437">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[OMA-Template-Spec-20060101-I]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437" w:rsidRDefault="006C5437">
    <w:pPr>
      <w:pStyle w:val="Fuzeile"/>
      <w:pBdr>
        <w:top w:val="single" w:sz="4" w:space="1" w:color="auto"/>
      </w:pBdr>
      <w:tabs>
        <w:tab w:val="right" w:pos="10080"/>
      </w:tabs>
      <w:spacing w:before="120"/>
      <w:rPr>
        <w:bCs/>
        <w:color w:val="969696"/>
        <w:sz w:val="10"/>
      </w:rPr>
    </w:pPr>
    <w:bookmarkStart w:id="1721" w:name="FootText1"/>
    <w:r>
      <w:rPr>
        <w:bCs/>
        <w:color w:val="000000"/>
      </w:rPr>
      <w:sym w:font="Symbol" w:char="F0D3"/>
    </w:r>
    <w:r>
      <w:rPr>
        <w:bCs/>
        <w:color w:val="000000"/>
      </w:rPr>
      <w:t xml:space="preserve"> 2012 Open Mobile Alliance Ltd.  All Rights Reserved.</w:t>
    </w:r>
    <w:bookmarkEnd w:id="1721"/>
    <w:r>
      <w:rPr>
        <w:bCs/>
        <w:color w:val="000000"/>
        <w:sz w:val="16"/>
      </w:rPr>
      <w:br/>
    </w:r>
    <w:bookmarkStart w:id="1722"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1723" w:name="TemplateName"/>
    <w:r>
      <w:rPr>
        <w:rFonts w:cs="Arial"/>
        <w:color w:val="969696"/>
        <w:sz w:val="10"/>
      </w:rPr>
      <w:t>[OMA-Template-Spec-20060101-I]</w:t>
    </w:r>
    <w:bookmarkEnd w:id="1722"/>
    <w:bookmarkEnd w:id="172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AAE" w:rsidRDefault="00864AAE">
      <w:r>
        <w:separator/>
      </w:r>
    </w:p>
  </w:footnote>
  <w:footnote w:type="continuationSeparator" w:id="0">
    <w:p w:rsidR="00864AAE" w:rsidRDefault="00864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437" w:rsidRPr="00651D13" w:rsidRDefault="006C5437">
    <w:pPr>
      <w:pStyle w:val="Kopfzeile"/>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B1534E">
      <w:rPr>
        <w:noProof/>
        <w:lang w:val="fr-FR"/>
      </w:rPr>
      <w:t>OMA-TS-LightweightM2M-V1_0-201302206-D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B1534E">
      <w:rPr>
        <w:noProof/>
        <w:lang w:val="fr-FR"/>
      </w:rPr>
      <w:t>11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B1534E">
      <w:rPr>
        <w:noProof/>
        <w:lang w:val="fr-FR"/>
      </w:rPr>
      <w:t>55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AB9749A"/>
    <w:multiLevelType w:val="hybridMultilevel"/>
    <w:tmpl w:val="2C32CDD4"/>
    <w:lvl w:ilvl="0" w:tplc="F7FACE7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355C87"/>
    <w:multiLevelType w:val="hybridMultilevel"/>
    <w:tmpl w:val="FCC48EBA"/>
    <w:lvl w:ilvl="0" w:tplc="574C55E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6">
    <w:nsid w:val="2FB14408"/>
    <w:multiLevelType w:val="hybridMultilevel"/>
    <w:tmpl w:val="3476DC2E"/>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Arial"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Arial"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Arial"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nsid w:val="356D4CA2"/>
    <w:multiLevelType w:val="singleLevel"/>
    <w:tmpl w:val="340030F8"/>
    <w:lvl w:ilvl="0">
      <w:numFmt w:val="bullet"/>
      <w:lvlText w:val="-"/>
      <w:lvlJc w:val="left"/>
      <w:pPr>
        <w:tabs>
          <w:tab w:val="num" w:pos="360"/>
        </w:tabs>
        <w:ind w:left="360" w:hanging="360"/>
      </w:pPr>
      <w:rPr>
        <w:rFonts w:hint="default"/>
      </w:rPr>
    </w:lvl>
  </w:abstractNum>
  <w:abstractNum w:abstractNumId="8">
    <w:nsid w:val="40F5474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416E54EC"/>
    <w:multiLevelType w:val="multilevel"/>
    <w:tmpl w:val="4698B25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967C9"/>
    <w:multiLevelType w:val="hybridMultilevel"/>
    <w:tmpl w:val="D3DA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6267611C"/>
    <w:multiLevelType w:val="hybridMultilevel"/>
    <w:tmpl w:val="734A3A94"/>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C0001">
      <w:start w:val="1"/>
      <w:numFmt w:val="bullet"/>
      <w:lvlText w:val=""/>
      <w:lvlJc w:val="left"/>
      <w:pPr>
        <w:tabs>
          <w:tab w:val="num" w:pos="1440"/>
        </w:tabs>
        <w:ind w:left="1440" w:hanging="360"/>
      </w:pPr>
      <w:rPr>
        <w:rFonts w:ascii="Symbol" w:hAnsi="Symbol" w:hint="default"/>
        <w:b/>
        <w:i w:val="0"/>
        <w:color w:val="800000"/>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614292B"/>
    <w:multiLevelType w:val="hybridMultilevel"/>
    <w:tmpl w:val="D5F24BE0"/>
    <w:lvl w:ilvl="0" w:tplc="7CE86612">
      <w:start w:val="1"/>
      <w:numFmt w:val="bullet"/>
      <w:pStyle w:val="Bullet2"/>
      <w:lvlText w:val="o"/>
      <w:lvlJc w:val="left"/>
      <w:pPr>
        <w:tabs>
          <w:tab w:val="num" w:pos="720"/>
        </w:tabs>
        <w:ind w:left="720" w:hanging="360"/>
      </w:pPr>
      <w:rPr>
        <w:rFonts w:ascii="Courier New" w:hAnsi="Courier New" w:hint="default"/>
      </w:rPr>
    </w:lvl>
    <w:lvl w:ilvl="1" w:tplc="5810F812" w:tentative="1">
      <w:start w:val="1"/>
      <w:numFmt w:val="bullet"/>
      <w:lvlText w:val="o"/>
      <w:lvlJc w:val="left"/>
      <w:pPr>
        <w:tabs>
          <w:tab w:val="num" w:pos="1440"/>
        </w:tabs>
        <w:ind w:left="1440" w:hanging="360"/>
      </w:pPr>
      <w:rPr>
        <w:rFonts w:ascii="Courier New" w:hAnsi="Courier New" w:hint="default"/>
      </w:rPr>
    </w:lvl>
    <w:lvl w:ilvl="2" w:tplc="5C8E2F84" w:tentative="1">
      <w:start w:val="1"/>
      <w:numFmt w:val="bullet"/>
      <w:lvlText w:val=""/>
      <w:lvlJc w:val="left"/>
      <w:pPr>
        <w:tabs>
          <w:tab w:val="num" w:pos="2160"/>
        </w:tabs>
        <w:ind w:left="2160" w:hanging="360"/>
      </w:pPr>
      <w:rPr>
        <w:rFonts w:ascii="Wingdings" w:hAnsi="Wingdings" w:hint="default"/>
      </w:rPr>
    </w:lvl>
    <w:lvl w:ilvl="3" w:tplc="3424D5AA" w:tentative="1">
      <w:start w:val="1"/>
      <w:numFmt w:val="bullet"/>
      <w:lvlText w:val=""/>
      <w:lvlJc w:val="left"/>
      <w:pPr>
        <w:tabs>
          <w:tab w:val="num" w:pos="2880"/>
        </w:tabs>
        <w:ind w:left="2880" w:hanging="360"/>
      </w:pPr>
      <w:rPr>
        <w:rFonts w:ascii="Symbol" w:hAnsi="Symbol" w:hint="default"/>
      </w:rPr>
    </w:lvl>
    <w:lvl w:ilvl="4" w:tplc="650AAFB0" w:tentative="1">
      <w:start w:val="1"/>
      <w:numFmt w:val="bullet"/>
      <w:lvlText w:val="o"/>
      <w:lvlJc w:val="left"/>
      <w:pPr>
        <w:tabs>
          <w:tab w:val="num" w:pos="3600"/>
        </w:tabs>
        <w:ind w:left="3600" w:hanging="360"/>
      </w:pPr>
      <w:rPr>
        <w:rFonts w:ascii="Courier New" w:hAnsi="Courier New" w:hint="default"/>
      </w:rPr>
    </w:lvl>
    <w:lvl w:ilvl="5" w:tplc="7594352C" w:tentative="1">
      <w:start w:val="1"/>
      <w:numFmt w:val="bullet"/>
      <w:lvlText w:val=""/>
      <w:lvlJc w:val="left"/>
      <w:pPr>
        <w:tabs>
          <w:tab w:val="num" w:pos="4320"/>
        </w:tabs>
        <w:ind w:left="4320" w:hanging="360"/>
      </w:pPr>
      <w:rPr>
        <w:rFonts w:ascii="Wingdings" w:hAnsi="Wingdings" w:hint="default"/>
      </w:rPr>
    </w:lvl>
    <w:lvl w:ilvl="6" w:tplc="2A56946A" w:tentative="1">
      <w:start w:val="1"/>
      <w:numFmt w:val="bullet"/>
      <w:lvlText w:val=""/>
      <w:lvlJc w:val="left"/>
      <w:pPr>
        <w:tabs>
          <w:tab w:val="num" w:pos="5040"/>
        </w:tabs>
        <w:ind w:left="5040" w:hanging="360"/>
      </w:pPr>
      <w:rPr>
        <w:rFonts w:ascii="Symbol" w:hAnsi="Symbol" w:hint="default"/>
      </w:rPr>
    </w:lvl>
    <w:lvl w:ilvl="7" w:tplc="2422911A" w:tentative="1">
      <w:start w:val="1"/>
      <w:numFmt w:val="bullet"/>
      <w:lvlText w:val="o"/>
      <w:lvlJc w:val="left"/>
      <w:pPr>
        <w:tabs>
          <w:tab w:val="num" w:pos="5760"/>
        </w:tabs>
        <w:ind w:left="5760" w:hanging="360"/>
      </w:pPr>
      <w:rPr>
        <w:rFonts w:ascii="Courier New" w:hAnsi="Courier New" w:hint="default"/>
      </w:rPr>
    </w:lvl>
    <w:lvl w:ilvl="8" w:tplc="FE580AC8" w:tentative="1">
      <w:start w:val="1"/>
      <w:numFmt w:val="bullet"/>
      <w:lvlText w:val=""/>
      <w:lvlJc w:val="left"/>
      <w:pPr>
        <w:tabs>
          <w:tab w:val="num" w:pos="6480"/>
        </w:tabs>
        <w:ind w:left="6480" w:hanging="360"/>
      </w:pPr>
      <w:rPr>
        <w:rFonts w:ascii="Wingdings" w:hAnsi="Wingdings" w:hint="default"/>
      </w:rPr>
    </w:lvl>
  </w:abstractNum>
  <w:abstractNum w:abstractNumId="1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19"/>
  </w:num>
  <w:num w:numId="4">
    <w:abstractNumId w:val="17"/>
  </w:num>
  <w:num w:numId="5">
    <w:abstractNumId w:val="18"/>
  </w:num>
  <w:num w:numId="6">
    <w:abstractNumId w:val="3"/>
  </w:num>
  <w:num w:numId="7">
    <w:abstractNumId w:val="0"/>
  </w:num>
  <w:num w:numId="8">
    <w:abstractNumId w:val="9"/>
  </w:num>
  <w:num w:numId="9">
    <w:abstractNumId w:val="13"/>
  </w:num>
  <w:num w:numId="10">
    <w:abstractNumId w:val="11"/>
  </w:num>
  <w:num w:numId="11">
    <w:abstractNumId w:val="10"/>
  </w:num>
  <w:num w:numId="12">
    <w:abstractNumId w:val="4"/>
  </w:num>
  <w:num w:numId="13">
    <w:abstractNumId w:val="15"/>
  </w:num>
  <w:num w:numId="14">
    <w:abstractNumId w:val="14"/>
  </w:num>
  <w:num w:numId="15">
    <w:abstractNumId w:val="6"/>
  </w:num>
  <w:num w:numId="16">
    <w:abstractNumId w:val="12"/>
  </w:num>
  <w:num w:numId="17">
    <w:abstractNumId w:val="16"/>
  </w:num>
  <w:num w:numId="18">
    <w:abstractNumId w:val="5"/>
  </w:num>
  <w:num w:numId="19">
    <w:abstractNumId w:val="8"/>
  </w:num>
  <w:num w:numId="20">
    <w:abstractNumId w:val="7"/>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F5F2D"/>
    <w:rsid w:val="000F7672"/>
    <w:rsid w:val="00111BDC"/>
    <w:rsid w:val="00135E06"/>
    <w:rsid w:val="00163431"/>
    <w:rsid w:val="002A1513"/>
    <w:rsid w:val="002A29C1"/>
    <w:rsid w:val="00463F58"/>
    <w:rsid w:val="00577295"/>
    <w:rsid w:val="005A1388"/>
    <w:rsid w:val="00651D13"/>
    <w:rsid w:val="00663B46"/>
    <w:rsid w:val="006C3931"/>
    <w:rsid w:val="006C5437"/>
    <w:rsid w:val="00707B13"/>
    <w:rsid w:val="00713425"/>
    <w:rsid w:val="00771FE8"/>
    <w:rsid w:val="007E3096"/>
    <w:rsid w:val="00840DB7"/>
    <w:rsid w:val="00864AAE"/>
    <w:rsid w:val="0096457A"/>
    <w:rsid w:val="00A448B9"/>
    <w:rsid w:val="00A62F81"/>
    <w:rsid w:val="00A72099"/>
    <w:rsid w:val="00A94912"/>
    <w:rsid w:val="00AB6C4D"/>
    <w:rsid w:val="00AD40CD"/>
    <w:rsid w:val="00AD7E4E"/>
    <w:rsid w:val="00B1534E"/>
    <w:rsid w:val="00BB6B6B"/>
    <w:rsid w:val="00C44AF8"/>
    <w:rsid w:val="00C70015"/>
    <w:rsid w:val="00C73548"/>
    <w:rsid w:val="00CB054F"/>
    <w:rsid w:val="00D133D2"/>
    <w:rsid w:val="00D34AEB"/>
    <w:rsid w:val="00D5195A"/>
    <w:rsid w:val="00D625CA"/>
    <w:rsid w:val="00E15D3B"/>
    <w:rsid w:val="00E850DD"/>
    <w:rsid w:val="00EA346D"/>
    <w:rsid w:val="00F2110E"/>
    <w:rsid w:val="00F95EDC"/>
    <w:rsid w:val="00F97708"/>
    <w:rsid w:val="00FF1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tech/omna" TargetMode="External"/><Relationship Id="rId18" Type="http://schemas.openxmlformats.org/officeDocument/2006/relationships/hyperlink" Target="http://tools.ietf.org/html/rfc6347" TargetMode="External"/><Relationship Id="rId26" Type="http://schemas.openxmlformats.org/officeDocument/2006/relationships/image" Target="media/image7.png"/><Relationship Id="rId39"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image" Target="media/image12.png"/><Relationship Id="rId42" Type="http://schemas.openxmlformats.org/officeDocument/2006/relationships/image" Target="media/image19.png"/><Relationship Id="rId47"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image" Target="media/image6.png"/><Relationship Id="rId33" Type="http://schemas.openxmlformats.org/officeDocument/2006/relationships/image" Target="media/image11.png"/><Relationship Id="rId38" Type="http://schemas.openxmlformats.org/officeDocument/2006/relationships/hyperlink" Target="http://www.iana.org/assignments/tls-parameters/tls-parameters.xml"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URL:http://www.ietf.org/rfc/rfc2234.txt" TargetMode="External"/><Relationship Id="rId20" Type="http://schemas.openxmlformats.org/officeDocument/2006/relationships/image" Target="media/image2.png"/><Relationship Id="rId29" Type="http://schemas.openxmlformats.org/officeDocument/2006/relationships/image" Target="media/image9.emf"/><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5.png"/><Relationship Id="rId32" Type="http://schemas.openxmlformats.org/officeDocument/2006/relationships/oleObject" Target="embeddings/oleObject4.bin"/><Relationship Id="rId37" Type="http://schemas.openxmlformats.org/officeDocument/2006/relationships/image" Target="media/image15.png"/><Relationship Id="rId40" Type="http://schemas.openxmlformats.org/officeDocument/2006/relationships/image" Target="media/image17.png"/><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URL:http://www.ietf.org/rfc/rfc2119.txt" TargetMode="External"/><Relationship Id="rId23" Type="http://schemas.openxmlformats.org/officeDocument/2006/relationships/image" Target="media/image4.png"/><Relationship Id="rId28" Type="http://schemas.openxmlformats.org/officeDocument/2006/relationships/oleObject" Target="embeddings/oleObject2.bin"/><Relationship Id="rId36" Type="http://schemas.openxmlformats.org/officeDocument/2006/relationships/image" Target="media/image14.png"/><Relationship Id="rId49"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hyperlink" Target="ftp://ftp.rsasecurity.com/pub/pkcs/pkcs-15/pkcs-15v1_1.pdf" TargetMode="External"/><Relationship Id="rId31" Type="http://schemas.openxmlformats.org/officeDocument/2006/relationships/image" Target="media/image10.emf"/><Relationship Id="rId44"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3.png"/><Relationship Id="rId43" Type="http://schemas.openxmlformats.org/officeDocument/2006/relationships/image" Target="media/image20.wmf"/><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52F40-203D-47CA-97E6-52DC0C6E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13705</Words>
  <Characters>78121</Characters>
  <Application>Microsoft Office Word</Application>
  <DocSecurity>0</DocSecurity>
  <Lines>651</Lines>
  <Paragraphs>183</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OMA Specification</vt:lpstr>
      <vt:lpstr>OMA Specification</vt:lpstr>
      <vt:lpstr>OMA Specification</vt:lpstr>
    </vt:vector>
  </TitlesOfParts>
  <Company>Vodafone</Company>
  <LinksUpToDate>false</LinksUpToDate>
  <CharactersWithSpaces>91643</CharactersWithSpaces>
  <SharedDoc>false</SharedDoc>
  <HLinks>
    <vt:vector size="90" baseType="variant">
      <vt:variant>
        <vt:i4>655446</vt:i4>
      </vt:variant>
      <vt:variant>
        <vt:i4>363</vt:i4>
      </vt:variant>
      <vt:variant>
        <vt:i4>0</vt:i4>
      </vt:variant>
      <vt:variant>
        <vt:i4>5</vt:i4>
      </vt:variant>
      <vt:variant>
        <vt:lpwstr>http://www.iana.org/assignments/tls-parameters/tls-parameters.xml</vt:lpwstr>
      </vt:variant>
      <vt:variant>
        <vt:lpwstr/>
      </vt:variant>
      <vt:variant>
        <vt:i4>6553680</vt:i4>
      </vt:variant>
      <vt:variant>
        <vt:i4>285</vt:i4>
      </vt:variant>
      <vt:variant>
        <vt:i4>0</vt:i4>
      </vt:variant>
      <vt:variant>
        <vt:i4>5</vt:i4>
      </vt:variant>
      <vt:variant>
        <vt:lpwstr>ftp://ftp.rsasecurity.com/pub/pkcs/pkcs-15/pkcs-15v1_1.pdf</vt:lpwstr>
      </vt:variant>
      <vt:variant>
        <vt:lpwstr/>
      </vt:variant>
      <vt:variant>
        <vt:i4>2097249</vt:i4>
      </vt:variant>
      <vt:variant>
        <vt:i4>282</vt:i4>
      </vt:variant>
      <vt:variant>
        <vt:i4>0</vt:i4>
      </vt:variant>
      <vt:variant>
        <vt:i4>5</vt:i4>
      </vt:variant>
      <vt:variant>
        <vt:lpwstr>http://tools.ietf.org/html/rfc6347</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3997737</vt:i4>
      </vt:variant>
      <vt:variant>
        <vt:i4>276</vt:i4>
      </vt:variant>
      <vt:variant>
        <vt:i4>0</vt:i4>
      </vt:variant>
      <vt:variant>
        <vt:i4>5</vt:i4>
      </vt:variant>
      <vt:variant>
        <vt:lpwstr>http://www.ietf.org/rfc/rfc2234.txt</vt:lpwstr>
      </vt:variant>
      <vt:variant>
        <vt:lpwstr/>
      </vt:variant>
      <vt:variant>
        <vt:i4>4128807</vt:i4>
      </vt:variant>
      <vt:variant>
        <vt:i4>273</vt:i4>
      </vt:variant>
      <vt:variant>
        <vt:i4>0</vt:i4>
      </vt:variant>
      <vt:variant>
        <vt:i4>5</vt:i4>
      </vt:variant>
      <vt:variant>
        <vt:lpwstr>http://www.ietf.org/rfc/rfc2119.txt</vt:lpwstr>
      </vt:variant>
      <vt:variant>
        <vt:lpwstr/>
      </vt:variant>
      <vt:variant>
        <vt:i4>4063275</vt:i4>
      </vt:variant>
      <vt:variant>
        <vt:i4>270</vt:i4>
      </vt:variant>
      <vt:variant>
        <vt:i4>0</vt:i4>
      </vt:variant>
      <vt:variant>
        <vt:i4>5</vt:i4>
      </vt:variant>
      <vt:variant>
        <vt:lpwstr>http://www.openmobilealliance.org/</vt:lpwstr>
      </vt:variant>
      <vt:variant>
        <vt:lpwstr/>
      </vt:variant>
      <vt:variant>
        <vt:i4>7536762</vt:i4>
      </vt:variant>
      <vt:variant>
        <vt:i4>267</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7536762</vt:i4>
      </vt:variant>
      <vt:variant>
        <vt:i4>264</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3276926</vt:i4>
      </vt:variant>
      <vt:variant>
        <vt:i4>261</vt:i4>
      </vt:variant>
      <vt:variant>
        <vt:i4>0</vt:i4>
      </vt:variant>
      <vt:variant>
        <vt:i4>5</vt:i4>
      </vt:variant>
      <vt:variant>
        <vt:lpwstr>http://www.openmobilealliance.org/tech/omna</vt:lpwstr>
      </vt:variant>
      <vt:variant>
        <vt:lpwstr/>
      </vt:variant>
      <vt:variant>
        <vt:i4>4063275</vt:i4>
      </vt:variant>
      <vt:variant>
        <vt:i4>258</vt:i4>
      </vt:variant>
      <vt:variant>
        <vt:i4>0</vt:i4>
      </vt:variant>
      <vt:variant>
        <vt:i4>5</vt:i4>
      </vt:variant>
      <vt:variant>
        <vt:lpwstr>http://www.openmobilealliance.org/</vt:lpwstr>
      </vt:variant>
      <vt:variant>
        <vt:lpwstr/>
      </vt:variant>
      <vt:variant>
        <vt:i4>1179696</vt:i4>
      </vt:variant>
      <vt:variant>
        <vt:i4>251</vt:i4>
      </vt:variant>
      <vt:variant>
        <vt:i4>0</vt:i4>
      </vt:variant>
      <vt:variant>
        <vt:i4>5</vt:i4>
      </vt:variant>
      <vt:variant>
        <vt:lpwstr/>
      </vt:variant>
      <vt:variant>
        <vt:lpwstr>_Toc61141565</vt:lpwstr>
      </vt:variant>
      <vt:variant>
        <vt:i4>1245232</vt:i4>
      </vt:variant>
      <vt:variant>
        <vt:i4>242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Rodermund, Friedhelm, Vodafone DE</cp:lastModifiedBy>
  <cp:revision>2</cp:revision>
  <cp:lastPrinted>2006-01-10T08:17:00Z</cp:lastPrinted>
  <dcterms:created xsi:type="dcterms:W3CDTF">2013-02-26T19:21:00Z</dcterms:created>
  <dcterms:modified xsi:type="dcterms:W3CDTF">2013-02-26T19:21:00Z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ies>
</file>