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F2110E" w:rsidRPr="00876872">
        <w:trPr>
          <w:gridAfter w:val="1"/>
          <w:wAfter w:w="1805" w:type="dxa"/>
          <w:cantSplit/>
          <w:trHeight w:val="960"/>
          <w:jc w:val="center"/>
        </w:trPr>
        <w:tc>
          <w:tcPr>
            <w:tcW w:w="3240" w:type="dxa"/>
            <w:gridSpan w:val="2"/>
            <w:vAlign w:val="bottom"/>
          </w:tcPr>
          <w:p w:rsidR="00F2110E" w:rsidRPr="00876872" w:rsidRDefault="00771FE8">
            <w:pPr>
              <w:pStyle w:val="ZDISCLAIMER"/>
              <w:spacing w:after="0"/>
            </w:pPr>
            <w:r>
              <w:rPr>
                <w:noProof/>
                <w:lang w:eastAsia="en-GB"/>
              </w:rPr>
              <w:drawing>
                <wp:inline distT="0" distB="0" distL="0" distR="0">
                  <wp:extent cx="1828800" cy="571500"/>
                  <wp:effectExtent l="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F2110E" w:rsidRPr="00876872" w:rsidRDefault="00F2110E">
            <w:pPr>
              <w:pStyle w:val="Approval"/>
              <w:tabs>
                <w:tab w:val="left" w:pos="2704"/>
              </w:tabs>
              <w:jc w:val="center"/>
            </w:pPr>
          </w:p>
        </w:tc>
      </w:tr>
      <w:tr w:rsidR="00F2110E" w:rsidRPr="00876872">
        <w:trPr>
          <w:gridAfter w:val="1"/>
          <w:wAfter w:w="1805" w:type="dxa"/>
          <w:cantSplit/>
          <w:trHeight w:hRule="exact" w:val="2370"/>
          <w:jc w:val="center"/>
        </w:trPr>
        <w:tc>
          <w:tcPr>
            <w:tcW w:w="10079" w:type="dxa"/>
            <w:gridSpan w:val="4"/>
            <w:vAlign w:val="bottom"/>
          </w:tcPr>
          <w:p w:rsidR="00F2110E" w:rsidRPr="00876872" w:rsidRDefault="00F2110E">
            <w:pPr>
              <w:pStyle w:val="Titel"/>
              <w:spacing w:before="120"/>
              <w:rPr>
                <w:sz w:val="40"/>
                <w:lang w:eastAsia="zh-CN"/>
              </w:rPr>
            </w:pPr>
            <w:r w:rsidRPr="00876872">
              <w:rPr>
                <w:rFonts w:hint="eastAsia"/>
                <w:sz w:val="40"/>
                <w:lang w:eastAsia="zh-CN"/>
              </w:rPr>
              <w:t>Lightweight Machine to Machine</w:t>
            </w:r>
          </w:p>
          <w:p w:rsidR="00F2110E" w:rsidRPr="00876872" w:rsidRDefault="00F2110E">
            <w:pPr>
              <w:pStyle w:val="Titel"/>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F2110E" w:rsidRPr="00876872">
        <w:trPr>
          <w:gridAfter w:val="1"/>
          <w:wAfter w:w="1805" w:type="dxa"/>
          <w:cantSplit/>
          <w:trHeight w:val="1833"/>
          <w:jc w:val="center"/>
        </w:trPr>
        <w:tc>
          <w:tcPr>
            <w:tcW w:w="10079" w:type="dxa"/>
            <w:gridSpan w:val="4"/>
          </w:tcPr>
          <w:p w:rsidR="00F2110E" w:rsidRPr="00876872" w:rsidRDefault="00F2110E" w:rsidP="006C3931">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ins w:id="0" w:author="Rodermund, Friedhelm, Vodafone DE" w:date="2013-02-28T11:41:00Z">
              <w:r w:rsidR="00CA27AE">
                <w:rPr>
                  <w:rStyle w:val="ZDONTMODIFY"/>
                </w:rPr>
                <w:t>01</w:t>
              </w:r>
            </w:ins>
            <w:del w:id="1" w:author="Rodermund, Friedhelm, Vodafone DE" w:date="2013-02-28T11:41:00Z">
              <w:r w:rsidR="00C70015" w:rsidDel="00CA27AE">
                <w:rPr>
                  <w:rStyle w:val="ZDONTMODIFY"/>
                </w:rPr>
                <w:delText>2</w:delText>
              </w:r>
              <w:r w:rsidR="006C3931" w:rsidDel="00CA27AE">
                <w:rPr>
                  <w:rStyle w:val="ZDONTMODIFY"/>
                </w:rPr>
                <w:delText>6</w:delText>
              </w:r>
            </w:del>
            <w:r w:rsidRPr="00876872">
              <w:rPr>
                <w:rStyle w:val="ZDONTMODIFY"/>
              </w:rPr>
              <w:t xml:space="preserve"> </w:t>
            </w:r>
            <w:ins w:id="2" w:author="Rodermund, Friedhelm, Vodafone DE" w:date="2013-02-28T11:41:00Z">
              <w:r w:rsidR="00CA27AE">
                <w:rPr>
                  <w:rStyle w:val="ZDONTMODIFY"/>
                  <w:lang w:eastAsia="zh-CN"/>
                </w:rPr>
                <w:t>Mar</w:t>
              </w:r>
            </w:ins>
            <w:del w:id="3" w:author="Rodermund, Friedhelm, Vodafone DE" w:date="2013-02-28T11:41:00Z">
              <w:r w:rsidR="006C3931" w:rsidDel="00CA27AE">
                <w:rPr>
                  <w:rStyle w:val="ZDONTMODIFY"/>
                  <w:lang w:eastAsia="zh-CN"/>
                </w:rPr>
                <w:delText>Feb</w:delText>
              </w:r>
            </w:del>
            <w:r w:rsidRPr="00876872">
              <w:rPr>
                <w:rStyle w:val="ZDONTMODIFY"/>
              </w:rPr>
              <w:t xml:space="preserve"> 20</w:t>
            </w:r>
            <w:r w:rsidRPr="00876872">
              <w:rPr>
                <w:rStyle w:val="ZDONTMODIFY"/>
                <w:rFonts w:hint="eastAsia"/>
                <w:lang w:eastAsia="zh-CN"/>
              </w:rPr>
              <w:t>1</w:t>
            </w:r>
            <w:r>
              <w:rPr>
                <w:rStyle w:val="ZDONTMODIFY"/>
                <w:lang w:eastAsia="zh-CN"/>
              </w:rPr>
              <w:t>3</w:t>
            </w:r>
          </w:p>
        </w:tc>
      </w:tr>
      <w:tr w:rsidR="00F2110E" w:rsidRPr="00876872">
        <w:trPr>
          <w:gridAfter w:val="1"/>
          <w:wAfter w:w="1805" w:type="dxa"/>
          <w:cantSplit/>
          <w:trHeight w:hRule="exact" w:val="1065"/>
          <w:jc w:val="center"/>
        </w:trPr>
        <w:tc>
          <w:tcPr>
            <w:tcW w:w="10079" w:type="dxa"/>
            <w:gridSpan w:val="4"/>
            <w:vAlign w:val="bottom"/>
          </w:tcPr>
          <w:p w:rsidR="00F2110E" w:rsidRPr="00876872" w:rsidRDefault="00F2110E">
            <w:pPr>
              <w:pStyle w:val="ZCOVER"/>
              <w:rPr>
                <w:rStyle w:val="ZDONTMODIFY"/>
                <w:b/>
                <w:bCs/>
              </w:rPr>
            </w:pPr>
            <w:r w:rsidRPr="00876872">
              <w:rPr>
                <w:rStyle w:val="ZDONTMODIFY"/>
                <w:b/>
                <w:bCs/>
              </w:rPr>
              <w:t>Open Mobile Alliance</w:t>
            </w:r>
          </w:p>
        </w:tc>
      </w:tr>
      <w:tr w:rsidR="00F2110E" w:rsidRPr="00876872">
        <w:trPr>
          <w:gridAfter w:val="1"/>
          <w:wAfter w:w="1805" w:type="dxa"/>
          <w:cantSplit/>
          <w:trHeight w:val="2463"/>
          <w:jc w:val="center"/>
        </w:trPr>
        <w:tc>
          <w:tcPr>
            <w:tcW w:w="10079" w:type="dxa"/>
            <w:gridSpan w:val="4"/>
          </w:tcPr>
          <w:p w:rsidR="00F2110E" w:rsidRPr="00876872" w:rsidRDefault="00F2110E">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Pr="00876872">
              <w:rPr>
                <w:rStyle w:val="ZMODIFY"/>
              </w:rPr>
              <w:t>20</w:t>
            </w:r>
            <w:r w:rsidRPr="00876872">
              <w:rPr>
                <w:rStyle w:val="ZMODIFY"/>
                <w:rFonts w:hint="eastAsia"/>
                <w:lang w:eastAsia="zh-CN"/>
              </w:rPr>
              <w:t>1</w:t>
            </w:r>
            <w:r w:rsidR="006C3931">
              <w:rPr>
                <w:rStyle w:val="ZMODIFY"/>
                <w:lang w:eastAsia="zh-CN"/>
              </w:rPr>
              <w:t>30</w:t>
            </w:r>
            <w:ins w:id="4" w:author="Rodermund, Friedhelm, Vodafone DE" w:date="2013-02-28T11:41:00Z">
              <w:r w:rsidR="00CA27AE">
                <w:rPr>
                  <w:rStyle w:val="ZMODIFY"/>
                  <w:lang w:eastAsia="zh-CN"/>
                </w:rPr>
                <w:t>3</w:t>
              </w:r>
            </w:ins>
            <w:del w:id="5" w:author="Rodermund, Friedhelm, Vodafone DE" w:date="2013-02-28T11:41:00Z">
              <w:r w:rsidR="006C3931" w:rsidDel="00CA27AE">
                <w:rPr>
                  <w:rStyle w:val="ZMODIFY"/>
                  <w:lang w:eastAsia="zh-CN"/>
                </w:rPr>
                <w:delText>2</w:delText>
              </w:r>
            </w:del>
            <w:ins w:id="6" w:author="Rodermund, Friedhelm, Vodafone DE" w:date="2013-02-28T11:41:00Z">
              <w:r w:rsidR="00CA27AE">
                <w:rPr>
                  <w:rStyle w:val="ZMODIFY"/>
                  <w:lang w:eastAsia="zh-CN"/>
                </w:rPr>
                <w:t>01</w:t>
              </w:r>
            </w:ins>
            <w:del w:id="7" w:author="Rodermund, Friedhelm, Vodafone DE" w:date="2013-02-28T11:41:00Z">
              <w:r w:rsidR="00C70015" w:rsidDel="00CA27AE">
                <w:rPr>
                  <w:rStyle w:val="ZMODIFY"/>
                  <w:lang w:eastAsia="zh-CN"/>
                </w:rPr>
                <w:delText>2</w:delText>
              </w:r>
              <w:r w:rsidR="006C3931" w:rsidDel="00CA27AE">
                <w:rPr>
                  <w:rStyle w:val="ZMODIFY"/>
                  <w:lang w:eastAsia="zh-CN"/>
                </w:rPr>
                <w:delText>6</w:delText>
              </w:r>
            </w:del>
            <w:r w:rsidRPr="00876872">
              <w:rPr>
                <w:rStyle w:val="ZMODIFY"/>
              </w:rPr>
              <w:t>-D</w:t>
            </w:r>
          </w:p>
        </w:tc>
      </w:tr>
      <w:tr w:rsidR="00F2110E" w:rsidRPr="00876872">
        <w:trPr>
          <w:gridBefore w:val="1"/>
          <w:wBefore w:w="1793" w:type="dxa"/>
          <w:cantSplit/>
          <w:trHeight w:val="1410"/>
          <w:jc w:val="center"/>
        </w:trPr>
        <w:tc>
          <w:tcPr>
            <w:tcW w:w="8286" w:type="dxa"/>
            <w:gridSpan w:val="3"/>
            <w:vAlign w:val="center"/>
          </w:tcPr>
          <w:p w:rsidR="00F2110E" w:rsidRPr="00876872" w:rsidRDefault="00F2110E">
            <w:pPr>
              <w:pStyle w:val="ZCOVER"/>
              <w:rPr>
                <w:rStyle w:val="ZDONTMODIFY"/>
              </w:rPr>
            </w:pPr>
          </w:p>
        </w:tc>
        <w:tc>
          <w:tcPr>
            <w:tcW w:w="1805" w:type="dxa"/>
            <w:vAlign w:val="center"/>
          </w:tcPr>
          <w:p w:rsidR="00F2110E" w:rsidRPr="00876872" w:rsidRDefault="00F2110E">
            <w:pPr>
              <w:pStyle w:val="ZCOVER"/>
              <w:rPr>
                <w:rStyle w:val="ZDONTMODIFY"/>
              </w:rPr>
            </w:pPr>
          </w:p>
        </w:tc>
      </w:tr>
      <w:tr w:rsidR="00F2110E" w:rsidRPr="00876872">
        <w:trPr>
          <w:gridBefore w:val="1"/>
          <w:wBefore w:w="1793" w:type="dxa"/>
          <w:cantSplit/>
          <w:trHeight w:val="1997"/>
          <w:jc w:val="center"/>
        </w:trPr>
        <w:tc>
          <w:tcPr>
            <w:tcW w:w="10091" w:type="dxa"/>
            <w:gridSpan w:val="4"/>
            <w:vAlign w:val="bottom"/>
          </w:tcPr>
          <w:p w:rsidR="00F2110E" w:rsidRPr="00876872" w:rsidRDefault="00F2110E">
            <w:pPr>
              <w:pStyle w:val="ZCOVER"/>
            </w:pPr>
          </w:p>
        </w:tc>
      </w:tr>
      <w:tr w:rsidR="00F2110E" w:rsidRPr="00876872">
        <w:trPr>
          <w:gridBefore w:val="1"/>
          <w:wBefore w:w="1793" w:type="dxa"/>
          <w:cantSplit/>
          <w:trHeight w:val="890"/>
          <w:jc w:val="center"/>
        </w:trPr>
        <w:tc>
          <w:tcPr>
            <w:tcW w:w="3336" w:type="dxa"/>
            <w:gridSpan w:val="2"/>
            <w:vAlign w:val="center"/>
          </w:tcPr>
          <w:p w:rsidR="00F2110E" w:rsidRPr="00876872" w:rsidRDefault="00F2110E">
            <w:pPr>
              <w:pStyle w:val="Approval"/>
              <w:tabs>
                <w:tab w:val="left" w:pos="2704"/>
              </w:tabs>
              <w:jc w:val="left"/>
            </w:pPr>
          </w:p>
        </w:tc>
        <w:tc>
          <w:tcPr>
            <w:tcW w:w="6755" w:type="dxa"/>
            <w:gridSpan w:val="2"/>
            <w:vAlign w:val="center"/>
          </w:tcPr>
          <w:p w:rsidR="00F2110E" w:rsidRPr="00876872" w:rsidRDefault="00F2110E">
            <w:pPr>
              <w:pStyle w:val="ZCOVER"/>
            </w:pPr>
          </w:p>
        </w:tc>
      </w:tr>
    </w:tbl>
    <w:p w:rsidR="00F2110E" w:rsidRDefault="00F2110E">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F2110E" w:rsidRDefault="00F2110E">
      <w:r>
        <w:t>Unless this document is clearly designated as an approved specification, this document is a work in process, is not an approved Open Mobile Alliance™ specification, and is subject to revision or removal without notice.</w:t>
      </w:r>
    </w:p>
    <w:p w:rsidR="00F2110E" w:rsidRDefault="00F2110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2110E" w:rsidRDefault="00F2110E">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2110E" w:rsidRDefault="00F2110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2110E" w:rsidRDefault="00F2110E">
      <w:r>
        <w:t>THE OPEN MOBILE ALLIANCE IS NOT LIABLE FOR AND HEREBY DISCLAIMS ANY DIRECT, INDIRECT, PUNITIVE, SPECIAL, INCIDENTAL, CONSEQUENTIAL, OR EXEMPLARY DAMAGES ARISING OUT OF OR IN CONNECTION WITH THE USE OF DOCUMENTS AND THE INFORMATION CONTAINED IN THE DOCUMENTS.</w:t>
      </w:r>
    </w:p>
    <w:p w:rsidR="00F2110E" w:rsidRDefault="00F2110E">
      <w:r>
        <w:t>© 2012 Open Mobile Alliance Ltd.  All Rights Reserved.</w:t>
      </w:r>
      <w:r>
        <w:br/>
        <w:t>Used with the permission of the Open Mobile Alliance Ltd. under the terms set forth above.</w:t>
      </w:r>
    </w:p>
    <w:p w:rsidR="00F2110E" w:rsidRDefault="00F2110E">
      <w:pPr>
        <w:pStyle w:val="TOChead"/>
        <w:keepNext/>
      </w:pPr>
      <w:r>
        <w:br w:type="page"/>
      </w:r>
      <w:r>
        <w:lastRenderedPageBreak/>
        <w:t>Contents</w:t>
      </w:r>
    </w:p>
    <w:p w:rsidR="00B1534E" w:rsidRDefault="00F2110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B1534E">
        <w:rPr>
          <w:noProof/>
        </w:rPr>
        <w:t>1.</w:t>
      </w:r>
      <w:r w:rsidR="00B1534E">
        <w:rPr>
          <w:rFonts w:asciiTheme="minorHAnsi" w:eastAsiaTheme="minorEastAsia" w:hAnsiTheme="minorHAnsi" w:cstheme="minorBidi"/>
          <w:b w:val="0"/>
          <w:caps w:val="0"/>
          <w:noProof/>
          <w:sz w:val="22"/>
          <w:szCs w:val="22"/>
          <w:lang w:eastAsia="en-GB"/>
        </w:rPr>
        <w:tab/>
      </w:r>
      <w:r w:rsidR="00B1534E">
        <w:rPr>
          <w:noProof/>
        </w:rPr>
        <w:t>Scope</w:t>
      </w:r>
      <w:r w:rsidR="00B1534E">
        <w:rPr>
          <w:noProof/>
        </w:rPr>
        <w:tab/>
      </w:r>
      <w:r w:rsidR="00B1534E">
        <w:rPr>
          <w:noProof/>
        </w:rPr>
        <w:fldChar w:fldCharType="begin"/>
      </w:r>
      <w:r w:rsidR="00B1534E">
        <w:rPr>
          <w:noProof/>
        </w:rPr>
        <w:instrText xml:space="preserve"> PAGEREF _Toc349673364 \h </w:instrText>
      </w:r>
      <w:r w:rsidR="00B1534E">
        <w:rPr>
          <w:noProof/>
        </w:rPr>
      </w:r>
      <w:r w:rsidR="00B1534E">
        <w:rPr>
          <w:noProof/>
        </w:rPr>
        <w:fldChar w:fldCharType="separate"/>
      </w:r>
      <w:r w:rsidR="00B1534E">
        <w:rPr>
          <w:noProof/>
        </w:rPr>
        <w:t>5</w:t>
      </w:r>
      <w:r w:rsidR="00B1534E">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_Toc349673365 \h </w:instrText>
      </w:r>
      <w:r>
        <w:rPr>
          <w:noProof/>
        </w:rPr>
      </w:r>
      <w:r>
        <w:rPr>
          <w:noProof/>
        </w:rPr>
        <w:fldChar w:fldCharType="separate"/>
      </w:r>
      <w:r>
        <w:rPr>
          <w:noProof/>
        </w:rPr>
        <w:t>6</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_Toc349673366 \h </w:instrText>
      </w:r>
      <w:r>
        <w:rPr>
          <w:noProof/>
        </w:rPr>
      </w:r>
      <w:r>
        <w:rPr>
          <w:noProof/>
        </w:rPr>
        <w:fldChar w:fldCharType="separate"/>
      </w:r>
      <w:r>
        <w:rPr>
          <w:noProof/>
        </w:rPr>
        <w:t>6</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_Toc349673367 \h </w:instrText>
      </w:r>
      <w:r>
        <w:rPr>
          <w:noProof/>
        </w:rPr>
      </w:r>
      <w:r>
        <w:rPr>
          <w:noProof/>
        </w:rPr>
        <w:fldChar w:fldCharType="separate"/>
      </w:r>
      <w:r>
        <w:rPr>
          <w:noProof/>
        </w:rPr>
        <w:t>7</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_Toc349673368 \h </w:instrText>
      </w:r>
      <w:r>
        <w:rPr>
          <w:noProof/>
        </w:rPr>
      </w:r>
      <w:r>
        <w:rPr>
          <w:noProof/>
        </w:rPr>
        <w:fldChar w:fldCharType="separate"/>
      </w:r>
      <w:r>
        <w:rPr>
          <w:noProof/>
        </w:rPr>
        <w:t>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_Toc349673369 \h </w:instrText>
      </w:r>
      <w:r>
        <w:rPr>
          <w:noProof/>
        </w:rPr>
      </w:r>
      <w:r>
        <w:rPr>
          <w:noProof/>
        </w:rPr>
        <w:fldChar w:fldCharType="separate"/>
      </w:r>
      <w:r>
        <w:rPr>
          <w:noProof/>
        </w:rPr>
        <w:t>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_Toc349673370 \h </w:instrText>
      </w:r>
      <w:r>
        <w:rPr>
          <w:noProof/>
        </w:rPr>
      </w:r>
      <w:r>
        <w:rPr>
          <w:noProof/>
        </w:rPr>
        <w:fldChar w:fldCharType="separate"/>
      </w:r>
      <w:r>
        <w:rPr>
          <w:noProof/>
        </w:rPr>
        <w:t>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_Toc349673371 \h </w:instrText>
      </w:r>
      <w:r>
        <w:rPr>
          <w:noProof/>
        </w:rPr>
      </w:r>
      <w:r>
        <w:rPr>
          <w:noProof/>
        </w:rPr>
        <w:fldChar w:fldCharType="separate"/>
      </w:r>
      <w:r>
        <w:rPr>
          <w:noProof/>
        </w:rPr>
        <w:t>8</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_Toc349673372 \h </w:instrText>
      </w:r>
      <w:r>
        <w:rPr>
          <w:noProof/>
        </w:rPr>
      </w:r>
      <w:r>
        <w:rPr>
          <w:noProof/>
        </w:rPr>
        <w:fldChar w:fldCharType="separate"/>
      </w:r>
      <w:r>
        <w:rPr>
          <w:noProof/>
        </w:rPr>
        <w:t>9</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5209E9">
        <w:rPr>
          <w:rFonts w:eastAsia="Malgun Gothic"/>
          <w:noProof/>
          <w:lang w:eastAsia="ko-KR"/>
        </w:rPr>
        <w:t>5.</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Protocol Overview</w:t>
      </w:r>
      <w:r>
        <w:rPr>
          <w:noProof/>
        </w:rPr>
        <w:tab/>
      </w:r>
      <w:r>
        <w:rPr>
          <w:noProof/>
        </w:rPr>
        <w:fldChar w:fldCharType="begin"/>
      </w:r>
      <w:r>
        <w:rPr>
          <w:noProof/>
        </w:rPr>
        <w:instrText xml:space="preserve"> PAGEREF _Toc349673373 \h </w:instrText>
      </w:r>
      <w:r>
        <w:rPr>
          <w:noProof/>
        </w:rPr>
      </w:r>
      <w:r>
        <w:rPr>
          <w:noProof/>
        </w:rPr>
        <w:fldChar w:fldCharType="separate"/>
      </w:r>
      <w:r>
        <w:rPr>
          <w:noProof/>
        </w:rPr>
        <w:t>10</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5209E9">
        <w:rPr>
          <w:rFonts w:eastAsia="Malgun Gothic"/>
          <w:noProof/>
          <w:lang w:eastAsia="ko-KR"/>
        </w:rPr>
        <w:t>6.</w:t>
      </w:r>
      <w:r>
        <w:rPr>
          <w:rFonts w:asciiTheme="minorHAnsi" w:eastAsiaTheme="minorEastAsia" w:hAnsiTheme="minorHAnsi" w:cstheme="minorBidi"/>
          <w:b w:val="0"/>
          <w:caps w:val="0"/>
          <w:noProof/>
          <w:sz w:val="22"/>
          <w:szCs w:val="22"/>
          <w:lang w:eastAsia="en-GB"/>
        </w:rPr>
        <w:tab/>
      </w:r>
      <w:r>
        <w:rPr>
          <w:noProof/>
          <w:lang w:eastAsia="zh-CN"/>
        </w:rPr>
        <w:t>Interfaces</w:t>
      </w:r>
      <w:r>
        <w:rPr>
          <w:noProof/>
        </w:rPr>
        <w:tab/>
      </w:r>
      <w:r>
        <w:rPr>
          <w:noProof/>
        </w:rPr>
        <w:fldChar w:fldCharType="begin"/>
      </w:r>
      <w:r>
        <w:rPr>
          <w:noProof/>
        </w:rPr>
        <w:instrText xml:space="preserve"> PAGEREF _Toc349673374 \h </w:instrText>
      </w:r>
      <w:r>
        <w:rPr>
          <w:noProof/>
        </w:rPr>
      </w:r>
      <w:r>
        <w:rPr>
          <w:noProof/>
        </w:rPr>
        <w:fldChar w:fldCharType="separate"/>
      </w:r>
      <w:r>
        <w:rPr>
          <w:noProof/>
        </w:rPr>
        <w:t>11</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ko-KR"/>
        </w:rPr>
        <w:t>6.1</w:t>
      </w:r>
      <w:r>
        <w:rPr>
          <w:rFonts w:asciiTheme="minorHAnsi" w:eastAsiaTheme="minorEastAsia" w:hAnsiTheme="minorHAnsi" w:cstheme="minorBidi"/>
          <w:b w:val="0"/>
          <w:smallCaps w:val="0"/>
          <w:noProof/>
          <w:sz w:val="22"/>
          <w:szCs w:val="22"/>
          <w:lang w:eastAsia="en-GB"/>
        </w:rPr>
        <w:tab/>
      </w:r>
      <w:r>
        <w:rPr>
          <w:noProof/>
          <w:lang w:eastAsia="ko-KR"/>
        </w:rPr>
        <w:t>Device Discovery &amp; Registration Interface</w:t>
      </w:r>
      <w:r>
        <w:rPr>
          <w:noProof/>
        </w:rPr>
        <w:tab/>
      </w:r>
      <w:r>
        <w:rPr>
          <w:noProof/>
        </w:rPr>
        <w:fldChar w:fldCharType="begin"/>
      </w:r>
      <w:r>
        <w:rPr>
          <w:noProof/>
        </w:rPr>
        <w:instrText xml:space="preserve"> PAGEREF _Toc349673375 \h </w:instrText>
      </w:r>
      <w:r>
        <w:rPr>
          <w:noProof/>
        </w:rPr>
      </w:r>
      <w:r>
        <w:rPr>
          <w:noProof/>
        </w:rPr>
        <w:fldChar w:fldCharType="separate"/>
      </w:r>
      <w:r>
        <w:rPr>
          <w:noProof/>
        </w:rPr>
        <w:t>12</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r>
      <w:r>
        <w:rPr>
          <w:noProof/>
        </w:rPr>
        <w:instrText xml:space="preserve"> PAGEREF _Toc349673376 \h </w:instrText>
      </w:r>
      <w:r>
        <w:rPr>
          <w:noProof/>
        </w:rPr>
      </w:r>
      <w:r>
        <w:rPr>
          <w:noProof/>
        </w:rPr>
        <w:fldChar w:fldCharType="separate"/>
      </w:r>
      <w:r>
        <w:rPr>
          <w:noProof/>
        </w:rPr>
        <w:t>13</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r>
      <w:r>
        <w:rPr>
          <w:noProof/>
        </w:rPr>
        <w:instrText xml:space="preserve"> PAGEREF _Toc349673377 \h </w:instrText>
      </w:r>
      <w:r>
        <w:rPr>
          <w:noProof/>
        </w:rPr>
      </w:r>
      <w:r>
        <w:rPr>
          <w:noProof/>
        </w:rPr>
        <w:fldChar w:fldCharType="separate"/>
      </w:r>
      <w:r>
        <w:rPr>
          <w:noProof/>
        </w:rPr>
        <w:t>14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De-registration</w:t>
      </w:r>
      <w:r>
        <w:rPr>
          <w:noProof/>
        </w:rPr>
        <w:tab/>
      </w:r>
      <w:r>
        <w:rPr>
          <w:noProof/>
        </w:rPr>
        <w:fldChar w:fldCharType="begin"/>
      </w:r>
      <w:r>
        <w:rPr>
          <w:noProof/>
        </w:rPr>
        <w:instrText xml:space="preserve"> PAGEREF _Toc349673378 \h </w:instrText>
      </w:r>
      <w:r>
        <w:rPr>
          <w:noProof/>
        </w:rPr>
      </w:r>
      <w:r>
        <w:rPr>
          <w:noProof/>
        </w:rPr>
        <w:fldChar w:fldCharType="separate"/>
      </w:r>
      <w:r>
        <w:rPr>
          <w:noProof/>
        </w:rPr>
        <w:t>14</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Bootstrap Interface</w:t>
      </w:r>
      <w:r>
        <w:rPr>
          <w:noProof/>
        </w:rPr>
        <w:tab/>
      </w:r>
      <w:r>
        <w:rPr>
          <w:noProof/>
        </w:rPr>
        <w:fldChar w:fldCharType="begin"/>
      </w:r>
      <w:r>
        <w:rPr>
          <w:noProof/>
        </w:rPr>
        <w:instrText xml:space="preserve"> PAGEREF _Toc349673379 \h </w:instrText>
      </w:r>
      <w:r>
        <w:rPr>
          <w:noProof/>
        </w:rPr>
      </w:r>
      <w:r>
        <w:rPr>
          <w:noProof/>
        </w:rPr>
        <w:fldChar w:fldCharType="separate"/>
      </w:r>
      <w:r>
        <w:rPr>
          <w:noProof/>
        </w:rPr>
        <w:t>14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Bootstrap Information</w:t>
      </w:r>
      <w:r>
        <w:rPr>
          <w:noProof/>
        </w:rPr>
        <w:tab/>
      </w:r>
      <w:r>
        <w:rPr>
          <w:noProof/>
        </w:rPr>
        <w:fldChar w:fldCharType="begin"/>
      </w:r>
      <w:r>
        <w:rPr>
          <w:noProof/>
        </w:rPr>
        <w:instrText xml:space="preserve"> PAGEREF _Toc349673380 \h </w:instrText>
      </w:r>
      <w:r>
        <w:rPr>
          <w:noProof/>
        </w:rPr>
      </w:r>
      <w:r>
        <w:rPr>
          <w:noProof/>
        </w:rPr>
        <w:fldChar w:fldCharType="separate"/>
      </w:r>
      <w:r>
        <w:rPr>
          <w:noProof/>
        </w:rPr>
        <w:t>14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ko-KR"/>
        </w:rPr>
        <w:t>Bootstrap Modes</w:t>
      </w:r>
      <w:r>
        <w:rPr>
          <w:noProof/>
        </w:rPr>
        <w:tab/>
      </w:r>
      <w:r>
        <w:rPr>
          <w:noProof/>
        </w:rPr>
        <w:fldChar w:fldCharType="begin"/>
      </w:r>
      <w:r>
        <w:rPr>
          <w:noProof/>
        </w:rPr>
        <w:instrText xml:space="preserve"> PAGEREF _Toc349673381 \h </w:instrText>
      </w:r>
      <w:r>
        <w:rPr>
          <w:noProof/>
        </w:rPr>
      </w:r>
      <w:r>
        <w:rPr>
          <w:noProof/>
        </w:rPr>
        <w:fldChar w:fldCharType="separate"/>
      </w:r>
      <w:r>
        <w:rPr>
          <w:noProof/>
        </w:rPr>
        <w:t>15</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6.2.2.4</w:t>
      </w:r>
      <w:r>
        <w:rPr>
          <w:rFonts w:asciiTheme="minorHAnsi" w:eastAsiaTheme="minorEastAsia" w:hAnsiTheme="minorHAnsi" w:cstheme="minorBidi"/>
          <w:noProof/>
          <w:sz w:val="22"/>
          <w:szCs w:val="22"/>
          <w:lang w:eastAsia="en-GB"/>
        </w:rPr>
        <w:tab/>
      </w:r>
      <w:r>
        <w:rPr>
          <w:noProof/>
          <w:lang w:eastAsia="ko-KR"/>
        </w:rPr>
        <w:t>Server  Initiated  Bootstrap</w:t>
      </w:r>
      <w:r>
        <w:rPr>
          <w:noProof/>
        </w:rPr>
        <w:tab/>
      </w:r>
      <w:r>
        <w:rPr>
          <w:noProof/>
        </w:rPr>
        <w:fldChar w:fldCharType="begin"/>
      </w:r>
      <w:r>
        <w:rPr>
          <w:noProof/>
        </w:rPr>
        <w:instrText xml:space="preserve"> PAGEREF _Toc349673382 \h </w:instrText>
      </w:r>
      <w:r>
        <w:rPr>
          <w:noProof/>
        </w:rPr>
      </w:r>
      <w:r>
        <w:rPr>
          <w:noProof/>
        </w:rPr>
        <w:fldChar w:fldCharType="separate"/>
      </w:r>
      <w:r>
        <w:rPr>
          <w:noProof/>
        </w:rPr>
        <w:t>16</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Re-bootstrap</w:t>
      </w:r>
      <w:r>
        <w:rPr>
          <w:noProof/>
        </w:rPr>
        <w:tab/>
      </w:r>
      <w:r>
        <w:rPr>
          <w:noProof/>
        </w:rPr>
        <w:fldChar w:fldCharType="begin"/>
      </w:r>
      <w:r>
        <w:rPr>
          <w:noProof/>
        </w:rPr>
        <w:instrText xml:space="preserve"> PAGEREF _Toc349673383 \h </w:instrText>
      </w:r>
      <w:r>
        <w:rPr>
          <w:noProof/>
        </w:rPr>
      </w:r>
      <w:r>
        <w:rPr>
          <w:noProof/>
        </w:rPr>
        <w:fldChar w:fldCharType="separate"/>
      </w:r>
      <w:r>
        <w:rPr>
          <w:noProof/>
        </w:rPr>
        <w:t>16</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 xml:space="preserve">Device </w:t>
      </w:r>
      <w:r>
        <w:rPr>
          <w:noProof/>
        </w:rPr>
        <w:t xml:space="preserve">Management &amp; Service </w:t>
      </w:r>
      <w:r w:rsidRPr="005209E9">
        <w:rPr>
          <w:rFonts w:eastAsia="Malgun Gothic"/>
          <w:noProof/>
          <w:lang w:eastAsia="ko-KR"/>
        </w:rPr>
        <w:t xml:space="preserve">Enablement </w:t>
      </w:r>
      <w:r>
        <w:rPr>
          <w:noProof/>
        </w:rPr>
        <w:t>Interface</w:t>
      </w:r>
      <w:r>
        <w:rPr>
          <w:noProof/>
        </w:rPr>
        <w:tab/>
      </w:r>
      <w:r>
        <w:rPr>
          <w:noProof/>
        </w:rPr>
        <w:fldChar w:fldCharType="begin"/>
      </w:r>
      <w:r>
        <w:rPr>
          <w:noProof/>
        </w:rPr>
        <w:instrText xml:space="preserve"> PAGEREF _Toc349673384 \h </w:instrText>
      </w:r>
      <w:r>
        <w:rPr>
          <w:noProof/>
        </w:rPr>
      </w:r>
      <w:r>
        <w:rPr>
          <w:noProof/>
        </w:rPr>
        <w:fldChar w:fldCharType="separate"/>
      </w:r>
      <w:r>
        <w:rPr>
          <w:noProof/>
        </w:rPr>
        <w:t>17</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Read</w:t>
      </w:r>
      <w:r>
        <w:rPr>
          <w:noProof/>
        </w:rPr>
        <w:tab/>
      </w:r>
      <w:r>
        <w:rPr>
          <w:noProof/>
        </w:rPr>
        <w:fldChar w:fldCharType="begin"/>
      </w:r>
      <w:r>
        <w:rPr>
          <w:noProof/>
        </w:rPr>
        <w:instrText xml:space="preserve"> PAGEREF _Toc349673385 \h </w:instrText>
      </w:r>
      <w:r>
        <w:rPr>
          <w:noProof/>
        </w:rPr>
      </w:r>
      <w:r>
        <w:rPr>
          <w:noProof/>
        </w:rPr>
        <w:fldChar w:fldCharType="separate"/>
      </w:r>
      <w:r>
        <w:rPr>
          <w:noProof/>
        </w:rPr>
        <w:t>17</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Write</w:t>
      </w:r>
      <w:r>
        <w:rPr>
          <w:noProof/>
        </w:rPr>
        <w:tab/>
      </w:r>
      <w:r>
        <w:rPr>
          <w:noProof/>
        </w:rPr>
        <w:fldChar w:fldCharType="begin"/>
      </w:r>
      <w:r>
        <w:rPr>
          <w:noProof/>
        </w:rPr>
        <w:instrText xml:space="preserve"> PAGEREF _Toc349673386 \h </w:instrText>
      </w:r>
      <w:r>
        <w:rPr>
          <w:noProof/>
        </w:rPr>
      </w:r>
      <w:r>
        <w:rPr>
          <w:noProof/>
        </w:rPr>
        <w:fldChar w:fldCharType="separate"/>
      </w:r>
      <w:r>
        <w:rPr>
          <w:noProof/>
        </w:rPr>
        <w:t>18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Execute</w:t>
      </w:r>
      <w:r>
        <w:rPr>
          <w:noProof/>
        </w:rPr>
        <w:tab/>
      </w:r>
      <w:r>
        <w:rPr>
          <w:noProof/>
        </w:rPr>
        <w:fldChar w:fldCharType="begin"/>
      </w:r>
      <w:r>
        <w:rPr>
          <w:noProof/>
        </w:rPr>
        <w:instrText xml:space="preserve"> PAGEREF _Toc349673387 \h </w:instrText>
      </w:r>
      <w:r>
        <w:rPr>
          <w:noProof/>
        </w:rPr>
      </w:r>
      <w:r>
        <w:rPr>
          <w:noProof/>
        </w:rPr>
        <w:fldChar w:fldCharType="separate"/>
      </w:r>
      <w:r>
        <w:rPr>
          <w:noProof/>
        </w:rPr>
        <w:t>18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5209E9">
        <w:rPr>
          <w:noProof/>
        </w:rPr>
        <w:t>6.3.4</w:t>
      </w:r>
      <w:r>
        <w:rPr>
          <w:rFonts w:asciiTheme="minorHAnsi" w:eastAsiaTheme="minorEastAsia" w:hAnsiTheme="minorHAnsi" w:cstheme="minorBidi"/>
          <w:noProof/>
          <w:sz w:val="22"/>
          <w:szCs w:val="22"/>
          <w:lang w:eastAsia="en-GB"/>
        </w:rPr>
        <w:tab/>
      </w:r>
      <w:r w:rsidRPr="005209E9">
        <w:rPr>
          <w:noProof/>
        </w:rPr>
        <w:t>Create</w:t>
      </w:r>
      <w:r>
        <w:rPr>
          <w:noProof/>
        </w:rPr>
        <w:tab/>
      </w:r>
      <w:r>
        <w:rPr>
          <w:noProof/>
        </w:rPr>
        <w:fldChar w:fldCharType="begin"/>
      </w:r>
      <w:r>
        <w:rPr>
          <w:noProof/>
        </w:rPr>
        <w:instrText xml:space="preserve"> PAGEREF _Toc349673388 \h </w:instrText>
      </w:r>
      <w:r>
        <w:rPr>
          <w:noProof/>
        </w:rPr>
      </w:r>
      <w:r>
        <w:rPr>
          <w:noProof/>
        </w:rPr>
        <w:fldChar w:fldCharType="separate"/>
      </w:r>
      <w:r>
        <w:rPr>
          <w:noProof/>
        </w:rPr>
        <w:t>18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Information Reporting Interface</w:t>
      </w:r>
      <w:r>
        <w:rPr>
          <w:noProof/>
        </w:rPr>
        <w:tab/>
      </w:r>
      <w:r>
        <w:rPr>
          <w:noProof/>
        </w:rPr>
        <w:fldChar w:fldCharType="begin"/>
      </w:r>
      <w:r>
        <w:rPr>
          <w:noProof/>
        </w:rPr>
        <w:instrText xml:space="preserve"> PAGEREF _Toc349673389 \h </w:instrText>
      </w:r>
      <w:r>
        <w:rPr>
          <w:noProof/>
        </w:rPr>
      </w:r>
      <w:r>
        <w:rPr>
          <w:noProof/>
        </w:rPr>
        <w:fldChar w:fldCharType="separate"/>
      </w:r>
      <w:r>
        <w:rPr>
          <w:noProof/>
        </w:rPr>
        <w:t>18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Observe</w:t>
      </w:r>
      <w:r>
        <w:rPr>
          <w:noProof/>
        </w:rPr>
        <w:tab/>
      </w:r>
      <w:r>
        <w:rPr>
          <w:noProof/>
        </w:rPr>
        <w:fldChar w:fldCharType="begin"/>
      </w:r>
      <w:r>
        <w:rPr>
          <w:noProof/>
        </w:rPr>
        <w:instrText xml:space="preserve"> PAGEREF _Toc349673390 \h </w:instrText>
      </w:r>
      <w:r>
        <w:rPr>
          <w:noProof/>
        </w:rPr>
      </w:r>
      <w:r>
        <w:rPr>
          <w:noProof/>
        </w:rPr>
        <w:fldChar w:fldCharType="separate"/>
      </w:r>
      <w:r>
        <w:rPr>
          <w:noProof/>
        </w:rPr>
        <w:t>19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_Toc349673391 \h </w:instrText>
      </w:r>
      <w:r>
        <w:rPr>
          <w:noProof/>
        </w:rPr>
      </w:r>
      <w:r>
        <w:rPr>
          <w:noProof/>
        </w:rPr>
        <w:fldChar w:fldCharType="separate"/>
      </w:r>
      <w:r>
        <w:rPr>
          <w:noProof/>
        </w:rPr>
        <w:t>20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Cancel Observation</w:t>
      </w:r>
      <w:r>
        <w:rPr>
          <w:noProof/>
        </w:rPr>
        <w:tab/>
      </w:r>
      <w:r>
        <w:rPr>
          <w:noProof/>
        </w:rPr>
        <w:fldChar w:fldCharType="begin"/>
      </w:r>
      <w:r>
        <w:rPr>
          <w:noProof/>
        </w:rPr>
        <w:instrText xml:space="preserve"> PAGEREF _Toc349673392 \h </w:instrText>
      </w:r>
      <w:r>
        <w:rPr>
          <w:noProof/>
        </w:rPr>
      </w:r>
      <w:r>
        <w:rPr>
          <w:noProof/>
        </w:rPr>
        <w:fldChar w:fldCharType="separate"/>
      </w:r>
      <w:r>
        <w:rPr>
          <w:noProof/>
        </w:rPr>
        <w:t>20</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ko-KR"/>
        </w:rPr>
        <w:t>7.</w:t>
      </w:r>
      <w:r>
        <w:rPr>
          <w:rFonts w:asciiTheme="minorHAnsi" w:eastAsiaTheme="minorEastAsia" w:hAnsiTheme="minorHAnsi" w:cstheme="minorBidi"/>
          <w:b w:val="0"/>
          <w:caps w:val="0"/>
          <w:noProof/>
          <w:sz w:val="22"/>
          <w:szCs w:val="22"/>
          <w:lang w:eastAsia="en-GB"/>
        </w:rPr>
        <w:tab/>
      </w:r>
      <w:r>
        <w:rPr>
          <w:noProof/>
          <w:lang w:eastAsia="ko-KR"/>
        </w:rPr>
        <w:t>Identifiers and Resources</w:t>
      </w:r>
      <w:r>
        <w:rPr>
          <w:noProof/>
        </w:rPr>
        <w:tab/>
      </w:r>
      <w:r>
        <w:rPr>
          <w:noProof/>
        </w:rPr>
        <w:fldChar w:fldCharType="begin"/>
      </w:r>
      <w:r>
        <w:rPr>
          <w:noProof/>
        </w:rPr>
        <w:instrText xml:space="preserve"> PAGEREF _Toc349673393 \h </w:instrText>
      </w:r>
      <w:r>
        <w:rPr>
          <w:noProof/>
        </w:rPr>
      </w:r>
      <w:r>
        <w:rPr>
          <w:noProof/>
        </w:rPr>
        <w:fldChar w:fldCharType="separate"/>
      </w:r>
      <w:r>
        <w:rPr>
          <w:noProof/>
        </w:rPr>
        <w:t>22</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Resource Model</w:t>
      </w:r>
      <w:r>
        <w:rPr>
          <w:noProof/>
        </w:rPr>
        <w:tab/>
      </w:r>
      <w:r>
        <w:rPr>
          <w:noProof/>
        </w:rPr>
        <w:fldChar w:fldCharType="begin"/>
      </w:r>
      <w:r>
        <w:rPr>
          <w:noProof/>
        </w:rPr>
        <w:instrText xml:space="preserve"> PAGEREF _Toc349673394 \h </w:instrText>
      </w:r>
      <w:r>
        <w:rPr>
          <w:noProof/>
        </w:rPr>
      </w:r>
      <w:r>
        <w:rPr>
          <w:noProof/>
        </w:rPr>
        <w:fldChar w:fldCharType="separate"/>
      </w:r>
      <w:r>
        <w:rPr>
          <w:noProof/>
        </w:rPr>
        <w:t>22</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Identifiers</w:t>
      </w:r>
      <w:r>
        <w:rPr>
          <w:noProof/>
        </w:rPr>
        <w:tab/>
      </w:r>
      <w:r>
        <w:rPr>
          <w:noProof/>
        </w:rPr>
        <w:fldChar w:fldCharType="begin"/>
      </w:r>
      <w:r>
        <w:rPr>
          <w:noProof/>
        </w:rPr>
        <w:instrText xml:space="preserve"> PAGEREF _Toc349673395 \h </w:instrText>
      </w:r>
      <w:r>
        <w:rPr>
          <w:noProof/>
        </w:rPr>
      </w:r>
      <w:r>
        <w:rPr>
          <w:noProof/>
        </w:rPr>
        <w:fldChar w:fldCharType="separate"/>
      </w:r>
      <w:r>
        <w:rPr>
          <w:noProof/>
        </w:rPr>
        <w:t>23</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7.3</w:t>
      </w:r>
      <w:r>
        <w:rPr>
          <w:rFonts w:asciiTheme="minorHAnsi" w:eastAsiaTheme="minorEastAsia" w:hAnsiTheme="minorHAnsi" w:cstheme="minorBidi"/>
          <w:b w:val="0"/>
          <w:smallCaps w:val="0"/>
          <w:noProof/>
          <w:sz w:val="22"/>
          <w:szCs w:val="22"/>
          <w:lang w:eastAsia="en-GB"/>
        </w:rPr>
        <w:tab/>
      </w:r>
      <w:r>
        <w:rPr>
          <w:noProof/>
        </w:rPr>
        <w:t>Data Format</w:t>
      </w:r>
      <w:r w:rsidRPr="005209E9">
        <w:rPr>
          <w:rFonts w:eastAsia="Malgun Gothic"/>
          <w:noProof/>
          <w:lang w:eastAsia="ko-KR"/>
        </w:rPr>
        <w:t>s for Transferring Resource Information</w:t>
      </w:r>
      <w:r>
        <w:rPr>
          <w:noProof/>
        </w:rPr>
        <w:tab/>
      </w:r>
      <w:r>
        <w:rPr>
          <w:noProof/>
        </w:rPr>
        <w:fldChar w:fldCharType="begin"/>
      </w:r>
      <w:r>
        <w:rPr>
          <w:noProof/>
        </w:rPr>
        <w:instrText xml:space="preserve"> PAGEREF _Toc349673396 \h </w:instrText>
      </w:r>
      <w:r>
        <w:rPr>
          <w:noProof/>
        </w:rPr>
      </w:r>
      <w:r>
        <w:rPr>
          <w:noProof/>
        </w:rPr>
        <w:fldChar w:fldCharType="separate"/>
      </w:r>
      <w:r>
        <w:rPr>
          <w:noProof/>
        </w:rPr>
        <w:t>24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Plain Text</w:t>
      </w:r>
      <w:r>
        <w:rPr>
          <w:noProof/>
        </w:rPr>
        <w:tab/>
      </w:r>
      <w:r>
        <w:rPr>
          <w:noProof/>
        </w:rPr>
        <w:fldChar w:fldCharType="begin"/>
      </w:r>
      <w:r>
        <w:rPr>
          <w:noProof/>
        </w:rPr>
        <w:instrText xml:space="preserve"> PAGEREF _Toc349673397 \h </w:instrText>
      </w:r>
      <w:r>
        <w:rPr>
          <w:noProof/>
        </w:rPr>
      </w:r>
      <w:r>
        <w:rPr>
          <w:noProof/>
        </w:rPr>
        <w:fldChar w:fldCharType="separate"/>
      </w:r>
      <w:r>
        <w:rPr>
          <w:noProof/>
        </w:rPr>
        <w:t>24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Opaque</w:t>
      </w:r>
      <w:r>
        <w:rPr>
          <w:noProof/>
        </w:rPr>
        <w:tab/>
      </w:r>
      <w:r>
        <w:rPr>
          <w:noProof/>
        </w:rPr>
        <w:fldChar w:fldCharType="begin"/>
      </w:r>
      <w:r>
        <w:rPr>
          <w:noProof/>
        </w:rPr>
        <w:instrText xml:space="preserve"> PAGEREF _Toc349673398 \h </w:instrText>
      </w:r>
      <w:r>
        <w:rPr>
          <w:noProof/>
        </w:rPr>
      </w:r>
      <w:r>
        <w:rPr>
          <w:noProof/>
        </w:rPr>
        <w:fldChar w:fldCharType="separate"/>
      </w:r>
      <w:r>
        <w:rPr>
          <w:noProof/>
        </w:rPr>
        <w:t>24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7.3.3</w:t>
      </w:r>
      <w:r>
        <w:rPr>
          <w:rFonts w:asciiTheme="minorHAnsi" w:eastAsiaTheme="minorEastAsia" w:hAnsiTheme="minorHAnsi" w:cstheme="minorBidi"/>
          <w:noProof/>
          <w:sz w:val="22"/>
          <w:szCs w:val="22"/>
          <w:lang w:eastAsia="en-GB"/>
        </w:rPr>
        <w:tab/>
      </w:r>
      <w:r>
        <w:rPr>
          <w:noProof/>
          <w:lang w:eastAsia="zh-CN"/>
        </w:rPr>
        <w:t>TLV</w:t>
      </w:r>
      <w:r>
        <w:rPr>
          <w:noProof/>
        </w:rPr>
        <w:tab/>
      </w:r>
      <w:r>
        <w:rPr>
          <w:noProof/>
        </w:rPr>
        <w:fldChar w:fldCharType="begin"/>
      </w:r>
      <w:r>
        <w:rPr>
          <w:noProof/>
        </w:rPr>
        <w:instrText xml:space="preserve"> PAGEREF _Toc349673399 \h </w:instrText>
      </w:r>
      <w:r>
        <w:rPr>
          <w:noProof/>
        </w:rPr>
      </w:r>
      <w:r>
        <w:rPr>
          <w:noProof/>
        </w:rPr>
        <w:fldChar w:fldCharType="separate"/>
      </w:r>
      <w:r>
        <w:rPr>
          <w:noProof/>
        </w:rPr>
        <w:t>24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JSON</w:t>
      </w:r>
      <w:r>
        <w:rPr>
          <w:noProof/>
        </w:rPr>
        <w:tab/>
      </w:r>
      <w:r>
        <w:rPr>
          <w:noProof/>
        </w:rPr>
        <w:fldChar w:fldCharType="begin"/>
      </w:r>
      <w:r>
        <w:rPr>
          <w:noProof/>
        </w:rPr>
        <w:instrText xml:space="preserve"> PAGEREF _Toc349673400 \h </w:instrText>
      </w:r>
      <w:r>
        <w:rPr>
          <w:noProof/>
        </w:rPr>
      </w:r>
      <w:r>
        <w:rPr>
          <w:noProof/>
        </w:rPr>
        <w:fldChar w:fldCharType="separate"/>
      </w:r>
      <w:r>
        <w:rPr>
          <w:noProof/>
        </w:rPr>
        <w:t>25</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5209E9">
        <w:rPr>
          <w:rFonts w:eastAsia="Malgun Gothic"/>
          <w:noProof/>
          <w:lang w:eastAsia="ko-KR"/>
        </w:rPr>
        <w:t>8.</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Security Consideration</w:t>
      </w:r>
      <w:r>
        <w:rPr>
          <w:noProof/>
        </w:rPr>
        <w:tab/>
      </w:r>
      <w:r>
        <w:rPr>
          <w:noProof/>
        </w:rPr>
        <w:fldChar w:fldCharType="begin"/>
      </w:r>
      <w:r>
        <w:rPr>
          <w:noProof/>
        </w:rPr>
        <w:instrText xml:space="preserve"> PAGEREF _Toc349673401 \h </w:instrText>
      </w:r>
      <w:r>
        <w:rPr>
          <w:noProof/>
        </w:rPr>
      </w:r>
      <w:r>
        <w:rPr>
          <w:noProof/>
        </w:rPr>
        <w:fldChar w:fldCharType="separate"/>
      </w:r>
      <w:r>
        <w:rPr>
          <w:noProof/>
        </w:rPr>
        <w:t>27</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5209E9">
        <w:rPr>
          <w:rFonts w:eastAsia="Malgun Gothic"/>
          <w:noProof/>
          <w:lang w:eastAsia="ko-KR"/>
        </w:rPr>
        <w:t>8.1</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Channel Security</w:t>
      </w:r>
      <w:r>
        <w:rPr>
          <w:noProof/>
        </w:rPr>
        <w:tab/>
      </w:r>
      <w:r>
        <w:rPr>
          <w:noProof/>
        </w:rPr>
        <w:fldChar w:fldCharType="begin"/>
      </w:r>
      <w:r>
        <w:rPr>
          <w:noProof/>
        </w:rPr>
        <w:instrText xml:space="preserve"> PAGEREF _Toc349673402 \h </w:instrText>
      </w:r>
      <w:r>
        <w:rPr>
          <w:noProof/>
        </w:rPr>
      </w:r>
      <w:r>
        <w:rPr>
          <w:noProof/>
        </w:rPr>
        <w:fldChar w:fldCharType="separate"/>
      </w:r>
      <w:r>
        <w:rPr>
          <w:noProof/>
        </w:rPr>
        <w:t>27</w:t>
      </w:r>
      <w:r>
        <w:rPr>
          <w:noProof/>
        </w:rPr>
        <w:fldChar w:fldCharType="end"/>
      </w:r>
    </w:p>
    <w:p w:rsidR="00B1534E" w:rsidRDefault="00B1534E">
      <w:pPr>
        <w:pStyle w:val="Verzeichnis3"/>
        <w:tabs>
          <w:tab w:val="right" w:leader="dot" w:pos="10070"/>
        </w:tabs>
        <w:rPr>
          <w:rFonts w:asciiTheme="minorHAnsi" w:eastAsiaTheme="minorEastAsia" w:hAnsiTheme="minorHAnsi" w:cstheme="minorBidi"/>
          <w:noProof/>
          <w:sz w:val="22"/>
          <w:szCs w:val="22"/>
          <w:lang w:eastAsia="en-GB"/>
        </w:rPr>
      </w:pPr>
      <w:r>
        <w:rPr>
          <w:noProof/>
        </w:rPr>
        <w:t>8.1.1 Pre-Shared Keys</w:t>
      </w:r>
      <w:r>
        <w:rPr>
          <w:noProof/>
        </w:rPr>
        <w:tab/>
      </w:r>
      <w:r>
        <w:rPr>
          <w:noProof/>
        </w:rPr>
        <w:fldChar w:fldCharType="begin"/>
      </w:r>
      <w:r>
        <w:rPr>
          <w:noProof/>
        </w:rPr>
        <w:instrText xml:space="preserve"> PAGEREF _Toc349673403 \h </w:instrText>
      </w:r>
      <w:r>
        <w:rPr>
          <w:noProof/>
        </w:rPr>
      </w:r>
      <w:r>
        <w:rPr>
          <w:noProof/>
        </w:rPr>
        <w:fldChar w:fldCharType="separate"/>
      </w:r>
      <w:r>
        <w:rPr>
          <w:noProof/>
        </w:rPr>
        <w:t>27</w:t>
      </w:r>
      <w:r>
        <w:rPr>
          <w:noProof/>
        </w:rPr>
        <w:fldChar w:fldCharType="end"/>
      </w:r>
    </w:p>
    <w:p w:rsidR="00B1534E" w:rsidRDefault="00B1534E">
      <w:pPr>
        <w:pStyle w:val="Verzeichnis3"/>
        <w:tabs>
          <w:tab w:val="right" w:leader="dot" w:pos="10070"/>
        </w:tabs>
        <w:rPr>
          <w:rFonts w:asciiTheme="minorHAnsi" w:eastAsiaTheme="minorEastAsia" w:hAnsiTheme="minorHAnsi" w:cstheme="minorBidi"/>
          <w:noProof/>
          <w:sz w:val="22"/>
          <w:szCs w:val="22"/>
          <w:lang w:eastAsia="en-GB"/>
        </w:rPr>
      </w:pPr>
      <w:r>
        <w:rPr>
          <w:noProof/>
        </w:rPr>
        <w:t>8.1.2 Raw Public Keys Certificates</w:t>
      </w:r>
      <w:r>
        <w:rPr>
          <w:noProof/>
        </w:rPr>
        <w:tab/>
      </w:r>
      <w:r>
        <w:rPr>
          <w:noProof/>
        </w:rPr>
        <w:fldChar w:fldCharType="begin"/>
      </w:r>
      <w:r>
        <w:rPr>
          <w:noProof/>
        </w:rPr>
        <w:instrText xml:space="preserve"> PAGEREF _Toc349673404 \h </w:instrText>
      </w:r>
      <w:r>
        <w:rPr>
          <w:noProof/>
        </w:rPr>
      </w:r>
      <w:r>
        <w:rPr>
          <w:noProof/>
        </w:rPr>
        <w:fldChar w:fldCharType="separate"/>
      </w:r>
      <w:r>
        <w:rPr>
          <w:noProof/>
        </w:rPr>
        <w:t>27</w:t>
      </w:r>
      <w:r>
        <w:rPr>
          <w:noProof/>
        </w:rPr>
        <w:fldChar w:fldCharType="end"/>
      </w:r>
    </w:p>
    <w:p w:rsidR="00B1534E" w:rsidRDefault="00B1534E">
      <w:pPr>
        <w:pStyle w:val="Verzeichnis3"/>
        <w:tabs>
          <w:tab w:val="right" w:leader="dot" w:pos="10070"/>
        </w:tabs>
        <w:rPr>
          <w:rFonts w:asciiTheme="minorHAnsi" w:eastAsiaTheme="minorEastAsia" w:hAnsiTheme="minorHAnsi" w:cstheme="minorBidi"/>
          <w:noProof/>
          <w:sz w:val="22"/>
          <w:szCs w:val="22"/>
          <w:lang w:eastAsia="en-GB"/>
        </w:rPr>
      </w:pPr>
      <w:r>
        <w:rPr>
          <w:noProof/>
        </w:rPr>
        <w:t>8.1.3 X509 Certificates</w:t>
      </w:r>
      <w:r>
        <w:rPr>
          <w:noProof/>
        </w:rPr>
        <w:tab/>
      </w:r>
      <w:r>
        <w:rPr>
          <w:noProof/>
        </w:rPr>
        <w:fldChar w:fldCharType="begin"/>
      </w:r>
      <w:r>
        <w:rPr>
          <w:noProof/>
        </w:rPr>
        <w:instrText xml:space="preserve"> PAGEREF _Toc349673405 \h </w:instrText>
      </w:r>
      <w:r>
        <w:rPr>
          <w:noProof/>
        </w:rPr>
      </w:r>
      <w:r>
        <w:rPr>
          <w:noProof/>
        </w:rPr>
        <w:fldChar w:fldCharType="separate"/>
      </w:r>
      <w:r>
        <w:rPr>
          <w:noProof/>
        </w:rPr>
        <w:t>27</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5209E9">
        <w:rPr>
          <w:rFonts w:eastAsia="Malgun Gothic"/>
          <w:noProof/>
          <w:lang w:eastAsia="ko-KR"/>
        </w:rPr>
        <w:t>8.2</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Access Control</w:t>
      </w:r>
      <w:r>
        <w:rPr>
          <w:noProof/>
        </w:rPr>
        <w:tab/>
      </w:r>
      <w:r>
        <w:rPr>
          <w:noProof/>
        </w:rPr>
        <w:fldChar w:fldCharType="begin"/>
      </w:r>
      <w:r>
        <w:rPr>
          <w:noProof/>
        </w:rPr>
        <w:instrText xml:space="preserve"> PAGEREF _Toc349673406 \h </w:instrText>
      </w:r>
      <w:r>
        <w:rPr>
          <w:noProof/>
        </w:rPr>
      </w:r>
      <w:r>
        <w:rPr>
          <w:noProof/>
        </w:rPr>
        <w:fldChar w:fldCharType="separate"/>
      </w:r>
      <w:r>
        <w:rPr>
          <w:noProof/>
        </w:rPr>
        <w:t>28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5209E9">
        <w:rPr>
          <w:rFonts w:eastAsia="Malgun Gothic"/>
          <w:noProof/>
          <w:lang w:eastAsia="ko-KR"/>
        </w:rPr>
        <w:t>8.2.1</w:t>
      </w:r>
      <w:r>
        <w:rPr>
          <w:rFonts w:asciiTheme="minorHAnsi" w:eastAsiaTheme="minorEastAsia" w:hAnsiTheme="minorHAnsi" w:cstheme="minorBidi"/>
          <w:noProof/>
          <w:sz w:val="22"/>
          <w:szCs w:val="22"/>
          <w:lang w:eastAsia="en-GB"/>
        </w:rPr>
        <w:tab/>
      </w:r>
      <w:r>
        <w:rPr>
          <w:noProof/>
          <w:lang w:eastAsia="ko-KR"/>
        </w:rPr>
        <w:t xml:space="preserve">Access </w:t>
      </w:r>
      <w:r w:rsidRPr="005209E9">
        <w:rPr>
          <w:rFonts w:eastAsia="Malgun Gothic"/>
          <w:noProof/>
          <w:lang w:eastAsia="ko-KR"/>
        </w:rPr>
        <w:t>Control List (ACL)</w:t>
      </w:r>
      <w:r>
        <w:rPr>
          <w:noProof/>
        </w:rPr>
        <w:tab/>
      </w:r>
      <w:r>
        <w:rPr>
          <w:noProof/>
        </w:rPr>
        <w:fldChar w:fldCharType="begin"/>
      </w:r>
      <w:r>
        <w:rPr>
          <w:noProof/>
        </w:rPr>
        <w:instrText xml:space="preserve"> PAGEREF _Toc349673407 \h </w:instrText>
      </w:r>
      <w:r>
        <w:rPr>
          <w:noProof/>
        </w:rPr>
      </w:r>
      <w:r>
        <w:rPr>
          <w:noProof/>
        </w:rPr>
        <w:fldChar w:fldCharType="separate"/>
      </w:r>
      <w:r>
        <w:rPr>
          <w:noProof/>
        </w:rPr>
        <w:t>28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8.2.2</w:t>
      </w:r>
      <w:r>
        <w:rPr>
          <w:rFonts w:asciiTheme="minorHAnsi" w:eastAsiaTheme="minorEastAsia" w:hAnsiTheme="minorHAnsi" w:cstheme="minorBidi"/>
          <w:noProof/>
          <w:sz w:val="22"/>
          <w:szCs w:val="22"/>
          <w:lang w:eastAsia="en-GB"/>
        </w:rPr>
        <w:tab/>
      </w:r>
      <w:r>
        <w:rPr>
          <w:noProof/>
          <w:lang w:eastAsia="ko-KR"/>
        </w:rPr>
        <w:t>Access Type</w:t>
      </w:r>
      <w:r>
        <w:rPr>
          <w:noProof/>
        </w:rPr>
        <w:tab/>
      </w:r>
      <w:r>
        <w:rPr>
          <w:noProof/>
        </w:rPr>
        <w:fldChar w:fldCharType="begin"/>
      </w:r>
      <w:r>
        <w:rPr>
          <w:noProof/>
        </w:rPr>
        <w:instrText xml:space="preserve"> PAGEREF _Toc349673408 \h </w:instrText>
      </w:r>
      <w:r>
        <w:rPr>
          <w:noProof/>
        </w:rPr>
      </w:r>
      <w:r>
        <w:rPr>
          <w:noProof/>
        </w:rPr>
        <w:fldChar w:fldCharType="separate"/>
      </w:r>
      <w:r>
        <w:rPr>
          <w:noProof/>
        </w:rPr>
        <w:t>28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5209E9">
        <w:rPr>
          <w:rFonts w:eastAsia="Malgun Gothic"/>
          <w:noProof/>
          <w:lang w:eastAsia="ko-KR"/>
        </w:rPr>
        <w:t>8.2.3</w:t>
      </w:r>
      <w:r>
        <w:rPr>
          <w:rFonts w:asciiTheme="minorHAnsi" w:eastAsiaTheme="minorEastAsia" w:hAnsiTheme="minorHAnsi" w:cstheme="minorBidi"/>
          <w:noProof/>
          <w:sz w:val="22"/>
          <w:szCs w:val="22"/>
          <w:lang w:eastAsia="en-GB"/>
        </w:rPr>
        <w:tab/>
      </w:r>
      <w:r w:rsidRPr="005209E9">
        <w:rPr>
          <w:rFonts w:eastAsia="Malgun Gothic"/>
          <w:noProof/>
          <w:lang w:eastAsia="ko-KR"/>
        </w:rPr>
        <w:t>Authorization</w:t>
      </w:r>
      <w:r>
        <w:rPr>
          <w:noProof/>
        </w:rPr>
        <w:tab/>
      </w:r>
      <w:r>
        <w:rPr>
          <w:noProof/>
        </w:rPr>
        <w:fldChar w:fldCharType="begin"/>
      </w:r>
      <w:r>
        <w:rPr>
          <w:noProof/>
        </w:rPr>
        <w:instrText xml:space="preserve"> PAGEREF _Toc349673409 \h </w:instrText>
      </w:r>
      <w:r>
        <w:rPr>
          <w:noProof/>
        </w:rPr>
      </w:r>
      <w:r>
        <w:rPr>
          <w:noProof/>
        </w:rPr>
        <w:fldChar w:fldCharType="separate"/>
      </w:r>
      <w:r>
        <w:rPr>
          <w:noProof/>
        </w:rPr>
        <w:t>28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5209E9">
        <w:rPr>
          <w:rFonts w:eastAsia="Malgun Gothic"/>
          <w:noProof/>
          <w:lang w:eastAsia="ko-KR"/>
        </w:rPr>
        <w:t>8.2.4</w:t>
      </w:r>
      <w:r>
        <w:rPr>
          <w:rFonts w:asciiTheme="minorHAnsi" w:eastAsiaTheme="minorEastAsia" w:hAnsiTheme="minorHAnsi" w:cstheme="minorBidi"/>
          <w:noProof/>
          <w:sz w:val="22"/>
          <w:szCs w:val="22"/>
          <w:lang w:eastAsia="en-GB"/>
        </w:rPr>
        <w:tab/>
      </w:r>
      <w:r>
        <w:rPr>
          <w:noProof/>
          <w:lang w:eastAsia="ko-KR"/>
        </w:rPr>
        <w:t>Querying</w:t>
      </w:r>
      <w:r w:rsidRPr="005209E9">
        <w:rPr>
          <w:rFonts w:eastAsia="Malgun Gothic"/>
          <w:noProof/>
          <w:lang w:eastAsia="ko-KR"/>
        </w:rPr>
        <w:t xml:space="preserve"> ACL/Access Type</w:t>
      </w:r>
      <w:r>
        <w:rPr>
          <w:noProof/>
        </w:rPr>
        <w:tab/>
      </w:r>
      <w:r>
        <w:rPr>
          <w:noProof/>
        </w:rPr>
        <w:fldChar w:fldCharType="begin"/>
      </w:r>
      <w:r>
        <w:rPr>
          <w:noProof/>
        </w:rPr>
        <w:instrText xml:space="preserve"> PAGEREF _Toc349673410 \h </w:instrText>
      </w:r>
      <w:r>
        <w:rPr>
          <w:noProof/>
        </w:rPr>
      </w:r>
      <w:r>
        <w:rPr>
          <w:noProof/>
        </w:rPr>
        <w:fldChar w:fldCharType="separate"/>
      </w:r>
      <w:r>
        <w:rPr>
          <w:noProof/>
        </w:rPr>
        <w:t>29</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5209E9">
        <w:rPr>
          <w:rFonts w:eastAsia="Malgun Gothic"/>
          <w:noProof/>
          <w:lang w:eastAsia="ko-KR"/>
        </w:rPr>
        <w:t>9.</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Transport Layer Binding and Encoding</w:t>
      </w:r>
      <w:r>
        <w:rPr>
          <w:noProof/>
        </w:rPr>
        <w:tab/>
      </w:r>
      <w:r>
        <w:rPr>
          <w:noProof/>
        </w:rPr>
        <w:fldChar w:fldCharType="begin"/>
      </w:r>
      <w:r>
        <w:rPr>
          <w:noProof/>
        </w:rPr>
        <w:instrText xml:space="preserve"> PAGEREF _Toc349673411 \h </w:instrText>
      </w:r>
      <w:r>
        <w:rPr>
          <w:noProof/>
        </w:rPr>
      </w:r>
      <w:r>
        <w:rPr>
          <w:noProof/>
        </w:rPr>
        <w:fldChar w:fldCharType="separate"/>
      </w:r>
      <w:r>
        <w:rPr>
          <w:noProof/>
        </w:rPr>
        <w:t>30</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9.1</w:t>
      </w:r>
      <w:r>
        <w:rPr>
          <w:rFonts w:asciiTheme="minorHAnsi" w:eastAsiaTheme="minorEastAsia" w:hAnsiTheme="minorHAnsi" w:cstheme="minorBidi"/>
          <w:b w:val="0"/>
          <w:smallCaps w:val="0"/>
          <w:noProof/>
          <w:sz w:val="22"/>
          <w:szCs w:val="22"/>
          <w:lang w:eastAsia="en-GB"/>
        </w:rPr>
        <w:tab/>
      </w:r>
      <w:r>
        <w:rPr>
          <w:noProof/>
        </w:rPr>
        <w:t>Required Features</w:t>
      </w:r>
      <w:r>
        <w:rPr>
          <w:noProof/>
        </w:rPr>
        <w:tab/>
      </w:r>
      <w:r>
        <w:rPr>
          <w:noProof/>
        </w:rPr>
        <w:fldChar w:fldCharType="begin"/>
      </w:r>
      <w:r>
        <w:rPr>
          <w:noProof/>
        </w:rPr>
        <w:instrText xml:space="preserve"> PAGEREF _Toc349673412 \h </w:instrText>
      </w:r>
      <w:r>
        <w:rPr>
          <w:noProof/>
        </w:rPr>
      </w:r>
      <w:r>
        <w:rPr>
          <w:noProof/>
        </w:rPr>
        <w:fldChar w:fldCharType="separate"/>
      </w:r>
      <w:r>
        <w:rPr>
          <w:noProof/>
        </w:rPr>
        <w:t>30</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9.2</w:t>
      </w:r>
      <w:r>
        <w:rPr>
          <w:rFonts w:asciiTheme="minorHAnsi" w:eastAsiaTheme="minorEastAsia" w:hAnsiTheme="minorHAnsi" w:cstheme="minorBidi"/>
          <w:b w:val="0"/>
          <w:smallCaps w:val="0"/>
          <w:noProof/>
          <w:sz w:val="22"/>
          <w:szCs w:val="22"/>
          <w:lang w:eastAsia="en-GB"/>
        </w:rPr>
        <w:tab/>
      </w:r>
      <w:r>
        <w:rPr>
          <w:noProof/>
        </w:rPr>
        <w:t>URI Identifier &amp; Operation Mapping</w:t>
      </w:r>
      <w:r>
        <w:rPr>
          <w:noProof/>
        </w:rPr>
        <w:tab/>
      </w:r>
      <w:r>
        <w:rPr>
          <w:noProof/>
        </w:rPr>
        <w:fldChar w:fldCharType="begin"/>
      </w:r>
      <w:r>
        <w:rPr>
          <w:noProof/>
        </w:rPr>
        <w:instrText xml:space="preserve"> PAGEREF _Toc349673413 \h </w:instrText>
      </w:r>
      <w:r>
        <w:rPr>
          <w:noProof/>
        </w:rPr>
      </w:r>
      <w:r>
        <w:rPr>
          <w:noProof/>
        </w:rPr>
        <w:fldChar w:fldCharType="separate"/>
      </w:r>
      <w:r>
        <w:rPr>
          <w:noProof/>
        </w:rPr>
        <w:t>30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Registration Interface</w:t>
      </w:r>
      <w:r>
        <w:rPr>
          <w:noProof/>
        </w:rPr>
        <w:tab/>
      </w:r>
      <w:r>
        <w:rPr>
          <w:noProof/>
        </w:rPr>
        <w:fldChar w:fldCharType="begin"/>
      </w:r>
      <w:r>
        <w:rPr>
          <w:noProof/>
        </w:rPr>
        <w:instrText xml:space="preserve"> PAGEREF _Toc349673414 \h </w:instrText>
      </w:r>
      <w:r>
        <w:rPr>
          <w:noProof/>
        </w:rPr>
      </w:r>
      <w:r>
        <w:rPr>
          <w:noProof/>
        </w:rPr>
        <w:fldChar w:fldCharType="separate"/>
      </w:r>
      <w:r>
        <w:rPr>
          <w:noProof/>
        </w:rPr>
        <w:t>30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9.2.2</w:t>
      </w:r>
      <w:r>
        <w:rPr>
          <w:rFonts w:asciiTheme="minorHAnsi" w:eastAsiaTheme="minorEastAsia" w:hAnsiTheme="minorHAnsi" w:cstheme="minorBidi"/>
          <w:noProof/>
          <w:sz w:val="22"/>
          <w:szCs w:val="22"/>
          <w:lang w:eastAsia="en-GB"/>
        </w:rPr>
        <w:tab/>
      </w:r>
      <w:r>
        <w:rPr>
          <w:noProof/>
        </w:rPr>
        <w:t>Bootstrap Interface</w:t>
      </w:r>
      <w:r>
        <w:rPr>
          <w:noProof/>
        </w:rPr>
        <w:tab/>
      </w:r>
      <w:r>
        <w:rPr>
          <w:noProof/>
        </w:rPr>
        <w:fldChar w:fldCharType="begin"/>
      </w:r>
      <w:r>
        <w:rPr>
          <w:noProof/>
        </w:rPr>
        <w:instrText xml:space="preserve"> PAGEREF _Toc349673415 \h </w:instrText>
      </w:r>
      <w:r>
        <w:rPr>
          <w:noProof/>
        </w:rPr>
      </w:r>
      <w:r>
        <w:rPr>
          <w:noProof/>
        </w:rPr>
        <w:fldChar w:fldCharType="separate"/>
      </w:r>
      <w:r>
        <w:rPr>
          <w:noProof/>
        </w:rPr>
        <w:t>31</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sidRPr="005209E9">
        <w:rPr>
          <w:rFonts w:eastAsia="Malgun Gothic"/>
          <w:noProof/>
          <w:lang w:eastAsia="ko-KR"/>
        </w:rPr>
        <w:t>Device Management &amp; Service Enablement</w:t>
      </w:r>
      <w:r>
        <w:rPr>
          <w:noProof/>
        </w:rPr>
        <w:t xml:space="preserve"> Interface</w:t>
      </w:r>
      <w:r>
        <w:rPr>
          <w:noProof/>
        </w:rPr>
        <w:tab/>
      </w:r>
      <w:r>
        <w:rPr>
          <w:noProof/>
        </w:rPr>
        <w:fldChar w:fldCharType="begin"/>
      </w:r>
      <w:r>
        <w:rPr>
          <w:noProof/>
        </w:rPr>
        <w:instrText xml:space="preserve"> PAGEREF _Toc349673416 \h </w:instrText>
      </w:r>
      <w:r>
        <w:rPr>
          <w:noProof/>
        </w:rPr>
      </w:r>
      <w:r>
        <w:rPr>
          <w:noProof/>
        </w:rPr>
        <w:fldChar w:fldCharType="separate"/>
      </w:r>
      <w:r>
        <w:rPr>
          <w:noProof/>
        </w:rPr>
        <w:t>32</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9.2.4</w:t>
      </w:r>
      <w:r>
        <w:rPr>
          <w:rFonts w:asciiTheme="minorHAnsi" w:eastAsiaTheme="minorEastAsia" w:hAnsiTheme="minorHAnsi" w:cstheme="minorBidi"/>
          <w:noProof/>
          <w:sz w:val="22"/>
          <w:szCs w:val="22"/>
          <w:lang w:eastAsia="en-GB"/>
        </w:rPr>
        <w:tab/>
      </w:r>
      <w:r>
        <w:rPr>
          <w:noProof/>
        </w:rPr>
        <w:t>Information Reporting Interface</w:t>
      </w:r>
      <w:r>
        <w:rPr>
          <w:noProof/>
        </w:rPr>
        <w:tab/>
      </w:r>
      <w:r>
        <w:rPr>
          <w:noProof/>
        </w:rPr>
        <w:fldChar w:fldCharType="begin"/>
      </w:r>
      <w:r>
        <w:rPr>
          <w:noProof/>
        </w:rPr>
        <w:instrText xml:space="preserve"> PAGEREF _Toc349673417 \h </w:instrText>
      </w:r>
      <w:r>
        <w:rPr>
          <w:noProof/>
        </w:rPr>
      </w:r>
      <w:r>
        <w:rPr>
          <w:noProof/>
        </w:rPr>
        <w:fldChar w:fldCharType="separate"/>
      </w:r>
      <w:r>
        <w:rPr>
          <w:noProof/>
        </w:rPr>
        <w:t>33</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9.3</w:t>
      </w:r>
      <w:r>
        <w:rPr>
          <w:rFonts w:asciiTheme="minorHAnsi" w:eastAsiaTheme="minorEastAsia" w:hAnsiTheme="minorHAnsi" w:cstheme="minorBidi"/>
          <w:b w:val="0"/>
          <w:smallCaps w:val="0"/>
          <w:noProof/>
          <w:sz w:val="22"/>
          <w:szCs w:val="22"/>
          <w:lang w:eastAsia="en-GB"/>
        </w:rPr>
        <w:tab/>
      </w:r>
      <w:r>
        <w:rPr>
          <w:noProof/>
        </w:rPr>
        <w:t>Transport Bindings</w:t>
      </w:r>
      <w:r>
        <w:rPr>
          <w:noProof/>
        </w:rPr>
        <w:tab/>
      </w:r>
      <w:r>
        <w:rPr>
          <w:noProof/>
        </w:rPr>
        <w:fldChar w:fldCharType="begin"/>
      </w:r>
      <w:r>
        <w:rPr>
          <w:noProof/>
        </w:rPr>
        <w:instrText xml:space="preserve"> PAGEREF _Toc349673418 \h </w:instrText>
      </w:r>
      <w:r>
        <w:rPr>
          <w:noProof/>
        </w:rPr>
      </w:r>
      <w:r>
        <w:rPr>
          <w:noProof/>
        </w:rPr>
        <w:fldChar w:fldCharType="separate"/>
      </w:r>
      <w:r>
        <w:rPr>
          <w:noProof/>
        </w:rPr>
        <w:t>34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UDP Binding</w:t>
      </w:r>
      <w:r>
        <w:rPr>
          <w:noProof/>
        </w:rPr>
        <w:tab/>
      </w:r>
      <w:r>
        <w:rPr>
          <w:noProof/>
        </w:rPr>
        <w:fldChar w:fldCharType="begin"/>
      </w:r>
      <w:r>
        <w:rPr>
          <w:noProof/>
        </w:rPr>
        <w:instrText xml:space="preserve"> PAGEREF _Toc349673419 \h </w:instrText>
      </w:r>
      <w:r>
        <w:rPr>
          <w:noProof/>
        </w:rPr>
      </w:r>
      <w:r>
        <w:rPr>
          <w:noProof/>
        </w:rPr>
        <w:fldChar w:fldCharType="separate"/>
      </w:r>
      <w:r>
        <w:rPr>
          <w:noProof/>
        </w:rPr>
        <w:t>34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SMS Binding</w:t>
      </w:r>
      <w:r>
        <w:rPr>
          <w:noProof/>
        </w:rPr>
        <w:tab/>
      </w:r>
      <w:r>
        <w:rPr>
          <w:noProof/>
        </w:rPr>
        <w:fldChar w:fldCharType="begin"/>
      </w:r>
      <w:r>
        <w:rPr>
          <w:noProof/>
        </w:rPr>
        <w:instrText xml:space="preserve"> PAGEREF _Toc349673420 \h </w:instrText>
      </w:r>
      <w:r>
        <w:rPr>
          <w:noProof/>
        </w:rPr>
      </w:r>
      <w:r>
        <w:rPr>
          <w:noProof/>
        </w:rPr>
        <w:fldChar w:fldCharType="separate"/>
      </w:r>
      <w:r>
        <w:rPr>
          <w:noProof/>
        </w:rPr>
        <w:t>34</w:t>
      </w:r>
      <w:r>
        <w:rPr>
          <w:noProof/>
        </w:rPr>
        <w:fldChar w:fldCharType="end"/>
      </w:r>
    </w:p>
    <w:p w:rsidR="00B1534E" w:rsidRDefault="00B1534E">
      <w:pPr>
        <w:pStyle w:val="Verzeichnis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lang w:eastAsia="ko-KR"/>
        </w:rPr>
        <w:t xml:space="preserve">Response </w:t>
      </w:r>
      <w:r>
        <w:rPr>
          <w:noProof/>
        </w:rPr>
        <w:t>Codes</w:t>
      </w:r>
      <w:r>
        <w:rPr>
          <w:noProof/>
        </w:rPr>
        <w:tab/>
      </w:r>
      <w:r>
        <w:rPr>
          <w:noProof/>
        </w:rPr>
        <w:fldChar w:fldCharType="begin"/>
      </w:r>
      <w:r>
        <w:rPr>
          <w:noProof/>
        </w:rPr>
        <w:instrText xml:space="preserve"> PAGEREF _Toc349673421 \h </w:instrText>
      </w:r>
      <w:r>
        <w:rPr>
          <w:noProof/>
        </w:rPr>
      </w:r>
      <w:r>
        <w:rPr>
          <w:noProof/>
        </w:rPr>
        <w:fldChar w:fldCharType="separate"/>
      </w:r>
      <w:r>
        <w:rPr>
          <w:noProof/>
        </w:rPr>
        <w:t>35</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LWM2M Object Template and Guidelines   (Informative)</w:t>
      </w:r>
      <w:r>
        <w:rPr>
          <w:noProof/>
        </w:rPr>
        <w:tab/>
      </w:r>
      <w:r>
        <w:rPr>
          <w:noProof/>
        </w:rPr>
        <w:fldChar w:fldCharType="begin"/>
      </w:r>
      <w:r>
        <w:rPr>
          <w:noProof/>
        </w:rPr>
        <w:instrText xml:space="preserve"> PAGEREF _Toc349673422 \h </w:instrText>
      </w:r>
      <w:r>
        <w:rPr>
          <w:noProof/>
        </w:rPr>
      </w:r>
      <w:r>
        <w:rPr>
          <w:noProof/>
        </w:rPr>
        <w:fldChar w:fldCharType="separate"/>
      </w:r>
      <w:r>
        <w:rPr>
          <w:noProof/>
        </w:rPr>
        <w:t>37</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Object Template</w:t>
      </w:r>
      <w:r>
        <w:rPr>
          <w:noProof/>
        </w:rPr>
        <w:tab/>
      </w:r>
      <w:r>
        <w:rPr>
          <w:noProof/>
        </w:rPr>
        <w:fldChar w:fldCharType="begin"/>
      </w:r>
      <w:r>
        <w:rPr>
          <w:noProof/>
        </w:rPr>
        <w:instrText xml:space="preserve"> PAGEREF _Toc349673423 \h </w:instrText>
      </w:r>
      <w:r>
        <w:rPr>
          <w:noProof/>
        </w:rPr>
      </w:r>
      <w:r>
        <w:rPr>
          <w:noProof/>
        </w:rPr>
        <w:fldChar w:fldCharType="separate"/>
      </w:r>
      <w:r>
        <w:rPr>
          <w:noProof/>
        </w:rPr>
        <w:t>37</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Guidelines</w:t>
      </w:r>
      <w:r>
        <w:rPr>
          <w:noProof/>
        </w:rPr>
        <w:tab/>
      </w:r>
      <w:r>
        <w:rPr>
          <w:noProof/>
        </w:rPr>
        <w:fldChar w:fldCharType="begin"/>
      </w:r>
      <w:r>
        <w:rPr>
          <w:noProof/>
        </w:rPr>
        <w:instrText xml:space="preserve"> PAGEREF _Toc349673424 \h </w:instrText>
      </w:r>
      <w:r>
        <w:rPr>
          <w:noProof/>
        </w:rPr>
      </w:r>
      <w:r>
        <w:rPr>
          <w:noProof/>
        </w:rPr>
        <w:fldChar w:fldCharType="separate"/>
      </w:r>
      <w:r>
        <w:rPr>
          <w:noProof/>
        </w:rPr>
        <w:t>37</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LWM2M Objects defined by OMA   (Normative)</w:t>
      </w:r>
      <w:r>
        <w:rPr>
          <w:noProof/>
        </w:rPr>
        <w:tab/>
      </w:r>
      <w:r>
        <w:rPr>
          <w:noProof/>
        </w:rPr>
        <w:fldChar w:fldCharType="begin"/>
      </w:r>
      <w:r>
        <w:rPr>
          <w:noProof/>
        </w:rPr>
        <w:instrText xml:space="preserve"> PAGEREF _Toc349673425 \h </w:instrText>
      </w:r>
      <w:r>
        <w:rPr>
          <w:noProof/>
        </w:rPr>
      </w:r>
      <w:r>
        <w:rPr>
          <w:noProof/>
        </w:rPr>
        <w:fldChar w:fldCharType="separate"/>
      </w:r>
      <w:r>
        <w:rPr>
          <w:noProof/>
        </w:rPr>
        <w:t>38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LWM2M Object: LWM2M Server</w:t>
      </w:r>
      <w:r>
        <w:rPr>
          <w:noProof/>
        </w:rPr>
        <w:tab/>
      </w:r>
      <w:r>
        <w:rPr>
          <w:noProof/>
        </w:rPr>
        <w:fldChar w:fldCharType="begin"/>
      </w:r>
      <w:r>
        <w:rPr>
          <w:noProof/>
        </w:rPr>
        <w:instrText xml:space="preserve"> PAGEREF _Toc349673426 \h </w:instrText>
      </w:r>
      <w:r>
        <w:rPr>
          <w:noProof/>
        </w:rPr>
      </w:r>
      <w:r>
        <w:rPr>
          <w:noProof/>
        </w:rPr>
        <w:fldChar w:fldCharType="separate"/>
      </w:r>
      <w:r>
        <w:rPr>
          <w:noProof/>
        </w:rPr>
        <w:t>38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LWM2M Object: Access Control</w:t>
      </w:r>
      <w:r>
        <w:rPr>
          <w:noProof/>
        </w:rPr>
        <w:tab/>
      </w:r>
      <w:r>
        <w:rPr>
          <w:noProof/>
        </w:rPr>
        <w:fldChar w:fldCharType="begin"/>
      </w:r>
      <w:r>
        <w:rPr>
          <w:noProof/>
        </w:rPr>
        <w:instrText xml:space="preserve"> PAGEREF _Toc349673427 \h </w:instrText>
      </w:r>
      <w:r>
        <w:rPr>
          <w:noProof/>
        </w:rPr>
      </w:r>
      <w:r>
        <w:rPr>
          <w:noProof/>
        </w:rPr>
        <w:fldChar w:fldCharType="separate"/>
      </w:r>
      <w:r>
        <w:rPr>
          <w:noProof/>
        </w:rPr>
        <w:t>40</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B.3</w:t>
      </w:r>
      <w:r>
        <w:rPr>
          <w:rFonts w:asciiTheme="minorHAnsi" w:eastAsiaTheme="minorEastAsia" w:hAnsiTheme="minorHAnsi" w:cstheme="minorBidi"/>
          <w:b w:val="0"/>
          <w:smallCaps w:val="0"/>
          <w:noProof/>
          <w:sz w:val="22"/>
          <w:szCs w:val="22"/>
          <w:lang w:eastAsia="en-GB"/>
        </w:rPr>
        <w:tab/>
      </w:r>
      <w:r>
        <w:rPr>
          <w:noProof/>
        </w:rPr>
        <w:t>LWM2M Object: Device</w:t>
      </w:r>
      <w:r>
        <w:rPr>
          <w:noProof/>
        </w:rPr>
        <w:tab/>
      </w:r>
      <w:r>
        <w:rPr>
          <w:noProof/>
        </w:rPr>
        <w:fldChar w:fldCharType="begin"/>
      </w:r>
      <w:r>
        <w:rPr>
          <w:noProof/>
        </w:rPr>
        <w:instrText xml:space="preserve"> PAGEREF _Toc349673428 \h </w:instrText>
      </w:r>
      <w:r>
        <w:rPr>
          <w:noProof/>
        </w:rPr>
      </w:r>
      <w:r>
        <w:rPr>
          <w:noProof/>
        </w:rPr>
        <w:fldChar w:fldCharType="separate"/>
      </w:r>
      <w:r>
        <w:rPr>
          <w:noProof/>
        </w:rPr>
        <w:t>41</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B.4</w:t>
      </w:r>
      <w:r>
        <w:rPr>
          <w:rFonts w:asciiTheme="minorHAnsi" w:eastAsiaTheme="minorEastAsia" w:hAnsiTheme="minorHAnsi" w:cstheme="minorBidi"/>
          <w:b w:val="0"/>
          <w:smallCaps w:val="0"/>
          <w:noProof/>
          <w:sz w:val="22"/>
          <w:szCs w:val="22"/>
          <w:lang w:eastAsia="en-GB"/>
        </w:rPr>
        <w:tab/>
      </w:r>
      <w:r>
        <w:rPr>
          <w:noProof/>
        </w:rPr>
        <w:t>LWM2M Object: Connectivity</w:t>
      </w:r>
      <w:r>
        <w:rPr>
          <w:noProof/>
        </w:rPr>
        <w:tab/>
      </w:r>
      <w:r>
        <w:rPr>
          <w:noProof/>
        </w:rPr>
        <w:fldChar w:fldCharType="begin"/>
      </w:r>
      <w:r>
        <w:rPr>
          <w:noProof/>
        </w:rPr>
        <w:instrText xml:space="preserve"> PAGEREF _Toc349673429 \h </w:instrText>
      </w:r>
      <w:r>
        <w:rPr>
          <w:noProof/>
        </w:rPr>
      </w:r>
      <w:r>
        <w:rPr>
          <w:noProof/>
        </w:rPr>
        <w:fldChar w:fldCharType="separate"/>
      </w:r>
      <w:r>
        <w:rPr>
          <w:noProof/>
        </w:rPr>
        <w:t>43</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B.5</w:t>
      </w:r>
      <w:r>
        <w:rPr>
          <w:rFonts w:asciiTheme="minorHAnsi" w:eastAsiaTheme="minorEastAsia" w:hAnsiTheme="minorHAnsi" w:cstheme="minorBidi"/>
          <w:b w:val="0"/>
          <w:smallCaps w:val="0"/>
          <w:noProof/>
          <w:sz w:val="22"/>
          <w:szCs w:val="22"/>
          <w:lang w:eastAsia="en-GB"/>
        </w:rPr>
        <w:tab/>
      </w:r>
      <w:r>
        <w:rPr>
          <w:noProof/>
        </w:rPr>
        <w:t>Firmware</w:t>
      </w:r>
      <w:r>
        <w:rPr>
          <w:noProof/>
        </w:rPr>
        <w:tab/>
      </w:r>
      <w:r>
        <w:rPr>
          <w:noProof/>
        </w:rPr>
        <w:fldChar w:fldCharType="begin"/>
      </w:r>
      <w:r>
        <w:rPr>
          <w:noProof/>
        </w:rPr>
        <w:instrText xml:space="preserve"> PAGEREF _Toc349673430 \h </w:instrText>
      </w:r>
      <w:r>
        <w:rPr>
          <w:noProof/>
        </w:rPr>
      </w:r>
      <w:r>
        <w:rPr>
          <w:noProof/>
        </w:rPr>
        <w:fldChar w:fldCharType="separate"/>
      </w:r>
      <w:r>
        <w:rPr>
          <w:noProof/>
        </w:rPr>
        <w:t>44</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Storage of LWM2M Bootstrap Message on the Smartcard (Normative)</w:t>
      </w:r>
      <w:r>
        <w:rPr>
          <w:noProof/>
        </w:rPr>
        <w:tab/>
      </w:r>
      <w:r>
        <w:rPr>
          <w:noProof/>
        </w:rPr>
        <w:fldChar w:fldCharType="begin"/>
      </w:r>
      <w:r>
        <w:rPr>
          <w:noProof/>
        </w:rPr>
        <w:instrText xml:space="preserve"> PAGEREF _Toc349673431 \h </w:instrText>
      </w:r>
      <w:r>
        <w:rPr>
          <w:noProof/>
        </w:rPr>
      </w:r>
      <w:r>
        <w:rPr>
          <w:noProof/>
        </w:rPr>
        <w:fldChar w:fldCharType="separate"/>
      </w:r>
      <w:r>
        <w:rPr>
          <w:noProof/>
        </w:rPr>
        <w:t>48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File structure</w:t>
      </w:r>
      <w:r>
        <w:rPr>
          <w:noProof/>
        </w:rPr>
        <w:tab/>
      </w:r>
      <w:r>
        <w:rPr>
          <w:noProof/>
        </w:rPr>
        <w:fldChar w:fldCharType="begin"/>
      </w:r>
      <w:r>
        <w:rPr>
          <w:noProof/>
        </w:rPr>
        <w:instrText xml:space="preserve"> PAGEREF _Toc349673432 \h </w:instrText>
      </w:r>
      <w:r>
        <w:rPr>
          <w:noProof/>
        </w:rPr>
      </w:r>
      <w:r>
        <w:rPr>
          <w:noProof/>
        </w:rPr>
        <w:fldChar w:fldCharType="separate"/>
      </w:r>
      <w:r>
        <w:rPr>
          <w:noProof/>
        </w:rPr>
        <w:t>48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Bootstrap Message on UICC (Activated in 3G Mode)</w:t>
      </w:r>
      <w:r>
        <w:rPr>
          <w:noProof/>
        </w:rPr>
        <w:tab/>
      </w:r>
      <w:r>
        <w:rPr>
          <w:noProof/>
        </w:rPr>
        <w:fldChar w:fldCharType="begin"/>
      </w:r>
      <w:r>
        <w:rPr>
          <w:noProof/>
        </w:rPr>
        <w:instrText xml:space="preserve"> PAGEREF _Toc349673433 \h </w:instrText>
      </w:r>
      <w:r>
        <w:rPr>
          <w:noProof/>
        </w:rPr>
      </w:r>
      <w:r>
        <w:rPr>
          <w:noProof/>
        </w:rPr>
        <w:fldChar w:fldCharType="separate"/>
      </w:r>
      <w:r>
        <w:rPr>
          <w:noProof/>
        </w:rPr>
        <w:t>48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Access to the file structure</w:t>
      </w:r>
      <w:r>
        <w:rPr>
          <w:noProof/>
        </w:rPr>
        <w:tab/>
      </w:r>
      <w:r>
        <w:rPr>
          <w:noProof/>
        </w:rPr>
        <w:fldChar w:fldCharType="begin"/>
      </w:r>
      <w:r>
        <w:rPr>
          <w:noProof/>
        </w:rPr>
        <w:instrText xml:space="preserve"> PAGEREF _Toc349673434 \h </w:instrText>
      </w:r>
      <w:r>
        <w:rPr>
          <w:noProof/>
        </w:rPr>
      </w:r>
      <w:r>
        <w:rPr>
          <w:noProof/>
        </w:rPr>
        <w:fldChar w:fldCharType="separate"/>
      </w:r>
      <w:r>
        <w:rPr>
          <w:noProof/>
        </w:rPr>
        <w:t>48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C.2.2</w:t>
      </w:r>
      <w:r>
        <w:rPr>
          <w:rFonts w:asciiTheme="minorHAnsi" w:eastAsiaTheme="minorEastAsia" w:hAnsiTheme="minorHAnsi" w:cstheme="minorBidi"/>
          <w:noProof/>
          <w:sz w:val="22"/>
          <w:szCs w:val="22"/>
          <w:lang w:eastAsia="en-GB"/>
        </w:rPr>
        <w:tab/>
      </w:r>
      <w:r>
        <w:rPr>
          <w:noProof/>
        </w:rPr>
        <w:t>Files Overview</w:t>
      </w:r>
      <w:r>
        <w:rPr>
          <w:noProof/>
        </w:rPr>
        <w:tab/>
      </w:r>
      <w:r>
        <w:rPr>
          <w:noProof/>
        </w:rPr>
        <w:fldChar w:fldCharType="begin"/>
      </w:r>
      <w:r>
        <w:rPr>
          <w:noProof/>
        </w:rPr>
        <w:instrText xml:space="preserve"> PAGEREF _Toc349673435 \h </w:instrText>
      </w:r>
      <w:r>
        <w:rPr>
          <w:noProof/>
        </w:rPr>
      </w:r>
      <w:r>
        <w:rPr>
          <w:noProof/>
        </w:rPr>
        <w:fldChar w:fldCharType="separate"/>
      </w:r>
      <w:r>
        <w:rPr>
          <w:noProof/>
        </w:rPr>
        <w:t>49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Access Method</w:t>
      </w:r>
      <w:r>
        <w:rPr>
          <w:noProof/>
        </w:rPr>
        <w:tab/>
      </w:r>
      <w:r>
        <w:rPr>
          <w:noProof/>
        </w:rPr>
        <w:fldChar w:fldCharType="begin"/>
      </w:r>
      <w:r>
        <w:rPr>
          <w:noProof/>
        </w:rPr>
        <w:instrText xml:space="preserve"> PAGEREF _Toc349673436 \h </w:instrText>
      </w:r>
      <w:r>
        <w:rPr>
          <w:noProof/>
        </w:rPr>
      </w:r>
      <w:r>
        <w:rPr>
          <w:noProof/>
        </w:rPr>
        <w:fldChar w:fldCharType="separate"/>
      </w:r>
      <w:r>
        <w:rPr>
          <w:noProof/>
        </w:rPr>
        <w:t>49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Access Conditions</w:t>
      </w:r>
      <w:r>
        <w:rPr>
          <w:noProof/>
        </w:rPr>
        <w:tab/>
      </w:r>
      <w:r>
        <w:rPr>
          <w:noProof/>
        </w:rPr>
        <w:fldChar w:fldCharType="begin"/>
      </w:r>
      <w:r>
        <w:rPr>
          <w:noProof/>
        </w:rPr>
        <w:instrText xml:space="preserve"> PAGEREF _Toc349673437 \h </w:instrText>
      </w:r>
      <w:r>
        <w:rPr>
          <w:noProof/>
        </w:rPr>
      </w:r>
      <w:r>
        <w:rPr>
          <w:noProof/>
        </w:rPr>
        <w:fldChar w:fldCharType="separate"/>
      </w:r>
      <w:r>
        <w:rPr>
          <w:noProof/>
        </w:rPr>
        <w:t>49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Requirements on the 3G UICC</w:t>
      </w:r>
      <w:r>
        <w:rPr>
          <w:noProof/>
        </w:rPr>
        <w:tab/>
      </w:r>
      <w:r>
        <w:rPr>
          <w:noProof/>
        </w:rPr>
        <w:fldChar w:fldCharType="begin"/>
      </w:r>
      <w:r>
        <w:rPr>
          <w:noProof/>
        </w:rPr>
        <w:instrText xml:space="preserve"> PAGEREF _Toc349673438 \h </w:instrText>
      </w:r>
      <w:r>
        <w:rPr>
          <w:noProof/>
        </w:rPr>
      </w:r>
      <w:r>
        <w:rPr>
          <w:noProof/>
        </w:rPr>
        <w:fldChar w:fldCharType="separate"/>
      </w:r>
      <w:r>
        <w:rPr>
          <w:noProof/>
        </w:rPr>
        <w:t>49</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C.3</w:t>
      </w:r>
      <w:r>
        <w:rPr>
          <w:rFonts w:asciiTheme="minorHAnsi" w:eastAsiaTheme="minorEastAsia" w:hAnsiTheme="minorHAnsi" w:cstheme="minorBidi"/>
          <w:b w:val="0"/>
          <w:smallCaps w:val="0"/>
          <w:noProof/>
          <w:sz w:val="22"/>
          <w:szCs w:val="22"/>
          <w:lang w:eastAsia="en-GB"/>
        </w:rPr>
        <w:tab/>
      </w:r>
      <w:r>
        <w:rPr>
          <w:noProof/>
        </w:rPr>
        <w:t>Files Description</w:t>
      </w:r>
      <w:r>
        <w:rPr>
          <w:noProof/>
        </w:rPr>
        <w:tab/>
      </w:r>
      <w:r>
        <w:rPr>
          <w:noProof/>
        </w:rPr>
        <w:fldChar w:fldCharType="begin"/>
      </w:r>
      <w:r>
        <w:rPr>
          <w:noProof/>
        </w:rPr>
        <w:instrText xml:space="preserve"> PAGEREF _Toc349673439 \h </w:instrText>
      </w:r>
      <w:r>
        <w:rPr>
          <w:noProof/>
        </w:rPr>
      </w:r>
      <w:r>
        <w:rPr>
          <w:noProof/>
        </w:rPr>
        <w:fldChar w:fldCharType="separate"/>
      </w:r>
      <w:r>
        <w:rPr>
          <w:noProof/>
        </w:rPr>
        <w:t>49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Object Directory File, EF ODF</w:t>
      </w:r>
      <w:r>
        <w:rPr>
          <w:noProof/>
        </w:rPr>
        <w:tab/>
      </w:r>
      <w:r>
        <w:rPr>
          <w:noProof/>
        </w:rPr>
        <w:fldChar w:fldCharType="begin"/>
      </w:r>
      <w:r>
        <w:rPr>
          <w:noProof/>
        </w:rPr>
        <w:instrText xml:space="preserve"> PAGEREF _Toc349673440 \h </w:instrText>
      </w:r>
      <w:r>
        <w:rPr>
          <w:noProof/>
        </w:rPr>
      </w:r>
      <w:r>
        <w:rPr>
          <w:noProof/>
        </w:rPr>
        <w:fldChar w:fldCharType="separate"/>
      </w:r>
      <w:r>
        <w:rPr>
          <w:noProof/>
        </w:rPr>
        <w:t>50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C.3.2</w:t>
      </w:r>
      <w:r>
        <w:rPr>
          <w:rFonts w:asciiTheme="minorHAnsi" w:eastAsiaTheme="minorEastAsia" w:hAnsiTheme="minorHAnsi" w:cstheme="minorBidi"/>
          <w:noProof/>
          <w:sz w:val="22"/>
          <w:szCs w:val="22"/>
          <w:lang w:eastAsia="en-GB"/>
        </w:rPr>
        <w:tab/>
      </w:r>
      <w:r>
        <w:rPr>
          <w:noProof/>
        </w:rPr>
        <w:t>Bootstrap Data Object Directory File, EF DODF-bootstrap</w:t>
      </w:r>
      <w:r>
        <w:rPr>
          <w:noProof/>
        </w:rPr>
        <w:tab/>
      </w:r>
      <w:r>
        <w:rPr>
          <w:noProof/>
        </w:rPr>
        <w:fldChar w:fldCharType="begin"/>
      </w:r>
      <w:r>
        <w:rPr>
          <w:noProof/>
        </w:rPr>
        <w:instrText xml:space="preserve"> PAGEREF _Toc349673441 \h </w:instrText>
      </w:r>
      <w:r>
        <w:rPr>
          <w:noProof/>
        </w:rPr>
      </w:r>
      <w:r>
        <w:rPr>
          <w:noProof/>
        </w:rPr>
        <w:fldChar w:fldCharType="separate"/>
      </w:r>
      <w:r>
        <w:rPr>
          <w:noProof/>
        </w:rPr>
        <w:t>50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EF  LWM2M_Bootstrap</w:t>
      </w:r>
      <w:r>
        <w:rPr>
          <w:noProof/>
        </w:rPr>
        <w:tab/>
      </w:r>
      <w:r>
        <w:rPr>
          <w:noProof/>
        </w:rPr>
        <w:fldChar w:fldCharType="begin"/>
      </w:r>
      <w:r>
        <w:rPr>
          <w:noProof/>
        </w:rPr>
        <w:instrText xml:space="preserve"> PAGEREF _Toc349673442 \h </w:instrText>
      </w:r>
      <w:r>
        <w:rPr>
          <w:noProof/>
        </w:rPr>
      </w:r>
      <w:r>
        <w:rPr>
          <w:noProof/>
        </w:rPr>
        <w:fldChar w:fldCharType="separate"/>
      </w:r>
      <w:r>
        <w:rPr>
          <w:noProof/>
        </w:rPr>
        <w:t>51</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_Toc349673443 \h </w:instrText>
      </w:r>
      <w:r>
        <w:rPr>
          <w:noProof/>
        </w:rPr>
      </w:r>
      <w:r>
        <w:rPr>
          <w:noProof/>
        </w:rPr>
        <w:fldChar w:fldCharType="separate"/>
      </w:r>
      <w:r>
        <w:rPr>
          <w:noProof/>
        </w:rPr>
        <w:t>52</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_Toc349673444 \h </w:instrText>
      </w:r>
      <w:r>
        <w:rPr>
          <w:noProof/>
        </w:rPr>
      </w:r>
      <w:r>
        <w:rPr>
          <w:noProof/>
        </w:rPr>
        <w:fldChar w:fldCharType="separate"/>
      </w:r>
      <w:r>
        <w:rPr>
          <w:noProof/>
        </w:rPr>
        <w:t>52</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_Toc349673445 \h </w:instrText>
      </w:r>
      <w:r>
        <w:rPr>
          <w:noProof/>
        </w:rPr>
      </w:r>
      <w:r>
        <w:rPr>
          <w:noProof/>
        </w:rPr>
        <w:fldChar w:fldCharType="separate"/>
      </w:r>
      <w:r>
        <w:rPr>
          <w:noProof/>
        </w:rPr>
        <w:t>52</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_Toc349673446 \h </w:instrText>
      </w:r>
      <w:r>
        <w:rPr>
          <w:noProof/>
        </w:rPr>
      </w:r>
      <w:r>
        <w:rPr>
          <w:noProof/>
        </w:rPr>
        <w:fldChar w:fldCharType="separate"/>
      </w:r>
      <w:r>
        <w:rPr>
          <w:noProof/>
        </w:rPr>
        <w:t>54</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_Toc349673447 \h </w:instrText>
      </w:r>
      <w:r>
        <w:rPr>
          <w:noProof/>
        </w:rPr>
      </w:r>
      <w:r>
        <w:rPr>
          <w:noProof/>
        </w:rPr>
        <w:fldChar w:fldCharType="separate"/>
      </w:r>
      <w:r>
        <w:rPr>
          <w:noProof/>
        </w:rPr>
        <w:t>54</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_Toc349673448 \h </w:instrText>
      </w:r>
      <w:r>
        <w:rPr>
          <w:noProof/>
        </w:rPr>
      </w:r>
      <w:r>
        <w:rPr>
          <w:noProof/>
        </w:rPr>
        <w:fldChar w:fldCharType="separate"/>
      </w:r>
      <w:r>
        <w:rPr>
          <w:noProof/>
        </w:rPr>
        <w:t>54</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_Toc349673449 \h </w:instrText>
      </w:r>
      <w:r>
        <w:rPr>
          <w:noProof/>
        </w:rPr>
      </w:r>
      <w:r>
        <w:rPr>
          <w:noProof/>
        </w:rPr>
        <w:fldChar w:fldCharType="separate"/>
      </w:r>
      <w:r>
        <w:rPr>
          <w:noProof/>
        </w:rPr>
        <w:t>55</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F.1</w:t>
      </w:r>
      <w:r>
        <w:rPr>
          <w:rFonts w:asciiTheme="minorHAnsi" w:eastAsiaTheme="minorEastAsia" w:hAnsiTheme="minorHAnsi" w:cstheme="minorBidi"/>
          <w:b w:val="0"/>
          <w:smallCaps w:val="0"/>
          <w:noProof/>
          <w:sz w:val="22"/>
          <w:szCs w:val="22"/>
          <w:lang w:eastAsia="en-GB"/>
        </w:rPr>
        <w:tab/>
      </w:r>
      <w:r>
        <w:rPr>
          <w:noProof/>
        </w:rPr>
        <w:t>App Headers</w:t>
      </w:r>
      <w:r>
        <w:rPr>
          <w:noProof/>
        </w:rPr>
        <w:tab/>
      </w:r>
      <w:r>
        <w:rPr>
          <w:noProof/>
        </w:rPr>
        <w:fldChar w:fldCharType="begin"/>
      </w:r>
      <w:r>
        <w:rPr>
          <w:noProof/>
        </w:rPr>
        <w:instrText xml:space="preserve"> PAGEREF _Toc349673450 \h </w:instrText>
      </w:r>
      <w:r>
        <w:rPr>
          <w:noProof/>
        </w:rPr>
      </w:r>
      <w:r>
        <w:rPr>
          <w:noProof/>
        </w:rPr>
        <w:fldChar w:fldCharType="separate"/>
      </w:r>
      <w:r>
        <w:rPr>
          <w:noProof/>
        </w:rPr>
        <w:t>55</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F.1.1</w:t>
      </w:r>
      <w:r>
        <w:rPr>
          <w:rFonts w:asciiTheme="minorHAnsi" w:eastAsiaTheme="minorEastAsia" w:hAnsiTheme="minorHAnsi" w:cstheme="minorBidi"/>
          <w:noProof/>
          <w:sz w:val="22"/>
          <w:szCs w:val="22"/>
          <w:lang w:eastAsia="en-GB"/>
        </w:rPr>
        <w:tab/>
      </w:r>
      <w:r>
        <w:rPr>
          <w:noProof/>
        </w:rPr>
        <w:t>More Headers</w:t>
      </w:r>
      <w:r>
        <w:rPr>
          <w:noProof/>
        </w:rPr>
        <w:tab/>
      </w:r>
      <w:r>
        <w:rPr>
          <w:noProof/>
        </w:rPr>
        <w:fldChar w:fldCharType="begin"/>
      </w:r>
      <w:r>
        <w:rPr>
          <w:noProof/>
        </w:rPr>
        <w:instrText xml:space="preserve"> PAGEREF _Toc349673451 \h </w:instrText>
      </w:r>
      <w:r>
        <w:rPr>
          <w:noProof/>
        </w:rPr>
      </w:r>
      <w:r>
        <w:rPr>
          <w:noProof/>
        </w:rPr>
        <w:fldChar w:fldCharType="separate"/>
      </w:r>
      <w:r>
        <w:rPr>
          <w:noProof/>
        </w:rPr>
        <w:t>55</w:t>
      </w:r>
      <w:r>
        <w:rPr>
          <w:noProof/>
        </w:rPr>
        <w:fldChar w:fldCharType="end"/>
      </w:r>
    </w:p>
    <w:p w:rsidR="00F2110E" w:rsidRDefault="00F2110E">
      <w:pPr>
        <w:pStyle w:val="TOCsep"/>
      </w:pPr>
      <w:r>
        <w:fldChar w:fldCharType="end"/>
      </w:r>
    </w:p>
    <w:p w:rsidR="00F2110E" w:rsidRDefault="00F2110E">
      <w:pPr>
        <w:pStyle w:val="TOChead"/>
      </w:pPr>
      <w:r>
        <w:t>Figures</w:t>
      </w:r>
    </w:p>
    <w:p w:rsidR="00F2110E" w:rsidRDefault="00F2110E">
      <w:pPr>
        <w:pStyle w:val="Abbildungsverzeichnis"/>
        <w:rPr>
          <w:szCs w:val="24"/>
        </w:rPr>
      </w:pPr>
      <w:r>
        <w:fldChar w:fldCharType="begin"/>
      </w:r>
      <w:r>
        <w:instrText xml:space="preserve"> TOC \h \z \c "Figure" </w:instrText>
      </w:r>
      <w:r>
        <w:fldChar w:fldCharType="separate"/>
      </w:r>
      <w:hyperlink w:anchor="_Toc61141564" w:history="1">
        <w:r>
          <w:rPr>
            <w:rStyle w:val="Hyperlink"/>
            <w:color w:val="auto"/>
            <w:u w:val="none"/>
          </w:rPr>
          <w:t>Figure 1: Example Figure</w:t>
        </w:r>
        <w:r>
          <w:rPr>
            <w:webHidden/>
          </w:rPr>
          <w:tab/>
        </w:r>
        <w:r>
          <w:rPr>
            <w:webHidden/>
          </w:rPr>
          <w:fldChar w:fldCharType="begin"/>
        </w:r>
        <w:r>
          <w:rPr>
            <w:webHidden/>
          </w:rPr>
          <w:instrText xml:space="preserve"> PAGEREF _Toc61141564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TOChead"/>
      </w:pPr>
      <w:r>
        <w:t>Tables</w:t>
      </w:r>
    </w:p>
    <w:p w:rsidR="00F2110E" w:rsidRDefault="00F2110E">
      <w:pPr>
        <w:pStyle w:val="Abbildungsverzeichnis"/>
        <w:rPr>
          <w:sz w:val="24"/>
          <w:szCs w:val="24"/>
          <w:lang w:val="en-US"/>
        </w:rPr>
      </w:pPr>
      <w:r>
        <w:fldChar w:fldCharType="begin"/>
      </w:r>
      <w:r>
        <w:instrText xml:space="preserve"> TOC \h \z \c "Table" </w:instrText>
      </w:r>
      <w:r>
        <w:fldChar w:fldCharType="separate"/>
      </w:r>
      <w:hyperlink w:anchor="_Toc61141565" w:history="1">
        <w:r>
          <w:rPr>
            <w:rStyle w:val="Hyperlink"/>
          </w:rPr>
          <w:t xml:space="preserve">Table 1: </w:t>
        </w:r>
        <w:r>
          <w:rPr>
            <w:rStyle w:val="Hyperlink"/>
            <w:bCs w:val="0"/>
          </w:rPr>
          <w:t>Example Table</w:t>
        </w:r>
        <w:r>
          <w:rPr>
            <w:webHidden/>
          </w:rPr>
          <w:tab/>
        </w:r>
        <w:r>
          <w:rPr>
            <w:webHidden/>
          </w:rPr>
          <w:fldChar w:fldCharType="begin"/>
        </w:r>
        <w:r>
          <w:rPr>
            <w:webHidden/>
          </w:rPr>
          <w:instrText xml:space="preserve"> PAGEREF _Toc61141565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berschrift1"/>
      </w:pPr>
      <w:bookmarkStart w:id="8" w:name="_Ref511812747"/>
      <w:bookmarkStart w:id="9" w:name="_Toc51149231"/>
      <w:bookmarkStart w:id="10" w:name="_Toc349673364"/>
      <w:r>
        <w:lastRenderedPageBreak/>
        <w:t>Scope</w:t>
      </w:r>
      <w:bookmarkEnd w:id="8"/>
      <w:bookmarkEnd w:id="9"/>
      <w:bookmarkEnd w:id="10"/>
    </w:p>
    <w:p w:rsidR="00F2110E" w:rsidRDefault="00F2110E">
      <w:pPr>
        <w:pStyle w:val="Kommentartext"/>
      </w:pPr>
      <w:bookmarkStart w:id="11" w:name="_Toc51149232"/>
      <w:r>
        <w:t xml:space="preserve">&lt;&lt; Define as it relates to Open Mobile Alliance Activity.  If it adds clarity, define what is </w:t>
      </w:r>
      <w:r>
        <w:rPr>
          <w:u w:val="single"/>
        </w:rPr>
        <w:t>not</w:t>
      </w:r>
      <w:r>
        <w:t xml:space="preserve"> in the scope.  DELETE THIS COMMENT &gt;&gt;</w:t>
      </w:r>
    </w:p>
    <w:p w:rsidR="00F2110E" w:rsidRDefault="00F2110E"/>
    <w:p w:rsidR="00F2110E" w:rsidRDefault="00F2110E">
      <w:pPr>
        <w:pStyle w:val="berschrift1"/>
      </w:pPr>
      <w:bookmarkStart w:id="12" w:name="_Toc349673365"/>
      <w:r>
        <w:lastRenderedPageBreak/>
        <w:t>References</w:t>
      </w:r>
      <w:bookmarkEnd w:id="11"/>
      <w:bookmarkEnd w:id="12"/>
    </w:p>
    <w:p w:rsidR="00F2110E" w:rsidRDefault="00F2110E">
      <w:pPr>
        <w:pStyle w:val="Kommentartext"/>
        <w:rPr>
          <w:lang w:val="en-US"/>
        </w:rPr>
      </w:pPr>
      <w:bookmarkStart w:id="13" w:name="_Toc51147377"/>
      <w:bookmarkStart w:id="14" w:name="_Toc51149235"/>
      <w:r>
        <w:rPr>
          <w:lang w:val="en-US"/>
        </w:rPr>
        <w:t>The policy for reference lists is:</w:t>
      </w:r>
    </w:p>
    <w:p w:rsidR="00F2110E" w:rsidRDefault="00F2110E">
      <w:pPr>
        <w:pStyle w:val="Kommentar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F2110E" w:rsidRDefault="00F2110E">
      <w:pPr>
        <w:pStyle w:val="Kommentar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F2110E" w:rsidRDefault="00F2110E">
      <w:pPr>
        <w:pStyle w:val="Kommentar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F2110E" w:rsidRDefault="00F2110E">
      <w:pPr>
        <w:pStyle w:val="Kommentar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F2110E" w:rsidRDefault="00F2110E">
      <w:pPr>
        <w:pStyle w:val="Kommentar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F2110E" w:rsidRDefault="00F2110E">
      <w:pPr>
        <w:pStyle w:val="Kommentar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F2110E" w:rsidRDefault="00F2110E">
      <w:pPr>
        <w:pStyle w:val="Kommentartext"/>
        <w:rPr>
          <w:lang w:val="en-US"/>
        </w:rPr>
      </w:pPr>
      <w:r>
        <w:rPr>
          <w:lang w:val="en-US"/>
        </w:rPr>
        <w:t>Models to use</w:t>
      </w:r>
    </w:p>
    <w:p w:rsidR="00F2110E" w:rsidRDefault="00F2110E">
      <w:pPr>
        <w:pStyle w:val="Kommentar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F2110E" w:rsidRDefault="00F2110E">
      <w:pPr>
        <w:pStyle w:val="Kommentartext"/>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proofErr w:type="gramStart"/>
      <w:r>
        <w:t>&gt;{</w:t>
      </w:r>
      <w:proofErr w:type="gramEnd"/>
      <w:r>
        <w:noBreakHyphen/>
        <w:t xml:space="preserve">&lt;version&gt;}, </w:t>
      </w:r>
      <w:hyperlink r:id="rId15" w:history="1">
        <w:r>
          <w:rPr>
            <w:rStyle w:val="Hyperlink"/>
          </w:rPr>
          <w:t>URL:http//www.openmobilealliance.org/</w:t>
        </w:r>
      </w:hyperlink>
      <w:r>
        <w:t xml:space="preserve"> </w:t>
      </w:r>
    </w:p>
    <w:p w:rsidR="00F2110E" w:rsidRDefault="00F2110E">
      <w:pPr>
        <w:pStyle w:val="Kommentartext"/>
        <w:tabs>
          <w:tab w:val="left" w:pos="10080"/>
        </w:tabs>
        <w:ind w:left="2160" w:hanging="1800"/>
        <w:rPr>
          <w:i/>
          <w:iCs/>
        </w:rPr>
      </w:pPr>
      <w:r>
        <w:t>If there are no entries in the table – enter ‘none’ to be clear.</w:t>
      </w:r>
    </w:p>
    <w:p w:rsidR="00F2110E" w:rsidRDefault="00F2110E">
      <w:pPr>
        <w:pStyle w:val="Kommentartext"/>
        <w:rPr>
          <w:snapToGrid w:val="0"/>
          <w:lang w:val="en-US"/>
        </w:rPr>
      </w:pPr>
      <w:r>
        <w:rPr>
          <w:snapToGrid w:val="0"/>
          <w:lang w:val="en-US"/>
        </w:rPr>
        <w:t>DELETE THIS COMMENT</w:t>
      </w:r>
    </w:p>
    <w:p w:rsidR="00F2110E" w:rsidRDefault="00F2110E">
      <w:pPr>
        <w:pStyle w:val="berschrift2"/>
      </w:pPr>
      <w:bookmarkStart w:id="15" w:name="_Toc349673366"/>
      <w:r>
        <w:t>Normative References</w:t>
      </w:r>
      <w:bookmarkEnd w:id="13"/>
      <w:bookmarkEnd w:id="15"/>
    </w:p>
    <w:tbl>
      <w:tblPr>
        <w:tblW w:w="10080" w:type="dxa"/>
        <w:jc w:val="center"/>
        <w:tblLayout w:type="fixed"/>
        <w:tblCellMar>
          <w:left w:w="115" w:type="dxa"/>
          <w:right w:w="115" w:type="dxa"/>
        </w:tblCellMar>
        <w:tblLook w:val="0000" w:firstRow="0" w:lastRow="0" w:firstColumn="0" w:lastColumn="0" w:noHBand="0" w:noVBand="0"/>
      </w:tblPr>
      <w:tblGrid>
        <w:gridCol w:w="2127"/>
        <w:gridCol w:w="33"/>
        <w:gridCol w:w="7920"/>
      </w:tblGrid>
      <w:tr w:rsidR="00F2110E" w:rsidRPr="00876872">
        <w:trPr>
          <w:jc w:val="center"/>
        </w:trPr>
        <w:tc>
          <w:tcPr>
            <w:tcW w:w="2160" w:type="dxa"/>
            <w:gridSpan w:val="2"/>
          </w:tcPr>
          <w:p w:rsidR="00F2110E" w:rsidRPr="00876872" w:rsidRDefault="00F2110E">
            <w:pPr>
              <w:pStyle w:val="RefLabel"/>
              <w:spacing w:before="60"/>
            </w:pPr>
            <w:r w:rsidRPr="00876872">
              <w:t>[IOPPROC]</w:t>
            </w:r>
          </w:p>
        </w:tc>
        <w:tc>
          <w:tcPr>
            <w:tcW w:w="7920" w:type="dxa"/>
          </w:tcPr>
          <w:p w:rsidR="00F2110E" w:rsidRPr="00876872" w:rsidRDefault="00F2110E">
            <w:pPr>
              <w:pStyle w:val="RefDesc"/>
              <w:spacing w:before="60"/>
            </w:pPr>
            <w:r w:rsidRPr="00876872">
              <w:t>“OMA Interoperability Policy and Process”, Version 1.1, Open Mobile Alliance</w:t>
            </w:r>
            <w:r w:rsidRPr="00876872">
              <w:rPr>
                <w:rFonts w:cs="Arial"/>
              </w:rPr>
              <w:t>™,</w:t>
            </w:r>
            <w:r w:rsidRPr="00876872">
              <w:t xml:space="preserve"> OMA-IOP-Process-V1_1, </w:t>
            </w:r>
            <w:hyperlink r:id="rId16" w:history="1">
              <w:r w:rsidRPr="00876872">
                <w:rPr>
                  <w:rStyle w:val="Hyperlink"/>
                </w:rPr>
                <w:t>URL:http://www.openmobilealliance.org/</w:t>
              </w:r>
            </w:hyperlink>
          </w:p>
        </w:tc>
      </w:tr>
      <w:tr w:rsidR="00F2110E" w:rsidRPr="00876872">
        <w:trPr>
          <w:jc w:val="center"/>
        </w:trPr>
        <w:tc>
          <w:tcPr>
            <w:tcW w:w="2160" w:type="dxa"/>
            <w:gridSpan w:val="2"/>
          </w:tcPr>
          <w:p w:rsidR="00F2110E" w:rsidRPr="00876872" w:rsidRDefault="00F2110E">
            <w:pPr>
              <w:pStyle w:val="RefLabel"/>
              <w:spacing w:before="60"/>
            </w:pPr>
            <w:r w:rsidRPr="00876872">
              <w:t>[RFC2119]</w:t>
            </w:r>
          </w:p>
        </w:tc>
        <w:tc>
          <w:tcPr>
            <w:tcW w:w="7920" w:type="dxa"/>
          </w:tcPr>
          <w:p w:rsidR="00F2110E" w:rsidRPr="00876872" w:rsidRDefault="00F2110E">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7" w:history="1">
              <w:r w:rsidRPr="00876872">
                <w:rPr>
                  <w:rStyle w:val="Hyperlink"/>
                </w:rPr>
                <w:t>URL:http://www.ietf.org/rfc/rfc2119.txt</w:t>
              </w:r>
            </w:hyperlink>
          </w:p>
        </w:tc>
      </w:tr>
      <w:tr w:rsidR="00F2110E" w:rsidRPr="00876872">
        <w:trPr>
          <w:jc w:val="center"/>
        </w:trPr>
        <w:tc>
          <w:tcPr>
            <w:tcW w:w="2160" w:type="dxa"/>
            <w:gridSpan w:val="2"/>
          </w:tcPr>
          <w:p w:rsidR="00F2110E" w:rsidRPr="00876872" w:rsidRDefault="00F2110E">
            <w:pPr>
              <w:pStyle w:val="RefLabel"/>
              <w:spacing w:before="60"/>
            </w:pPr>
            <w:r w:rsidRPr="00876872">
              <w:t>[RFC2234]</w:t>
            </w:r>
          </w:p>
        </w:tc>
        <w:tc>
          <w:tcPr>
            <w:tcW w:w="7920" w:type="dxa"/>
          </w:tcPr>
          <w:p w:rsidR="00F2110E" w:rsidRPr="00876872" w:rsidRDefault="00F2110E">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8" w:history="1">
              <w:r w:rsidRPr="00876872">
                <w:rPr>
                  <w:rStyle w:val="Hyperlink"/>
                </w:rPr>
                <w:t>URL:http://www.ietf.org/rfc/rfc2234.txt</w:t>
              </w:r>
            </w:hyperlink>
          </w:p>
        </w:tc>
      </w:tr>
      <w:tr w:rsidR="00F2110E" w:rsidRPr="00876872">
        <w:trPr>
          <w:jc w:val="center"/>
        </w:trPr>
        <w:tc>
          <w:tcPr>
            <w:tcW w:w="2160" w:type="dxa"/>
            <w:gridSpan w:val="2"/>
          </w:tcPr>
          <w:p w:rsidR="00F2110E" w:rsidRPr="002D4ADA" w:rsidRDefault="00F2110E" w:rsidP="00F2110E">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F2110E" w:rsidRPr="00876872" w:rsidRDefault="00F2110E" w:rsidP="00F2110E">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9" w:history="1">
              <w:r w:rsidRPr="00324916">
                <w:rPr>
                  <w:rStyle w:val="Hyperlink"/>
                </w:rPr>
                <w:t>http://www.openmobilealliance.org/</w:t>
              </w:r>
            </w:hyperlink>
            <w:r w:rsidRPr="00324916">
              <w:t xml:space="preserve"> </w:t>
            </w:r>
          </w:p>
        </w:tc>
      </w:tr>
      <w:tr w:rsidR="00F2110E" w:rsidRPr="00A26C1D">
        <w:trPr>
          <w:jc w:val="center"/>
        </w:trPr>
        <w:tc>
          <w:tcPr>
            <w:tcW w:w="2127" w:type="dxa"/>
          </w:tcPr>
          <w:p w:rsidR="00F2110E" w:rsidRPr="00876872" w:rsidRDefault="00F2110E" w:rsidP="00F2110E">
            <w:pPr>
              <w:pStyle w:val="RefLabel"/>
              <w:spacing w:before="60"/>
            </w:pPr>
            <w:r>
              <w:t>[</w:t>
            </w:r>
            <w:proofErr w:type="spellStart"/>
            <w:r>
              <w:t>CoAP</w:t>
            </w:r>
            <w:proofErr w:type="spellEnd"/>
            <w:r>
              <w:t>]</w:t>
            </w:r>
          </w:p>
        </w:tc>
        <w:tc>
          <w:tcPr>
            <w:tcW w:w="7953" w:type="dxa"/>
            <w:gridSpan w:val="2"/>
          </w:tcPr>
          <w:p w:rsidR="00F2110E" w:rsidRPr="00A26C1D" w:rsidRDefault="00F2110E" w:rsidP="00F2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 xml:space="preserve">Shelby, Z., </w:t>
            </w:r>
            <w:proofErr w:type="spellStart"/>
            <w:r w:rsidRPr="00A26C1D">
              <w:rPr>
                <w:rFonts w:cs="Courier"/>
                <w:lang w:val="en-US"/>
              </w:rPr>
              <w:t>Hartke</w:t>
            </w:r>
            <w:proofErr w:type="spellEnd"/>
            <w:r w:rsidRPr="00A26C1D">
              <w:rPr>
                <w:rFonts w:cs="Courier"/>
                <w:lang w:val="en-US"/>
              </w:rPr>
              <w:t>, K.</w:t>
            </w:r>
            <w:r>
              <w:rPr>
                <w:rFonts w:cs="Courier"/>
                <w:lang w:val="en-US"/>
              </w:rPr>
              <w:t>, Bormann, C., and B. Frank,</w:t>
            </w:r>
            <w:r w:rsidRPr="00A26C1D">
              <w:rPr>
                <w:rFonts w:cs="Courier"/>
                <w:lang w:val="en-US"/>
              </w:rPr>
              <w:t xml:space="preserve"> "Constrained Application Protocol (</w:t>
            </w:r>
            <w:proofErr w:type="spellStart"/>
            <w:r w:rsidRPr="00A26C1D">
              <w:rPr>
                <w:rFonts w:cs="Courier"/>
                <w:lang w:val="en-US"/>
              </w:rPr>
              <w:t>CoAP</w:t>
            </w:r>
            <w:proofErr w:type="spellEnd"/>
            <w:r w:rsidRPr="00A26C1D">
              <w:rPr>
                <w:rFonts w:cs="Courier"/>
                <w:lang w:val="en-US"/>
              </w:rPr>
              <w:t>)", draft-ietf-core-coap-1</w:t>
            </w:r>
            <w:r>
              <w:rPr>
                <w:rFonts w:cs="Courier"/>
                <w:lang w:val="en-US"/>
              </w:rPr>
              <w:t>2</w:t>
            </w:r>
            <w:r w:rsidRPr="00A26C1D">
              <w:rPr>
                <w:rFonts w:cs="Courier"/>
                <w:lang w:val="en-US"/>
              </w:rPr>
              <w:t xml:space="preserve"> (work in progress), </w:t>
            </w:r>
            <w:r>
              <w:rPr>
                <w:rFonts w:cs="Courier"/>
                <w:lang w:val="en-US"/>
              </w:rPr>
              <w:t>Sept</w:t>
            </w:r>
            <w:r w:rsidRPr="00A26C1D">
              <w:rPr>
                <w:rFonts w:cs="Courier"/>
                <w:lang w:val="en-US"/>
              </w:rPr>
              <w:t xml:space="preserve"> 2012.</w:t>
            </w:r>
          </w:p>
        </w:tc>
      </w:tr>
      <w:tr w:rsidR="00F2110E" w:rsidRPr="00784AC0">
        <w:trPr>
          <w:jc w:val="center"/>
        </w:trPr>
        <w:tc>
          <w:tcPr>
            <w:tcW w:w="2127" w:type="dxa"/>
          </w:tcPr>
          <w:p w:rsidR="00F2110E" w:rsidRDefault="00F2110E" w:rsidP="00F2110E">
            <w:pPr>
              <w:pStyle w:val="RefLabel"/>
              <w:spacing w:before="60"/>
            </w:pPr>
            <w:r>
              <w:t>[OBSERVE]</w:t>
            </w:r>
          </w:p>
        </w:tc>
        <w:tc>
          <w:tcPr>
            <w:tcW w:w="7953" w:type="dxa"/>
            <w:gridSpan w:val="2"/>
          </w:tcPr>
          <w:p w:rsidR="00F2110E" w:rsidRPr="00784AC0" w:rsidRDefault="00F2110E" w:rsidP="00F2110E">
            <w:pPr>
              <w:rPr>
                <w:rFonts w:cs="Courier"/>
              </w:rPr>
            </w:pPr>
            <w:bookmarkStart w:id="16" w:name="_Toc342064474"/>
            <w:proofErr w:type="spellStart"/>
            <w:r w:rsidRPr="00784AC0">
              <w:t>Hartke</w:t>
            </w:r>
            <w:proofErr w:type="spellEnd"/>
            <w:r w:rsidRPr="00784AC0">
              <w:t>, K. “</w:t>
            </w:r>
            <w:r w:rsidRPr="00784AC0">
              <w:rPr>
                <w:rFonts w:cs="Courier"/>
              </w:rPr>
              <w:t xml:space="preserve">Observing Resources in </w:t>
            </w:r>
            <w:proofErr w:type="spellStart"/>
            <w:r w:rsidRPr="00784AC0">
              <w:rPr>
                <w:rFonts w:cs="Courier"/>
              </w:rPr>
              <w:t>CoAP</w:t>
            </w:r>
            <w:proofErr w:type="spellEnd"/>
            <w:r>
              <w:t>”, draft-ietf-core-observe-07 (work in progress), Sept 2012.</w:t>
            </w:r>
            <w:bookmarkEnd w:id="16"/>
          </w:p>
        </w:tc>
      </w:tr>
      <w:tr w:rsidR="00F2110E" w:rsidRPr="00175D7F">
        <w:trPr>
          <w:jc w:val="center"/>
        </w:trPr>
        <w:tc>
          <w:tcPr>
            <w:tcW w:w="2127" w:type="dxa"/>
          </w:tcPr>
          <w:p w:rsidR="00F2110E" w:rsidRDefault="00F2110E" w:rsidP="00F2110E">
            <w:pPr>
              <w:pStyle w:val="RefLabel"/>
              <w:spacing w:before="60"/>
            </w:pPr>
            <w:r>
              <w:t>[RFC6690]</w:t>
            </w:r>
          </w:p>
        </w:tc>
        <w:tc>
          <w:tcPr>
            <w:tcW w:w="7953" w:type="dxa"/>
            <w:gridSpan w:val="2"/>
          </w:tcPr>
          <w:p w:rsidR="00F2110E" w:rsidRPr="00175D7F" w:rsidRDefault="00F2110E" w:rsidP="00F2110E">
            <w:pPr>
              <w:pStyle w:val="HTMLVorformatiert"/>
              <w:rPr>
                <w:rFonts w:ascii="Times New Roman" w:hAnsi="Times New Roman"/>
              </w:rPr>
            </w:pPr>
            <w:r>
              <w:rPr>
                <w:rFonts w:ascii="Times New Roman" w:hAnsi="Times New Roman"/>
              </w:rPr>
              <w:t>Shelby, Z. “</w:t>
            </w:r>
            <w:r w:rsidRPr="00175D7F">
              <w:rPr>
                <w:rFonts w:ascii="Times New Roman" w:hAnsi="Times New Roman"/>
              </w:rPr>
              <w:t xml:space="preserve">Constrained </w:t>
            </w:r>
            <w:proofErr w:type="spellStart"/>
            <w:r w:rsidRPr="00175D7F">
              <w:rPr>
                <w:rFonts w:ascii="Times New Roman" w:hAnsi="Times New Roman"/>
              </w:rPr>
              <w:t>RESTful</w:t>
            </w:r>
            <w:proofErr w:type="spellEnd"/>
            <w:r w:rsidRPr="00175D7F">
              <w:rPr>
                <w:rFonts w:ascii="Times New Roman" w:hAnsi="Times New Roman"/>
              </w:rPr>
              <w:t xml:space="preserve"> Environments (</w:t>
            </w:r>
            <w:proofErr w:type="spellStart"/>
            <w:r w:rsidRPr="00175D7F">
              <w:rPr>
                <w:rFonts w:ascii="Times New Roman" w:hAnsi="Times New Roman"/>
              </w:rPr>
              <w:t>CoRE</w:t>
            </w:r>
            <w:proofErr w:type="spellEnd"/>
            <w:r w:rsidRPr="00175D7F">
              <w:rPr>
                <w:rFonts w:ascii="Times New Roman" w:hAnsi="Times New Roman"/>
              </w:rPr>
              <w:t>) Link Format</w:t>
            </w:r>
            <w:r>
              <w:rPr>
                <w:rFonts w:ascii="Times New Roman" w:hAnsi="Times New Roman"/>
              </w:rPr>
              <w:t>”, RFC6690, Aug 2012.</w:t>
            </w:r>
          </w:p>
        </w:tc>
      </w:tr>
      <w:tr w:rsidR="00F2110E" w:rsidRPr="00DD26A5">
        <w:trPr>
          <w:jc w:val="center"/>
        </w:trPr>
        <w:tc>
          <w:tcPr>
            <w:tcW w:w="2127" w:type="dxa"/>
          </w:tcPr>
          <w:p w:rsidR="00F2110E" w:rsidRDefault="00F2110E" w:rsidP="00F2110E">
            <w:pPr>
              <w:pStyle w:val="RefLabel"/>
              <w:spacing w:before="60"/>
            </w:pPr>
            <w:r>
              <w:t>[RFC6347]</w:t>
            </w:r>
          </w:p>
        </w:tc>
        <w:tc>
          <w:tcPr>
            <w:tcW w:w="7953" w:type="dxa"/>
            <w:gridSpan w:val="2"/>
          </w:tcPr>
          <w:p w:rsidR="00F2110E" w:rsidRPr="00DD26A5" w:rsidRDefault="00F2110E" w:rsidP="00F2110E">
            <w:pPr>
              <w:pStyle w:val="HTMLVorformatiert"/>
              <w:rPr>
                <w:rFonts w:ascii="Times New Roman" w:hAnsi="Times New Roman"/>
              </w:rPr>
            </w:pPr>
            <w:proofErr w:type="spellStart"/>
            <w:r w:rsidRPr="00DD26A5">
              <w:rPr>
                <w:rFonts w:ascii="Times New Roman" w:hAnsi="Times New Roman"/>
              </w:rPr>
              <w:t>Rescorla</w:t>
            </w:r>
            <w:proofErr w:type="spellEnd"/>
            <w:r w:rsidRPr="00DD26A5">
              <w:rPr>
                <w:rFonts w:ascii="Times New Roman" w:hAnsi="Times New Roman"/>
              </w:rPr>
              <w:t xml:space="preserve">, E. and N. </w:t>
            </w:r>
            <w:proofErr w:type="spellStart"/>
            <w:r w:rsidRPr="00DD26A5">
              <w:rPr>
                <w:rFonts w:ascii="Times New Roman" w:hAnsi="Times New Roman"/>
              </w:rPr>
              <w:t>Modadugu</w:t>
            </w:r>
            <w:proofErr w:type="spellEnd"/>
            <w:r w:rsidRPr="00DD26A5">
              <w:rPr>
                <w:rFonts w:ascii="Times New Roman" w:hAnsi="Times New Roman"/>
              </w:rPr>
              <w:t>, "Datagra</w:t>
            </w:r>
            <w:r>
              <w:rPr>
                <w:rFonts w:ascii="Times New Roman" w:hAnsi="Times New Roman"/>
              </w:rPr>
              <w:t xml:space="preserve">m Transport Layer </w:t>
            </w:r>
            <w:r w:rsidRPr="00DD26A5">
              <w:rPr>
                <w:rFonts w:ascii="Times New Roman" w:hAnsi="Times New Roman"/>
              </w:rPr>
              <w:t xml:space="preserve">Security Version 1.2", </w:t>
            </w:r>
            <w:hyperlink r:id="rId20" w:history="1">
              <w:r w:rsidRPr="00DD26A5">
                <w:rPr>
                  <w:rStyle w:val="Hyperlink"/>
                  <w:rFonts w:ascii="Times New Roman" w:hAnsi="Times New Roman"/>
                </w:rPr>
                <w:t>RFC 6347</w:t>
              </w:r>
            </w:hyperlink>
            <w:r w:rsidRPr="00DD26A5">
              <w:rPr>
                <w:rFonts w:ascii="Times New Roman" w:hAnsi="Times New Roman"/>
              </w:rPr>
              <w:t xml:space="preserve">, </w:t>
            </w:r>
            <w:r w:rsidRPr="00DD26A5">
              <w:rPr>
                <w:rFonts w:ascii="Times New Roman" w:hAnsi="Times New Roman"/>
              </w:rPr>
              <w:lastRenderedPageBreak/>
              <w:t>January 2012.</w:t>
            </w:r>
          </w:p>
        </w:tc>
      </w:tr>
      <w:tr w:rsidR="00F2110E" w:rsidRPr="00876872">
        <w:trPr>
          <w:jc w:val="center"/>
        </w:trPr>
        <w:tc>
          <w:tcPr>
            <w:tcW w:w="2127" w:type="dxa"/>
          </w:tcPr>
          <w:p w:rsidR="00F2110E" w:rsidRDefault="00F2110E" w:rsidP="00F2110E">
            <w:pPr>
              <w:pStyle w:val="RefLabel"/>
              <w:spacing w:before="60"/>
            </w:pPr>
            <w:r>
              <w:lastRenderedPageBreak/>
              <w:t>[RFC6655]</w:t>
            </w:r>
          </w:p>
        </w:tc>
        <w:tc>
          <w:tcPr>
            <w:tcW w:w="7953" w:type="dxa"/>
            <w:gridSpan w:val="2"/>
          </w:tcPr>
          <w:p w:rsidR="00F2110E" w:rsidRPr="001B7E43" w:rsidRDefault="00F2110E" w:rsidP="00F2110E">
            <w:pPr>
              <w:pStyle w:val="RefDesc"/>
              <w:spacing w:before="60"/>
            </w:pPr>
            <w:r w:rsidRPr="001B7E43">
              <w:t>McGrew, D. and D. Bailey, "AES-CCM Cipher Suites for TLS", RFC6655, July 2012.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[RFC5487]</w:t>
            </w:r>
          </w:p>
        </w:tc>
        <w:tc>
          <w:tcPr>
            <w:tcW w:w="7953" w:type="dxa"/>
            <w:gridSpan w:val="2"/>
          </w:tcPr>
          <w:p w:rsidR="00F2110E" w:rsidRPr="007752D8" w:rsidRDefault="00F2110E" w:rsidP="00F2110E">
            <w:pPr>
              <w:pStyle w:val="RefDesc"/>
              <w:spacing w:before="60"/>
            </w:pPr>
            <w:r w:rsidRPr="007752D8">
              <w:t>Pre-Shared Key Cipher Suites for TLS with SHA-256/384 and AES Galois Counter Mode</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[RFC5246]</w:t>
            </w:r>
          </w:p>
        </w:tc>
        <w:tc>
          <w:tcPr>
            <w:tcW w:w="7953" w:type="dxa"/>
            <w:gridSpan w:val="2"/>
          </w:tcPr>
          <w:p w:rsidR="00F2110E" w:rsidRPr="007752D8" w:rsidRDefault="00F2110E" w:rsidP="00F2110E">
            <w:pPr>
              <w:pStyle w:val="RefDesc"/>
              <w:spacing w:before="60"/>
            </w:pPr>
            <w:r w:rsidRPr="007752D8">
              <w:t>The Transport Layer Security (TLS) Protocol Version 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[RFC5289]</w:t>
            </w:r>
          </w:p>
        </w:tc>
        <w:tc>
          <w:tcPr>
            <w:tcW w:w="7953" w:type="dxa"/>
            <w:gridSpan w:val="2"/>
          </w:tcPr>
          <w:p w:rsidR="00F2110E" w:rsidRPr="007752D8" w:rsidRDefault="00F2110E" w:rsidP="00F2110E">
            <w:pPr>
              <w:pStyle w:val="RefDesc"/>
              <w:spacing w:before="60"/>
            </w:pPr>
            <w:r w:rsidRPr="007752D8">
              <w:t>TLS Elliptic Curve Cipher Suites with SHA-256/384 and AES Galois Counter Mode (GCM)</w:t>
            </w:r>
          </w:p>
        </w:tc>
      </w:tr>
      <w:tr w:rsidR="00713425" w:rsidRPr="00434C6F" w:rsidTr="00713425">
        <w:trPr>
          <w:jc w:val="center"/>
        </w:trPr>
        <w:tc>
          <w:tcPr>
            <w:tcW w:w="2127" w:type="dxa"/>
          </w:tcPr>
          <w:p w:rsidR="00713425" w:rsidRPr="00713425" w:rsidRDefault="00713425" w:rsidP="00713425">
            <w:pPr>
              <w:pStyle w:val="RefDesc"/>
              <w:spacing w:before="60"/>
              <w:rPr>
                <w:b/>
                <w:bCs w:val="0"/>
              </w:rPr>
            </w:pPr>
            <w:bookmarkStart w:id="17" w:name="reference_PKCS_15"/>
            <w:r w:rsidRPr="00713425">
              <w:rPr>
                <w:b/>
                <w:bCs w:val="0"/>
              </w:rPr>
              <w:t>[PKCS#15]</w:t>
            </w:r>
            <w:bookmarkEnd w:id="17"/>
          </w:p>
        </w:tc>
        <w:tc>
          <w:tcPr>
            <w:tcW w:w="7953" w:type="dxa"/>
            <w:gridSpan w:val="2"/>
          </w:tcPr>
          <w:p w:rsidR="00713425" w:rsidRPr="00713425" w:rsidRDefault="00713425" w:rsidP="00713425">
            <w:pPr>
              <w:pStyle w:val="RefDesc"/>
              <w:spacing w:before="60"/>
            </w:pPr>
            <w:r w:rsidRPr="00713425">
              <w:rPr>
                <w:rStyle w:val="RefDescChar"/>
                <w:bCs/>
                <w:snapToGrid w:val="0"/>
              </w:rPr>
              <w:t>PKCS #15 v1.1: Cryptographic Token Information Syntax Standard”, RSA Laboratories, June 6, 2000.</w:t>
            </w:r>
            <w:r w:rsidRPr="00713425">
              <w:t xml:space="preserve"> </w:t>
            </w:r>
            <w:r w:rsidRPr="00713425">
              <w:rPr>
                <w:rStyle w:val="Hyperlink"/>
                <w:color w:val="auto"/>
                <w:u w:val="none"/>
              </w:rPr>
              <w:t xml:space="preserve">URL: </w:t>
            </w:r>
            <w:hyperlink r:id="rId21" w:history="1">
              <w:r w:rsidRPr="00713425">
                <w:rPr>
                  <w:rStyle w:val="Hyperlink"/>
                </w:rPr>
                <w:t>ftp://ftp.rsasecurity.com/pub/pkcs/pkcs-15/pkcs-15v1_1.pdf</w:t>
              </w:r>
            </w:hyperlink>
          </w:p>
        </w:tc>
      </w:tr>
      <w:tr w:rsidR="006C5437" w:rsidRPr="009B66E4" w:rsidTr="006C5437">
        <w:trPr>
          <w:jc w:val="center"/>
        </w:trPr>
        <w:tc>
          <w:tcPr>
            <w:tcW w:w="2127" w:type="dxa"/>
          </w:tcPr>
          <w:p w:rsidR="006C5437" w:rsidRPr="006C5437" w:rsidRDefault="006C5437" w:rsidP="006C5437">
            <w:pPr>
              <w:pStyle w:val="RefDesc"/>
              <w:spacing w:before="60"/>
              <w:rPr>
                <w:b/>
                <w:bCs w:val="0"/>
              </w:rPr>
            </w:pPr>
            <w:bookmarkStart w:id="18" w:name="reference_TS102_221"/>
            <w:r w:rsidRPr="006C5437">
              <w:rPr>
                <w:b/>
                <w:bCs w:val="0"/>
              </w:rPr>
              <w:t>[ETSI TS 102.221]</w:t>
            </w:r>
            <w:bookmarkEnd w:id="18"/>
          </w:p>
        </w:tc>
        <w:tc>
          <w:tcPr>
            <w:tcW w:w="7953" w:type="dxa"/>
            <w:gridSpan w:val="2"/>
          </w:tcPr>
          <w:p w:rsidR="006C5437" w:rsidRPr="006C5437" w:rsidRDefault="006C5437" w:rsidP="006C5437">
            <w:pPr>
              <w:pStyle w:val="RefDesc"/>
              <w:spacing w:before="60"/>
            </w:pPr>
            <w:r w:rsidRPr="006C5437">
              <w:t xml:space="preserve">“Smart Cards; UICC-Terminal interface; Physical and logical characteristics”, (ETSI TS 102 221 release 11),                                                                                                                                      </w:t>
            </w:r>
            <w:hyperlink r:id="rId22" w:history="1">
              <w:r w:rsidRPr="006C5437">
                <w:rPr>
                  <w:rStyle w:val="Hyperlink"/>
                </w:rPr>
                <w:t>URL:http://www.etsi.org/</w:t>
              </w:r>
            </w:hyperlink>
          </w:p>
        </w:tc>
      </w:tr>
    </w:tbl>
    <w:p w:rsidR="00F2110E" w:rsidDel="004269D6" w:rsidRDefault="00F2110E" w:rsidP="00F2110E">
      <w:pPr>
        <w:pStyle w:val="AltNormal"/>
        <w:rPr>
          <w:rFonts w:eastAsia="SimSun"/>
          <w:bCs/>
          <w:lang w:eastAsia="zh-CN"/>
        </w:rPr>
      </w:pPr>
    </w:p>
    <w:p w:rsidR="00F2110E" w:rsidRDefault="00F2110E"/>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spacing w:before="60"/>
            </w:pPr>
          </w:p>
        </w:tc>
        <w:tc>
          <w:tcPr>
            <w:tcW w:w="7920" w:type="dxa"/>
          </w:tcPr>
          <w:p w:rsidR="00F2110E" w:rsidRPr="00876872" w:rsidRDefault="00F2110E">
            <w:pPr>
              <w:pStyle w:val="RefDesc"/>
              <w:spacing w:before="60"/>
              <w:rPr>
                <w:i/>
                <w:iCs/>
              </w:rPr>
            </w:pPr>
            <w:r w:rsidRPr="00876872">
              <w:rPr>
                <w:i/>
                <w:iCs/>
              </w:rPr>
              <w:t>&lt;&lt; Add/Remove reference rows as needed! &gt;&gt;</w:t>
            </w:r>
          </w:p>
        </w:tc>
      </w:tr>
    </w:tbl>
    <w:p w:rsidR="00F2110E" w:rsidRDefault="00F2110E">
      <w:pPr>
        <w:pStyle w:val="berschrift2"/>
      </w:pPr>
      <w:bookmarkStart w:id="19" w:name="_Toc51147378"/>
      <w:bookmarkStart w:id="20" w:name="_Toc349673367"/>
      <w:r>
        <w:t>Informative References</w:t>
      </w:r>
      <w:bookmarkEnd w:id="19"/>
      <w:bookmarkEnd w:id="20"/>
    </w:p>
    <w:tbl>
      <w:tblPr>
        <w:tblW w:w="0" w:type="auto"/>
        <w:jc w:val="center"/>
        <w:tblLayout w:type="fixed"/>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rPr>
                <w:i/>
                <w:iCs/>
              </w:rPr>
            </w:pPr>
          </w:p>
        </w:tc>
      </w:tr>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pPr>
            <w:r w:rsidRPr="00876872">
              <w:rPr>
                <w:i/>
                <w:iCs/>
              </w:rPr>
              <w:t>&lt;&lt; Add/Remove reference rows as needed! &gt;&gt;</w:t>
            </w:r>
          </w:p>
        </w:tc>
      </w:tr>
    </w:tbl>
    <w:p w:rsidR="00F2110E" w:rsidRDefault="00F2110E">
      <w:pPr>
        <w:pStyle w:val="berschrift1"/>
      </w:pPr>
      <w:bookmarkStart w:id="21" w:name="_Toc349673368"/>
      <w:r>
        <w:lastRenderedPageBreak/>
        <w:t>Terminology and Conventions</w:t>
      </w:r>
      <w:bookmarkEnd w:id="14"/>
      <w:bookmarkEnd w:id="21"/>
    </w:p>
    <w:p w:rsidR="00F2110E" w:rsidRDefault="00F2110E">
      <w:pPr>
        <w:pStyle w:val="berschrift2"/>
      </w:pPr>
      <w:bookmarkStart w:id="22" w:name="_Toc51147380"/>
      <w:bookmarkStart w:id="23" w:name="_Toc349673369"/>
      <w:bookmarkStart w:id="24" w:name="_Ref511812783"/>
      <w:bookmarkStart w:id="25" w:name="_Toc51149239"/>
      <w:r>
        <w:t>Conventions</w:t>
      </w:r>
      <w:bookmarkEnd w:id="22"/>
      <w:bookmarkEnd w:id="23"/>
    </w:p>
    <w:p w:rsidR="00F2110E" w:rsidRDefault="00F2110E">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F2110E" w:rsidRDefault="00F2110E">
      <w:pPr>
        <w:rPr>
          <w:snapToGrid w:val="0"/>
          <w:lang w:val="en-US"/>
        </w:rPr>
      </w:pPr>
      <w:r>
        <w:rPr>
          <w:snapToGrid w:val="0"/>
          <w:lang w:val="en-US"/>
        </w:rPr>
        <w:t>All sections and appendixes, except “Scope” and “Introduction”, are normative, unless they are explicitly indicated to be informative.</w:t>
      </w:r>
    </w:p>
    <w:p w:rsidR="00F2110E" w:rsidRDefault="00F2110E">
      <w:pPr>
        <w:rPr>
          <w:snapToGrid w:val="0"/>
          <w:lang w:val="en-US"/>
        </w:rPr>
      </w:pPr>
      <w:r>
        <w:rPr>
          <w:snapToGrid w:val="0"/>
          <w:lang w:val="en-US"/>
        </w:rPr>
        <w:t>.</w:t>
      </w:r>
    </w:p>
    <w:p w:rsidR="00F2110E" w:rsidRDefault="00F2110E">
      <w:pPr>
        <w:pStyle w:val="berschrift2"/>
      </w:pPr>
      <w:bookmarkStart w:id="26" w:name="_Toc51147381"/>
      <w:bookmarkStart w:id="27" w:name="_Toc349673370"/>
      <w:r>
        <w:t>Definitions</w:t>
      </w:r>
      <w:bookmarkEnd w:id="26"/>
      <w:bookmarkEnd w:id="27"/>
    </w:p>
    <w:tbl>
      <w:tblPr>
        <w:tblW w:w="0" w:type="auto"/>
        <w:jc w:val="cente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DefLabel"/>
              <w:rPr>
                <w:b w:val="0"/>
              </w:rPr>
            </w:pPr>
            <w:r w:rsidRPr="00876872">
              <w:t>Term 1</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r w:rsidRPr="00876872">
              <w:t>Term 2</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p>
        </w:tc>
        <w:tc>
          <w:tcPr>
            <w:tcW w:w="7920" w:type="dxa"/>
            <w:vAlign w:val="center"/>
          </w:tcPr>
          <w:p w:rsidR="00F2110E" w:rsidRPr="00876872" w:rsidRDefault="00F2110E">
            <w:pPr>
              <w:pStyle w:val="DefDesc"/>
            </w:pPr>
          </w:p>
        </w:tc>
      </w:tr>
    </w:tbl>
    <w:p w:rsidR="00F2110E" w:rsidRDefault="00F2110E">
      <w:pPr>
        <w:pStyle w:val="berschrift2"/>
      </w:pPr>
      <w:bookmarkStart w:id="28" w:name="_Toc51147382"/>
      <w:bookmarkStart w:id="29" w:name="_Toc349673371"/>
      <w:r>
        <w:t>Abbreviations</w:t>
      </w:r>
      <w:bookmarkEnd w:id="28"/>
      <w:bookmarkEnd w:id="29"/>
    </w:p>
    <w:tbl>
      <w:tblPr>
        <w:tblW w:w="0" w:type="auto"/>
        <w:jc w:val="center"/>
        <w:tblLook w:val="0000" w:firstRow="0" w:lastRow="0" w:firstColumn="0" w:lastColumn="0" w:noHBand="0" w:noVBand="0"/>
      </w:tblPr>
      <w:tblGrid>
        <w:gridCol w:w="1440"/>
        <w:gridCol w:w="8640"/>
      </w:tblGrid>
      <w:tr w:rsidR="00F2110E" w:rsidRPr="00876872">
        <w:trPr>
          <w:jc w:val="center"/>
        </w:trPr>
        <w:tc>
          <w:tcPr>
            <w:tcW w:w="1440" w:type="dxa"/>
          </w:tcPr>
          <w:p w:rsidR="00F2110E" w:rsidRPr="00876872" w:rsidRDefault="00F2110E">
            <w:pPr>
              <w:pStyle w:val="AbbrLabel"/>
            </w:pPr>
            <w:r w:rsidRPr="00876872">
              <w:t>OMA</w:t>
            </w:r>
          </w:p>
        </w:tc>
        <w:tc>
          <w:tcPr>
            <w:tcW w:w="8640" w:type="dxa"/>
            <w:vAlign w:val="center"/>
          </w:tcPr>
          <w:p w:rsidR="00F2110E" w:rsidRPr="00876872" w:rsidRDefault="00F2110E">
            <w:pPr>
              <w:pStyle w:val="AbbrDesc"/>
            </w:pPr>
            <w:r w:rsidRPr="00876872">
              <w:t>Open Mobile Alliance</w:t>
            </w:r>
          </w:p>
        </w:tc>
      </w:tr>
      <w:tr w:rsidR="00F2110E" w:rsidRPr="00876872">
        <w:trPr>
          <w:jc w:val="center"/>
        </w:trPr>
        <w:tc>
          <w:tcPr>
            <w:tcW w:w="1440" w:type="dxa"/>
          </w:tcPr>
          <w:p w:rsidR="00F2110E" w:rsidRPr="00876872" w:rsidRDefault="00F2110E">
            <w:pPr>
              <w:pStyle w:val="AbbrLabel"/>
              <w:rPr>
                <w:b w:val="0"/>
                <w:bCs w:val="0"/>
              </w:rPr>
            </w:pPr>
            <w:r w:rsidRPr="00876872">
              <w:t>xxx</w:t>
            </w:r>
          </w:p>
        </w:tc>
        <w:tc>
          <w:tcPr>
            <w:tcW w:w="8640" w:type="dxa"/>
            <w:vAlign w:val="center"/>
          </w:tcPr>
          <w:p w:rsidR="00F2110E" w:rsidRPr="00876872" w:rsidRDefault="00F2110E">
            <w:pPr>
              <w:pStyle w:val="AbbrDesc"/>
            </w:pPr>
            <w:r w:rsidRPr="00876872">
              <w:t>xxx</w:t>
            </w:r>
          </w:p>
        </w:tc>
      </w:tr>
      <w:tr w:rsidR="00F2110E" w:rsidRPr="00876872">
        <w:trPr>
          <w:jc w:val="center"/>
        </w:trPr>
        <w:tc>
          <w:tcPr>
            <w:tcW w:w="1440" w:type="dxa"/>
          </w:tcPr>
          <w:p w:rsidR="00F2110E" w:rsidRPr="00876872" w:rsidRDefault="00F2110E">
            <w:pPr>
              <w:pStyle w:val="AbbrLabel"/>
              <w:rPr>
                <w:b w:val="0"/>
                <w:bCs w:val="0"/>
              </w:rPr>
            </w:pPr>
          </w:p>
        </w:tc>
        <w:tc>
          <w:tcPr>
            <w:tcW w:w="8640" w:type="dxa"/>
            <w:vAlign w:val="center"/>
          </w:tcPr>
          <w:p w:rsidR="00F2110E" w:rsidRPr="00876872" w:rsidRDefault="00F2110E">
            <w:pPr>
              <w:pStyle w:val="AbbrDesc"/>
            </w:pPr>
          </w:p>
        </w:tc>
      </w:tr>
    </w:tbl>
    <w:p w:rsidR="00F2110E" w:rsidRDefault="00F2110E"/>
    <w:p w:rsidR="00F2110E" w:rsidRDefault="00F2110E">
      <w:pPr>
        <w:pStyle w:val="berschrift1"/>
        <w:tabs>
          <w:tab w:val="clear" w:pos="9634"/>
          <w:tab w:val="right" w:pos="9630"/>
        </w:tabs>
      </w:pPr>
      <w:bookmarkStart w:id="30" w:name="_Toc349673372"/>
      <w:r>
        <w:lastRenderedPageBreak/>
        <w:t>Introduction</w:t>
      </w:r>
      <w:bookmarkEnd w:id="24"/>
      <w:bookmarkEnd w:id="25"/>
      <w:bookmarkEnd w:id="30"/>
    </w:p>
    <w:p w:rsidR="00F2110E" w:rsidRDefault="00F2110E">
      <w:pPr>
        <w:pStyle w:val="Kommentartext"/>
      </w:pPr>
      <w:bookmarkStart w:id="31" w:name="_Toc51149240"/>
      <w:r>
        <w:t xml:space="preserve">&lt;&lt; From a market perspective...  </w:t>
      </w:r>
    </w:p>
    <w:p w:rsidR="00F2110E" w:rsidRDefault="00F2110E" w:rsidP="00F2110E">
      <w:pPr>
        <w:pStyle w:val="ComBullet"/>
      </w:pPr>
      <w:r>
        <w:t>What can you do with this specification?</w:t>
      </w:r>
    </w:p>
    <w:p w:rsidR="00F2110E" w:rsidRDefault="00F2110E">
      <w:pPr>
        <w:pStyle w:val="ComBullet"/>
      </w:pPr>
      <w:r>
        <w:t>What problem does this solve?</w:t>
      </w:r>
    </w:p>
    <w:p w:rsidR="00F2110E" w:rsidRDefault="00F2110E">
      <w:pPr>
        <w:pStyle w:val="ComBullet"/>
      </w:pPr>
      <w:r>
        <w:t>How can this specification be applied?</w:t>
      </w:r>
    </w:p>
    <w:p w:rsidR="00F2110E" w:rsidRDefault="00F2110E">
      <w:pPr>
        <w:pStyle w:val="ComBullet"/>
      </w:pPr>
      <w:r>
        <w:t>Consider the target audience and provide deployment examples as possible.</w:t>
      </w:r>
    </w:p>
    <w:p w:rsidR="00F2110E" w:rsidRDefault="00F2110E">
      <w:pPr>
        <w:pStyle w:val="Kommentartext"/>
      </w:pPr>
      <w:r>
        <w:t>DELETE THIS COMMENT &gt;&gt;</w:t>
      </w:r>
    </w:p>
    <w:p w:rsidR="00F2110E" w:rsidRPr="00AE3F56" w:rsidRDefault="00F2110E" w:rsidP="00F2110E">
      <w:pPr>
        <w:pStyle w:val="berschrift1"/>
        <w:rPr>
          <w:rFonts w:eastAsia="Malgun Gothic"/>
          <w:lang w:eastAsia="ko-KR"/>
        </w:rPr>
      </w:pPr>
      <w:bookmarkStart w:id="32" w:name="_Toc349673373"/>
      <w:r w:rsidRPr="00AE3F56">
        <w:rPr>
          <w:rFonts w:eastAsia="Malgun Gothic" w:hint="eastAsia"/>
          <w:lang w:eastAsia="ko-KR"/>
        </w:rPr>
        <w:lastRenderedPageBreak/>
        <w:t>Protocol Overview</w:t>
      </w:r>
      <w:bookmarkEnd w:id="32"/>
    </w:p>
    <w:p w:rsidR="00F2110E" w:rsidRDefault="00F2110E" w:rsidP="00F2110E">
      <w:pPr>
        <w:pStyle w:val="berschrift1"/>
        <w:rPr>
          <w:rFonts w:eastAsia="Malgun Gothic"/>
          <w:lang w:eastAsia="ko-KR"/>
        </w:rPr>
      </w:pPr>
      <w:bookmarkStart w:id="33" w:name="_Toc349673374"/>
      <w:r>
        <w:rPr>
          <w:rFonts w:hint="eastAsia"/>
          <w:lang w:eastAsia="zh-CN"/>
        </w:rPr>
        <w:lastRenderedPageBreak/>
        <w:t>Interfaces</w:t>
      </w:r>
      <w:bookmarkEnd w:id="33"/>
    </w:p>
    <w:p w:rsidR="00F2110E" w:rsidRPr="00083DD5" w:rsidRDefault="00F2110E" w:rsidP="00F2110E">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w:t>
      </w:r>
      <w:r w:rsidRPr="004133AB">
        <w:rPr>
          <w:rFonts w:eastAsia="Malgun Gothic" w:hint="eastAsia"/>
          <w:lang w:eastAsia="ko-KR"/>
        </w:rPr>
        <w:t xml:space="preserve">Device </w:t>
      </w:r>
      <w:r w:rsidRPr="00083DD5">
        <w:t>Management and Service</w:t>
      </w:r>
      <w:r w:rsidRPr="004133AB">
        <w:rPr>
          <w:rFonts w:eastAsia="Malgun Gothic" w:hint="eastAsia"/>
          <w:lang w:eastAsia="ko-KR"/>
        </w:rPr>
        <w:t xml:space="preserve"> Enablement</w:t>
      </w:r>
      <w:r w:rsidRPr="00083DD5">
        <w:t xml:space="preserv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r>
        <w:t>The logical operations of each interface are defined in this section, and then mapped to protocol mechanisms in Section 9</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r>
        <w:rPr>
          <w:rFonts w:ascii="Times New Roman" w:hAnsi="Times New Roman"/>
          <w:lang w:eastAsia="zh-CN"/>
        </w:rPr>
        <w:t xml:space="preserve">the </w:t>
      </w:r>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xml:space="preserve">”. For this interface, the </w:t>
      </w:r>
      <w:proofErr w:type="gramStart"/>
      <w:r w:rsidRPr="000A5359">
        <w:rPr>
          <w:rFonts w:ascii="Times New Roman" w:hAnsi="Times New Roman"/>
          <w:lang w:eastAsia="zh-CN"/>
        </w:rPr>
        <w:t>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uplink </w:t>
      </w:r>
      <w:r>
        <w:rPr>
          <w:rFonts w:ascii="Times New Roman" w:hAnsi="Times New Roman"/>
          <w:lang w:eastAsia="zh-CN"/>
        </w:rPr>
        <w:t>and</w:t>
      </w:r>
      <w:r w:rsidRPr="00B105E9">
        <w:rPr>
          <w:rFonts w:ascii="Times New Roman" w:hAnsi="Times New Roman"/>
          <w:lang w:eastAsia="zh-CN"/>
        </w:rPr>
        <w:t xml:space="preserve"> consists</w:t>
      </w:r>
      <w:proofErr w:type="gramEnd"/>
      <w:r w:rsidRPr="00B105E9">
        <w:rPr>
          <w:rFonts w:ascii="Times New Roman" w:hAnsi="Times New Roman"/>
          <w:lang w:eastAsia="zh-CN"/>
        </w:rPr>
        <w:t xml:space="preserve"> of </w:t>
      </w:r>
      <w:r>
        <w:rPr>
          <w:rFonts w:ascii="Times New Roman" w:hAnsi="Times New Roman"/>
          <w:lang w:eastAsia="zh-CN"/>
        </w:rPr>
        <w:t>R</w:t>
      </w:r>
      <w:r w:rsidRPr="00B105E9">
        <w:rPr>
          <w:rFonts w:ascii="Times New Roman" w:hAnsi="Times New Roman"/>
          <w:lang w:eastAsia="zh-CN"/>
        </w:rPr>
        <w:t xml:space="preserve">egistration, </w:t>
      </w:r>
      <w:r>
        <w:rPr>
          <w:rFonts w:ascii="Times New Roman" w:hAnsi="Times New Roman"/>
          <w:lang w:eastAsia="zh-CN"/>
        </w:rPr>
        <w:t>U</w:t>
      </w:r>
      <w:r w:rsidRPr="00B105E9">
        <w:rPr>
          <w:rFonts w:ascii="Times New Roman" w:hAnsi="Times New Roman"/>
          <w:lang w:eastAsia="zh-CN"/>
        </w:rPr>
        <w:t xml:space="preserve">pdate, and </w:t>
      </w:r>
      <w:r>
        <w:rPr>
          <w:rFonts w:ascii="Times New Roman" w:hAnsi="Times New Roman"/>
          <w:lang w:eastAsia="zh-CN"/>
        </w:rPr>
        <w:t>D</w:t>
      </w:r>
      <w:r w:rsidRPr="00B105E9">
        <w:rPr>
          <w:rFonts w:ascii="Times New Roman" w:hAnsi="Times New Roman"/>
          <w:lang w:eastAsia="zh-CN"/>
        </w:rPr>
        <w:t>e-registration.</w:t>
      </w:r>
    </w:p>
    <w:p w:rsidR="00F2110E" w:rsidRDefault="00771FE8" w:rsidP="00F2110E">
      <w:pPr>
        <w:jc w:val="center"/>
        <w:rPr>
          <w:lang w:eastAsia="zh-CN"/>
        </w:rPr>
      </w:pPr>
      <w:r>
        <w:rPr>
          <w:noProof/>
          <w:lang w:eastAsia="en-GB"/>
        </w:rPr>
        <w:drawing>
          <wp:inline distT="0" distB="0" distL="0" distR="0">
            <wp:extent cx="3949700" cy="1206500"/>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p>
    <w:p w:rsidR="00F2110E" w:rsidRDefault="00F2110E" w:rsidP="00F2110E">
      <w:pPr>
        <w:pStyle w:val="Beschriftung"/>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w:t>
      </w:r>
      <w:r>
        <w:rPr>
          <w:rFonts w:ascii="Times New Roman" w:hAnsi="Times New Roman"/>
          <w:lang w:eastAsia="zh-CN"/>
        </w:rPr>
        <w:t>uplink Client Initiated Bootstrap or downlink Server Initiated Bootstrap</w:t>
      </w:r>
      <w:r w:rsidRPr="000A5359">
        <w:rPr>
          <w:rFonts w:ascii="Times New Roman" w:hAnsi="Times New Roman"/>
          <w:lang w:eastAsia="zh-CN"/>
        </w:rPr>
        <w:t>.</w:t>
      </w:r>
      <w:r>
        <w:rPr>
          <w:rFonts w:ascii="Times New Roman" w:hAnsi="Times New Roman"/>
          <w:lang w:eastAsia="zh-CN"/>
        </w:rPr>
        <w:t xml:space="preserve"> These operations are used to initialize the needed Object for the Client to register with one or more LWM2M Server. Bootstrapping is also defined using </w:t>
      </w:r>
      <w:r>
        <w:rPr>
          <w:rFonts w:ascii="Times New Roman" w:hAnsi="Times New Roman" w:hint="eastAsia"/>
          <w:lang w:eastAsia="ko-KR"/>
        </w:rPr>
        <w:t xml:space="preserve">Manufacturer </w:t>
      </w:r>
      <w:r>
        <w:rPr>
          <w:rFonts w:ascii="Times New Roman" w:hAnsi="Times New Roman"/>
          <w:lang w:eastAsia="zh-CN"/>
        </w:rPr>
        <w:t xml:space="preserve">Pre-configuration (e.g. storage in Flash) or </w:t>
      </w:r>
      <w:proofErr w:type="spellStart"/>
      <w:r>
        <w:rPr>
          <w:rFonts w:ascii="Times New Roman" w:hAnsi="Times New Roman"/>
          <w:lang w:eastAsia="zh-CN"/>
        </w:rPr>
        <w:t>SmartCard</w:t>
      </w:r>
      <w:proofErr w:type="spellEnd"/>
      <w:r>
        <w:rPr>
          <w:rFonts w:ascii="Times New Roman" w:hAnsi="Times New Roman"/>
          <w:lang w:eastAsia="zh-CN"/>
        </w:rPr>
        <w:t xml:space="preserve"> </w:t>
      </w:r>
      <w:r>
        <w:rPr>
          <w:rFonts w:ascii="Times New Roman" w:hAnsi="Times New Roman" w:hint="eastAsia"/>
          <w:lang w:eastAsia="ko-KR"/>
        </w:rPr>
        <w:t>Provisioning</w:t>
      </w:r>
      <w:r>
        <w:rPr>
          <w:rFonts w:ascii="Times New Roman" w:hAnsi="Times New Roman"/>
          <w:lang w:eastAsia="zh-CN"/>
        </w:rPr>
        <w:t xml:space="preserve"> (storage in a </w:t>
      </w:r>
      <w:proofErr w:type="spellStart"/>
      <w:r>
        <w:rPr>
          <w:rFonts w:ascii="Times New Roman" w:hAnsi="Times New Roman" w:hint="eastAsia"/>
          <w:lang w:eastAsia="ko-KR"/>
        </w:rPr>
        <w:t>SmartCard</w:t>
      </w:r>
      <w:proofErr w:type="spellEnd"/>
      <w:r>
        <w:rPr>
          <w:rFonts w:ascii="Times New Roman" w:hAnsi="Times New Roman"/>
          <w:lang w:eastAsia="zh-CN"/>
        </w:rPr>
        <w:t>).</w:t>
      </w:r>
    </w:p>
    <w:p w:rsidR="00F2110E" w:rsidRDefault="006C5437" w:rsidP="00F2110E">
      <w:pPr>
        <w:jc w:val="center"/>
        <w:rPr>
          <w:lang w:eastAsia="zh-CN"/>
        </w:rPr>
      </w:pPr>
      <w:r>
        <w:rPr>
          <w:lang w:eastAsia="zh-CN"/>
        </w:rPr>
        <w:object w:dxaOrig="10142" w:dyaOrig="4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4.5pt" o:ole="">
            <v:imagedata r:id="rId24" o:title=""/>
          </v:shape>
          <o:OLEObject Type="Embed" ProgID="Visio.Drawing.11" ShapeID="_x0000_i1025" DrawAspect="Content" ObjectID="_1423558024" r:id="rId25"/>
        </w:object>
      </w:r>
    </w:p>
    <w:p w:rsidR="00F2110E" w:rsidRDefault="00F2110E" w:rsidP="00F2110E">
      <w:pPr>
        <w:pStyle w:val="Beschriftung"/>
        <w:rPr>
          <w:lang w:eastAsia="zh-CN"/>
        </w:rPr>
      </w:pPr>
      <w:r>
        <w:t xml:space="preserve">Figure </w:t>
      </w:r>
      <w:r>
        <w:rPr>
          <w:lang w:eastAsia="zh-CN"/>
        </w:rPr>
        <w:t>2</w:t>
      </w:r>
      <w:r>
        <w:t xml:space="preserve"> Bootstrap</w:t>
      </w:r>
    </w:p>
    <w:p w:rsidR="00F2110E" w:rsidRDefault="00F2110E" w:rsidP="00F2110E">
      <w:pPr>
        <w:rPr>
          <w:lang w:eastAsia="zh-CN"/>
        </w:rPr>
      </w:pPr>
      <w:r>
        <w:rPr>
          <w:lang w:eastAsia="zh-CN"/>
        </w:rPr>
        <w:t>EDITOR’S NOTE: Change SIM to Smart Card in Figure 2.</w:t>
      </w:r>
    </w:p>
    <w:p w:rsidR="00F2110E" w:rsidRPr="00F67F5D" w:rsidRDefault="00F2110E" w:rsidP="00F2110E">
      <w:pPr>
        <w:rPr>
          <w:lang w:eastAsia="zh-CN"/>
        </w:rPr>
      </w:pPr>
      <w:r w:rsidRPr="00F67F5D">
        <w:rPr>
          <w:lang w:eastAsia="zh-CN"/>
        </w:rPr>
        <w:t>Figure 3 shows the logical operation model for interface “</w:t>
      </w:r>
      <w:r w:rsidRPr="004133AB">
        <w:rPr>
          <w:rFonts w:eastAsia="Malgun Gothic" w:hint="eastAsia"/>
          <w:lang w:eastAsia="ko-KR"/>
        </w:rPr>
        <w:t xml:space="preserve">Device </w:t>
      </w:r>
      <w:r w:rsidRPr="00F67F5D">
        <w:rPr>
          <w:lang w:eastAsia="zh-CN"/>
        </w:rPr>
        <w:t>Management and Service</w:t>
      </w:r>
      <w:r w:rsidRPr="004133AB">
        <w:rPr>
          <w:rFonts w:eastAsia="Malgun Gothic" w:hint="eastAsia"/>
          <w:lang w:eastAsia="ko-KR"/>
        </w:rPr>
        <w:t xml:space="preserve"> Enablement</w:t>
      </w:r>
      <w:r w:rsidRPr="00F67F5D">
        <w:rPr>
          <w:lang w:eastAsia="zh-CN"/>
        </w:rPr>
        <w:t>”. For this interface, the operations are downlink</w:t>
      </w:r>
      <w:r>
        <w:rPr>
          <w:lang w:eastAsia="zh-CN"/>
        </w:rPr>
        <w:t xml:space="preserve"> and consist of</w:t>
      </w:r>
      <w:r w:rsidRPr="00F67F5D">
        <w:rPr>
          <w:lang w:eastAsia="zh-CN"/>
        </w:rPr>
        <w:t xml:space="preserve"> “</w:t>
      </w:r>
      <w:r>
        <w:rPr>
          <w:lang w:eastAsia="zh-CN"/>
        </w:rPr>
        <w:t>R</w:t>
      </w:r>
      <w:r w:rsidRPr="00F67F5D">
        <w:rPr>
          <w:lang w:eastAsia="zh-CN"/>
        </w:rPr>
        <w:t xml:space="preserve">ead”, </w:t>
      </w:r>
      <w:r w:rsidR="00F97708">
        <w:rPr>
          <w:lang w:eastAsia="ko-KR"/>
        </w:rPr>
        <w:t>“</w:t>
      </w:r>
      <w:r w:rsidR="00F97708">
        <w:rPr>
          <w:rFonts w:hint="eastAsia"/>
          <w:lang w:eastAsia="ko-KR"/>
        </w:rPr>
        <w:t>Create</w:t>
      </w:r>
      <w:r w:rsidR="00F97708">
        <w:rPr>
          <w:lang w:eastAsia="ko-KR"/>
        </w:rPr>
        <w:t>”</w:t>
      </w:r>
      <w:r w:rsidR="00F97708">
        <w:rPr>
          <w:rFonts w:hint="eastAsia"/>
          <w:lang w:eastAsia="ko-KR"/>
        </w:rPr>
        <w:t xml:space="preserve">, </w:t>
      </w:r>
      <w:r w:rsidRPr="00F67F5D">
        <w:rPr>
          <w:lang w:eastAsia="zh-CN"/>
        </w:rPr>
        <w:t>“</w:t>
      </w:r>
      <w:r>
        <w:rPr>
          <w:lang w:eastAsia="zh-CN"/>
        </w:rPr>
        <w:t>W</w:t>
      </w:r>
      <w:r w:rsidRPr="00F67F5D">
        <w:rPr>
          <w:lang w:eastAsia="zh-CN"/>
        </w:rPr>
        <w:t>rite” and “</w:t>
      </w:r>
      <w:r>
        <w:rPr>
          <w:lang w:eastAsia="zh-CN"/>
        </w:rPr>
        <w:t>E</w:t>
      </w:r>
      <w:r w:rsidRPr="00F67F5D">
        <w:rPr>
          <w:lang w:eastAsia="zh-CN"/>
        </w:rPr>
        <w:t>xecute”.</w:t>
      </w:r>
      <w:r>
        <w:rPr>
          <w:lang w:eastAsia="zh-CN"/>
        </w:rPr>
        <w:t xml:space="preserve"> These operations are used to interact with the Resources</w:t>
      </w:r>
      <w:r w:rsidRPr="0076496B">
        <w:rPr>
          <w:rFonts w:eastAsia="Malgun Gothic" w:hint="eastAsia"/>
          <w:lang w:eastAsia="ko-KR"/>
        </w:rPr>
        <w:t>, Objects</w:t>
      </w:r>
      <w:r>
        <w:rPr>
          <w:lang w:eastAsia="zh-CN"/>
        </w:rPr>
        <w:t xml:space="preserve"> and Object</w:t>
      </w:r>
      <w:r w:rsidRPr="0076496B">
        <w:rPr>
          <w:rFonts w:eastAsia="Malgun Gothic" w:hint="eastAsia"/>
          <w:lang w:eastAsia="ko-KR"/>
        </w:rPr>
        <w:t xml:space="preserve"> Instances</w:t>
      </w:r>
      <w:r>
        <w:rPr>
          <w:lang w:eastAsia="zh-CN"/>
        </w:rPr>
        <w:t xml:space="preserve"> of the LWM2M Client. Read is used to read the current value of one or more Resources, Write is used to update the value of one or more Resources, and Execute is used to initiate an action defined by a Resource.</w:t>
      </w:r>
    </w:p>
    <w:p w:rsidR="00F2110E" w:rsidRDefault="00771FE8" w:rsidP="00F2110E">
      <w:pPr>
        <w:jc w:val="center"/>
      </w:pPr>
      <w:r>
        <w:rPr>
          <w:noProof/>
          <w:lang w:eastAsia="en-GB"/>
        </w:rPr>
        <w:drawing>
          <wp:inline distT="0" distB="0" distL="0" distR="0">
            <wp:extent cx="3949700" cy="12065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bookmarkStart w:id="34" w:name="_Toc245116548"/>
    </w:p>
    <w:p w:rsidR="00F2110E" w:rsidRPr="00981D9E" w:rsidRDefault="00F2110E" w:rsidP="00F2110E">
      <w:pPr>
        <w:pStyle w:val="Beschriftung"/>
        <w:rPr>
          <w:lang w:eastAsia="zh-CN"/>
        </w:rPr>
      </w:pPr>
      <w:r>
        <w:t xml:space="preserve">Figure </w:t>
      </w:r>
      <w:proofErr w:type="gramStart"/>
      <w:r>
        <w:rPr>
          <w:lang w:eastAsia="zh-CN"/>
        </w:rPr>
        <w:t xml:space="preserve">3 </w:t>
      </w:r>
      <w:r w:rsidRPr="004133AB">
        <w:rPr>
          <w:rFonts w:eastAsia="Malgun Gothic" w:hint="eastAsia"/>
          <w:lang w:eastAsia="ko-KR"/>
        </w:rPr>
        <w:t xml:space="preserve">Device </w:t>
      </w:r>
      <w:r>
        <w:rPr>
          <w:lang w:eastAsia="zh-CN"/>
        </w:rPr>
        <w:t>Management</w:t>
      </w:r>
      <w:proofErr w:type="gramEnd"/>
      <w:r>
        <w:rPr>
          <w:lang w:eastAsia="zh-CN"/>
        </w:rPr>
        <w:t xml:space="preserve"> and Service</w:t>
      </w:r>
      <w:r w:rsidRPr="004133AB">
        <w:rPr>
          <w:rFonts w:eastAsia="Malgun Gothic" w:hint="eastAsia"/>
          <w:lang w:eastAsia="ko-KR"/>
        </w:rPr>
        <w:t xml:space="preserve"> Enablement</w:t>
      </w:r>
    </w:p>
    <w:p w:rsidR="00F97708" w:rsidRPr="001F55C0" w:rsidRDefault="00F97708" w:rsidP="00F97708">
      <w:pPr>
        <w:rPr>
          <w:lang w:eastAsia="ko-KR"/>
        </w:rPr>
      </w:pPr>
      <w:r>
        <w:rPr>
          <w:rFonts w:hint="eastAsia"/>
          <w:lang w:eastAsia="ko-KR"/>
        </w:rPr>
        <w:t>Editor</w:t>
      </w:r>
      <w:r>
        <w:rPr>
          <w:lang w:eastAsia="ko-KR"/>
        </w:rPr>
        <w:t>’</w:t>
      </w:r>
      <w:r>
        <w:rPr>
          <w:rFonts w:hint="eastAsia"/>
          <w:lang w:eastAsia="ko-KR"/>
        </w:rPr>
        <w:t>s note: needed to update the above figure to capture Create operation</w:t>
      </w:r>
    </w:p>
    <w:p w:rsidR="00F97708" w:rsidRDefault="00F97708" w:rsidP="00F2110E">
      <w:pPr>
        <w:rPr>
          <w:lang w:eastAsia="zh-CN"/>
        </w:rPr>
      </w:pPr>
    </w:p>
    <w:p w:rsidR="00F2110E" w:rsidRPr="00F67F5D" w:rsidRDefault="00F2110E" w:rsidP="00F2110E">
      <w:pPr>
        <w:rPr>
          <w:lang w:eastAsia="zh-CN"/>
        </w:rPr>
      </w:pPr>
      <w:r w:rsidRPr="00F67F5D">
        <w:rPr>
          <w:lang w:eastAsia="zh-CN"/>
        </w:rPr>
        <w:t>Figure 4 shows the logical operation model for interface “</w:t>
      </w:r>
      <w:r w:rsidRPr="00F67F5D">
        <w:t>Information Reporting</w:t>
      </w:r>
      <w:r w:rsidRPr="00F67F5D">
        <w:rPr>
          <w:lang w:eastAsia="zh-CN"/>
        </w:rPr>
        <w:t xml:space="preserve">”. For this interface, the operation is </w:t>
      </w:r>
      <w:r>
        <w:rPr>
          <w:lang w:eastAsia="zh-CN"/>
        </w:rPr>
        <w:t>downlink Observe or Cancel Observation, and uplink Notify</w:t>
      </w:r>
      <w:r w:rsidRPr="00F67F5D">
        <w:rPr>
          <w:lang w:eastAsia="zh-CN"/>
        </w:rPr>
        <w:t>.</w:t>
      </w:r>
      <w:r>
        <w:rPr>
          <w:lang w:eastAsia="zh-CN"/>
        </w:rPr>
        <w:t xml:space="preserve"> This interface is used to send the LWM2M Server a new value related to a Resource on the LWM2M Client.</w:t>
      </w:r>
    </w:p>
    <w:p w:rsidR="00F2110E" w:rsidRDefault="00771FE8" w:rsidP="00F2110E">
      <w:pPr>
        <w:jc w:val="center"/>
        <w:rPr>
          <w:lang w:eastAsia="zh-CN"/>
        </w:rPr>
      </w:pPr>
      <w:r>
        <w:rPr>
          <w:noProof/>
          <w:lang w:eastAsia="en-GB"/>
        </w:rPr>
        <w:drawing>
          <wp:inline distT="0" distB="0" distL="0" distR="0">
            <wp:extent cx="3987800" cy="121920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7800" cy="1219200"/>
                    </a:xfrm>
                    <a:prstGeom prst="rect">
                      <a:avLst/>
                    </a:prstGeom>
                    <a:noFill/>
                    <a:ln>
                      <a:noFill/>
                    </a:ln>
                  </pic:spPr>
                </pic:pic>
              </a:graphicData>
            </a:graphic>
          </wp:inline>
        </w:drawing>
      </w:r>
    </w:p>
    <w:p w:rsidR="00F2110E" w:rsidRDefault="00F2110E" w:rsidP="00F2110E">
      <w:pPr>
        <w:pStyle w:val="Beschriftung"/>
      </w:pPr>
      <w:r>
        <w:t xml:space="preserve">Figure </w:t>
      </w:r>
      <w:r>
        <w:rPr>
          <w:lang w:eastAsia="zh-CN"/>
        </w:rPr>
        <w:t>4</w:t>
      </w:r>
      <w:r>
        <w:t xml:space="preserve"> Information Reporting</w:t>
      </w:r>
    </w:p>
    <w:p w:rsidR="00F2110E" w:rsidRDefault="00F2110E" w:rsidP="00F2110E">
      <w:pPr>
        <w:pStyle w:val="AltNormal"/>
      </w:pPr>
    </w:p>
    <w:p w:rsidR="00F2110E" w:rsidRPr="00F67F5D" w:rsidRDefault="00F2110E" w:rsidP="00F2110E">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F2110E" w:rsidRDefault="00F2110E" w:rsidP="00F2110E">
      <w:pPr>
        <w:pStyle w:val="Beschriftung"/>
        <w:keepNext/>
        <w:rPr>
          <w:lang w:eastAsia="zh-CN"/>
        </w:rPr>
      </w:pPr>
      <w:r>
        <w:t xml:space="preserve">Table </w:t>
      </w:r>
      <w:fldSimple w:instr=" SEQ Table \* ARABIC ">
        <w:r>
          <w:rPr>
            <w:noProof/>
          </w:rPr>
          <w:t>1</w:t>
        </w:r>
      </w:fldSimple>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58"/>
        <w:gridCol w:w="3344"/>
        <w:gridCol w:w="3494"/>
      </w:tblGrid>
      <w:tr w:rsidR="00F2110E" w:rsidRPr="00D42704">
        <w:tc>
          <w:tcPr>
            <w:tcW w:w="1679" w:type="pct"/>
          </w:tcPr>
          <w:p w:rsidR="00F2110E" w:rsidRPr="004302B4" w:rsidRDefault="00F2110E" w:rsidP="00F2110E">
            <w:pPr>
              <w:rPr>
                <w:b/>
                <w:lang w:eastAsia="zh-CN"/>
              </w:rPr>
            </w:pPr>
            <w:r w:rsidRPr="004302B4">
              <w:rPr>
                <w:b/>
                <w:lang w:eastAsia="zh-CN"/>
              </w:rPr>
              <w:t>Interface</w:t>
            </w:r>
          </w:p>
        </w:tc>
        <w:tc>
          <w:tcPr>
            <w:tcW w:w="1624" w:type="pct"/>
          </w:tcPr>
          <w:p w:rsidR="00F2110E" w:rsidRPr="004302B4" w:rsidRDefault="00F2110E" w:rsidP="00F2110E">
            <w:pPr>
              <w:rPr>
                <w:b/>
                <w:lang w:eastAsia="zh-CN"/>
              </w:rPr>
            </w:pPr>
            <w:r w:rsidRPr="004302B4">
              <w:rPr>
                <w:b/>
                <w:lang w:eastAsia="zh-CN"/>
              </w:rPr>
              <w:t>Direction</w:t>
            </w:r>
          </w:p>
        </w:tc>
        <w:tc>
          <w:tcPr>
            <w:tcW w:w="1697" w:type="pct"/>
          </w:tcPr>
          <w:p w:rsidR="00F2110E" w:rsidRPr="004302B4" w:rsidRDefault="00F2110E" w:rsidP="00F2110E">
            <w:pPr>
              <w:rPr>
                <w:b/>
                <w:lang w:eastAsia="zh-CN"/>
              </w:rPr>
            </w:pPr>
            <w:r w:rsidRPr="004302B4">
              <w:rPr>
                <w:b/>
                <w:lang w:eastAsia="zh-CN"/>
              </w:rPr>
              <w:t>Logical Operation</w:t>
            </w:r>
          </w:p>
        </w:tc>
      </w:tr>
      <w:tr w:rsidR="00F2110E" w:rsidRPr="00D42704">
        <w:tc>
          <w:tcPr>
            <w:tcW w:w="1679" w:type="pct"/>
          </w:tcPr>
          <w:p w:rsidR="00F2110E" w:rsidRPr="00D42704" w:rsidRDefault="00F2110E" w:rsidP="00F2110E">
            <w:pPr>
              <w:rPr>
                <w:lang w:eastAsia="zh-CN"/>
              </w:rPr>
            </w:pPr>
            <w:r w:rsidRPr="00D42704">
              <w:t xml:space="preserve">Device </w:t>
            </w:r>
            <w:r>
              <w:t>D</w:t>
            </w:r>
            <w:r w:rsidRPr="00D42704">
              <w:t xml:space="preserve">iscovery and </w:t>
            </w:r>
            <w:r>
              <w:t>R</w:t>
            </w:r>
            <w:r w:rsidRPr="00D42704">
              <w:t>egistration</w:t>
            </w:r>
          </w:p>
        </w:tc>
        <w:tc>
          <w:tcPr>
            <w:tcW w:w="1624" w:type="pct"/>
          </w:tcPr>
          <w:p w:rsidR="00F2110E" w:rsidRPr="00D42704" w:rsidRDefault="00F2110E" w:rsidP="00F2110E">
            <w:pPr>
              <w:rPr>
                <w:lang w:eastAsia="zh-CN"/>
              </w:rPr>
            </w:pPr>
            <w:r w:rsidRPr="00D42704">
              <w:rPr>
                <w:lang w:eastAsia="zh-CN"/>
              </w:rPr>
              <w:t>Uplink</w:t>
            </w:r>
          </w:p>
        </w:tc>
        <w:tc>
          <w:tcPr>
            <w:tcW w:w="1697" w:type="pct"/>
          </w:tcPr>
          <w:p w:rsidR="00F2110E" w:rsidRPr="00D42704" w:rsidRDefault="00F2110E" w:rsidP="00F2110E">
            <w:pPr>
              <w:rPr>
                <w:lang w:eastAsia="zh-CN"/>
              </w:rPr>
            </w:pPr>
            <w:r>
              <w:rPr>
                <w:lang w:eastAsia="zh-CN"/>
              </w:rPr>
              <w:t>Register, Update, De-register</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Uplink</w:t>
            </w:r>
          </w:p>
        </w:tc>
        <w:tc>
          <w:tcPr>
            <w:tcW w:w="1697" w:type="pct"/>
          </w:tcPr>
          <w:p w:rsidR="00F2110E" w:rsidRPr="00D42704" w:rsidRDefault="00F2110E" w:rsidP="00F2110E">
            <w:pPr>
              <w:rPr>
                <w:lang w:eastAsia="zh-CN"/>
              </w:rPr>
            </w:pPr>
            <w:r>
              <w:rPr>
                <w:lang w:eastAsia="zh-CN"/>
              </w:rPr>
              <w:t>Client Initiated Bootstrap</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Downlink</w:t>
            </w:r>
          </w:p>
        </w:tc>
        <w:tc>
          <w:tcPr>
            <w:tcW w:w="1697" w:type="pct"/>
          </w:tcPr>
          <w:p w:rsidR="00F2110E" w:rsidRDefault="00F2110E" w:rsidP="00F2110E">
            <w:pPr>
              <w:rPr>
                <w:lang w:eastAsia="zh-CN"/>
              </w:rPr>
            </w:pPr>
            <w:r>
              <w:rPr>
                <w:lang w:eastAsia="zh-CN"/>
              </w:rPr>
              <w:t>Server Initiated Bootstrap</w:t>
            </w:r>
          </w:p>
        </w:tc>
      </w:tr>
      <w:tr w:rsidR="00F2110E" w:rsidRPr="00D42704">
        <w:tc>
          <w:tcPr>
            <w:tcW w:w="1679" w:type="pct"/>
          </w:tcPr>
          <w:p w:rsidR="00F2110E" w:rsidRPr="00981D9E" w:rsidRDefault="00F2110E" w:rsidP="00F2110E">
            <w:pPr>
              <w:rPr>
                <w:lang w:eastAsia="zh-CN"/>
              </w:rPr>
            </w:pPr>
            <w:r w:rsidRPr="004133AB">
              <w:rPr>
                <w:rFonts w:eastAsia="Malgun Gothic" w:hint="eastAsia"/>
                <w:lang w:eastAsia="ko-KR"/>
              </w:rPr>
              <w:t xml:space="preserve">Device </w:t>
            </w:r>
            <w:r w:rsidRPr="00D42704">
              <w:rPr>
                <w:lang w:eastAsia="zh-CN"/>
              </w:rPr>
              <w:t xml:space="preserve">Management and </w:t>
            </w:r>
            <w:r>
              <w:rPr>
                <w:lang w:eastAsia="zh-CN"/>
              </w:rPr>
              <w:t>S</w:t>
            </w:r>
            <w:r w:rsidRPr="00D42704">
              <w:rPr>
                <w:lang w:eastAsia="zh-CN"/>
              </w:rPr>
              <w:t>ervice</w:t>
            </w:r>
            <w:r w:rsidRPr="004133AB">
              <w:rPr>
                <w:rFonts w:eastAsia="Malgun Gothic" w:hint="eastAsia"/>
                <w:lang w:eastAsia="ko-KR"/>
              </w:rPr>
              <w:t xml:space="preserve"> Enablement</w:t>
            </w:r>
          </w:p>
        </w:tc>
        <w:tc>
          <w:tcPr>
            <w:tcW w:w="1624" w:type="pct"/>
          </w:tcPr>
          <w:p w:rsidR="00F2110E" w:rsidRPr="00D42704" w:rsidRDefault="00F2110E" w:rsidP="00F2110E">
            <w:pPr>
              <w:rPr>
                <w:lang w:eastAsia="zh-CN"/>
              </w:rPr>
            </w:pPr>
            <w:r w:rsidRPr="00D42704">
              <w:rPr>
                <w:lang w:eastAsia="zh-CN"/>
              </w:rPr>
              <w:t>Downlink</w:t>
            </w:r>
          </w:p>
        </w:tc>
        <w:tc>
          <w:tcPr>
            <w:tcW w:w="1697" w:type="pct"/>
          </w:tcPr>
          <w:p w:rsidR="00F2110E" w:rsidRPr="00D42704" w:rsidRDefault="00F2110E" w:rsidP="00F2110E">
            <w:pPr>
              <w:rPr>
                <w:lang w:eastAsia="zh-CN"/>
              </w:rPr>
            </w:pPr>
            <w:r>
              <w:rPr>
                <w:lang w:eastAsia="zh-CN"/>
              </w:rPr>
              <w:t>R</w:t>
            </w:r>
            <w:r w:rsidRPr="00D42704">
              <w:rPr>
                <w:lang w:eastAsia="zh-CN"/>
              </w:rPr>
              <w:t>ead,</w:t>
            </w:r>
            <w:r>
              <w:rPr>
                <w:lang w:eastAsia="zh-CN"/>
              </w:rPr>
              <w:t xml:space="preserve"> </w:t>
            </w:r>
            <w:r w:rsidR="00F97708">
              <w:rPr>
                <w:lang w:eastAsia="zh-CN"/>
              </w:rPr>
              <w:t xml:space="preserve">Create, </w:t>
            </w:r>
            <w:r>
              <w:rPr>
                <w:lang w:eastAsia="zh-CN"/>
              </w:rPr>
              <w:t>W</w:t>
            </w:r>
            <w:r w:rsidRPr="00D42704">
              <w:rPr>
                <w:lang w:eastAsia="zh-CN"/>
              </w:rPr>
              <w:t xml:space="preserve">rite, </w:t>
            </w:r>
            <w:r>
              <w:rPr>
                <w:lang w:eastAsia="zh-CN"/>
              </w:rPr>
              <w:t>E</w:t>
            </w:r>
            <w:r w:rsidRPr="00D42704">
              <w:rPr>
                <w:lang w:eastAsia="zh-CN"/>
              </w:rPr>
              <w:t>xecute</w:t>
            </w:r>
          </w:p>
        </w:tc>
      </w:tr>
      <w:tr w:rsidR="00F2110E" w:rsidRPr="00D42704">
        <w:tc>
          <w:tcPr>
            <w:tcW w:w="1679" w:type="pct"/>
          </w:tcPr>
          <w:p w:rsidR="00F2110E" w:rsidRPr="00D42704" w:rsidRDefault="00F2110E" w:rsidP="00F2110E">
            <w:pPr>
              <w:rPr>
                <w:lang w:eastAsia="zh-CN"/>
              </w:rPr>
            </w:pPr>
            <w:r w:rsidRPr="00D42704">
              <w:t>Information Reporting</w:t>
            </w:r>
          </w:p>
        </w:tc>
        <w:tc>
          <w:tcPr>
            <w:tcW w:w="1624" w:type="pct"/>
          </w:tcPr>
          <w:p w:rsidR="00F2110E" w:rsidRPr="00D42704" w:rsidRDefault="00F2110E" w:rsidP="00F2110E">
            <w:pPr>
              <w:rPr>
                <w:lang w:eastAsia="zh-CN"/>
              </w:rPr>
            </w:pPr>
            <w:r>
              <w:rPr>
                <w:lang w:eastAsia="zh-CN"/>
              </w:rPr>
              <w:t>Downlink</w:t>
            </w:r>
          </w:p>
        </w:tc>
        <w:tc>
          <w:tcPr>
            <w:tcW w:w="1697" w:type="pct"/>
          </w:tcPr>
          <w:p w:rsidR="00F2110E" w:rsidRPr="00D42704" w:rsidRDefault="00F2110E" w:rsidP="00F2110E">
            <w:pPr>
              <w:rPr>
                <w:lang w:eastAsia="zh-CN"/>
              </w:rPr>
            </w:pPr>
            <w:r>
              <w:rPr>
                <w:lang w:eastAsia="zh-CN"/>
              </w:rPr>
              <w:t>Observe, Cancel Observation</w:t>
            </w:r>
          </w:p>
        </w:tc>
      </w:tr>
      <w:tr w:rsidR="00F2110E" w:rsidRPr="00D42704">
        <w:tc>
          <w:tcPr>
            <w:tcW w:w="1679" w:type="pct"/>
          </w:tcPr>
          <w:p w:rsidR="00F2110E" w:rsidRPr="00D42704" w:rsidRDefault="00F2110E" w:rsidP="00F2110E">
            <w:r w:rsidRPr="00D42704">
              <w:t>Information Reporting</w:t>
            </w:r>
          </w:p>
        </w:tc>
        <w:tc>
          <w:tcPr>
            <w:tcW w:w="1624" w:type="pct"/>
          </w:tcPr>
          <w:p w:rsidR="00F2110E" w:rsidRPr="00D42704" w:rsidDel="007C4556" w:rsidRDefault="00F2110E" w:rsidP="00F2110E">
            <w:pPr>
              <w:rPr>
                <w:lang w:eastAsia="zh-CN"/>
              </w:rPr>
            </w:pPr>
            <w:r>
              <w:rPr>
                <w:lang w:eastAsia="zh-CN"/>
              </w:rPr>
              <w:t>Uplink</w:t>
            </w:r>
          </w:p>
        </w:tc>
        <w:tc>
          <w:tcPr>
            <w:tcW w:w="1697" w:type="pct"/>
          </w:tcPr>
          <w:p w:rsidR="00F2110E" w:rsidRDefault="00F2110E" w:rsidP="00F2110E">
            <w:pPr>
              <w:rPr>
                <w:lang w:eastAsia="zh-CN"/>
              </w:rPr>
            </w:pPr>
            <w:r>
              <w:rPr>
                <w:lang w:eastAsia="zh-CN"/>
              </w:rPr>
              <w:t>Notify</w:t>
            </w:r>
          </w:p>
        </w:tc>
      </w:tr>
      <w:bookmarkEnd w:id="34"/>
    </w:tbl>
    <w:p w:rsidR="00F2110E" w:rsidRDefault="00F2110E" w:rsidP="00F2110E">
      <w:pPr>
        <w:rPr>
          <w:lang w:val="en-US" w:eastAsia="zh-CN"/>
        </w:rPr>
      </w:pPr>
    </w:p>
    <w:p w:rsidR="00F2110E" w:rsidRDefault="00F2110E" w:rsidP="00F2110E">
      <w:pPr>
        <w:pStyle w:val="berschrift2"/>
        <w:rPr>
          <w:lang w:eastAsia="ko-KR"/>
        </w:rPr>
      </w:pPr>
      <w:bookmarkStart w:id="35" w:name="_Toc349673375"/>
      <w:r>
        <w:rPr>
          <w:lang w:eastAsia="ko-KR"/>
        </w:rPr>
        <w:t>Device Discovery &amp; Registration Interface</w:t>
      </w:r>
      <w:bookmarkEnd w:id="35"/>
    </w:p>
    <w:p w:rsidR="00F2110E" w:rsidDel="00FC488F" w:rsidRDefault="00F2110E" w:rsidP="00F2110E">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r>
        <w:fldChar w:fldCharType="separate"/>
      </w:r>
      <w:r>
        <w:t>7</w:t>
      </w:r>
      <w:r>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w:t>
      </w:r>
      <w:proofErr w:type="gramStart"/>
      <w:r>
        <w:t>If the lifetime of a registration expires without receiving a new registration or update from the Client, the Server removes the registration.</w:t>
      </w:r>
      <w:proofErr w:type="gramEnd"/>
      <w:r>
        <w:t xml:space="preserve"> Finally, when shutting down or discontinuing use of a Server, the Client performs </w:t>
      </w:r>
      <w:proofErr w:type="gramStart"/>
      <w:r>
        <w:t>a de-registration</w:t>
      </w:r>
      <w:proofErr w:type="gramEnd"/>
      <w:r>
        <w:t xml:space="preserve">. </w:t>
      </w:r>
    </w:p>
    <w:p w:rsidR="00F2110E" w:rsidDel="002A6CB1" w:rsidRDefault="00F2110E" w:rsidP="00F2110E"/>
    <w:p w:rsidR="00F2110E" w:rsidRDefault="00771FE8" w:rsidP="00F2110E">
      <w:pPr>
        <w:keepNext/>
        <w:jc w:val="center"/>
      </w:pPr>
      <w:r>
        <w:rPr>
          <w:noProof/>
          <w:lang w:eastAsia="en-GB"/>
        </w:rPr>
        <w:lastRenderedPageBreak/>
        <w:drawing>
          <wp:inline distT="0" distB="0" distL="0" distR="0">
            <wp:extent cx="3105150" cy="2959100"/>
            <wp:effectExtent l="0" t="0" r="0" b="0"/>
            <wp:docPr id="6"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05150" cy="2959100"/>
                    </a:xfrm>
                    <a:prstGeom prst="rect">
                      <a:avLst/>
                    </a:prstGeom>
                    <a:noFill/>
                    <a:ln>
                      <a:noFill/>
                    </a:ln>
                  </pic:spPr>
                </pic:pic>
              </a:graphicData>
            </a:graphic>
          </wp:inline>
        </w:drawing>
      </w:r>
    </w:p>
    <w:p w:rsidR="00F2110E" w:rsidRDefault="00F2110E" w:rsidP="00F2110E">
      <w:pPr>
        <w:pStyle w:val="Beschriftung"/>
      </w:pPr>
      <w:r>
        <w:t xml:space="preserve">Figure </w:t>
      </w:r>
      <w:fldSimple w:instr=" SEQ Figure \* ARABIC ">
        <w:r>
          <w:rPr>
            <w:noProof/>
          </w:rPr>
          <w:t>1</w:t>
        </w:r>
      </w:fldSimple>
      <w:r>
        <w:t xml:space="preserve"> Registration Interface example flows.</w:t>
      </w:r>
    </w:p>
    <w:p w:rsidR="00F2110E" w:rsidRDefault="00F2110E" w:rsidP="00F2110E"/>
    <w:p w:rsidR="00F2110E" w:rsidRDefault="00F2110E" w:rsidP="00F2110E"/>
    <w:p w:rsidR="00F2110E" w:rsidRDefault="00F2110E" w:rsidP="00F2110E">
      <w:pPr>
        <w:pStyle w:val="berschrift3"/>
      </w:pPr>
      <w:bookmarkStart w:id="36" w:name="_Toc349673376"/>
      <w:r>
        <w:t>Registration</w:t>
      </w:r>
      <w:bookmarkEnd w:id="36"/>
    </w:p>
    <w:p w:rsidR="00F2110E" w:rsidRDefault="00F2110E" w:rsidP="00F2110E">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p>
    <w:p w:rsidR="00F2110E" w:rsidRDefault="00F2110E" w:rsidP="00F2110E">
      <w:r>
        <w:t>Note: Server records the IP address from the registration message</w:t>
      </w:r>
    </w:p>
    <w:p w:rsidR="00F2110E" w:rsidRDefault="00F2110E" w:rsidP="00F2110E">
      <w:pPr>
        <w:jc w:val="center"/>
        <w:rPr>
          <w:lang w:eastAsia="zh-CN"/>
        </w:rPr>
      </w:pPr>
      <w:r>
        <w:t>Table 2 Registration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127"/>
        <w:gridCol w:w="2126"/>
        <w:gridCol w:w="4736"/>
      </w:tblGrid>
      <w:tr w:rsidR="00F2110E" w:rsidRPr="001B7E43">
        <w:trPr>
          <w:tblHeader/>
          <w:jc w:val="center"/>
        </w:trPr>
        <w:tc>
          <w:tcPr>
            <w:tcW w:w="2178" w:type="dxa"/>
            <w:shd w:val="pct25" w:color="auto" w:fill="FFFFFF"/>
          </w:tcPr>
          <w:p w:rsidR="00F2110E" w:rsidRPr="001B7E43" w:rsidRDefault="00F2110E" w:rsidP="00F2110E">
            <w:pPr>
              <w:pStyle w:val="TableRow"/>
              <w:jc w:val="center"/>
              <w:rPr>
                <w:b/>
              </w:rPr>
            </w:pPr>
            <w:r w:rsidRPr="001B7E43">
              <w:rPr>
                <w:b/>
              </w:rPr>
              <w:t>Parameter</w:t>
            </w:r>
          </w:p>
        </w:tc>
        <w:tc>
          <w:tcPr>
            <w:tcW w:w="1127" w:type="dxa"/>
            <w:shd w:val="pct25" w:color="auto" w:fill="FFFFFF"/>
          </w:tcPr>
          <w:p w:rsidR="00F2110E" w:rsidRPr="001B7E43" w:rsidRDefault="00F2110E" w:rsidP="00F2110E">
            <w:pPr>
              <w:pStyle w:val="TableRow"/>
              <w:jc w:val="center"/>
              <w:rPr>
                <w:b/>
              </w:rPr>
            </w:pPr>
            <w:r w:rsidRPr="001B7E43">
              <w:rPr>
                <w:b/>
              </w:rPr>
              <w:t>Required</w:t>
            </w:r>
          </w:p>
        </w:tc>
        <w:tc>
          <w:tcPr>
            <w:tcW w:w="2126" w:type="dxa"/>
            <w:shd w:val="pct25" w:color="auto" w:fill="FFFFFF"/>
          </w:tcPr>
          <w:p w:rsidR="00F2110E" w:rsidRPr="001B7E43" w:rsidRDefault="00F2110E" w:rsidP="00F2110E">
            <w:pPr>
              <w:pStyle w:val="TableRow"/>
              <w:jc w:val="center"/>
              <w:rPr>
                <w:b/>
              </w:rPr>
            </w:pPr>
            <w:r w:rsidRPr="001B7E43">
              <w:rPr>
                <w:b/>
              </w:rPr>
              <w:t>Default Value</w:t>
            </w:r>
          </w:p>
        </w:tc>
        <w:tc>
          <w:tcPr>
            <w:tcW w:w="4736" w:type="dxa"/>
            <w:shd w:val="pct25" w:color="auto" w:fill="FFFFFF"/>
          </w:tcPr>
          <w:p w:rsidR="00F2110E" w:rsidRPr="001B7E43" w:rsidRDefault="00F2110E" w:rsidP="00F2110E">
            <w:pPr>
              <w:pStyle w:val="TableRow"/>
              <w:jc w:val="center"/>
              <w:rPr>
                <w:b/>
              </w:rPr>
            </w:pPr>
            <w:r w:rsidRPr="001B7E43">
              <w:rPr>
                <w:b/>
              </w:rPr>
              <w:t>Notes</w:t>
            </w:r>
          </w:p>
        </w:tc>
      </w:tr>
      <w:tr w:rsidR="00F2110E" w:rsidRPr="001B7E43">
        <w:trPr>
          <w:jc w:val="center"/>
        </w:trPr>
        <w:tc>
          <w:tcPr>
            <w:tcW w:w="2178" w:type="dxa"/>
          </w:tcPr>
          <w:p w:rsidR="00F2110E" w:rsidRPr="001B7E43" w:rsidRDefault="00F2110E" w:rsidP="00F2110E">
            <w:pPr>
              <w:pStyle w:val="TableRow"/>
            </w:pPr>
            <w:r w:rsidRPr="001B7E43">
              <w:t xml:space="preserve">Endpoint </w:t>
            </w:r>
            <w:r w:rsidRPr="001B7E43">
              <w:rPr>
                <w:rFonts w:eastAsia="Malgun Gothic"/>
                <w:lang w:eastAsia="ko-KR"/>
              </w:rPr>
              <w:t xml:space="preserve">Client </w:t>
            </w:r>
            <w:r w:rsidRPr="001B7E43">
              <w:t>Name</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t>See section 7.2</w:t>
            </w:r>
          </w:p>
        </w:tc>
      </w:tr>
      <w:tr w:rsidR="00F2110E" w:rsidRPr="001B7E43">
        <w:trPr>
          <w:jc w:val="center"/>
        </w:trPr>
        <w:tc>
          <w:tcPr>
            <w:tcW w:w="2178" w:type="dxa"/>
          </w:tcPr>
          <w:p w:rsidR="00F2110E" w:rsidRPr="001B7E43" w:rsidRDefault="00F2110E" w:rsidP="00F2110E">
            <w:pPr>
              <w:pStyle w:val="TableRow"/>
            </w:pPr>
            <w:r w:rsidRPr="001B7E43">
              <w:t>Lifetime</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r w:rsidRPr="001B7E43">
              <w:t>86400</w:t>
            </w:r>
          </w:p>
        </w:tc>
        <w:tc>
          <w:tcPr>
            <w:tcW w:w="4736" w:type="dxa"/>
          </w:tcPr>
          <w:p w:rsidR="00F2110E" w:rsidRPr="001B7E43" w:rsidRDefault="00F2110E" w:rsidP="00F2110E">
            <w:pPr>
              <w:pStyle w:val="TableRow"/>
            </w:pPr>
            <w:r w:rsidRPr="001B7E43">
              <w:t>The lifetime of the registration in seconds. The registration is removed by the Server if a new registration or update is not received within this lifetime.</w:t>
            </w:r>
          </w:p>
        </w:tc>
      </w:tr>
      <w:tr w:rsidR="00F2110E" w:rsidRPr="001B7E43">
        <w:trPr>
          <w:jc w:val="center"/>
        </w:trPr>
        <w:tc>
          <w:tcPr>
            <w:tcW w:w="2178" w:type="dxa"/>
          </w:tcPr>
          <w:p w:rsidR="00F2110E" w:rsidRPr="001B7E43" w:rsidRDefault="00F2110E" w:rsidP="00F2110E">
            <w:pPr>
              <w:pStyle w:val="TableRow"/>
            </w:pPr>
            <w:r w:rsidRPr="001B7E43">
              <w:t>SMS Binding Support</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Inclusion of this parameter indicates the Client supports the SMS binding. The value of this parameter is the MSISDN of the Client can be reached at.</w:t>
            </w:r>
          </w:p>
        </w:tc>
      </w:tr>
      <w:tr w:rsidR="00F2110E" w:rsidRPr="001B7E43">
        <w:trPr>
          <w:jc w:val="center"/>
        </w:trPr>
        <w:tc>
          <w:tcPr>
            <w:tcW w:w="2178" w:type="dxa"/>
          </w:tcPr>
          <w:p w:rsidR="00F2110E" w:rsidRPr="001B7E43" w:rsidRDefault="00F2110E" w:rsidP="00F2110E">
            <w:pPr>
              <w:pStyle w:val="TableRow"/>
            </w:pPr>
            <w:r w:rsidRPr="001B7E43">
              <w:t>Objects</w:t>
            </w:r>
            <w:r>
              <w:t xml:space="preserve"> and Object Instances</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 xml:space="preserve">The list of Objects supported </w:t>
            </w:r>
            <w:r>
              <w:t>and Object Instances available on</w:t>
            </w:r>
            <w:r w:rsidRPr="001B7E43">
              <w:t xml:space="preserve"> the Client.</w:t>
            </w:r>
          </w:p>
        </w:tc>
      </w:tr>
      <w:tr w:rsidR="00BB6B6B" w:rsidRPr="001B7E43">
        <w:trPr>
          <w:jc w:val="center"/>
        </w:trPr>
        <w:tc>
          <w:tcPr>
            <w:tcW w:w="2178" w:type="dxa"/>
          </w:tcPr>
          <w:p w:rsidR="00BB6B6B" w:rsidRPr="001B7E43" w:rsidRDefault="00BB6B6B" w:rsidP="00F2110E">
            <w:pPr>
              <w:pStyle w:val="TableRow"/>
            </w:pPr>
            <w:r w:rsidRPr="00E35408">
              <w:rPr>
                <w:rFonts w:eastAsia="Malgun Gothic" w:hint="eastAsia"/>
                <w:lang w:eastAsia="ko-KR"/>
              </w:rPr>
              <w:t>LWM2M Version</w:t>
            </w:r>
          </w:p>
        </w:tc>
        <w:tc>
          <w:tcPr>
            <w:tcW w:w="1127" w:type="dxa"/>
          </w:tcPr>
          <w:p w:rsidR="00BB6B6B" w:rsidRPr="001B7E43" w:rsidRDefault="00BB6B6B" w:rsidP="00F2110E">
            <w:pPr>
              <w:pStyle w:val="TableRow"/>
            </w:pPr>
            <w:r>
              <w:rPr>
                <w:rFonts w:eastAsia="Malgun Gothic"/>
                <w:lang w:eastAsia="ko-KR"/>
              </w:rPr>
              <w:t>No</w:t>
            </w:r>
          </w:p>
        </w:tc>
        <w:tc>
          <w:tcPr>
            <w:tcW w:w="2126" w:type="dxa"/>
          </w:tcPr>
          <w:p w:rsidR="00BB6B6B" w:rsidRPr="001B7E43" w:rsidRDefault="00BB6B6B" w:rsidP="00F2110E">
            <w:pPr>
              <w:pStyle w:val="TableRow"/>
            </w:pPr>
            <w:r>
              <w:t>1.0</w:t>
            </w:r>
          </w:p>
        </w:tc>
        <w:tc>
          <w:tcPr>
            <w:tcW w:w="4736" w:type="dxa"/>
          </w:tcPr>
          <w:p w:rsidR="00BB6B6B" w:rsidRPr="001B7E43" w:rsidRDefault="00BB6B6B" w:rsidP="00F2110E">
            <w:pPr>
              <w:pStyle w:val="TableRow"/>
            </w:pPr>
            <w:r w:rsidRPr="00E35408">
              <w:rPr>
                <w:rFonts w:eastAsia="Malgun Gothic" w:hint="eastAsia"/>
                <w:lang w:eastAsia="ko-KR"/>
              </w:rPr>
              <w:t>Indicates the version of the LWM2M enabler that the LWM2M Client supports</w:t>
            </w:r>
            <w:r>
              <w:rPr>
                <w:rFonts w:eastAsia="Malgun Gothic"/>
                <w:lang w:eastAsia="ko-KR"/>
              </w:rPr>
              <w:t>. This parameter is required only for LWM2M versions &gt; 1.0.</w:t>
            </w:r>
          </w:p>
        </w:tc>
      </w:tr>
    </w:tbl>
    <w:p w:rsidR="00F2110E" w:rsidRDefault="00F2110E" w:rsidP="00F2110E"/>
    <w:p w:rsidR="00F2110E" w:rsidRDefault="00F2110E" w:rsidP="00F2110E">
      <w:r>
        <w:t xml:space="preserve">The list of Objects and Object Instances is included in the payload of the registration message. Each Object is described as a Link in the </w:t>
      </w:r>
      <w:proofErr w:type="spellStart"/>
      <w:r>
        <w:t>CoRE</w:t>
      </w:r>
      <w:proofErr w:type="spellEnd"/>
      <w:r>
        <w:t xml:space="preserve"> Link Format [RFC6690]. The Target component of the link is required, and consists of the Object path. Any other parameters included in the link MUST be silently ignored, unless specified for use by this specification. The Media Type of this payload is application/link-format.</w:t>
      </w:r>
    </w:p>
    <w:p w:rsidR="00F2110E" w:rsidRDefault="00F2110E" w:rsidP="00F2110E">
      <w:r>
        <w:lastRenderedPageBreak/>
        <w:t xml:space="preserve">The payload for a Client supporting </w:t>
      </w:r>
      <w:r w:rsidRPr="004133AB">
        <w:rPr>
          <w:rFonts w:eastAsia="Malgun Gothic" w:hint="eastAsia"/>
          <w:lang w:eastAsia="ko-KR"/>
        </w:rPr>
        <w:t>LWM2M Server, Access Control, Device, Connectivity and Firmware</w:t>
      </w:r>
      <w:r>
        <w:t xml:space="preserve"> Objects from Appendix </w:t>
      </w:r>
      <w:r w:rsidRPr="004133AB">
        <w:rPr>
          <w:rFonts w:eastAsia="Malgun Gothic" w:hint="eastAsia"/>
          <w:lang w:eastAsia="ko-KR"/>
        </w:rPr>
        <w:t>B</w:t>
      </w:r>
      <w:r>
        <w:t xml:space="preserve"> would simply be:</w:t>
      </w:r>
    </w:p>
    <w:p w:rsidR="00F2110E" w:rsidRPr="007E69D8" w:rsidRDefault="00F2110E" w:rsidP="00F2110E">
      <w:r>
        <w:t>&lt;/1&gt;</w:t>
      </w:r>
      <w:proofErr w:type="gramStart"/>
      <w:r>
        <w:t>,&lt;</w:t>
      </w:r>
      <w:proofErr w:type="gramEnd"/>
      <w:r>
        <w:t>/2&gt;,&lt;/3&gt;,&lt;/</w:t>
      </w:r>
      <w:r>
        <w:rPr>
          <w:rFonts w:eastAsia="Malgun Gothic"/>
          <w:lang w:eastAsia="ko-KR"/>
        </w:rPr>
        <w:t>4</w:t>
      </w:r>
      <w:r>
        <w:t>&gt;,&lt;/</w:t>
      </w:r>
      <w:r>
        <w:rPr>
          <w:rFonts w:eastAsia="Malgun Gothic"/>
          <w:lang w:eastAsia="ko-KR"/>
        </w:rPr>
        <w:t>5</w:t>
      </w:r>
      <w:r>
        <w:t>&gt;</w:t>
      </w:r>
    </w:p>
    <w:p w:rsidR="00F2110E" w:rsidRDefault="00F2110E" w:rsidP="00F2110E">
      <w:r>
        <w:t>If Objects Instances are also available on the client, then the format would be (this example assumes existing Instances for everything except the Firmware Object):</w:t>
      </w:r>
    </w:p>
    <w:p w:rsidR="00F2110E" w:rsidRDefault="00F2110E" w:rsidP="00F2110E">
      <w:r>
        <w:t>&lt;/1/0&gt;, &lt;/2/0&gt;, &lt;/2/1&gt;, &lt;/3/0&gt;</w:t>
      </w:r>
      <w:proofErr w:type="gramStart"/>
      <w:r>
        <w:t>,&lt;</w:t>
      </w:r>
      <w:proofErr w:type="gramEnd"/>
      <w:r>
        <w:t>/4/0&gt;,&lt;/5&gt;</w:t>
      </w:r>
    </w:p>
    <w:p w:rsidR="00707B13" w:rsidRDefault="00707B13" w:rsidP="00707B13">
      <w:r>
        <w:rPr>
          <w:rFonts w:hint="eastAsia"/>
          <w:lang w:eastAsia="ko-KR"/>
        </w:rPr>
        <w:t>The Client MAY inform the Server of the Client supporting JSON data format for all the Objects.</w:t>
      </w:r>
    </w:p>
    <w:p w:rsidR="00F2110E" w:rsidRPr="007E69D8" w:rsidRDefault="00F2110E" w:rsidP="00F2110E"/>
    <w:p w:rsidR="00F2110E" w:rsidRDefault="00F2110E" w:rsidP="00F2110E">
      <w:pPr>
        <w:pStyle w:val="berschrift3"/>
      </w:pPr>
      <w:bookmarkStart w:id="37" w:name="_Toc349673377"/>
      <w:r>
        <w:t>Update</w:t>
      </w:r>
      <w:bookmarkEnd w:id="37"/>
    </w:p>
    <w:p w:rsidR="00F2110E" w:rsidRDefault="00F2110E" w:rsidP="00F2110E">
      <w:r>
        <w:t xml:space="preserve">Periodically, the Client updates its registration with a Server by sending an update write Operation to the Server. This update message MAY contain </w:t>
      </w:r>
      <w:r>
        <w:rPr>
          <w:rFonts w:hint="eastAsia"/>
          <w:lang w:eastAsia="ko-KR"/>
        </w:rPr>
        <w:t>some registration parameters to update Client status</w:t>
      </w:r>
      <w:r w:rsidRPr="004133AB">
        <w:rPr>
          <w:rFonts w:eastAsia="Malgun Gothic" w:hint="eastAsia"/>
          <w:lang w:eastAsia="ko-KR"/>
        </w:rPr>
        <w:t xml:space="preserve"> when the parameters are changed</w:t>
      </w:r>
      <w:r>
        <w:rPr>
          <w:rFonts w:hint="eastAsia"/>
          <w:lang w:eastAsia="ko-KR"/>
        </w:rPr>
        <w:t xml:space="preserve">. </w:t>
      </w:r>
      <w:r>
        <w:rPr>
          <w:lang w:eastAsia="ko-KR"/>
        </w:rPr>
        <w:t>D</w:t>
      </w:r>
      <w:r>
        <w:rPr>
          <w:rFonts w:hint="eastAsia"/>
          <w:lang w:eastAsia="ko-KR"/>
        </w:rPr>
        <w:t xml:space="preserve">ifferent from registration message, for update message, all the registration parameters specified in Table 2 </w:t>
      </w:r>
      <w:r>
        <w:rPr>
          <w:lang w:eastAsia="ko-KR"/>
        </w:rPr>
        <w:t xml:space="preserve">are </w:t>
      </w:r>
      <w:r w:rsidRPr="004133AB">
        <w:rPr>
          <w:rFonts w:eastAsia="Malgun Gothic" w:hint="eastAsia"/>
          <w:lang w:eastAsia="ko-KR"/>
        </w:rPr>
        <w:t>OPTIONAL</w:t>
      </w:r>
      <w:r>
        <w:t xml:space="preserve">. When a Client’s IP </w:t>
      </w:r>
      <w:proofErr w:type="spellStart"/>
      <w:r>
        <w:t>addres</w:t>
      </w:r>
      <w:proofErr w:type="spellEnd"/>
      <w:r>
        <w:t xml:space="preserve"> or port changes for any reason, the Client MUST send a new update write Operation to the Server</w:t>
      </w:r>
      <w:r w:rsidRPr="001F171E">
        <w:rPr>
          <w:rFonts w:hint="eastAsia"/>
          <w:lang w:eastAsia="ko-KR"/>
        </w:rPr>
        <w:t xml:space="preserve"> </w:t>
      </w:r>
      <w:r>
        <w:rPr>
          <w:rFonts w:hint="eastAsia"/>
          <w:lang w:eastAsia="ko-KR"/>
        </w:rPr>
        <w:t>only if UDP binding is used</w:t>
      </w:r>
      <w:r>
        <w:t xml:space="preserve">. </w:t>
      </w:r>
    </w:p>
    <w:p w:rsidR="00F2110E" w:rsidRDefault="00F2110E" w:rsidP="00F2110E"/>
    <w:p w:rsidR="00F2110E" w:rsidRPr="00A41FA4" w:rsidRDefault="00F2110E" w:rsidP="00F2110E">
      <w:pPr>
        <w:pStyle w:val="berschrift3"/>
      </w:pPr>
      <w:bookmarkStart w:id="38" w:name="_Toc349673378"/>
      <w:r>
        <w:t>De-registration</w:t>
      </w:r>
      <w:bookmarkEnd w:id="38"/>
    </w:p>
    <w:p w:rsidR="00F2110E" w:rsidRDefault="00F2110E" w:rsidP="00F2110E">
      <w:r>
        <w:t xml:space="preserve">When a Client will no longer be available, the Client SHOULD send </w:t>
      </w:r>
      <w:proofErr w:type="gramStart"/>
      <w:r>
        <w:t>a de-registration</w:t>
      </w:r>
      <w:proofErr w:type="gramEnd"/>
      <w:r>
        <w:t xml:space="preserve"> write Operation to the Server. Upon receiving this message, the Server will remove the registration information from the Server.</w:t>
      </w:r>
    </w:p>
    <w:p w:rsidR="00F2110E" w:rsidRDefault="00F2110E" w:rsidP="00F2110E"/>
    <w:p w:rsidR="00F2110E" w:rsidRDefault="00F2110E" w:rsidP="00F2110E"/>
    <w:p w:rsidR="00F2110E" w:rsidRDefault="00F2110E" w:rsidP="00F2110E">
      <w:pPr>
        <w:pStyle w:val="berschrift2"/>
      </w:pPr>
      <w:bookmarkStart w:id="39" w:name="_Toc349673379"/>
      <w:r>
        <w:t>Bootstrap Interface</w:t>
      </w:r>
      <w:bookmarkEnd w:id="39"/>
    </w:p>
    <w:p w:rsidR="00F2110E" w:rsidRDefault="00F2110E" w:rsidP="00F2110E">
      <w:pPr>
        <w:jc w:val="both"/>
        <w:rPr>
          <w:highlight w:val="yellow"/>
          <w:lang w:eastAsia="ko-KR"/>
        </w:rPr>
      </w:pPr>
      <w:r>
        <w:rPr>
          <w:rFonts w:hint="eastAsia"/>
          <w:lang w:eastAsia="ko-KR"/>
        </w:rPr>
        <w:t>Bootstrap process is used to provision essential information into the LWM2M Client to make the LWM2M Client be able to register to a certain LWM2M Server.</w:t>
      </w:r>
    </w:p>
    <w:p w:rsidR="00F2110E" w:rsidRDefault="00F2110E" w:rsidP="00F2110E">
      <w:pPr>
        <w:jc w:val="both"/>
        <w:rPr>
          <w:lang w:eastAsia="ko-KR"/>
        </w:rPr>
      </w:pPr>
      <w:r>
        <w:rPr>
          <w:rFonts w:hint="eastAsia"/>
          <w:lang w:eastAsia="ko-KR"/>
        </w:rPr>
        <w:t xml:space="preserve">This chapter describes what information is conveyed in bootstrap message, where the LWM2M Client puts that information and how </w:t>
      </w:r>
      <w:r w:rsidR="00713425">
        <w:rPr>
          <w:lang w:eastAsia="ko-KR"/>
        </w:rPr>
        <w:t>to</w:t>
      </w:r>
      <w:r>
        <w:rPr>
          <w:rFonts w:hint="eastAsia"/>
          <w:lang w:eastAsia="ko-KR"/>
        </w:rPr>
        <w:t xml:space="preserve"> provision the bootstrap information. </w:t>
      </w:r>
      <w:r>
        <w:rPr>
          <w:lang w:eastAsia="ko-KR"/>
        </w:rPr>
        <w:t>P</w:t>
      </w:r>
      <w:r>
        <w:rPr>
          <w:rFonts w:hint="eastAsia"/>
          <w:lang w:eastAsia="ko-KR"/>
        </w:rPr>
        <w:t xml:space="preserve">lease note the LWM2M Client </w:t>
      </w:r>
      <w:r w:rsidR="00713425">
        <w:rPr>
          <w:rFonts w:hint="eastAsia"/>
          <w:lang w:eastAsia="ko-KR"/>
        </w:rPr>
        <w:t>SH</w:t>
      </w:r>
      <w:r w:rsidR="00713425">
        <w:rPr>
          <w:lang w:eastAsia="ko-KR"/>
        </w:rPr>
        <w:t>ALL</w:t>
      </w:r>
      <w:r w:rsidR="00713425">
        <w:rPr>
          <w:rFonts w:hint="eastAsia"/>
          <w:lang w:eastAsia="ko-KR"/>
        </w:rPr>
        <w:t xml:space="preserve"> </w:t>
      </w:r>
      <w:r>
        <w:rPr>
          <w:rFonts w:hint="eastAsia"/>
          <w:lang w:eastAsia="ko-KR"/>
        </w:rPr>
        <w:t xml:space="preserve">support </w:t>
      </w:r>
      <w:r w:rsidR="00713425">
        <w:rPr>
          <w:lang w:eastAsia="ko-KR"/>
        </w:rPr>
        <w:t xml:space="preserve">at least one bootstrap mode (manufacturer pre-configuration, </w:t>
      </w:r>
      <w:proofErr w:type="spellStart"/>
      <w:r w:rsidR="00713425">
        <w:rPr>
          <w:lang w:eastAsia="ko-KR"/>
        </w:rPr>
        <w:t>SmartCard</w:t>
      </w:r>
      <w:proofErr w:type="spellEnd"/>
      <w:r w:rsidR="00713425">
        <w:rPr>
          <w:lang w:eastAsia="ko-KR"/>
        </w:rPr>
        <w:t xml:space="preserve"> provisioning, LWM2M Server-initiated bootstrap, LW</w:t>
      </w:r>
      <w:r w:rsidR="00163431">
        <w:rPr>
          <w:lang w:eastAsia="ko-KR"/>
        </w:rPr>
        <w:t>M2M Client-initiated bootstrap)</w:t>
      </w:r>
      <w:r w:rsidR="00713425">
        <w:rPr>
          <w:lang w:eastAsia="ko-KR"/>
        </w:rPr>
        <w:t xml:space="preserve"> whereas </w:t>
      </w:r>
      <w:r>
        <w:rPr>
          <w:rFonts w:hint="eastAsia"/>
          <w:lang w:eastAsia="ko-KR"/>
        </w:rPr>
        <w:t xml:space="preserve">the LWM2M Server MUST </w:t>
      </w:r>
      <w:proofErr w:type="gramStart"/>
      <w:r>
        <w:rPr>
          <w:rFonts w:hint="eastAsia"/>
          <w:lang w:eastAsia="ko-KR"/>
        </w:rPr>
        <w:t>support</w:t>
      </w:r>
      <w:proofErr w:type="gramEnd"/>
      <w:r>
        <w:rPr>
          <w:rFonts w:hint="eastAsia"/>
          <w:lang w:eastAsia="ko-KR"/>
        </w:rPr>
        <w:t xml:space="preserve"> th</w:t>
      </w:r>
      <w:r w:rsidR="00713425">
        <w:rPr>
          <w:lang w:eastAsia="ko-KR"/>
        </w:rPr>
        <w:t>is</w:t>
      </w:r>
      <w:r>
        <w:rPr>
          <w:rFonts w:hint="eastAsia"/>
          <w:lang w:eastAsia="ko-KR"/>
        </w:rPr>
        <w:t xml:space="preserve"> interface.</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 xml:space="preserve">s Note: Security Mechanism for bootstrap interface must be provided. </w:t>
      </w:r>
      <w:r>
        <w:rPr>
          <w:lang w:eastAsia="ko-KR"/>
        </w:rPr>
        <w:t>T</w:t>
      </w:r>
      <w:r>
        <w:rPr>
          <w:rFonts w:hint="eastAsia"/>
          <w:lang w:eastAsia="ko-KR"/>
        </w:rPr>
        <w:t xml:space="preserve">his security mechanism must be </w:t>
      </w:r>
      <w:r>
        <w:rPr>
          <w:lang w:eastAsia="ko-KR"/>
        </w:rPr>
        <w:t>differentiate</w:t>
      </w:r>
      <w:r>
        <w:rPr>
          <w:rFonts w:hint="eastAsia"/>
          <w:lang w:eastAsia="ko-KR"/>
        </w:rPr>
        <w:t>d from security mechanism of the other interfaces.</w:t>
      </w:r>
    </w:p>
    <w:p w:rsidR="00163431" w:rsidRDefault="00163431" w:rsidP="00F2110E">
      <w:pPr>
        <w:jc w:val="both"/>
        <w:rPr>
          <w:lang w:eastAsia="ko-KR"/>
        </w:rPr>
      </w:pPr>
    </w:p>
    <w:p w:rsidR="00F2110E" w:rsidRDefault="00F2110E" w:rsidP="00F2110E">
      <w:pPr>
        <w:pStyle w:val="berschrift3"/>
        <w:spacing w:before="60" w:after="120"/>
        <w:rPr>
          <w:lang w:eastAsia="ko-KR"/>
        </w:rPr>
      </w:pPr>
      <w:bookmarkStart w:id="40" w:name="_Ref339619648"/>
      <w:bookmarkStart w:id="41" w:name="_Toc349673380"/>
      <w:r>
        <w:rPr>
          <w:rFonts w:hint="eastAsia"/>
          <w:lang w:eastAsia="ko-KR"/>
        </w:rPr>
        <w:t>Bootstrap Information</w:t>
      </w:r>
      <w:bookmarkEnd w:id="40"/>
      <w:bookmarkEnd w:id="41"/>
    </w:p>
    <w:p w:rsidR="00F2110E" w:rsidRDefault="00F2110E" w:rsidP="00F2110E">
      <w:pPr>
        <w:jc w:val="both"/>
        <w:rPr>
          <w:lang w:eastAsia="ko-KR"/>
        </w:rPr>
      </w:pPr>
      <w:r>
        <w:rPr>
          <w:lang w:eastAsia="ko-KR"/>
        </w:rPr>
        <w:t>T</w:t>
      </w:r>
      <w:r>
        <w:rPr>
          <w:rFonts w:hint="eastAsia"/>
          <w:lang w:eastAsia="ko-KR"/>
        </w:rPr>
        <w:t xml:space="preserve">his section specifies what information is conveyed in </w:t>
      </w:r>
      <w:r>
        <w:rPr>
          <w:lang w:eastAsia="ko-KR"/>
        </w:rPr>
        <w:t>the bootstrap</w:t>
      </w:r>
      <w:r w:rsidR="00163431">
        <w:rPr>
          <w:lang w:eastAsia="ko-KR"/>
        </w:rPr>
        <w:t xml:space="preserve"> message</w:t>
      </w:r>
      <w:r w:rsidR="00163431">
        <w:rPr>
          <w:rFonts w:hint="eastAsia"/>
          <w:lang w:eastAsia="ko-KR"/>
        </w:rPr>
        <w:t xml:space="preserve"> </w:t>
      </w:r>
      <w:r>
        <w:rPr>
          <w:rFonts w:hint="eastAsia"/>
          <w:lang w:eastAsia="ko-KR"/>
        </w:rPr>
        <w:t>to the LWM2M Client and where the LWM2M Client stores the information.</w:t>
      </w:r>
    </w:p>
    <w:p w:rsidR="00F2110E" w:rsidRDefault="00F2110E" w:rsidP="00F2110E">
      <w:pPr>
        <w:rPr>
          <w:lang w:eastAsia="ko-KR"/>
        </w:rPr>
      </w:pPr>
      <w:r>
        <w:rPr>
          <w:lang w:eastAsia="ko-KR"/>
        </w:rPr>
        <w:t>T</w:t>
      </w:r>
      <w:r>
        <w:rPr>
          <w:rFonts w:hint="eastAsia"/>
          <w:lang w:eastAsia="ko-KR"/>
        </w:rPr>
        <w:t>he information is listed in Table X</w:t>
      </w:r>
      <w:r>
        <w:rPr>
          <w:lang w:eastAsia="ko-KR"/>
        </w:rPr>
        <w:t>. A LWM2M Client MAY be configured to use one or more LWM2M Servers, with a set of bootstrap information for each LWM2M Server.</w:t>
      </w:r>
    </w:p>
    <w:p w:rsidR="00713425" w:rsidRPr="006C3931" w:rsidRDefault="00713425" w:rsidP="006C3931">
      <w:pPr>
        <w:pStyle w:val="Beschriftung"/>
        <w:keepNext/>
        <w:rPr>
          <w:rFonts w:eastAsia="Malgun Gothic"/>
          <w:lang w:eastAsia="ko-KR"/>
        </w:rPr>
      </w:pPr>
      <w:r>
        <w:t xml:space="preserve">Table </w:t>
      </w:r>
      <w:r w:rsidRPr="00F24213">
        <w:rPr>
          <w:rFonts w:eastAsia="Malgun Gothic" w:hint="eastAsia"/>
          <w:lang w:eastAsia="ko-KR"/>
        </w:rPr>
        <w:t>X. Bootstrap Information List</w:t>
      </w:r>
    </w:p>
    <w:p w:rsidR="00F2110E"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sidRPr="008C7764">
              <w:rPr>
                <w:rFonts w:eastAsia="Malgun Gothic" w:hint="eastAsia"/>
                <w:b/>
                <w:sz w:val="18"/>
                <w:lang w:eastAsia="ko-KR"/>
              </w:rPr>
              <w:t>Entity</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rsidRPr="008C7764">
              <w:rPr>
                <w:rFonts w:eastAsia="Malgun Gothic" w:hint="eastAsia"/>
                <w:lang w:eastAsia="ko-KR"/>
              </w:rPr>
              <w:t>LWM2M Server</w:t>
            </w:r>
          </w:p>
        </w:tc>
        <w:tc>
          <w:tcPr>
            <w:tcW w:w="1996" w:type="dxa"/>
          </w:tcPr>
          <w:p w:rsidR="00F2110E" w:rsidRPr="0045675C" w:rsidRDefault="00F2110E" w:rsidP="00F2110E">
            <w:pPr>
              <w:pStyle w:val="TableRow"/>
            </w:pPr>
            <w:r w:rsidRPr="008C7764">
              <w:rPr>
                <w:rFonts w:eastAsia="Malgun Gothic" w:hint="eastAsia"/>
                <w:lang w:eastAsia="ko-KR"/>
              </w:rPr>
              <w:t>Object</w:t>
            </w:r>
            <w:r>
              <w:rPr>
                <w:rFonts w:eastAsia="Malgun Gothic" w:hint="eastAsia"/>
                <w:lang w:eastAsia="ko-KR"/>
              </w:rPr>
              <w:t xml:space="preserve"> Instance</w:t>
            </w:r>
          </w:p>
        </w:tc>
        <w:tc>
          <w:tcPr>
            <w:tcW w:w="3764" w:type="dxa"/>
          </w:tcPr>
          <w:p w:rsidR="00713425" w:rsidRPr="008C7764" w:rsidRDefault="00713425" w:rsidP="00713425">
            <w:pPr>
              <w:pStyle w:val="TableRow"/>
              <w:rPr>
                <w:rFonts w:eastAsia="Malgun Gothic"/>
                <w:lang w:eastAsia="ko-KR"/>
              </w:rPr>
            </w:pPr>
            <w:r>
              <w:rPr>
                <w:rFonts w:eastAsia="Malgun Gothic"/>
                <w:lang w:eastAsia="ko-KR"/>
              </w:rPr>
              <w:t>Stores account of the LWM2</w:t>
            </w:r>
            <w:r w:rsidR="007E3096">
              <w:rPr>
                <w:rFonts w:eastAsia="Malgun Gothic"/>
                <w:lang w:eastAsia="ko-KR"/>
              </w:rPr>
              <w:t>M Server according to Appendix B</w:t>
            </w:r>
            <w:r>
              <w:rPr>
                <w:rFonts w:eastAsia="Malgun Gothic"/>
                <w:lang w:eastAsia="ko-KR"/>
              </w:rPr>
              <w:t>.1</w:t>
            </w:r>
          </w:p>
          <w:p w:rsidR="00F2110E" w:rsidRPr="00A91C7E" w:rsidRDefault="00F2110E" w:rsidP="00F2110E">
            <w:pPr>
              <w:pStyle w:val="TableRow"/>
            </w:pPr>
          </w:p>
        </w:tc>
      </w:tr>
      <w:tr w:rsidR="00713425" w:rsidRPr="00957C03" w:rsidTr="00713425">
        <w:trPr>
          <w:jc w:val="center"/>
        </w:trPr>
        <w:tc>
          <w:tcPr>
            <w:tcW w:w="2178"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t>Additional  Objects  (</w:t>
            </w:r>
            <w:proofErr w:type="spellStart"/>
            <w:r w:rsidRPr="00713425">
              <w:rPr>
                <w:rFonts w:eastAsia="Malgun Gothic"/>
                <w:lang w:eastAsia="ko-KR"/>
              </w:rPr>
              <w:t>e.g</w:t>
            </w:r>
            <w:proofErr w:type="spellEnd"/>
            <w:r w:rsidRPr="00713425">
              <w:rPr>
                <w:rFonts w:eastAsia="Malgun Gothic"/>
                <w:lang w:eastAsia="ko-KR"/>
              </w:rPr>
              <w:t xml:space="preserve">: Connectivity  </w:t>
            </w:r>
            <w:r w:rsidRPr="00713425">
              <w:rPr>
                <w:rFonts w:eastAsia="Malgun Gothic"/>
                <w:lang w:eastAsia="ko-KR"/>
              </w:rPr>
              <w:lastRenderedPageBreak/>
              <w:t xml:space="preserve">Object) </w:t>
            </w:r>
          </w:p>
        </w:tc>
        <w:tc>
          <w:tcPr>
            <w:tcW w:w="1996"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lastRenderedPageBreak/>
              <w:t>Object or Object Instances</w:t>
            </w:r>
          </w:p>
        </w:tc>
        <w:tc>
          <w:tcPr>
            <w:tcW w:w="3764"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hint="eastAsia"/>
                <w:lang w:eastAsia="ko-KR"/>
              </w:rPr>
              <w:t>Stores the</w:t>
            </w:r>
            <w:r w:rsidRPr="00713425">
              <w:rPr>
                <w:rFonts w:eastAsia="Malgun Gothic"/>
                <w:lang w:eastAsia="ko-KR"/>
              </w:rPr>
              <w:t xml:space="preserve">  specifi</w:t>
            </w:r>
            <w:r w:rsidR="00A839C5">
              <w:rPr>
                <w:rFonts w:eastAsia="Malgun Gothic"/>
                <w:lang w:eastAsia="ko-KR"/>
              </w:rPr>
              <w:t xml:space="preserve">c </w:t>
            </w:r>
            <w:r w:rsidRPr="00713425">
              <w:rPr>
                <w:rFonts w:eastAsia="Malgun Gothic"/>
                <w:lang w:eastAsia="ko-KR"/>
              </w:rPr>
              <w:t xml:space="preserve">Object  information </w:t>
            </w:r>
          </w:p>
        </w:tc>
      </w:tr>
    </w:tbl>
    <w:p w:rsidR="00713425" w:rsidRDefault="00713425" w:rsidP="00F2110E">
      <w:pPr>
        <w:rPr>
          <w:lang w:eastAsia="ko-KR"/>
        </w:rPr>
      </w:pPr>
    </w:p>
    <w:p w:rsidR="00F2110E" w:rsidRDefault="00F2110E" w:rsidP="00F2110E">
      <w:pPr>
        <w:rPr>
          <w:lang w:eastAsia="ko-KR"/>
        </w:rPr>
      </w:pPr>
    </w:p>
    <w:p w:rsidR="00F2110E" w:rsidDel="00F76C98" w:rsidRDefault="00F2110E" w:rsidP="00F2110E">
      <w:pPr>
        <w:rPr>
          <w:lang w:eastAsia="ko-KR"/>
        </w:rPr>
      </w:pPr>
    </w:p>
    <w:p w:rsidR="00F2110E" w:rsidRDefault="00F2110E" w:rsidP="00F2110E">
      <w:pPr>
        <w:pStyle w:val="berschrift3"/>
        <w:spacing w:before="60" w:after="120"/>
      </w:pPr>
      <w:bookmarkStart w:id="42" w:name="_Toc349673381"/>
      <w:r>
        <w:rPr>
          <w:rFonts w:hint="eastAsia"/>
          <w:lang w:eastAsia="ko-KR"/>
        </w:rPr>
        <w:t>Bootstrap Modes</w:t>
      </w:r>
      <w:bookmarkEnd w:id="42"/>
    </w:p>
    <w:p w:rsidR="00F2110E" w:rsidRDefault="00F2110E" w:rsidP="00F2110E">
      <w:pPr>
        <w:rPr>
          <w:lang w:eastAsia="ko-KR"/>
        </w:rPr>
      </w:pPr>
      <w:r>
        <w:rPr>
          <w:lang w:eastAsia="ko-KR"/>
        </w:rPr>
        <w:t>T</w:t>
      </w:r>
      <w:r>
        <w:rPr>
          <w:rFonts w:hint="eastAsia"/>
          <w:lang w:eastAsia="ko-KR"/>
        </w:rPr>
        <w:t xml:space="preserve">he LWM2M enabler defines </w:t>
      </w:r>
      <w:r w:rsidR="00713425">
        <w:rPr>
          <w:lang w:eastAsia="ko-KR"/>
        </w:rPr>
        <w:t>several</w:t>
      </w:r>
      <w:r w:rsidR="00713425">
        <w:rPr>
          <w:rFonts w:hint="eastAsia"/>
          <w:lang w:eastAsia="ko-KR"/>
        </w:rPr>
        <w:t xml:space="preserve"> </w:t>
      </w:r>
      <w:r>
        <w:rPr>
          <w:rFonts w:hint="eastAsia"/>
          <w:lang w:eastAsia="ko-KR"/>
        </w:rPr>
        <w:t xml:space="preserve">bootstrap modes: </w:t>
      </w:r>
      <w:r w:rsidR="00713425">
        <w:rPr>
          <w:lang w:eastAsia="ko-KR"/>
        </w:rPr>
        <w:t xml:space="preserve">manufacturer </w:t>
      </w:r>
      <w:r>
        <w:rPr>
          <w:rFonts w:hint="eastAsia"/>
          <w:lang w:eastAsia="ko-KR"/>
        </w:rPr>
        <w:t>pre-configur</w:t>
      </w:r>
      <w:r w:rsidR="00713425">
        <w:rPr>
          <w:lang w:eastAsia="ko-KR"/>
        </w:rPr>
        <w:t>ation bootstrap</w:t>
      </w:r>
      <w:proofErr w:type="gramStart"/>
      <w:r w:rsidR="00713425">
        <w:rPr>
          <w:lang w:eastAsia="ko-KR"/>
        </w:rPr>
        <w:t xml:space="preserve">, </w:t>
      </w:r>
      <w:r>
        <w:rPr>
          <w:rFonts w:hint="eastAsia"/>
          <w:lang w:eastAsia="ko-KR"/>
        </w:rPr>
        <w:t xml:space="preserve"> </w:t>
      </w:r>
      <w:proofErr w:type="spellStart"/>
      <w:r w:rsidR="00713425">
        <w:rPr>
          <w:lang w:eastAsia="ko-KR"/>
        </w:rPr>
        <w:t>SmartCard</w:t>
      </w:r>
      <w:proofErr w:type="spellEnd"/>
      <w:proofErr w:type="gramEnd"/>
      <w:r w:rsidR="00713425">
        <w:rPr>
          <w:lang w:eastAsia="ko-KR"/>
        </w:rPr>
        <w:t xml:space="preserve">  provisioning</w:t>
      </w:r>
      <w:r w:rsidR="00111BDC">
        <w:rPr>
          <w:lang w:eastAsia="ko-KR"/>
        </w:rPr>
        <w:t>, server initiated bootstrap</w:t>
      </w:r>
      <w:r w:rsidR="00713425">
        <w:rPr>
          <w:rFonts w:hint="eastAsia"/>
          <w:lang w:eastAsia="ko-KR"/>
        </w:rPr>
        <w:t xml:space="preserve"> </w:t>
      </w:r>
      <w:r>
        <w:rPr>
          <w:rFonts w:hint="eastAsia"/>
          <w:lang w:eastAsia="ko-KR"/>
        </w:rPr>
        <w:t>and client initiated bootstrap.</w:t>
      </w:r>
    </w:p>
    <w:p w:rsidR="00F2110E" w:rsidRDefault="00F2110E" w:rsidP="00F2110E">
      <w:pPr>
        <w:rPr>
          <w:lang w:eastAsia="ko-KR"/>
        </w:rPr>
      </w:pPr>
      <w:r>
        <w:rPr>
          <w:lang w:eastAsia="ko-KR"/>
        </w:rPr>
        <w:t>Note: discuss LWM2M Server for Bootstrap could be different from LWM2M Server for Registration</w:t>
      </w:r>
    </w:p>
    <w:p w:rsidR="00F2110E" w:rsidRPr="00B05B0B" w:rsidRDefault="00F2110E" w:rsidP="00F2110E">
      <w:pPr>
        <w:rPr>
          <w:lang w:eastAsia="ko-KR"/>
        </w:rPr>
      </w:pPr>
    </w:p>
    <w:p w:rsidR="00F2110E" w:rsidRDefault="00111BDC" w:rsidP="00F2110E">
      <w:pPr>
        <w:pStyle w:val="berschrift4"/>
        <w:rPr>
          <w:lang w:eastAsia="ko-KR"/>
        </w:rPr>
      </w:pPr>
      <w:r>
        <w:rPr>
          <w:lang w:eastAsia="ko-KR"/>
        </w:rPr>
        <w:t>Manufacturer pre-configuration</w:t>
      </w:r>
    </w:p>
    <w:p w:rsidR="00F2110E" w:rsidRDefault="00F2110E" w:rsidP="00F2110E">
      <w:pPr>
        <w:jc w:val="both"/>
        <w:rPr>
          <w:lang w:eastAsia="ko-KR"/>
        </w:rPr>
      </w:pPr>
      <w:r>
        <w:rPr>
          <w:lang w:eastAsia="ko-KR"/>
        </w:rPr>
        <w:t>I</w:t>
      </w:r>
      <w:r>
        <w:rPr>
          <w:rFonts w:hint="eastAsia"/>
          <w:lang w:eastAsia="ko-KR"/>
        </w:rPr>
        <w:t>n this mode, the LWM2M Client is already provisioned at manufacturer</w:t>
      </w:r>
      <w:r w:rsidR="00111BDC">
        <w:rPr>
          <w:lang w:eastAsia="ko-KR"/>
        </w:rPr>
        <w:t xml:space="preserve"> stage</w:t>
      </w:r>
      <w:r>
        <w:rPr>
          <w:rFonts w:hint="eastAsia"/>
          <w:lang w:eastAsia="ko-KR"/>
        </w:rPr>
        <w:t>. Therefore the LWM2M Client doesn</w:t>
      </w:r>
      <w:r>
        <w:rPr>
          <w:lang w:eastAsia="ko-KR"/>
        </w:rPr>
        <w:t>’</w:t>
      </w:r>
      <w:r>
        <w:rPr>
          <w:rFonts w:hint="eastAsia"/>
          <w:lang w:eastAsia="ko-KR"/>
        </w:rPr>
        <w:t>t need any communication with the LWM2M before the registration.</w:t>
      </w:r>
      <w:r>
        <w:rPr>
          <w:lang w:eastAsia="ko-KR"/>
        </w:rPr>
        <w:t xml:space="preserve"> </w:t>
      </w:r>
    </w:p>
    <w:p w:rsidR="00163431" w:rsidRDefault="00163431" w:rsidP="00F2110E">
      <w:pPr>
        <w:jc w:val="both"/>
        <w:rPr>
          <w:lang w:eastAsia="ko-KR"/>
        </w:rPr>
      </w:pPr>
    </w:p>
    <w:p w:rsidR="00111BDC" w:rsidRDefault="00111BDC" w:rsidP="00163431">
      <w:pPr>
        <w:pStyle w:val="berschrift4"/>
        <w:rPr>
          <w:lang w:eastAsia="ko-KR"/>
        </w:rPr>
      </w:pPr>
      <w:proofErr w:type="spellStart"/>
      <w:r>
        <w:rPr>
          <w:lang w:eastAsia="ko-KR"/>
        </w:rPr>
        <w:t>SmartCard</w:t>
      </w:r>
      <w:proofErr w:type="spellEnd"/>
      <w:r>
        <w:rPr>
          <w:lang w:eastAsia="ko-KR"/>
        </w:rPr>
        <w:t xml:space="preserve"> provisioning</w:t>
      </w:r>
    </w:p>
    <w:p w:rsidR="00111BDC" w:rsidRDefault="00111BDC" w:rsidP="00111BDC">
      <w:pPr>
        <w:rPr>
          <w:lang w:eastAsia="zh-CN"/>
        </w:rPr>
      </w:pPr>
      <w:r>
        <w:rPr>
          <w:lang w:val="en-US"/>
        </w:rPr>
        <w:t xml:space="preserve">When </w:t>
      </w:r>
      <w:r w:rsidRPr="00434C6F">
        <w:t>the Device supports a</w:t>
      </w:r>
      <w:r>
        <w:t xml:space="preserve"> </w:t>
      </w:r>
      <w:proofErr w:type="spellStart"/>
      <w:r>
        <w:t>SmartCard</w:t>
      </w:r>
      <w:proofErr w:type="spellEnd"/>
      <w:r>
        <w:t>,</w:t>
      </w:r>
      <w:r w:rsidR="00163431">
        <w:t xml:space="preserve"> the LWM2M Client SHALL support</w:t>
      </w:r>
      <w:r w:rsidRPr="00434C6F">
        <w:t xml:space="preserve"> retrieval</w:t>
      </w:r>
      <w:proofErr w:type="gramStart"/>
      <w:r w:rsidRPr="00434C6F">
        <w:t>,</w:t>
      </w:r>
      <w:r w:rsidR="00163431">
        <w:t xml:space="preserve"> </w:t>
      </w:r>
      <w:r w:rsidRPr="00434C6F">
        <w:t xml:space="preserve"> and</w:t>
      </w:r>
      <w:proofErr w:type="gramEnd"/>
      <w:r w:rsidRPr="00434C6F">
        <w:t xml:space="preserve"> processing</w:t>
      </w:r>
      <w:r>
        <w:t xml:space="preserve"> of Bootstrap Message</w:t>
      </w:r>
      <w:r>
        <w:rPr>
          <w:rFonts w:hint="eastAsia"/>
          <w:lang w:eastAsia="zh-CN"/>
        </w:rPr>
        <w:t xml:space="preserve"> contained in the </w:t>
      </w:r>
      <w:proofErr w:type="spellStart"/>
      <w:r>
        <w:t>SmartC</w:t>
      </w:r>
      <w:r w:rsidRPr="00434C6F">
        <w:t>ard</w:t>
      </w:r>
      <w:proofErr w:type="spellEnd"/>
      <w:r w:rsidRPr="00434C6F">
        <w:t xml:space="preserve"> as described in </w:t>
      </w:r>
      <w:r>
        <w:t xml:space="preserve">Appendix </w:t>
      </w:r>
      <w:r w:rsidR="00163431">
        <w:rPr>
          <w:lang w:eastAsia="zh-CN"/>
        </w:rPr>
        <w:t>C</w:t>
      </w:r>
      <w:r w:rsidR="00163431">
        <w:rPr>
          <w:rFonts w:hint="eastAsia"/>
          <w:lang w:eastAsia="zh-CN"/>
        </w:rPr>
        <w:t xml:space="preserve">. When </w:t>
      </w:r>
      <w:r>
        <w:rPr>
          <w:rFonts w:hint="eastAsia"/>
          <w:lang w:eastAsia="zh-CN"/>
        </w:rPr>
        <w:t>Bootstrap Message retrieval is successful, the</w:t>
      </w:r>
      <w:r>
        <w:t xml:space="preserve"> </w:t>
      </w:r>
      <w:proofErr w:type="gramStart"/>
      <w:r>
        <w:t xml:space="preserve">LWM2M </w:t>
      </w:r>
      <w:r w:rsidRPr="00434C6F">
        <w:t xml:space="preserve"> Client</w:t>
      </w:r>
      <w:proofErr w:type="gramEnd"/>
      <w:r w:rsidRPr="00434C6F">
        <w:t xml:space="preserve"> SHALL </w:t>
      </w:r>
      <w:r>
        <w:rPr>
          <w:rFonts w:hint="eastAsia"/>
          <w:lang w:eastAsia="zh-CN"/>
        </w:rPr>
        <w:t xml:space="preserve">process  </w:t>
      </w:r>
      <w:r w:rsidRPr="00434C6F">
        <w:t>t</w:t>
      </w:r>
      <w:r>
        <w:t xml:space="preserve">he Bootstrap Message from the </w:t>
      </w:r>
      <w:proofErr w:type="spellStart"/>
      <w:r>
        <w:t>SmartC</w:t>
      </w:r>
      <w:r w:rsidRPr="00434C6F">
        <w:t>ard</w:t>
      </w:r>
      <w:proofErr w:type="spellEnd"/>
      <w:r w:rsidRPr="00434C6F">
        <w:t xml:space="preserve"> and </w:t>
      </w:r>
      <w:r>
        <w:t xml:space="preserve">SHALL </w:t>
      </w:r>
      <w:r w:rsidRPr="00434C6F">
        <w:t xml:space="preserve">apply it to the </w:t>
      </w:r>
      <w:r>
        <w:t xml:space="preserve"> Device </w:t>
      </w:r>
      <w:r w:rsidRPr="00434C6F">
        <w:t>configuration.</w:t>
      </w:r>
    </w:p>
    <w:p w:rsidR="00111BDC" w:rsidRPr="00434C6F" w:rsidRDefault="00111BDC" w:rsidP="00111BDC">
      <w:r>
        <w:t xml:space="preserve">In this mode,  the </w:t>
      </w:r>
      <w:r w:rsidRPr="00434C6F">
        <w:t xml:space="preserve"> </w:t>
      </w:r>
      <w:r>
        <w:t xml:space="preserve">LWM2M Client SHALL </w:t>
      </w:r>
      <w:r w:rsidRPr="00434C6F">
        <w:t xml:space="preserve"> </w:t>
      </w:r>
      <w:r>
        <w:t xml:space="preserve">also </w:t>
      </w:r>
      <w:r w:rsidRPr="00434C6F">
        <w:t>check tha</w:t>
      </w:r>
      <w:r>
        <w:t xml:space="preserve">t the bootstrap data </w:t>
      </w:r>
      <w:r w:rsidRPr="00434C6F">
        <w:t xml:space="preserve">previously bootstrapped from the </w:t>
      </w:r>
      <w:proofErr w:type="spellStart"/>
      <w:r>
        <w:t>SmartC</w:t>
      </w:r>
      <w:r w:rsidRPr="00434C6F">
        <w:t>ard</w:t>
      </w:r>
      <w:proofErr w:type="spellEnd"/>
      <w:r w:rsidRPr="00434C6F">
        <w:t xml:space="preserve"> are </w:t>
      </w:r>
      <w:r>
        <w:t xml:space="preserve">unchanged in the </w:t>
      </w:r>
      <w:proofErr w:type="spellStart"/>
      <w:r>
        <w:rPr>
          <w:rFonts w:hint="eastAsia"/>
          <w:lang w:eastAsia="zh-CN"/>
        </w:rPr>
        <w:t>S</w:t>
      </w:r>
      <w:r>
        <w:t>mart</w:t>
      </w:r>
      <w:r>
        <w:rPr>
          <w:rFonts w:hint="eastAsia"/>
          <w:lang w:eastAsia="zh-CN"/>
        </w:rPr>
        <w:t>C</w:t>
      </w:r>
      <w:r>
        <w:t>ard</w:t>
      </w:r>
      <w:proofErr w:type="spellEnd"/>
      <w:r>
        <w:rPr>
          <w:rFonts w:hint="eastAsia"/>
          <w:lang w:eastAsia="zh-CN"/>
        </w:rPr>
        <w:t xml:space="preserve">; </w:t>
      </w:r>
      <w:r w:rsidRPr="00434C6F">
        <w:t>if</w:t>
      </w:r>
      <w:r>
        <w:t xml:space="preserve"> changed, the previous bootstrap information SHALL be disabled  in </w:t>
      </w:r>
      <w:r w:rsidRPr="00434C6F">
        <w:t xml:space="preserve">the </w:t>
      </w:r>
      <w:r>
        <w:t xml:space="preserve">LWM2M Client, and  </w:t>
      </w:r>
      <w:r w:rsidRPr="00434C6F">
        <w:t xml:space="preserve">the </w:t>
      </w:r>
      <w:r>
        <w:t xml:space="preserve">LWM2M Client SHALL apply the new  bootstrap data from </w:t>
      </w:r>
      <w:proofErr w:type="spellStart"/>
      <w:r>
        <w:t>SmartCard</w:t>
      </w:r>
      <w:proofErr w:type="spellEnd"/>
      <w:r>
        <w:t xml:space="preserve"> to the Device configuration.</w:t>
      </w:r>
    </w:p>
    <w:p w:rsidR="00F2110E" w:rsidRDefault="00F2110E" w:rsidP="00F2110E">
      <w:pPr>
        <w:jc w:val="both"/>
        <w:rPr>
          <w:lang w:eastAsia="ko-KR"/>
        </w:rPr>
      </w:pPr>
    </w:p>
    <w:p w:rsidR="00F2110E" w:rsidRDefault="00F2110E" w:rsidP="00F2110E">
      <w:pPr>
        <w:pStyle w:val="berschrift4"/>
        <w:rPr>
          <w:lang w:eastAsia="ko-KR"/>
        </w:rPr>
      </w:pPr>
      <w:r>
        <w:rPr>
          <w:rFonts w:hint="eastAsia"/>
          <w:lang w:eastAsia="ko-KR"/>
        </w:rPr>
        <w:t>Client initiated Bootstrap</w:t>
      </w:r>
    </w:p>
    <w:p w:rsidR="00F2110E" w:rsidRDefault="00111BDC" w:rsidP="00F2110E">
      <w:pPr>
        <w:rPr>
          <w:lang w:eastAsia="ko-KR"/>
        </w:rPr>
      </w:pPr>
      <w:r>
        <w:t>In this mode</w:t>
      </w:r>
      <w:r w:rsidRPr="00434C6F">
        <w:t xml:space="preserve">, the </w:t>
      </w:r>
      <w:r w:rsidR="00163431">
        <w:t xml:space="preserve">LWM2M </w:t>
      </w:r>
      <w:r>
        <w:t>Client</w:t>
      </w:r>
      <w:r w:rsidRPr="00434C6F">
        <w:t xml:space="preserve"> retrieves</w:t>
      </w:r>
      <w:r>
        <w:t xml:space="preserve"> the bootstrap </w:t>
      </w:r>
      <w:proofErr w:type="gramStart"/>
      <w:r>
        <w:t xml:space="preserve">message </w:t>
      </w:r>
      <w:r w:rsidRPr="00434C6F">
        <w:t xml:space="preserve"> from</w:t>
      </w:r>
      <w:proofErr w:type="gramEnd"/>
      <w:r w:rsidRPr="00434C6F">
        <w:t xml:space="preserve"> a </w:t>
      </w:r>
      <w:r>
        <w:t xml:space="preserve">LWM2M </w:t>
      </w:r>
      <w:r w:rsidRPr="00434C6F">
        <w:t xml:space="preserve"> Bootstrap Server</w:t>
      </w:r>
      <w:r>
        <w:t>,</w:t>
      </w:r>
      <w:r w:rsidR="00F2110E">
        <w:rPr>
          <w:rFonts w:hint="eastAsia"/>
          <w:lang w:eastAsia="ko-KR"/>
        </w:rPr>
        <w:t xml:space="preserve"> Prior to the client initiated bootstrap, </w:t>
      </w:r>
      <w:r>
        <w:rPr>
          <w:lang w:eastAsia="ko-KR"/>
        </w:rPr>
        <w:t>t</w:t>
      </w:r>
      <w:r w:rsidR="00F2110E">
        <w:rPr>
          <w:rFonts w:hint="eastAsia"/>
          <w:lang w:eastAsia="ko-KR"/>
        </w:rPr>
        <w:t xml:space="preserve">he LWM2M Client needs to be </w:t>
      </w:r>
      <w:r>
        <w:rPr>
          <w:lang w:eastAsia="ko-KR"/>
        </w:rPr>
        <w:t>pre-provisioned at the  manufacturer stage</w:t>
      </w:r>
      <w:r w:rsidDel="00111BDC">
        <w:rPr>
          <w:lang w:eastAsia="ko-KR"/>
        </w:rPr>
        <w:t xml:space="preserve"> </w:t>
      </w:r>
      <w:r w:rsidR="00F2110E">
        <w:rPr>
          <w:lang w:eastAsia="ko-KR"/>
        </w:rPr>
        <w:t>with</w:t>
      </w:r>
      <w:r w:rsidR="00F2110E">
        <w:rPr>
          <w:rFonts w:hint="eastAsia"/>
          <w:lang w:eastAsia="ko-KR"/>
        </w:rPr>
        <w:t xml:space="preserve"> </w:t>
      </w:r>
      <w:r w:rsidR="00F2110E">
        <w:rPr>
          <w:lang w:eastAsia="ko-KR"/>
        </w:rPr>
        <w:t xml:space="preserve">a </w:t>
      </w:r>
      <w:r w:rsidR="00F2110E">
        <w:rPr>
          <w:rFonts w:hint="eastAsia"/>
          <w:lang w:eastAsia="ko-KR"/>
        </w:rPr>
        <w:t xml:space="preserve">bootstrap URI. </w:t>
      </w:r>
      <w:r w:rsidR="00F2110E">
        <w:rPr>
          <w:lang w:eastAsia="ko-KR"/>
        </w:rPr>
        <w:t>T</w:t>
      </w:r>
      <w:r w:rsidR="00F2110E">
        <w:rPr>
          <w:rFonts w:hint="eastAsia"/>
          <w:lang w:eastAsia="ko-KR"/>
        </w:rPr>
        <w:t>he below figure shows the client initiated bootstrap flows.</w:t>
      </w:r>
    </w:p>
    <w:p w:rsidR="00F2110E" w:rsidRDefault="00F2110E" w:rsidP="00F2110E">
      <w:pPr>
        <w:keepNext/>
        <w:jc w:val="center"/>
      </w:pPr>
      <w:r>
        <w:object w:dxaOrig="4765" w:dyaOrig="1935">
          <v:shape id="_x0000_i1026" type="#_x0000_t75" style="width:238.5pt;height:96.5pt" o:ole="">
            <v:imagedata r:id="rId29" o:title=""/>
          </v:shape>
          <o:OLEObject Type="Embed" ProgID="Visio.Drawing.11" ShapeID="_x0000_i1026" DrawAspect="Content" ObjectID="_1423558025" r:id="rId30"/>
        </w:object>
      </w:r>
    </w:p>
    <w:p w:rsidR="00F2110E" w:rsidRDefault="00F2110E" w:rsidP="00F2110E">
      <w:pPr>
        <w:pStyle w:val="Beschriftung"/>
        <w:rPr>
          <w:lang w:eastAsia="ko-KR"/>
        </w:rPr>
      </w:pPr>
      <w:proofErr w:type="gramStart"/>
      <w:r>
        <w:t xml:space="preserve">Figure </w:t>
      </w:r>
      <w:r w:rsidR="00111BDC">
        <w:t>6</w:t>
      </w:r>
      <w:r>
        <w:rPr>
          <w:rFonts w:hint="eastAsia"/>
          <w:lang w:eastAsia="ko-KR"/>
        </w:rPr>
        <w:t>.</w:t>
      </w:r>
      <w:proofErr w:type="gramEnd"/>
      <w:r>
        <w:rPr>
          <w:rFonts w:hint="eastAsia"/>
          <w:lang w:eastAsia="ko-KR"/>
        </w:rPr>
        <w:t xml:space="preserve"> Procedure of Client Initiated Bootstrap</w:t>
      </w:r>
    </w:p>
    <w:p w:rsidR="00F2110E" w:rsidRDefault="00F2110E" w:rsidP="00F2110E">
      <w:pPr>
        <w:jc w:val="both"/>
        <w:rPr>
          <w:lang w:eastAsia="ko-KR"/>
        </w:rPr>
      </w:pPr>
      <w:r>
        <w:rPr>
          <w:rFonts w:hint="eastAsia"/>
          <w:lang w:eastAsia="ko-KR"/>
        </w:rPr>
        <w:t>Step #1: Request bootstrap to bootstrap URI</w:t>
      </w:r>
    </w:p>
    <w:p w:rsidR="00F2110E" w:rsidRDefault="00F2110E" w:rsidP="00F2110E">
      <w:pPr>
        <w:jc w:val="both"/>
        <w:rPr>
          <w:lang w:eastAsia="ko-KR"/>
        </w:rPr>
      </w:pPr>
      <w:r>
        <w:rPr>
          <w:rFonts w:hint="eastAsia"/>
          <w:lang w:eastAsia="ko-KR"/>
        </w:rPr>
        <w:t xml:space="preserve">The LWM2M Client requests bootstrap to bootstrap URI which has been </w:t>
      </w:r>
      <w:r>
        <w:rPr>
          <w:lang w:eastAsia="ko-KR"/>
        </w:rPr>
        <w:t>pre-</w:t>
      </w:r>
      <w:r>
        <w:rPr>
          <w:rFonts w:hint="eastAsia"/>
          <w:lang w:eastAsia="ko-KR"/>
        </w:rPr>
        <w:t xml:space="preserve">provisioned. </w:t>
      </w:r>
      <w:r>
        <w:rPr>
          <w:lang w:eastAsia="ko-KR"/>
        </w:rPr>
        <w:t>W</w:t>
      </w:r>
      <w:r>
        <w:rPr>
          <w:rFonts w:hint="eastAsia"/>
          <w:lang w:eastAsia="ko-KR"/>
        </w:rPr>
        <w:t xml:space="preserve">hen requesting the bootstrap, the LWM2M Client sends its </w:t>
      </w:r>
      <w:r>
        <w:rPr>
          <w:lang w:eastAsia="ko-KR"/>
        </w:rPr>
        <w:t>Endpoint Client Name</w:t>
      </w:r>
      <w:r>
        <w:rPr>
          <w:rFonts w:hint="eastAsia"/>
          <w:lang w:eastAsia="ko-KR"/>
        </w:rPr>
        <w:t>.</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163431" w:rsidRDefault="00163431" w:rsidP="00F2110E">
      <w:pPr>
        <w:jc w:val="both"/>
        <w:rPr>
          <w:lang w:eastAsia="ko-KR"/>
        </w:rPr>
      </w:pPr>
    </w:p>
    <w:p w:rsidR="00C44AF8" w:rsidRDefault="00A839C5" w:rsidP="00C44AF8">
      <w:pPr>
        <w:pStyle w:val="berschrift3"/>
        <w:numPr>
          <w:ilvl w:val="3"/>
          <w:numId w:val="2"/>
        </w:numPr>
        <w:spacing w:before="60" w:after="120"/>
        <w:rPr>
          <w:lang w:eastAsia="ko-KR"/>
        </w:rPr>
      </w:pPr>
      <w:bookmarkStart w:id="43" w:name="_Toc349673382"/>
      <w:r>
        <w:rPr>
          <w:lang w:eastAsia="ko-KR"/>
        </w:rPr>
        <w:lastRenderedPageBreak/>
        <w:t xml:space="preserve">Server </w:t>
      </w:r>
      <w:proofErr w:type="gramStart"/>
      <w:r w:rsidR="00C44AF8">
        <w:rPr>
          <w:lang w:eastAsia="ko-KR"/>
        </w:rPr>
        <w:t>Initiated  Bootstrap</w:t>
      </w:r>
      <w:bookmarkEnd w:id="43"/>
      <w:proofErr w:type="gramEnd"/>
    </w:p>
    <w:p w:rsidR="00C44AF8" w:rsidRPr="00434C6F" w:rsidRDefault="00163431" w:rsidP="00C44AF8">
      <w:r>
        <w:t>In this mode,</w:t>
      </w:r>
      <w:r w:rsidR="00C44AF8" w:rsidRPr="00434C6F">
        <w:t xml:space="preserve"> the </w:t>
      </w:r>
      <w:r w:rsidR="00C44AF8">
        <w:t xml:space="preserve">Device </w:t>
      </w:r>
      <w:r w:rsidR="00C44AF8" w:rsidRPr="00434C6F">
        <w:t>leave</w:t>
      </w:r>
      <w:r>
        <w:t>s</w:t>
      </w:r>
      <w:r w:rsidR="00C44AF8">
        <w:t xml:space="preserve"> </w:t>
      </w:r>
      <w:r w:rsidR="00C44AF8" w:rsidRPr="00434C6F">
        <w:t>the assembly line i</w:t>
      </w:r>
      <w:r>
        <w:t xml:space="preserve">n a clean and empty state. Once this </w:t>
      </w:r>
      <w:proofErr w:type="gramStart"/>
      <w:r w:rsidR="00C44AF8">
        <w:t xml:space="preserve">Device </w:t>
      </w:r>
      <w:r w:rsidR="00C44AF8" w:rsidRPr="00434C6F">
        <w:t xml:space="preserve"> </w:t>
      </w:r>
      <w:r w:rsidR="00C44AF8">
        <w:t>is</w:t>
      </w:r>
      <w:proofErr w:type="gramEnd"/>
      <w:r w:rsidR="00C44AF8">
        <w:t xml:space="preserve"> personalized , e.g. by inserting a </w:t>
      </w:r>
      <w:proofErr w:type="spellStart"/>
      <w:r w:rsidR="00C44AF8">
        <w:t>SmartCard</w:t>
      </w:r>
      <w:proofErr w:type="spellEnd"/>
      <w:r w:rsidR="00C44AF8">
        <w:t xml:space="preserve"> , </w:t>
      </w:r>
      <w:r w:rsidR="00C44AF8" w:rsidRPr="00434C6F">
        <w:t xml:space="preserve">the prerequisites for this process are in place. The problem is now to inform the </w:t>
      </w:r>
      <w:r w:rsidR="00C44AF8">
        <w:t xml:space="preserve">LWM2M </w:t>
      </w:r>
      <w:r w:rsidR="00C44AF8" w:rsidRPr="00434C6F">
        <w:t>Server of the</w:t>
      </w:r>
      <w:r>
        <w:t xml:space="preserve"> </w:t>
      </w:r>
      <w:r w:rsidR="00C44AF8">
        <w:t xml:space="preserve">Device </w:t>
      </w:r>
      <w:r w:rsidR="00C44AF8" w:rsidRPr="00434C6F">
        <w:t>identity</w:t>
      </w:r>
      <w:r w:rsidR="00C44AF8">
        <w:t xml:space="preserve">; this can be </w:t>
      </w:r>
      <w:proofErr w:type="gramStart"/>
      <w:r w:rsidR="00C44AF8" w:rsidRPr="00434C6F">
        <w:t xml:space="preserve">achieved </w:t>
      </w:r>
      <w:r w:rsidR="00C44AF8">
        <w:t xml:space="preserve"> -</w:t>
      </w:r>
      <w:proofErr w:type="gramEnd"/>
      <w:r w:rsidR="00C44AF8">
        <w:t xml:space="preserve"> for instance – by  t</w:t>
      </w:r>
      <w:r w:rsidR="00C44AF8" w:rsidRPr="00434C6F">
        <w:t xml:space="preserve">he network the first time the </w:t>
      </w:r>
      <w:r w:rsidR="00C44AF8">
        <w:t xml:space="preserve">Device  </w:t>
      </w:r>
      <w:r w:rsidR="00C44AF8" w:rsidRPr="00434C6F">
        <w:t>registers to the network. When this happens a trig</w:t>
      </w:r>
      <w:r w:rsidR="00C44AF8">
        <w:t xml:space="preserve">ger could be sent from the </w:t>
      </w:r>
      <w:r w:rsidR="00C44AF8" w:rsidRPr="00434C6F">
        <w:t xml:space="preserve">network to the </w:t>
      </w:r>
      <w:r w:rsidR="00C44AF8">
        <w:t xml:space="preserve">LWM2M Server with the Device identity </w:t>
      </w:r>
      <w:r w:rsidR="00C44AF8" w:rsidRPr="00434C6F">
        <w:t xml:space="preserve">used by the </w:t>
      </w:r>
      <w:r w:rsidR="00C44AF8">
        <w:t>LWM2M Client</w:t>
      </w:r>
      <w:r w:rsidR="00C44AF8" w:rsidRPr="00434C6F">
        <w:t>.</w:t>
      </w:r>
    </w:p>
    <w:p w:rsidR="00C44AF8" w:rsidRDefault="00C44AF8" w:rsidP="00C44AF8">
      <w:r w:rsidRPr="00434C6F">
        <w:t xml:space="preserve">Regardless </w:t>
      </w:r>
      <w:r>
        <w:t xml:space="preserve">the </w:t>
      </w:r>
      <w:r w:rsidRPr="00434C6F">
        <w:t xml:space="preserve">Device </w:t>
      </w:r>
      <w:r>
        <w:t xml:space="preserve">identity </w:t>
      </w:r>
      <w:proofErr w:type="gramStart"/>
      <w:r>
        <w:t xml:space="preserve">reaches </w:t>
      </w:r>
      <w:r w:rsidRPr="00434C6F">
        <w:t xml:space="preserve"> the</w:t>
      </w:r>
      <w:proofErr w:type="gramEnd"/>
      <w:r w:rsidRPr="00434C6F">
        <w:t xml:space="preserve"> </w:t>
      </w:r>
      <w:r>
        <w:t>LWM2M Server</w:t>
      </w:r>
      <w:r w:rsidRPr="00434C6F">
        <w:t xml:space="preserve">, the </w:t>
      </w:r>
      <w:r>
        <w:t>LWM2M Server</w:t>
      </w:r>
      <w:r w:rsidRPr="00434C6F">
        <w:t xml:space="preserve"> is now in a position where it can send out a Bootstrap Message. This message contains enough information for the </w:t>
      </w:r>
      <w:r>
        <w:t xml:space="preserve">LWM2M </w:t>
      </w:r>
      <w:r w:rsidRPr="00434C6F">
        <w:t xml:space="preserve">Client to be able to initiate a management session with the </w:t>
      </w:r>
      <w:r>
        <w:t xml:space="preserve">LWM2M Server </w:t>
      </w:r>
      <w:r w:rsidRPr="00434C6F">
        <w:t xml:space="preserve">that sent out the Bootstrap Message. </w:t>
      </w:r>
    </w:p>
    <w:p w:rsidR="00C44AF8" w:rsidRDefault="00C44AF8" w:rsidP="00C44AF8">
      <w:pPr>
        <w:rPr>
          <w:lang w:eastAsia="ko-KR"/>
        </w:rPr>
      </w:pPr>
      <w:r w:rsidRPr="004B2C3F">
        <w:rPr>
          <w:lang w:eastAsia="ko-KR"/>
        </w:rPr>
        <w:t xml:space="preserve">The below figure shows the </w:t>
      </w:r>
      <w:r>
        <w:rPr>
          <w:rFonts w:hint="eastAsia"/>
          <w:lang w:eastAsia="ko-KR"/>
        </w:rPr>
        <w:t>server</w:t>
      </w:r>
      <w:r w:rsidRPr="004B2C3F">
        <w:rPr>
          <w:lang w:eastAsia="ko-KR"/>
        </w:rPr>
        <w:t xml:space="preserve"> initiated bootstrap flows.</w:t>
      </w:r>
    </w:p>
    <w:p w:rsidR="00C44AF8" w:rsidRDefault="00C44AF8" w:rsidP="00C44AF8">
      <w:pPr>
        <w:keepNext/>
        <w:jc w:val="center"/>
      </w:pPr>
      <w:r>
        <w:object w:dxaOrig="4860" w:dyaOrig="1596">
          <v:shape id="_x0000_i1027" type="#_x0000_t75" style="width:243pt;height:79.5pt" o:ole="">
            <v:imagedata r:id="rId31" o:title=""/>
          </v:shape>
          <o:OLEObject Type="Embed" ProgID="Visio.Drawing.11" ShapeID="_x0000_i1027" DrawAspect="Content" ObjectID="_1423558026" r:id="rId32"/>
        </w:object>
      </w:r>
    </w:p>
    <w:p w:rsidR="00C44AF8" w:rsidRDefault="00C44AF8" w:rsidP="00C44AF8">
      <w:pPr>
        <w:pStyle w:val="Beschriftung"/>
        <w:rPr>
          <w:lang w:eastAsia="ko-KR"/>
        </w:rPr>
      </w:pPr>
      <w:r>
        <w:t xml:space="preserve">Figure </w:t>
      </w:r>
      <w:r w:rsidRPr="00F24213">
        <w:rPr>
          <w:rFonts w:eastAsia="Malgun Gothic" w:hint="eastAsia"/>
          <w:lang w:eastAsia="ko-KR"/>
        </w:rPr>
        <w:t>X</w:t>
      </w:r>
      <w:r>
        <w:rPr>
          <w:rFonts w:hint="eastAsia"/>
          <w:lang w:eastAsia="ko-KR"/>
        </w:rPr>
        <w:t>. Procedure of Server Initiated Bootstrap</w:t>
      </w:r>
    </w:p>
    <w:p w:rsidR="00C44AF8" w:rsidRDefault="00C44AF8" w:rsidP="00C44AF8">
      <w:pPr>
        <w:jc w:val="both"/>
        <w:rPr>
          <w:lang w:eastAsia="ko-KR"/>
        </w:rPr>
      </w:pPr>
      <w:r>
        <w:rPr>
          <w:rFonts w:hint="eastAsia"/>
          <w:lang w:eastAsia="ko-KR"/>
        </w:rPr>
        <w:t>Step #1: Provision bootstrap information</w:t>
      </w:r>
    </w:p>
    <w:p w:rsidR="00C44AF8" w:rsidRDefault="00C44AF8" w:rsidP="00C44AF8">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F2110E" w:rsidRDefault="00F2110E" w:rsidP="00F2110E"/>
    <w:p w:rsidR="00111BDC" w:rsidRDefault="00111BDC" w:rsidP="00F2110E"/>
    <w:p w:rsidR="00F2110E" w:rsidRDefault="00F2110E" w:rsidP="00F2110E">
      <w:pPr>
        <w:pStyle w:val="berschrift3"/>
        <w:spacing w:before="60" w:after="120"/>
        <w:rPr>
          <w:lang w:eastAsia="ko-KR"/>
        </w:rPr>
      </w:pPr>
      <w:bookmarkStart w:id="44" w:name="_Toc349673383"/>
      <w:r>
        <w:rPr>
          <w:rFonts w:hint="eastAsia"/>
          <w:lang w:eastAsia="ko-KR"/>
        </w:rPr>
        <w:t>Re-bootstrap</w:t>
      </w:r>
      <w:bookmarkEnd w:id="44"/>
    </w:p>
    <w:p w:rsidR="00F2110E" w:rsidRPr="00185267" w:rsidRDefault="00F2110E" w:rsidP="00F2110E">
      <w:pPr>
        <w:rPr>
          <w:lang w:eastAsia="ko-KR"/>
        </w:rPr>
      </w:pPr>
      <w:r w:rsidRPr="00185267">
        <w:rPr>
          <w:lang w:eastAsia="ko-KR"/>
        </w:rPr>
        <w:t>I</w:t>
      </w:r>
      <w:r w:rsidRPr="00185267">
        <w:rPr>
          <w:rFonts w:hint="eastAsia"/>
          <w:lang w:eastAsia="ko-KR"/>
        </w:rPr>
        <w:t xml:space="preserve">f the LWM2M Client and the LWM2M Server </w:t>
      </w:r>
      <w:r w:rsidRPr="00185267">
        <w:rPr>
          <w:lang w:eastAsia="ko-KR"/>
        </w:rPr>
        <w:t>cannot</w:t>
      </w:r>
      <w:r w:rsidRPr="00185267">
        <w:rPr>
          <w:rFonts w:hint="eastAsia"/>
          <w:lang w:eastAsia="ko-KR"/>
        </w:rPr>
        <w:t xml:space="preserve"> communicate by the other interfaces due to security key mismatch or some other reasons, the LWM2M Client or the LWM2M Server </w:t>
      </w:r>
      <w:r>
        <w:rPr>
          <w:rFonts w:hint="eastAsia"/>
          <w:lang w:eastAsia="ko-KR"/>
        </w:rPr>
        <w:t>MAY</w:t>
      </w:r>
      <w:r w:rsidRPr="00185267">
        <w:rPr>
          <w:rFonts w:hint="eastAsia"/>
          <w:lang w:eastAsia="ko-KR"/>
        </w:rPr>
        <w:t xml:space="preserve"> </w:t>
      </w:r>
      <w:r>
        <w:rPr>
          <w:rFonts w:hint="eastAsia"/>
          <w:lang w:eastAsia="ko-KR"/>
        </w:rPr>
        <w:t>perform</w:t>
      </w:r>
      <w:r w:rsidRPr="00185267">
        <w:rPr>
          <w:rFonts w:hint="eastAsia"/>
          <w:lang w:eastAsia="ko-KR"/>
        </w:rPr>
        <w:t xml:space="preserve"> re-bootstrap process.</w:t>
      </w:r>
    </w:p>
    <w:p w:rsidR="00F2110E" w:rsidRDefault="00F2110E" w:rsidP="00F2110E">
      <w:pPr>
        <w:jc w:val="both"/>
        <w:rPr>
          <w:lang w:eastAsia="ko-KR"/>
        </w:rPr>
      </w:pPr>
      <w:r>
        <w:rPr>
          <w:rFonts w:hint="eastAsia"/>
          <w:lang w:eastAsia="ko-KR"/>
        </w:rPr>
        <w:t xml:space="preserve">Re-bootstrap is based on the client initiated bootstrap to provide variable </w:t>
      </w:r>
      <w:r>
        <w:rPr>
          <w:lang w:eastAsia="ko-KR"/>
        </w:rPr>
        <w:t>bootstrap</w:t>
      </w:r>
      <w:r>
        <w:rPr>
          <w:rFonts w:hint="eastAsia"/>
          <w:lang w:eastAsia="ko-KR"/>
        </w:rPr>
        <w:t xml:space="preserve"> information (e.g. security key, security mode). </w:t>
      </w:r>
      <w:r>
        <w:rPr>
          <w:lang w:eastAsia="ko-KR"/>
        </w:rPr>
        <w:t>I</w:t>
      </w:r>
      <w:r>
        <w:rPr>
          <w:rFonts w:hint="eastAsia"/>
          <w:lang w:eastAsia="ko-KR"/>
        </w:rPr>
        <w:t xml:space="preserve">n re-bootstrap process of the LWM2M Server, the LWM2M Server provisions the bootstrap information specified in </w:t>
      </w:r>
      <w:r>
        <w:rPr>
          <w:lang w:eastAsia="ko-KR"/>
        </w:rPr>
        <w:fldChar w:fldCharType="begin"/>
      </w:r>
      <w:r>
        <w:rPr>
          <w:lang w:eastAsia="ko-KR"/>
        </w:rPr>
        <w:instrText xml:space="preserve"> </w:instrText>
      </w:r>
      <w:r>
        <w:rPr>
          <w:rFonts w:hint="eastAsia"/>
          <w:lang w:eastAsia="ko-KR"/>
        </w:rPr>
        <w:instrText>REF _Ref339619648 \r \h</w:instrText>
      </w:r>
      <w:r>
        <w:rPr>
          <w:lang w:eastAsia="ko-KR"/>
        </w:rPr>
        <w:instrText xml:space="preserve">  \* MERGEFORMAT </w:instrText>
      </w:r>
      <w:r>
        <w:rPr>
          <w:lang w:eastAsia="ko-KR"/>
        </w:rPr>
      </w:r>
      <w:r>
        <w:rPr>
          <w:lang w:eastAsia="ko-KR"/>
        </w:rPr>
        <w:fldChar w:fldCharType="separate"/>
      </w:r>
      <w:r>
        <w:rPr>
          <w:lang w:eastAsia="ko-KR"/>
        </w:rPr>
        <w:t>6.2.1</w:t>
      </w:r>
      <w:r>
        <w:rPr>
          <w:lang w:eastAsia="ko-KR"/>
        </w:rPr>
        <w:fldChar w:fldCharType="end"/>
      </w:r>
      <w:r>
        <w:rPr>
          <w:rFonts w:hint="eastAsia"/>
          <w:lang w:eastAsia="ko-KR"/>
        </w:rPr>
        <w:t xml:space="preserve"> and the LWM2M Client removes the account of the LWM2M Server and all the information related to the LWM2M Server (e.g. ACL) and installs new account of the LWM2M Server. </w:t>
      </w:r>
    </w:p>
    <w:p w:rsidR="00F2110E" w:rsidRDefault="00F2110E" w:rsidP="00F2110E">
      <w:pPr>
        <w:jc w:val="both"/>
        <w:rPr>
          <w:lang w:eastAsia="ko-KR"/>
        </w:rPr>
      </w:pPr>
      <w:r>
        <w:rPr>
          <w:lang w:eastAsia="ko-KR"/>
        </w:rPr>
        <w:t>B</w:t>
      </w:r>
      <w:r>
        <w:rPr>
          <w:rFonts w:hint="eastAsia"/>
          <w:lang w:eastAsia="ko-KR"/>
        </w:rPr>
        <w:t xml:space="preserve">ootstrap information in re-bootstrap may contain a </w:t>
      </w:r>
      <w:r>
        <w:rPr>
          <w:lang w:eastAsia="ko-KR"/>
        </w:rPr>
        <w:t>“</w:t>
      </w:r>
      <w:proofErr w:type="spellStart"/>
      <w:r>
        <w:rPr>
          <w:rFonts w:hint="eastAsia"/>
          <w:lang w:eastAsia="ko-KR"/>
        </w:rPr>
        <w:t>keepServerInfo</w:t>
      </w:r>
      <w:proofErr w:type="spellEnd"/>
      <w:r>
        <w:rPr>
          <w:lang w:eastAsia="ko-KR"/>
        </w:rPr>
        <w:t>”</w:t>
      </w:r>
      <w:r>
        <w:rPr>
          <w:rFonts w:hint="eastAsia"/>
          <w:lang w:eastAsia="ko-KR"/>
        </w:rPr>
        <w:t xml:space="preserve"> parameter which indicates to keep the LWM2M Server related information so if the parameter is contained in bootstrap information, the LWM2M Client doesn</w:t>
      </w:r>
      <w:r>
        <w:rPr>
          <w:lang w:eastAsia="ko-KR"/>
        </w:rPr>
        <w:t>’</w:t>
      </w:r>
      <w:r>
        <w:rPr>
          <w:rFonts w:hint="eastAsia"/>
          <w:lang w:eastAsia="ko-KR"/>
        </w:rPr>
        <w:t xml:space="preserve">t removes the LWM2M Server related information and just updates the account of the LWM2M Server. Since the LWM2M Server related information is changed dynamically, this parameter may help in this situation to keep latest information the LWM2M Server owns in the LWM2M Client. </w:t>
      </w:r>
      <w:r>
        <w:rPr>
          <w:lang w:eastAsia="ko-KR"/>
        </w:rPr>
        <w:t>T</w:t>
      </w:r>
      <w:r>
        <w:rPr>
          <w:rFonts w:hint="eastAsia"/>
          <w:lang w:eastAsia="ko-KR"/>
        </w:rPr>
        <w:t>he below figure shows the re-bootstrap flows.</w:t>
      </w:r>
    </w:p>
    <w:p w:rsidR="00F2110E" w:rsidRDefault="00F2110E" w:rsidP="00F2110E">
      <w:pPr>
        <w:keepNext/>
        <w:jc w:val="center"/>
      </w:pPr>
      <w:r>
        <w:object w:dxaOrig="4765" w:dyaOrig="2275">
          <v:shape id="_x0000_i1028" type="#_x0000_t75" style="width:238.5pt;height:114pt" o:ole="">
            <v:imagedata r:id="rId33" o:title=""/>
          </v:shape>
          <o:OLEObject Type="Embed" ProgID="Visio.Drawing.11" ShapeID="_x0000_i1028" DrawAspect="Content" ObjectID="_1423558027" r:id="rId34"/>
        </w:object>
      </w:r>
    </w:p>
    <w:p w:rsidR="00F2110E" w:rsidRDefault="00F2110E" w:rsidP="00F2110E">
      <w:pPr>
        <w:pStyle w:val="Beschriftung"/>
        <w:rPr>
          <w:lang w:eastAsia="ko-KR"/>
        </w:rPr>
      </w:pPr>
      <w:proofErr w:type="gramStart"/>
      <w:r>
        <w:t xml:space="preserve">Figure </w:t>
      </w:r>
      <w:fldSimple w:instr=" SEQ Figure \* ARABIC ">
        <w:r>
          <w:rPr>
            <w:noProof/>
          </w:rPr>
          <w:t>2</w:t>
        </w:r>
      </w:fldSimple>
      <w:r>
        <w:rPr>
          <w:rFonts w:hint="eastAsia"/>
          <w:lang w:eastAsia="ko-KR"/>
        </w:rPr>
        <w:t>.</w:t>
      </w:r>
      <w:proofErr w:type="gramEnd"/>
      <w:r>
        <w:rPr>
          <w:rFonts w:hint="eastAsia"/>
          <w:lang w:eastAsia="ko-KR"/>
        </w:rPr>
        <w:t xml:space="preserve"> Re-bootstrap Procedure</w:t>
      </w:r>
    </w:p>
    <w:p w:rsidR="00F2110E" w:rsidRDefault="00F2110E" w:rsidP="00F2110E">
      <w:pPr>
        <w:jc w:val="both"/>
        <w:rPr>
          <w:lang w:eastAsia="ko-KR"/>
        </w:rPr>
      </w:pPr>
      <w:r>
        <w:rPr>
          <w:rFonts w:hint="eastAsia"/>
          <w:lang w:eastAsia="ko-KR"/>
        </w:rPr>
        <w:t>Step #0: Notify needs of re-bootstrap</w:t>
      </w:r>
    </w:p>
    <w:p w:rsidR="00F2110E" w:rsidRDefault="00F2110E" w:rsidP="00F2110E">
      <w:pPr>
        <w:jc w:val="both"/>
        <w:rPr>
          <w:lang w:eastAsia="ko-KR"/>
        </w:rPr>
      </w:pPr>
      <w:r>
        <w:rPr>
          <w:rFonts w:hint="eastAsia"/>
          <w:lang w:eastAsia="ko-KR"/>
        </w:rPr>
        <w:lastRenderedPageBreak/>
        <w:t xml:space="preserve">The LWM2M Server may notify the LWM2M Client of the fact that re-bootstrap is needed. </w:t>
      </w:r>
      <w:r>
        <w:rPr>
          <w:lang w:eastAsia="ko-KR"/>
        </w:rPr>
        <w:t>This</w:t>
      </w:r>
      <w:r>
        <w:rPr>
          <w:rFonts w:hint="eastAsia"/>
          <w:lang w:eastAsia="ko-KR"/>
        </w:rPr>
        <w:t xml:space="preserve"> step is only valid when the LWM2M Server initiates the re-bootstrap procedure. </w:t>
      </w:r>
      <w:r>
        <w:rPr>
          <w:lang w:eastAsia="ko-KR"/>
        </w:rPr>
        <w:t>T</w:t>
      </w:r>
      <w:r>
        <w:rPr>
          <w:rFonts w:hint="eastAsia"/>
          <w:lang w:eastAsia="ko-KR"/>
        </w:rPr>
        <w:t>he notification contains URI for re-bootstrap.</w:t>
      </w:r>
    </w:p>
    <w:p w:rsidR="00F2110E" w:rsidRDefault="00F2110E" w:rsidP="00F2110E">
      <w:pPr>
        <w:jc w:val="both"/>
        <w:rPr>
          <w:lang w:eastAsia="ko-KR"/>
        </w:rPr>
      </w:pPr>
      <w:r>
        <w:rPr>
          <w:rFonts w:hint="eastAsia"/>
          <w:lang w:eastAsia="ko-KR"/>
        </w:rPr>
        <w:t xml:space="preserve">Step #1: Request </w:t>
      </w:r>
      <w:proofErr w:type="gramStart"/>
      <w:r>
        <w:rPr>
          <w:lang w:eastAsia="ko-KR"/>
        </w:rPr>
        <w:t>re-bootstrap</w:t>
      </w:r>
      <w:proofErr w:type="gramEnd"/>
      <w:r>
        <w:rPr>
          <w:rFonts w:hint="eastAsia"/>
          <w:lang w:eastAsia="ko-KR"/>
        </w:rPr>
        <w:t xml:space="preserve"> to bootstrap URI</w:t>
      </w:r>
    </w:p>
    <w:p w:rsidR="00F2110E" w:rsidRDefault="00F2110E" w:rsidP="00F2110E">
      <w:pPr>
        <w:jc w:val="both"/>
        <w:rPr>
          <w:lang w:eastAsia="ko-KR"/>
        </w:rPr>
      </w:pPr>
      <w:r>
        <w:rPr>
          <w:rFonts w:hint="eastAsia"/>
          <w:lang w:eastAsia="ko-KR"/>
        </w:rPr>
        <w:t xml:space="preserve">The LWM2M Client requests re-bootstrap to bootstrap URI which has been sent in step 1. </w:t>
      </w:r>
      <w:r>
        <w:rPr>
          <w:lang w:eastAsia="ko-KR"/>
        </w:rPr>
        <w:t>W</w:t>
      </w:r>
      <w:r>
        <w:rPr>
          <w:rFonts w:hint="eastAsia"/>
          <w:lang w:eastAsia="ko-KR"/>
        </w:rPr>
        <w:t>hen requesting the re-bootstrap, the LWM2M Client sends its device information and supported security mode.</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 MERGEFORMAT </w:instrText>
      </w:r>
      <w:r>
        <w:rPr>
          <w:lang w:eastAsia="ko-KR"/>
        </w:rPr>
      </w:r>
      <w:r>
        <w:rPr>
          <w:lang w:eastAsia="ko-KR"/>
        </w:rPr>
        <w:fldChar w:fldCharType="separate"/>
      </w:r>
      <w:r>
        <w:rPr>
          <w:lang w:eastAsia="ko-KR"/>
        </w:rPr>
        <w:t>6.2.1</w:t>
      </w:r>
      <w:r>
        <w:rPr>
          <w:lang w:eastAsia="ko-KR"/>
        </w:rPr>
        <w:fldChar w:fldCharType="end"/>
      </w:r>
      <w:r>
        <w:rPr>
          <w:rFonts w:hint="eastAsia"/>
          <w:lang w:eastAsia="ko-KR"/>
        </w:rPr>
        <w:t xml:space="preserve">. The bootstrap information may contain </w:t>
      </w:r>
      <w:r>
        <w:rPr>
          <w:lang w:eastAsia="ko-KR"/>
        </w:rPr>
        <w:t>“</w:t>
      </w:r>
      <w:proofErr w:type="spellStart"/>
      <w:r>
        <w:rPr>
          <w:rFonts w:hint="eastAsia"/>
          <w:lang w:eastAsia="ko-KR"/>
        </w:rPr>
        <w:t>keepServerInfo</w:t>
      </w:r>
      <w:proofErr w:type="spellEnd"/>
      <w:r>
        <w:rPr>
          <w:lang w:eastAsia="ko-KR"/>
        </w:rPr>
        <w:t>”</w:t>
      </w:r>
      <w:r>
        <w:rPr>
          <w:rFonts w:hint="eastAsia"/>
          <w:lang w:eastAsia="ko-KR"/>
        </w:rPr>
        <w:t xml:space="preserve"> parameter to keep the LWM2M Server related information.</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s Note: related LWM2M Server information should be updated.</w:t>
      </w:r>
    </w:p>
    <w:p w:rsidR="00F2110E" w:rsidRDefault="00F2110E" w:rsidP="00F2110E">
      <w:pPr>
        <w:jc w:val="both"/>
        <w:rPr>
          <w:lang w:eastAsia="ko-KR"/>
        </w:rPr>
      </w:pPr>
      <w:r>
        <w:rPr>
          <w:lang w:eastAsia="ko-KR"/>
        </w:rPr>
        <w:t>Note: list of steps regarding bootstrap</w:t>
      </w:r>
    </w:p>
    <w:p w:rsidR="00F2110E" w:rsidRDefault="00F2110E" w:rsidP="00F2110E"/>
    <w:p w:rsidR="00F2110E" w:rsidRDefault="00F2110E" w:rsidP="00F2110E">
      <w:pPr>
        <w:pStyle w:val="berschrift2"/>
      </w:pPr>
      <w:bookmarkStart w:id="45" w:name="_Toc339381132"/>
      <w:bookmarkStart w:id="46" w:name="_Toc349673384"/>
      <w:r w:rsidRPr="004133AB">
        <w:rPr>
          <w:rFonts w:eastAsia="Malgun Gothic" w:hint="eastAsia"/>
          <w:lang w:eastAsia="ko-KR"/>
        </w:rPr>
        <w:t xml:space="preserve">Device </w:t>
      </w:r>
      <w:r>
        <w:t xml:space="preserve">Management &amp; Service </w:t>
      </w:r>
      <w:r w:rsidRPr="004133AB">
        <w:rPr>
          <w:rFonts w:eastAsia="Malgun Gothic" w:hint="eastAsia"/>
          <w:lang w:eastAsia="ko-KR"/>
        </w:rPr>
        <w:t xml:space="preserve">Enablement </w:t>
      </w:r>
      <w:r>
        <w:t>Interface</w:t>
      </w:r>
      <w:bookmarkEnd w:id="45"/>
      <w:bookmarkEnd w:id="46"/>
    </w:p>
    <w:p w:rsidR="00F2110E" w:rsidRDefault="00F2110E" w:rsidP="00F2110E">
      <w:r>
        <w:t xml:space="preserve">This interface is used by the LWM2M Server to access Resources available from a LWM2M Client using Read, Write or Execute operations. The operations that a Resource supports are defined in the definition of its Object. </w:t>
      </w:r>
    </w:p>
    <w:p w:rsidR="00F2110E" w:rsidRDefault="00771FE8" w:rsidP="00F2110E">
      <w:pPr>
        <w:jc w:val="center"/>
      </w:pPr>
      <w:r>
        <w:rPr>
          <w:noProof/>
          <w:lang w:eastAsia="en-GB"/>
        </w:rPr>
        <w:drawing>
          <wp:inline distT="0" distB="0" distL="0" distR="0">
            <wp:extent cx="2711450" cy="2959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11450" cy="2959100"/>
                    </a:xfrm>
                    <a:prstGeom prst="rect">
                      <a:avLst/>
                    </a:prstGeom>
                    <a:noFill/>
                    <a:ln>
                      <a:noFill/>
                    </a:ln>
                  </pic:spPr>
                </pic:pic>
              </a:graphicData>
            </a:graphic>
          </wp:inline>
        </w:drawing>
      </w:r>
    </w:p>
    <w:p w:rsidR="00F2110E" w:rsidRDefault="00F2110E" w:rsidP="00F2110E">
      <w:r>
        <w:rPr>
          <w:lang w:eastAsia="ko-KR"/>
        </w:rPr>
        <w:t>Editor’s note: Object Instance ID</w:t>
      </w:r>
      <w:r w:rsidRPr="00BB4D00">
        <w:rPr>
          <w:rFonts w:eastAsia="Malgun Gothic" w:hint="eastAsia"/>
          <w:lang w:eastAsia="ko-KR"/>
        </w:rPr>
        <w:t xml:space="preserve"> needs to be included in above </w:t>
      </w:r>
      <w:proofErr w:type="spellStart"/>
      <w:r w:rsidRPr="00BB4D00">
        <w:rPr>
          <w:rFonts w:eastAsia="Malgun Gothic" w:hint="eastAsia"/>
          <w:lang w:eastAsia="ko-KR"/>
        </w:rPr>
        <w:t>feagure</w:t>
      </w:r>
      <w:proofErr w:type="spellEnd"/>
      <w:r w:rsidRPr="00BB4D00">
        <w:rPr>
          <w:rFonts w:eastAsia="Malgun Gothic" w:hint="eastAsia"/>
          <w:lang w:eastAsia="ko-KR"/>
        </w:rPr>
        <w:t xml:space="preserve">. </w:t>
      </w:r>
      <w:r>
        <w:rPr>
          <w:rFonts w:eastAsia="Malgun Gothic"/>
          <w:lang w:eastAsia="ko-KR"/>
        </w:rPr>
        <w:t>E</w:t>
      </w:r>
      <w:r>
        <w:rPr>
          <w:rFonts w:eastAsia="Malgun Gothic" w:hint="eastAsia"/>
          <w:lang w:eastAsia="ko-KR"/>
        </w:rPr>
        <w:t>.g. /3//0 or /3/2/0</w:t>
      </w:r>
    </w:p>
    <w:p w:rsidR="00F2110E" w:rsidRDefault="00F2110E" w:rsidP="00F2110E">
      <w:pPr>
        <w:pStyle w:val="berschrift3"/>
        <w:spacing w:before="60" w:after="120"/>
      </w:pPr>
      <w:bookmarkStart w:id="47" w:name="_Toc339381133"/>
      <w:bookmarkStart w:id="48" w:name="_Toc349673385"/>
      <w:r>
        <w:t>Read</w:t>
      </w:r>
      <w:bookmarkEnd w:id="47"/>
      <w:bookmarkEnd w:id="48"/>
    </w:p>
    <w:p w:rsidR="00F2110E" w:rsidRPr="00AB441A" w:rsidRDefault="00F2110E" w:rsidP="00F2110E">
      <w:r>
        <w:t>The Read operation is used to access the value of a Resource, an array of Resource Instances</w:t>
      </w:r>
      <w:r w:rsidRPr="0076496B">
        <w:rPr>
          <w:rFonts w:eastAsia="Malgun Gothic" w:hint="eastAsia"/>
          <w:lang w:eastAsia="ko-KR"/>
        </w:rPr>
        <w:t>,</w:t>
      </w:r>
      <w:r>
        <w:t xml:space="preserve"> an entire </w:t>
      </w:r>
      <w:r w:rsidRPr="0076496B">
        <w:rPr>
          <w:rFonts w:eastAsia="Malgun Gothic" w:hint="eastAsia"/>
          <w:lang w:eastAsia="ko-KR"/>
        </w:rPr>
        <w:t>Object Instance</w:t>
      </w:r>
      <w:r>
        <w:t xml:space="preserve"> at once. The Read operation has the following parameters:</w:t>
      </w:r>
    </w:p>
    <w:p w:rsidR="00F2110E" w:rsidRDefault="00F2110E" w:rsidP="00F2110E">
      <w:pPr>
        <w:jc w:val="center"/>
        <w:rPr>
          <w:lang w:eastAsia="zh-CN"/>
        </w:rPr>
      </w:pPr>
      <w:r>
        <w:t xml:space="preserve">Table </w:t>
      </w:r>
      <w:fldSimple w:instr=" SEQ Table \* ARABIC ">
        <w:r>
          <w:rPr>
            <w:noProof/>
          </w:rPr>
          <w:t>1</w:t>
        </w:r>
      </w:fldSimple>
      <w:r>
        <w:t xml:space="preserve"> Read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F1CAA">
            <w:pPr>
              <w:pStyle w:val="TableRow"/>
            </w:pPr>
            <w:r w:rsidRPr="003D48BF">
              <w:t>Indicates the Object</w:t>
            </w:r>
            <w:r w:rsidRPr="003D48BF">
              <w:rPr>
                <w:rFonts w:eastAsia="Malgun Gothic" w:hint="eastAsia"/>
                <w:lang w:eastAsia="ko-KR"/>
              </w:rPr>
              <w: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F1CAA"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read. If no Resource ID is indicated, then the whole Object Instance is returned.</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read.  </w:t>
            </w:r>
          </w:p>
        </w:tc>
      </w:tr>
    </w:tbl>
    <w:p w:rsidR="00F2110E" w:rsidRPr="005455CC" w:rsidRDefault="00F2110E" w:rsidP="00F2110E"/>
    <w:p w:rsidR="00F2110E" w:rsidRDefault="00F2110E" w:rsidP="00F2110E">
      <w:pPr>
        <w:pStyle w:val="berschrift3"/>
        <w:spacing w:before="60" w:after="120"/>
      </w:pPr>
      <w:bookmarkStart w:id="49" w:name="_Toc339381134"/>
      <w:bookmarkStart w:id="50" w:name="_Toc349673386"/>
      <w:r>
        <w:lastRenderedPageBreak/>
        <w:t>Write</w:t>
      </w:r>
      <w:bookmarkEnd w:id="49"/>
      <w:bookmarkEnd w:id="50"/>
    </w:p>
    <w:p w:rsidR="00F2110E" w:rsidRPr="00436DE2" w:rsidRDefault="00F2110E" w:rsidP="00F2110E">
      <w:r>
        <w:t xml:space="preserve">The Write operation is used to change the value of a Resource, an array of Resources Instances or multiple Resources from an </w:t>
      </w:r>
      <w:r w:rsidRPr="0076496B">
        <w:rPr>
          <w:rFonts w:eastAsia="Malgun Gothic" w:hint="eastAsia"/>
          <w:lang w:eastAsia="ko-KR"/>
        </w:rPr>
        <w:t xml:space="preserve">Object Instance </w:t>
      </w:r>
      <w:r>
        <w:t>at once. The Write operation has the following parameters:</w:t>
      </w:r>
    </w:p>
    <w:p w:rsidR="00F2110E" w:rsidRDefault="00F2110E" w:rsidP="00F2110E">
      <w:pPr>
        <w:jc w:val="center"/>
        <w:rPr>
          <w:lang w:eastAsia="zh-CN"/>
        </w:rPr>
      </w:pPr>
      <w:r>
        <w:t xml:space="preserve">Table </w:t>
      </w:r>
      <w:fldSimple w:instr=" SEQ Table \* ARABIC ">
        <w:r>
          <w:rPr>
            <w:noProof/>
          </w:rPr>
          <w:t>2</w:t>
        </w:r>
      </w:fldSimple>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Indicates the Object.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2110E"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write. If no Resource ID is indicated, then the included payload is an Object Instance containing the Resource values to be written.</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write. The payload is the new </w:t>
            </w:r>
            <w:r w:rsidRPr="003D48BF">
              <w:rPr>
                <w:rFonts w:eastAsia="Malgun Gothic" w:hint="eastAsia"/>
                <w:lang w:eastAsia="ko-KR"/>
              </w:rPr>
              <w:t xml:space="preserve">value for the </w:t>
            </w:r>
            <w:r w:rsidRPr="003D48BF">
              <w:t>Resource.</w:t>
            </w:r>
          </w:p>
        </w:tc>
      </w:tr>
      <w:tr w:rsidR="00F2110E" w:rsidRPr="003D48BF">
        <w:trPr>
          <w:jc w:val="center"/>
        </w:trPr>
        <w:tc>
          <w:tcPr>
            <w:tcW w:w="2178" w:type="dxa"/>
          </w:tcPr>
          <w:p w:rsidR="00F2110E" w:rsidRPr="003D48BF" w:rsidRDefault="00F2110E" w:rsidP="00F2110E">
            <w:pPr>
              <w:pStyle w:val="TableRow"/>
            </w:pPr>
            <w:r w:rsidRPr="003D48BF">
              <w:t>New Value</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The new value included in the payload to update the </w:t>
            </w:r>
            <w:r w:rsidRPr="003D48BF">
              <w:rPr>
                <w:rFonts w:eastAsia="Malgun Gothic" w:hint="eastAsia"/>
                <w:lang w:eastAsia="ko-KR"/>
              </w:rPr>
              <w:t>Object Instance</w:t>
            </w:r>
            <w:r w:rsidRPr="003D48BF">
              <w:t xml:space="preserve"> or Resource.</w:t>
            </w:r>
          </w:p>
        </w:tc>
      </w:tr>
    </w:tbl>
    <w:p w:rsidR="00F2110E" w:rsidRPr="00DA11E4" w:rsidRDefault="00F2110E" w:rsidP="00F2110E"/>
    <w:p w:rsidR="00F2110E" w:rsidRDefault="00F2110E" w:rsidP="00F2110E">
      <w:pPr>
        <w:pStyle w:val="berschrift3"/>
        <w:spacing w:before="60" w:after="120"/>
      </w:pPr>
      <w:bookmarkStart w:id="51" w:name="_Toc339381135"/>
      <w:bookmarkStart w:id="52" w:name="_Toc349673387"/>
      <w:r>
        <w:t>Execute</w:t>
      </w:r>
      <w:bookmarkEnd w:id="51"/>
      <w:bookmarkEnd w:id="52"/>
    </w:p>
    <w:p w:rsidR="00F2110E" w:rsidRPr="00CE202A" w:rsidRDefault="00F2110E" w:rsidP="00F2110E">
      <w:r>
        <w:t xml:space="preserve">The Execute operation is used to initiate some action, and can only be performed on individual resources. A LWM2M Client MUST </w:t>
      </w:r>
      <w:proofErr w:type="gramStart"/>
      <w:r>
        <w:t>return</w:t>
      </w:r>
      <w:proofErr w:type="gramEnd"/>
      <w:r>
        <w:t xml:space="preserve"> an error on receiving an operation to execute an </w:t>
      </w:r>
      <w:r w:rsidRPr="0076496B">
        <w:rPr>
          <w:rFonts w:eastAsia="Malgun Gothic" w:hint="eastAsia"/>
          <w:lang w:eastAsia="ko-KR"/>
        </w:rPr>
        <w:t>Object Instance</w:t>
      </w:r>
      <w:r>
        <w:t>.</w:t>
      </w:r>
    </w:p>
    <w:p w:rsidR="00F2110E" w:rsidRDefault="00F2110E" w:rsidP="00F2110E">
      <w:pPr>
        <w:jc w:val="center"/>
        <w:rPr>
          <w:lang w:eastAsia="zh-CN"/>
        </w:rPr>
      </w:pPr>
      <w:r>
        <w:t xml:space="preserve">Table </w:t>
      </w:r>
      <w:fldSimple w:instr=" SEQ Table \* ARABIC ">
        <w:r>
          <w:rPr>
            <w:noProof/>
          </w:rPr>
          <w:t>3</w:t>
        </w:r>
      </w:fldSimple>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Object. </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CB054F"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135E06">
            <w:pPr>
              <w:pStyle w:val="TableRow"/>
            </w:pPr>
            <w:r w:rsidRPr="00B33A30">
              <w:rPr>
                <w:rFonts w:eastAsia="Malgun Gothic" w:hint="eastAsia"/>
                <w:lang w:eastAsia="ko-KR"/>
              </w:rPr>
              <w:t>Indicates the Object Instance.</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execute. </w:t>
            </w:r>
          </w:p>
        </w:tc>
      </w:tr>
    </w:tbl>
    <w:p w:rsidR="00F2110E" w:rsidRDefault="00F2110E" w:rsidP="00F2110E"/>
    <w:p w:rsidR="00D34AEB" w:rsidRPr="00A839C5" w:rsidRDefault="00D34AEB" w:rsidP="00D34AEB">
      <w:pPr>
        <w:pStyle w:val="berschrift3"/>
      </w:pPr>
      <w:bookmarkStart w:id="53" w:name="_Toc349673388"/>
      <w:r w:rsidRPr="00A839C5">
        <w:rPr>
          <w:rFonts w:hint="eastAsia"/>
        </w:rPr>
        <w:t>Create</w:t>
      </w:r>
      <w:bookmarkEnd w:id="53"/>
    </w:p>
    <w:p w:rsidR="00D34AEB" w:rsidRPr="00436DE2" w:rsidRDefault="00D34AEB" w:rsidP="00D34AEB">
      <w:r>
        <w:t xml:space="preserve">The </w:t>
      </w:r>
      <w:r>
        <w:rPr>
          <w:rFonts w:hint="eastAsia"/>
          <w:lang w:eastAsia="ko-KR"/>
        </w:rPr>
        <w:t>Create</w:t>
      </w:r>
      <w:r>
        <w:t xml:space="preserve"> operation is used </w:t>
      </w:r>
      <w:r>
        <w:rPr>
          <w:rFonts w:hint="eastAsia"/>
          <w:lang w:eastAsia="ko-KR"/>
        </w:rPr>
        <w:t xml:space="preserve">for the Server </w:t>
      </w:r>
      <w:r>
        <w:t xml:space="preserve">to </w:t>
      </w:r>
      <w:r>
        <w:rPr>
          <w:rFonts w:hint="eastAsia"/>
          <w:lang w:eastAsia="ko-KR"/>
        </w:rPr>
        <w:t xml:space="preserve">create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either to the Object Instance which has not yet been instantiated or to the Object. The Object ID MUST </w:t>
      </w:r>
      <w:proofErr w:type="gramStart"/>
      <w:r>
        <w:rPr>
          <w:rFonts w:hint="eastAsia"/>
          <w:lang w:eastAsia="ko-KR"/>
        </w:rPr>
        <w:t>be</w:t>
      </w:r>
      <w:proofErr w:type="gramEnd"/>
      <w:r>
        <w:rPr>
          <w:rFonts w:hint="eastAsia"/>
          <w:lang w:eastAsia="ko-KR"/>
        </w:rPr>
        <w:t xml:space="preserve"> listed in Objects and Object Instances parameter in the previous Registration or Update message. </w:t>
      </w:r>
      <w:r>
        <w:t xml:space="preserve">The </w:t>
      </w:r>
      <w:r>
        <w:rPr>
          <w:rFonts w:hint="eastAsia"/>
          <w:lang w:eastAsia="ko-KR"/>
        </w:rPr>
        <w:t>Create</w:t>
      </w:r>
      <w:r>
        <w:t xml:space="preserve"> operation has the following parameters:</w:t>
      </w:r>
    </w:p>
    <w:p w:rsidR="00D34AEB" w:rsidRDefault="00D34AEB" w:rsidP="00D34AEB">
      <w:pPr>
        <w:jc w:val="center"/>
        <w:rPr>
          <w:lang w:eastAsia="zh-CN"/>
        </w:rPr>
      </w:pPr>
      <w:r>
        <w:t xml:space="preserve">Table </w:t>
      </w:r>
      <w:fldSimple w:instr=" SEQ Table \* ARABIC ">
        <w:r>
          <w:rPr>
            <w:noProof/>
          </w:rPr>
          <w:t>2</w:t>
        </w:r>
      </w:fldSimple>
      <w:r>
        <w:t xml:space="preserve"> </w:t>
      </w:r>
      <w:r>
        <w:rPr>
          <w:rFonts w:hint="eastAsia"/>
          <w:lang w:eastAsia="ko-KR"/>
        </w:rPr>
        <w:t>Create</w:t>
      </w:r>
      <w:r>
        <w:t xml:space="pre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D34AEB" w:rsidRPr="00876872" w:rsidTr="002A1513">
        <w:trPr>
          <w:tblHeader/>
          <w:jc w:val="center"/>
        </w:trPr>
        <w:tc>
          <w:tcPr>
            <w:tcW w:w="2178" w:type="dxa"/>
            <w:shd w:val="pct25" w:color="auto" w:fill="FFFFFF"/>
          </w:tcPr>
          <w:p w:rsidR="00D34AEB" w:rsidRPr="00BA7549" w:rsidRDefault="00D34AEB" w:rsidP="002A1513">
            <w:pPr>
              <w:pStyle w:val="TableRow"/>
              <w:jc w:val="center"/>
              <w:rPr>
                <w:b/>
                <w:sz w:val="18"/>
                <w:szCs w:val="24"/>
              </w:rPr>
            </w:pPr>
            <w:r w:rsidRPr="00BA7549">
              <w:rPr>
                <w:b/>
                <w:sz w:val="18"/>
                <w:szCs w:val="24"/>
              </w:rPr>
              <w:t>Parameter</w:t>
            </w:r>
          </w:p>
        </w:tc>
        <w:tc>
          <w:tcPr>
            <w:tcW w:w="985" w:type="dxa"/>
            <w:shd w:val="pct25" w:color="auto" w:fill="FFFFFF"/>
          </w:tcPr>
          <w:p w:rsidR="00D34AEB" w:rsidRPr="00BA7549" w:rsidRDefault="00D34AEB" w:rsidP="002A1513">
            <w:pPr>
              <w:pStyle w:val="TableRow"/>
              <w:jc w:val="center"/>
              <w:rPr>
                <w:b/>
                <w:sz w:val="18"/>
                <w:szCs w:val="24"/>
              </w:rPr>
            </w:pPr>
            <w:r w:rsidRPr="00BA7549">
              <w:rPr>
                <w:b/>
                <w:sz w:val="18"/>
                <w:szCs w:val="24"/>
              </w:rPr>
              <w:t>Required</w:t>
            </w:r>
          </w:p>
        </w:tc>
        <w:tc>
          <w:tcPr>
            <w:tcW w:w="2268" w:type="dxa"/>
            <w:shd w:val="pct25" w:color="auto" w:fill="FFFFFF"/>
          </w:tcPr>
          <w:p w:rsidR="00D34AEB" w:rsidRPr="00BA7549" w:rsidRDefault="00D34AEB" w:rsidP="002A1513">
            <w:pPr>
              <w:pStyle w:val="TableRow"/>
              <w:jc w:val="center"/>
              <w:rPr>
                <w:b/>
                <w:sz w:val="18"/>
                <w:szCs w:val="24"/>
              </w:rPr>
            </w:pPr>
            <w:r w:rsidRPr="00BA7549">
              <w:rPr>
                <w:b/>
                <w:sz w:val="18"/>
                <w:szCs w:val="24"/>
              </w:rPr>
              <w:t>Default Value</w:t>
            </w:r>
          </w:p>
        </w:tc>
        <w:tc>
          <w:tcPr>
            <w:tcW w:w="4736" w:type="dxa"/>
            <w:shd w:val="pct25" w:color="auto" w:fill="FFFFFF"/>
          </w:tcPr>
          <w:p w:rsidR="00D34AEB" w:rsidRPr="00BA7549" w:rsidRDefault="00D34AEB" w:rsidP="002A1513">
            <w:pPr>
              <w:pStyle w:val="TableRow"/>
              <w:jc w:val="center"/>
              <w:rPr>
                <w:b/>
                <w:sz w:val="18"/>
                <w:szCs w:val="24"/>
              </w:rPr>
            </w:pPr>
            <w:r w:rsidRPr="00BA7549">
              <w:rPr>
                <w:b/>
                <w:sz w:val="18"/>
                <w:szCs w:val="24"/>
              </w:rPr>
              <w:t>Notes</w:t>
            </w:r>
          </w:p>
        </w:tc>
      </w:tr>
      <w:tr w:rsidR="00D34AEB" w:rsidRPr="003D48BF" w:rsidTr="002A1513">
        <w:trPr>
          <w:jc w:val="center"/>
        </w:trPr>
        <w:tc>
          <w:tcPr>
            <w:tcW w:w="2178" w:type="dxa"/>
          </w:tcPr>
          <w:p w:rsidR="00D34AEB" w:rsidRPr="003D48BF" w:rsidRDefault="00D34AEB" w:rsidP="002A1513">
            <w:pPr>
              <w:pStyle w:val="TableRow"/>
            </w:pPr>
            <w:r w:rsidRPr="003D48BF">
              <w:t>Object ID</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t>Indicates the Objec</w:t>
            </w:r>
            <w:r w:rsidRPr="007714B1">
              <w:rPr>
                <w:rFonts w:eastAsia="Malgun Gothic" w:hint="eastAsia"/>
                <w:lang w:eastAsia="ko-KR"/>
              </w:rPr>
              <w:t>t</w:t>
            </w:r>
            <w:r w:rsidRPr="003D48BF">
              <w:t>.</w:t>
            </w:r>
          </w:p>
        </w:tc>
      </w:tr>
      <w:tr w:rsidR="00D34AEB" w:rsidRPr="003D48BF" w:rsidTr="002A1513">
        <w:trPr>
          <w:jc w:val="center"/>
        </w:trPr>
        <w:tc>
          <w:tcPr>
            <w:tcW w:w="2178" w:type="dxa"/>
          </w:tcPr>
          <w:p w:rsidR="00D34AEB" w:rsidRPr="003D48BF" w:rsidRDefault="00D34AEB" w:rsidP="002A1513">
            <w:pPr>
              <w:pStyle w:val="TableRow"/>
            </w:pPr>
            <w:r w:rsidRPr="003D48BF">
              <w:rPr>
                <w:rFonts w:eastAsia="Malgun Gothic" w:hint="eastAsia"/>
                <w:lang w:eastAsia="ko-KR"/>
              </w:rPr>
              <w:t>Object Instance ID</w:t>
            </w:r>
          </w:p>
        </w:tc>
        <w:tc>
          <w:tcPr>
            <w:tcW w:w="985" w:type="dxa"/>
          </w:tcPr>
          <w:p w:rsidR="00D34AEB" w:rsidRPr="007714B1" w:rsidRDefault="00D34AEB" w:rsidP="002A1513">
            <w:pPr>
              <w:pStyle w:val="TableRow"/>
              <w:rPr>
                <w:rFonts w:eastAsia="Malgun Gothic"/>
                <w:lang w:eastAsia="ko-KR"/>
              </w:rPr>
            </w:pPr>
            <w:r>
              <w:rPr>
                <w:rFonts w:eastAsia="Malgun Gothic" w:hint="eastAsia"/>
                <w:lang w:eastAsia="ko-KR"/>
              </w:rPr>
              <w:t>No</w:t>
            </w:r>
          </w:p>
        </w:tc>
        <w:tc>
          <w:tcPr>
            <w:tcW w:w="2268" w:type="dxa"/>
          </w:tcPr>
          <w:p w:rsidR="00D34AEB" w:rsidRPr="003D48BF" w:rsidRDefault="00D34AEB" w:rsidP="002A1513">
            <w:pPr>
              <w:pStyle w:val="TableRow"/>
            </w:pPr>
            <w:r w:rsidRPr="003D48BF">
              <w:rPr>
                <w:rFonts w:eastAsia="Malgun Gothic" w:hint="eastAsia"/>
                <w:lang w:eastAsia="ko-KR"/>
              </w:rPr>
              <w:t>-</w:t>
            </w:r>
          </w:p>
        </w:tc>
        <w:tc>
          <w:tcPr>
            <w:tcW w:w="4736" w:type="dxa"/>
          </w:tcPr>
          <w:p w:rsidR="00D34AEB" w:rsidRPr="003D48BF" w:rsidRDefault="00D34AEB" w:rsidP="002A1513">
            <w:pPr>
              <w:pStyle w:val="TableRow"/>
            </w:pPr>
            <w:r w:rsidRPr="003D48BF">
              <w:rPr>
                <w:rFonts w:eastAsia="Malgun Gothic" w:hint="eastAsia"/>
                <w:lang w:eastAsia="ko-KR"/>
              </w:rPr>
              <w:t>Indicates the Object Instance to</w:t>
            </w:r>
            <w:r>
              <w:rPr>
                <w:rFonts w:eastAsia="Malgun Gothic" w:hint="eastAsia"/>
                <w:lang w:eastAsia="ko-KR"/>
              </w:rPr>
              <w:t xml:space="preserve"> create</w:t>
            </w:r>
            <w:r w:rsidRPr="003D48BF">
              <w:rPr>
                <w:rFonts w:eastAsia="Malgun Gothic" w:hint="eastAsia"/>
                <w:lang w:eastAsia="ko-KR"/>
              </w:rPr>
              <w:t>.</w:t>
            </w:r>
            <w:r>
              <w:rPr>
                <w:rFonts w:eastAsia="Malgun Gothic" w:hint="eastAsia"/>
                <w:lang w:eastAsia="ko-KR"/>
              </w:rPr>
              <w:t xml:space="preserve"> If this Resource is not specified, the Client decides ID of an Object Instance.</w:t>
            </w:r>
          </w:p>
        </w:tc>
      </w:tr>
      <w:tr w:rsidR="00D34AEB" w:rsidRPr="003D48BF" w:rsidTr="002A1513">
        <w:trPr>
          <w:jc w:val="center"/>
        </w:trPr>
        <w:tc>
          <w:tcPr>
            <w:tcW w:w="2178" w:type="dxa"/>
          </w:tcPr>
          <w:p w:rsidR="00D34AEB" w:rsidRPr="003D48BF" w:rsidRDefault="00D34AEB" w:rsidP="002A1513">
            <w:pPr>
              <w:pStyle w:val="TableRow"/>
            </w:pPr>
            <w:r w:rsidRPr="003D48BF">
              <w:t>New Value</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rsidRPr="003D48BF">
              <w:t xml:space="preserve">The new value included in the payload to </w:t>
            </w:r>
            <w:r w:rsidRPr="007714B1">
              <w:rPr>
                <w:rFonts w:eastAsia="Malgun Gothic" w:hint="eastAsia"/>
                <w:lang w:eastAsia="ko-KR"/>
              </w:rPr>
              <w:t xml:space="preserve">create </w:t>
            </w:r>
            <w:r w:rsidRPr="003D48BF">
              <w:t>th</w:t>
            </w:r>
            <w:r>
              <w:t>e</w:t>
            </w:r>
            <w:r w:rsidRPr="007714B1">
              <w:rPr>
                <w:rFonts w:eastAsia="Malgun Gothic" w:hint="eastAsia"/>
                <w:lang w:eastAsia="ko-KR"/>
              </w:rPr>
              <w:t xml:space="preserve"> </w:t>
            </w:r>
            <w:r w:rsidRPr="003D48BF">
              <w:rPr>
                <w:rFonts w:eastAsia="Malgun Gothic" w:hint="eastAsia"/>
                <w:lang w:eastAsia="ko-KR"/>
              </w:rPr>
              <w:t>Object Instance</w:t>
            </w:r>
            <w:r w:rsidRPr="003D48BF">
              <w:t>.</w:t>
            </w:r>
          </w:p>
        </w:tc>
      </w:tr>
    </w:tbl>
    <w:p w:rsidR="00D34AEB" w:rsidRDefault="00D34AEB" w:rsidP="00F2110E"/>
    <w:p w:rsidR="00F2110E" w:rsidRDefault="00F2110E" w:rsidP="00F2110E">
      <w:pPr>
        <w:pStyle w:val="berschrift2"/>
      </w:pPr>
      <w:bookmarkStart w:id="54" w:name="_Toc349673389"/>
      <w:r>
        <w:t>Information Reporting Interface</w:t>
      </w:r>
      <w:bookmarkEnd w:id="54"/>
    </w:p>
    <w:p w:rsidR="00F2110E" w:rsidRDefault="00F2110E" w:rsidP="00F2110E">
      <w:r>
        <w:t xml:space="preserve">This interface is used by a LWM2M Server to observe any changes in a Resource on a LWM2M Client, receiving notifications when new values are available. This observation relationship is initiated by sending an Observe operation to the L2M2M Client for an </w:t>
      </w:r>
      <w:r w:rsidRPr="0076496B">
        <w:rPr>
          <w:rFonts w:eastAsia="Malgun Gothic" w:hint="eastAsia"/>
          <w:lang w:eastAsia="ko-KR"/>
        </w:rPr>
        <w:t>Object Instance</w:t>
      </w:r>
      <w:r>
        <w:t xml:space="preserve"> or Resource. This operation MAY contain optional Maximum and/or Minimum Period parameters to control how often these notifications are sent. The Minimum Period has a default value of 1 second, and to limit congestion notifications for an Observation SHOULD NOT </w:t>
      </w:r>
      <w:proofErr w:type="gramStart"/>
      <w:r>
        <w:t>be</w:t>
      </w:r>
      <w:proofErr w:type="gramEnd"/>
      <w:r>
        <w:t xml:space="preserve"> sent faster than this. An observation ends when a Cancel Observation operation is performed or the LWM2M Server is no longer reachable. </w:t>
      </w:r>
    </w:p>
    <w:p w:rsidR="00F2110E" w:rsidRDefault="00F2110E" w:rsidP="00F2110E"/>
    <w:p w:rsidR="00F2110E" w:rsidRDefault="00771FE8" w:rsidP="00F2110E">
      <w:pPr>
        <w:jc w:val="center"/>
      </w:pPr>
      <w:r>
        <w:rPr>
          <w:noProof/>
          <w:lang w:eastAsia="en-GB"/>
        </w:rPr>
        <w:lastRenderedPageBreak/>
        <w:drawing>
          <wp:inline distT="0" distB="0" distL="0" distR="0">
            <wp:extent cx="2755900" cy="3003550"/>
            <wp:effectExtent l="0" t="0" r="635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55900" cy="3003550"/>
                    </a:xfrm>
                    <a:prstGeom prst="rect">
                      <a:avLst/>
                    </a:prstGeom>
                    <a:noFill/>
                    <a:ln>
                      <a:noFill/>
                    </a:ln>
                  </pic:spPr>
                </pic:pic>
              </a:graphicData>
            </a:graphic>
          </wp:inline>
        </w:drawing>
      </w:r>
    </w:p>
    <w:p w:rsidR="00F2110E" w:rsidRDefault="00F2110E" w:rsidP="00F2110E">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/21/0/4 or /21/3/4</w:t>
      </w:r>
    </w:p>
    <w:p w:rsidR="00F2110E" w:rsidRDefault="00F2110E" w:rsidP="00F2110E"/>
    <w:p w:rsidR="00F2110E" w:rsidRDefault="00F2110E" w:rsidP="00F2110E">
      <w:pPr>
        <w:pStyle w:val="berschrift3"/>
        <w:spacing w:before="60" w:after="120"/>
      </w:pPr>
      <w:bookmarkStart w:id="55" w:name="_Toc349673390"/>
      <w:r>
        <w:t>Observe</w:t>
      </w:r>
      <w:bookmarkEnd w:id="55"/>
    </w:p>
    <w:p w:rsidR="00F2110E" w:rsidRPr="00807162" w:rsidRDefault="00F2110E" w:rsidP="00F2110E">
      <w:r>
        <w:t>The Observe operation includes the following parameters:</w:t>
      </w:r>
    </w:p>
    <w:p w:rsidR="00F2110E" w:rsidRDefault="00F2110E" w:rsidP="00F2110E">
      <w:pPr>
        <w:jc w:val="center"/>
        <w:rPr>
          <w:lang w:eastAsia="zh-CN"/>
        </w:rPr>
      </w:pPr>
      <w:r>
        <w:t xml:space="preserve">Table </w:t>
      </w:r>
      <w:fldSimple w:instr=" SEQ Table \* ARABIC ">
        <w:r>
          <w:rPr>
            <w:noProof/>
          </w:rPr>
          <w:t>4</w:t>
        </w:r>
      </w:fldSimple>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observe. If no Resource ID is indicated, then the whole Object Instance is observed.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observe.  </w:t>
            </w:r>
          </w:p>
        </w:tc>
      </w:tr>
      <w:tr w:rsidR="00F2110E" w:rsidRPr="00B33A30">
        <w:trPr>
          <w:jc w:val="center"/>
        </w:trPr>
        <w:tc>
          <w:tcPr>
            <w:tcW w:w="2178" w:type="dxa"/>
          </w:tcPr>
          <w:p w:rsidR="00F2110E" w:rsidRPr="00B33A30" w:rsidRDefault="00F2110E" w:rsidP="00F2110E">
            <w:pPr>
              <w:pStyle w:val="TableRow"/>
            </w:pPr>
            <w:r w:rsidRPr="00B33A30">
              <w:t>Minimum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1</w:t>
            </w:r>
          </w:p>
        </w:tc>
        <w:tc>
          <w:tcPr>
            <w:tcW w:w="4736" w:type="dxa"/>
          </w:tcPr>
          <w:p w:rsidR="00F2110E" w:rsidRPr="00B33A30" w:rsidRDefault="00F2110E" w:rsidP="00F2110E">
            <w:pPr>
              <w:pStyle w:val="TableRow"/>
            </w:pPr>
            <w:r w:rsidRPr="00B33A30">
              <w:t xml:space="preserve">When present, the minimum period indicates the minimum time in seconds the server SHOULD wait between sending a new notification.  In the absence of this parameter, the Minimum Period is defined by the Default Minimum Period set in the LWM2M Server Object </w:t>
            </w:r>
            <w:r w:rsidRPr="00B33A30">
              <w:rPr>
                <w:rFonts w:eastAsia="Malgun Gothic" w:hint="eastAsia"/>
                <w:lang w:eastAsia="ko-KR"/>
              </w:rPr>
              <w:t xml:space="preserve">Instance </w:t>
            </w:r>
            <w:r w:rsidRPr="00B33A30">
              <w:t>related to that Server.</w:t>
            </w:r>
          </w:p>
        </w:tc>
      </w:tr>
      <w:tr w:rsidR="00F2110E" w:rsidRPr="00B33A30">
        <w:trPr>
          <w:jc w:val="center"/>
        </w:trPr>
        <w:tc>
          <w:tcPr>
            <w:tcW w:w="2178" w:type="dxa"/>
          </w:tcPr>
          <w:p w:rsidR="00F2110E" w:rsidRPr="00B33A30" w:rsidRDefault="00F2110E" w:rsidP="00F2110E">
            <w:pPr>
              <w:pStyle w:val="TableRow"/>
            </w:pPr>
            <w:r w:rsidRPr="00B33A30">
              <w:t>Maximum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When present, the maximum period indicated the maximum time in seconds the server SHOULD wait between sending the next notification (regardless if the value has changed).  In the absence of this parameter, the maximum period is up to the server.  The maximum period MUST be greater than the minimum period parameter. In the absence of this parameter, the Maximum Period is defined by the Default Maximum Period set in the LWM2M Server Object </w:t>
            </w:r>
            <w:r w:rsidRPr="00B33A30">
              <w:rPr>
                <w:rFonts w:eastAsia="Malgun Gothic" w:hint="eastAsia"/>
                <w:lang w:eastAsia="ko-KR"/>
              </w:rPr>
              <w:t xml:space="preserve">Instance </w:t>
            </w:r>
            <w:r w:rsidRPr="00B33A30">
              <w:t>related to that Server.</w:t>
            </w:r>
          </w:p>
        </w:tc>
      </w:tr>
    </w:tbl>
    <w:p w:rsidR="00F2110E" w:rsidRDefault="00F2110E" w:rsidP="00F2110E">
      <w:r>
        <w:t>EDITOR’S NOTE: Explain that the period is calculated from the last notification about that resource.</w:t>
      </w:r>
    </w:p>
    <w:p w:rsidR="00F2110E" w:rsidRDefault="00F2110E" w:rsidP="00F2110E">
      <w:r>
        <w:t xml:space="preserve">EDITOR’S NOTE: Explain that to set an exact period set min=max=period. Change text in table note to “maximum period MUST be greater or equal to the </w:t>
      </w:r>
      <w:proofErr w:type="spellStart"/>
      <w:r>
        <w:t>minumum</w:t>
      </w:r>
      <w:proofErr w:type="spellEnd"/>
      <w:r>
        <w:t xml:space="preserve"> period”.</w:t>
      </w:r>
    </w:p>
    <w:p w:rsidR="00F2110E" w:rsidRDefault="00F2110E" w:rsidP="00F2110E">
      <w:r>
        <w:t>EDITOR’S NOTE: Specify that a Client MAY adjust periods according to its sleep or communication schedules.</w:t>
      </w:r>
    </w:p>
    <w:p w:rsidR="00F2110E" w:rsidRDefault="00F2110E" w:rsidP="00F2110E"/>
    <w:p w:rsidR="00F2110E" w:rsidRDefault="00F2110E" w:rsidP="00F2110E">
      <w:r>
        <w:t xml:space="preserve">The following example shows how the Minimum and Maximum period parameters work as shown in </w:t>
      </w:r>
      <w:r>
        <w:fldChar w:fldCharType="begin"/>
      </w:r>
      <w:r>
        <w:instrText xml:space="preserve"> REF _Ref215289653 \h </w:instrText>
      </w:r>
      <w:r>
        <w:fldChar w:fldCharType="separate"/>
      </w:r>
      <w:r>
        <w:t xml:space="preserve">Figure </w:t>
      </w:r>
      <w:r>
        <w:rPr>
          <w:noProof/>
        </w:rPr>
        <w:t>1</w:t>
      </w:r>
      <w:r>
        <w:fldChar w:fldCharType="end"/>
      </w:r>
      <w:r>
        <w:t xml:space="preserve">. A Server makes an Observation for a temperature resource that is updated inside the Client at irregular periods (based on change). The Server makes an Observation with Minimum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anywhere between 10-60 seconds upon change. </w:t>
      </w:r>
    </w:p>
    <w:p w:rsidR="00F2110E" w:rsidRDefault="00F2110E" w:rsidP="00F2110E"/>
    <w:p w:rsidR="00F2110E" w:rsidRDefault="00771FE8" w:rsidP="00F2110E">
      <w:pPr>
        <w:keepNext/>
        <w:jc w:val="center"/>
      </w:pPr>
      <w:r>
        <w:rPr>
          <w:noProof/>
          <w:lang w:eastAsia="en-GB"/>
        </w:rPr>
        <w:drawing>
          <wp:inline distT="0" distB="0" distL="0" distR="0">
            <wp:extent cx="3949700" cy="386715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49700" cy="3867150"/>
                    </a:xfrm>
                    <a:prstGeom prst="rect">
                      <a:avLst/>
                    </a:prstGeom>
                    <a:noFill/>
                    <a:ln>
                      <a:noFill/>
                    </a:ln>
                  </pic:spPr>
                </pic:pic>
              </a:graphicData>
            </a:graphic>
          </wp:inline>
        </w:drawing>
      </w:r>
    </w:p>
    <w:p w:rsidR="00F2110E" w:rsidRPr="0076496B" w:rsidRDefault="00F2110E" w:rsidP="00F2110E">
      <w:pPr>
        <w:pStyle w:val="Beschriftung"/>
        <w:rPr>
          <w:rFonts w:eastAsia="Malgun Gothic"/>
          <w:lang w:eastAsia="ko-KR"/>
        </w:rPr>
      </w:pPr>
      <w:bookmarkStart w:id="56" w:name="_Ref215289653"/>
      <w:r>
        <w:t xml:space="preserve">Figure </w:t>
      </w:r>
      <w:fldSimple w:instr=" SEQ Figure \* ARABIC ">
        <w:r>
          <w:rPr>
            <w:noProof/>
          </w:rPr>
          <w:t>1</w:t>
        </w:r>
      </w:fldSimple>
      <w:bookmarkEnd w:id="56"/>
      <w:r>
        <w:t xml:space="preserve"> Example of Minimum and Maximum periods in an Observation.</w:t>
      </w:r>
    </w:p>
    <w:p w:rsidR="00F2110E" w:rsidRDefault="00F2110E" w:rsidP="00F2110E">
      <w:pPr>
        <w:rPr>
          <w:rFonts w:eastAsia="Malgun Gothic"/>
          <w:lang w:eastAsia="ko-KR"/>
        </w:rPr>
      </w:pPr>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/6/0/13 or /6/1/13</w:t>
      </w:r>
    </w:p>
    <w:p w:rsidR="00A839C5" w:rsidRPr="001B698C" w:rsidRDefault="00A839C5" w:rsidP="00F2110E"/>
    <w:p w:rsidR="00F2110E" w:rsidRDefault="00F2110E" w:rsidP="00F2110E">
      <w:pPr>
        <w:pStyle w:val="berschrift3"/>
        <w:spacing w:before="60" w:after="120"/>
      </w:pPr>
      <w:bookmarkStart w:id="57" w:name="_Toc349673391"/>
      <w:r>
        <w:t>Notify</w:t>
      </w:r>
      <w:bookmarkEnd w:id="57"/>
    </w:p>
    <w:p w:rsidR="00F2110E" w:rsidRPr="000922AA" w:rsidRDefault="00F2110E" w:rsidP="00F2110E">
      <w:r>
        <w:t>The Notify operation is sent to the LWM2M Server during a valid observation on an Object</w:t>
      </w:r>
      <w:r w:rsidRPr="0076496B">
        <w:rPr>
          <w:rFonts w:eastAsia="Malgun Gothic" w:hint="eastAsia"/>
          <w:lang w:eastAsia="ko-KR"/>
        </w:rPr>
        <w:t>, Object Instance,</w:t>
      </w:r>
      <w:r>
        <w:t xml:space="preserve"> or Resource. This operation includes the new value of the Object</w:t>
      </w:r>
      <w:r w:rsidRPr="0076496B">
        <w:rPr>
          <w:rFonts w:eastAsia="Malgun Gothic" w:hint="eastAsia"/>
          <w:lang w:eastAsia="ko-KR"/>
        </w:rPr>
        <w:t>, Object Instance</w:t>
      </w:r>
      <w:r>
        <w:t xml:space="preserve"> or Resource.</w:t>
      </w:r>
    </w:p>
    <w:p w:rsidR="00F2110E" w:rsidRDefault="00F2110E" w:rsidP="00F2110E">
      <w:pPr>
        <w:jc w:val="center"/>
        <w:rPr>
          <w:lang w:eastAsia="zh-CN"/>
        </w:rPr>
      </w:pPr>
      <w:r>
        <w:t xml:space="preserve">Table </w:t>
      </w:r>
      <w:fldSimple w:instr=" SEQ Table \* ARABIC ">
        <w:r>
          <w:rPr>
            <w:noProof/>
          </w:rPr>
          <w:t>5</w:t>
        </w:r>
      </w:fldSimple>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Updated Value</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The new value included in the payload about the </w:t>
            </w:r>
            <w:r w:rsidRPr="00B33A30">
              <w:rPr>
                <w:rFonts w:eastAsia="Malgun Gothic" w:hint="eastAsia"/>
                <w:lang w:eastAsia="ko-KR"/>
              </w:rPr>
              <w:t>Object Instance</w:t>
            </w:r>
            <w:r w:rsidRPr="00B33A30">
              <w:t xml:space="preserve"> or Resource.</w:t>
            </w:r>
          </w:p>
        </w:tc>
      </w:tr>
    </w:tbl>
    <w:p w:rsidR="00F2110E" w:rsidRDefault="00F2110E" w:rsidP="00F2110E"/>
    <w:p w:rsidR="00F2110E" w:rsidRPr="00B471C3" w:rsidRDefault="00F2110E" w:rsidP="00F2110E"/>
    <w:p w:rsidR="00F2110E" w:rsidRDefault="00F2110E" w:rsidP="00F2110E">
      <w:pPr>
        <w:pStyle w:val="berschrift3"/>
        <w:spacing w:before="60" w:after="120"/>
      </w:pPr>
      <w:bookmarkStart w:id="58" w:name="_Toc349673392"/>
      <w:r>
        <w:t>Cancel Observation</w:t>
      </w:r>
      <w:bookmarkEnd w:id="58"/>
    </w:p>
    <w:p w:rsidR="00F2110E" w:rsidRPr="00807162" w:rsidRDefault="00F2110E" w:rsidP="00F2110E">
      <w:r>
        <w:t>The Cancel Observation operation is sent to the LWM2M Client to end an observation relationship. The operation includes the following parameters:</w:t>
      </w:r>
    </w:p>
    <w:p w:rsidR="00F2110E" w:rsidRPr="004759C3" w:rsidRDefault="00F2110E" w:rsidP="00F2110E"/>
    <w:p w:rsidR="00F2110E" w:rsidRDefault="00F2110E" w:rsidP="00F2110E">
      <w:pPr>
        <w:jc w:val="center"/>
        <w:rPr>
          <w:lang w:eastAsia="zh-CN"/>
        </w:rPr>
      </w:pPr>
      <w:r>
        <w:t xml:space="preserve">Table </w:t>
      </w:r>
      <w:fldSimple w:instr=" SEQ Table \* ARABIC ">
        <w:r>
          <w:rPr>
            <w:noProof/>
          </w:rPr>
          <w:t>5</w:t>
        </w:r>
      </w:fldSimple>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stop observing. If no Resource ID is indicated, then the whole Object Instance is indicated.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stop observing.  </w:t>
            </w:r>
          </w:p>
        </w:tc>
      </w:tr>
    </w:tbl>
    <w:p w:rsidR="00F2110E" w:rsidRDefault="00F2110E" w:rsidP="00F2110E">
      <w:pPr>
        <w:rPr>
          <w:lang w:eastAsia="ko-KR"/>
        </w:rPr>
      </w:pPr>
    </w:p>
    <w:p w:rsidR="00F2110E" w:rsidRDefault="00F2110E" w:rsidP="00F2110E"/>
    <w:p w:rsidR="00F2110E" w:rsidRPr="00083DD5" w:rsidRDefault="00F2110E" w:rsidP="00F2110E"/>
    <w:p w:rsidR="00F2110E" w:rsidRDefault="00F2110E" w:rsidP="00F2110E">
      <w:pPr>
        <w:pStyle w:val="berschrift1"/>
        <w:rPr>
          <w:lang w:eastAsia="ko-KR"/>
        </w:rPr>
      </w:pPr>
      <w:bookmarkStart w:id="59" w:name="_Ref211139396"/>
      <w:bookmarkStart w:id="60" w:name="_Toc349673393"/>
      <w:r>
        <w:rPr>
          <w:lang w:eastAsia="ko-KR"/>
        </w:rPr>
        <w:lastRenderedPageBreak/>
        <w:t>Identifiers and Resources</w:t>
      </w:r>
      <w:bookmarkEnd w:id="59"/>
      <w:bookmarkEnd w:id="60"/>
      <w:r>
        <w:rPr>
          <w:lang w:eastAsia="ko-KR"/>
        </w:rPr>
        <w:t xml:space="preserve"> </w:t>
      </w:r>
    </w:p>
    <w:p w:rsidR="00F2110E" w:rsidRDefault="00F2110E" w:rsidP="00F2110E">
      <w:pPr>
        <w:rPr>
          <w:lang w:eastAsia="ko-KR"/>
        </w:rPr>
      </w:pPr>
      <w:r>
        <w:rPr>
          <w:lang w:eastAsia="ko-KR"/>
        </w:rPr>
        <w:t xml:space="preserve">This section defines the identifiers and resource model for the LWM2M Enabler. </w:t>
      </w:r>
    </w:p>
    <w:p w:rsidR="00F2110E" w:rsidRDefault="00F2110E" w:rsidP="00F2110E">
      <w:pPr>
        <w:pStyle w:val="berschrift2"/>
      </w:pPr>
      <w:bookmarkStart w:id="61" w:name="_Toc349673394"/>
      <w:r>
        <w:t>Resource Model</w:t>
      </w:r>
      <w:bookmarkEnd w:id="61"/>
    </w:p>
    <w:p w:rsidR="00F2110E" w:rsidRPr="00841267" w:rsidRDefault="00F2110E" w:rsidP="00F2110E">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Pr>
          <w:lang w:eastAsia="ko-KR"/>
        </w:rPr>
        <w:fldChar w:fldCharType="begin"/>
      </w:r>
      <w:r>
        <w:rPr>
          <w:lang w:eastAsia="ko-KR"/>
        </w:rPr>
        <w:instrText xml:space="preserve"> REF _Ref209522151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F2110E" w:rsidRDefault="00771FE8" w:rsidP="00F2110E">
      <w:pPr>
        <w:keepNext/>
        <w:jc w:val="center"/>
      </w:pPr>
      <w:r>
        <w:rPr>
          <w:noProof/>
          <w:lang w:eastAsia="en-GB"/>
        </w:rPr>
        <w:drawing>
          <wp:inline distT="0" distB="0" distL="0" distR="0">
            <wp:extent cx="2292350" cy="2559050"/>
            <wp:effectExtent l="0" t="0" r="0" b="0"/>
            <wp:docPr id="13" name="Bild 13" descr="device-object-resourc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vice-object-resourc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92350" cy="2559050"/>
                    </a:xfrm>
                    <a:prstGeom prst="rect">
                      <a:avLst/>
                    </a:prstGeom>
                    <a:noFill/>
                    <a:ln>
                      <a:noFill/>
                    </a:ln>
                  </pic:spPr>
                </pic:pic>
              </a:graphicData>
            </a:graphic>
          </wp:inline>
        </w:drawing>
      </w:r>
    </w:p>
    <w:p w:rsidR="00F2110E" w:rsidRPr="000D2FBE" w:rsidRDefault="00F2110E" w:rsidP="00F2110E">
      <w:pPr>
        <w:pStyle w:val="Beschriftung"/>
        <w:rPr>
          <w:lang w:eastAsia="zh-CN"/>
        </w:rPr>
      </w:pPr>
      <w:bookmarkStart w:id="62" w:name="_Ref209522151"/>
      <w:r>
        <w:t xml:space="preserve">Figure </w:t>
      </w:r>
      <w:fldSimple w:instr=" SEQ Figure \* ARABIC ">
        <w:r>
          <w:rPr>
            <w:noProof/>
          </w:rPr>
          <w:t>1</w:t>
        </w:r>
      </w:fldSimple>
      <w:bookmarkEnd w:id="62"/>
      <w:r>
        <w:t xml:space="preserve"> </w:t>
      </w:r>
      <w:r>
        <w:rPr>
          <w:lang w:eastAsia="zh-CN"/>
        </w:rPr>
        <w:t>Relationship between LWM2M Client, Object and Resources</w:t>
      </w:r>
    </w:p>
    <w:p w:rsidR="00F2110E" w:rsidRPr="004133AB" w:rsidRDefault="00F2110E" w:rsidP="00F2110E">
      <w:pPr>
        <w:rPr>
          <w:rFonts w:eastAsia="Malgun Gothic"/>
          <w:lang w:eastAsia="ko-KR"/>
        </w:rPr>
      </w:pPr>
      <w:r>
        <w:t xml:space="preserve">Resources are defined per Object, and each resource is given a </w:t>
      </w:r>
      <w:r w:rsidRPr="00E721F9">
        <w:rPr>
          <w:rFonts w:eastAsia="Malgun Gothic" w:hint="eastAsia"/>
          <w:lang w:eastAsia="ko-KR"/>
        </w:rPr>
        <w:t xml:space="preserve">unique </w:t>
      </w:r>
      <w:r>
        <w:t xml:space="preserve">identifier within that Object. Each </w:t>
      </w:r>
      <w:r w:rsidRPr="00E721F9">
        <w:rPr>
          <w:rFonts w:eastAsia="Malgun Gothic" w:hint="eastAsia"/>
          <w:lang w:eastAsia="ko-KR"/>
        </w:rPr>
        <w:t>R</w:t>
      </w:r>
      <w:r>
        <w:t>esource is defined to have one or more Operations that it supports. A Resource MAY contain multiple instances</w:t>
      </w:r>
      <w:r w:rsidRPr="004133AB">
        <w:rPr>
          <w:rFonts w:eastAsia="Malgun Gothic" w:hint="eastAsia"/>
          <w:lang w:eastAsia="ko-KR"/>
        </w:rPr>
        <w:t xml:space="preserve"> as defined in Object specification</w:t>
      </w:r>
      <w:proofErr w:type="gramStart"/>
      <w:r w:rsidRPr="004133AB">
        <w:rPr>
          <w:rFonts w:eastAsia="Malgun Gothic" w:hint="eastAsia"/>
          <w:lang w:eastAsia="ko-KR"/>
        </w:rPr>
        <w:t>.</w:t>
      </w:r>
      <w:r>
        <w:t>.</w:t>
      </w:r>
      <w:proofErr w:type="gramEnd"/>
      <w:r>
        <w:t xml:space="preserve"> </w:t>
      </w:r>
    </w:p>
    <w:p w:rsidR="00F2110E" w:rsidRDefault="00F2110E" w:rsidP="00F2110E">
      <w:pPr>
        <w:rPr>
          <w:rFonts w:eastAsia="Malgun Gothic"/>
          <w:lang w:eastAsia="ko-KR"/>
        </w:rPr>
      </w:pPr>
      <w:r>
        <w:t>An Object defines a grouping of Resources, for example the Firmware Object contain</w:t>
      </w:r>
      <w:r w:rsidRPr="004133AB">
        <w:rPr>
          <w:rFonts w:eastAsia="Malgun Gothic" w:hint="eastAsia"/>
          <w:lang w:eastAsia="ko-KR"/>
        </w:rPr>
        <w:t>s</w:t>
      </w:r>
      <w:r>
        <w:t xml:space="preserve"> all the Resources used for firmware update purposes. </w:t>
      </w:r>
      <w:r w:rsidRPr="00B45A79">
        <w:t xml:space="preserve">Each Object is assigned a unique OMA Management Object </w:t>
      </w:r>
      <w:r w:rsidRPr="00B45A79">
        <w:rPr>
          <w:rFonts w:eastAsia="Malgun Gothic" w:hint="eastAsia"/>
          <w:lang w:eastAsia="ko-KR"/>
        </w:rPr>
        <w:t>identifier</w:t>
      </w:r>
      <w:r w:rsidRPr="00B45A79">
        <w:t xml:space="preserve"> and corresponding </w:t>
      </w:r>
      <w:r w:rsidRPr="00B45A79">
        <w:rPr>
          <w:rFonts w:eastAsia="Malgun Gothic" w:hint="eastAsia"/>
          <w:lang w:eastAsia="ko-KR"/>
        </w:rPr>
        <w:t>index which identifies an Object defined in this specification</w:t>
      </w:r>
      <w:r w:rsidRPr="004133AB">
        <w:rPr>
          <w:rFonts w:eastAsia="Malgun Gothic" w:hint="eastAsia"/>
          <w:lang w:eastAsia="ko-KR"/>
        </w:rPr>
        <w:t>.</w:t>
      </w:r>
      <w:r>
        <w:t xml:space="preserve"> </w:t>
      </w:r>
      <w:r w:rsidRPr="00E721F9">
        <w:rPr>
          <w:rFonts w:eastAsia="Malgun Gothic"/>
          <w:lang w:eastAsia="ko-KR"/>
        </w:rPr>
        <w:t>T</w:t>
      </w:r>
      <w:r w:rsidRPr="00E721F9">
        <w:rPr>
          <w:rFonts w:eastAsia="Malgun Gothic" w:hint="eastAsia"/>
          <w:lang w:eastAsia="ko-KR"/>
        </w:rPr>
        <w:t xml:space="preserve">he LWM2M enabler defines standard Objects and Resources and </w:t>
      </w:r>
      <w:r>
        <w:rPr>
          <w:rFonts w:eastAsia="Malgun Gothic" w:hint="eastAsia"/>
          <w:lang w:eastAsia="ko-KR"/>
        </w:rPr>
        <w:t>other Objects may be added to enable a certain M2M Services</w:t>
      </w:r>
      <w:r w:rsidRPr="00E721F9">
        <w:rPr>
          <w:rFonts w:eastAsia="Malgun Gothic" w:hint="eastAsia"/>
          <w:lang w:eastAsia="ko-KR"/>
        </w:rPr>
        <w:t>.</w:t>
      </w:r>
    </w:p>
    <w:p w:rsidR="00F2110E" w:rsidRDefault="00F2110E" w:rsidP="00F2110E">
      <w:pPr>
        <w:rPr>
          <w:rFonts w:eastAsia="Malgun Gothic"/>
          <w:lang w:eastAsia="ko-KR"/>
        </w:rPr>
      </w:pPr>
      <w:r w:rsidRPr="00900F1A">
        <w:rPr>
          <w:rFonts w:eastAsia="Malgun Gothic" w:hint="eastAsia"/>
          <w:lang w:eastAsia="ko-KR"/>
        </w:rPr>
        <w:t>Object MUST be instantiated either by the LWM2M Server or the LWM2M Client, which is called Object Instance</w:t>
      </w:r>
      <w:r>
        <w:rPr>
          <w:rFonts w:eastAsia="Malgun Gothic" w:hint="eastAsia"/>
          <w:lang w:eastAsia="ko-KR"/>
        </w:rPr>
        <w:t xml:space="preserve"> b</w:t>
      </w:r>
      <w:r w:rsidRPr="00900F1A">
        <w:rPr>
          <w:rFonts w:eastAsia="Malgun Gothic" w:hint="eastAsia"/>
          <w:lang w:eastAsia="ko-KR"/>
        </w:rPr>
        <w:t xml:space="preserve">efore using the </w:t>
      </w:r>
      <w:r w:rsidRPr="00900F1A">
        <w:rPr>
          <w:rFonts w:eastAsia="Malgun Gothic"/>
          <w:lang w:eastAsia="ko-KR"/>
        </w:rPr>
        <w:t>functionality</w:t>
      </w:r>
      <w:r>
        <w:rPr>
          <w:rFonts w:eastAsia="Malgun Gothic" w:hint="eastAsia"/>
          <w:lang w:eastAsia="ko-KR"/>
        </w:rPr>
        <w:t xml:space="preserve"> of an Object</w:t>
      </w:r>
      <w:r w:rsidRPr="00900F1A">
        <w:rPr>
          <w:rFonts w:eastAsia="Malgun Gothic" w:hint="eastAsia"/>
          <w:lang w:eastAsia="ko-KR"/>
        </w:rPr>
        <w:t xml:space="preserve">. After Object </w:t>
      </w:r>
      <w:r>
        <w:rPr>
          <w:rFonts w:eastAsia="Malgun Gothic" w:hint="eastAsia"/>
          <w:lang w:eastAsia="ko-KR"/>
        </w:rPr>
        <w:t xml:space="preserve">Instance </w:t>
      </w:r>
      <w:r w:rsidRPr="00900F1A">
        <w:rPr>
          <w:rFonts w:eastAsia="Malgun Gothic" w:hint="eastAsia"/>
          <w:lang w:eastAsia="ko-KR"/>
        </w:rPr>
        <w:t>is</w:t>
      </w:r>
      <w:r>
        <w:rPr>
          <w:rFonts w:eastAsia="Malgun Gothic" w:hint="eastAsia"/>
          <w:lang w:eastAsia="ko-KR"/>
        </w:rPr>
        <w:t xml:space="preserve"> created</w:t>
      </w:r>
      <w:r w:rsidRPr="00900F1A">
        <w:rPr>
          <w:rFonts w:eastAsia="Malgun Gothic" w:hint="eastAsia"/>
          <w:lang w:eastAsia="ko-KR"/>
        </w:rPr>
        <w:t xml:space="preserve">, the LWM2M Server can access that Object </w:t>
      </w:r>
      <w:proofErr w:type="spellStart"/>
      <w:r w:rsidRPr="00900F1A">
        <w:rPr>
          <w:rFonts w:eastAsia="Malgun Gothic" w:hint="eastAsia"/>
          <w:lang w:eastAsia="ko-KR"/>
        </w:rPr>
        <w:t>Istance</w:t>
      </w:r>
      <w:proofErr w:type="spellEnd"/>
      <w:r w:rsidRPr="00900F1A">
        <w:rPr>
          <w:rFonts w:eastAsia="Malgun Gothic" w:hint="eastAsia"/>
          <w:lang w:eastAsia="ko-KR"/>
        </w:rPr>
        <w:t xml:space="preserve"> and Resources which belong to that Object Instance.</w:t>
      </w:r>
    </w:p>
    <w:p w:rsidR="00F2110E" w:rsidRPr="004133AB" w:rsidRDefault="00F2110E" w:rsidP="00F2110E">
      <w:pPr>
        <w:rPr>
          <w:rFonts w:eastAsia="Malgun Gothic"/>
          <w:lang w:eastAsia="ko-KR"/>
        </w:rPr>
      </w:pPr>
      <w:r>
        <w:rPr>
          <w:rFonts w:eastAsia="Malgun Gothic" w:hint="eastAsia"/>
          <w:lang w:eastAsia="ko-KR"/>
        </w:rPr>
        <w:t>The LWM2M Server can perform Operation per Object Instance or Resource in Object Instance only. How to convey Operation data is defined in 7.3.</w:t>
      </w:r>
    </w:p>
    <w:p w:rsidR="00F2110E" w:rsidRDefault="00F2110E" w:rsidP="00F2110E">
      <w:r w:rsidRPr="004133AB">
        <w:rPr>
          <w:rFonts w:eastAsia="Malgun Gothic" w:hint="eastAsia"/>
          <w:lang w:eastAsia="ko-KR"/>
        </w:rPr>
        <w:t xml:space="preserve">The LWM2M enabler defines access control mechanism per Object Instance. Object Instances </w:t>
      </w:r>
      <w:r>
        <w:t xml:space="preserve">SHOULD have associated </w:t>
      </w:r>
      <w:r w:rsidRPr="004133AB">
        <w:rPr>
          <w:rFonts w:eastAsia="Malgun Gothic" w:hint="eastAsia"/>
          <w:lang w:eastAsia="ko-KR"/>
        </w:rPr>
        <w:t xml:space="preserve">Access Control </w:t>
      </w:r>
      <w:proofErr w:type="spellStart"/>
      <w:r w:rsidRPr="004133AB">
        <w:rPr>
          <w:rFonts w:eastAsia="Malgun Gothic" w:hint="eastAsia"/>
          <w:lang w:eastAsia="ko-KR"/>
        </w:rPr>
        <w:t>Obejct</w:t>
      </w:r>
      <w:proofErr w:type="spellEnd"/>
      <w:r w:rsidRPr="004133AB">
        <w:rPr>
          <w:rFonts w:eastAsia="Malgun Gothic" w:hint="eastAsia"/>
          <w:lang w:eastAsia="ko-KR"/>
        </w:rPr>
        <w:t xml:space="preserve"> Instance which contains </w:t>
      </w:r>
      <w:r>
        <w:t xml:space="preserve">Access Control Lists (ACLs) that control what </w:t>
      </w:r>
      <w:r w:rsidRPr="00E721F9">
        <w:rPr>
          <w:rFonts w:eastAsia="Malgun Gothic" w:hint="eastAsia"/>
          <w:lang w:eastAsia="ko-KR"/>
        </w:rPr>
        <w:t>the</w:t>
      </w:r>
      <w:r>
        <w:t xml:space="preserve"> LWM2M Server can access using what operations. </w:t>
      </w:r>
      <w:r w:rsidRPr="004133AB">
        <w:rPr>
          <w:rFonts w:eastAsia="Malgun Gothic" w:hint="eastAsia"/>
          <w:lang w:eastAsia="ko-KR"/>
        </w:rPr>
        <w:t xml:space="preserve">How the mechanism works is defined in 8.2. </w:t>
      </w:r>
      <w:r>
        <w:fldChar w:fldCharType="begin"/>
      </w:r>
      <w:r>
        <w:instrText xml:space="preserve"> REF _Ref210461253 \h </w:instrText>
      </w:r>
      <w:r>
        <w:fldChar w:fldCharType="separate"/>
      </w:r>
      <w:r>
        <w:t xml:space="preserve">Figure </w:t>
      </w:r>
      <w:r>
        <w:rPr>
          <w:noProof/>
        </w:rPr>
        <w:t>2</w:t>
      </w:r>
      <w:r>
        <w:fldChar w:fldCharType="end"/>
      </w:r>
      <w:r>
        <w:t xml:space="preserve"> shows which operations the resources support, and how Object</w:t>
      </w:r>
      <w:r w:rsidRPr="004133AB">
        <w:rPr>
          <w:rFonts w:eastAsia="Malgun Gothic" w:hint="eastAsia"/>
          <w:lang w:eastAsia="ko-KR"/>
        </w:rPr>
        <w:t xml:space="preserve"> Instance</w:t>
      </w:r>
      <w:r>
        <w:t>s and Resources are associated with ACLs. In the example, Resource 1 supports read, write and execute, while Resource 2 supports only read operations.</w:t>
      </w:r>
    </w:p>
    <w:p w:rsidR="00F2110E" w:rsidRDefault="00771FE8" w:rsidP="00F2110E">
      <w:pPr>
        <w:keepNext/>
        <w:jc w:val="center"/>
      </w:pPr>
      <w:r>
        <w:rPr>
          <w:noProof/>
          <w:lang w:eastAsia="en-GB"/>
        </w:rPr>
        <w:lastRenderedPageBreak/>
        <w:drawing>
          <wp:inline distT="0" distB="0" distL="0" distR="0">
            <wp:extent cx="2978150" cy="1193800"/>
            <wp:effectExtent l="0" t="0" r="0" b="6350"/>
            <wp:docPr id="14" name="Bild 14"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source-model-permissions"/>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78150" cy="1193800"/>
                    </a:xfrm>
                    <a:prstGeom prst="rect">
                      <a:avLst/>
                    </a:prstGeom>
                    <a:noFill/>
                    <a:ln>
                      <a:noFill/>
                    </a:ln>
                  </pic:spPr>
                </pic:pic>
              </a:graphicData>
            </a:graphic>
          </wp:inline>
        </w:drawing>
      </w:r>
    </w:p>
    <w:p w:rsidR="00F2110E" w:rsidRDefault="00F2110E" w:rsidP="00F2110E">
      <w:pPr>
        <w:pStyle w:val="Beschriftung"/>
      </w:pPr>
      <w:bookmarkStart w:id="63" w:name="_Ref210461253"/>
      <w:r>
        <w:t xml:space="preserve">Figure </w:t>
      </w:r>
      <w:fldSimple w:instr=" SEQ Figure \* ARABIC ">
        <w:r>
          <w:rPr>
            <w:noProof/>
          </w:rPr>
          <w:t>2</w:t>
        </w:r>
      </w:fldSimple>
      <w:bookmarkEnd w:id="63"/>
      <w:r>
        <w:t xml:space="preserve"> Supported operations and access control lists</w:t>
      </w:r>
    </w:p>
    <w:p w:rsidR="00F2110E" w:rsidRDefault="00F2110E" w:rsidP="00F2110E">
      <w:pPr>
        <w:rPr>
          <w:rFonts w:eastAsia="Malgun Gothic"/>
          <w:lang w:eastAsia="ko-KR"/>
        </w:rPr>
      </w:pPr>
    </w:p>
    <w:p w:rsidR="00F2110E" w:rsidRPr="00D91A66" w:rsidRDefault="00F2110E" w:rsidP="00F2110E">
      <w:r>
        <w:rPr>
          <w:rFonts w:eastAsia="Malgun Gothic" w:hint="eastAsia"/>
          <w:lang w:eastAsia="ko-KR"/>
        </w:rPr>
        <w:t>Editor</w:t>
      </w:r>
      <w:r>
        <w:rPr>
          <w:rFonts w:eastAsia="Malgun Gothic"/>
          <w:lang w:eastAsia="ko-KR"/>
        </w:rPr>
        <w:t>’</w:t>
      </w:r>
      <w:r>
        <w:rPr>
          <w:rFonts w:eastAsia="Malgun Gothic" w:hint="eastAsia"/>
          <w:lang w:eastAsia="ko-KR"/>
        </w:rPr>
        <w:t>s Note: Need to update above figure.</w:t>
      </w:r>
    </w:p>
    <w:p w:rsidR="00F2110E" w:rsidRDefault="00F2110E" w:rsidP="00F2110E"/>
    <w:p w:rsidR="00F2110E" w:rsidRDefault="00F2110E" w:rsidP="00F2110E">
      <w:pPr>
        <w:pStyle w:val="berschrift2"/>
      </w:pPr>
      <w:bookmarkStart w:id="64" w:name="_Toc349673395"/>
      <w:r>
        <w:t>Identifiers</w:t>
      </w:r>
      <w:bookmarkEnd w:id="64"/>
    </w:p>
    <w:p w:rsidR="00F2110E" w:rsidRPr="002712E3" w:rsidRDefault="00F2110E" w:rsidP="00F2110E">
      <w:pPr>
        <w:jc w:val="both"/>
      </w:pPr>
      <w:r w:rsidRPr="00320E87">
        <w:rPr>
          <w:rFonts w:eastAsia="Malgun Gothic" w:hint="eastAsia"/>
          <w:lang w:eastAsia="ko-KR"/>
        </w:rPr>
        <w:t>Seven</w:t>
      </w:r>
      <w:r>
        <w:t xml:space="preserve"> identifiers are defined by the LWM2M Enabler: Endpoint </w:t>
      </w:r>
      <w:r w:rsidRPr="00320E87">
        <w:rPr>
          <w:rFonts w:eastAsia="Malgun Gothic" w:hint="eastAsia"/>
          <w:lang w:eastAsia="ko-KR"/>
        </w:rPr>
        <w:t xml:space="preserve">Client </w:t>
      </w:r>
      <w:r>
        <w:t xml:space="preserve">Name, </w:t>
      </w:r>
      <w:r w:rsidRPr="00320E87">
        <w:rPr>
          <w:rFonts w:eastAsia="Malgun Gothic" w:hint="eastAsia"/>
          <w:lang w:eastAsia="ko-KR"/>
        </w:rPr>
        <w:t xml:space="preserve">LWM2M Server URI, Short Server ID, </w:t>
      </w:r>
      <w:r>
        <w:rPr>
          <w:lang w:eastAsia="zh-CN"/>
        </w:rPr>
        <w:t xml:space="preserve">Human Readable </w:t>
      </w:r>
      <w:r>
        <w:t xml:space="preserve">Object </w:t>
      </w:r>
      <w:r>
        <w:rPr>
          <w:lang w:eastAsia="zh-CN"/>
        </w:rPr>
        <w:t>URN</w:t>
      </w:r>
      <w:r>
        <w:t>, Object ID</w:t>
      </w:r>
      <w:r w:rsidRPr="00320E87">
        <w:rPr>
          <w:rFonts w:eastAsia="Malgun Gothic" w:hint="eastAsia"/>
          <w:lang w:eastAsia="ko-KR"/>
        </w:rPr>
        <w:t>,</w:t>
      </w:r>
      <w:r>
        <w:t xml:space="preserve"> </w:t>
      </w:r>
      <w:r w:rsidRPr="0076496B">
        <w:rPr>
          <w:rFonts w:eastAsia="Malgun Gothic" w:hint="eastAsia"/>
          <w:lang w:eastAsia="ko-KR"/>
        </w:rPr>
        <w:t xml:space="preserve">Object Instance ID, </w:t>
      </w:r>
      <w:r>
        <w:rPr>
          <w:lang w:eastAsia="zh-CN"/>
        </w:rPr>
        <w:t>Resource ID</w:t>
      </w:r>
      <w:r w:rsidRPr="00320E87">
        <w:rPr>
          <w:rFonts w:eastAsia="Malgun Gothic" w:hint="eastAsia"/>
          <w:lang w:eastAsia="ko-KR"/>
        </w:rPr>
        <w:t xml:space="preserve"> and Resource Instance ID</w:t>
      </w:r>
      <w:r>
        <w:t xml:space="preserve">. These identifiers are defined in </w:t>
      </w:r>
      <w:r>
        <w:fldChar w:fldCharType="begin"/>
      </w:r>
      <w:r>
        <w:instrText xml:space="preserve"> REF _Ref209524023 \h </w:instrText>
      </w:r>
      <w:r>
        <w:fldChar w:fldCharType="separate"/>
      </w:r>
      <w:r>
        <w:t xml:space="preserve">Table </w:t>
      </w:r>
      <w:r>
        <w:rPr>
          <w:noProof/>
        </w:rPr>
        <w:t>1</w:t>
      </w:r>
      <w:r>
        <w:fldChar w:fldCharType="end"/>
      </w:r>
      <w:r>
        <w:t>.</w:t>
      </w:r>
    </w:p>
    <w:p w:rsidR="00F2110E" w:rsidRDefault="00F2110E" w:rsidP="00F2110E">
      <w:pPr>
        <w:jc w:val="center"/>
        <w:rPr>
          <w:lang w:eastAsia="zh-CN"/>
        </w:rPr>
      </w:pPr>
      <w:bookmarkStart w:id="65" w:name="_Ref209524023"/>
      <w:r>
        <w:t xml:space="preserve">Table </w:t>
      </w:r>
      <w:bookmarkEnd w:id="65"/>
      <w:r>
        <w:t>3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Pr>
                <w:b/>
                <w:sz w:val="18"/>
              </w:rPr>
              <w:t>Identifier</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t xml:space="preserve">Endpoint </w:t>
            </w:r>
            <w:r w:rsidRPr="000B134C">
              <w:rPr>
                <w:rFonts w:eastAsia="Malgun Gothic" w:hint="eastAsia"/>
                <w:lang w:eastAsia="ko-KR"/>
              </w:rPr>
              <w:t xml:space="preserve">Client </w:t>
            </w:r>
            <w:r>
              <w:t>Name</w:t>
            </w:r>
          </w:p>
        </w:tc>
        <w:tc>
          <w:tcPr>
            <w:tcW w:w="1996" w:type="dxa"/>
          </w:tcPr>
          <w:p w:rsidR="00F2110E" w:rsidRPr="00876872" w:rsidRDefault="00F2110E" w:rsidP="00F2110E">
            <w:pPr>
              <w:pStyle w:val="TableRow"/>
            </w:pPr>
            <w:r>
              <w:t>String (max 63 bytes)</w:t>
            </w:r>
          </w:p>
        </w:tc>
        <w:tc>
          <w:tcPr>
            <w:tcW w:w="3764" w:type="dxa"/>
          </w:tcPr>
          <w:p w:rsidR="00F2110E" w:rsidRPr="00876872" w:rsidRDefault="00F2110E" w:rsidP="00F2110E">
            <w:pPr>
              <w:pStyle w:val="TableRow"/>
            </w:pPr>
            <w:r>
              <w:t>Uniquely identifies the LWM2M Client on one LWM2M Server. Provided to the Server during Registration For example the IMEI, serial number or a logical name of the device.</w:t>
            </w:r>
          </w:p>
        </w:tc>
      </w:tr>
      <w:tr w:rsidR="00F2110E" w:rsidRPr="00876872">
        <w:trPr>
          <w:jc w:val="center"/>
        </w:trPr>
        <w:tc>
          <w:tcPr>
            <w:tcW w:w="2178" w:type="dxa"/>
          </w:tcPr>
          <w:p w:rsidR="00F2110E" w:rsidRDefault="00F2110E" w:rsidP="00F2110E">
            <w:pPr>
              <w:pStyle w:val="TableRow"/>
            </w:pPr>
            <w:r>
              <w:t xml:space="preserve">LWM2M </w:t>
            </w:r>
            <w:r w:rsidRPr="000B134C">
              <w:rPr>
                <w:rFonts w:eastAsia="Malgun Gothic" w:hint="eastAsia"/>
                <w:lang w:eastAsia="ko-KR"/>
              </w:rPr>
              <w:t xml:space="preserve">Server </w:t>
            </w:r>
            <w:r>
              <w:t>URI</w:t>
            </w:r>
          </w:p>
        </w:tc>
        <w:tc>
          <w:tcPr>
            <w:tcW w:w="1996" w:type="dxa"/>
          </w:tcPr>
          <w:p w:rsidR="00F2110E" w:rsidRDefault="00F2110E" w:rsidP="00F2110E">
            <w:pPr>
              <w:pStyle w:val="TableRow"/>
            </w:pPr>
            <w:r>
              <w:t>URI</w:t>
            </w:r>
          </w:p>
        </w:tc>
        <w:tc>
          <w:tcPr>
            <w:tcW w:w="3764" w:type="dxa"/>
          </w:tcPr>
          <w:p w:rsidR="00F2110E" w:rsidRDefault="00F2110E" w:rsidP="00F2110E">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F2110E" w:rsidRPr="00876872">
        <w:trPr>
          <w:jc w:val="center"/>
        </w:trPr>
        <w:tc>
          <w:tcPr>
            <w:tcW w:w="2178" w:type="dxa"/>
          </w:tcPr>
          <w:p w:rsidR="00F2110E" w:rsidRPr="00C6414E" w:rsidRDefault="00F2110E" w:rsidP="00F2110E">
            <w:pPr>
              <w:pStyle w:val="TableRow"/>
              <w:rPr>
                <w:lang w:eastAsia="zh-CN"/>
              </w:rPr>
            </w:pPr>
            <w:r>
              <w:rPr>
                <w:rFonts w:eastAsia="Malgun Gothic" w:hint="eastAsia"/>
                <w:lang w:eastAsia="ko-KR"/>
              </w:rPr>
              <w:t>Short Server ID</w:t>
            </w:r>
          </w:p>
        </w:tc>
        <w:tc>
          <w:tcPr>
            <w:tcW w:w="1996" w:type="dxa"/>
          </w:tcPr>
          <w:p w:rsidR="00F2110E" w:rsidRPr="00C6414E" w:rsidRDefault="00F2110E" w:rsidP="00F2110E">
            <w:pPr>
              <w:pStyle w:val="TableRow"/>
            </w:pPr>
            <w:r w:rsidRPr="00C6414E">
              <w:rPr>
                <w:rFonts w:eastAsia="Malgun Gothic" w:hint="eastAsia"/>
                <w:lang w:eastAsia="ko-KR"/>
              </w:rPr>
              <w:t>16-bit unsigned integer</w:t>
            </w:r>
          </w:p>
        </w:tc>
        <w:tc>
          <w:tcPr>
            <w:tcW w:w="3764" w:type="dxa"/>
          </w:tcPr>
          <w:p w:rsidR="00F2110E" w:rsidRDefault="00F2110E" w:rsidP="00F2110E">
            <w:pPr>
              <w:pStyle w:val="TableRow"/>
              <w:rPr>
                <w:rFonts w:eastAsia="Malgun Gothic"/>
                <w:lang w:eastAsia="ko-KR"/>
              </w:rPr>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p w:rsidR="00F2110E" w:rsidRPr="00A81094" w:rsidRDefault="00F2110E" w:rsidP="00F2110E">
            <w:pPr>
              <w:pStyle w:val="TableRow"/>
            </w:pPr>
            <w:r>
              <w:rPr>
                <w:rFonts w:eastAsia="Malgun Gothic"/>
                <w:lang w:eastAsia="ko-KR"/>
              </w:rPr>
              <w:t>D</w:t>
            </w:r>
            <w:r>
              <w:rPr>
                <w:rFonts w:eastAsia="Malgun Gothic" w:hint="eastAsia"/>
                <w:lang w:eastAsia="ko-KR"/>
              </w:rPr>
              <w:t>efault Short Server ID is 0 and default Short Server ID MUST not be used for identifying the LWM2M Server</w:t>
            </w:r>
          </w:p>
        </w:tc>
      </w:tr>
      <w:tr w:rsidR="00F2110E" w:rsidRPr="00876872">
        <w:trPr>
          <w:jc w:val="center"/>
        </w:trPr>
        <w:tc>
          <w:tcPr>
            <w:tcW w:w="2178" w:type="dxa"/>
          </w:tcPr>
          <w:p w:rsidR="00F2110E" w:rsidRDefault="00F2110E" w:rsidP="00F2110E">
            <w:pPr>
              <w:pStyle w:val="TableRow"/>
              <w:rPr>
                <w:lang w:eastAsia="zh-CN"/>
              </w:rPr>
            </w:pPr>
            <w:r>
              <w:rPr>
                <w:lang w:eastAsia="zh-CN"/>
              </w:rPr>
              <w:t xml:space="preserve">Human Readable </w:t>
            </w:r>
            <w:r>
              <w:t xml:space="preserve">Object </w:t>
            </w:r>
            <w:r>
              <w:rPr>
                <w:lang w:eastAsia="zh-CN"/>
              </w:rPr>
              <w:t>URN</w:t>
            </w:r>
          </w:p>
        </w:tc>
        <w:tc>
          <w:tcPr>
            <w:tcW w:w="1996" w:type="dxa"/>
          </w:tcPr>
          <w:p w:rsidR="00F2110E" w:rsidRDefault="00F2110E" w:rsidP="00F2110E">
            <w:pPr>
              <w:pStyle w:val="TableRow"/>
            </w:pPr>
            <w:r>
              <w:t>URN for the OMA Management Object</w:t>
            </w:r>
          </w:p>
        </w:tc>
        <w:tc>
          <w:tcPr>
            <w:tcW w:w="3764" w:type="dxa"/>
          </w:tcPr>
          <w:p w:rsidR="00F2110E" w:rsidRDefault="00F2110E" w:rsidP="00F2110E">
            <w:pPr>
              <w:pStyle w:val="TableRow"/>
              <w:rPr>
                <w:lang w:eastAsia="zh-CN"/>
              </w:rPr>
            </w:pPr>
            <w:r>
              <w:t xml:space="preserve">Assigned by </w:t>
            </w:r>
            <w:r>
              <w:rPr>
                <w:lang w:eastAsia="zh-CN"/>
              </w:rPr>
              <w:t xml:space="preserve">the </w:t>
            </w:r>
            <w:r w:rsidRPr="004133AB">
              <w:rPr>
                <w:rFonts w:eastAsia="Malgun Gothic" w:hint="eastAsia"/>
                <w:lang w:eastAsia="ko-KR"/>
              </w:rPr>
              <w:t>O</w:t>
            </w:r>
            <w:r>
              <w:rPr>
                <w:lang w:eastAsia="zh-CN"/>
              </w:rPr>
              <w:t>bject specification</w:t>
            </w:r>
          </w:p>
        </w:tc>
      </w:tr>
      <w:tr w:rsidR="00F2110E" w:rsidRPr="00876872">
        <w:trPr>
          <w:jc w:val="center"/>
        </w:trPr>
        <w:tc>
          <w:tcPr>
            <w:tcW w:w="2178" w:type="dxa"/>
          </w:tcPr>
          <w:p w:rsidR="00F2110E" w:rsidRPr="004D2F07" w:rsidRDefault="00F2110E" w:rsidP="00F2110E">
            <w:pPr>
              <w:pStyle w:val="TableRow"/>
            </w:pPr>
            <w:r w:rsidRPr="004D2F07">
              <w:t xml:space="preserve">Object ID </w:t>
            </w:r>
          </w:p>
        </w:tc>
        <w:tc>
          <w:tcPr>
            <w:tcW w:w="1996" w:type="dxa"/>
          </w:tcPr>
          <w:p w:rsidR="00F2110E" w:rsidRPr="004D2F07" w:rsidRDefault="00F2110E" w:rsidP="00F2110E">
            <w:pPr>
              <w:pStyle w:val="TableRow"/>
              <w:rPr>
                <w:lang w:eastAsia="zh-CN"/>
              </w:rPr>
            </w:pPr>
            <w:r w:rsidRPr="004D2F07">
              <w:t>16-bit unsigned integer</w:t>
            </w:r>
          </w:p>
        </w:tc>
        <w:tc>
          <w:tcPr>
            <w:tcW w:w="3764" w:type="dxa"/>
          </w:tcPr>
          <w:p w:rsidR="00F2110E" w:rsidRPr="00782202" w:rsidRDefault="00F2110E" w:rsidP="00F2110E">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F2110E" w:rsidRPr="00876872">
        <w:trPr>
          <w:jc w:val="center"/>
        </w:trPr>
        <w:tc>
          <w:tcPr>
            <w:tcW w:w="2178" w:type="dxa"/>
          </w:tcPr>
          <w:p w:rsidR="00F2110E" w:rsidRPr="004D2F07" w:rsidRDefault="00F2110E" w:rsidP="00F2110E">
            <w:pPr>
              <w:pStyle w:val="TableRow"/>
            </w:pPr>
            <w:r>
              <w:rPr>
                <w:lang w:eastAsia="ko-KR"/>
              </w:rPr>
              <w:t>Object Instance ID</w:t>
            </w:r>
          </w:p>
        </w:tc>
        <w:tc>
          <w:tcPr>
            <w:tcW w:w="1996" w:type="dxa"/>
          </w:tcPr>
          <w:p w:rsidR="00F2110E" w:rsidRPr="004D2F07" w:rsidRDefault="00F2110E" w:rsidP="00135038">
            <w:pPr>
              <w:pStyle w:val="TableRow"/>
            </w:pPr>
            <w:del w:id="66" w:author="Rodermund, Friedhelm, Vodafone DE" w:date="2013-02-28T11:57:00Z">
              <w:r w:rsidDel="00135038">
                <w:rPr>
                  <w:lang w:eastAsia="zh-CN"/>
                </w:rPr>
                <w:delText>16</w:delText>
              </w:r>
            </w:del>
            <w:ins w:id="67" w:author="Rodermund, Friedhelm, Vodafone DE" w:date="2013-02-28T11:57:00Z">
              <w:r w:rsidR="00135038">
                <w:rPr>
                  <w:lang w:eastAsia="zh-CN"/>
                </w:rPr>
                <w:t>8</w:t>
              </w:r>
            </w:ins>
            <w:r>
              <w:rPr>
                <w:lang w:eastAsia="zh-CN"/>
              </w:rPr>
              <w:t>-bit unsigned integer</w:t>
            </w:r>
          </w:p>
        </w:tc>
        <w:tc>
          <w:tcPr>
            <w:tcW w:w="3764" w:type="dxa"/>
          </w:tcPr>
          <w:p w:rsidR="00F2110E" w:rsidRPr="00577706" w:rsidRDefault="00F2110E" w:rsidP="00F2110E">
            <w:pPr>
              <w:pStyle w:val="TableRow"/>
              <w:rPr>
                <w:rFonts w:eastAsia="Malgun Gothic"/>
                <w:lang w:eastAsia="ko-KR"/>
              </w:rPr>
            </w:pPr>
            <w:r>
              <w:rPr>
                <w:lang w:eastAsia="ko-KR"/>
              </w:rPr>
              <w:t xml:space="preserve">Uniquely identifies the Object Instance in the Object. </w:t>
            </w:r>
            <w:r>
              <w:rPr>
                <w:lang w:eastAsia="zh-CN"/>
              </w:rPr>
              <w:t xml:space="preserve">Short integer ID, assigned by </w:t>
            </w:r>
            <w:r>
              <w:rPr>
                <w:lang w:eastAsia="ko-KR"/>
              </w:rPr>
              <w:t>the LWM2M Server/Client</w:t>
            </w:r>
          </w:p>
        </w:tc>
      </w:tr>
      <w:tr w:rsidR="00F2110E" w:rsidRPr="00876872">
        <w:trPr>
          <w:jc w:val="center"/>
        </w:trPr>
        <w:tc>
          <w:tcPr>
            <w:tcW w:w="2178" w:type="dxa"/>
          </w:tcPr>
          <w:p w:rsidR="00F2110E" w:rsidRPr="004D2F07" w:rsidRDefault="00F2110E" w:rsidP="00F2110E">
            <w:pPr>
              <w:pStyle w:val="TableRow"/>
            </w:pPr>
            <w:r w:rsidRPr="004D2F07">
              <w:t>Resource ID</w:t>
            </w:r>
          </w:p>
        </w:tc>
        <w:tc>
          <w:tcPr>
            <w:tcW w:w="1996" w:type="dxa"/>
          </w:tcPr>
          <w:p w:rsidR="00F2110E" w:rsidRPr="004D2F07" w:rsidRDefault="00F2110E" w:rsidP="00F2110E">
            <w:pPr>
              <w:pStyle w:val="TableRow"/>
              <w:rPr>
                <w:lang w:eastAsia="zh-CN"/>
              </w:rPr>
            </w:pPr>
            <w:r w:rsidRPr="004D2F07">
              <w:t>16-bit unsigned integer</w:t>
            </w:r>
            <w:r w:rsidRPr="004D2F07">
              <w:rPr>
                <w:lang w:eastAsia="zh-CN"/>
              </w:rPr>
              <w:t xml:space="preserve"> </w:t>
            </w:r>
          </w:p>
        </w:tc>
        <w:tc>
          <w:tcPr>
            <w:tcW w:w="3764" w:type="dxa"/>
          </w:tcPr>
          <w:p w:rsidR="00F2110E" w:rsidRPr="005952E3"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F2110E" w:rsidRPr="00876872">
        <w:trPr>
          <w:jc w:val="center"/>
        </w:trPr>
        <w:tc>
          <w:tcPr>
            <w:tcW w:w="2178" w:type="dxa"/>
          </w:tcPr>
          <w:p w:rsidR="00F2110E" w:rsidRPr="004D2F07" w:rsidRDefault="00F2110E" w:rsidP="00F2110E">
            <w:pPr>
              <w:pStyle w:val="TableRow"/>
              <w:rPr>
                <w:lang w:eastAsia="zh-CN"/>
              </w:rPr>
            </w:pPr>
            <w:r w:rsidRPr="00283492">
              <w:rPr>
                <w:rFonts w:hint="eastAsia"/>
              </w:rPr>
              <w:t>Resource Instance ID</w:t>
            </w:r>
          </w:p>
        </w:tc>
        <w:tc>
          <w:tcPr>
            <w:tcW w:w="1996" w:type="dxa"/>
          </w:tcPr>
          <w:p w:rsidR="00F2110E" w:rsidRPr="004D2F07" w:rsidRDefault="00F2110E" w:rsidP="00135038">
            <w:pPr>
              <w:pStyle w:val="TableRow"/>
              <w:rPr>
                <w:lang w:eastAsia="zh-CN"/>
              </w:rPr>
            </w:pPr>
            <w:del w:id="68" w:author="Rodermund, Friedhelm, Vodafone DE" w:date="2013-02-28T11:57:00Z">
              <w:r w:rsidRPr="004D2F07" w:rsidDel="00135038">
                <w:rPr>
                  <w:lang w:eastAsia="zh-CN"/>
                </w:rPr>
                <w:delText>16</w:delText>
              </w:r>
            </w:del>
            <w:ins w:id="69" w:author="Rodermund, Friedhelm, Vodafone DE" w:date="2013-02-28T11:57:00Z">
              <w:r w:rsidR="00135038">
                <w:rPr>
                  <w:lang w:eastAsia="zh-CN"/>
                </w:rPr>
                <w:t>8</w:t>
              </w:r>
            </w:ins>
            <w:r w:rsidRPr="004D2F07">
              <w:rPr>
                <w:lang w:eastAsia="zh-CN"/>
              </w:rPr>
              <w:t>-bit unsigned integer</w:t>
            </w:r>
          </w:p>
        </w:tc>
        <w:tc>
          <w:tcPr>
            <w:tcW w:w="3764" w:type="dxa"/>
          </w:tcPr>
          <w:p w:rsidR="00F2110E" w:rsidRPr="001F3057"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F2110E" w:rsidRPr="009204F7" w:rsidRDefault="00F2110E" w:rsidP="00F2110E">
      <w:pPr>
        <w:rPr>
          <w:rFonts w:eastAsia="Malgun Gothic"/>
          <w:lang w:eastAsia="ko-KR"/>
        </w:rPr>
      </w:pPr>
    </w:p>
    <w:p w:rsidR="00F2110E" w:rsidRPr="009204F7" w:rsidRDefault="00F2110E" w:rsidP="00F2110E">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F2110E" w:rsidRDefault="00F2110E" w:rsidP="00F2110E">
      <w:pPr>
        <w:pStyle w:val="berschrift2"/>
      </w:pPr>
      <w:bookmarkStart w:id="70" w:name="_Toc349673396"/>
      <w:r>
        <w:lastRenderedPageBreak/>
        <w:t>Data Format</w:t>
      </w:r>
      <w:r w:rsidRPr="00E721F9">
        <w:rPr>
          <w:rFonts w:eastAsia="Malgun Gothic" w:hint="eastAsia"/>
          <w:lang w:eastAsia="ko-KR"/>
        </w:rPr>
        <w:t>s for Transferring Resource Information</w:t>
      </w:r>
      <w:bookmarkEnd w:id="70"/>
    </w:p>
    <w:p w:rsidR="00F2110E" w:rsidRDefault="00F2110E" w:rsidP="00F2110E">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w:t>
      </w:r>
      <w:proofErr w:type="gramStart"/>
      <w:r>
        <w:t>support</w:t>
      </w:r>
      <w:proofErr w:type="gramEnd"/>
      <w:r>
        <w:t xml:space="preserve"> the TLV data format for </w:t>
      </w:r>
      <w:r w:rsidRPr="0076496B">
        <w:rPr>
          <w:rFonts w:eastAsia="Malgun Gothic" w:hint="eastAsia"/>
          <w:lang w:eastAsia="ko-KR"/>
        </w:rPr>
        <w:t>Object Instance</w:t>
      </w:r>
      <w:r>
        <w:t xml:space="preserve"> or multiple-instance Resource requests. </w:t>
      </w:r>
    </w:p>
    <w:p w:rsidR="00F2110E" w:rsidRDefault="00F2110E" w:rsidP="00F2110E">
      <w:r>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F2110E" w:rsidRDefault="00F2110E" w:rsidP="00F2110E">
      <w:r>
        <w:t xml:space="preserve">In addition to the data formats defined in the Object specification, a LWM2M Client MAY choose to support the JSON format for </w:t>
      </w:r>
      <w:r w:rsidRPr="0076496B">
        <w:rPr>
          <w:rFonts w:eastAsia="Malgun Gothic" w:hint="eastAsia"/>
          <w:lang w:eastAsia="ko-KR"/>
        </w:rPr>
        <w:t>Object Instance</w:t>
      </w:r>
      <w:r>
        <w:t xml:space="preserve"> or multiple instance Resource requests.</w:t>
      </w:r>
    </w:p>
    <w:p w:rsidR="00F2110E" w:rsidRDefault="00F2110E" w:rsidP="00F2110E">
      <w:r>
        <w:t xml:space="preserve"> </w:t>
      </w:r>
    </w:p>
    <w:p w:rsidR="00F2110E" w:rsidRPr="00D244F3" w:rsidRDefault="00F2110E" w:rsidP="00F2110E">
      <w:pPr>
        <w:pStyle w:val="berschrift3"/>
      </w:pPr>
      <w:bookmarkStart w:id="71" w:name="_Toc349673397"/>
      <w:r w:rsidRPr="00D244F3">
        <w:t>Plain Text</w:t>
      </w:r>
      <w:bookmarkEnd w:id="71"/>
    </w:p>
    <w:p w:rsidR="00F2110E" w:rsidRPr="00D244F3" w:rsidRDefault="00F2110E" w:rsidP="00F2110E">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w:t>
      </w:r>
      <w:r w:rsidRPr="00D244F3">
        <w:t>.</w:t>
      </w:r>
      <w:r>
        <w:t xml:space="preserve"> This string can contain a character sequence, integer number, decimal number or any other sequence of valid UTF-8 characters. </w:t>
      </w:r>
    </w:p>
    <w:p w:rsidR="00F2110E" w:rsidRPr="00D244F3" w:rsidRDefault="00F2110E" w:rsidP="00F2110E">
      <w:r w:rsidRPr="00D244F3">
        <w:t xml:space="preserve">For example a request to Resource 0 from </w:t>
      </w:r>
      <w:r w:rsidRPr="004133AB">
        <w:rPr>
          <w:rFonts w:eastAsia="Malgun Gothic" w:hint="eastAsia"/>
          <w:lang w:eastAsia="ko-KR"/>
        </w:rPr>
        <w:t xml:space="preserve">Object Instance of </w:t>
      </w:r>
      <w:r w:rsidRPr="00D244F3">
        <w:t>Object 3 would return the following plain text payload:</w:t>
      </w:r>
    </w:p>
    <w:p w:rsidR="00F2110E" w:rsidRPr="00D244F3" w:rsidRDefault="00F2110E" w:rsidP="00F2110E"/>
    <w:p w:rsidR="00F2110E" w:rsidRPr="00083DD5" w:rsidRDefault="00F2110E" w:rsidP="00F2110E">
      <w:pPr>
        <w:pStyle w:val="Code"/>
        <w:rPr>
          <w:sz w:val="18"/>
          <w:highlight w:val="yellow"/>
        </w:rPr>
      </w:pPr>
      <w:r w:rsidRPr="00D244F3">
        <w:rPr>
          <w:sz w:val="18"/>
        </w:rPr>
        <w:t>Open Mobile Alliance</w:t>
      </w:r>
    </w:p>
    <w:p w:rsidR="00F2110E" w:rsidRPr="00D84FDE" w:rsidRDefault="00F2110E" w:rsidP="00F2110E">
      <w:r w:rsidRPr="004133AB">
        <w:rPr>
          <w:rFonts w:eastAsia="Malgun Gothic" w:hint="eastAsia"/>
          <w:lang w:eastAsia="ko-KR"/>
        </w:rPr>
        <w:t>Editor</w:t>
      </w:r>
      <w:r w:rsidRPr="004133AB">
        <w:rPr>
          <w:rFonts w:eastAsia="Malgun Gothic"/>
          <w:lang w:eastAsia="ko-KR"/>
        </w:rPr>
        <w:t>’</w:t>
      </w:r>
      <w:r w:rsidRPr="004133AB">
        <w:rPr>
          <w:rFonts w:eastAsia="Malgun Gothic" w:hint="eastAsia"/>
          <w:lang w:eastAsia="ko-KR"/>
        </w:rPr>
        <w:t>s Note: need to be updated.</w:t>
      </w:r>
    </w:p>
    <w:p w:rsidR="00F2110E" w:rsidRDefault="00F2110E" w:rsidP="00F2110E">
      <w:r w:rsidRPr="00D244F3">
        <w:t xml:space="preserve">This data format has a Media Type of </w:t>
      </w:r>
      <w:r w:rsidR="00707B13">
        <w:t>te</w:t>
      </w:r>
      <w:r w:rsidR="00B27634">
        <w:t>x</w:t>
      </w:r>
      <w:r w:rsidR="00707B13">
        <w:t>t/plain</w:t>
      </w:r>
      <w:r w:rsidRPr="00D244F3">
        <w:t>.</w:t>
      </w:r>
    </w:p>
    <w:p w:rsidR="00F2110E" w:rsidRDefault="00F2110E" w:rsidP="00F2110E">
      <w:pPr>
        <w:pStyle w:val="berschrift3"/>
      </w:pPr>
      <w:bookmarkStart w:id="72" w:name="_Toc349673398"/>
      <w:r>
        <w:t>Opaque</w:t>
      </w:r>
      <w:bookmarkEnd w:id="72"/>
    </w:p>
    <w:p w:rsidR="00F2110E" w:rsidRPr="00D51B4F" w:rsidRDefault="00F2110E" w:rsidP="00F2110E">
      <w:r>
        <w:t xml:space="preserve">The </w:t>
      </w:r>
      <w:proofErr w:type="spellStart"/>
      <w:r>
        <w:t>opque</w:t>
      </w:r>
      <w:proofErr w:type="spellEnd"/>
      <w:r>
        <w:t xml:space="preserve"> format is used for write and read operations on singular Resources where the value of the resource is an opaque sequence of binary octets. This data format is used for binary resources such as firmware images or application specific binary formats. </w:t>
      </w:r>
    </w:p>
    <w:p w:rsidR="00F2110E" w:rsidRDefault="00F2110E" w:rsidP="00F2110E">
      <w:r w:rsidRPr="00D244F3">
        <w:t xml:space="preserve">This data format has a Media Type of </w:t>
      </w:r>
      <w:r w:rsidR="00707B13">
        <w:t>octet-stream</w:t>
      </w:r>
      <w:r w:rsidRPr="00D244F3">
        <w:t>.</w:t>
      </w:r>
    </w:p>
    <w:p w:rsidR="00F2110E" w:rsidRPr="00402F9F" w:rsidRDefault="00F2110E" w:rsidP="00F2110E">
      <w:pPr>
        <w:pStyle w:val="berschrift3"/>
        <w:rPr>
          <w:lang w:eastAsia="zh-CN"/>
        </w:rPr>
      </w:pPr>
      <w:bookmarkStart w:id="73" w:name="_Toc349673399"/>
      <w:r w:rsidRPr="00402F9F">
        <w:rPr>
          <w:lang w:eastAsia="zh-CN"/>
        </w:rPr>
        <w:t>TLV</w:t>
      </w:r>
      <w:bookmarkEnd w:id="73"/>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the binary TLV (Tag-Length-Value) format is used to represent an array of values </w:t>
      </w:r>
      <w:r>
        <w:rPr>
          <w:rFonts w:hint="eastAsia"/>
          <w:lang w:eastAsia="zh-CN"/>
        </w:rPr>
        <w:t>or a singular value</w:t>
      </w:r>
      <w:r>
        <w:t xml:space="preserve"> using a company binary representation, which is easy to process on simple embedded devices.</w:t>
      </w:r>
      <w:del w:id="74" w:author="Rodermund, Friedhelm, Vodafone DE" w:date="2013-02-28T11:52:00Z">
        <w:r w:rsidDel="00135038">
          <w:delText xml:space="preserve"> </w:delText>
        </w:r>
      </w:del>
      <w:ins w:id="75" w:author="Rodermund, Friedhelm, Vodafone DE" w:date="2013-02-28T11:52:00Z">
        <w:r w:rsidR="00135038">
          <w:t xml:space="preserve"> </w:t>
        </w:r>
        <w:r w:rsidR="00135038">
          <w:rPr>
            <w:rFonts w:hint="eastAsia"/>
            <w:lang w:eastAsia="zh-CN"/>
          </w:rPr>
          <w:t>The 24-bit TLV tags have the capability to represent any Resource Instance of any Object Instance</w:t>
        </w:r>
      </w:ins>
    </w:p>
    <w:p w:rsidR="00F2110E" w:rsidRDefault="00F2110E" w:rsidP="00F2110E">
      <w:r>
        <w:t>The format is an array of the following byte sequence, where each array entry represents a Resource or Resource Instance:</w:t>
      </w:r>
    </w:p>
    <w:p w:rsidR="00F2110E" w:rsidRDefault="00F2110E" w:rsidP="00F2110E"/>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083DD5" w:rsidRDefault="00F2110E" w:rsidP="00F2110E">
            <w:pPr>
              <w:rPr>
                <w:b/>
              </w:rPr>
            </w:pPr>
            <w:r w:rsidRPr="00083DD5">
              <w:rPr>
                <w:b/>
              </w:rPr>
              <w:t>Format and Length</w:t>
            </w:r>
          </w:p>
        </w:tc>
        <w:tc>
          <w:tcPr>
            <w:tcW w:w="3756" w:type="dxa"/>
            <w:shd w:val="pct25" w:color="auto" w:fill="auto"/>
          </w:tcPr>
          <w:p w:rsidR="00F2110E" w:rsidRPr="00083DD5" w:rsidRDefault="00F2110E" w:rsidP="00F2110E">
            <w:pPr>
              <w:rPr>
                <w:b/>
              </w:rPr>
            </w:pPr>
            <w:r w:rsidRPr="00083DD5">
              <w:rPr>
                <w:b/>
              </w:rPr>
              <w:t>Description</w:t>
            </w:r>
          </w:p>
        </w:tc>
      </w:tr>
      <w:tr w:rsidR="00F2110E">
        <w:tc>
          <w:tcPr>
            <w:tcW w:w="1206" w:type="dxa"/>
          </w:tcPr>
          <w:p w:rsidR="00F2110E" w:rsidRDefault="00F2110E" w:rsidP="00F2110E">
            <w:r>
              <w:t>Tag</w:t>
            </w:r>
          </w:p>
        </w:tc>
        <w:tc>
          <w:tcPr>
            <w:tcW w:w="2410" w:type="dxa"/>
          </w:tcPr>
          <w:p w:rsidR="00F2110E" w:rsidRDefault="00135038" w:rsidP="00F2110E">
            <w:ins w:id="76" w:author="Rodermund, Friedhelm, Vodafone DE" w:date="2013-02-28T11:52:00Z">
              <w:r>
                <w:t>32</w:t>
              </w:r>
            </w:ins>
            <w:del w:id="77" w:author="Rodermund, Friedhelm, Vodafone DE" w:date="2013-02-28T11:52:00Z">
              <w:r w:rsidR="00F2110E" w:rsidDel="00135038">
                <w:delText>16</w:delText>
              </w:r>
            </w:del>
            <w:r w:rsidR="00F2110E">
              <w:t>-bit unsigned integer</w:t>
            </w:r>
          </w:p>
        </w:tc>
        <w:tc>
          <w:tcPr>
            <w:tcW w:w="3756" w:type="dxa"/>
          </w:tcPr>
          <w:p w:rsidR="00F2110E" w:rsidRDefault="00135038" w:rsidP="00F2110E">
            <w:ins w:id="78" w:author="Rodermund, Friedhelm, Vodafone DE" w:date="2013-02-28T11:52:00Z">
              <w:r>
                <w:rPr>
                  <w:rFonts w:hint="eastAsia"/>
                  <w:lang w:eastAsia="zh-CN"/>
                </w:rPr>
                <w:t>The first 8-bit represent Object Instance ID, the following 16-bit represent the Resource ID, the last 8-bit represent the Resource Instance ID.</w:t>
              </w:r>
            </w:ins>
            <w:del w:id="79" w:author="Rodermund, Friedhelm, Vodafone DE" w:date="2013-02-28T11:52:00Z">
              <w:r w:rsidR="00F2110E" w:rsidDel="00135038">
                <w:delText xml:space="preserve">The Resource ID or Resource Instance </w:delText>
              </w:r>
              <w:r w:rsidR="00F2110E" w:rsidRPr="00D45283" w:rsidDel="00135038">
                <w:rPr>
                  <w:rFonts w:eastAsia="Malgun Gothic" w:hint="eastAsia"/>
                  <w:lang w:eastAsia="ko-KR"/>
                </w:rPr>
                <w:delText>ID</w:delText>
              </w:r>
              <w:r w:rsidR="00F2110E" w:rsidDel="00135038">
                <w:delText xml:space="preserve"> of the array entry</w:delText>
              </w:r>
            </w:del>
          </w:p>
        </w:tc>
      </w:tr>
      <w:tr w:rsidR="00F2110E">
        <w:tc>
          <w:tcPr>
            <w:tcW w:w="1206" w:type="dxa"/>
          </w:tcPr>
          <w:p w:rsidR="00F2110E" w:rsidRDefault="00F2110E" w:rsidP="00F2110E">
            <w:r>
              <w:t>Length</w:t>
            </w:r>
          </w:p>
        </w:tc>
        <w:tc>
          <w:tcPr>
            <w:tcW w:w="2410" w:type="dxa"/>
          </w:tcPr>
          <w:p w:rsidR="00F2110E" w:rsidRDefault="00F2110E" w:rsidP="00F2110E">
            <w:r>
              <w:t>16-bit unsigned integer</w:t>
            </w:r>
          </w:p>
        </w:tc>
        <w:tc>
          <w:tcPr>
            <w:tcW w:w="3756" w:type="dxa"/>
          </w:tcPr>
          <w:p w:rsidR="00F2110E" w:rsidRDefault="00F2110E" w:rsidP="00F2110E">
            <w:r>
              <w:t>The Length of the following field in bytes</w:t>
            </w:r>
          </w:p>
        </w:tc>
      </w:tr>
      <w:tr w:rsidR="00F2110E">
        <w:tc>
          <w:tcPr>
            <w:tcW w:w="1206" w:type="dxa"/>
          </w:tcPr>
          <w:p w:rsidR="00F2110E" w:rsidRDefault="00F2110E" w:rsidP="00F2110E">
            <w:r>
              <w:t>Value</w:t>
            </w:r>
          </w:p>
        </w:tc>
        <w:tc>
          <w:tcPr>
            <w:tcW w:w="2410" w:type="dxa"/>
          </w:tcPr>
          <w:p w:rsidR="00F2110E" w:rsidRDefault="00F2110E" w:rsidP="00F2110E">
            <w:r>
              <w:t>Sequence of bytes, length indicated by the Length field</w:t>
            </w:r>
          </w:p>
        </w:tc>
        <w:tc>
          <w:tcPr>
            <w:tcW w:w="3756" w:type="dxa"/>
          </w:tcPr>
          <w:p w:rsidR="00F2110E" w:rsidRDefault="00F2110E" w:rsidP="00F2110E">
            <w:r>
              <w:t>Value of the tag. Type of the value depends on the Resource’s data type.</w:t>
            </w:r>
          </w:p>
        </w:tc>
      </w:tr>
    </w:tbl>
    <w:p w:rsidR="00F2110E" w:rsidRDefault="00F2110E" w:rsidP="00F2110E"/>
    <w:p w:rsidR="00F2110E" w:rsidRDefault="00F2110E" w:rsidP="00F2110E">
      <w:pPr>
        <w:rPr>
          <w:lang w:eastAsia="zh-CN"/>
        </w:rPr>
      </w:pPr>
      <w:r>
        <w:t xml:space="preserve">For example a request to Example </w:t>
      </w:r>
      <w:r>
        <w:rPr>
          <w:rFonts w:hint="eastAsia"/>
          <w:lang w:eastAsia="zh-CN"/>
        </w:rPr>
        <w:t>Resour</w:t>
      </w:r>
      <w:r>
        <w:rPr>
          <w:lang w:eastAsia="zh-CN"/>
        </w:rPr>
        <w:t>c</w:t>
      </w:r>
      <w:r>
        <w:rPr>
          <w:rFonts w:hint="eastAsia"/>
          <w:lang w:eastAsia="zh-CN"/>
        </w:rPr>
        <w:t xml:space="preserve">e 1 of Object </w:t>
      </w:r>
      <w:ins w:id="80" w:author="Rodermund, Friedhelm, Vodafone DE" w:date="2013-02-28T11:53:00Z">
        <w:r w:rsidR="00135038">
          <w:rPr>
            <w:lang w:eastAsia="zh-CN"/>
          </w:rPr>
          <w:t>3</w:t>
        </w:r>
      </w:ins>
      <w:del w:id="81" w:author="Rodermund, Friedhelm, Vodafone DE" w:date="2013-02-28T11:53:00Z">
        <w:r w:rsidDel="00135038">
          <w:rPr>
            <w:rFonts w:hint="eastAsia"/>
            <w:lang w:eastAsia="zh-CN"/>
          </w:rPr>
          <w:delText>1</w:delText>
        </w:r>
      </w:del>
      <w:ins w:id="82" w:author="Rodermund, Friedhelm, Vodafone DE" w:date="2013-02-28T11:53:00Z">
        <w:r w:rsidR="00135038">
          <w:rPr>
            <w:lang w:eastAsia="zh-CN"/>
          </w:rPr>
          <w:t xml:space="preserve"> Instance 1 </w:t>
        </w:r>
        <w:r w:rsidR="00135038">
          <w:rPr>
            <w:rFonts w:hint="eastAsia"/>
            <w:lang w:eastAsia="zh-CN"/>
          </w:rPr>
          <w:t>(the Battery level of Device Object)</w:t>
        </w:r>
      </w:ins>
      <w:r>
        <w:rPr>
          <w:rFonts w:hint="eastAsia"/>
          <w:lang w:eastAsia="zh-CN"/>
        </w:rPr>
        <w:t xml:space="preserve"> is:</w:t>
      </w:r>
    </w:p>
    <w:p w:rsidR="00F2110E" w:rsidRDefault="00F2110E" w:rsidP="00F2110E">
      <w:pPr>
        <w:ind w:firstLineChars="200" w:firstLine="400"/>
        <w:rPr>
          <w:lang w:eastAsia="zh-CN"/>
        </w:rPr>
      </w:pPr>
      <w:r>
        <w:rPr>
          <w:rFonts w:hint="eastAsia"/>
          <w:lang w:eastAsia="zh-CN"/>
        </w:rPr>
        <w:lastRenderedPageBreak/>
        <w:t>Tag=0x</w:t>
      </w:r>
      <w:del w:id="83" w:author="Rodermund, Friedhelm, Vodafone DE" w:date="2013-02-28T11:54:00Z">
        <w:r w:rsidDel="00135038">
          <w:rPr>
            <w:rFonts w:hint="eastAsia"/>
            <w:lang w:eastAsia="zh-CN"/>
          </w:rPr>
          <w:delText>0001</w:delText>
        </w:r>
      </w:del>
      <w:ins w:id="84" w:author="Rodermund, Friedhelm, Vodafone DE" w:date="2013-02-28T11:54:00Z">
        <w:r w:rsidR="00135038">
          <w:rPr>
            <w:lang w:eastAsia="zh-CN"/>
          </w:rPr>
          <w:t>01000B00</w:t>
        </w:r>
      </w:ins>
      <w:r>
        <w:rPr>
          <w:rFonts w:hint="eastAsia"/>
          <w:lang w:eastAsia="zh-CN"/>
        </w:rPr>
        <w:t>, Length=0x0000.</w:t>
      </w:r>
    </w:p>
    <w:p w:rsidR="00F2110E" w:rsidRDefault="00F2110E" w:rsidP="00F2110E">
      <w:pPr>
        <w:rPr>
          <w:lang w:eastAsia="zh-CN"/>
        </w:rPr>
      </w:pPr>
      <w:r>
        <w:rPr>
          <w:rFonts w:hint="eastAsia"/>
          <w:lang w:eastAsia="zh-CN"/>
        </w:rPr>
        <w:t>And the example return is:</w:t>
      </w:r>
    </w:p>
    <w:p w:rsidR="00F2110E" w:rsidRDefault="00F2110E" w:rsidP="00F2110E">
      <w:pPr>
        <w:ind w:firstLineChars="200" w:firstLine="400"/>
        <w:rPr>
          <w:lang w:eastAsia="zh-CN"/>
        </w:rPr>
      </w:pPr>
      <w:r>
        <w:rPr>
          <w:rFonts w:hint="eastAsia"/>
          <w:lang w:eastAsia="zh-CN"/>
        </w:rPr>
        <w:t>Tag=0x</w:t>
      </w:r>
      <w:del w:id="85" w:author="Rodermund, Friedhelm, Vodafone DE" w:date="2013-02-28T11:54:00Z">
        <w:r w:rsidDel="00135038">
          <w:rPr>
            <w:rFonts w:hint="eastAsia"/>
            <w:lang w:eastAsia="zh-CN"/>
          </w:rPr>
          <w:delText>0001</w:delText>
        </w:r>
      </w:del>
      <w:ins w:id="86" w:author="Rodermund, Friedhelm, Vodafone DE" w:date="2013-02-28T11:54:00Z">
        <w:r w:rsidR="00135038">
          <w:rPr>
            <w:lang w:eastAsia="zh-CN"/>
          </w:rPr>
          <w:t>01000B00</w:t>
        </w:r>
      </w:ins>
      <w:r>
        <w:rPr>
          <w:rFonts w:hint="eastAsia"/>
          <w:lang w:eastAsia="zh-CN"/>
        </w:rPr>
        <w:t>, Length=0x00</w:t>
      </w:r>
      <w:ins w:id="87" w:author="Rodermund, Friedhelm, Vodafone DE" w:date="2013-02-28T11:55:00Z">
        <w:r w:rsidR="00135038">
          <w:rPr>
            <w:lang w:eastAsia="zh-CN"/>
          </w:rPr>
          <w:t>1</w:t>
        </w:r>
      </w:ins>
      <w:r>
        <w:rPr>
          <w:rFonts w:hint="eastAsia"/>
          <w:lang w:eastAsia="zh-CN"/>
        </w:rPr>
        <w:t>0</w:t>
      </w:r>
      <w:del w:id="88" w:author="Rodermund, Friedhelm, Vodafone DE" w:date="2013-02-28T11:55:00Z">
        <w:r w:rsidDel="00135038">
          <w:rPr>
            <w:rFonts w:hint="eastAsia"/>
            <w:lang w:eastAsia="zh-CN"/>
          </w:rPr>
          <w:delText>c</w:delText>
        </w:r>
      </w:del>
      <w:r>
        <w:rPr>
          <w:rFonts w:hint="eastAsia"/>
          <w:lang w:eastAsia="zh-CN"/>
        </w:rPr>
        <w:t>, Value=</w:t>
      </w:r>
      <w:del w:id="89" w:author="Rodermund, Friedhelm, Vodafone DE" w:date="2013-02-28T11:55:00Z">
        <w:r w:rsidDel="00135038">
          <w:rPr>
            <w:lang w:eastAsia="zh-CN"/>
          </w:rPr>
          <w:delText>“</w:delText>
        </w:r>
        <w:r w:rsidDel="00135038">
          <w:rPr>
            <w:rFonts w:hint="eastAsia"/>
            <w:lang w:eastAsia="zh-CN"/>
          </w:rPr>
          <w:delText>EndpointName</w:delText>
        </w:r>
        <w:r w:rsidDel="00135038">
          <w:rPr>
            <w:lang w:eastAsia="zh-CN"/>
          </w:rPr>
          <w:delText>”</w:delText>
        </w:r>
      </w:del>
      <w:ins w:id="90" w:author="Rodermund, Friedhelm, Vodafone DE" w:date="2013-02-28T11:55:00Z">
        <w:r w:rsidR="00135038" w:rsidRPr="00135038">
          <w:rPr>
            <w:rFonts w:hint="eastAsia"/>
            <w:lang w:eastAsia="zh-CN"/>
          </w:rPr>
          <w:t xml:space="preserve"> </w:t>
        </w:r>
        <w:r w:rsidR="00135038">
          <w:rPr>
            <w:rFonts w:hint="eastAsia"/>
            <w:lang w:eastAsia="zh-CN"/>
          </w:rPr>
          <w:t>0x0064 (value 100 in decimal)</w:t>
        </w:r>
      </w:ins>
      <w:r>
        <w:rPr>
          <w:rFonts w:hint="eastAsia"/>
          <w:lang w:eastAsia="zh-CN"/>
        </w:rPr>
        <w:t>.</w:t>
      </w:r>
    </w:p>
    <w:p w:rsidR="00F2110E" w:rsidRDefault="00F2110E" w:rsidP="00F2110E">
      <w:pPr>
        <w:rPr>
          <w:lang w:eastAsia="zh-CN"/>
        </w:rPr>
      </w:pPr>
      <w:del w:id="91" w:author="Rodermund, Friedhelm, Vodafone DE" w:date="2013-02-28T11:56:00Z">
        <w:r w:rsidDel="00135038">
          <w:rPr>
            <w:lang w:eastAsia="zh-CN"/>
          </w:rPr>
          <w:delText>EDITOR’S NOTE: The example above refers to the removed Example Objects table (former Annex A), thus, the example needs to be changed.</w:delText>
        </w:r>
      </w:del>
    </w:p>
    <w:p w:rsidR="00F2110E" w:rsidDel="00135038" w:rsidRDefault="00F2110E" w:rsidP="00F2110E">
      <w:pPr>
        <w:rPr>
          <w:del w:id="92" w:author="Rodermund, Friedhelm, Vodafone DE" w:date="2013-02-28T11:56:00Z"/>
        </w:rPr>
      </w:pPr>
      <w:del w:id="93" w:author="Rodermund, Friedhelm, Vodafone DE" w:date="2013-02-28T11:56:00Z">
        <w:r w:rsidDel="00135038">
          <w:delText>EDITOR’S NOTE: Mention that if there is a singular value in the array, that is OK.</w:delText>
        </w:r>
      </w:del>
    </w:p>
    <w:p w:rsidR="00F2110E" w:rsidRDefault="00F2110E" w:rsidP="00F2110E">
      <w:r>
        <w:t xml:space="preserve">This data format has a Media Type of application/lwm2m-tlv. </w:t>
      </w:r>
    </w:p>
    <w:p w:rsidR="00F2110E" w:rsidRDefault="00F2110E" w:rsidP="00F2110E">
      <w:pPr>
        <w:pStyle w:val="berschrift3"/>
      </w:pPr>
      <w:bookmarkStart w:id="94" w:name="_Toc349673400"/>
      <w:r>
        <w:t>JSON</w:t>
      </w:r>
      <w:bookmarkEnd w:id="94"/>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a JSON format may be used where a set of values </w:t>
      </w:r>
      <w:r w:rsidR="00577295">
        <w:t xml:space="preserve">and metadata </w:t>
      </w:r>
      <w:r>
        <w:t xml:space="preserve">is represented. Each entry of the JSON format is a </w:t>
      </w:r>
      <w:r w:rsidR="00577295">
        <w:t>resource</w:t>
      </w:r>
      <w:r>
        <w:t xml:space="preserve">, where the </w:t>
      </w:r>
      <w:r w:rsidR="00577295">
        <w:t>name</w:t>
      </w:r>
      <w:r>
        <w:t xml:space="preserve"> is the </w:t>
      </w:r>
      <w:r w:rsidR="00577295">
        <w:t>URI path</w:t>
      </w:r>
      <w:r w:rsidR="00B27634">
        <w:t xml:space="preserve"> </w:t>
      </w:r>
      <w:r w:rsidR="00577295">
        <w:rPr>
          <w:rFonts w:eastAsia="Malgun Gothic"/>
          <w:lang w:eastAsia="ko-KR"/>
        </w:rPr>
        <w:t>relative to the request URI</w:t>
      </w:r>
      <w:r>
        <w:t xml:space="preserve">. </w:t>
      </w:r>
    </w:p>
    <w:p w:rsidR="00577295" w:rsidRDefault="00577295" w:rsidP="00F2110E">
      <w:r>
        <w:t xml:space="preserve">The JSON is useful for returning multi-level resources from the resource tree, for example requesting an entire instance (all Objects Instances, Resources and Resource Instances at once). The JSON format also includes an optional time fields, which allows for multiple versions of a representations to be sent in the same payload. The time fields are only used when sending notifications. </w:t>
      </w:r>
    </w:p>
    <w:p w:rsidR="00F2110E" w:rsidRDefault="00F2110E" w:rsidP="00F2110E">
      <w:r>
        <w:t>This data format has a Media Type of application/</w:t>
      </w:r>
      <w:proofErr w:type="spellStart"/>
      <w:r w:rsidR="00707B13">
        <w:t>json</w:t>
      </w:r>
      <w:proofErr w:type="spellEnd"/>
      <w:r>
        <w:t xml:space="preserve">. </w:t>
      </w:r>
    </w:p>
    <w:p w:rsidR="00F2110E" w:rsidRDefault="00F2110E" w:rsidP="00F2110E">
      <w:r>
        <w:t xml:space="preserve">The format when an </w:t>
      </w:r>
      <w:r w:rsidR="00EA346D">
        <w:t xml:space="preserve">Object or </w:t>
      </w:r>
      <w:r w:rsidRPr="0076496B">
        <w:rPr>
          <w:rFonts w:eastAsia="Malgun Gothic" w:hint="eastAsia"/>
          <w:lang w:eastAsia="ko-KR"/>
        </w:rPr>
        <w:t>Object Instance</w:t>
      </w:r>
      <w:r>
        <w:t xml:space="preserve"> is requested follows the following syntax:</w:t>
      </w:r>
    </w:p>
    <w:p w:rsidR="00EA346D" w:rsidRDefault="00EA346D" w:rsidP="00F2110E"/>
    <w:p w:rsidR="00EA346D" w:rsidRPr="00EA5FAE" w:rsidRDefault="00EA346D" w:rsidP="00EA346D">
      <w:pPr>
        <w:pStyle w:val="Code"/>
        <w:rPr>
          <w:sz w:val="16"/>
        </w:rPr>
      </w:pPr>
      <w:r w:rsidRPr="00EA5FAE">
        <w:rPr>
          <w:sz w:val="16"/>
        </w:rPr>
        <w:t>{"e"</w:t>
      </w:r>
      <w:proofErr w:type="gramStart"/>
      <w:r w:rsidRPr="00EA5FAE">
        <w:rPr>
          <w:sz w:val="16"/>
        </w:rPr>
        <w:t>:[</w:t>
      </w:r>
      <w:proofErr w:type="gramEnd"/>
    </w:p>
    <w:p w:rsidR="00EA346D" w:rsidRPr="00EA5FAE"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p>
    <w:p w:rsidR="00EA346D"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r>
        <w:rPr>
          <w:sz w:val="16"/>
        </w:rPr>
        <w:t>,</w:t>
      </w:r>
    </w:p>
    <w:p w:rsidR="00EA346D" w:rsidRPr="00EA5FAE" w:rsidRDefault="00EA346D" w:rsidP="00EA346D">
      <w:pPr>
        <w:pStyle w:val="Code"/>
        <w:rPr>
          <w:sz w:val="16"/>
        </w:rPr>
      </w:pPr>
      <w:r>
        <w:rPr>
          <w:sz w:val="16"/>
        </w:rPr>
        <w:t xml:space="preserve"> </w:t>
      </w:r>
      <w:r w:rsidRPr="00CE3C21">
        <w:rPr>
          <w:sz w:val="16"/>
        </w:rPr>
        <w:t>"</w:t>
      </w:r>
      <w:proofErr w:type="spellStart"/>
      <w:r>
        <w:rPr>
          <w:sz w:val="16"/>
        </w:rPr>
        <w:t>bt</w:t>
      </w:r>
      <w:proofErr w:type="spellEnd"/>
      <w:r w:rsidRPr="00CE3C21">
        <w:rPr>
          <w:sz w:val="16"/>
        </w:rPr>
        <w:t>"</w:t>
      </w:r>
      <w:r>
        <w:rPr>
          <w:sz w:val="16"/>
        </w:rPr>
        <w:t>:</w:t>
      </w:r>
      <w:r w:rsidRPr="00CE3C21">
        <w:rPr>
          <w:sz w:val="16"/>
        </w:rPr>
        <w:t>"</w:t>
      </w:r>
      <w:r>
        <w:rPr>
          <w:sz w:val="16"/>
        </w:rPr>
        <w:t>Base Time</w:t>
      </w:r>
      <w:r w:rsidRPr="00CE3C21">
        <w:rPr>
          <w:sz w:val="16"/>
        </w:rPr>
        <w:t>"</w:t>
      </w:r>
    </w:p>
    <w:p w:rsidR="00EA346D" w:rsidRPr="00EA5FAE" w:rsidRDefault="00EA346D" w:rsidP="00EA346D">
      <w:pPr>
        <w:pStyle w:val="Code"/>
        <w:rPr>
          <w:sz w:val="16"/>
        </w:rPr>
      </w:pPr>
      <w:r w:rsidRPr="00EA5FAE">
        <w:rPr>
          <w:sz w:val="16"/>
        </w:rPr>
        <w:t>}</w:t>
      </w:r>
    </w:p>
    <w:p w:rsidR="00EA346D" w:rsidRDefault="00EA346D" w:rsidP="00F2110E"/>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9"/>
        <w:gridCol w:w="1875"/>
        <w:gridCol w:w="1496"/>
        <w:gridCol w:w="4072"/>
      </w:tblGrid>
      <w:tr w:rsidR="00EA346D" w:rsidTr="002A1513">
        <w:tc>
          <w:tcPr>
            <w:tcW w:w="1470" w:type="dxa"/>
            <w:shd w:val="pct25" w:color="auto" w:fill="auto"/>
          </w:tcPr>
          <w:p w:rsidR="00EA346D" w:rsidRPr="00492189" w:rsidRDefault="00EA346D" w:rsidP="002A1513">
            <w:pPr>
              <w:rPr>
                <w:b/>
              </w:rPr>
            </w:pPr>
            <w:r w:rsidRPr="00492189">
              <w:rPr>
                <w:b/>
              </w:rPr>
              <w:t xml:space="preserve">Field </w:t>
            </w:r>
          </w:p>
        </w:tc>
        <w:tc>
          <w:tcPr>
            <w:tcW w:w="1877" w:type="dxa"/>
            <w:shd w:val="pct25" w:color="auto" w:fill="auto"/>
          </w:tcPr>
          <w:p w:rsidR="00EA346D" w:rsidRPr="00083DD5" w:rsidRDefault="00EA346D" w:rsidP="002A1513">
            <w:pPr>
              <w:rPr>
                <w:b/>
              </w:rPr>
            </w:pPr>
            <w:r>
              <w:rPr>
                <w:b/>
              </w:rPr>
              <w:t>JSON Variable</w:t>
            </w:r>
          </w:p>
        </w:tc>
        <w:tc>
          <w:tcPr>
            <w:tcW w:w="1496" w:type="dxa"/>
            <w:shd w:val="pct25" w:color="auto" w:fill="auto"/>
          </w:tcPr>
          <w:p w:rsidR="00EA346D" w:rsidRPr="00083DD5" w:rsidRDefault="00EA346D" w:rsidP="002A1513">
            <w:pPr>
              <w:rPr>
                <w:b/>
              </w:rPr>
            </w:pPr>
            <w:r>
              <w:rPr>
                <w:b/>
              </w:rPr>
              <w:t>Mandatory?</w:t>
            </w:r>
          </w:p>
        </w:tc>
        <w:tc>
          <w:tcPr>
            <w:tcW w:w="4075" w:type="dxa"/>
            <w:shd w:val="pct25" w:color="auto" w:fill="auto"/>
          </w:tcPr>
          <w:p w:rsidR="00EA346D" w:rsidRPr="00083DD5" w:rsidRDefault="00EA346D" w:rsidP="002A1513">
            <w:pPr>
              <w:rPr>
                <w:b/>
              </w:rPr>
            </w:pPr>
            <w:r w:rsidRPr="00083DD5">
              <w:rPr>
                <w:b/>
              </w:rPr>
              <w:t>Description</w:t>
            </w:r>
          </w:p>
        </w:tc>
      </w:tr>
      <w:tr w:rsidR="00EA346D" w:rsidTr="002A1513">
        <w:tc>
          <w:tcPr>
            <w:tcW w:w="1470" w:type="dxa"/>
          </w:tcPr>
          <w:p w:rsidR="00EA346D" w:rsidRDefault="00EA346D" w:rsidP="002A1513">
            <w:r>
              <w:t>Object Root</w:t>
            </w:r>
          </w:p>
        </w:tc>
        <w:tc>
          <w:tcPr>
            <w:tcW w:w="1877" w:type="dxa"/>
          </w:tcPr>
          <w:p w:rsidR="00EA346D" w:rsidRDefault="00EA346D" w:rsidP="002A1513">
            <w:r>
              <w:t>e</w:t>
            </w:r>
          </w:p>
        </w:tc>
        <w:tc>
          <w:tcPr>
            <w:tcW w:w="1496" w:type="dxa"/>
          </w:tcPr>
          <w:p w:rsidR="00EA346D" w:rsidRDefault="00EA346D" w:rsidP="002A1513">
            <w:r>
              <w:t>Yes</w:t>
            </w:r>
          </w:p>
        </w:tc>
        <w:tc>
          <w:tcPr>
            <w:tcW w:w="4075" w:type="dxa"/>
          </w:tcPr>
          <w:p w:rsidR="00EA346D" w:rsidRDefault="00EA346D" w:rsidP="002A1513">
            <w:r>
              <w:t>The root of the value array.</w:t>
            </w:r>
          </w:p>
        </w:tc>
      </w:tr>
      <w:tr w:rsidR="00EA346D" w:rsidTr="002A1513">
        <w:tc>
          <w:tcPr>
            <w:tcW w:w="1470" w:type="dxa"/>
          </w:tcPr>
          <w:p w:rsidR="00EA346D" w:rsidRDefault="00EA346D" w:rsidP="002A1513">
            <w:r>
              <w:t>URI Path</w:t>
            </w:r>
          </w:p>
        </w:tc>
        <w:tc>
          <w:tcPr>
            <w:tcW w:w="1877" w:type="dxa"/>
          </w:tcPr>
          <w:p w:rsidR="00EA346D" w:rsidRDefault="00EA346D" w:rsidP="002A1513">
            <w:r>
              <w:t>n</w:t>
            </w:r>
          </w:p>
        </w:tc>
        <w:tc>
          <w:tcPr>
            <w:tcW w:w="1496" w:type="dxa"/>
          </w:tcPr>
          <w:p w:rsidR="00EA346D" w:rsidRDefault="00EA346D" w:rsidP="002A1513">
            <w:r>
              <w:t>Yes</w:t>
            </w:r>
          </w:p>
        </w:tc>
        <w:tc>
          <w:tcPr>
            <w:tcW w:w="4075" w:type="dxa"/>
          </w:tcPr>
          <w:p w:rsidR="00EA346D" w:rsidRDefault="00EA346D" w:rsidP="002A1513">
            <w:r>
              <w:t>The path of the resource relative to the request URI (/Object/Object Instance/Resource/Resource Instance)</w:t>
            </w:r>
          </w:p>
        </w:tc>
      </w:tr>
      <w:tr w:rsidR="00EA346D" w:rsidTr="002A1513">
        <w:tc>
          <w:tcPr>
            <w:tcW w:w="1470" w:type="dxa"/>
          </w:tcPr>
          <w:p w:rsidR="00EA346D" w:rsidRDefault="00EA346D" w:rsidP="002A1513">
            <w:r>
              <w:t>Time</w:t>
            </w:r>
          </w:p>
        </w:tc>
        <w:tc>
          <w:tcPr>
            <w:tcW w:w="1877" w:type="dxa"/>
          </w:tcPr>
          <w:p w:rsidR="00EA346D" w:rsidRDefault="00EA346D" w:rsidP="002A1513">
            <w:r>
              <w:t>t</w:t>
            </w:r>
          </w:p>
        </w:tc>
        <w:tc>
          <w:tcPr>
            <w:tcW w:w="1496" w:type="dxa"/>
          </w:tcPr>
          <w:p w:rsidR="00EA346D" w:rsidRDefault="00EA346D" w:rsidP="002A1513">
            <w:r>
              <w:t>No</w:t>
            </w:r>
          </w:p>
        </w:tc>
        <w:tc>
          <w:tcPr>
            <w:tcW w:w="4075" w:type="dxa"/>
          </w:tcPr>
          <w:p w:rsidR="00EA346D" w:rsidRDefault="00EA346D" w:rsidP="002A1513">
            <w:r>
              <w:t>The time of the representation relative to the Base Current Time in seconds (a negative integer) for a notification. Required only for historical representations.</w:t>
            </w:r>
          </w:p>
        </w:tc>
      </w:tr>
      <w:tr w:rsidR="00EA346D" w:rsidTr="002A1513">
        <w:tc>
          <w:tcPr>
            <w:tcW w:w="1470" w:type="dxa"/>
          </w:tcPr>
          <w:p w:rsidR="00EA346D" w:rsidRDefault="00EA346D" w:rsidP="002A1513">
            <w:r>
              <w:t>Base Time</w:t>
            </w:r>
          </w:p>
        </w:tc>
        <w:tc>
          <w:tcPr>
            <w:tcW w:w="1877" w:type="dxa"/>
          </w:tcPr>
          <w:p w:rsidR="00EA346D" w:rsidRDefault="00EA346D" w:rsidP="002A1513">
            <w:proofErr w:type="spellStart"/>
            <w:r>
              <w:t>bt</w:t>
            </w:r>
            <w:proofErr w:type="spellEnd"/>
          </w:p>
        </w:tc>
        <w:tc>
          <w:tcPr>
            <w:tcW w:w="1496" w:type="dxa"/>
          </w:tcPr>
          <w:p w:rsidR="00EA346D" w:rsidRDefault="00EA346D" w:rsidP="002A1513">
            <w:r>
              <w:t>No</w:t>
            </w:r>
          </w:p>
        </w:tc>
        <w:tc>
          <w:tcPr>
            <w:tcW w:w="4075" w:type="dxa"/>
          </w:tcPr>
          <w:p w:rsidR="00EA346D" w:rsidRDefault="00EA346D" w:rsidP="002A1513">
            <w:r>
              <w:t xml:space="preserve">The base current time which the Time values are relative to. </w:t>
            </w:r>
          </w:p>
        </w:tc>
      </w:tr>
      <w:tr w:rsidR="00EA346D" w:rsidTr="002A1513">
        <w:tc>
          <w:tcPr>
            <w:tcW w:w="1470" w:type="dxa"/>
          </w:tcPr>
          <w:p w:rsidR="00EA346D" w:rsidRDefault="00EA346D" w:rsidP="002A1513">
            <w:r>
              <w:t>Float Value</w:t>
            </w:r>
          </w:p>
        </w:tc>
        <w:tc>
          <w:tcPr>
            <w:tcW w:w="1877" w:type="dxa"/>
          </w:tcPr>
          <w:p w:rsidR="00EA346D" w:rsidRDefault="00EA346D" w:rsidP="002A1513">
            <w:r>
              <w:t>v</w:t>
            </w:r>
          </w:p>
        </w:tc>
        <w:tc>
          <w:tcPr>
            <w:tcW w:w="1496" w:type="dxa"/>
            <w:vMerge w:val="restart"/>
          </w:tcPr>
          <w:p w:rsidR="00EA346D" w:rsidRDefault="00EA346D" w:rsidP="002A1513">
            <w:r>
              <w:t>One value field is mandatory</w:t>
            </w:r>
          </w:p>
        </w:tc>
        <w:tc>
          <w:tcPr>
            <w:tcW w:w="4075" w:type="dxa"/>
          </w:tcPr>
          <w:p w:rsidR="00EA346D" w:rsidRDefault="00EA346D" w:rsidP="002A1513">
            <w:r>
              <w:t>Value as a JSON float if the resource data type is integer or decimal.</w:t>
            </w:r>
          </w:p>
        </w:tc>
      </w:tr>
      <w:tr w:rsidR="00EA346D" w:rsidTr="002A1513">
        <w:tc>
          <w:tcPr>
            <w:tcW w:w="1470" w:type="dxa"/>
          </w:tcPr>
          <w:p w:rsidR="00EA346D" w:rsidRDefault="00EA346D" w:rsidP="002A1513">
            <w:r>
              <w:t>Boolean Value</w:t>
            </w:r>
          </w:p>
        </w:tc>
        <w:tc>
          <w:tcPr>
            <w:tcW w:w="1877" w:type="dxa"/>
          </w:tcPr>
          <w:p w:rsidR="00EA346D" w:rsidRDefault="00EA346D" w:rsidP="002A1513">
            <w:proofErr w:type="spellStart"/>
            <w:r>
              <w:t>bv</w:t>
            </w:r>
            <w:proofErr w:type="spellEnd"/>
          </w:p>
        </w:tc>
        <w:tc>
          <w:tcPr>
            <w:tcW w:w="1496" w:type="dxa"/>
            <w:vMerge/>
          </w:tcPr>
          <w:p w:rsidR="00EA346D" w:rsidRDefault="00EA346D" w:rsidP="002A1513"/>
        </w:tc>
        <w:tc>
          <w:tcPr>
            <w:tcW w:w="4075" w:type="dxa"/>
          </w:tcPr>
          <w:p w:rsidR="00EA346D" w:rsidRDefault="00EA346D" w:rsidP="002A1513">
            <w:r>
              <w:t xml:space="preserve">Value as a JSON Boolean if the resource data type is </w:t>
            </w:r>
            <w:proofErr w:type="spellStart"/>
            <w:r>
              <w:t>boolean</w:t>
            </w:r>
            <w:proofErr w:type="spellEnd"/>
            <w:r>
              <w:t>.</w:t>
            </w:r>
          </w:p>
        </w:tc>
      </w:tr>
      <w:tr w:rsidR="00EA346D" w:rsidTr="002A1513">
        <w:tc>
          <w:tcPr>
            <w:tcW w:w="1470" w:type="dxa"/>
          </w:tcPr>
          <w:p w:rsidR="00EA346D" w:rsidRDefault="00EA346D" w:rsidP="002A1513">
            <w:r>
              <w:t>String Value</w:t>
            </w:r>
          </w:p>
        </w:tc>
        <w:tc>
          <w:tcPr>
            <w:tcW w:w="1877" w:type="dxa"/>
          </w:tcPr>
          <w:p w:rsidR="00EA346D" w:rsidRDefault="00EA346D" w:rsidP="002A1513">
            <w:proofErr w:type="spellStart"/>
            <w:r>
              <w:t>sv</w:t>
            </w:r>
            <w:proofErr w:type="spellEnd"/>
          </w:p>
        </w:tc>
        <w:tc>
          <w:tcPr>
            <w:tcW w:w="1496" w:type="dxa"/>
            <w:vMerge/>
          </w:tcPr>
          <w:p w:rsidR="00EA346D" w:rsidRDefault="00EA346D" w:rsidP="002A1513"/>
        </w:tc>
        <w:tc>
          <w:tcPr>
            <w:tcW w:w="4075" w:type="dxa"/>
          </w:tcPr>
          <w:p w:rsidR="00EA346D" w:rsidRDefault="00EA346D" w:rsidP="002A1513">
            <w:r>
              <w:t>Value as a JSON string for all other resource data types.</w:t>
            </w:r>
          </w:p>
        </w:tc>
      </w:tr>
    </w:tbl>
    <w:p w:rsidR="00EA346D" w:rsidRDefault="00EA346D" w:rsidP="00F2110E"/>
    <w:p w:rsidR="00F2110E" w:rsidRDefault="00F2110E" w:rsidP="00F2110E"/>
    <w:p w:rsidR="00EA346D" w:rsidRDefault="00EA346D" w:rsidP="00EA346D">
      <w:r>
        <w:lastRenderedPageBreak/>
        <w:t>Editorial note: the format for UNIX time to be defined</w:t>
      </w:r>
    </w:p>
    <w:p w:rsidR="00EA346D" w:rsidRDefault="00EA346D" w:rsidP="00EA346D">
      <w:r>
        <w:t>Editorial note: the time format (integer) to be defined for the base time.</w:t>
      </w:r>
    </w:p>
    <w:p w:rsidR="00EA346D" w:rsidRDefault="00EA346D" w:rsidP="00F2110E"/>
    <w:p w:rsidR="00EA346D" w:rsidRDefault="00EA346D" w:rsidP="00F2110E"/>
    <w:p w:rsidR="00F2110E" w:rsidRDefault="00F2110E" w:rsidP="00F2110E">
      <w:r>
        <w:t xml:space="preserve">For example a request to </w:t>
      </w:r>
      <w:r w:rsidR="00EA346D">
        <w:rPr>
          <w:rFonts w:eastAsia="Malgun Gothic"/>
          <w:lang w:eastAsia="ko-KR"/>
        </w:rPr>
        <w:t>Example</w:t>
      </w:r>
      <w:r w:rsidRPr="004133AB">
        <w:rPr>
          <w:rFonts w:eastAsia="Malgun Gothic" w:hint="eastAsia"/>
          <w:lang w:eastAsia="ko-KR"/>
        </w:rPr>
        <w:t xml:space="preserve"> </w:t>
      </w:r>
      <w:r>
        <w:t xml:space="preserve">Object </w:t>
      </w:r>
      <w:r w:rsidR="00EA346D">
        <w:t>2</w:t>
      </w:r>
      <w:r>
        <w:t xml:space="preserve"> </w:t>
      </w:r>
      <w:r w:rsidR="00EA346D">
        <w:t xml:space="preserve">Instance 1 (Read /2/1) </w:t>
      </w:r>
      <w:r>
        <w:t>in the example would return the following JSON payload:</w:t>
      </w:r>
    </w:p>
    <w:p w:rsidR="00F2110E" w:rsidRDefault="00F2110E" w:rsidP="00F2110E"/>
    <w:p w:rsidR="00F2110E" w:rsidRPr="005E7A20" w:rsidRDefault="00F2110E" w:rsidP="00F2110E">
      <w:pPr>
        <w:pStyle w:val="Code"/>
        <w:rPr>
          <w:sz w:val="18"/>
          <w:lang w:eastAsia="ko-KR"/>
        </w:rPr>
      </w:pPr>
    </w:p>
    <w:p w:rsidR="00EA346D" w:rsidRPr="001C6E66" w:rsidRDefault="00EA346D" w:rsidP="00EA346D">
      <w:pPr>
        <w:pStyle w:val="Code"/>
        <w:rPr>
          <w:sz w:val="18"/>
          <w:lang w:val="it-IT"/>
        </w:rPr>
      </w:pPr>
      <w:proofErr w:type="gramStart"/>
      <w:r w:rsidRPr="001C6E66">
        <w:rPr>
          <w:sz w:val="18"/>
          <w:lang w:val="it-IT"/>
        </w:rPr>
        <w:t>{“</w:t>
      </w:r>
      <w:proofErr w:type="gramEnd"/>
      <w:r w:rsidRPr="001C6E66">
        <w:rPr>
          <w:sz w:val="18"/>
          <w:lang w:val="it-IT"/>
        </w:rPr>
        <w:t xml:space="preserve">e”:[ </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 xml:space="preserve">n":"0","sv":"Open Mobile </w:t>
      </w:r>
      <w:proofErr w:type="spellStart"/>
      <w:r w:rsidRPr="001C6E66">
        <w:rPr>
          <w:sz w:val="18"/>
          <w:lang w:val="it-IT"/>
        </w:rPr>
        <w:t>Alliance</w:t>
      </w:r>
      <w:proofErr w:type="spellEnd"/>
      <w:r w:rsidRPr="001C6E66">
        <w:rPr>
          <w:sz w:val="18"/>
          <w:lang w:val="it-IT"/>
        </w:rPr>
        <w:t>"},</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n":"1","sv":"LWM2M v1.0"},</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n":"2","sv":"9347112"}]</w:t>
      </w:r>
    </w:p>
    <w:p w:rsidR="00EA346D" w:rsidRPr="005E7A20" w:rsidRDefault="00EA346D" w:rsidP="00EA346D">
      <w:pPr>
        <w:pStyle w:val="Code"/>
        <w:rPr>
          <w:sz w:val="18"/>
          <w:lang w:eastAsia="ko-KR"/>
        </w:rPr>
      </w:pPr>
      <w:r w:rsidRPr="005E7A20">
        <w:rPr>
          <w:sz w:val="18"/>
        </w:rPr>
        <w:t>}</w:t>
      </w:r>
    </w:p>
    <w:p w:rsidR="00F2110E" w:rsidRDefault="00F2110E" w:rsidP="00F2110E"/>
    <w:p w:rsidR="00EA346D" w:rsidRDefault="00EA346D" w:rsidP="00EA346D">
      <w:r>
        <w:t xml:space="preserve">For example a notification about a </w:t>
      </w:r>
      <w:r>
        <w:rPr>
          <w:rFonts w:hint="eastAsia"/>
          <w:lang w:eastAsia="ko-KR"/>
        </w:rPr>
        <w:t>Resource</w:t>
      </w:r>
      <w:r>
        <w:t xml:space="preserve"> containing multiple historical representations of a temperature resource in the example could result in the following JSON payload:</w:t>
      </w:r>
    </w:p>
    <w:p w:rsidR="00EA346D" w:rsidRDefault="00EA346D" w:rsidP="00EA346D"/>
    <w:p w:rsidR="00EA346D" w:rsidRPr="00846DFE" w:rsidRDefault="00EA346D" w:rsidP="00EA346D">
      <w:pPr>
        <w:pStyle w:val="Code"/>
        <w:rPr>
          <w:sz w:val="18"/>
          <w:lang w:val="de-DE"/>
        </w:rPr>
      </w:pPr>
      <w:r w:rsidRPr="00846DFE">
        <w:rPr>
          <w:sz w:val="18"/>
          <w:lang w:val="de-DE"/>
        </w:rPr>
        <w:t xml:space="preserve">{“e”:[ </w:t>
      </w:r>
    </w:p>
    <w:p w:rsidR="00EA346D" w:rsidRPr="00846DFE" w:rsidRDefault="00EA346D" w:rsidP="00EA346D">
      <w:pPr>
        <w:pStyle w:val="Code"/>
        <w:rPr>
          <w:sz w:val="18"/>
          <w:lang w:val="de-DE"/>
        </w:rPr>
      </w:pPr>
      <w:r w:rsidRPr="00846DFE">
        <w:rPr>
          <w:sz w:val="18"/>
          <w:lang w:val="de-DE"/>
        </w:rPr>
        <w:t xml:space="preserve">  {"n":"1/2","v":"22.4","t":"-5"},</w:t>
      </w:r>
    </w:p>
    <w:p w:rsidR="00EA346D" w:rsidRPr="00846DFE" w:rsidRDefault="00EA346D" w:rsidP="00EA346D">
      <w:pPr>
        <w:pStyle w:val="Code"/>
        <w:rPr>
          <w:sz w:val="18"/>
          <w:lang w:val="de-DE"/>
        </w:rPr>
      </w:pPr>
      <w:r w:rsidRPr="00846DFE">
        <w:rPr>
          <w:sz w:val="18"/>
          <w:lang w:val="de-DE"/>
        </w:rPr>
        <w:t xml:space="preserve">  {"n":"1/2","v":"22.9","t":"-30"},</w:t>
      </w:r>
    </w:p>
    <w:p w:rsidR="00EA346D" w:rsidRPr="00846DFE" w:rsidRDefault="00EA346D" w:rsidP="00EA346D">
      <w:pPr>
        <w:pStyle w:val="Code"/>
        <w:rPr>
          <w:sz w:val="18"/>
          <w:lang w:val="de-DE"/>
        </w:rPr>
      </w:pPr>
      <w:r w:rsidRPr="00846DFE">
        <w:rPr>
          <w:sz w:val="18"/>
          <w:lang w:val="de-DE"/>
        </w:rPr>
        <w:t xml:space="preserve">  {"n":"1/2","v":"24.1","t":"-50"}],</w:t>
      </w:r>
    </w:p>
    <w:p w:rsidR="00EA346D" w:rsidRPr="005E7A20" w:rsidRDefault="00EA346D" w:rsidP="00EA346D">
      <w:pPr>
        <w:pStyle w:val="Code"/>
        <w:rPr>
          <w:sz w:val="18"/>
        </w:rPr>
      </w:pPr>
      <w:r w:rsidRPr="00846DFE">
        <w:rPr>
          <w:sz w:val="18"/>
          <w:lang w:val="de-DE"/>
        </w:rPr>
        <w:t xml:space="preserve"> </w:t>
      </w:r>
      <w:r w:rsidRPr="005E7A20">
        <w:rPr>
          <w:sz w:val="18"/>
        </w:rPr>
        <w:t>"</w:t>
      </w:r>
      <w:r>
        <w:rPr>
          <w:sz w:val="18"/>
        </w:rPr>
        <w:t>bt</w:t>
      </w:r>
      <w:r w:rsidRPr="005E7A20">
        <w:rPr>
          <w:sz w:val="18"/>
        </w:rPr>
        <w:t>"</w:t>
      </w:r>
      <w:r>
        <w:rPr>
          <w:sz w:val="18"/>
        </w:rPr>
        <w:t>:</w:t>
      </w:r>
      <w:r w:rsidRPr="005E7A20">
        <w:rPr>
          <w:sz w:val="18"/>
        </w:rPr>
        <w:t>"</w:t>
      </w:r>
      <w:r>
        <w:rPr>
          <w:sz w:val="18"/>
        </w:rPr>
        <w:t>25462634</w:t>
      </w:r>
      <w:r w:rsidRPr="005E7A20">
        <w:rPr>
          <w:sz w:val="18"/>
        </w:rPr>
        <w:t>"</w:t>
      </w:r>
    </w:p>
    <w:p w:rsidR="00EA346D" w:rsidRPr="005E7A20" w:rsidRDefault="00EA346D" w:rsidP="00EA346D">
      <w:pPr>
        <w:pStyle w:val="Code"/>
        <w:rPr>
          <w:sz w:val="18"/>
          <w:lang w:eastAsia="ko-KR"/>
        </w:rPr>
      </w:pPr>
      <w:r w:rsidRPr="005E7A20">
        <w:rPr>
          <w:sz w:val="18"/>
        </w:rPr>
        <w:t>}</w:t>
      </w:r>
    </w:p>
    <w:p w:rsidR="00EA346D" w:rsidRDefault="00EA346D" w:rsidP="00F2110E"/>
    <w:p w:rsidR="00EA346D" w:rsidRDefault="00EA346D" w:rsidP="00F2110E"/>
    <w:p w:rsidR="00F2110E" w:rsidRDefault="00F2110E" w:rsidP="00F2110E"/>
    <w:p w:rsidR="00F2110E" w:rsidRDefault="00F2110E" w:rsidP="00F2110E"/>
    <w:p w:rsidR="00F2110E" w:rsidRPr="005F5E65" w:rsidRDefault="00F2110E" w:rsidP="00F2110E">
      <w:pPr>
        <w:pStyle w:val="AltNormal"/>
      </w:pPr>
    </w:p>
    <w:p w:rsidR="00F2110E" w:rsidRPr="00E03FB9" w:rsidRDefault="00F2110E" w:rsidP="00F2110E">
      <w:pPr>
        <w:rPr>
          <w:lang w:eastAsia="ko-KR"/>
        </w:rPr>
      </w:pPr>
    </w:p>
    <w:p w:rsidR="00F2110E" w:rsidRPr="00AE3F56" w:rsidRDefault="00F2110E" w:rsidP="00F2110E">
      <w:pPr>
        <w:pStyle w:val="berschrift1"/>
        <w:rPr>
          <w:rFonts w:eastAsia="Malgun Gothic"/>
          <w:lang w:eastAsia="ko-KR"/>
        </w:rPr>
      </w:pPr>
      <w:bookmarkStart w:id="95" w:name="_Toc349673401"/>
      <w:r w:rsidRPr="00AE3F56">
        <w:rPr>
          <w:rFonts w:eastAsia="Malgun Gothic" w:hint="eastAsia"/>
          <w:lang w:eastAsia="ko-KR"/>
        </w:rPr>
        <w:lastRenderedPageBreak/>
        <w:t>Security Consideration</w:t>
      </w:r>
      <w:bookmarkEnd w:id="95"/>
    </w:p>
    <w:p w:rsidR="00F2110E" w:rsidRPr="00AE3F56" w:rsidRDefault="00F2110E" w:rsidP="00F2110E">
      <w:pPr>
        <w:pStyle w:val="berschrift2"/>
        <w:rPr>
          <w:rFonts w:eastAsia="Malgun Gothic"/>
          <w:lang w:eastAsia="ko-KR"/>
        </w:rPr>
      </w:pPr>
      <w:bookmarkStart w:id="96" w:name="_Toc349673402"/>
      <w:r w:rsidRPr="00AE3F56">
        <w:rPr>
          <w:rFonts w:eastAsia="Malgun Gothic" w:hint="eastAsia"/>
          <w:lang w:eastAsia="ko-KR"/>
        </w:rPr>
        <w:t>Channel Security</w:t>
      </w:r>
      <w:bookmarkEnd w:id="96"/>
    </w:p>
    <w:p w:rsidR="00F2110E" w:rsidRPr="00147113" w:rsidRDefault="00F2110E" w:rsidP="00F2110E">
      <w:pPr>
        <w:rPr>
          <w:rFonts w:eastAsia="Malgun Gothic"/>
          <w:lang w:val="en-US" w:eastAsia="ko-KR"/>
        </w:rPr>
      </w:pPr>
      <w:r w:rsidRPr="00147113">
        <w:rPr>
          <w:rFonts w:eastAsia="Malgun Gothic"/>
          <w:lang w:val="en-US" w:eastAsia="ko-KR"/>
        </w:rPr>
        <w:t xml:space="preserve">The LWM2M protocol is based on </w:t>
      </w:r>
      <w:r w:rsidRPr="00147113">
        <w:t>[</w:t>
      </w:r>
      <w:proofErr w:type="spellStart"/>
      <w:r w:rsidRPr="00147113">
        <w:t>CoAP</w:t>
      </w:r>
      <w:proofErr w:type="spellEnd"/>
      <w:r w:rsidRPr="00147113">
        <w:t xml:space="preserve">] </w:t>
      </w:r>
      <w:r w:rsidRPr="00147113">
        <w:rPr>
          <w:rFonts w:eastAsia="Malgun Gothic"/>
          <w:lang w:val="en-US" w:eastAsia="ko-KR"/>
        </w:rPr>
        <w:t xml:space="preserve">principles. </w:t>
      </w:r>
      <w:r w:rsidRPr="00147113">
        <w:t>[</w:t>
      </w:r>
      <w:proofErr w:type="spellStart"/>
      <w:r w:rsidRPr="00147113">
        <w:t>CoAP</w:t>
      </w:r>
      <w:proofErr w:type="spellEnd"/>
      <w:r w:rsidRPr="00147113">
        <w:t xml:space="preserve">] </w:t>
      </w:r>
      <w:r w:rsidRPr="00147113">
        <w:rPr>
          <w:rFonts w:eastAsia="Malgun Gothic"/>
          <w:lang w:val="en-US" w:eastAsia="ko-KR"/>
        </w:rPr>
        <w:t xml:space="preserve">runs over UDP. The UDP channel security is defined </w:t>
      </w:r>
      <w:proofErr w:type="gramStart"/>
      <w:r w:rsidRPr="00147113">
        <w:rPr>
          <w:rFonts w:eastAsia="Malgun Gothic"/>
          <w:lang w:val="en-US" w:eastAsia="ko-KR"/>
        </w:rPr>
        <w:t>by  the</w:t>
      </w:r>
      <w:proofErr w:type="gramEnd"/>
      <w:r w:rsidRPr="00147113">
        <w:rPr>
          <w:rFonts w:eastAsia="Malgun Gothic"/>
          <w:lang w:val="en-US" w:eastAsia="ko-KR"/>
        </w:rPr>
        <w:t xml:space="preserve"> </w:t>
      </w:r>
      <w:r w:rsidRPr="00147113">
        <w:t>Datagram Transport Layer Security (DTLS) [RFC6347]</w:t>
      </w:r>
      <w:r w:rsidRPr="00147113">
        <w:rPr>
          <w:rFonts w:eastAsia="Malgun Gothic"/>
          <w:lang w:val="en-US" w:eastAsia="ko-KR"/>
        </w:rPr>
        <w:t xml:space="preserve"> which is the equivalent of TLS v1.2 [RFC5246]  for HTTP.</w:t>
      </w:r>
    </w:p>
    <w:p w:rsidR="00F2110E" w:rsidRPr="00147113" w:rsidRDefault="00F2110E" w:rsidP="00F2110E">
      <w:pPr>
        <w:rPr>
          <w:rFonts w:eastAsia="Malgun Gothic"/>
          <w:lang w:val="en-US" w:eastAsia="ko-KR"/>
        </w:rPr>
      </w:pPr>
      <w:r w:rsidRPr="00147113">
        <w:rPr>
          <w:rFonts w:eastAsia="Malgun Gothic"/>
          <w:lang w:val="en-US" w:eastAsia="ko-KR"/>
        </w:rPr>
        <w:t xml:space="preserve">DTLS supports most of the Cipher Suites defined in TLS. (Refers to TLS Cipher Suite registry </w:t>
      </w:r>
      <w:hyperlink r:id="rId40" w:history="1">
        <w:r w:rsidRPr="00147113">
          <w:rPr>
            <w:rStyle w:val="Hyperlink"/>
            <w:rFonts w:eastAsia="Malgun Gothic"/>
            <w:lang w:val="en-US" w:eastAsia="ko-KR"/>
          </w:rPr>
          <w:t>http://www.iana.org/assignments/tls-parameters/tls-parameters.xml</w:t>
        </w:r>
      </w:hyperlink>
      <w:r w:rsidRPr="00147113">
        <w:rPr>
          <w:rFonts w:eastAsia="Malgun Gothic"/>
          <w:lang w:val="en-US" w:eastAsia="ko-KR"/>
        </w:rPr>
        <w:t>)</w:t>
      </w:r>
    </w:p>
    <w:p w:rsidR="00F2110E" w:rsidRPr="00147113" w:rsidRDefault="00F2110E" w:rsidP="00F2110E">
      <w:pPr>
        <w:rPr>
          <w:rFonts w:eastAsia="Malgun Gothic"/>
          <w:lang w:val="en-US" w:eastAsia="ko-KR"/>
        </w:rPr>
      </w:pPr>
      <w:r w:rsidRPr="00147113">
        <w:rPr>
          <w:rFonts w:eastAsia="Malgun Gothic"/>
          <w:lang w:val="en-US" w:eastAsia="ko-KR"/>
        </w:rPr>
        <w:t xml:space="preserve">Considering that every M2M devices can be managed by an LWM2M server the choice of Cipher Suites is not limited to the list defined in Section 9 of </w:t>
      </w:r>
      <w:proofErr w:type="spellStart"/>
      <w:r w:rsidRPr="00147113">
        <w:rPr>
          <w:rFonts w:eastAsia="Malgun Gothic"/>
          <w:lang w:val="en-US" w:eastAsia="ko-KR"/>
        </w:rPr>
        <w:t>CoAP</w:t>
      </w:r>
      <w:proofErr w:type="spellEnd"/>
      <w:r w:rsidRPr="00147113">
        <w:rPr>
          <w:rFonts w:eastAsia="Malgun Gothic"/>
          <w:lang w:val="en-US" w:eastAsia="ko-KR"/>
        </w:rPr>
        <w:t>.</w:t>
      </w:r>
    </w:p>
    <w:p w:rsidR="00F2110E" w:rsidRPr="00147113" w:rsidRDefault="00F2110E" w:rsidP="00F2110E">
      <w:r w:rsidRPr="00147113">
        <w:t>The DTLS binding for [</w:t>
      </w:r>
      <w:proofErr w:type="spellStart"/>
      <w:r w:rsidRPr="00147113">
        <w:t>CoAP</w:t>
      </w:r>
      <w:proofErr w:type="spellEnd"/>
      <w:r w:rsidRPr="00147113">
        <w:t>] is defined in Section 9 of [</w:t>
      </w:r>
      <w:proofErr w:type="spellStart"/>
      <w:r w:rsidRPr="00147113">
        <w:t>CoAP</w:t>
      </w:r>
      <w:proofErr w:type="spellEnd"/>
      <w:r w:rsidRPr="00147113">
        <w:t>]. DTLS is a long-lived session based security solution for UDP. It provides a secure handshake with session key generation, mutual authentication, data integrity and confidentiality. DTLS is also used for authorization on individual [</w:t>
      </w:r>
      <w:proofErr w:type="spellStart"/>
      <w:r w:rsidRPr="00147113">
        <w:t>CoAP</w:t>
      </w:r>
      <w:proofErr w:type="spellEnd"/>
      <w:r w:rsidRPr="00147113">
        <w:t xml:space="preserve">] resources. </w:t>
      </w:r>
    </w:p>
    <w:p w:rsidR="00F2110E" w:rsidRPr="00147113" w:rsidRDefault="00F2110E" w:rsidP="00F2110E">
      <w:pPr>
        <w:rPr>
          <w:lang w:eastAsia="ko-KR"/>
        </w:rPr>
      </w:pPr>
      <w:r w:rsidRPr="00147113">
        <w:t xml:space="preserve">An LWM2M </w:t>
      </w:r>
      <w:r w:rsidRPr="00147113">
        <w:rPr>
          <w:lang w:eastAsia="ko-KR"/>
        </w:rPr>
        <w:t>C</w:t>
      </w:r>
      <w:r w:rsidRPr="00147113">
        <w:t xml:space="preserve">lient and </w:t>
      </w:r>
      <w:r w:rsidRPr="00147113">
        <w:rPr>
          <w:lang w:eastAsia="ko-KR"/>
        </w:rPr>
        <w:t>S</w:t>
      </w:r>
      <w:r w:rsidRPr="00147113">
        <w:t>erver SHOULD keep a DTLS session in use as long as possible (even across sleep cycles).</w:t>
      </w:r>
    </w:p>
    <w:p w:rsidR="00F2110E" w:rsidRDefault="00F2110E" w:rsidP="00F2110E">
      <w:pPr>
        <w:rPr>
          <w:rFonts w:ascii="Arial" w:hAnsi="Arial" w:cs="Arial"/>
        </w:rPr>
      </w:pPr>
    </w:p>
    <w:p w:rsidR="00F2110E" w:rsidRDefault="00F2110E" w:rsidP="00F2110E">
      <w:pPr>
        <w:pStyle w:val="berschrift3"/>
        <w:numPr>
          <w:ilvl w:val="0"/>
          <w:numId w:val="0"/>
        </w:numPr>
      </w:pPr>
      <w:bookmarkStart w:id="97" w:name="_Toc349673403"/>
      <w:r>
        <w:t>8.1.1 Pre-Shared Keys</w:t>
      </w:r>
      <w:bookmarkEnd w:id="97"/>
    </w:p>
    <w:p w:rsidR="00F2110E" w:rsidRPr="00147113" w:rsidRDefault="00F2110E" w:rsidP="00F2110E">
      <w:r w:rsidRPr="00147113">
        <w:t>An LWM2M server MUST support the Pre-Shared Key mode of DTLS with the Cipher Suites below:</w:t>
      </w:r>
    </w:p>
    <w:p w:rsidR="00F2110E" w:rsidRPr="00147113" w:rsidRDefault="00F2110E" w:rsidP="00F2110E">
      <w:pPr>
        <w:numPr>
          <w:ilvl w:val="1"/>
          <w:numId w:val="14"/>
        </w:numPr>
        <w:spacing w:after="0"/>
      </w:pPr>
      <w:r w:rsidRPr="00147113">
        <w:t>TLS_PSK_WITH_AES_128_CCM_8 [RFC6655] as defined in Section 9.1.3.1 of [</w:t>
      </w:r>
      <w:proofErr w:type="spellStart"/>
      <w:r w:rsidRPr="00147113">
        <w:t>CoAP</w:t>
      </w:r>
      <w:proofErr w:type="spellEnd"/>
      <w:r w:rsidRPr="00147113">
        <w:t>]</w:t>
      </w:r>
    </w:p>
    <w:p w:rsidR="00F2110E" w:rsidRPr="00147113" w:rsidRDefault="00F2110E" w:rsidP="00F2110E">
      <w:pPr>
        <w:numPr>
          <w:ilvl w:val="1"/>
          <w:numId w:val="14"/>
        </w:numPr>
        <w:spacing w:after="0"/>
      </w:pPr>
      <w:r w:rsidRPr="00147113">
        <w:t>TLS_PSK_WITH_AES_128_CBC_SHA256 as defined in [RFC5487]</w:t>
      </w:r>
    </w:p>
    <w:p w:rsidR="00F2110E" w:rsidRPr="00147113" w:rsidRDefault="00F2110E" w:rsidP="00F2110E">
      <w:r w:rsidRPr="00147113">
        <w:t>An LWM2M client MUST support the Pre-Shared Key mode of DTLS with at least one of the Cipher Suites specified above.</w:t>
      </w:r>
    </w:p>
    <w:p w:rsidR="00F2110E" w:rsidRPr="00147113" w:rsidRDefault="00F2110E" w:rsidP="00F2110E">
      <w:r w:rsidRPr="00147113">
        <w:t>The use of other Cipher Suites is OPTIONAL for LWM2M.</w:t>
      </w:r>
    </w:p>
    <w:p w:rsidR="00F2110E" w:rsidRPr="00147113" w:rsidRDefault="00F2110E" w:rsidP="00F2110E">
      <w:r w:rsidRPr="00147113">
        <w:t xml:space="preserve">For all Cipher Suites using AES in a LWM2M implementation the hashing functions SHALL NOT </w:t>
      </w:r>
      <w:proofErr w:type="gramStart"/>
      <w:r w:rsidRPr="00147113">
        <w:t>be  SHA</w:t>
      </w:r>
      <w:proofErr w:type="gramEnd"/>
      <w:r w:rsidRPr="00147113">
        <w:t>-1. The use of SHA256 is recommended.</w:t>
      </w:r>
    </w:p>
    <w:p w:rsidR="00F2110E" w:rsidRPr="00147113" w:rsidRDefault="00F2110E" w:rsidP="00F2110E">
      <w:r w:rsidRPr="00147113">
        <w:t>An LWM2M client will negotiate with the LWM2M server the best method during the DTLS handshake for establishing the DTLS session.</w:t>
      </w:r>
    </w:p>
    <w:p w:rsidR="00F2110E" w:rsidRDefault="00F2110E" w:rsidP="00F2110E">
      <w:pPr>
        <w:rPr>
          <w:rFonts w:ascii="Arial" w:hAnsi="Arial" w:cs="Arial"/>
        </w:rPr>
      </w:pPr>
    </w:p>
    <w:p w:rsidR="00F2110E" w:rsidRDefault="00F2110E" w:rsidP="00F2110E">
      <w:pPr>
        <w:pStyle w:val="berschrift3"/>
        <w:numPr>
          <w:ilvl w:val="0"/>
          <w:numId w:val="0"/>
        </w:numPr>
      </w:pPr>
      <w:bookmarkStart w:id="98" w:name="_Toc349673404"/>
      <w:r>
        <w:t>8.1.2 Raw Public Keys Certificates</w:t>
      </w:r>
      <w:bookmarkEnd w:id="98"/>
    </w:p>
    <w:p w:rsidR="00F2110E" w:rsidRPr="00147113" w:rsidRDefault="00F2110E" w:rsidP="00F2110E">
      <w:r w:rsidRPr="00147113">
        <w:t xml:space="preserve">If an LWM2M server supports Raw Public Keys Certificates it MUST support the Cipher Suites </w:t>
      </w:r>
      <w:proofErr w:type="gramStart"/>
      <w:r w:rsidRPr="00147113">
        <w:t>below :</w:t>
      </w:r>
      <w:proofErr w:type="gramEnd"/>
    </w:p>
    <w:p w:rsidR="00F2110E" w:rsidRPr="00147113" w:rsidRDefault="00F2110E" w:rsidP="00F2110E"/>
    <w:p w:rsidR="00F2110E" w:rsidRPr="00147113" w:rsidRDefault="00F2110E" w:rsidP="00F2110E">
      <w:pPr>
        <w:numPr>
          <w:ilvl w:val="0"/>
          <w:numId w:val="15"/>
        </w:numPr>
        <w:spacing w:after="0"/>
      </w:pPr>
      <w:r w:rsidRPr="00147113">
        <w:t>TLS_ECDHE_ECDSA_WITH_AES_128_CCM_8 as defined in Section 9.1.3.2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Raw Public Keys Certificates it MUST support at least one of the above Cipher Suites.</w:t>
      </w:r>
    </w:p>
    <w:p w:rsidR="00F2110E" w:rsidRPr="00147113" w:rsidRDefault="00F2110E" w:rsidP="00F2110E">
      <w:r w:rsidRPr="00147113">
        <w:t>For ECDHE and ECDSA, SHA-1 SHALL NOT be used and the minimum key length SHALL be 256 bits</w:t>
      </w:r>
    </w:p>
    <w:p w:rsidR="00F2110E" w:rsidRPr="00147113" w:rsidRDefault="00F2110E" w:rsidP="00F2110E">
      <w:r w:rsidRPr="00147113">
        <w:t>The use of other Cipher Suites is OPTIONAL for LWM2M.</w:t>
      </w:r>
    </w:p>
    <w:p w:rsidR="00F2110E" w:rsidRDefault="00F2110E" w:rsidP="00F2110E">
      <w:pPr>
        <w:rPr>
          <w:rFonts w:ascii="Arial" w:hAnsi="Arial" w:cs="Arial"/>
        </w:rPr>
      </w:pPr>
    </w:p>
    <w:p w:rsidR="00F2110E" w:rsidRDefault="00F2110E" w:rsidP="00F2110E">
      <w:pPr>
        <w:pStyle w:val="berschrift3"/>
        <w:numPr>
          <w:ilvl w:val="0"/>
          <w:numId w:val="0"/>
        </w:numPr>
      </w:pPr>
      <w:bookmarkStart w:id="99" w:name="_Toc349673405"/>
      <w:r>
        <w:t>8.1.3 X509 Certificates</w:t>
      </w:r>
      <w:bookmarkEnd w:id="99"/>
    </w:p>
    <w:p w:rsidR="00F2110E" w:rsidRPr="00147113" w:rsidRDefault="00F2110E" w:rsidP="00F2110E">
      <w:r w:rsidRPr="00147113">
        <w:t xml:space="preserve">If an LWM2M server supports X509 Certificates it MUST support the Cipher Suites </w:t>
      </w:r>
      <w:proofErr w:type="gramStart"/>
      <w:r w:rsidRPr="00147113">
        <w:t>below :</w:t>
      </w:r>
      <w:proofErr w:type="gramEnd"/>
    </w:p>
    <w:p w:rsidR="00F2110E" w:rsidRPr="00147113" w:rsidRDefault="00F2110E" w:rsidP="00F2110E">
      <w:pPr>
        <w:numPr>
          <w:ilvl w:val="0"/>
          <w:numId w:val="15"/>
        </w:numPr>
        <w:spacing w:after="0"/>
      </w:pPr>
      <w:r w:rsidRPr="00147113">
        <w:t>TLS_ECDHE_ECDSA_WITH_AES_128_CCM_</w:t>
      </w:r>
      <w:proofErr w:type="gramStart"/>
      <w:r w:rsidRPr="00147113">
        <w:t>8  as</w:t>
      </w:r>
      <w:proofErr w:type="gramEnd"/>
      <w:r w:rsidRPr="00147113">
        <w:t xml:space="preserve"> defined in Section 9.1.3.3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X509 Certificates it MUST support at least one of the above Cipher Suites.</w:t>
      </w:r>
    </w:p>
    <w:p w:rsidR="00F2110E" w:rsidRPr="00147113" w:rsidRDefault="00F2110E" w:rsidP="00F2110E">
      <w:r w:rsidRPr="00147113">
        <w:lastRenderedPageBreak/>
        <w:t>For ECDHE and ECDSA, SHA-1 SHALL NOT be used and the minimum key length SHALL be 256 bits.</w:t>
      </w:r>
    </w:p>
    <w:p w:rsidR="00F2110E" w:rsidRPr="00147113" w:rsidRDefault="00F2110E" w:rsidP="00F2110E">
      <w:r w:rsidRPr="00147113">
        <w:t>The use of other Cipher Suites is OPTIONAL for LWM2M.</w:t>
      </w:r>
    </w:p>
    <w:p w:rsidR="00F2110E" w:rsidRPr="005A0530" w:rsidRDefault="00F2110E" w:rsidP="00F2110E">
      <w:pPr>
        <w:rPr>
          <w:rFonts w:eastAsia="Malgun Gothic"/>
          <w:lang w:eastAsia="ko-KR"/>
        </w:rPr>
      </w:pPr>
    </w:p>
    <w:p w:rsidR="00F2110E" w:rsidRDefault="00F2110E" w:rsidP="00F2110E">
      <w:pPr>
        <w:pStyle w:val="berschrift2"/>
        <w:rPr>
          <w:rFonts w:eastAsia="Malgun Gothic"/>
          <w:lang w:eastAsia="ko-KR"/>
        </w:rPr>
      </w:pPr>
      <w:bookmarkStart w:id="100" w:name="_Toc349673406"/>
      <w:r>
        <w:rPr>
          <w:rFonts w:eastAsia="Malgun Gothic" w:hint="eastAsia"/>
          <w:lang w:eastAsia="ko-KR"/>
        </w:rPr>
        <w:t>Access Control</w:t>
      </w:r>
      <w:bookmarkEnd w:id="100"/>
    </w:p>
    <w:p w:rsidR="00F2110E" w:rsidRPr="00A248AB" w:rsidRDefault="00F2110E" w:rsidP="00F2110E">
      <w:pPr>
        <w:pStyle w:val="berschrift3"/>
        <w:rPr>
          <w:rFonts w:eastAsia="Malgun Gothic"/>
          <w:lang w:eastAsia="ko-KR"/>
        </w:rPr>
      </w:pPr>
      <w:bookmarkStart w:id="101" w:name="_Toc349673407"/>
      <w:r>
        <w:rPr>
          <w:rFonts w:hint="eastAsia"/>
          <w:lang w:eastAsia="ko-KR"/>
        </w:rPr>
        <w:t xml:space="preserve">Access </w:t>
      </w:r>
      <w:r w:rsidRPr="00A248AB">
        <w:rPr>
          <w:rFonts w:eastAsia="Malgun Gothic" w:hint="eastAsia"/>
          <w:lang w:eastAsia="ko-KR"/>
        </w:rPr>
        <w:t>Control List (ACL)</w:t>
      </w:r>
      <w:bookmarkEnd w:id="101"/>
    </w:p>
    <w:p w:rsidR="00F2110E" w:rsidRDefault="00F2110E" w:rsidP="00F2110E">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ACL is stored in Access Control Object Instance and </w:t>
      </w:r>
      <w:r w:rsidRPr="007F7FD5">
        <w:rPr>
          <w:rFonts w:eastAsia="Malgun Gothic" w:hint="eastAsia"/>
          <w:lang w:eastAsia="ko-KR"/>
        </w:rPr>
        <w:t xml:space="preserve">ACL is assigned per </w:t>
      </w:r>
      <w:r>
        <w:rPr>
          <w:rFonts w:eastAsia="Malgun Gothic" w:hint="eastAsia"/>
          <w:lang w:eastAsia="ko-KR"/>
        </w:rPr>
        <w:t>Object Instance</w:t>
      </w:r>
      <w:r w:rsidRPr="007F7FD5">
        <w:rPr>
          <w:rFonts w:eastAsia="Malgun Gothic" w:hint="eastAsia"/>
          <w:lang w:eastAsia="ko-KR"/>
        </w:rPr>
        <w:t xml:space="preserve"> </w:t>
      </w:r>
      <w:r w:rsidRPr="003A63E5">
        <w:rPr>
          <w:rFonts w:eastAsia="Malgun Gothic" w:hint="eastAsia"/>
          <w:lang w:eastAsia="ko-KR"/>
        </w:rPr>
        <w:t>and the ACL value is applied to all the Resou</w:t>
      </w:r>
      <w:r w:rsidRPr="005A0530">
        <w:rPr>
          <w:rFonts w:eastAsia="Malgun Gothic" w:hint="eastAsia"/>
          <w:lang w:eastAsia="ko-KR"/>
        </w:rPr>
        <w:t xml:space="preserve">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w:t>
      </w:r>
      <w:r>
        <w:rPr>
          <w:rFonts w:eastAsia="Malgun Gothic" w:hint="eastAsia"/>
          <w:lang w:eastAsia="ko-KR"/>
        </w:rPr>
        <w:t>Object Instance</w:t>
      </w:r>
      <w:r w:rsidRPr="000F787B">
        <w:rPr>
          <w:rFonts w:eastAsia="Malgun Gothic" w:hint="eastAsia"/>
          <w:lang w:eastAsia="ko-KR"/>
        </w:rPr>
        <w:t>.</w:t>
      </w:r>
    </w:p>
    <w:p w:rsidR="00F2110E" w:rsidRDefault="00F2110E" w:rsidP="00F2110E">
      <w:pPr>
        <w:rPr>
          <w:rFonts w:eastAsia="Malgun Gothic"/>
          <w:lang w:eastAsia="ko-KR"/>
        </w:rPr>
      </w:pPr>
    </w:p>
    <w:p w:rsidR="00F2110E" w:rsidRDefault="00F2110E" w:rsidP="00F2110E">
      <w:pPr>
        <w:rPr>
          <w:rFonts w:eastAsia="Malgun Gothic"/>
          <w:lang w:eastAsia="ko-KR"/>
        </w:rPr>
      </w:pPr>
      <w:r w:rsidRPr="003A63E5">
        <w:rPr>
          <w:rFonts w:eastAsia="Malgun Gothic" w:hint="eastAsia"/>
          <w:lang w:eastAsia="ko-KR"/>
        </w:rPr>
        <w:t xml:space="preserve">ACL </w:t>
      </w:r>
      <w:r>
        <w:rPr>
          <w:rFonts w:eastAsia="Malgun Gothic" w:hint="eastAsia"/>
          <w:lang w:eastAsia="ko-KR"/>
        </w:rPr>
        <w:t>Resource has</w:t>
      </w:r>
      <w:r w:rsidRPr="003A63E5">
        <w:rPr>
          <w:rFonts w:eastAsia="Malgun Gothic" w:hint="eastAsia"/>
          <w:lang w:eastAsia="ko-KR"/>
        </w:rPr>
        <w:t xml:space="preserve"> </w:t>
      </w:r>
      <w:r>
        <w:rPr>
          <w:rFonts w:eastAsia="Malgun Gothic" w:hint="eastAsia"/>
          <w:lang w:eastAsia="ko-KR"/>
        </w:rPr>
        <w:t xml:space="preserve">list of Resource Instances called ACL entry consisting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w:t>
      </w:r>
      <w:r>
        <w:rPr>
          <w:rFonts w:eastAsia="Malgun Gothic" w:hint="eastAsia"/>
          <w:lang w:eastAsia="ko-KR"/>
        </w:rPr>
        <w:t xml:space="preserve">all </w:t>
      </w:r>
      <w:r w:rsidRPr="003A63E5">
        <w:rPr>
          <w:rFonts w:eastAsia="Malgun Gothic" w:hint="eastAsia"/>
          <w:lang w:eastAsia="ko-KR"/>
        </w:rPr>
        <w:t xml:space="preserve">the Resources in the </w:t>
      </w:r>
      <w:r>
        <w:rPr>
          <w:rFonts w:eastAsia="Malgun Gothic" w:hint="eastAsia"/>
          <w:lang w:eastAsia="ko-KR"/>
        </w:rPr>
        <w:t>Object Instance</w:t>
      </w:r>
      <w:r w:rsidRPr="003A63E5">
        <w:rPr>
          <w:rFonts w:eastAsia="Malgun Gothic" w:hint="eastAsia"/>
          <w:lang w:eastAsia="ko-KR"/>
        </w:rPr>
        <w:t xml:space="preserve">. </w:t>
      </w:r>
      <w:r w:rsidRPr="003A63E5">
        <w:rPr>
          <w:rFonts w:eastAsia="Malgun Gothic"/>
          <w:lang w:eastAsia="ko-KR"/>
        </w:rPr>
        <w:t>D</w:t>
      </w:r>
      <w:r w:rsidRPr="003A63E5">
        <w:rPr>
          <w:rFonts w:eastAsia="Malgun Gothic" w:hint="eastAsia"/>
          <w:lang w:eastAsia="ko-KR"/>
        </w:rPr>
        <w:t xml:space="preserve">etail information of ACL is described in </w:t>
      </w:r>
      <w:r>
        <w:rPr>
          <w:rFonts w:eastAsia="Malgun Gothic" w:hint="eastAsia"/>
          <w:lang w:eastAsia="ko-KR"/>
        </w:rPr>
        <w:t>Appendix B.2</w:t>
      </w:r>
      <w:r w:rsidRPr="003A63E5">
        <w:rPr>
          <w:rFonts w:eastAsia="Malgun Gothic" w:hint="eastAsia"/>
          <w:lang w:eastAsia="ko-KR"/>
        </w:rPr>
        <w:t>.</w:t>
      </w:r>
      <w:r>
        <w:rPr>
          <w:rFonts w:eastAsia="Malgun Gothic" w:hint="eastAsia"/>
          <w:lang w:eastAsia="ko-KR"/>
        </w:rPr>
        <w:t xml:space="preserve"> </w:t>
      </w:r>
    </w:p>
    <w:p w:rsidR="00F2110E" w:rsidRDefault="00F2110E" w:rsidP="00F2110E">
      <w:pPr>
        <w:rPr>
          <w:rFonts w:eastAsia="Malgun Gothic"/>
          <w:lang w:eastAsia="ko-KR"/>
        </w:rPr>
      </w:pPr>
    </w:p>
    <w:p w:rsidR="00F2110E" w:rsidRDefault="00F2110E" w:rsidP="00F2110E">
      <w:pPr>
        <w:rPr>
          <w:rFonts w:eastAsia="Malgun Gothic"/>
          <w:lang w:eastAsia="ko-KR"/>
        </w:rPr>
      </w:pPr>
      <w:r>
        <w:rPr>
          <w:rFonts w:hint="eastAsia"/>
          <w:lang w:eastAsia="ko-KR"/>
        </w:rPr>
        <w:t xml:space="preserve">Default ACL entry, consisting of default Short Server ID (i.e. 0) and its access right, MAY be </w:t>
      </w:r>
      <w:r>
        <w:rPr>
          <w:lang w:eastAsia="ko-KR"/>
        </w:rPr>
        <w:t>used</w:t>
      </w:r>
      <w:r>
        <w:rPr>
          <w:rFonts w:hint="eastAsia"/>
          <w:lang w:eastAsia="ko-KR"/>
        </w:rPr>
        <w:t xml:space="preserve"> to grant a</w:t>
      </w:r>
      <w:r w:rsidRPr="004133AB">
        <w:rPr>
          <w:rFonts w:eastAsia="Malgun Gothic" w:hint="eastAsia"/>
          <w:lang w:eastAsia="ko-KR"/>
        </w:rPr>
        <w:t>n</w:t>
      </w:r>
      <w:r>
        <w:rPr>
          <w:rFonts w:hint="eastAsia"/>
          <w:lang w:eastAsia="ko-KR"/>
        </w:rPr>
        <w:t xml:space="preserve"> access right to LWM2M Servers which are not specified in ACL </w:t>
      </w:r>
      <w:r w:rsidRPr="004133AB">
        <w:rPr>
          <w:rFonts w:eastAsia="Malgun Gothic" w:hint="eastAsia"/>
          <w:lang w:eastAsia="ko-KR"/>
        </w:rPr>
        <w:t>Resource</w:t>
      </w:r>
      <w:r>
        <w:rPr>
          <w:rFonts w:hint="eastAsia"/>
          <w:lang w:eastAsia="ko-KR"/>
        </w:rPr>
        <w:t xml:space="preserve">. It means that the LWM2M Servers which own its ACL entry in ACL </w:t>
      </w:r>
      <w:r w:rsidRPr="004133AB">
        <w:rPr>
          <w:rFonts w:eastAsia="Malgun Gothic" w:hint="eastAsia"/>
          <w:lang w:eastAsia="ko-KR"/>
        </w:rPr>
        <w:t xml:space="preserve">Resource, </w:t>
      </w:r>
      <w:r>
        <w:rPr>
          <w:rFonts w:hint="eastAsia"/>
          <w:lang w:eastAsia="ko-KR"/>
        </w:rPr>
        <w:t xml:space="preserve">have </w:t>
      </w:r>
      <w:r>
        <w:rPr>
          <w:lang w:eastAsia="ko-KR"/>
        </w:rPr>
        <w:t>the</w:t>
      </w:r>
      <w:r>
        <w:rPr>
          <w:rFonts w:hint="eastAsia"/>
          <w:lang w:eastAsia="ko-KR"/>
        </w:rPr>
        <w:t xml:space="preserve"> access right of th</w:t>
      </w:r>
      <w:r w:rsidRPr="00E4560D">
        <w:rPr>
          <w:rFonts w:eastAsia="Malgun Gothic" w:hint="eastAsia"/>
          <w:lang w:eastAsia="ko-KR"/>
        </w:rPr>
        <w:t>at</w:t>
      </w:r>
      <w:r>
        <w:rPr>
          <w:rFonts w:hint="eastAsia"/>
          <w:lang w:eastAsia="ko-KR"/>
        </w:rPr>
        <w:t xml:space="preserve"> ACL entry and the other LWM2M Servers which do not own its ACL entry in ACL </w:t>
      </w:r>
      <w:r w:rsidRPr="004133AB">
        <w:rPr>
          <w:rFonts w:eastAsia="Malgun Gothic" w:hint="eastAsia"/>
          <w:lang w:eastAsia="ko-KR"/>
        </w:rPr>
        <w:t xml:space="preserve">Resource, </w:t>
      </w:r>
      <w:r>
        <w:rPr>
          <w:rFonts w:hint="eastAsia"/>
          <w:lang w:eastAsia="ko-KR"/>
        </w:rPr>
        <w:t>have the access right of the default ACL entry if default ACL entry exists in ACL</w:t>
      </w:r>
      <w:r w:rsidRPr="00E4560D">
        <w:rPr>
          <w:rFonts w:eastAsia="Malgun Gothic" w:hint="eastAsia"/>
          <w:lang w:eastAsia="ko-KR"/>
        </w:rPr>
        <w:t xml:space="preserve"> Resource</w:t>
      </w:r>
      <w:r>
        <w:rPr>
          <w:rFonts w:hint="eastAsia"/>
          <w:lang w:eastAsia="ko-KR"/>
        </w:rPr>
        <w:t xml:space="preserve">. Therefore if ACL </w:t>
      </w:r>
      <w:r w:rsidRPr="00E4560D">
        <w:rPr>
          <w:rFonts w:eastAsia="Malgun Gothic" w:hint="eastAsia"/>
          <w:lang w:eastAsia="ko-KR"/>
        </w:rPr>
        <w:t xml:space="preserve">Resource </w:t>
      </w:r>
      <w:r>
        <w:rPr>
          <w:rFonts w:hint="eastAsia"/>
          <w:lang w:eastAsia="ko-KR"/>
        </w:rPr>
        <w:t>has default ACL entry only, all the LWM2M Servers have the same access right of the default ACL entry.</w:t>
      </w:r>
    </w:p>
    <w:p w:rsidR="00F2110E" w:rsidRPr="00CB3EE7" w:rsidRDefault="00F2110E" w:rsidP="00F2110E">
      <w:pPr>
        <w:rPr>
          <w:rFonts w:eastAsia="Malgun Gothic"/>
          <w:lang w:eastAsia="ko-KR"/>
        </w:rPr>
      </w:pPr>
      <w:r w:rsidRPr="00CB3EE7">
        <w:rPr>
          <w:rFonts w:eastAsia="Malgun Gothic" w:hint="eastAsia"/>
          <w:lang w:eastAsia="ko-KR"/>
        </w:rPr>
        <w:t xml:space="preserve">Each Access Control Object Instance </w:t>
      </w:r>
      <w:r>
        <w:rPr>
          <w:rFonts w:eastAsia="Malgun Gothic" w:hint="eastAsia"/>
          <w:lang w:eastAsia="ko-KR"/>
        </w:rPr>
        <w:t xml:space="preserve">MUST </w:t>
      </w:r>
      <w:proofErr w:type="gramStart"/>
      <w:r>
        <w:rPr>
          <w:rFonts w:eastAsia="Malgun Gothic" w:hint="eastAsia"/>
          <w:lang w:eastAsia="ko-KR"/>
        </w:rPr>
        <w:t>be</w:t>
      </w:r>
      <w:proofErr w:type="gramEnd"/>
      <w:r>
        <w:rPr>
          <w:rFonts w:eastAsia="Malgun Gothic" w:hint="eastAsia"/>
          <w:lang w:eastAsia="ko-KR"/>
        </w:rPr>
        <w:t xml:space="preserve"> managed by a LWM2M Server called</w:t>
      </w:r>
      <w:r w:rsidRPr="00CB3EE7">
        <w:rPr>
          <w:rFonts w:eastAsia="Malgun Gothic" w:hint="eastAsia"/>
          <w:lang w:eastAsia="ko-KR"/>
        </w:rPr>
        <w:t xml:space="preserve"> Access Control Owner. </w:t>
      </w:r>
      <w:r w:rsidRPr="00CB3EE7">
        <w:rPr>
          <w:rFonts w:eastAsia="Malgun Gothic"/>
          <w:lang w:eastAsia="ko-KR"/>
        </w:rPr>
        <w:t>T</w:t>
      </w:r>
      <w:r w:rsidRPr="00CB3EE7">
        <w:rPr>
          <w:rFonts w:eastAsia="Malgun Gothic" w:hint="eastAsia"/>
          <w:lang w:eastAsia="ko-KR"/>
        </w:rPr>
        <w:t>he other Servers ex</w:t>
      </w:r>
      <w:r>
        <w:rPr>
          <w:rFonts w:eastAsia="Malgun Gothic" w:hint="eastAsia"/>
          <w:lang w:eastAsia="ko-KR"/>
        </w:rPr>
        <w:t>cept</w:t>
      </w:r>
      <w:r w:rsidRPr="00CB3EE7">
        <w:rPr>
          <w:rFonts w:eastAsia="Malgun Gothic" w:hint="eastAsia"/>
          <w:lang w:eastAsia="ko-KR"/>
        </w:rPr>
        <w:t xml:space="preserve"> Access Control Owner MUST not manage the Access Control Object Instance.</w:t>
      </w:r>
    </w:p>
    <w:p w:rsidR="00F2110E" w:rsidRPr="008B6A53" w:rsidRDefault="00F2110E" w:rsidP="00F2110E">
      <w:pPr>
        <w:rPr>
          <w:rFonts w:eastAsia="Malgun Gothic"/>
          <w:lang w:eastAsia="ko-KR"/>
        </w:rPr>
      </w:pPr>
    </w:p>
    <w:p w:rsidR="00F2110E" w:rsidRDefault="00F2110E" w:rsidP="00F2110E">
      <w:pPr>
        <w:pStyle w:val="berschrift3"/>
        <w:rPr>
          <w:lang w:eastAsia="ko-KR"/>
        </w:rPr>
      </w:pPr>
      <w:bookmarkStart w:id="102" w:name="_Toc349673408"/>
      <w:r>
        <w:rPr>
          <w:rFonts w:hint="eastAsia"/>
          <w:lang w:eastAsia="ko-KR"/>
        </w:rPr>
        <w:t>Access Type</w:t>
      </w:r>
      <w:bookmarkEnd w:id="102"/>
    </w:p>
    <w:p w:rsidR="00F2110E" w:rsidRDefault="00F2110E" w:rsidP="00F2110E">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F2110E" w:rsidRPr="00A248AB" w:rsidRDefault="00F2110E" w:rsidP="00F2110E">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9124B7" w:rsidRDefault="00F2110E" w:rsidP="00F2110E">
            <w:pPr>
              <w:rPr>
                <w:b/>
              </w:rPr>
            </w:pPr>
            <w:r w:rsidRPr="009124B7">
              <w:rPr>
                <w:b/>
              </w:rPr>
              <w:t>Format and Length</w:t>
            </w:r>
          </w:p>
        </w:tc>
        <w:tc>
          <w:tcPr>
            <w:tcW w:w="3756" w:type="dxa"/>
            <w:shd w:val="pct25" w:color="auto" w:fill="auto"/>
          </w:tcPr>
          <w:p w:rsidR="00F2110E" w:rsidRPr="00B8670D" w:rsidRDefault="00F2110E" w:rsidP="00F2110E">
            <w:pPr>
              <w:rPr>
                <w:b/>
              </w:rPr>
            </w:pPr>
            <w:r w:rsidRPr="00B8670D">
              <w:rPr>
                <w:b/>
              </w:rPr>
              <w:t>Description</w:t>
            </w:r>
          </w:p>
        </w:tc>
      </w:tr>
      <w:tr w:rsidR="00F2110E">
        <w:tc>
          <w:tcPr>
            <w:tcW w:w="1206" w:type="dxa"/>
          </w:tcPr>
          <w:p w:rsidR="00F2110E" w:rsidRPr="0071674D" w:rsidRDefault="00F2110E" w:rsidP="00F2110E">
            <w:pPr>
              <w:rPr>
                <w:rFonts w:eastAsia="Malgun Gothic"/>
                <w:lang w:eastAsia="ko-KR"/>
              </w:rPr>
            </w:pPr>
            <w:r>
              <w:rPr>
                <w:rFonts w:eastAsia="Malgun Gothic" w:hint="eastAsia"/>
                <w:lang w:eastAsia="ko-KR"/>
              </w:rPr>
              <w:t>Access Type</w:t>
            </w:r>
          </w:p>
        </w:tc>
        <w:tc>
          <w:tcPr>
            <w:tcW w:w="2410" w:type="dxa"/>
          </w:tcPr>
          <w:p w:rsidR="00F2110E" w:rsidRPr="0071674D" w:rsidRDefault="00F2110E" w:rsidP="00F2110E">
            <w:pPr>
              <w:rPr>
                <w:rFonts w:eastAsia="Malgun Gothic"/>
                <w:lang w:eastAsia="ko-KR"/>
              </w:rPr>
            </w:pPr>
            <w:r w:rsidRPr="0071674D">
              <w:rPr>
                <w:rFonts w:eastAsia="Malgun Gothic" w:hint="eastAsia"/>
                <w:lang w:eastAsia="ko-KR"/>
              </w:rPr>
              <w:t>1 byte</w:t>
            </w:r>
          </w:p>
        </w:tc>
        <w:tc>
          <w:tcPr>
            <w:tcW w:w="3756" w:type="dxa"/>
          </w:tcPr>
          <w:p w:rsidR="00F2110E" w:rsidRPr="0071674D" w:rsidRDefault="00F2110E" w:rsidP="00F2110E">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F2110E" w:rsidRPr="0071674D" w:rsidRDefault="00F2110E" w:rsidP="00F2110E">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F2110E" w:rsidRPr="0071674D" w:rsidRDefault="00F2110E" w:rsidP="00F2110E">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F2110E" w:rsidRPr="0071674D" w:rsidRDefault="00F2110E" w:rsidP="00F2110E">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F2110E" w:rsidRDefault="00F2110E" w:rsidP="00F2110E">
      <w:pPr>
        <w:pStyle w:val="berschrift3"/>
        <w:rPr>
          <w:rFonts w:eastAsia="Malgun Gothic"/>
          <w:lang w:eastAsia="ko-KR"/>
        </w:rPr>
      </w:pPr>
      <w:bookmarkStart w:id="103" w:name="_Toc349673409"/>
      <w:r>
        <w:rPr>
          <w:rFonts w:eastAsia="Malgun Gothic" w:hint="eastAsia"/>
          <w:lang w:eastAsia="ko-KR"/>
        </w:rPr>
        <w:t>Authorization</w:t>
      </w:r>
      <w:bookmarkEnd w:id="103"/>
      <w:r>
        <w:rPr>
          <w:rFonts w:eastAsia="Malgun Gothic" w:hint="eastAsia"/>
          <w:lang w:eastAsia="ko-KR"/>
        </w:rPr>
        <w:t xml:space="preserve"> </w:t>
      </w:r>
    </w:p>
    <w:p w:rsidR="00F2110E" w:rsidRDefault="00F2110E" w:rsidP="00F2110E">
      <w:pPr>
        <w:rPr>
          <w:lang w:eastAsia="ko-KR"/>
        </w:rPr>
      </w:pPr>
      <w:r>
        <w:rPr>
          <w:rFonts w:hint="eastAsia"/>
          <w:lang w:eastAsia="ko-KR"/>
        </w:rPr>
        <w:t xml:space="preserve">For authorizing logical operation sent from the LWM2M Server, </w:t>
      </w:r>
      <w:r w:rsidRPr="00AF4CFB">
        <w:rPr>
          <w:rFonts w:hint="eastAsia"/>
          <w:lang w:eastAsia="ko-KR"/>
        </w:rPr>
        <w:t xml:space="preserve">the LWM2M Client </w:t>
      </w:r>
      <w:r>
        <w:rPr>
          <w:rFonts w:hint="eastAsia"/>
          <w:lang w:eastAsia="ko-KR"/>
        </w:rPr>
        <w:t xml:space="preserve">verifies the access </w:t>
      </w:r>
      <w:r w:rsidRPr="00AF4CFB">
        <w:rPr>
          <w:rFonts w:hint="eastAsia"/>
          <w:lang w:eastAsia="ko-KR"/>
        </w:rPr>
        <w:t xml:space="preserve">based on </w:t>
      </w:r>
      <w:r>
        <w:rPr>
          <w:rFonts w:hint="eastAsia"/>
          <w:lang w:eastAsia="ko-KR"/>
        </w:rPr>
        <w:t xml:space="preserve">the conjunction of the access right and the access type. </w:t>
      </w:r>
      <w:r>
        <w:rPr>
          <w:lang w:eastAsia="ko-KR"/>
        </w:rPr>
        <w:t>T</w:t>
      </w:r>
      <w:r>
        <w:rPr>
          <w:rFonts w:hint="eastAsia"/>
          <w:lang w:eastAsia="ko-KR"/>
        </w:rPr>
        <w:t xml:space="preserve">his chapter specifies how the LWM2M Client obtains access right of the LWM2M Server and authorizes logical operation on Resource and on </w:t>
      </w:r>
      <w:r w:rsidRPr="0076496B">
        <w:rPr>
          <w:rFonts w:eastAsia="Malgun Gothic" w:hint="eastAsia"/>
          <w:lang w:eastAsia="ko-KR"/>
        </w:rPr>
        <w:t xml:space="preserve">Object Instance </w:t>
      </w:r>
      <w:r>
        <w:rPr>
          <w:lang w:eastAsia="ko-KR"/>
        </w:rPr>
        <w:t>separately</w:t>
      </w:r>
      <w:r>
        <w:rPr>
          <w:rFonts w:hint="eastAsia"/>
          <w:lang w:eastAsia="ko-KR"/>
        </w:rPr>
        <w:t>.</w:t>
      </w:r>
    </w:p>
    <w:p w:rsidR="00F2110E" w:rsidRPr="003B5BEE" w:rsidRDefault="00F2110E" w:rsidP="00F2110E">
      <w:pPr>
        <w:rPr>
          <w:lang w:eastAsia="ko-KR"/>
        </w:rPr>
      </w:pPr>
      <w:r>
        <w:rPr>
          <w:lang w:eastAsia="ko-KR"/>
        </w:rPr>
        <w:t>T</w:t>
      </w:r>
      <w:r>
        <w:rPr>
          <w:rFonts w:hint="eastAsia"/>
          <w:lang w:eastAsia="ko-KR"/>
        </w:rPr>
        <w:t>he LWM2M Server and the LWM2M Client MUST support the authorization procedure described in this section.</w:t>
      </w:r>
    </w:p>
    <w:p w:rsidR="00F2110E" w:rsidRDefault="00F2110E" w:rsidP="00F2110E">
      <w:pPr>
        <w:pStyle w:val="berschrift4"/>
        <w:numPr>
          <w:ilvl w:val="0"/>
          <w:numId w:val="0"/>
        </w:numPr>
        <w:ind w:left="1296" w:hanging="1296"/>
        <w:rPr>
          <w:lang w:eastAsia="ko-KR"/>
        </w:rPr>
      </w:pPr>
      <w:r>
        <w:rPr>
          <w:rFonts w:hint="eastAsia"/>
          <w:lang w:eastAsia="ko-KR"/>
        </w:rPr>
        <w:lastRenderedPageBreak/>
        <w:t>8.2.3.1 Obtaining Access Right</w:t>
      </w:r>
    </w:p>
    <w:p w:rsidR="00F2110E" w:rsidRDefault="00F2110E" w:rsidP="00F2110E">
      <w:pPr>
        <w:rPr>
          <w:lang w:val="en-US" w:eastAsia="ko-KR"/>
        </w:rPr>
      </w:pPr>
      <w:r>
        <w:rPr>
          <w:lang w:val="en-US" w:eastAsia="ko-KR"/>
        </w:rPr>
        <w:t>F</w:t>
      </w:r>
      <w:r>
        <w:rPr>
          <w:rFonts w:hint="eastAsia"/>
          <w:lang w:val="en-US" w:eastAsia="ko-KR"/>
        </w:rPr>
        <w:t xml:space="preserve">or </w:t>
      </w:r>
      <w:r>
        <w:rPr>
          <w:lang w:val="en-US" w:eastAsia="ko-KR"/>
        </w:rPr>
        <w:t>obtaining</w:t>
      </w:r>
      <w:r>
        <w:rPr>
          <w:rFonts w:hint="eastAsia"/>
          <w:lang w:val="en-US" w:eastAsia="ko-KR"/>
        </w:rPr>
        <w:t xml:space="preserve"> access right of </w:t>
      </w:r>
      <w:r w:rsidRPr="0076496B">
        <w:rPr>
          <w:rFonts w:eastAsia="Malgun Gothic" w:hint="eastAsia"/>
          <w:lang w:val="en-US" w:eastAsia="ko-KR"/>
        </w:rPr>
        <w:t xml:space="preserve">Object Instance </w:t>
      </w:r>
      <w:r>
        <w:rPr>
          <w:rFonts w:hint="eastAsia"/>
          <w:lang w:val="en-US" w:eastAsia="ko-KR"/>
        </w:rPr>
        <w:t>for a certain LWM2M Server, the LWM2M Client MUST performs the following procedure:</w:t>
      </w:r>
    </w:p>
    <w:p w:rsidR="00F2110E" w:rsidRDefault="00F2110E" w:rsidP="00F2110E">
      <w:pPr>
        <w:numPr>
          <w:ilvl w:val="0"/>
          <w:numId w:val="13"/>
        </w:numPr>
        <w:spacing w:after="0"/>
        <w:rPr>
          <w:lang w:val="en-US" w:eastAsia="ko-KR"/>
        </w:rPr>
      </w:pPr>
      <w:r>
        <w:rPr>
          <w:rFonts w:hint="eastAsia"/>
          <w:lang w:val="en-US" w:eastAsia="ko-KR"/>
        </w:rPr>
        <w:t xml:space="preserve">If the LWM2M Client has only one LWM2M Server </w:t>
      </w:r>
      <w:r w:rsidRPr="004133AB">
        <w:rPr>
          <w:rFonts w:eastAsia="Malgun Gothic" w:hint="eastAsia"/>
          <w:lang w:val="en-US" w:eastAsia="ko-KR"/>
        </w:rPr>
        <w:t>Object Instance</w:t>
      </w:r>
      <w:r>
        <w:rPr>
          <w:rFonts w:hint="eastAsia"/>
          <w:lang w:val="en-US" w:eastAsia="ko-KR"/>
        </w:rPr>
        <w:t>, the LWM2M Server has full access right (i.e. write, read, execute)</w:t>
      </w:r>
      <w:r w:rsidRPr="00E4560D">
        <w:rPr>
          <w:rFonts w:eastAsia="Malgun Gothic" w:hint="eastAsia"/>
          <w:lang w:val="en-US" w:eastAsia="ko-KR"/>
        </w:rPr>
        <w:t xml:space="preserve"> without checking Access Control Object</w:t>
      </w:r>
      <w:r>
        <w:rPr>
          <w:rFonts w:eastAsia="Malgun Gothic" w:hint="eastAsia"/>
          <w:lang w:val="en-US" w:eastAsia="ko-KR"/>
        </w:rPr>
        <w:t xml:space="preserve"> Instance</w:t>
      </w:r>
      <w:r>
        <w:rPr>
          <w:rFonts w:hint="eastAsia"/>
          <w:lang w:val="en-US" w:eastAsia="ko-KR"/>
        </w:rPr>
        <w:t>.</w:t>
      </w:r>
    </w:p>
    <w:p w:rsidR="00F2110E" w:rsidRDefault="00F2110E" w:rsidP="00F2110E">
      <w:pPr>
        <w:numPr>
          <w:ilvl w:val="0"/>
          <w:numId w:val="13"/>
        </w:numPr>
        <w:spacing w:after="0"/>
        <w:rPr>
          <w:lang w:val="en-US" w:eastAsia="ko-KR"/>
        </w:rPr>
      </w:pPr>
      <w:r>
        <w:rPr>
          <w:rFonts w:hint="eastAsia"/>
          <w:lang w:val="en-US" w:eastAsia="ko-KR"/>
        </w:rPr>
        <w:t>If the LWM2M Client has more than one LWM2M Server</w:t>
      </w:r>
      <w:r w:rsidRPr="004133AB">
        <w:rPr>
          <w:rFonts w:eastAsia="Malgun Gothic" w:hint="eastAsia"/>
          <w:lang w:val="en-US" w:eastAsia="ko-KR"/>
        </w:rPr>
        <w:t xml:space="preserve"> Object Instance</w:t>
      </w:r>
      <w:r>
        <w:rPr>
          <w:rFonts w:hint="eastAsia"/>
          <w:lang w:val="en-US" w:eastAsia="ko-KR"/>
        </w:rPr>
        <w:t xml:space="preserve">, the LWM2M Client finds an </w:t>
      </w:r>
      <w:r w:rsidRPr="004133AB">
        <w:rPr>
          <w:rFonts w:eastAsia="Malgun Gothic" w:hint="eastAsia"/>
          <w:lang w:val="en-US" w:eastAsia="ko-KR"/>
        </w:rPr>
        <w:t xml:space="preserve">Access Control Object Instance which contains ACL of </w:t>
      </w:r>
      <w:proofErr w:type="spellStart"/>
      <w:r w:rsidRPr="004133AB">
        <w:rPr>
          <w:rFonts w:eastAsia="Malgun Gothic" w:hint="eastAsia"/>
          <w:lang w:val="en-US" w:eastAsia="ko-KR"/>
        </w:rPr>
        <w:t>Obect</w:t>
      </w:r>
      <w:proofErr w:type="spellEnd"/>
      <w:r w:rsidRPr="004133AB">
        <w:rPr>
          <w:rFonts w:eastAsia="Malgun Gothic" w:hint="eastAsia"/>
          <w:lang w:val="en-US" w:eastAsia="ko-KR"/>
        </w:rPr>
        <w:t xml:space="preserve"> Instance which the LWM2M Server accesses</w:t>
      </w:r>
      <w:r>
        <w:rPr>
          <w:rFonts w:hint="eastAsia"/>
          <w:lang w:val="en-US" w:eastAsia="ko-KR"/>
        </w:rPr>
        <w:t>.</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 xml:space="preserve">f </w:t>
      </w:r>
      <w:r w:rsidRPr="004133AB">
        <w:rPr>
          <w:rFonts w:eastAsia="Malgun Gothic" w:hint="eastAsia"/>
          <w:lang w:val="en-US" w:eastAsia="ko-KR"/>
        </w:rPr>
        <w:t xml:space="preserve">the </w:t>
      </w:r>
      <w:r>
        <w:rPr>
          <w:rFonts w:hint="eastAsia"/>
          <w:lang w:val="en-US" w:eastAsia="ko-KR"/>
        </w:rPr>
        <w:t xml:space="preserve">ACL </w:t>
      </w:r>
      <w:r w:rsidRPr="00E4560D">
        <w:rPr>
          <w:rFonts w:eastAsia="Malgun Gothic" w:hint="eastAsia"/>
          <w:lang w:val="en-US" w:eastAsia="ko-KR"/>
        </w:rPr>
        <w:t xml:space="preserve">Resource </w:t>
      </w:r>
      <w:r>
        <w:rPr>
          <w:rFonts w:hint="eastAsia"/>
          <w:lang w:val="en-US" w:eastAsia="ko-KR"/>
        </w:rPr>
        <w:t>has ACL entry which contains Short Server ID of the LWM2M Server, the LWM2M Server has an access right of the ACL entry.</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the LWM2M Server has an access right of a default ACL entry if the default ACL entry exists.</w:t>
      </w:r>
    </w:p>
    <w:p w:rsidR="00F2110E" w:rsidRPr="005F2254"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and the default ACL entry doesn</w:t>
      </w:r>
      <w:r>
        <w:rPr>
          <w:lang w:val="en-US" w:eastAsia="ko-KR"/>
        </w:rPr>
        <w:t>’</w:t>
      </w:r>
      <w:r>
        <w:rPr>
          <w:rFonts w:hint="eastAsia"/>
          <w:lang w:val="en-US" w:eastAsia="ko-KR"/>
        </w:rPr>
        <w:t xml:space="preserve">t exist, the LWM2M Server has no access right. </w:t>
      </w:r>
    </w:p>
    <w:p w:rsidR="00F2110E" w:rsidRPr="003B5BEE" w:rsidRDefault="00F2110E" w:rsidP="00F2110E">
      <w:pPr>
        <w:rPr>
          <w:lang w:eastAsia="ko-KR"/>
        </w:rPr>
      </w:pPr>
    </w:p>
    <w:p w:rsidR="00F2110E" w:rsidRDefault="00F2110E" w:rsidP="00F2110E">
      <w:pPr>
        <w:pStyle w:val="berschrift4"/>
        <w:rPr>
          <w:lang w:eastAsia="ko-KR"/>
        </w:rPr>
      </w:pPr>
      <w:bookmarkStart w:id="104" w:name="_Ref338172719"/>
      <w:r w:rsidRPr="00AF4CFB">
        <w:rPr>
          <w:rFonts w:eastAsia="Malgun Gothic" w:hint="eastAsia"/>
          <w:lang w:eastAsia="ko-KR"/>
        </w:rPr>
        <w:t>Operation on Resource</w:t>
      </w:r>
      <w:bookmarkEnd w:id="104"/>
    </w:p>
    <w:p w:rsidR="00F2110E" w:rsidRPr="00AF4CFB" w:rsidRDefault="00F2110E" w:rsidP="00F2110E">
      <w:pPr>
        <w:rPr>
          <w:rFonts w:eastAsia="Malgun Gothic"/>
          <w:lang w:eastAsia="ko-KR"/>
        </w:rPr>
      </w:pPr>
      <w:r w:rsidRPr="00AF4CFB">
        <w:rPr>
          <w:rFonts w:eastAsia="Malgun Gothic"/>
          <w:lang w:eastAsia="ko-KR"/>
        </w:rPr>
        <w:t>I</w:t>
      </w:r>
      <w:r w:rsidRPr="00AF4CFB">
        <w:rPr>
          <w:rFonts w:eastAsia="Malgun Gothic" w:hint="eastAsia"/>
          <w:lang w:eastAsia="ko-KR"/>
        </w:rPr>
        <w:t>f the LWM2M Server accesses a Resource</w:t>
      </w:r>
      <w:r w:rsidRPr="00AF4CFB">
        <w:rPr>
          <w:rFonts w:hint="eastAsia"/>
          <w:lang w:eastAsia="ko-KR"/>
        </w:rPr>
        <w:t xml:space="preserve">, </w:t>
      </w:r>
      <w:r>
        <w:rPr>
          <w:rFonts w:hint="eastAsia"/>
          <w:lang w:eastAsia="ko-KR"/>
        </w:rPr>
        <w:t xml:space="preserve">the LWM2M Client gets </w:t>
      </w:r>
      <w:r>
        <w:rPr>
          <w:lang w:eastAsia="ko-KR"/>
        </w:rPr>
        <w:t>an</w:t>
      </w:r>
      <w:r>
        <w:rPr>
          <w:rFonts w:hint="eastAsia"/>
          <w:lang w:eastAsia="ko-KR"/>
        </w:rPr>
        <w:t xml:space="preserve"> access right of </w:t>
      </w:r>
      <w:r>
        <w:rPr>
          <w:lang w:eastAsia="ko-KR"/>
        </w:rPr>
        <w:t xml:space="preserve">the </w:t>
      </w:r>
      <w:r>
        <w:rPr>
          <w:rFonts w:hint="eastAsia"/>
          <w:lang w:eastAsia="ko-KR"/>
        </w:rPr>
        <w:t xml:space="preserve">LWM2M Server for </w:t>
      </w:r>
      <w:r w:rsidRPr="0076496B">
        <w:rPr>
          <w:rFonts w:eastAsia="Malgun Gothic" w:hint="eastAsia"/>
          <w:lang w:eastAsia="ko-KR"/>
        </w:rPr>
        <w:t xml:space="preserve">Object Instance </w:t>
      </w:r>
      <w:r>
        <w:rPr>
          <w:rFonts w:hint="eastAsia"/>
          <w:lang w:eastAsia="ko-KR"/>
        </w:rPr>
        <w:t xml:space="preserve">that Resource belongs to according to 8.2.3.1 and check whether the access right is granted enough to </w:t>
      </w:r>
      <w:r>
        <w:rPr>
          <w:lang w:eastAsia="ko-KR"/>
        </w:rPr>
        <w:t>perform</w:t>
      </w:r>
      <w:r w:rsidRPr="004133AB">
        <w:rPr>
          <w:rFonts w:eastAsia="Malgun Gothic" w:hint="eastAsia"/>
          <w:lang w:eastAsia="ko-KR"/>
        </w:rPr>
        <w:t xml:space="preserve"> </w:t>
      </w:r>
      <w:r>
        <w:rPr>
          <w:rFonts w:hint="eastAsia"/>
          <w:lang w:eastAsia="ko-KR"/>
        </w:rPr>
        <w:t xml:space="preserve">the logical operation. </w:t>
      </w:r>
      <w:r>
        <w:rPr>
          <w:lang w:eastAsia="ko-KR"/>
        </w:rPr>
        <w:t>I</w:t>
      </w:r>
      <w:r>
        <w:rPr>
          <w:rFonts w:hint="eastAsia"/>
          <w:lang w:eastAsia="ko-KR"/>
        </w:rPr>
        <w:t xml:space="preserve">f it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error code to the LWM2M Server. </w:t>
      </w:r>
      <w:r>
        <w:rPr>
          <w:lang w:eastAsia="ko-KR"/>
        </w:rPr>
        <w:t>I</w:t>
      </w:r>
      <w:r>
        <w:rPr>
          <w:rFonts w:hint="eastAsia"/>
          <w:lang w:eastAsia="ko-KR"/>
        </w:rPr>
        <w:t xml:space="preserve">f the access right is granted, the LWM2M Client </w:t>
      </w:r>
      <w:r>
        <w:rPr>
          <w:lang w:eastAsia="ko-KR"/>
        </w:rPr>
        <w:t>verifies</w:t>
      </w:r>
      <w:r>
        <w:rPr>
          <w:rFonts w:hint="eastAsia"/>
          <w:lang w:eastAsia="ko-KR"/>
        </w:rPr>
        <w:t xml:space="preserve"> whether the Resource suppo</w:t>
      </w:r>
      <w:r>
        <w:rPr>
          <w:lang w:eastAsia="ko-KR"/>
        </w:rPr>
        <w:t>r</w:t>
      </w:r>
      <w:r>
        <w:rPr>
          <w:rFonts w:hint="eastAsia"/>
          <w:lang w:eastAsia="ko-KR"/>
        </w:rPr>
        <w:t xml:space="preserve">ts the logical operation. </w:t>
      </w:r>
      <w:r>
        <w:rPr>
          <w:lang w:eastAsia="ko-KR"/>
        </w:rPr>
        <w:t>I</w:t>
      </w:r>
      <w:r>
        <w:rPr>
          <w:rFonts w:hint="eastAsia"/>
          <w:lang w:eastAsia="ko-KR"/>
        </w:rPr>
        <w:t xml:space="preserve">f the logical operation is not supported by the Resource,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Access Type Permission Denied</w:t>
      </w:r>
      <w:r>
        <w:rPr>
          <w:lang w:eastAsia="ko-KR"/>
        </w:rPr>
        <w:t>”</w:t>
      </w:r>
      <w:r>
        <w:rPr>
          <w:rFonts w:hint="eastAsia"/>
          <w:lang w:eastAsia="ko-KR"/>
        </w:rPr>
        <w:t xml:space="preserve"> error code to the LWM2M Server.</w:t>
      </w:r>
      <w:r w:rsidDel="005804E2">
        <w:rPr>
          <w:rFonts w:hint="eastAsia"/>
          <w:lang w:eastAsia="ko-KR"/>
        </w:rPr>
        <w:t xml:space="preserve"> </w:t>
      </w:r>
      <w:r>
        <w:rPr>
          <w:lang w:eastAsia="ko-KR"/>
        </w:rPr>
        <w:t>I</w:t>
      </w:r>
      <w:r>
        <w:rPr>
          <w:rFonts w:hint="eastAsia"/>
          <w:lang w:eastAsia="ko-KR"/>
        </w:rPr>
        <w:t xml:space="preserve">f the Resource supports the logical operation, the LWM2M Client </w:t>
      </w:r>
      <w:r>
        <w:rPr>
          <w:lang w:eastAsia="ko-KR"/>
        </w:rPr>
        <w:t>perform</w:t>
      </w:r>
      <w:r>
        <w:rPr>
          <w:rFonts w:hint="eastAsia"/>
          <w:lang w:eastAsia="ko-KR"/>
        </w:rPr>
        <w:t>s the logical operation and sends response if needed</w:t>
      </w:r>
    </w:p>
    <w:p w:rsidR="00F2110E" w:rsidRDefault="00F2110E" w:rsidP="00F2110E">
      <w:pPr>
        <w:pStyle w:val="berschrift4"/>
        <w:rPr>
          <w:lang w:eastAsia="ko-KR"/>
        </w:rPr>
      </w:pPr>
      <w:r w:rsidRPr="00015B71">
        <w:rPr>
          <w:rFonts w:eastAsia="Malgun Gothic" w:hint="eastAsia"/>
          <w:lang w:eastAsia="ko-KR"/>
        </w:rPr>
        <w:t xml:space="preserve">Operation on </w:t>
      </w:r>
      <w:r>
        <w:rPr>
          <w:rFonts w:eastAsia="Malgun Gothic" w:hint="eastAsia"/>
          <w:lang w:eastAsia="ko-KR"/>
        </w:rPr>
        <w:t>Object Instance</w:t>
      </w:r>
    </w:p>
    <w:p w:rsidR="00F2110E" w:rsidRDefault="00F2110E" w:rsidP="00F2110E">
      <w:pPr>
        <w:rPr>
          <w:lang w:eastAsia="ko-KR"/>
        </w:rPr>
      </w:pPr>
      <w:r w:rsidRPr="00C41F1D">
        <w:rPr>
          <w:rFonts w:eastAsia="Malgun Gothic"/>
          <w:lang w:eastAsia="ko-KR"/>
        </w:rPr>
        <w:t>I</w:t>
      </w:r>
      <w:r w:rsidRPr="00C41F1D">
        <w:rPr>
          <w:rFonts w:eastAsia="Malgun Gothic" w:hint="eastAsia"/>
          <w:lang w:eastAsia="ko-KR"/>
        </w:rPr>
        <w:t xml:space="preserve">f the LWM2M Server accesses an </w:t>
      </w:r>
      <w:r>
        <w:rPr>
          <w:rFonts w:eastAsia="Malgun Gothic" w:hint="eastAsia"/>
          <w:lang w:eastAsia="ko-KR"/>
        </w:rPr>
        <w:t>Object Instance</w:t>
      </w:r>
      <w:r w:rsidRPr="00C41F1D">
        <w:rPr>
          <w:rFonts w:hint="eastAsia"/>
          <w:lang w:eastAsia="ko-KR"/>
        </w:rPr>
        <w:t xml:space="preserve">, </w:t>
      </w:r>
      <w:r>
        <w:rPr>
          <w:rFonts w:hint="eastAsia"/>
          <w:lang w:eastAsia="ko-KR"/>
        </w:rPr>
        <w:t xml:space="preserve">the LWM2M Client finds </w:t>
      </w:r>
      <w:r>
        <w:rPr>
          <w:lang w:eastAsia="ko-KR"/>
        </w:rPr>
        <w:t>an</w:t>
      </w:r>
      <w:r w:rsidRPr="00E4560D">
        <w:rPr>
          <w:rFonts w:eastAsia="Malgun Gothic" w:hint="eastAsia"/>
          <w:lang w:eastAsia="ko-KR"/>
        </w:rPr>
        <w:t xml:space="preserve"> </w:t>
      </w:r>
      <w:r>
        <w:rPr>
          <w:rFonts w:hint="eastAsia"/>
          <w:lang w:eastAsia="ko-KR"/>
        </w:rPr>
        <w:t xml:space="preserve">access right of </w:t>
      </w:r>
      <w:r>
        <w:rPr>
          <w:lang w:eastAsia="ko-KR"/>
        </w:rPr>
        <w:t xml:space="preserve">the LWM2M Server for </w:t>
      </w:r>
      <w:r w:rsidRPr="0076496B">
        <w:rPr>
          <w:rFonts w:eastAsia="Malgun Gothic" w:hint="eastAsia"/>
          <w:lang w:eastAsia="ko-KR"/>
        </w:rPr>
        <w:t xml:space="preserve">Object Instance </w:t>
      </w:r>
      <w:r>
        <w:rPr>
          <w:lang w:eastAsia="ko-KR"/>
        </w:rPr>
        <w:t>according</w:t>
      </w:r>
      <w:r>
        <w:rPr>
          <w:rFonts w:hint="eastAsia"/>
          <w:lang w:eastAsia="ko-KR"/>
        </w:rPr>
        <w:t xml:space="preserve"> to 8.2.3.1 and check whether the access right is granted enough to </w:t>
      </w:r>
      <w:r>
        <w:rPr>
          <w:lang w:eastAsia="ko-KR"/>
        </w:rPr>
        <w:t>perform</w:t>
      </w:r>
      <w:r>
        <w:rPr>
          <w:rFonts w:hint="eastAsia"/>
          <w:lang w:eastAsia="ko-KR"/>
        </w:rPr>
        <w:t xml:space="preserve"> the logical operation. If the logical operation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to the LWM2M Server. </w:t>
      </w:r>
      <w:r>
        <w:rPr>
          <w:lang w:eastAsia="ko-KR"/>
        </w:rPr>
        <w:t>I</w:t>
      </w:r>
      <w:r>
        <w:rPr>
          <w:rFonts w:hint="eastAsia"/>
          <w:lang w:eastAsia="ko-KR"/>
        </w:rPr>
        <w:t xml:space="preserve">f the access right is granted, the LWM2M Client checks whether each Resource supports the logical operation. </w:t>
      </w:r>
      <w:r>
        <w:rPr>
          <w:lang w:eastAsia="ko-KR"/>
        </w:rPr>
        <w:t>I</w:t>
      </w:r>
      <w:r>
        <w:rPr>
          <w:rFonts w:hint="eastAsia"/>
          <w:lang w:eastAsia="ko-KR"/>
        </w:rPr>
        <w:t xml:space="preserve">f the logical operation is </w:t>
      </w:r>
      <w:r>
        <w:rPr>
          <w:lang w:eastAsia="ko-KR"/>
        </w:rPr>
        <w:t>“</w:t>
      </w:r>
      <w:r>
        <w:rPr>
          <w:rFonts w:hint="eastAsia"/>
          <w:lang w:eastAsia="ko-KR"/>
        </w:rPr>
        <w:t>write</w:t>
      </w:r>
      <w:r>
        <w:rPr>
          <w:lang w:eastAsia="ko-KR"/>
        </w:rPr>
        <w:t>”</w:t>
      </w:r>
      <w:r>
        <w:rPr>
          <w:rFonts w:hint="eastAsia"/>
          <w:lang w:eastAsia="ko-KR"/>
        </w:rPr>
        <w:t xml:space="preserve">, the LWM2M Client </w:t>
      </w:r>
      <w:r>
        <w:rPr>
          <w:lang w:eastAsia="ko-KR"/>
        </w:rPr>
        <w:t>MUST perform</w:t>
      </w:r>
      <w:r>
        <w:rPr>
          <w:rFonts w:hint="eastAsia"/>
          <w:lang w:eastAsia="ko-KR"/>
        </w:rPr>
        <w:t xml:space="preserve"> the logical operation on the </w:t>
      </w:r>
      <w:r w:rsidRPr="0076496B">
        <w:rPr>
          <w:rFonts w:eastAsia="Malgun Gothic" w:hint="eastAsia"/>
          <w:lang w:eastAsia="ko-KR"/>
        </w:rPr>
        <w:t xml:space="preserve">Object Instance </w:t>
      </w:r>
      <w:r>
        <w:rPr>
          <w:rFonts w:hint="eastAsia"/>
          <w:lang w:eastAsia="ko-KR"/>
        </w:rPr>
        <w:t xml:space="preserve">and sends </w:t>
      </w:r>
      <w:r>
        <w:rPr>
          <w:lang w:eastAsia="ko-KR"/>
        </w:rPr>
        <w:t>response</w:t>
      </w:r>
      <w:r>
        <w:rPr>
          <w:rFonts w:hint="eastAsia"/>
          <w:lang w:eastAsia="ko-KR"/>
        </w:rPr>
        <w:t xml:space="preserve"> only if </w:t>
      </w:r>
      <w:r>
        <w:rPr>
          <w:lang w:eastAsia="ko-KR"/>
        </w:rPr>
        <w:t xml:space="preserve">all the Resources </w:t>
      </w:r>
      <w:r>
        <w:rPr>
          <w:rFonts w:hint="eastAsia"/>
          <w:lang w:eastAsia="ko-KR"/>
        </w:rPr>
        <w:t xml:space="preserve">in the operation </w:t>
      </w:r>
      <w:r>
        <w:rPr>
          <w:lang w:eastAsia="ko-KR"/>
        </w:rPr>
        <w:t>are</w:t>
      </w:r>
      <w:r>
        <w:rPr>
          <w:rFonts w:hint="eastAsia"/>
          <w:lang w:eastAsia="ko-KR"/>
        </w:rPr>
        <w:t xml:space="preserve"> allowed to </w:t>
      </w:r>
      <w:r>
        <w:rPr>
          <w:lang w:eastAsia="ko-KR"/>
        </w:rPr>
        <w:t>perform</w:t>
      </w:r>
      <w:r>
        <w:rPr>
          <w:rFonts w:hint="eastAsia"/>
          <w:lang w:eastAsia="ko-KR"/>
        </w:rPr>
        <w:t xml:space="preserve"> the </w:t>
      </w:r>
      <w:r>
        <w:rPr>
          <w:lang w:eastAsia="ko-KR"/>
        </w:rPr>
        <w:t>“</w:t>
      </w:r>
      <w:r>
        <w:rPr>
          <w:rFonts w:hint="eastAsia"/>
          <w:lang w:eastAsia="ko-KR"/>
        </w:rPr>
        <w:t>write</w:t>
      </w:r>
      <w:r>
        <w:rPr>
          <w:lang w:eastAsia="ko-KR"/>
        </w:rPr>
        <w:t>”</w:t>
      </w:r>
      <w:r>
        <w:rPr>
          <w:rFonts w:hint="eastAsia"/>
          <w:lang w:eastAsia="ko-KR"/>
        </w:rPr>
        <w:t xml:space="preserve"> logical operation. </w:t>
      </w:r>
      <w:r>
        <w:rPr>
          <w:lang w:eastAsia="ko-KR"/>
        </w:rPr>
        <w:t>I</w:t>
      </w:r>
      <w:r>
        <w:rPr>
          <w:rFonts w:hint="eastAsia"/>
          <w:lang w:eastAsia="ko-KR"/>
        </w:rPr>
        <w:t>f it is not allowed, the LWM2M Client</w:t>
      </w:r>
      <w:r>
        <w:rPr>
          <w:lang w:eastAsia="ko-KR"/>
        </w:rPr>
        <w:t xml:space="preserve"> MUST</w:t>
      </w:r>
      <w:r>
        <w:rPr>
          <w:rFonts w:hint="eastAsia"/>
          <w:lang w:eastAsia="ko-KR"/>
        </w:rPr>
        <w:t xml:space="preserve"> </w:t>
      </w:r>
      <w:proofErr w:type="gramStart"/>
      <w:r>
        <w:rPr>
          <w:rFonts w:hint="eastAsia"/>
          <w:lang w:eastAsia="ko-KR"/>
        </w:rPr>
        <w:t>inform</w:t>
      </w:r>
      <w:proofErr w:type="gramEnd"/>
      <w:r>
        <w:rPr>
          <w:rFonts w:hint="eastAsia"/>
          <w:lang w:eastAsia="ko-KR"/>
        </w:rPr>
        <w:t xml:space="preserve"> the LWM2M Server of which Resources don</w:t>
      </w:r>
      <w:r>
        <w:rPr>
          <w:lang w:eastAsia="ko-KR"/>
        </w:rPr>
        <w:t>’</w:t>
      </w:r>
      <w:r>
        <w:rPr>
          <w:rFonts w:hint="eastAsia"/>
          <w:lang w:eastAsia="ko-KR"/>
        </w:rPr>
        <w:t xml:space="preserve">t support the logical operation of by sending </w:t>
      </w:r>
      <w:r>
        <w:rPr>
          <w:lang w:eastAsia="ko-KR"/>
        </w:rPr>
        <w:t>“</w:t>
      </w:r>
      <w:r>
        <w:rPr>
          <w:rFonts w:hint="eastAsia"/>
          <w:lang w:eastAsia="ko-KR"/>
        </w:rPr>
        <w:t>Access Type Permission Denied</w:t>
      </w:r>
      <w:r>
        <w:rPr>
          <w:lang w:eastAsia="ko-KR"/>
        </w:rPr>
        <w:t>”</w:t>
      </w:r>
      <w:r>
        <w:rPr>
          <w:rFonts w:hint="eastAsia"/>
          <w:lang w:eastAsia="ko-KR"/>
        </w:rPr>
        <w:t xml:space="preserve"> error code for the Resources. </w:t>
      </w:r>
      <w:r>
        <w:rPr>
          <w:lang w:eastAsia="ko-KR"/>
        </w:rPr>
        <w:t>I</w:t>
      </w:r>
      <w:r>
        <w:rPr>
          <w:rFonts w:hint="eastAsia"/>
          <w:lang w:eastAsia="ko-KR"/>
        </w:rPr>
        <w:t xml:space="preserve">f the logical operation is </w:t>
      </w:r>
      <w:r>
        <w:rPr>
          <w:lang w:eastAsia="ko-KR"/>
        </w:rPr>
        <w:t>“</w:t>
      </w:r>
      <w:r>
        <w:rPr>
          <w:rFonts w:hint="eastAsia"/>
          <w:lang w:eastAsia="ko-KR"/>
        </w:rPr>
        <w:t>read</w:t>
      </w:r>
      <w:r>
        <w:rPr>
          <w:lang w:eastAsia="ko-KR"/>
        </w:rPr>
        <w:t>”</w:t>
      </w:r>
      <w:r>
        <w:rPr>
          <w:rFonts w:hint="eastAsia"/>
          <w:lang w:eastAsia="ko-KR"/>
        </w:rPr>
        <w:t xml:space="preserve">, the LWM2M Client </w:t>
      </w:r>
      <w:r>
        <w:rPr>
          <w:lang w:eastAsia="ko-KR"/>
        </w:rPr>
        <w:t xml:space="preserve">MUST </w:t>
      </w:r>
      <w:r>
        <w:rPr>
          <w:rFonts w:hint="eastAsia"/>
          <w:lang w:eastAsia="ko-KR"/>
        </w:rPr>
        <w:t>retrieve all the Resources except the Resource(s) which doesn</w:t>
      </w:r>
      <w:r>
        <w:rPr>
          <w:lang w:eastAsia="ko-KR"/>
        </w:rPr>
        <w:t>’</w:t>
      </w:r>
      <w:r>
        <w:rPr>
          <w:rFonts w:hint="eastAsia"/>
          <w:lang w:eastAsia="ko-KR"/>
        </w:rPr>
        <w:t xml:space="preserve">t support </w:t>
      </w:r>
      <w:r>
        <w:rPr>
          <w:lang w:eastAsia="ko-KR"/>
        </w:rPr>
        <w:t>“</w:t>
      </w:r>
      <w:r>
        <w:rPr>
          <w:rFonts w:hint="eastAsia"/>
          <w:lang w:eastAsia="ko-KR"/>
        </w:rPr>
        <w:t>read</w:t>
      </w:r>
      <w:r>
        <w:rPr>
          <w:lang w:eastAsia="ko-KR"/>
        </w:rPr>
        <w:t>”</w:t>
      </w:r>
      <w:r>
        <w:rPr>
          <w:rFonts w:hint="eastAsia"/>
          <w:lang w:eastAsia="ko-KR"/>
        </w:rPr>
        <w:t xml:space="preserve"> operation and sends the retrieved Resource(s) information to the LWM2M Server</w:t>
      </w:r>
      <w:r>
        <w:rPr>
          <w:lang w:eastAsia="ko-KR"/>
        </w:rPr>
        <w:t>.</w:t>
      </w:r>
      <w:r w:rsidRPr="00331375">
        <w:rPr>
          <w:rFonts w:hint="eastAsia"/>
          <w:lang w:eastAsia="ko-KR"/>
        </w:rPr>
        <w:t xml:space="preserve"> </w:t>
      </w:r>
      <w:r>
        <w:rPr>
          <w:rFonts w:hint="eastAsia"/>
          <w:lang w:eastAsia="ko-KR"/>
        </w:rPr>
        <w:t xml:space="preserve">If the logical operation is </w:t>
      </w:r>
      <w:r>
        <w:rPr>
          <w:lang w:eastAsia="ko-KR"/>
        </w:rPr>
        <w:t>“</w:t>
      </w:r>
      <w:r>
        <w:rPr>
          <w:rFonts w:hint="eastAsia"/>
          <w:lang w:eastAsia="ko-KR"/>
        </w:rPr>
        <w:t>execute</w:t>
      </w:r>
      <w:r>
        <w:rPr>
          <w:lang w:eastAsia="ko-KR"/>
        </w:rPr>
        <w:t>”</w:t>
      </w:r>
      <w:r>
        <w:rPr>
          <w:rFonts w:hint="eastAsia"/>
          <w:lang w:eastAsia="ko-KR"/>
        </w:rPr>
        <w:t>, the LWM2M Client MUST not perform the logical operation.</w:t>
      </w:r>
    </w:p>
    <w:p w:rsidR="00F2110E" w:rsidRDefault="00F2110E" w:rsidP="00F2110E">
      <w:pPr>
        <w:rPr>
          <w:rFonts w:eastAsia="Malgun Gothic"/>
          <w:lang w:eastAsia="ko-KR"/>
        </w:rPr>
      </w:pPr>
    </w:p>
    <w:p w:rsidR="00F2110E" w:rsidRDefault="00F2110E" w:rsidP="00F2110E">
      <w:pPr>
        <w:rPr>
          <w:rFonts w:eastAsia="Malgun Gothic"/>
          <w:lang w:eastAsia="ko-KR"/>
        </w:rPr>
      </w:pPr>
    </w:p>
    <w:p w:rsidR="00F2110E" w:rsidRDefault="00F2110E" w:rsidP="00F2110E">
      <w:pPr>
        <w:pStyle w:val="berschrift3"/>
        <w:rPr>
          <w:rFonts w:eastAsia="Malgun Gothic"/>
          <w:lang w:eastAsia="ko-KR"/>
        </w:rPr>
      </w:pPr>
      <w:bookmarkStart w:id="105" w:name="_Toc349673410"/>
      <w:r>
        <w:rPr>
          <w:lang w:eastAsia="ko-KR"/>
        </w:rPr>
        <w:t>Querying</w:t>
      </w:r>
      <w:r>
        <w:rPr>
          <w:rFonts w:eastAsia="Malgun Gothic" w:hint="eastAsia"/>
          <w:lang w:eastAsia="ko-KR"/>
        </w:rPr>
        <w:t xml:space="preserve"> ACL/Access Type</w:t>
      </w:r>
      <w:bookmarkEnd w:id="105"/>
    </w:p>
    <w:p w:rsidR="00F2110E" w:rsidRPr="00EB3672" w:rsidRDefault="00F2110E" w:rsidP="00F2110E">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F2110E" w:rsidRPr="00EB3672" w:rsidDel="006063E7" w:rsidRDefault="00F2110E" w:rsidP="00F2110E">
      <w:pPr>
        <w:rPr>
          <w:lang w:eastAsia="zh-CN"/>
        </w:rPr>
      </w:pPr>
      <w:r>
        <w:rPr>
          <w:rFonts w:hint="eastAsia"/>
          <w:lang w:eastAsia="ko-KR"/>
        </w:rPr>
        <w:t>Editor</w:t>
      </w:r>
      <w:r>
        <w:rPr>
          <w:lang w:eastAsia="ko-KR"/>
        </w:rPr>
        <w:t>’</w:t>
      </w:r>
      <w:r>
        <w:rPr>
          <w:rFonts w:hint="eastAsia"/>
          <w:lang w:eastAsia="ko-KR"/>
        </w:rPr>
        <w:t>s Note: how to query ACL and access type is TBD</w:t>
      </w:r>
    </w:p>
    <w:p w:rsidR="00F2110E" w:rsidRDefault="00F2110E" w:rsidP="00F2110E">
      <w:pPr>
        <w:pStyle w:val="berschrift1"/>
        <w:rPr>
          <w:rFonts w:eastAsia="Malgun Gothic"/>
          <w:lang w:eastAsia="ko-KR"/>
        </w:rPr>
      </w:pPr>
      <w:bookmarkStart w:id="106" w:name="_Toc349673411"/>
      <w:r>
        <w:rPr>
          <w:rFonts w:eastAsia="Malgun Gothic" w:hint="eastAsia"/>
          <w:lang w:eastAsia="ko-KR"/>
        </w:rPr>
        <w:lastRenderedPageBreak/>
        <w:t>Transport Layer Binding and Encoding</w:t>
      </w:r>
      <w:bookmarkEnd w:id="106"/>
    </w:p>
    <w:p w:rsidR="00F2110E" w:rsidRPr="00F5750B" w:rsidRDefault="00F2110E" w:rsidP="00F2110E">
      <w:bookmarkStart w:id="107" w:name="_Toc51147387"/>
      <w:bookmarkStart w:id="108" w:name="_Toc51149241"/>
      <w:bookmarkEnd w:id="31"/>
      <w:r>
        <w:t>The LWM2M interfaces use the IETF Constrained Application Protocol [</w:t>
      </w:r>
      <w:proofErr w:type="spellStart"/>
      <w:r>
        <w:t>CoAP</w:t>
      </w:r>
      <w:proofErr w:type="spellEnd"/>
      <w:r>
        <w:t xml:space="preserve">] as an underlying transfer protocol across IP and SMS bearers. This protocol defines the message header, request/response codes, message options and retransmission mechanisms. This section defines the subset of features from the IETF </w:t>
      </w:r>
      <w:proofErr w:type="spellStart"/>
      <w:r>
        <w:t>CoAP</w:t>
      </w:r>
      <w:proofErr w:type="spellEnd"/>
      <w:r>
        <w:t xml:space="preserve"> specification to be used by LWM2M interfaces. </w:t>
      </w:r>
    </w:p>
    <w:p w:rsidR="00F2110E" w:rsidRDefault="00F2110E" w:rsidP="00F2110E">
      <w:pPr>
        <w:pStyle w:val="berschrift2"/>
      </w:pPr>
      <w:bookmarkStart w:id="109" w:name="_Toc349673412"/>
      <w:r>
        <w:t>Required Features</w:t>
      </w:r>
      <w:bookmarkEnd w:id="109"/>
    </w:p>
    <w:p w:rsidR="00F2110E" w:rsidRDefault="00F2110E" w:rsidP="00F2110E">
      <w:r>
        <w:t xml:space="preserve">For realization of the LWM2M interfaces, only the basic binary </w:t>
      </w:r>
      <w:proofErr w:type="spellStart"/>
      <w:r>
        <w:t>CoAP</w:t>
      </w:r>
      <w:proofErr w:type="spellEnd"/>
      <w:r>
        <w:t xml:space="preserve"> message </w:t>
      </w:r>
      <w:proofErr w:type="gramStart"/>
      <w:r>
        <w:t>header,</w:t>
      </w:r>
      <w:proofErr w:type="gramEnd"/>
      <w:r>
        <w:t xml:space="preserve"> and a small subset of options are required. This section explicitly defines the features of the </w:t>
      </w:r>
      <w:proofErr w:type="spellStart"/>
      <w:r>
        <w:t>CoAP</w:t>
      </w:r>
      <w:proofErr w:type="spellEnd"/>
      <w:r>
        <w:t xml:space="preserve"> standard that are required for LWM2M.</w:t>
      </w:r>
    </w:p>
    <w:p w:rsidR="00F2110E" w:rsidRDefault="00F2110E" w:rsidP="00F2110E">
      <w:pPr>
        <w:pStyle w:val="ZDISCLAIMER"/>
        <w:numPr>
          <w:ilvl w:val="0"/>
          <w:numId w:val="10"/>
        </w:numPr>
        <w:spacing w:before="120" w:after="0"/>
      </w:pPr>
      <w:r>
        <w:t xml:space="preserve">The 4-byte binary </w:t>
      </w:r>
      <w:proofErr w:type="spellStart"/>
      <w:r>
        <w:t>CoAP</w:t>
      </w:r>
      <w:proofErr w:type="spellEnd"/>
      <w:r>
        <w:t xml:space="preserve"> message header is defined in Section 3 of [</w:t>
      </w:r>
      <w:proofErr w:type="spellStart"/>
      <w:r>
        <w:t>CoAP</w:t>
      </w:r>
      <w:proofErr w:type="spellEnd"/>
      <w:r>
        <w:t xml:space="preserve">]. This same base message is used for Request and Response interactions. </w:t>
      </w:r>
    </w:p>
    <w:p w:rsidR="00F2110E" w:rsidRDefault="00F2110E" w:rsidP="00F2110E">
      <w:pPr>
        <w:numPr>
          <w:ilvl w:val="0"/>
          <w:numId w:val="10"/>
        </w:numPr>
      </w:pPr>
      <w:r>
        <w:t xml:space="preserve">Confirmable, Acknowledgement and </w:t>
      </w:r>
      <w:r w:rsidRPr="002E714E">
        <w:t>Reset</w:t>
      </w:r>
      <w:r>
        <w:t xml:space="preserve"> messages MUST be supported. The Reset message is used as a message layer error message in response to a malformed Confirmable message. Non-Confirmable messages MAY be used by a Client for sending Information Reporting notifications as per [Observe]. </w:t>
      </w:r>
    </w:p>
    <w:p w:rsidR="00F2110E" w:rsidRDefault="00F2110E" w:rsidP="00F2110E">
      <w:pPr>
        <w:numPr>
          <w:ilvl w:val="0"/>
          <w:numId w:val="10"/>
        </w:numPr>
      </w:pPr>
      <w:r>
        <w:t>GET, PUT, POST and DELETE methods MUST be supported. LWM2M Operations map to these methods.</w:t>
      </w:r>
    </w:p>
    <w:p w:rsidR="00F2110E" w:rsidRDefault="00F2110E" w:rsidP="00F2110E">
      <w:pPr>
        <w:numPr>
          <w:ilvl w:val="0"/>
          <w:numId w:val="10"/>
        </w:numPr>
      </w:pPr>
      <w:r>
        <w:t xml:space="preserve">A subset of Response Codes MUST be supported needed for LWM2M response message mapping. </w:t>
      </w:r>
    </w:p>
    <w:p w:rsidR="00F2110E" w:rsidRDefault="00F2110E" w:rsidP="00F2110E">
      <w:pPr>
        <w:numPr>
          <w:ilvl w:val="0"/>
          <w:numId w:val="10"/>
        </w:numPr>
      </w:pPr>
      <w:r>
        <w:t xml:space="preserve">The Uri-Path Option MUST </w:t>
      </w:r>
      <w:proofErr w:type="gramStart"/>
      <w:r>
        <w:t>be</w:t>
      </w:r>
      <w:proofErr w:type="gramEnd"/>
      <w:r>
        <w:t xml:space="preserve"> supported to indicate the identifier of the interface, </w:t>
      </w:r>
      <w:r w:rsidRPr="0076496B">
        <w:rPr>
          <w:rFonts w:eastAsia="Malgun Gothic" w:hint="eastAsia"/>
          <w:lang w:eastAsia="ko-KR"/>
        </w:rPr>
        <w:t>Object Instance</w:t>
      </w:r>
      <w:r>
        <w:t xml:space="preserve"> and </w:t>
      </w:r>
      <w:r>
        <w:rPr>
          <w:lang w:eastAsia="ko-KR"/>
        </w:rPr>
        <w:t>R</w:t>
      </w:r>
      <w:r>
        <w:t>esource being requested.</w:t>
      </w:r>
    </w:p>
    <w:p w:rsidR="00F2110E" w:rsidRDefault="00F2110E" w:rsidP="00F2110E">
      <w:pPr>
        <w:numPr>
          <w:ilvl w:val="0"/>
          <w:numId w:val="10"/>
        </w:numPr>
      </w:pPr>
      <w:r>
        <w:t xml:space="preserve">The </w:t>
      </w:r>
      <w:r w:rsidRPr="002E714E">
        <w:t>Location-Path</w:t>
      </w:r>
      <w:r>
        <w:t xml:space="preserve"> Option MUST </w:t>
      </w:r>
      <w:proofErr w:type="gramStart"/>
      <w:r>
        <w:t>be</w:t>
      </w:r>
      <w:proofErr w:type="gramEnd"/>
      <w:r>
        <w:t xml:space="preserve"> supported to indicate the handle of a registration for future update and delete operations.</w:t>
      </w:r>
    </w:p>
    <w:p w:rsidR="00F2110E" w:rsidRDefault="00F2110E" w:rsidP="00F2110E">
      <w:pPr>
        <w:numPr>
          <w:ilvl w:val="0"/>
          <w:numId w:val="10"/>
        </w:numPr>
      </w:pPr>
      <w:r>
        <w:t xml:space="preserve">The Uri-Query Option MUST </w:t>
      </w:r>
      <w:proofErr w:type="gramStart"/>
      <w:r>
        <w:t>be</w:t>
      </w:r>
      <w:proofErr w:type="gramEnd"/>
      <w:r>
        <w:t xml:space="preserve"> supported.</w:t>
      </w:r>
    </w:p>
    <w:p w:rsidR="00F2110E" w:rsidRDefault="00F2110E" w:rsidP="00F2110E">
      <w:pPr>
        <w:numPr>
          <w:ilvl w:val="0"/>
          <w:numId w:val="10"/>
        </w:numPr>
      </w:pPr>
      <w:r>
        <w:t>The Content-Type Option MAY be used to indicate the media type of the payload. A default value of plain/text is assumed, allowing this option to be elided for most payloads.</w:t>
      </w:r>
    </w:p>
    <w:p w:rsidR="00F2110E" w:rsidRDefault="00F2110E" w:rsidP="00F2110E">
      <w:pPr>
        <w:numPr>
          <w:ilvl w:val="0"/>
          <w:numId w:val="10"/>
        </w:numPr>
      </w:pPr>
      <w:r>
        <w:t xml:space="preserve">The </w:t>
      </w:r>
      <w:r w:rsidRPr="002E714E">
        <w:t>Token</w:t>
      </w:r>
      <w:r>
        <w:t xml:space="preserve"> Option MAY be used to enable multiple requests in parallel with an endpoint, and MUST be supported for the Information Reporting interface.</w:t>
      </w:r>
    </w:p>
    <w:p w:rsidR="00F2110E" w:rsidRDefault="00F2110E" w:rsidP="00F2110E">
      <w:pPr>
        <w:pStyle w:val="berschrift2"/>
      </w:pPr>
      <w:bookmarkStart w:id="110" w:name="_Toc349673413"/>
      <w:r>
        <w:t>URI Identifier &amp; Operation Mapping</w:t>
      </w:r>
      <w:bookmarkEnd w:id="110"/>
    </w:p>
    <w:p w:rsidR="00F2110E" w:rsidRDefault="00F2110E" w:rsidP="00F2110E">
      <w:r>
        <w:t xml:space="preserve">Although </w:t>
      </w:r>
      <w:proofErr w:type="spellStart"/>
      <w:r>
        <w:t>CoAP</w:t>
      </w:r>
      <w:proofErr w:type="spellEnd"/>
      <w:r>
        <w:t xml:space="preserve"> supports a URI in requests, it is not used in the same way as in HTTP. The URI in </w:t>
      </w:r>
      <w:proofErr w:type="spellStart"/>
      <w:r>
        <w:t>CoAP</w:t>
      </w:r>
      <w:proofErr w:type="spellEnd"/>
      <w:r>
        <w:t xml:space="preserve"> is broken down into binary parts, minimizing overhead and complexity. In LWM2M only path segment and query string URI components are needed. The URI path is used to simply identify the interface, </w:t>
      </w:r>
      <w:r w:rsidRPr="0076496B">
        <w:rPr>
          <w:rFonts w:eastAsia="Malgun Gothic" w:hint="eastAsia"/>
          <w:lang w:eastAsia="ko-KR"/>
        </w:rPr>
        <w:t>Object Instance</w:t>
      </w:r>
      <w:r>
        <w:t xml:space="preserve"> or </w:t>
      </w:r>
      <w:r>
        <w:rPr>
          <w:lang w:eastAsia="ko-KR"/>
        </w:rPr>
        <w:t>R</w:t>
      </w:r>
      <w:r>
        <w:t xml:space="preserve">esource that the request is for, and is encoded in Uri-Path options. The LWM2M Registration interface also makes use of query string parameters to pass on meta-data with the request separately from the payload. Each query parameter is encoded in </w:t>
      </w:r>
      <w:proofErr w:type="gramStart"/>
      <w:r>
        <w:t>a</w:t>
      </w:r>
      <w:proofErr w:type="gramEnd"/>
      <w:r>
        <w:t xml:space="preserve"> Uri-Query Option. Likewise, the LWM2M Operations for each interface are mapped to </w:t>
      </w:r>
      <w:proofErr w:type="spellStart"/>
      <w:r>
        <w:t>CoAP</w:t>
      </w:r>
      <w:proofErr w:type="spellEnd"/>
      <w:r>
        <w:t xml:space="preserve"> Methods.</w:t>
      </w:r>
    </w:p>
    <w:p w:rsidR="00A839C5" w:rsidRDefault="00A839C5" w:rsidP="00F2110E"/>
    <w:p w:rsidR="00F2110E" w:rsidRDefault="00F2110E" w:rsidP="00F2110E">
      <w:pPr>
        <w:pStyle w:val="berschrift3"/>
        <w:spacing w:before="60" w:after="120"/>
      </w:pPr>
      <w:bookmarkStart w:id="111" w:name="_Toc349673414"/>
      <w:r>
        <w:t>Registration Interface</w:t>
      </w:r>
      <w:bookmarkEnd w:id="111"/>
    </w:p>
    <w:p w:rsidR="00F2110E" w:rsidRDefault="00F2110E" w:rsidP="00F2110E">
      <w:r>
        <w:t xml:space="preserve">The registration interface is used by a LWM2M Client to register with a LWM2M Server, identified by the LWM2M Server URI. Registration is performed by sending a </w:t>
      </w:r>
      <w:proofErr w:type="spellStart"/>
      <w:r>
        <w:t>CoAP</w:t>
      </w:r>
      <w:proofErr w:type="spellEnd"/>
      <w:r>
        <w:t xml:space="preserve"> POST to the LWM2M Server URI, with registration parameters passed as query string parameters as per </w:t>
      </w:r>
      <w:r>
        <w:fldChar w:fldCharType="begin"/>
      </w:r>
      <w:r>
        <w:instrText xml:space="preserve"> REF _Ref213933524 \h </w:instrText>
      </w:r>
      <w:r>
        <w:fldChar w:fldCharType="separate"/>
      </w:r>
      <w:r>
        <w:t xml:space="preserve">Table </w:t>
      </w:r>
      <w:r>
        <w:rPr>
          <w:noProof/>
        </w:rPr>
        <w:t>1</w:t>
      </w:r>
      <w:r>
        <w:fldChar w:fldCharType="end"/>
      </w:r>
      <w:r>
        <w:t xml:space="preserve"> and </w:t>
      </w:r>
      <w:r w:rsidR="00707B13">
        <w:rPr>
          <w:rFonts w:hint="eastAsia"/>
          <w:lang w:eastAsia="ko-KR"/>
        </w:rPr>
        <w:t>Object and Object Instances</w:t>
      </w:r>
      <w:r w:rsidR="00B27634">
        <w:rPr>
          <w:lang w:eastAsia="ko-KR"/>
        </w:rPr>
        <w:t xml:space="preserve"> </w:t>
      </w:r>
      <w:r>
        <w:t xml:space="preserve">included in the payload as per [RFC6690]. </w:t>
      </w:r>
      <w:r w:rsidR="00707B13">
        <w:rPr>
          <w:rFonts w:hint="eastAsia"/>
          <w:lang w:eastAsia="ko-KR"/>
        </w:rPr>
        <w:t xml:space="preserve">The Client MAY add </w:t>
      </w:r>
      <w:r w:rsidR="00707B13">
        <w:rPr>
          <w:lang w:eastAsia="ko-KR"/>
        </w:rPr>
        <w:t>“</w:t>
      </w:r>
      <w:r w:rsidR="00707B13">
        <w:rPr>
          <w:rFonts w:hint="eastAsia"/>
          <w:lang w:eastAsia="ko-KR"/>
        </w:rPr>
        <w:t>&lt;/&gt;</w:t>
      </w:r>
      <w:proofErr w:type="gramStart"/>
      <w:r w:rsidR="00707B13">
        <w:rPr>
          <w:rFonts w:hint="eastAsia"/>
          <w:lang w:eastAsia="ko-KR"/>
        </w:rPr>
        <w:t>;</w:t>
      </w:r>
      <w:proofErr w:type="spellStart"/>
      <w:r w:rsidR="00707B13">
        <w:rPr>
          <w:rFonts w:hint="eastAsia"/>
          <w:lang w:eastAsia="ko-KR"/>
        </w:rPr>
        <w:t>ct</w:t>
      </w:r>
      <w:proofErr w:type="spellEnd"/>
      <w:proofErr w:type="gramEnd"/>
      <w:r w:rsidR="00707B13">
        <w:rPr>
          <w:rFonts w:hint="eastAsia"/>
          <w:lang w:eastAsia="ko-KR"/>
        </w:rPr>
        <w:t>=50</w:t>
      </w:r>
      <w:r w:rsidR="00707B13">
        <w:rPr>
          <w:lang w:eastAsia="ko-KR"/>
        </w:rPr>
        <w:t>”</w:t>
      </w:r>
      <w:r w:rsidR="00707B13">
        <w:rPr>
          <w:rFonts w:hint="eastAsia"/>
          <w:lang w:eastAsia="ko-KR"/>
        </w:rPr>
        <w:t xml:space="preserve"> in the payload to inform the Server of the Client supporting JSON data format for all the Objects. </w:t>
      </w:r>
      <w:r>
        <w:t>The response includes Location-Path Options, which indicate the path to use for updating or deleting the registration.</w:t>
      </w:r>
    </w:p>
    <w:p w:rsidR="00F2110E" w:rsidRDefault="00F2110E" w:rsidP="00F2110E">
      <w:r>
        <w:t xml:space="preserve">Registration update is performed by sending a </w:t>
      </w:r>
      <w:proofErr w:type="spellStart"/>
      <w:r>
        <w:t>CoAP</w:t>
      </w:r>
      <w:proofErr w:type="spellEnd"/>
      <w:r>
        <w:t xml:space="preserve"> PUT to the Location path returned to the LWM2M Client </w:t>
      </w:r>
      <w:r w:rsidRPr="00084041">
        <w:t>as a result of a successful registration.</w:t>
      </w:r>
      <w:r>
        <w:t xml:space="preserve"> </w:t>
      </w:r>
    </w:p>
    <w:p w:rsidR="00F2110E" w:rsidRDefault="00F2110E" w:rsidP="00F2110E">
      <w:r>
        <w:t xml:space="preserve">De-registration is performed by sending a </w:t>
      </w:r>
      <w:proofErr w:type="spellStart"/>
      <w:r>
        <w:t>CoAP</w:t>
      </w:r>
      <w:proofErr w:type="spellEnd"/>
      <w:r>
        <w:t xml:space="preserve"> DELETE to the Location path returned to the LWM2M Client </w:t>
      </w:r>
      <w:r w:rsidRPr="00084041">
        <w:t>as a result of a successful registration.</w:t>
      </w:r>
      <w:r>
        <w:t xml:space="preserve"> </w:t>
      </w:r>
    </w:p>
    <w:p w:rsidR="00F2110E" w:rsidRPr="00715D04" w:rsidRDefault="00F2110E" w:rsidP="00F2110E">
      <w:pPr>
        <w:rPr>
          <w:lang w:eastAsia="ko-KR"/>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560"/>
        <w:gridCol w:w="3969"/>
        <w:gridCol w:w="1559"/>
        <w:gridCol w:w="1636"/>
      </w:tblGrid>
      <w:tr w:rsidR="00F2110E" w:rsidRPr="00876872">
        <w:trPr>
          <w:jc w:val="center"/>
        </w:trPr>
        <w:tc>
          <w:tcPr>
            <w:tcW w:w="1809" w:type="dxa"/>
            <w:shd w:val="clear" w:color="auto" w:fill="A0A0A0"/>
            <w:vAlign w:val="center"/>
          </w:tcPr>
          <w:p w:rsidR="00F2110E" w:rsidRPr="00876872" w:rsidRDefault="00F2110E" w:rsidP="00F2110E">
            <w:pPr>
              <w:pStyle w:val="TableHead"/>
            </w:pPr>
            <w:r>
              <w:t>Logical Operation</w:t>
            </w:r>
          </w:p>
        </w:tc>
        <w:tc>
          <w:tcPr>
            <w:tcW w:w="1560" w:type="dxa"/>
            <w:shd w:val="clear" w:color="auto" w:fill="E0E0E0"/>
          </w:tcPr>
          <w:p w:rsidR="00F2110E" w:rsidRDefault="00F2110E" w:rsidP="00F2110E">
            <w:pPr>
              <w:pStyle w:val="TableHead"/>
            </w:pPr>
            <w:proofErr w:type="spellStart"/>
            <w:r>
              <w:t>CoAP</w:t>
            </w:r>
            <w:proofErr w:type="spellEnd"/>
            <w:r>
              <w:t xml:space="preserve"> Method</w:t>
            </w:r>
          </w:p>
        </w:tc>
        <w:tc>
          <w:tcPr>
            <w:tcW w:w="3969" w:type="dxa"/>
            <w:shd w:val="clear" w:color="auto" w:fill="E0E0E0"/>
          </w:tcPr>
          <w:p w:rsidR="00F2110E" w:rsidRDefault="00F2110E" w:rsidP="00F2110E">
            <w:pPr>
              <w:pStyle w:val="TableHead"/>
            </w:pPr>
            <w:r>
              <w:t>URI</w:t>
            </w:r>
          </w:p>
        </w:tc>
        <w:tc>
          <w:tcPr>
            <w:tcW w:w="1559" w:type="dxa"/>
            <w:shd w:val="clear" w:color="auto" w:fill="E0E0E0"/>
          </w:tcPr>
          <w:p w:rsidR="00F2110E" w:rsidRDefault="00F2110E" w:rsidP="00F2110E">
            <w:pPr>
              <w:pStyle w:val="TableHead"/>
            </w:pPr>
            <w:r>
              <w:t>Success</w:t>
            </w:r>
          </w:p>
        </w:tc>
        <w:tc>
          <w:tcPr>
            <w:tcW w:w="1636" w:type="dxa"/>
            <w:shd w:val="clear" w:color="auto" w:fill="E0E0E0"/>
          </w:tcPr>
          <w:p w:rsidR="00F2110E" w:rsidRDefault="00F2110E" w:rsidP="00F2110E">
            <w:pPr>
              <w:pStyle w:val="TableHead"/>
            </w:pPr>
            <w:r>
              <w:t>Failure</w:t>
            </w:r>
          </w:p>
        </w:tc>
      </w:tr>
      <w:tr w:rsidR="00F2110E" w:rsidRPr="00876872">
        <w:trPr>
          <w:jc w:val="center"/>
        </w:trPr>
        <w:tc>
          <w:tcPr>
            <w:tcW w:w="1809" w:type="dxa"/>
            <w:shd w:val="clear" w:color="auto" w:fill="E0E0E0"/>
            <w:vAlign w:val="center"/>
          </w:tcPr>
          <w:p w:rsidR="00F2110E" w:rsidRPr="00876872" w:rsidRDefault="00F2110E" w:rsidP="00F2110E">
            <w:pPr>
              <w:pStyle w:val="TableRow"/>
            </w:pPr>
            <w:r>
              <w:lastRenderedPageBreak/>
              <w:t>Write Uplink</w:t>
            </w:r>
          </w:p>
        </w:tc>
        <w:tc>
          <w:tcPr>
            <w:tcW w:w="1560" w:type="dxa"/>
          </w:tcPr>
          <w:p w:rsidR="00F2110E" w:rsidRDefault="00F2110E" w:rsidP="00F2110E">
            <w:pPr>
              <w:pStyle w:val="TableRow"/>
            </w:pPr>
            <w:r>
              <w:t>POST</w:t>
            </w:r>
          </w:p>
        </w:tc>
        <w:tc>
          <w:tcPr>
            <w:tcW w:w="3969" w:type="dxa"/>
          </w:tcPr>
          <w:p w:rsidR="00F2110E" w:rsidRDefault="00F2110E" w:rsidP="00F2110E">
            <w:pPr>
              <w:pStyle w:val="TableRow"/>
            </w:pPr>
            <w:r>
              <w:t>/</w:t>
            </w:r>
            <w:proofErr w:type="spellStart"/>
            <w:r>
              <w:t>rd?ep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2.01 Created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Update Uplink</w:t>
            </w:r>
          </w:p>
        </w:tc>
        <w:tc>
          <w:tcPr>
            <w:tcW w:w="1560" w:type="dxa"/>
          </w:tcPr>
          <w:p w:rsidR="00F2110E" w:rsidRDefault="00F2110E" w:rsidP="00F2110E">
            <w:pPr>
              <w:pStyle w:val="TableRow"/>
            </w:pPr>
            <w:r>
              <w:t>PUT</w:t>
            </w:r>
          </w:p>
        </w:tc>
        <w:tc>
          <w:tcPr>
            <w:tcW w:w="3969" w:type="dxa"/>
          </w:tcPr>
          <w:p w:rsidR="00F2110E" w:rsidRDefault="00F2110E" w:rsidP="00F2110E">
            <w:pPr>
              <w:pStyle w:val="TableRow"/>
            </w:pPr>
            <w:r>
              <w:t>/{location}</w:t>
            </w:r>
            <w:r w:rsidRPr="00F26BCC">
              <w:rPr>
                <w:rFonts w:eastAsia="Malgun Gothic" w:hint="eastAsia"/>
                <w:lang w:eastAsia="ko-KR"/>
              </w:rPr>
              <w:t>?</w:t>
            </w:r>
            <w:proofErr w:type="spellStart"/>
            <w:r>
              <w:t>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2.04 Changed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Delete Uplink</w:t>
            </w:r>
          </w:p>
        </w:tc>
        <w:tc>
          <w:tcPr>
            <w:tcW w:w="1560" w:type="dxa"/>
          </w:tcPr>
          <w:p w:rsidR="00F2110E" w:rsidRDefault="00F2110E" w:rsidP="00F2110E">
            <w:pPr>
              <w:pStyle w:val="TableRow"/>
            </w:pPr>
            <w:r>
              <w:t>DELETE</w:t>
            </w:r>
          </w:p>
        </w:tc>
        <w:tc>
          <w:tcPr>
            <w:tcW w:w="3969" w:type="dxa"/>
          </w:tcPr>
          <w:p w:rsidR="00F2110E" w:rsidRDefault="00F2110E" w:rsidP="00F2110E">
            <w:pPr>
              <w:pStyle w:val="TableRow"/>
            </w:pPr>
            <w:r>
              <w:t>/{location}</w:t>
            </w:r>
          </w:p>
        </w:tc>
        <w:tc>
          <w:tcPr>
            <w:tcW w:w="1559" w:type="dxa"/>
          </w:tcPr>
          <w:p w:rsidR="00F2110E" w:rsidRDefault="00F2110E" w:rsidP="00F2110E">
            <w:pPr>
              <w:pStyle w:val="TableRow"/>
            </w:pPr>
            <w:r>
              <w:t>2.02 Deleted</w:t>
            </w:r>
          </w:p>
        </w:tc>
        <w:tc>
          <w:tcPr>
            <w:tcW w:w="1636"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fldSimple w:instr=" SEQ Table \* ARABIC ">
        <w:r>
          <w:rPr>
            <w:noProof/>
          </w:rPr>
          <w:t>2</w:t>
        </w:r>
      </w:fldSimple>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drawing>
          <wp:inline distT="0" distB="0" distL="0" distR="0">
            <wp:extent cx="2781300" cy="263525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81300" cy="2635250"/>
                    </a:xfrm>
                    <a:prstGeom prst="rect">
                      <a:avLst/>
                    </a:prstGeom>
                    <a:noFill/>
                    <a:ln>
                      <a:noFill/>
                    </a:ln>
                  </pic:spPr>
                </pic:pic>
              </a:graphicData>
            </a:graphic>
          </wp:inline>
        </w:drawing>
      </w:r>
    </w:p>
    <w:p w:rsidR="00F2110E" w:rsidRDefault="00F2110E" w:rsidP="00F2110E">
      <w:pPr>
        <w:pStyle w:val="Beschriftung"/>
      </w:pPr>
      <w:r>
        <w:t xml:space="preserve">Figure </w:t>
      </w:r>
      <w:fldSimple w:instr=" SEQ Figure \* ARABIC ">
        <w:r>
          <w:rPr>
            <w:noProof/>
          </w:rPr>
          <w:t>1</w:t>
        </w:r>
      </w:fldSimple>
      <w:r>
        <w:t>: Example registration, update and de-registration exchanges (</w:t>
      </w:r>
      <w:r w:rsidRPr="00A07C3D">
        <w:t>shorthand in [</w:t>
      </w:r>
      <w:proofErr w:type="spellStart"/>
      <w:r w:rsidRPr="00A07C3D">
        <w:t>CoAP</w:t>
      </w:r>
      <w:proofErr w:type="spellEnd"/>
      <w:r w:rsidRPr="00A07C3D">
        <w:t xml:space="preserve">] example style, actual messages using </w:t>
      </w:r>
      <w:proofErr w:type="spellStart"/>
      <w:r w:rsidRPr="00A07C3D">
        <w:t>CoAP</w:t>
      </w:r>
      <w:proofErr w:type="spellEnd"/>
      <w:r w:rsidRPr="00A07C3D">
        <w:t xml:space="preserve"> binary headers</w:t>
      </w:r>
      <w:r>
        <w:t>)</w:t>
      </w:r>
    </w:p>
    <w:p w:rsidR="00F2110E" w:rsidRDefault="00F2110E" w:rsidP="00F2110E">
      <w:r w:rsidRPr="00D90CC2">
        <w:rPr>
          <w:rFonts w:eastAsia="Malgun Gothic" w:hint="eastAsia"/>
          <w:lang w:eastAsia="ko-KR"/>
        </w:rPr>
        <w:t>Editor</w:t>
      </w:r>
      <w:r w:rsidRPr="00D90CC2">
        <w:rPr>
          <w:rFonts w:eastAsia="Malgun Gothic"/>
          <w:lang w:eastAsia="ko-KR"/>
        </w:rPr>
        <w:t>’</w:t>
      </w:r>
      <w:r w:rsidRPr="00D90CC2">
        <w:rPr>
          <w:rFonts w:eastAsia="Malgun Gothic" w:hint="eastAsia"/>
          <w:lang w:eastAsia="ko-KR"/>
        </w:rPr>
        <w:t xml:space="preserve">s Note: add </w:t>
      </w:r>
      <w:r w:rsidRPr="00D90CC2">
        <w:rPr>
          <w:rFonts w:eastAsia="Malgun Gothic"/>
          <w:lang w:eastAsia="ko-KR"/>
        </w:rPr>
        <w:t>example</w:t>
      </w:r>
      <w:r w:rsidRPr="00D90CC2">
        <w:rPr>
          <w:rFonts w:eastAsia="Malgun Gothic" w:hint="eastAsia"/>
          <w:lang w:eastAsia="ko-KR"/>
        </w:rPr>
        <w:t xml:space="preserve"> of update message when the parameter value is changed.</w:t>
      </w:r>
    </w:p>
    <w:p w:rsidR="00F2110E" w:rsidRDefault="00F2110E" w:rsidP="00F2110E"/>
    <w:p w:rsidR="00F2110E" w:rsidRDefault="00F2110E" w:rsidP="00F2110E">
      <w:pPr>
        <w:pStyle w:val="berschrift3"/>
        <w:spacing w:before="60" w:after="120"/>
      </w:pPr>
      <w:bookmarkStart w:id="112" w:name="_Toc349673415"/>
      <w:r>
        <w:t>Bootstrap Interface</w:t>
      </w:r>
      <w:bookmarkEnd w:id="112"/>
    </w:p>
    <w:p w:rsidR="00F2110E" w:rsidRDefault="00F2110E" w:rsidP="00F2110E">
      <w:r>
        <w:t xml:space="preserve">The bootstrap interface is used to optionally configure a LWM2M Client so that it can successfully register with a LWM2M Server. The client bootstrap operation is performed by sending a </w:t>
      </w:r>
      <w:proofErr w:type="spellStart"/>
      <w:r>
        <w:t>CoAP</w:t>
      </w:r>
      <w:proofErr w:type="spellEnd"/>
      <w:r>
        <w:t xml:space="preserve"> GET request to the LWM2M Server at the /</w:t>
      </w:r>
      <w:proofErr w:type="spellStart"/>
      <w:r>
        <w:t>bs</w:t>
      </w:r>
      <w:proofErr w:type="spellEnd"/>
      <w:r>
        <w:t xml:space="preserve"> path including the </w:t>
      </w:r>
      <w:r>
        <w:rPr>
          <w:lang w:eastAsia="ko-KR"/>
        </w:rPr>
        <w:t>E</w:t>
      </w:r>
      <w:r>
        <w:t xml:space="preserve">ndpoint </w:t>
      </w:r>
      <w:r>
        <w:rPr>
          <w:lang w:eastAsia="ko-KR"/>
        </w:rPr>
        <w:t>C</w:t>
      </w:r>
      <w:r>
        <w:t xml:space="preserve">lient </w:t>
      </w:r>
      <w:r>
        <w:rPr>
          <w:lang w:eastAsia="ko-KR"/>
        </w:rPr>
        <w:t>N</w:t>
      </w:r>
      <w:r>
        <w:t>ame as a query string parameter. The response will include the needed resources of the Bootstrap Object for that Client in TLV format.</w:t>
      </w:r>
    </w:p>
    <w:p w:rsidR="00F2110E" w:rsidRDefault="00F2110E" w:rsidP="00F2110E">
      <w:r>
        <w:t xml:space="preserve">Editor’s Note: The re-bootstrap interface needs definition. </w:t>
      </w:r>
    </w:p>
    <w:p w:rsidR="00F2110E" w:rsidRPr="00C20B2C"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391"/>
        <w:gridCol w:w="2903"/>
        <w:gridCol w:w="1595"/>
        <w:gridCol w:w="1701"/>
      </w:tblGrid>
      <w:tr w:rsidR="00F2110E" w:rsidRPr="00876872">
        <w:trPr>
          <w:jc w:val="center"/>
        </w:trPr>
        <w:tc>
          <w:tcPr>
            <w:tcW w:w="1668" w:type="dxa"/>
            <w:shd w:val="clear" w:color="auto" w:fill="A0A0A0"/>
            <w:vAlign w:val="center"/>
          </w:tcPr>
          <w:p w:rsidR="00F2110E" w:rsidRPr="00876872" w:rsidRDefault="00F2110E" w:rsidP="00F2110E">
            <w:pPr>
              <w:pStyle w:val="TableHead"/>
            </w:pPr>
            <w:r>
              <w:t>Logical Operation</w:t>
            </w:r>
          </w:p>
        </w:tc>
        <w:tc>
          <w:tcPr>
            <w:tcW w:w="1391" w:type="dxa"/>
            <w:shd w:val="clear" w:color="auto" w:fill="E0E0E0"/>
          </w:tcPr>
          <w:p w:rsidR="00F2110E" w:rsidRDefault="00F2110E" w:rsidP="00F2110E">
            <w:pPr>
              <w:pStyle w:val="TableHead"/>
            </w:pPr>
            <w:proofErr w:type="spellStart"/>
            <w:r>
              <w:t>CoAP</w:t>
            </w:r>
            <w:proofErr w:type="spellEnd"/>
            <w:r>
              <w:t xml:space="preserve"> Method</w:t>
            </w:r>
          </w:p>
        </w:tc>
        <w:tc>
          <w:tcPr>
            <w:tcW w:w="2903" w:type="dxa"/>
            <w:shd w:val="clear" w:color="auto" w:fill="E0E0E0"/>
          </w:tcPr>
          <w:p w:rsidR="00F2110E" w:rsidRDefault="00F2110E" w:rsidP="00F2110E">
            <w:pPr>
              <w:pStyle w:val="TableHead"/>
            </w:pPr>
            <w:r>
              <w:t>URI</w:t>
            </w:r>
          </w:p>
        </w:tc>
        <w:tc>
          <w:tcPr>
            <w:tcW w:w="1595" w:type="dxa"/>
            <w:shd w:val="clear" w:color="auto" w:fill="E0E0E0"/>
          </w:tcPr>
          <w:p w:rsidR="00F2110E" w:rsidRDefault="00F2110E" w:rsidP="00F2110E">
            <w:pPr>
              <w:pStyle w:val="TableHead"/>
            </w:pPr>
            <w:r>
              <w:t>Success</w:t>
            </w:r>
          </w:p>
        </w:tc>
        <w:tc>
          <w:tcPr>
            <w:tcW w:w="1701" w:type="dxa"/>
            <w:shd w:val="clear" w:color="auto" w:fill="E0E0E0"/>
          </w:tcPr>
          <w:p w:rsidR="00F2110E" w:rsidRDefault="00F2110E" w:rsidP="00F2110E">
            <w:pPr>
              <w:pStyle w:val="TableHead"/>
            </w:pPr>
            <w:r>
              <w:t>Failure</w:t>
            </w:r>
          </w:p>
        </w:tc>
      </w:tr>
      <w:tr w:rsidR="00F2110E" w:rsidRPr="00876872">
        <w:trPr>
          <w:jc w:val="center"/>
        </w:trPr>
        <w:tc>
          <w:tcPr>
            <w:tcW w:w="1668" w:type="dxa"/>
            <w:shd w:val="clear" w:color="auto" w:fill="E0E0E0"/>
            <w:vAlign w:val="center"/>
          </w:tcPr>
          <w:p w:rsidR="00F2110E" w:rsidRDefault="00F2110E" w:rsidP="00F2110E">
            <w:pPr>
              <w:pStyle w:val="TableRow"/>
            </w:pPr>
            <w:r>
              <w:t>Read Uplink</w:t>
            </w:r>
          </w:p>
        </w:tc>
        <w:tc>
          <w:tcPr>
            <w:tcW w:w="1391" w:type="dxa"/>
          </w:tcPr>
          <w:p w:rsidR="00F2110E" w:rsidRDefault="00F2110E" w:rsidP="00F2110E">
            <w:pPr>
              <w:pStyle w:val="TableRow"/>
            </w:pPr>
            <w:r>
              <w:t>GET</w:t>
            </w:r>
          </w:p>
        </w:tc>
        <w:tc>
          <w:tcPr>
            <w:tcW w:w="2903" w:type="dxa"/>
          </w:tcPr>
          <w:p w:rsidR="00F2110E" w:rsidRDefault="00F2110E" w:rsidP="00F2110E">
            <w:pPr>
              <w:pStyle w:val="TableRow"/>
            </w:pPr>
            <w:r>
              <w:t>/</w:t>
            </w:r>
            <w:proofErr w:type="spellStart"/>
            <w:r>
              <w:t>bs?ep</w:t>
            </w:r>
            <w:proofErr w:type="spellEnd"/>
            <w:r>
              <w:t>={</w:t>
            </w:r>
            <w:r>
              <w:rPr>
                <w:rFonts w:eastAsia="Malgun Gothic"/>
                <w:lang w:eastAsia="ko-KR"/>
              </w:rPr>
              <w:t>E</w:t>
            </w:r>
            <w:r>
              <w:t xml:space="preserve">ndpoint </w:t>
            </w:r>
            <w:r>
              <w:rPr>
                <w:rFonts w:eastAsia="Malgun Gothic"/>
                <w:lang w:eastAsia="ko-KR"/>
              </w:rPr>
              <w:t>C</w:t>
            </w:r>
            <w:r>
              <w:t xml:space="preserve">lient </w:t>
            </w:r>
            <w:r>
              <w:rPr>
                <w:rFonts w:eastAsia="Malgun Gothic"/>
                <w:lang w:eastAsia="ko-KR"/>
              </w:rPr>
              <w:t>N</w:t>
            </w:r>
            <w:r>
              <w:t>ame}</w:t>
            </w:r>
          </w:p>
        </w:tc>
        <w:tc>
          <w:tcPr>
            <w:tcW w:w="1595" w:type="dxa"/>
          </w:tcPr>
          <w:p w:rsidR="00F2110E" w:rsidRDefault="00F2110E" w:rsidP="00F2110E">
            <w:pPr>
              <w:pStyle w:val="TableRow"/>
            </w:pPr>
            <w:r>
              <w:t>2.05 Content</w:t>
            </w:r>
          </w:p>
        </w:tc>
        <w:tc>
          <w:tcPr>
            <w:tcW w:w="1701"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fldSimple w:instr=" SEQ Table \* ARABIC ">
        <w:r>
          <w:rPr>
            <w:noProof/>
          </w:rPr>
          <w:t>4</w:t>
        </w:r>
      </w:fldSimple>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lastRenderedPageBreak/>
        <w:drawing>
          <wp:inline distT="0" distB="0" distL="0" distR="0">
            <wp:extent cx="3352800" cy="156210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52800" cy="1562100"/>
                    </a:xfrm>
                    <a:prstGeom prst="rect">
                      <a:avLst/>
                    </a:prstGeom>
                    <a:noFill/>
                    <a:ln>
                      <a:noFill/>
                    </a:ln>
                  </pic:spPr>
                </pic:pic>
              </a:graphicData>
            </a:graphic>
          </wp:inline>
        </w:drawing>
      </w:r>
    </w:p>
    <w:p w:rsidR="00F2110E" w:rsidRDefault="00F2110E" w:rsidP="00F2110E">
      <w:pPr>
        <w:pStyle w:val="Beschriftung"/>
      </w:pPr>
      <w:r>
        <w:t xml:space="preserve">Figure </w:t>
      </w:r>
      <w:fldSimple w:instr=" SEQ Figure \* ARABIC ">
        <w:r>
          <w:rPr>
            <w:noProof/>
          </w:rPr>
          <w:t>2</w:t>
        </w:r>
      </w:fldSimple>
      <w:r>
        <w:t>: Example of a client bootstrap exchange.</w:t>
      </w:r>
    </w:p>
    <w:p w:rsidR="00F2110E" w:rsidRPr="00EC2C98" w:rsidRDefault="00F2110E" w:rsidP="00F2110E"/>
    <w:p w:rsidR="00F2110E" w:rsidRDefault="00F2110E" w:rsidP="00F2110E">
      <w:pPr>
        <w:pStyle w:val="berschrift3"/>
        <w:spacing w:before="60" w:after="120"/>
      </w:pPr>
      <w:bookmarkStart w:id="113" w:name="_Toc349673416"/>
      <w:r w:rsidRPr="004133AB">
        <w:rPr>
          <w:rFonts w:eastAsia="Malgun Gothic" w:hint="eastAsia"/>
          <w:lang w:eastAsia="ko-KR"/>
        </w:rPr>
        <w:t>Device Management &amp; Service Enablement</w:t>
      </w:r>
      <w:r>
        <w:t xml:space="preserve"> Interface</w:t>
      </w:r>
      <w:bookmarkEnd w:id="113"/>
    </w:p>
    <w:p w:rsidR="00F2110E" w:rsidRPr="00AC763D" w:rsidRDefault="00F2110E" w:rsidP="00F2110E">
      <w:r>
        <w:t xml:space="preserve">The </w:t>
      </w:r>
      <w:r w:rsidRPr="004133AB">
        <w:rPr>
          <w:rFonts w:eastAsia="Malgun Gothic" w:hint="eastAsia"/>
          <w:lang w:eastAsia="ko-KR"/>
        </w:rPr>
        <w:t>Device Management &amp; Service Enablement</w:t>
      </w:r>
      <w:r>
        <w:t xml:space="preserve"> Interface is used to access an Object </w:t>
      </w:r>
      <w:r w:rsidRPr="004133AB">
        <w:rPr>
          <w:rFonts w:eastAsia="Malgun Gothic" w:hint="eastAsia"/>
          <w:lang w:eastAsia="ko-KR"/>
        </w:rPr>
        <w:t xml:space="preserve">Instance </w:t>
      </w:r>
      <w:r>
        <w:t>or an individual Resource of an Object</w:t>
      </w:r>
      <w:r w:rsidRPr="004133AB">
        <w:rPr>
          <w:rFonts w:eastAsia="Malgun Gothic" w:hint="eastAsia"/>
          <w:lang w:eastAsia="ko-KR"/>
        </w:rPr>
        <w:t xml:space="preserve"> Instance</w:t>
      </w:r>
      <w:r>
        <w:t>. A</w:t>
      </w:r>
      <w:r w:rsidRPr="0076496B">
        <w:rPr>
          <w:rFonts w:eastAsia="Malgun Gothic" w:hint="eastAsia"/>
          <w:lang w:eastAsia="ko-KR"/>
        </w:rPr>
        <w:t xml:space="preserve">n Object Instance is identified by the path </w:t>
      </w:r>
      <w:proofErr w:type="gramStart"/>
      <w:r w:rsidRPr="0076496B">
        <w:rPr>
          <w:rFonts w:eastAsia="Malgun Gothic" w:hint="eastAsia"/>
          <w:lang w:eastAsia="ko-KR"/>
        </w:rPr>
        <w:t>/</w:t>
      </w:r>
      <w:r w:rsidRPr="007E2C85">
        <w:rPr>
          <w:rFonts w:eastAsia="Malgun Gothic" w:hint="eastAsia"/>
          <w:lang w:eastAsia="ko-KR"/>
        </w:rPr>
        <w:t>{</w:t>
      </w:r>
      <w:proofErr w:type="gramEnd"/>
      <w:r w:rsidRPr="007E2C85">
        <w:rPr>
          <w:rFonts w:eastAsia="Malgun Gothic" w:hint="eastAsia"/>
          <w:lang w:eastAsia="ko-KR"/>
        </w:rPr>
        <w:t>Object ID}/{Object Instance ID}.</w:t>
      </w:r>
      <w:r>
        <w:rPr>
          <w:rFonts w:eastAsia="Malgun Gothic" w:hint="eastAsia"/>
          <w:lang w:eastAsia="ko-KR"/>
        </w:rPr>
        <w:t xml:space="preserve"> If Object doesn</w:t>
      </w:r>
      <w:r>
        <w:rPr>
          <w:rFonts w:eastAsia="Malgun Gothic"/>
          <w:lang w:eastAsia="ko-KR"/>
        </w:rPr>
        <w:t>’</w:t>
      </w:r>
      <w:r>
        <w:rPr>
          <w:rFonts w:eastAsia="Malgun Gothic" w:hint="eastAsia"/>
          <w:lang w:eastAsia="ko-KR"/>
        </w:rPr>
        <w:t xml:space="preserve">t support multiple Object Instances, the Object Instance is identified by the path </w:t>
      </w:r>
      <w:proofErr w:type="gramStart"/>
      <w:r>
        <w:rPr>
          <w:rFonts w:eastAsia="Malgun Gothic" w:hint="eastAsia"/>
          <w:lang w:eastAsia="ko-KR"/>
        </w:rPr>
        <w:t>/{</w:t>
      </w:r>
      <w:proofErr w:type="gramEnd"/>
      <w:r>
        <w:rPr>
          <w:rFonts w:eastAsia="Malgun Gothic" w:hint="eastAsia"/>
          <w:lang w:eastAsia="ko-KR"/>
        </w:rPr>
        <w:t xml:space="preserve">Object ID}/0. </w:t>
      </w:r>
      <w:r w:rsidRPr="0076496B">
        <w:rPr>
          <w:rFonts w:eastAsia="Malgun Gothic" w:hint="eastAsia"/>
          <w:lang w:eastAsia="ko-KR"/>
        </w:rPr>
        <w:t>A</w:t>
      </w:r>
      <w:r>
        <w:t xml:space="preserve"> </w:t>
      </w:r>
      <w:r w:rsidRPr="0076496B">
        <w:rPr>
          <w:rFonts w:eastAsia="Malgun Gothic" w:hint="eastAsia"/>
          <w:lang w:eastAsia="ko-KR"/>
        </w:rPr>
        <w:t>R</w:t>
      </w:r>
      <w:r>
        <w:t xml:space="preserve">esource </w:t>
      </w:r>
      <w:r w:rsidRPr="0076496B">
        <w:rPr>
          <w:rFonts w:eastAsia="Malgun Gothic" w:hint="eastAsia"/>
          <w:lang w:eastAsia="ko-KR"/>
        </w:rPr>
        <w:t xml:space="preserve">is identified </w:t>
      </w:r>
      <w:r>
        <w:t xml:space="preserve">by the path </w:t>
      </w:r>
      <w:proofErr w:type="gramStart"/>
      <w:r>
        <w:t>/{</w:t>
      </w:r>
      <w:proofErr w:type="gramEnd"/>
      <w:r>
        <w:t>Object ID}/</w:t>
      </w:r>
      <w:r w:rsidRPr="007E2C85">
        <w:rPr>
          <w:rFonts w:eastAsia="Malgun Gothic" w:hint="eastAsia"/>
          <w:lang w:eastAsia="ko-KR"/>
        </w:rPr>
        <w:t>{Object Instance ID}</w:t>
      </w:r>
      <w:r>
        <w:rPr>
          <w:rFonts w:eastAsia="Malgun Gothic" w:hint="eastAsia"/>
          <w:lang w:eastAsia="ko-KR"/>
        </w:rPr>
        <w:t>/</w:t>
      </w:r>
      <w:r>
        <w:t>{Resource ID}.</w:t>
      </w:r>
      <w:r>
        <w:rPr>
          <w:rFonts w:eastAsia="Malgun Gothic" w:hint="eastAsia"/>
          <w:lang w:eastAsia="ko-KR"/>
        </w:rPr>
        <w:t xml:space="preserve"> </w:t>
      </w:r>
    </w:p>
    <w:p w:rsidR="00F2110E" w:rsidRDefault="00F2110E" w:rsidP="00F2110E">
      <w:r>
        <w:t xml:space="preserve">An </w:t>
      </w:r>
      <w:r w:rsidRPr="0076496B">
        <w:rPr>
          <w:rFonts w:eastAsia="Malgun Gothic" w:hint="eastAsia"/>
          <w:lang w:eastAsia="ko-KR"/>
        </w:rPr>
        <w:t>Object Instance</w:t>
      </w:r>
      <w:r>
        <w:t xml:space="preserve"> or Resource is Read by sending a </w:t>
      </w:r>
      <w:proofErr w:type="spellStart"/>
      <w:r>
        <w:t>CoAP</w:t>
      </w:r>
      <w:proofErr w:type="spellEnd"/>
      <w:r>
        <w:t xml:space="preserve"> GET to the corresponding path. The response includes the value in the corresponding Plain Text, TLV or JSON format. </w:t>
      </w:r>
    </w:p>
    <w:p w:rsidR="00F2110E" w:rsidRDefault="00F2110E" w:rsidP="00F2110E">
      <w:r>
        <w:t xml:space="preserve">An </w:t>
      </w:r>
      <w:r w:rsidRPr="0076496B">
        <w:rPr>
          <w:rFonts w:eastAsia="Malgun Gothic" w:hint="eastAsia"/>
          <w:lang w:eastAsia="ko-KR"/>
        </w:rPr>
        <w:t xml:space="preserve">Object </w:t>
      </w:r>
      <w:proofErr w:type="spellStart"/>
      <w:r w:rsidRPr="0076496B">
        <w:rPr>
          <w:rFonts w:eastAsia="Malgun Gothic" w:hint="eastAsia"/>
          <w:lang w:eastAsia="ko-KR"/>
        </w:rPr>
        <w:t>Instnace</w:t>
      </w:r>
      <w:proofErr w:type="spellEnd"/>
      <w:r>
        <w:t xml:space="preserve"> or Resource is Written to by sending a </w:t>
      </w:r>
      <w:proofErr w:type="spellStart"/>
      <w:r>
        <w:t>CoAP</w:t>
      </w:r>
      <w:proofErr w:type="spellEnd"/>
      <w:r>
        <w:t xml:space="preserve"> PUT to the corresponding path. The request includes the value to be written in the corresponding Plain Text, TLV or JSON format. </w:t>
      </w:r>
    </w:p>
    <w:p w:rsidR="00F2110E" w:rsidRDefault="00F2110E" w:rsidP="00F2110E">
      <w:r>
        <w:t xml:space="preserve">A Resource is Executed by sending a </w:t>
      </w:r>
      <w:proofErr w:type="spellStart"/>
      <w:r>
        <w:t>CoAP</w:t>
      </w:r>
      <w:proofErr w:type="spellEnd"/>
      <w:r>
        <w:t xml:space="preserve"> POST to the corresponding path. </w:t>
      </w:r>
    </w:p>
    <w:p w:rsidR="00F2110E" w:rsidRDefault="00D34AEB" w:rsidP="00F2110E">
      <w:pPr>
        <w:rPr>
          <w:lang w:eastAsia="ko-KR"/>
        </w:rPr>
      </w:pPr>
      <w:r>
        <w:rPr>
          <w:rFonts w:hint="eastAsia"/>
          <w:lang w:eastAsia="ko-KR"/>
        </w:rPr>
        <w:t xml:space="preserve">An Object Instance is created by sending a </w:t>
      </w:r>
      <w:proofErr w:type="spellStart"/>
      <w:r>
        <w:rPr>
          <w:rFonts w:hint="eastAsia"/>
          <w:lang w:eastAsia="ko-KR"/>
        </w:rPr>
        <w:t>CoAP</w:t>
      </w:r>
      <w:proofErr w:type="spellEnd"/>
      <w:r>
        <w:rPr>
          <w:rFonts w:hint="eastAsia"/>
          <w:lang w:eastAsia="ko-KR"/>
        </w:rPr>
        <w:t xml:space="preserve"> POST to the corresponding path. The request includes the value to be written in the corresponding TLV or JSON format</w:t>
      </w:r>
      <w:r>
        <w:rPr>
          <w:lang w:eastAsia="ko-KR"/>
        </w:rPr>
        <w:t>.</w:t>
      </w:r>
    </w:p>
    <w:p w:rsidR="00F2110E" w:rsidRPr="004E24F7" w:rsidRDefault="00F2110E" w:rsidP="00F211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rsidTr="00F97708">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rsidTr="00F97708">
        <w:trPr>
          <w:jc w:val="center"/>
        </w:trPr>
        <w:tc>
          <w:tcPr>
            <w:tcW w:w="1556" w:type="dxa"/>
            <w:shd w:val="clear" w:color="auto" w:fill="E0E0E0"/>
          </w:tcPr>
          <w:p w:rsidR="00F2110E" w:rsidRDefault="00F2110E" w:rsidP="00D34AEB">
            <w:pPr>
              <w:pStyle w:val="TableHead"/>
            </w:pPr>
            <w:r>
              <w:t>Read</w:t>
            </w:r>
          </w:p>
        </w:tc>
        <w:tc>
          <w:tcPr>
            <w:tcW w:w="1528" w:type="dxa"/>
          </w:tcPr>
          <w:p w:rsidR="00F2110E" w:rsidRDefault="00F2110E" w:rsidP="00F2110E">
            <w:pPr>
              <w:pStyle w:val="TableRow"/>
            </w:pPr>
            <w:r>
              <w:t>GET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2.05 Content</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Write</w:t>
            </w:r>
          </w:p>
        </w:tc>
        <w:tc>
          <w:tcPr>
            <w:tcW w:w="1528" w:type="dxa"/>
          </w:tcPr>
          <w:p w:rsidR="00F2110E" w:rsidRDefault="00F2110E" w:rsidP="00F2110E">
            <w:pPr>
              <w:pStyle w:val="TableRow"/>
            </w:pPr>
            <w:r>
              <w:t>PUT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Execute</w:t>
            </w:r>
          </w:p>
        </w:tc>
        <w:tc>
          <w:tcPr>
            <w:tcW w:w="1528" w:type="dxa"/>
          </w:tcPr>
          <w:p w:rsidR="00F2110E" w:rsidRDefault="00F2110E" w:rsidP="00F2110E">
            <w:pPr>
              <w:pStyle w:val="TableRow"/>
            </w:pPr>
            <w:r>
              <w:t>POST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97708" w:rsidRPr="00876872" w:rsidTr="00F97708">
        <w:trPr>
          <w:jc w:val="center"/>
        </w:trPr>
        <w:tc>
          <w:tcPr>
            <w:tcW w:w="1556" w:type="dxa"/>
            <w:shd w:val="clear" w:color="auto" w:fill="E0E0E0"/>
          </w:tcPr>
          <w:p w:rsidR="00F97708" w:rsidRDefault="00F97708" w:rsidP="00F2110E">
            <w:pPr>
              <w:pStyle w:val="TableHead"/>
            </w:pPr>
            <w:r w:rsidRPr="00996D99">
              <w:rPr>
                <w:rFonts w:eastAsia="Malgun Gothic" w:hint="eastAsia"/>
                <w:lang w:eastAsia="ko-KR"/>
              </w:rPr>
              <w:t>Create</w:t>
            </w:r>
          </w:p>
        </w:tc>
        <w:tc>
          <w:tcPr>
            <w:tcW w:w="1528" w:type="dxa"/>
          </w:tcPr>
          <w:p w:rsidR="00F97708" w:rsidRDefault="00F97708" w:rsidP="00F2110E">
            <w:pPr>
              <w:pStyle w:val="TableRow"/>
            </w:pPr>
            <w:r w:rsidRPr="00996D99">
              <w:rPr>
                <w:rFonts w:eastAsia="Malgun Gothic" w:hint="eastAsia"/>
                <w:lang w:eastAsia="ko-KR"/>
              </w:rPr>
              <w:t>POST</w:t>
            </w:r>
          </w:p>
        </w:tc>
        <w:tc>
          <w:tcPr>
            <w:tcW w:w="2551" w:type="dxa"/>
            <w:vAlign w:val="center"/>
          </w:tcPr>
          <w:p w:rsidR="00F97708" w:rsidRDefault="00F97708"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p>
        </w:tc>
        <w:tc>
          <w:tcPr>
            <w:tcW w:w="1558" w:type="dxa"/>
          </w:tcPr>
          <w:p w:rsidR="00F97708" w:rsidRDefault="00F97708" w:rsidP="00F2110E">
            <w:pPr>
              <w:pStyle w:val="TableRow"/>
            </w:pPr>
            <w:r w:rsidRPr="00996D99">
              <w:rPr>
                <w:rFonts w:eastAsia="Malgun Gothic" w:hint="eastAsia"/>
                <w:lang w:eastAsia="ko-KR"/>
              </w:rPr>
              <w:t>2.01 Created</w:t>
            </w:r>
          </w:p>
        </w:tc>
        <w:tc>
          <w:tcPr>
            <w:tcW w:w="3103" w:type="dxa"/>
          </w:tcPr>
          <w:p w:rsidR="00F97708" w:rsidRDefault="00F97708" w:rsidP="00F2110E">
            <w:pPr>
              <w:pStyle w:val="TableRow"/>
            </w:pPr>
            <w:r>
              <w:t>4.00 Bad Request,</w:t>
            </w:r>
            <w:r w:rsidRPr="00996D99">
              <w:rPr>
                <w:rFonts w:eastAsia="Malgun Gothic" w:hint="eastAsia"/>
                <w:lang w:eastAsia="ko-KR"/>
              </w:rPr>
              <w:t xml:space="preserve"> </w:t>
            </w:r>
            <w:r>
              <w:t>4.05 Method Not Allowed, XXX ID Not Allowed</w:t>
            </w:r>
          </w:p>
        </w:tc>
      </w:tr>
    </w:tbl>
    <w:p w:rsidR="00F2110E" w:rsidRDefault="00F2110E" w:rsidP="00F2110E">
      <w:pPr>
        <w:pStyle w:val="Beschriftung"/>
        <w:keepNext/>
        <w:rPr>
          <w:bCs/>
        </w:rPr>
      </w:pPr>
      <w:r>
        <w:t xml:space="preserve">Table </w:t>
      </w:r>
      <w:fldSimple w:instr=" SEQ Table \* ARABIC ">
        <w:r>
          <w:rPr>
            <w:noProof/>
          </w:rPr>
          <w:t>3</w:t>
        </w:r>
      </w:fldSimple>
      <w:r>
        <w:t xml:space="preserve">: </w:t>
      </w:r>
      <w:r w:rsidRPr="00345D62">
        <w:rPr>
          <w:bCs/>
        </w:rPr>
        <w:t xml:space="preserve"> </w:t>
      </w:r>
      <w:r>
        <w:rPr>
          <w:bCs/>
        </w:rPr>
        <w:t>Operation to Method Mapping</w:t>
      </w:r>
    </w:p>
    <w:p w:rsidR="00F97708" w:rsidRPr="002E0F05" w:rsidRDefault="00F97708" w:rsidP="00F97708">
      <w:pPr>
        <w:rPr>
          <w:lang w:eastAsia="ko-KR"/>
        </w:rPr>
      </w:pPr>
      <w:r>
        <w:rPr>
          <w:rFonts w:hint="eastAsia"/>
          <w:lang w:eastAsia="ko-KR"/>
        </w:rPr>
        <w:t>Editor</w:t>
      </w:r>
      <w:r>
        <w:rPr>
          <w:lang w:eastAsia="ko-KR"/>
        </w:rPr>
        <w:t>’</w:t>
      </w:r>
      <w:r>
        <w:rPr>
          <w:rFonts w:hint="eastAsia"/>
          <w:lang w:eastAsia="ko-KR"/>
        </w:rPr>
        <w:t>s note: example figure of Create operation is needed</w:t>
      </w:r>
    </w:p>
    <w:p w:rsidR="00F2110E" w:rsidRDefault="00F2110E" w:rsidP="00F2110E"/>
    <w:p w:rsidR="00F2110E" w:rsidRDefault="00771FE8" w:rsidP="00F2110E">
      <w:pPr>
        <w:keepNext/>
        <w:jc w:val="center"/>
      </w:pPr>
      <w:r>
        <w:rPr>
          <w:noProof/>
          <w:lang w:eastAsia="en-GB"/>
        </w:rPr>
        <w:lastRenderedPageBreak/>
        <w:drawing>
          <wp:inline distT="0" distB="0" distL="0" distR="0">
            <wp:extent cx="2667000" cy="2679700"/>
            <wp:effectExtent l="0" t="0" r="0" b="635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0" cy="2679700"/>
                    </a:xfrm>
                    <a:prstGeom prst="rect">
                      <a:avLst/>
                    </a:prstGeom>
                    <a:noFill/>
                    <a:ln>
                      <a:noFill/>
                    </a:ln>
                  </pic:spPr>
                </pic:pic>
              </a:graphicData>
            </a:graphic>
          </wp:inline>
        </w:drawing>
      </w:r>
    </w:p>
    <w:p w:rsidR="00F2110E" w:rsidRDefault="00F2110E" w:rsidP="00F2110E">
      <w:pPr>
        <w:pStyle w:val="Beschriftung"/>
      </w:pPr>
      <w:r>
        <w:t xml:space="preserve">Figure </w:t>
      </w:r>
      <w:fldSimple w:instr=" SEQ Figure \* ARABIC ">
        <w:r>
          <w:rPr>
            <w:noProof/>
          </w:rPr>
          <w:t>3</w:t>
        </w:r>
      </w:fldSimple>
      <w:r>
        <w:t xml:space="preserve">: Example of </w:t>
      </w:r>
      <w:r w:rsidRPr="001379B2">
        <w:rPr>
          <w:rFonts w:eastAsia="Malgun Gothic" w:hint="eastAsia"/>
          <w:lang w:eastAsia="ko-KR"/>
        </w:rPr>
        <w:t>Device Management &amp; Service Enablement</w:t>
      </w:r>
      <w:r>
        <w:t xml:space="preserve"> interface exchanges.</w:t>
      </w:r>
    </w:p>
    <w:p w:rsidR="00F2110E" w:rsidRDefault="00F2110E" w:rsidP="00F2110E">
      <w:r w:rsidRPr="00300001">
        <w:rPr>
          <w:rFonts w:eastAsia="Malgun Gothic" w:hint="eastAsia"/>
          <w:lang w:eastAsia="ko-KR"/>
        </w:rPr>
        <w:t>Editor</w:t>
      </w:r>
      <w:r w:rsidRPr="00300001">
        <w:rPr>
          <w:rFonts w:eastAsia="Malgun Gothic"/>
          <w:lang w:eastAsia="ko-KR"/>
        </w:rPr>
        <w:t>’</w:t>
      </w:r>
      <w:r w:rsidRPr="00300001">
        <w:rPr>
          <w:rFonts w:eastAsia="Malgun Gothic" w:hint="eastAsia"/>
          <w:lang w:eastAsia="ko-KR"/>
        </w:rPr>
        <w:t>s Note: Update above figure /</w:t>
      </w:r>
      <w:r>
        <w:rPr>
          <w:rFonts w:eastAsia="Malgun Gothic" w:hint="eastAsia"/>
          <w:lang w:eastAsia="ko-KR"/>
        </w:rPr>
        <w:t>3/0/</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/3/0/0, </w:t>
      </w:r>
      <w:r w:rsidRPr="00300001">
        <w:rPr>
          <w:rFonts w:eastAsia="Malgun Gothic" w:hint="eastAsia"/>
          <w:lang w:eastAsia="ko-KR"/>
        </w:rPr>
        <w:t>/</w:t>
      </w:r>
      <w:r>
        <w:rPr>
          <w:rFonts w:eastAsia="Malgun Gothic" w:hint="eastAsia"/>
          <w:lang w:eastAsia="ko-KR"/>
        </w:rPr>
        <w:t>3/1/</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/3/0/1, </w:t>
      </w:r>
      <w:r w:rsidRPr="00300001">
        <w:rPr>
          <w:rFonts w:eastAsia="Malgun Gothic" w:hint="eastAsia"/>
          <w:lang w:eastAsia="ko-KR"/>
        </w:rPr>
        <w:t>/</w:t>
      </w:r>
      <w:r>
        <w:rPr>
          <w:rFonts w:eastAsia="Malgun Gothic" w:hint="eastAsia"/>
          <w:lang w:eastAsia="ko-KR"/>
        </w:rPr>
        <w:t>2/5/</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/2/0/5,</w:t>
      </w:r>
    </w:p>
    <w:p w:rsidR="00F2110E" w:rsidRPr="00A90629" w:rsidRDefault="00F2110E" w:rsidP="00F2110E"/>
    <w:p w:rsidR="00F2110E" w:rsidRDefault="00F2110E" w:rsidP="00F2110E">
      <w:pPr>
        <w:pStyle w:val="berschrift3"/>
        <w:spacing w:before="60" w:after="120"/>
      </w:pPr>
      <w:bookmarkStart w:id="114" w:name="_Toc349673417"/>
      <w:r>
        <w:t>Information Reporting Interface</w:t>
      </w:r>
      <w:bookmarkEnd w:id="114"/>
    </w:p>
    <w:p w:rsidR="00F2110E" w:rsidRDefault="00F2110E" w:rsidP="00F2110E">
      <w:r>
        <w:t xml:space="preserve">Periodic and event-triggered reporting about resource values from the LWM2M Client to the LWM2M Server is achieved through </w:t>
      </w:r>
      <w:proofErr w:type="spellStart"/>
      <w:r w:rsidRPr="00F747EF">
        <w:t>CoAP</w:t>
      </w:r>
      <w:proofErr w:type="spellEnd"/>
      <w:r w:rsidRPr="00F747EF">
        <w:t xml:space="preserve"> Observation</w:t>
      </w:r>
      <w:r>
        <w:t xml:space="preserve"> [OBSERVE]. This simple mechanism allows the LWM2M Server to send an Observe GET request for an </w:t>
      </w:r>
      <w:r w:rsidRPr="0076496B">
        <w:rPr>
          <w:rFonts w:eastAsia="Malgun Gothic" w:hint="eastAsia"/>
          <w:lang w:eastAsia="ko-KR"/>
        </w:rPr>
        <w:t>O</w:t>
      </w:r>
      <w:r>
        <w:t>bject</w:t>
      </w:r>
      <w:r w:rsidRPr="004133AB">
        <w:rPr>
          <w:rFonts w:eastAsia="Malgun Gothic" w:hint="eastAsia"/>
          <w:lang w:eastAsia="ko-KR"/>
        </w:rPr>
        <w:t xml:space="preserve"> Instance</w:t>
      </w:r>
      <w:r>
        <w:t xml:space="preserve">, which results in asynchronous notifications whenever that </w:t>
      </w:r>
      <w:r w:rsidRPr="0076496B">
        <w:rPr>
          <w:rFonts w:eastAsia="Malgun Gothic" w:hint="eastAsia"/>
          <w:lang w:eastAsia="ko-KR"/>
        </w:rPr>
        <w:t>O</w:t>
      </w:r>
      <w:r>
        <w:t xml:space="preserve">bject </w:t>
      </w:r>
      <w:r w:rsidRPr="004133AB">
        <w:rPr>
          <w:rFonts w:eastAsia="Malgun Gothic" w:hint="eastAsia"/>
          <w:lang w:eastAsia="ko-KR"/>
        </w:rPr>
        <w:t xml:space="preserve">Instance </w:t>
      </w:r>
      <w:r>
        <w:t>changes (periodically or as a result of an event). The minimum and maximum period of notifications can be controlled by including the minimum (</w:t>
      </w:r>
      <w:proofErr w:type="spellStart"/>
      <w:r>
        <w:t>pmin</w:t>
      </w:r>
      <w:proofErr w:type="spellEnd"/>
      <w:r>
        <w:t>) and/or maximum (</w:t>
      </w:r>
      <w:proofErr w:type="spellStart"/>
      <w:r>
        <w:t>pmax</w:t>
      </w:r>
      <w:proofErr w:type="spellEnd"/>
      <w:r>
        <w:t xml:space="preserve">) period for notifications to be sent in seconds. </w:t>
      </w:r>
    </w:p>
    <w:p w:rsidR="00F2110E" w:rsidRPr="0076496B" w:rsidRDefault="00F2110E" w:rsidP="00F2110E">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trPr>
          <w:jc w:val="center"/>
        </w:trPr>
        <w:tc>
          <w:tcPr>
            <w:tcW w:w="1556" w:type="dxa"/>
            <w:shd w:val="clear" w:color="auto" w:fill="E0E0E0"/>
          </w:tcPr>
          <w:p w:rsidR="00F2110E" w:rsidRDefault="00F2110E" w:rsidP="00F2110E">
            <w:pPr>
              <w:pStyle w:val="TableHead"/>
            </w:pPr>
            <w:r>
              <w:t>Read Downlink</w:t>
            </w:r>
          </w:p>
        </w:tc>
        <w:tc>
          <w:tcPr>
            <w:tcW w:w="1528" w:type="dxa"/>
          </w:tcPr>
          <w:p w:rsidR="00F2110E" w:rsidRDefault="00F2110E" w:rsidP="00F2110E">
            <w:pPr>
              <w:pStyle w:val="TableRow"/>
            </w:pPr>
            <w:r>
              <w:t>GET with Observe option</w:t>
            </w:r>
          </w:p>
        </w:tc>
        <w:tc>
          <w:tcPr>
            <w:tcW w:w="2551" w:type="dxa"/>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roofErr w:type="spellStart"/>
            <w:r>
              <w:t>pmin</w:t>
            </w:r>
            <w:proofErr w:type="spellEnd"/>
            <w:r>
              <w:t>={minimum period}&amp;</w:t>
            </w:r>
            <w:proofErr w:type="spellStart"/>
            <w:r>
              <w:t>pmax</w:t>
            </w:r>
            <w:proofErr w:type="spellEnd"/>
            <w:r>
              <w:t>={maximum period}</w:t>
            </w:r>
          </w:p>
        </w:tc>
        <w:tc>
          <w:tcPr>
            <w:tcW w:w="1558" w:type="dxa"/>
          </w:tcPr>
          <w:p w:rsidR="00F2110E" w:rsidRDefault="00F2110E" w:rsidP="00F2110E">
            <w:pPr>
              <w:pStyle w:val="TableRow"/>
            </w:pPr>
            <w:r>
              <w:t>2.05 Content with Observe option</w:t>
            </w:r>
          </w:p>
        </w:tc>
        <w:tc>
          <w:tcPr>
            <w:tcW w:w="3103" w:type="dxa"/>
          </w:tcPr>
          <w:p w:rsidR="00F2110E" w:rsidRDefault="00F2110E" w:rsidP="00F2110E">
            <w:pPr>
              <w:pStyle w:val="TableRow"/>
            </w:pPr>
            <w:r>
              <w:t>4.00 Bad Request, 4.04 Not Found, 4.05 Method Not Allowed</w:t>
            </w:r>
          </w:p>
        </w:tc>
      </w:tr>
      <w:tr w:rsidR="00F2110E" w:rsidRPr="00876872">
        <w:trPr>
          <w:jc w:val="center"/>
        </w:trPr>
        <w:tc>
          <w:tcPr>
            <w:tcW w:w="1556" w:type="dxa"/>
            <w:shd w:val="clear" w:color="auto" w:fill="E0E0E0"/>
          </w:tcPr>
          <w:p w:rsidR="00F2110E" w:rsidRDefault="00F2110E" w:rsidP="00F2110E">
            <w:pPr>
              <w:pStyle w:val="TableHead"/>
            </w:pPr>
            <w:r>
              <w:t>Write Uplink</w:t>
            </w:r>
          </w:p>
        </w:tc>
        <w:tc>
          <w:tcPr>
            <w:tcW w:w="1528" w:type="dxa"/>
          </w:tcPr>
          <w:p w:rsidR="00F2110E" w:rsidRDefault="00F2110E" w:rsidP="00F2110E">
            <w:pPr>
              <w:pStyle w:val="TableRow"/>
            </w:pPr>
            <w:r>
              <w:t>Asynchronous Response</w:t>
            </w:r>
          </w:p>
        </w:tc>
        <w:tc>
          <w:tcPr>
            <w:tcW w:w="2551" w:type="dxa"/>
          </w:tcPr>
          <w:p w:rsidR="00F2110E" w:rsidRDefault="00F2110E" w:rsidP="00F2110E">
            <w:pPr>
              <w:pStyle w:val="TableRow"/>
            </w:pP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p>
        </w:tc>
      </w:tr>
    </w:tbl>
    <w:p w:rsidR="00F2110E" w:rsidRPr="001B698C" w:rsidRDefault="00F2110E" w:rsidP="00F2110E">
      <w:pPr>
        <w:pStyle w:val="Beschriftung"/>
        <w:keepNext/>
        <w:rPr>
          <w:lang w:eastAsia="ko-KR"/>
        </w:rPr>
      </w:pPr>
      <w:r>
        <w:t xml:space="preserve">Table </w:t>
      </w:r>
      <w:fldSimple w:instr=" SEQ Table \* ARABIC ">
        <w:r>
          <w:rPr>
            <w:noProof/>
          </w:rPr>
          <w:t>7</w:t>
        </w:r>
      </w:fldSimple>
      <w:r>
        <w:t xml:space="preserve">: </w:t>
      </w:r>
      <w:r>
        <w:rPr>
          <w:bCs/>
        </w:rPr>
        <w:t>Operation to Method Mapping</w:t>
      </w:r>
    </w:p>
    <w:p w:rsidR="00F2110E" w:rsidRDefault="00F2110E" w:rsidP="00F2110E"/>
    <w:p w:rsidR="00F2110E" w:rsidRDefault="00771FE8" w:rsidP="00F2110E">
      <w:pPr>
        <w:keepNext/>
        <w:jc w:val="center"/>
      </w:pPr>
      <w:r>
        <w:rPr>
          <w:noProof/>
          <w:lang w:eastAsia="en-GB"/>
        </w:rPr>
        <w:lastRenderedPageBreak/>
        <w:drawing>
          <wp:inline distT="0" distB="0" distL="0" distR="0">
            <wp:extent cx="2933700" cy="2914650"/>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33700" cy="2914650"/>
                    </a:xfrm>
                    <a:prstGeom prst="rect">
                      <a:avLst/>
                    </a:prstGeom>
                    <a:noFill/>
                    <a:ln>
                      <a:noFill/>
                    </a:ln>
                  </pic:spPr>
                </pic:pic>
              </a:graphicData>
            </a:graphic>
          </wp:inline>
        </w:drawing>
      </w:r>
    </w:p>
    <w:p w:rsidR="00F2110E" w:rsidRDefault="00F2110E" w:rsidP="00F2110E">
      <w:pPr>
        <w:pStyle w:val="Beschriftung"/>
      </w:pPr>
      <w:r>
        <w:t xml:space="preserve">Figure </w:t>
      </w:r>
      <w:fldSimple w:instr=" SEQ Figure \* ARABIC ">
        <w:r>
          <w:rPr>
            <w:noProof/>
          </w:rPr>
          <w:t>4</w:t>
        </w:r>
      </w:fldSimple>
      <w:r>
        <w:t>: Example of an Information Reporting exchange.</w:t>
      </w:r>
    </w:p>
    <w:p w:rsidR="00F2110E" w:rsidRDefault="00F2110E" w:rsidP="00F2110E">
      <w:r w:rsidRPr="001379B2">
        <w:rPr>
          <w:rFonts w:eastAsia="Malgun Gothic" w:hint="eastAsia"/>
          <w:lang w:eastAsia="ko-KR"/>
        </w:rPr>
        <w:t>Editor</w:t>
      </w:r>
      <w:r w:rsidRPr="001379B2">
        <w:rPr>
          <w:rFonts w:eastAsia="Malgun Gothic"/>
          <w:lang w:eastAsia="ko-KR"/>
        </w:rPr>
        <w:t>’</w:t>
      </w:r>
      <w:r w:rsidRPr="001379B2">
        <w:rPr>
          <w:rFonts w:eastAsia="Malgun Gothic" w:hint="eastAsia"/>
          <w:lang w:eastAsia="ko-KR"/>
        </w:rPr>
        <w:t xml:space="preserve">s Note: Update above figure /21/4 </w:t>
      </w:r>
      <w:r w:rsidRPr="004C3B01">
        <w:rPr>
          <w:rFonts w:eastAsia="Malgun Gothic"/>
          <w:lang w:eastAsia="ko-KR"/>
        </w:rPr>
        <w:sym w:font="Wingdings" w:char="F0E0"/>
      </w:r>
      <w:r>
        <w:rPr>
          <w:rFonts w:eastAsia="Malgun Gothic" w:hint="eastAsia"/>
          <w:lang w:eastAsia="ko-KR"/>
        </w:rPr>
        <w:t xml:space="preserve"> /21/0/4</w:t>
      </w:r>
    </w:p>
    <w:p w:rsidR="00F2110E" w:rsidRPr="001F51A8" w:rsidRDefault="00F2110E" w:rsidP="00F2110E">
      <w:pPr>
        <w:pStyle w:val="berschrift2"/>
      </w:pPr>
      <w:bookmarkStart w:id="115" w:name="_Toc349673418"/>
      <w:r>
        <w:t>Transport Bindings</w:t>
      </w:r>
      <w:bookmarkEnd w:id="115"/>
    </w:p>
    <w:p w:rsidR="00F2110E" w:rsidRDefault="00F2110E" w:rsidP="00F2110E">
      <w:pPr>
        <w:pStyle w:val="berschrift3"/>
        <w:spacing w:before="60" w:after="120"/>
      </w:pPr>
      <w:bookmarkStart w:id="116" w:name="_Toc349673419"/>
      <w:r>
        <w:t>UDP Binding</w:t>
      </w:r>
      <w:bookmarkEnd w:id="116"/>
    </w:p>
    <w:p w:rsidR="00F2110E" w:rsidRDefault="00F2110E" w:rsidP="00F2110E">
      <w:r>
        <w:t xml:space="preserve">The </w:t>
      </w:r>
      <w:proofErr w:type="spellStart"/>
      <w:r>
        <w:t>CoAP</w:t>
      </w:r>
      <w:proofErr w:type="spellEnd"/>
      <w:r>
        <w:t xml:space="preserve"> binding for UDP is defined in [</w:t>
      </w:r>
      <w:proofErr w:type="spellStart"/>
      <w:r>
        <w:t>CoAP</w:t>
      </w:r>
      <w:proofErr w:type="spellEnd"/>
      <w:r>
        <w:t>]. The protocol has a IANA registered scheme of coap</w:t>
      </w:r>
      <w:proofErr w:type="gramStart"/>
      <w:r>
        <w:t>:/</w:t>
      </w:r>
      <w:proofErr w:type="gramEnd"/>
      <w:r>
        <w:t xml:space="preserve">/ and a default port of 5683. The UDP binding is used in </w:t>
      </w:r>
      <w:proofErr w:type="spellStart"/>
      <w:r>
        <w:t>NoSec</w:t>
      </w:r>
      <w:proofErr w:type="spellEnd"/>
      <w:r>
        <w:t xml:space="preserve"> (no security) mode. Reliability over the UDP transport is provided by the built-in retransmission mechanism of </w:t>
      </w:r>
      <w:proofErr w:type="spellStart"/>
      <w:r>
        <w:t>CoAP</w:t>
      </w:r>
      <w:proofErr w:type="spellEnd"/>
      <w:r>
        <w:t>.</w:t>
      </w:r>
    </w:p>
    <w:p w:rsidR="00F2110E" w:rsidRDefault="00F2110E" w:rsidP="00F2110E"/>
    <w:p w:rsidR="00F2110E" w:rsidRDefault="00F2110E" w:rsidP="00F2110E">
      <w:pPr>
        <w:pStyle w:val="berschrift3"/>
        <w:spacing w:before="60" w:after="120"/>
      </w:pPr>
      <w:bookmarkStart w:id="117" w:name="_Toc349673420"/>
      <w:r>
        <w:t>SMS Binding</w:t>
      </w:r>
      <w:bookmarkEnd w:id="117"/>
    </w:p>
    <w:p w:rsidR="00F2110E" w:rsidRDefault="00F2110E" w:rsidP="00F2110E">
      <w:proofErr w:type="spellStart"/>
      <w:r>
        <w:t>CoAP</w:t>
      </w:r>
      <w:proofErr w:type="spellEnd"/>
      <w:r>
        <w:t xml:space="preserve"> is used over SMS in this transport binding by placing a </w:t>
      </w:r>
      <w:proofErr w:type="spellStart"/>
      <w:r>
        <w:t>CoAP</w:t>
      </w:r>
      <w:proofErr w:type="spellEnd"/>
      <w:r>
        <w:t xml:space="preserve"> message in the SMS payload using 8-bit encoding. SMS concatenation MAY be used for messages larger than 140 characters. </w:t>
      </w:r>
      <w:proofErr w:type="spellStart"/>
      <w:r>
        <w:t>CoAP</w:t>
      </w:r>
      <w:proofErr w:type="spellEnd"/>
      <w:r>
        <w:t xml:space="preserve"> retransmission is disabled for this binding. An LWM2M Client indicates the use of this binding by including a parameter (</w:t>
      </w:r>
      <w:proofErr w:type="spellStart"/>
      <w:r>
        <w:t>sms</w:t>
      </w:r>
      <w:proofErr w:type="spellEnd"/>
      <w:r>
        <w:t>) in its registration to the LWM2M Server including the node’s MSISDN number. The LWM2M Client MAY interact with the server using both UDP and SMS bindings.</w:t>
      </w:r>
    </w:p>
    <w:p w:rsidR="00F2110E" w:rsidRPr="00781DA3" w:rsidRDefault="00F2110E" w:rsidP="00F2110E">
      <w:pPr>
        <w:rPr>
          <w:lang w:eastAsia="ko-KR"/>
        </w:rPr>
      </w:pPr>
    </w:p>
    <w:p w:rsidR="00F2110E" w:rsidRPr="00EA3B92" w:rsidRDefault="00F2110E" w:rsidP="00F2110E">
      <w:pPr>
        <w:pStyle w:val="berschrift1"/>
      </w:pPr>
      <w:bookmarkStart w:id="118" w:name="_Ref59531420"/>
      <w:bookmarkStart w:id="119" w:name="_Toc236040248"/>
      <w:bookmarkStart w:id="120" w:name="_Toc243370903"/>
      <w:bookmarkStart w:id="121" w:name="_Toc243876473"/>
      <w:bookmarkStart w:id="122" w:name="_Toc315097204"/>
      <w:bookmarkStart w:id="123" w:name="_Toc315254478"/>
      <w:bookmarkStart w:id="124" w:name="_Toc319069458"/>
      <w:bookmarkStart w:id="125" w:name="_Toc349673421"/>
      <w:r>
        <w:rPr>
          <w:rFonts w:hint="eastAsia"/>
          <w:lang w:eastAsia="ko-KR"/>
        </w:rPr>
        <w:lastRenderedPageBreak/>
        <w:t>Response</w:t>
      </w:r>
      <w:r w:rsidRPr="00EA3B92">
        <w:rPr>
          <w:rFonts w:hint="eastAsia"/>
          <w:lang w:eastAsia="ko-KR"/>
        </w:rPr>
        <w:t xml:space="preserve"> </w:t>
      </w:r>
      <w:r w:rsidRPr="00EA3B92">
        <w:t>Codes</w:t>
      </w:r>
      <w:bookmarkEnd w:id="118"/>
      <w:bookmarkEnd w:id="119"/>
      <w:bookmarkEnd w:id="120"/>
      <w:bookmarkEnd w:id="121"/>
      <w:bookmarkEnd w:id="122"/>
      <w:bookmarkEnd w:id="123"/>
      <w:bookmarkEnd w:id="124"/>
      <w:bookmarkEnd w:id="125"/>
    </w:p>
    <w:p w:rsidR="00F2110E" w:rsidRDefault="00F2110E" w:rsidP="00F2110E">
      <w:pPr>
        <w:rPr>
          <w:lang w:eastAsia="ko-KR"/>
        </w:rPr>
      </w:pPr>
    </w:p>
    <w:p w:rsidR="000F5F2D" w:rsidRDefault="000F5F2D" w:rsidP="000F5F2D">
      <w:pPr>
        <w:rPr>
          <w:lang w:eastAsia="ko-KR"/>
        </w:rPr>
      </w:pPr>
      <w:r>
        <w:rPr>
          <w:rFonts w:hint="eastAsia"/>
          <w:lang w:eastAsia="ko-KR"/>
        </w:rPr>
        <w:t>This Chapter lists available response codes of each logical operation. The codes are divided into each interface. These are the only valid response codes defined in this specification.</w:t>
      </w:r>
    </w:p>
    <w:p w:rsidR="000F5F2D" w:rsidRDefault="000F5F2D" w:rsidP="00F2110E">
      <w:pPr>
        <w:rPr>
          <w:lang w:eastAsia="ko-KR"/>
        </w:rPr>
      </w:pP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0F5F2D" w:rsidRPr="0048735F" w:rsidTr="000F5F2D">
        <w:tc>
          <w:tcPr>
            <w:tcW w:w="1985" w:type="dxa"/>
            <w:shd w:val="pct50" w:color="FFFF00" w:fill="FFFFFF"/>
          </w:tcPr>
          <w:p w:rsidR="000F5F2D" w:rsidRPr="00494DC9" w:rsidRDefault="000F5F2D" w:rsidP="00727B52">
            <w:pPr>
              <w:pStyle w:val="TableRow"/>
              <w:jc w:val="center"/>
              <w:rPr>
                <w:b/>
                <w:bCs/>
              </w:rPr>
            </w:pPr>
            <w:r w:rsidRPr="00F8015B">
              <w:rPr>
                <w:rFonts w:eastAsia="Malgun Gothic"/>
                <w:b/>
                <w:bCs/>
                <w:lang w:eastAsia="ko-KR"/>
              </w:rPr>
              <w:t>L</w:t>
            </w:r>
            <w:r w:rsidRPr="00F8015B">
              <w:rPr>
                <w:rFonts w:eastAsia="Malgun Gothic" w:hint="eastAsia"/>
                <w:b/>
                <w:bCs/>
                <w:lang w:eastAsia="ko-KR"/>
              </w:rPr>
              <w:t>ogical Operations</w:t>
            </w:r>
          </w:p>
        </w:tc>
        <w:tc>
          <w:tcPr>
            <w:tcW w:w="3260" w:type="dxa"/>
            <w:shd w:val="pct50" w:color="FFFF00" w:fill="FFFFFF"/>
          </w:tcPr>
          <w:p w:rsidR="000F5F2D" w:rsidRPr="0048735F" w:rsidRDefault="000F5F2D" w:rsidP="00727B52">
            <w:pPr>
              <w:pStyle w:val="TableRow"/>
              <w:jc w:val="center"/>
              <w:rPr>
                <w:b/>
                <w:bCs/>
              </w:rPr>
            </w:pPr>
            <w:r w:rsidRPr="00F8015B">
              <w:rPr>
                <w:rFonts w:eastAsia="Malgun Gothic" w:hint="eastAsia"/>
                <w:b/>
                <w:bCs/>
                <w:lang w:eastAsia="ko-KR"/>
              </w:rPr>
              <w:t xml:space="preserve">Available </w:t>
            </w:r>
            <w:proofErr w:type="spellStart"/>
            <w:r w:rsidRPr="00F8015B">
              <w:rPr>
                <w:rFonts w:eastAsia="Malgun Gothic" w:hint="eastAsia"/>
                <w:b/>
                <w:bCs/>
                <w:lang w:eastAsia="ko-KR"/>
              </w:rPr>
              <w:t>CoAP</w:t>
            </w:r>
            <w:proofErr w:type="spellEnd"/>
            <w:r w:rsidRPr="00F8015B">
              <w:rPr>
                <w:rFonts w:eastAsia="Malgun Gothic" w:hint="eastAsia"/>
                <w:b/>
                <w:bCs/>
                <w:lang w:eastAsia="ko-KR"/>
              </w:rPr>
              <w:t xml:space="preserve"> Response</w:t>
            </w:r>
            <w:r w:rsidRPr="0048735F">
              <w:rPr>
                <w:b/>
                <w:bCs/>
              </w:rPr>
              <w:t xml:space="preserve"> Codes</w:t>
            </w:r>
          </w:p>
        </w:tc>
        <w:tc>
          <w:tcPr>
            <w:tcW w:w="4394" w:type="dxa"/>
            <w:shd w:val="pct50" w:color="FFFF00" w:fill="FFFFFF"/>
          </w:tcPr>
          <w:p w:rsidR="000F5F2D" w:rsidRPr="0048735F" w:rsidRDefault="000F5F2D" w:rsidP="00727B52">
            <w:pPr>
              <w:pStyle w:val="TableRow"/>
              <w:jc w:val="center"/>
              <w:rPr>
                <w:b/>
                <w:bCs/>
              </w:rPr>
            </w:pPr>
            <w:r w:rsidRPr="0048735F">
              <w:rPr>
                <w:b/>
                <w:bCs/>
              </w:rPr>
              <w:t>Reason Phrase</w:t>
            </w:r>
          </w:p>
        </w:tc>
      </w:tr>
      <w:tr w:rsidR="000F5F2D" w:rsidRPr="0048735F" w:rsidTr="000F5F2D">
        <w:trPr>
          <w:cantSplit/>
        </w:trPr>
        <w:tc>
          <w:tcPr>
            <w:tcW w:w="9639" w:type="dxa"/>
            <w:gridSpan w:val="3"/>
            <w:shd w:val="pct50" w:color="FFFF00" w:fill="FFFFFF"/>
          </w:tcPr>
          <w:p w:rsidR="000F5F2D" w:rsidRPr="00F9245D" w:rsidRDefault="000F5F2D" w:rsidP="00727B52">
            <w:pPr>
              <w:pStyle w:val="TableRow"/>
              <w:tabs>
                <w:tab w:val="left" w:pos="757"/>
              </w:tabs>
              <w:rPr>
                <w:b/>
                <w:bCs/>
                <w:i/>
              </w:rPr>
            </w:pPr>
            <w:r w:rsidRPr="00124C2F">
              <w:rPr>
                <w:rFonts w:eastAsia="Malgun Gothic"/>
                <w:b/>
                <w:bCs/>
                <w:i/>
                <w:lang w:eastAsia="ko-KR"/>
              </w:rPr>
              <w:t>Device Discovery and Registration</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454A45" w:rsidRDefault="000F5F2D" w:rsidP="00727B52">
            <w:pPr>
              <w:pStyle w:val="TableRow"/>
              <w:rPr>
                <w:rStyle w:val="CODE0"/>
                <w:rFonts w:eastAsia="Malgun Gothic"/>
                <w:lang w:eastAsia="ko-KR"/>
              </w:rPr>
            </w:pPr>
            <w:r>
              <w:rPr>
                <w:lang w:eastAsia="zh-CN"/>
              </w:rPr>
              <w:t>Register</w:t>
            </w:r>
          </w:p>
        </w:tc>
        <w:tc>
          <w:tcPr>
            <w:tcW w:w="3260" w:type="dxa"/>
            <w:shd w:val="pct50" w:color="FFFF00" w:fill="FFFFFF"/>
          </w:tcPr>
          <w:p w:rsidR="000F5F2D" w:rsidRPr="00454A45" w:rsidRDefault="000F5F2D" w:rsidP="00727B52">
            <w:pPr>
              <w:pStyle w:val="TableRow"/>
              <w:rPr>
                <w:rStyle w:val="CODE0"/>
                <w:rFonts w:eastAsia="Malgun Gothic"/>
                <w:lang w:eastAsia="ko-KR"/>
              </w:rPr>
            </w:pPr>
            <w:r>
              <w:t>2.01 Created</w:t>
            </w:r>
          </w:p>
        </w:tc>
        <w:tc>
          <w:tcPr>
            <w:tcW w:w="4394" w:type="dxa"/>
            <w:shd w:val="pct50" w:color="FFFF00" w:fill="FFFFFF"/>
          </w:tcPr>
          <w:p w:rsidR="000F5F2D" w:rsidRPr="00B6188B" w:rsidRDefault="000F5F2D" w:rsidP="00727B52">
            <w:pPr>
              <w:pStyle w:val="TableRow"/>
            </w:pPr>
            <w:r w:rsidRPr="00D33804">
              <w:rPr>
                <w:rFonts w:eastAsia="Malgun Gothic" w:hint="eastAsia"/>
                <w:lang w:eastAsia="ko-KR"/>
              </w:rPr>
              <w:t>Regist</w:t>
            </w:r>
            <w:r>
              <w:rPr>
                <w:rFonts w:eastAsia="Malgun Gothic" w:hint="eastAsia"/>
                <w:lang w:eastAsia="ko-KR"/>
              </w:rPr>
              <w: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B6188B"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w:t>
            </w:r>
          </w:p>
        </w:tc>
      </w:tr>
      <w:tr w:rsidR="000F5F2D" w:rsidRPr="0048735F" w:rsidTr="000F5F2D">
        <w:tc>
          <w:tcPr>
            <w:tcW w:w="1985" w:type="dxa"/>
            <w:vMerge w:val="restart"/>
            <w:shd w:val="pct50" w:color="FFFF00" w:fill="FFFFFF"/>
          </w:tcPr>
          <w:p w:rsidR="000F5F2D" w:rsidRPr="00454A45" w:rsidRDefault="000F5F2D" w:rsidP="00727B52">
            <w:pPr>
              <w:pStyle w:val="TableRow"/>
              <w:rPr>
                <w:rStyle w:val="CODE0"/>
                <w:rFonts w:eastAsia="Malgun Gothic"/>
                <w:lang w:eastAsia="ko-KR"/>
              </w:rPr>
            </w:pPr>
            <w:r>
              <w:rPr>
                <w:lang w:eastAsia="zh-CN"/>
              </w:rPr>
              <w:t>Update</w:t>
            </w:r>
          </w:p>
        </w:tc>
        <w:tc>
          <w:tcPr>
            <w:tcW w:w="3260" w:type="dxa"/>
            <w:shd w:val="pct50" w:color="FFFF00" w:fill="FFFFFF"/>
          </w:tcPr>
          <w:p w:rsidR="000F5F2D" w:rsidRPr="00454A45"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Update</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 or URI is not found</w:t>
            </w:r>
          </w:p>
        </w:tc>
      </w:tr>
      <w:tr w:rsidR="000F5F2D" w:rsidRPr="0048735F" w:rsidTr="000F5F2D">
        <w:tc>
          <w:tcPr>
            <w:tcW w:w="1985" w:type="dxa"/>
            <w:vMerge w:val="restart"/>
            <w:shd w:val="pct50" w:color="FFFF00" w:fill="FFFFFF"/>
          </w:tcPr>
          <w:p w:rsidR="000F5F2D" w:rsidRDefault="000F5F2D" w:rsidP="00727B52">
            <w:pPr>
              <w:pStyle w:val="TableRow"/>
              <w:rPr>
                <w:lang w:eastAsia="zh-CN"/>
              </w:rPr>
            </w:pPr>
            <w:r>
              <w:rPr>
                <w:lang w:eastAsia="zh-CN"/>
              </w:rPr>
              <w:t>De-register</w:t>
            </w:r>
          </w:p>
        </w:tc>
        <w:tc>
          <w:tcPr>
            <w:tcW w:w="3260" w:type="dxa"/>
            <w:shd w:val="pct50" w:color="FFFF00" w:fill="FFFFFF"/>
          </w:tcPr>
          <w:p w:rsidR="000F5F2D" w:rsidRPr="00454A45" w:rsidRDefault="000F5F2D" w:rsidP="00727B52">
            <w:pPr>
              <w:pStyle w:val="TableRow"/>
              <w:rPr>
                <w:rStyle w:val="CODE0"/>
                <w:rFonts w:eastAsia="Malgun Gothic"/>
                <w:lang w:eastAsia="ko-KR"/>
              </w:rPr>
            </w:pPr>
            <w:r>
              <w:t>2.02 Deleted</w:t>
            </w:r>
          </w:p>
        </w:tc>
        <w:tc>
          <w:tcPr>
            <w:tcW w:w="4394" w:type="dxa"/>
            <w:shd w:val="pct50" w:color="FFFF00" w:fill="FFFFFF"/>
          </w:tcPr>
          <w:p w:rsidR="000F5F2D" w:rsidRPr="0048735F" w:rsidRDefault="000F5F2D" w:rsidP="00727B52">
            <w:pPr>
              <w:pStyle w:val="TableRow"/>
            </w:pPr>
            <w:r>
              <w:rPr>
                <w:rFonts w:eastAsia="Malgun Gothic" w:hint="eastAsia"/>
                <w:lang w:eastAsia="ko-KR"/>
              </w:rPr>
              <w:t>De-register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hint="eastAsia"/>
                <w:lang w:eastAsia="ko-KR"/>
              </w:rPr>
              <w:t>URI is not found</w:t>
            </w:r>
          </w:p>
        </w:tc>
      </w:tr>
      <w:tr w:rsidR="000F5F2D" w:rsidRPr="00D15BED" w:rsidTr="000F5F2D">
        <w:trPr>
          <w:cantSplit/>
        </w:trPr>
        <w:tc>
          <w:tcPr>
            <w:tcW w:w="9639" w:type="dxa"/>
            <w:gridSpan w:val="3"/>
            <w:shd w:val="pct50" w:color="FFFF00" w:fill="FFFFFF"/>
          </w:tcPr>
          <w:p w:rsidR="000F5F2D" w:rsidRPr="00D15BED" w:rsidRDefault="000F5F2D" w:rsidP="00727B52">
            <w:pPr>
              <w:pStyle w:val="TableRow"/>
              <w:rPr>
                <w:rFonts w:eastAsia="Malgun Gothic"/>
                <w:b/>
                <w:bCs/>
                <w:i/>
                <w:lang w:eastAsia="ko-KR"/>
              </w:rPr>
            </w:pPr>
            <w:r>
              <w:t xml:space="preserve"> </w:t>
            </w:r>
            <w:r w:rsidRPr="00124C2F">
              <w:rPr>
                <w:b/>
                <w:bCs/>
                <w:i/>
              </w:rPr>
              <w:t>Bootstrap</w:t>
            </w:r>
            <w:r>
              <w:rPr>
                <w:rFonts w:eastAsia="Malgun Gothic" w:hint="eastAsia"/>
                <w:b/>
                <w:bCs/>
                <w:i/>
                <w:lang w:eastAsia="ko-KR"/>
              </w:rPr>
              <w:t xml:space="preserve"> Interface</w:t>
            </w: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sidRPr="004977B6">
              <w:rPr>
                <w:rStyle w:val="CODE0"/>
                <w:rFonts w:eastAsia="Malgun Gothic" w:hint="eastAsia"/>
                <w:highlight w:val="yellow"/>
                <w:lang w:eastAsia="ko-KR"/>
              </w:rPr>
              <w:t>TBD</w:t>
            </w:r>
          </w:p>
        </w:tc>
        <w:tc>
          <w:tcPr>
            <w:tcW w:w="3260" w:type="dxa"/>
            <w:shd w:val="pct50" w:color="FFFF00" w:fill="FFFFFF"/>
          </w:tcPr>
          <w:p w:rsidR="000F5F2D" w:rsidRPr="00D15BED" w:rsidRDefault="000F5F2D" w:rsidP="00727B52">
            <w:pPr>
              <w:pStyle w:val="TableRow"/>
              <w:rPr>
                <w:rStyle w:val="CODE0"/>
                <w:rFonts w:eastAsia="Malgun Gothic"/>
                <w:lang w:eastAsia="ko-KR"/>
              </w:rPr>
            </w:pP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p>
        </w:tc>
        <w:tc>
          <w:tcPr>
            <w:tcW w:w="3260" w:type="dxa"/>
            <w:shd w:val="pct50" w:color="FFFF00" w:fill="FFFFFF"/>
          </w:tcPr>
          <w:p w:rsidR="000F5F2D" w:rsidRPr="00D15BED" w:rsidRDefault="000F5F2D" w:rsidP="00727B52">
            <w:pPr>
              <w:pStyle w:val="TableRow"/>
              <w:rPr>
                <w:rStyle w:val="CODE0"/>
                <w:rFonts w:eastAsia="Malgun Gothic"/>
                <w:lang w:eastAsia="ko-KR"/>
              </w:rPr>
            </w:pPr>
          </w:p>
        </w:tc>
        <w:tc>
          <w:tcPr>
            <w:tcW w:w="4394" w:type="dxa"/>
            <w:shd w:val="pct50" w:color="FFFF00" w:fill="FFFFFF"/>
          </w:tcPr>
          <w:p w:rsidR="000F5F2D" w:rsidRPr="0048735F" w:rsidRDefault="000F5F2D" w:rsidP="00727B52">
            <w:pPr>
              <w:pStyle w:val="TableRow"/>
            </w:pPr>
          </w:p>
        </w:tc>
      </w:tr>
      <w:tr w:rsidR="000F5F2D" w:rsidRPr="00D15BED" w:rsidTr="000F5F2D">
        <w:trPr>
          <w:cantSplit/>
        </w:trPr>
        <w:tc>
          <w:tcPr>
            <w:tcW w:w="9639" w:type="dxa"/>
            <w:gridSpan w:val="3"/>
            <w:shd w:val="pct50" w:color="FFFF00" w:fill="FFFFFF"/>
          </w:tcPr>
          <w:p w:rsidR="000F5F2D" w:rsidRPr="00D15BED" w:rsidRDefault="000F5F2D" w:rsidP="00727B52">
            <w:pPr>
              <w:pStyle w:val="TableRow"/>
              <w:rPr>
                <w:rFonts w:eastAsia="Malgun Gothic"/>
                <w:b/>
                <w:bCs/>
                <w:i/>
                <w:lang w:eastAsia="ko-KR"/>
              </w:rPr>
            </w:pPr>
            <w:r>
              <w:t xml:space="preserve"> </w:t>
            </w:r>
            <w:r w:rsidRPr="00124C2F">
              <w:rPr>
                <w:b/>
                <w:bCs/>
                <w:i/>
              </w:rPr>
              <w:t>Device Management and Service Enablement</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sidRPr="00360BE2">
              <w:rPr>
                <w:rFonts w:hint="eastAsia"/>
                <w:lang w:eastAsia="zh-CN"/>
              </w:rPr>
              <w:t>Read</w:t>
            </w:r>
          </w:p>
        </w:tc>
        <w:tc>
          <w:tcPr>
            <w:tcW w:w="3260" w:type="dxa"/>
            <w:shd w:val="pct50" w:color="FFFF00" w:fill="FFFFFF"/>
          </w:tcPr>
          <w:p w:rsidR="000F5F2D" w:rsidRPr="00D15BED" w:rsidRDefault="000F5F2D" w:rsidP="00727B52">
            <w:pPr>
              <w:pStyle w:val="TableRow"/>
              <w:rPr>
                <w:rStyle w:val="CODE0"/>
                <w:rFonts w:eastAsia="Malgun Gothic"/>
                <w:lang w:eastAsia="ko-KR"/>
              </w:rPr>
            </w:pPr>
            <w:r>
              <w:t>2.05 Content</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Read operation is completed successfully</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Pr="00E45200"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URI of Read operation is not found</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r>
              <w:t xml:space="preserve"> </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Pr>
                <w:lang w:eastAsia="zh-CN"/>
              </w:rPr>
              <w:t>W</w:t>
            </w:r>
            <w:r w:rsidRPr="00D42704">
              <w:rPr>
                <w:lang w:eastAsia="zh-CN"/>
              </w:rPr>
              <w:t>rite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sidRPr="00960C3E">
              <w:rPr>
                <w:rFonts w:eastAsia="Malgun Gothic" w:hint="eastAsia"/>
                <w:lang w:eastAsia="ko-KR"/>
              </w:rPr>
              <w:t>Read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F4B3D" w:rsidRDefault="000F5F2D" w:rsidP="00727B52">
            <w:pPr>
              <w:pStyle w:val="TableRow"/>
            </w:pPr>
            <w:r w:rsidRPr="00E661D9">
              <w:rPr>
                <w:rFonts w:eastAsia="Malgun Gothic"/>
                <w:lang w:eastAsia="ko-KR"/>
              </w:rPr>
              <w:t>T</w:t>
            </w:r>
            <w:r w:rsidRPr="00E661D9">
              <w:rPr>
                <w:rFonts w:eastAsia="Malgun Gothic" w:hint="eastAsia"/>
                <w:lang w:eastAsia="ko-KR"/>
              </w:rPr>
              <w:t>he format of data to be written is different</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Write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1985" w:type="dxa"/>
            <w:vMerge w:val="restart"/>
            <w:shd w:val="pct50" w:color="FFFF00" w:fill="FFFFFF"/>
          </w:tcPr>
          <w:p w:rsidR="000F5F2D" w:rsidRDefault="000F5F2D" w:rsidP="00727B52">
            <w:pPr>
              <w:pStyle w:val="TableRow"/>
              <w:rPr>
                <w:lang w:eastAsia="zh-CN"/>
              </w:rPr>
            </w:pPr>
            <w:r>
              <w:rPr>
                <w:lang w:eastAsia="zh-CN"/>
              </w:rPr>
              <w:t>E</w:t>
            </w:r>
            <w:r w:rsidRPr="00D42704">
              <w:rPr>
                <w:lang w:eastAsia="zh-CN"/>
              </w:rPr>
              <w:t>xecute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Execute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Execute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9639" w:type="dxa"/>
            <w:gridSpan w:val="3"/>
            <w:shd w:val="pct50" w:color="FFFF00" w:fill="FFFFFF"/>
          </w:tcPr>
          <w:p w:rsidR="000F5F2D" w:rsidRDefault="000F5F2D" w:rsidP="00727B52">
            <w:pPr>
              <w:pStyle w:val="TableRow"/>
              <w:rPr>
                <w:rFonts w:eastAsia="Malgun Gothic"/>
                <w:lang w:eastAsia="ko-KR"/>
              </w:rPr>
            </w:pPr>
            <w:r w:rsidRPr="00C435D8">
              <w:rPr>
                <w:b/>
                <w:bCs/>
                <w:i/>
              </w:rPr>
              <w:t>Information Reporting</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Pr>
                <w:lang w:eastAsia="zh-CN"/>
              </w:rPr>
              <w:t>Observe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2.05 Content</w:t>
            </w:r>
          </w:p>
        </w:tc>
        <w:tc>
          <w:tcPr>
            <w:tcW w:w="4394" w:type="dxa"/>
            <w:shd w:val="pct50" w:color="FFFF00" w:fill="FFFFFF"/>
          </w:tcPr>
          <w:p w:rsidR="000F5F2D" w:rsidRDefault="000F5F2D" w:rsidP="00727B52">
            <w:pPr>
              <w:pStyle w:val="TableRow"/>
              <w:rPr>
                <w:rFonts w:eastAsia="Malgun Gothic"/>
                <w:lang w:eastAsia="ko-KR"/>
              </w:rPr>
            </w:pPr>
            <w:r>
              <w:rPr>
                <w:rFonts w:eastAsia="Malgun Gothic" w:hint="eastAsia"/>
                <w:lang w:eastAsia="ko-KR"/>
              </w:rPr>
              <w:t>Observe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4.00 Bad Request</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Default="000F5F2D" w:rsidP="00727B52">
            <w:pPr>
              <w:pStyle w:val="TableRow"/>
              <w:rPr>
                <w:rFonts w:eastAsia="Malgun Gothic"/>
                <w:lang w:eastAsia="ko-KR"/>
              </w:rPr>
            </w:pPr>
            <w:r w:rsidRPr="00AB33CE">
              <w:rPr>
                <w:rFonts w:eastAsia="Malgun Gothic" w:hint="eastAsia"/>
                <w:lang w:eastAsia="ko-KR"/>
              </w:rPr>
              <w:t xml:space="preserve">URI of </w:t>
            </w:r>
            <w:r>
              <w:rPr>
                <w:rFonts w:eastAsia="Malgun Gothic" w:hint="eastAsia"/>
                <w:lang w:eastAsia="ko-KR"/>
              </w:rPr>
              <w:t>Observe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Pr>
                <w:lang w:eastAsia="zh-CN"/>
              </w:rPr>
              <w:t>Cancel Observation</w:t>
            </w:r>
          </w:p>
        </w:tc>
        <w:tc>
          <w:tcPr>
            <w:tcW w:w="3260" w:type="dxa"/>
            <w:shd w:val="pct50" w:color="FFFF00" w:fill="FFFFFF"/>
          </w:tcPr>
          <w:p w:rsidR="000F5F2D" w:rsidRPr="00D15BED" w:rsidRDefault="000F5F2D" w:rsidP="00727B52">
            <w:pPr>
              <w:pStyle w:val="TableRow"/>
              <w:rPr>
                <w:rStyle w:val="CODE0"/>
                <w:rFonts w:eastAsia="Malgun Gothic"/>
                <w:lang w:eastAsia="ko-KR"/>
              </w:rPr>
            </w:pPr>
            <w:r w:rsidRPr="004977B6">
              <w:rPr>
                <w:rStyle w:val="CODE0"/>
                <w:rFonts w:eastAsia="Malgun Gothic" w:hint="eastAsia"/>
                <w:highlight w:val="yellow"/>
                <w:lang w:eastAsia="ko-KR"/>
              </w:rPr>
              <w:t>TBD</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Pr>
                <w:lang w:eastAsia="zh-CN"/>
              </w:rPr>
              <w:t>Notify</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Default="000F5F2D" w:rsidP="00727B52">
            <w:pPr>
              <w:pStyle w:val="TableRow"/>
              <w:rPr>
                <w:rFonts w:eastAsia="Malgun Gothic"/>
                <w:lang w:eastAsia="ko-KR"/>
              </w:rPr>
            </w:pPr>
            <w:r>
              <w:rPr>
                <w:rFonts w:eastAsia="Malgun Gothic" w:hint="eastAsia"/>
                <w:lang w:eastAsia="ko-KR"/>
              </w:rPr>
              <w:t>Notify</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bl>
    <w:p w:rsidR="00F2110E" w:rsidRPr="00404428" w:rsidRDefault="00F2110E" w:rsidP="00F2110E">
      <w:pPr>
        <w:pStyle w:val="AltNormal"/>
        <w:rPr>
          <w:lang w:eastAsia="ko-KR"/>
        </w:rPr>
      </w:pPr>
    </w:p>
    <w:p w:rsidR="00F2110E" w:rsidRDefault="00F2110E">
      <w:pPr>
        <w:pStyle w:val="ZDISCLAIMER"/>
        <w:spacing w:before="120"/>
      </w:pPr>
    </w:p>
    <w:p w:rsidR="00F2110E" w:rsidRDefault="00F2110E" w:rsidP="00F2110E"/>
    <w:p w:rsidR="00F2110E" w:rsidRDefault="00F2110E" w:rsidP="00F2110E">
      <w:pPr>
        <w:pStyle w:val="App1"/>
      </w:pPr>
      <w:bookmarkStart w:id="126" w:name="_Toc349673422"/>
      <w:r>
        <w:lastRenderedPageBreak/>
        <w:t>LWM2M Object Template and Guidelines   (Informative)</w:t>
      </w:r>
      <w:bookmarkEnd w:id="126"/>
    </w:p>
    <w:p w:rsidR="00F2110E" w:rsidRPr="002B1073" w:rsidRDefault="00F2110E" w:rsidP="00F2110E">
      <w:pPr>
        <w:rPr>
          <w:lang w:eastAsia="zh-CN"/>
        </w:rPr>
      </w:pPr>
      <w:r w:rsidRPr="002B1073">
        <w:rPr>
          <w:lang w:eastAsia="zh-CN"/>
        </w:rPr>
        <w:t>Editor’s Note: Add an example about how to access multiple instances of resource.</w:t>
      </w:r>
    </w:p>
    <w:p w:rsidR="00F2110E" w:rsidRPr="002B1073" w:rsidRDefault="00F2110E" w:rsidP="00F2110E">
      <w:pPr>
        <w:rPr>
          <w:lang w:eastAsia="zh-CN"/>
        </w:rPr>
      </w:pPr>
      <w:r w:rsidRPr="002B1073">
        <w:rPr>
          <w:lang w:eastAsia="zh-CN"/>
        </w:rPr>
        <w:t xml:space="preserve">Editor’s Note: Reserve range for OMA, other SDO, </w:t>
      </w:r>
      <w:proofErr w:type="gramStart"/>
      <w:r w:rsidRPr="002B1073">
        <w:rPr>
          <w:lang w:eastAsia="zh-CN"/>
        </w:rPr>
        <w:t>vendors</w:t>
      </w:r>
      <w:proofErr w:type="gramEnd"/>
      <w:r w:rsidRPr="002B1073">
        <w:rPr>
          <w:lang w:eastAsia="zh-CN"/>
        </w:rPr>
        <w:t xml:space="preserve"> for object ID registration</w:t>
      </w:r>
    </w:p>
    <w:p w:rsidR="00F2110E" w:rsidRPr="002B1073" w:rsidRDefault="00F2110E" w:rsidP="00F2110E">
      <w:pPr>
        <w:rPr>
          <w:lang w:eastAsia="zh-CN"/>
        </w:rPr>
      </w:pPr>
      <w:r w:rsidRPr="002B1073">
        <w:rPr>
          <w:lang w:eastAsia="zh-CN"/>
        </w:rPr>
        <w:t>Editor’s Note: How to reuse the existing management objects need further study</w:t>
      </w:r>
    </w:p>
    <w:p w:rsidR="00F2110E" w:rsidRDefault="00F2110E" w:rsidP="00F2110E"/>
    <w:p w:rsidR="00F2110E" w:rsidRPr="00281914" w:rsidRDefault="00F2110E" w:rsidP="00F2110E">
      <w:r>
        <w:t>This Appendix provides the template to be used for the specification of LWM2M objects. Furthermore, guidelines for the creation of LWM2M objects are provided.</w:t>
      </w:r>
    </w:p>
    <w:p w:rsidR="00F2110E" w:rsidRDefault="00F2110E" w:rsidP="00F2110E">
      <w:pPr>
        <w:pStyle w:val="App2"/>
      </w:pPr>
      <w:bookmarkStart w:id="127" w:name="_Toc349673423"/>
      <w:r>
        <w:t>Object Template</w:t>
      </w:r>
      <w:bookmarkEnd w:id="127"/>
    </w:p>
    <w:p w:rsidR="00F2110E" w:rsidRPr="003550B1" w:rsidRDefault="00F2110E" w:rsidP="00F2110E">
      <w:pPr>
        <w:ind w:left="720"/>
        <w:rPr>
          <w:b/>
        </w:rPr>
      </w:pPr>
      <w:r w:rsidRPr="00281914">
        <w:rPr>
          <w:b/>
          <w:sz w:val="24"/>
          <w:szCs w:val="24"/>
        </w:rPr>
        <w:t xml:space="preserve">Appendix </w:t>
      </w:r>
      <w:proofErr w:type="spellStart"/>
      <w:r w:rsidRPr="00281914">
        <w:rPr>
          <w:b/>
          <w:sz w:val="24"/>
          <w:szCs w:val="24"/>
        </w:rPr>
        <w:t>C.x</w:t>
      </w:r>
      <w:proofErr w:type="spellEnd"/>
      <w:r w:rsidRPr="00281914">
        <w:rPr>
          <w:b/>
          <w:sz w:val="24"/>
          <w:szCs w:val="24"/>
        </w:rPr>
        <w:tab/>
        <w:t xml:space="preserve"> LWM2M Object:</w:t>
      </w:r>
      <w:r w:rsidRPr="003550B1">
        <w:rPr>
          <w:b/>
        </w:rPr>
        <w:t xml:space="preserve"> </w:t>
      </w:r>
      <w:r>
        <w:rPr>
          <w:b/>
          <w:i/>
          <w:sz w:val="28"/>
          <w:szCs w:val="28"/>
        </w:rPr>
        <w:t>&lt;LWM2M object name&gt;</w:t>
      </w:r>
    </w:p>
    <w:p w:rsidR="00F2110E" w:rsidRPr="002B1073" w:rsidRDefault="00F2110E" w:rsidP="00F2110E">
      <w:pPr>
        <w:ind w:left="720"/>
      </w:pPr>
      <w:proofErr w:type="spellStart"/>
      <w:r w:rsidRPr="002B1073">
        <w:t>Decription</w:t>
      </w:r>
      <w:proofErr w:type="spellEnd"/>
      <w:r w:rsidRPr="002B1073">
        <w:t xml:space="preserve">: </w:t>
      </w:r>
    </w:p>
    <w:p w:rsidR="00F2110E" w:rsidRPr="002B1073" w:rsidRDefault="00F2110E" w:rsidP="00F2110E">
      <w:pPr>
        <w:ind w:left="720"/>
      </w:pPr>
    </w:p>
    <w:p w:rsidR="00F2110E" w:rsidRPr="002B1073" w:rsidRDefault="00F2110E" w:rsidP="00F2110E">
      <w:pPr>
        <w:ind w:left="720"/>
      </w:pPr>
      <w:proofErr w:type="gramStart"/>
      <w:r w:rsidRPr="002B1073">
        <w:t>Object  info</w:t>
      </w:r>
      <w:proofErr w:type="gramEnd"/>
      <w:r w:rsidRPr="002B1073">
        <w:t>:</w:t>
      </w:r>
    </w:p>
    <w:p w:rsidR="00F2110E" w:rsidRDefault="00F2110E" w:rsidP="00F2110E"/>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p>
        </w:tc>
        <w:tc>
          <w:tcPr>
            <w:tcW w:w="782" w:type="pct"/>
          </w:tcPr>
          <w:p w:rsidR="00F2110E" w:rsidRPr="006122A9" w:rsidRDefault="00F2110E" w:rsidP="00F2110E">
            <w:pPr>
              <w:pStyle w:val="TableRow"/>
            </w:pP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p>
        </w:tc>
      </w:tr>
    </w:tbl>
    <w:p w:rsidR="00F2110E" w:rsidRDefault="00F2110E" w:rsidP="00F2110E"/>
    <w:p w:rsidR="00F2110E" w:rsidRDefault="00F2110E" w:rsidP="00F2110E"/>
    <w:p w:rsidR="00F2110E" w:rsidRDefault="00F2110E" w:rsidP="00F2110E"/>
    <w:p w:rsidR="00F2110E" w:rsidRDefault="00F2110E" w:rsidP="00F2110E">
      <w:pPr>
        <w:ind w:firstLine="851"/>
      </w:pPr>
      <w:r w:rsidRPr="002B1073">
        <w:t>Resource info:</w:t>
      </w:r>
    </w:p>
    <w:p w:rsidR="00F2110E" w:rsidRDefault="00F2110E" w:rsidP="00F2110E"/>
    <w:tbl>
      <w:tblPr>
        <w:tblW w:w="418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992"/>
        <w:gridCol w:w="846"/>
        <w:gridCol w:w="1134"/>
        <w:gridCol w:w="991"/>
        <w:gridCol w:w="1273"/>
        <w:gridCol w:w="710"/>
        <w:gridCol w:w="1528"/>
      </w:tblGrid>
      <w:tr w:rsidR="00F2110E">
        <w:tc>
          <w:tcPr>
            <w:tcW w:w="662" w:type="pct"/>
            <w:shd w:val="clear" w:color="auto" w:fill="C0C0C0"/>
          </w:tcPr>
          <w:p w:rsidR="00F2110E" w:rsidRPr="006122A9" w:rsidRDefault="00F2110E" w:rsidP="00F2110E">
            <w:pPr>
              <w:pStyle w:val="TableRow"/>
              <w:jc w:val="center"/>
              <w:rPr>
                <w:b/>
                <w:sz w:val="18"/>
              </w:rPr>
            </w:pPr>
            <w:r w:rsidRPr="006122A9">
              <w:rPr>
                <w:b/>
                <w:sz w:val="18"/>
              </w:rPr>
              <w:t>Resource</w:t>
            </w:r>
            <w:r w:rsidRPr="00303176">
              <w:rPr>
                <w:rFonts w:eastAsia="Malgun Gothic"/>
                <w:b/>
                <w:sz w:val="18"/>
                <w:lang w:eastAsia="ko-KR"/>
              </w:rPr>
              <w:t xml:space="preserve"> Name</w:t>
            </w:r>
          </w:p>
        </w:tc>
        <w:tc>
          <w:tcPr>
            <w:tcW w:w="576" w:type="pct"/>
            <w:shd w:val="clear" w:color="auto" w:fill="C0C0C0"/>
          </w:tcPr>
          <w:p w:rsidR="00F2110E" w:rsidRPr="006122A9" w:rsidRDefault="00F2110E" w:rsidP="00F2110E">
            <w:pPr>
              <w:pStyle w:val="TableRow"/>
              <w:jc w:val="center"/>
              <w:rPr>
                <w:b/>
                <w:sz w:val="18"/>
              </w:rPr>
            </w:pPr>
            <w:r w:rsidRPr="006122A9">
              <w:rPr>
                <w:b/>
                <w:sz w:val="18"/>
              </w:rPr>
              <w:t>Resource ID</w:t>
            </w:r>
          </w:p>
        </w:tc>
        <w:tc>
          <w:tcPr>
            <w:tcW w:w="491" w:type="pct"/>
            <w:shd w:val="clear" w:color="auto" w:fill="C0C0C0"/>
          </w:tcPr>
          <w:p w:rsidR="00F2110E" w:rsidRPr="006122A9" w:rsidRDefault="00F2110E" w:rsidP="00F2110E">
            <w:pPr>
              <w:pStyle w:val="TableRow"/>
              <w:jc w:val="center"/>
              <w:rPr>
                <w:b/>
                <w:sz w:val="18"/>
              </w:rPr>
            </w:pPr>
            <w:r w:rsidRPr="00417134">
              <w:rPr>
                <w:b/>
                <w:sz w:val="18"/>
                <w:lang w:eastAsia="zh-CN"/>
              </w:rPr>
              <w:t>Access Type</w:t>
            </w:r>
          </w:p>
        </w:tc>
        <w:tc>
          <w:tcPr>
            <w:tcW w:w="658"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575"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Type</w:t>
            </w:r>
          </w:p>
        </w:tc>
        <w:tc>
          <w:tcPr>
            <w:tcW w:w="739"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412"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Units</w:t>
            </w:r>
          </w:p>
        </w:tc>
        <w:tc>
          <w:tcPr>
            <w:tcW w:w="887" w:type="pct"/>
            <w:shd w:val="clear" w:color="auto" w:fill="C0C0C0"/>
          </w:tcPr>
          <w:p w:rsidR="00F2110E" w:rsidRPr="006122A9" w:rsidRDefault="00F2110E" w:rsidP="00F2110E">
            <w:pPr>
              <w:pStyle w:val="TableRow"/>
              <w:jc w:val="center"/>
              <w:rPr>
                <w:b/>
                <w:sz w:val="18"/>
                <w:lang w:eastAsia="zh-CN"/>
              </w:rPr>
            </w:pPr>
            <w:r w:rsidRPr="00303176">
              <w:rPr>
                <w:rFonts w:eastAsia="Malgun Gothic"/>
                <w:b/>
                <w:sz w:val="18"/>
                <w:lang w:eastAsia="ko-KR"/>
              </w:rPr>
              <w:t>Description</w:t>
            </w:r>
            <w:r>
              <w:rPr>
                <w:rFonts w:eastAsia="Malgun Gothic"/>
                <w:b/>
                <w:sz w:val="18"/>
                <w:lang w:eastAsia="ko-KR"/>
              </w:rPr>
              <w:t>s</w:t>
            </w:r>
          </w:p>
        </w:tc>
      </w:tr>
      <w:tr w:rsidR="00F2110E" w:rsidRPr="00876872">
        <w:tc>
          <w:tcPr>
            <w:tcW w:w="662" w:type="pct"/>
          </w:tcPr>
          <w:p w:rsidR="00F2110E" w:rsidRPr="006122A9" w:rsidRDefault="00F2110E" w:rsidP="00F2110E">
            <w:pPr>
              <w:pStyle w:val="TableRow"/>
              <w:rPr>
                <w:b/>
              </w:rPr>
            </w:pPr>
            <w:r w:rsidRPr="006122A9">
              <w:rPr>
                <w:b/>
              </w:rPr>
              <w:t>Resource Name</w:t>
            </w:r>
          </w:p>
        </w:tc>
        <w:tc>
          <w:tcPr>
            <w:tcW w:w="576" w:type="pct"/>
          </w:tcPr>
          <w:p w:rsidR="00F2110E" w:rsidRPr="00876872" w:rsidRDefault="00F2110E" w:rsidP="00F2110E">
            <w:pPr>
              <w:pStyle w:val="TableRow"/>
            </w:pPr>
            <w:r>
              <w:t>0</w:t>
            </w:r>
          </w:p>
        </w:tc>
        <w:tc>
          <w:tcPr>
            <w:tcW w:w="491" w:type="pct"/>
          </w:tcPr>
          <w:p w:rsidR="00F2110E" w:rsidRPr="00876872" w:rsidRDefault="00F2110E" w:rsidP="00F2110E">
            <w:pPr>
              <w:pStyle w:val="TableRow"/>
            </w:pPr>
            <w:r>
              <w:t>R, W, E</w:t>
            </w:r>
          </w:p>
        </w:tc>
        <w:tc>
          <w:tcPr>
            <w:tcW w:w="658" w:type="pct"/>
          </w:tcPr>
          <w:p w:rsidR="00F2110E" w:rsidRPr="00876872" w:rsidRDefault="00F2110E" w:rsidP="00F2110E">
            <w:pPr>
              <w:pStyle w:val="TableRow"/>
            </w:pPr>
            <w:r>
              <w:t>Yes/No</w:t>
            </w:r>
          </w:p>
        </w:tc>
        <w:tc>
          <w:tcPr>
            <w:tcW w:w="575" w:type="pct"/>
          </w:tcPr>
          <w:p w:rsidR="00F2110E" w:rsidRDefault="00F2110E" w:rsidP="00F2110E">
            <w:pPr>
              <w:pStyle w:val="TableRow"/>
            </w:pPr>
            <w:r>
              <w:t>String,</w:t>
            </w:r>
          </w:p>
          <w:p w:rsidR="00F2110E" w:rsidRDefault="00F2110E" w:rsidP="00F2110E">
            <w:pPr>
              <w:pStyle w:val="TableRow"/>
            </w:pPr>
            <w:r>
              <w:t>Integer,</w:t>
            </w:r>
          </w:p>
          <w:p w:rsidR="00F2110E" w:rsidRDefault="00F2110E" w:rsidP="00F2110E">
            <w:pPr>
              <w:pStyle w:val="TableRow"/>
            </w:pPr>
            <w:r>
              <w:t>Decimal,</w:t>
            </w:r>
          </w:p>
          <w:p w:rsidR="00F2110E" w:rsidRDefault="00F2110E" w:rsidP="00F2110E">
            <w:pPr>
              <w:pStyle w:val="TableRow"/>
            </w:pPr>
            <w:r>
              <w:t>Boolean,</w:t>
            </w:r>
          </w:p>
          <w:p w:rsidR="00F2110E" w:rsidRDefault="00F2110E" w:rsidP="00F2110E">
            <w:pPr>
              <w:pStyle w:val="TableRow"/>
            </w:pPr>
            <w:r>
              <w:t>Binary,</w:t>
            </w:r>
          </w:p>
          <w:p w:rsidR="00F2110E" w:rsidRDefault="00F2110E" w:rsidP="00F2110E">
            <w:pPr>
              <w:pStyle w:val="TableRow"/>
            </w:pPr>
            <w:r>
              <w:t>Time,</w:t>
            </w:r>
          </w:p>
          <w:p w:rsidR="00F2110E" w:rsidRPr="00876872" w:rsidRDefault="00F2110E" w:rsidP="00F2110E">
            <w:pPr>
              <w:pStyle w:val="TableRow"/>
            </w:pPr>
            <w:r>
              <w:t>Date</w:t>
            </w:r>
          </w:p>
        </w:tc>
        <w:tc>
          <w:tcPr>
            <w:tcW w:w="739" w:type="pct"/>
          </w:tcPr>
          <w:p w:rsidR="00F2110E" w:rsidRDefault="00F2110E" w:rsidP="00F2110E">
            <w:pPr>
              <w:pStyle w:val="TableRow"/>
            </w:pPr>
            <w:r>
              <w:t>If any</w:t>
            </w:r>
          </w:p>
        </w:tc>
        <w:tc>
          <w:tcPr>
            <w:tcW w:w="412" w:type="pct"/>
          </w:tcPr>
          <w:p w:rsidR="00F2110E" w:rsidRDefault="00F2110E" w:rsidP="00F2110E">
            <w:pPr>
              <w:pStyle w:val="TableRow"/>
            </w:pPr>
            <w:r>
              <w:t>If any</w:t>
            </w:r>
          </w:p>
        </w:tc>
        <w:tc>
          <w:tcPr>
            <w:tcW w:w="887" w:type="pct"/>
          </w:tcPr>
          <w:p w:rsidR="00F2110E" w:rsidRDefault="00F2110E" w:rsidP="00F2110E">
            <w:pPr>
              <w:pStyle w:val="TableRow"/>
            </w:pPr>
            <w:r>
              <w:rPr>
                <w:rFonts w:eastAsia="Malgun Gothic"/>
                <w:lang w:eastAsia="ko-KR"/>
              </w:rPr>
              <w:t>Descriptions</w:t>
            </w:r>
          </w:p>
        </w:tc>
      </w:tr>
    </w:tbl>
    <w:p w:rsidR="00F2110E" w:rsidRDefault="00F2110E" w:rsidP="00F2110E"/>
    <w:p w:rsidR="00F2110E" w:rsidRDefault="00F2110E" w:rsidP="00F2110E"/>
    <w:p w:rsidR="00F2110E" w:rsidRDefault="00F2110E" w:rsidP="00F2110E">
      <w:pPr>
        <w:pStyle w:val="App2"/>
      </w:pPr>
      <w:bookmarkStart w:id="128" w:name="_Toc349673424"/>
      <w:r>
        <w:t>Guidelines</w:t>
      </w:r>
      <w:bookmarkEnd w:id="128"/>
    </w:p>
    <w:p w:rsidR="00F2110E" w:rsidRDefault="00F2110E" w:rsidP="00F2110E">
      <w:r>
        <w:t>LWM2M objects must be registered with OMNA. The registration process is outlined here:   &lt;link</w:t>
      </w:r>
    </w:p>
    <w:p w:rsidR="00F2110E" w:rsidRDefault="00F2110E" w:rsidP="00F2110E">
      <w:pPr>
        <w:pStyle w:val="App1"/>
      </w:pPr>
      <w:bookmarkStart w:id="129" w:name="_Toc349673425"/>
      <w:r>
        <w:lastRenderedPageBreak/>
        <w:t>LWM2M Objects defined by OMA   (Normative)</w:t>
      </w:r>
      <w:bookmarkEnd w:id="129"/>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This Appendix provides LWM2M Objects defined by OMA. Other organizations and companies may define additional LWM2M according to the guidelines and template provided in Annex B</w:t>
      </w:r>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The following LWM2M objects have been defined by OMA</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LWM2M Server</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Access Control</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Device</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Connectivity</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Firmware</w:t>
      </w:r>
    </w:p>
    <w:p w:rsidR="00F2110E" w:rsidRDefault="00F2110E" w:rsidP="00F2110E"/>
    <w:p w:rsidR="00F2110E" w:rsidRPr="002D4DC0" w:rsidRDefault="00F2110E" w:rsidP="00F2110E"/>
    <w:p w:rsidR="00F2110E" w:rsidRDefault="00F2110E" w:rsidP="00F2110E">
      <w:pPr>
        <w:pStyle w:val="App2"/>
      </w:pPr>
      <w:bookmarkStart w:id="130" w:name="_Toc349673426"/>
      <w:r>
        <w:t>LWM2M Object: LWM2M Server</w:t>
      </w:r>
      <w:bookmarkEnd w:id="130"/>
    </w:p>
    <w:p w:rsidR="00F2110E" w:rsidRPr="002B1073" w:rsidRDefault="00F2110E" w:rsidP="00F2110E">
      <w:pPr>
        <w:rPr>
          <w:rFonts w:eastAsia="Malgun Gothic"/>
          <w:b/>
        </w:rPr>
      </w:pPr>
      <w:r w:rsidRPr="002B1073">
        <w:t>Description: This LWM2M objects provides the data related to a LWM2M server, the initial access rights, and security related data.</w:t>
      </w:r>
    </w:p>
    <w:p w:rsidR="00F2110E" w:rsidRPr="002B1073" w:rsidRDefault="00F2110E" w:rsidP="00F2110E">
      <w:pPr>
        <w:rPr>
          <w:rFonts w:eastAsia="Malgun Gothic"/>
          <w:b/>
        </w:rPr>
      </w:pPr>
    </w:p>
    <w:p w:rsidR="00F2110E" w:rsidRPr="002B1073" w:rsidRDefault="00F2110E" w:rsidP="00F2110E">
      <w:pPr>
        <w:rPr>
          <w:rFonts w:eastAsia="Malgun Gothic"/>
          <w:b/>
        </w:rPr>
      </w:pPr>
      <w:r w:rsidRPr="002B1073">
        <w:t>Object Info:</w:t>
      </w:r>
    </w:p>
    <w:p w:rsidR="00F2110E" w:rsidRDefault="00F2110E" w:rsidP="00F2110E"/>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r>
              <w:rPr>
                <w:b/>
              </w:rPr>
              <w:t>LWM2M Server</w:t>
            </w:r>
          </w:p>
        </w:tc>
        <w:tc>
          <w:tcPr>
            <w:tcW w:w="782" w:type="pct"/>
          </w:tcPr>
          <w:p w:rsidR="00F2110E" w:rsidRPr="004C384E" w:rsidRDefault="00F2110E" w:rsidP="00F2110E">
            <w:pPr>
              <w:pStyle w:val="TableRow"/>
            </w:pPr>
            <w:r w:rsidRPr="00E4560D">
              <w:rPr>
                <w:rFonts w:eastAsia="Malgun Gothic" w:hint="eastAsia"/>
                <w:lang w:eastAsia="ko-KR"/>
              </w:rPr>
              <w:t>1</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 w:rsidR="00F2110E" w:rsidRDefault="00F2110E" w:rsidP="00F2110E"/>
    <w:p w:rsidR="00F2110E" w:rsidRDefault="00F2110E" w:rsidP="00F2110E"/>
    <w:p w:rsidR="00F2110E" w:rsidRPr="002B1073" w:rsidRDefault="00F2110E" w:rsidP="00F2110E">
      <w:r w:rsidRPr="002B1073">
        <w:t>Resource Info:</w:t>
      </w:r>
    </w:p>
    <w:p w:rsidR="00F2110E" w:rsidRDefault="00F2110E" w:rsidP="00F2110E"/>
    <w:p w:rsidR="00F2110E" w:rsidRDefault="00F2110E" w:rsidP="00F2110E"/>
    <w:tbl>
      <w:tblPr>
        <w:tblpPr w:leftFromText="180" w:rightFromText="180" w:vertAnchor="text" w:horzAnchor="page" w:tblpX="1247"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995"/>
        <w:gridCol w:w="849"/>
        <w:gridCol w:w="1135"/>
        <w:gridCol w:w="993"/>
        <w:gridCol w:w="1274"/>
        <w:gridCol w:w="708"/>
        <w:gridCol w:w="2977"/>
      </w:tblGrid>
      <w:tr w:rsidR="00F2110E">
        <w:trPr>
          <w:tblHeader/>
        </w:trPr>
        <w:tc>
          <w:tcPr>
            <w:tcW w:w="548" w:type="pct"/>
            <w:shd w:val="pct25" w:color="auto" w:fill="FFFFFF"/>
          </w:tcPr>
          <w:p w:rsidR="00F2110E" w:rsidRPr="00303176" w:rsidRDefault="00F2110E" w:rsidP="00F2110E">
            <w:pPr>
              <w:pStyle w:val="TableRow"/>
              <w:jc w:val="center"/>
              <w:rPr>
                <w:rFonts w:eastAsia="Malgun Gothic"/>
                <w:b/>
                <w:sz w:val="18"/>
                <w:lang w:eastAsia="ko-KR"/>
              </w:rPr>
            </w:pPr>
            <w:r w:rsidRPr="006122A9">
              <w:rPr>
                <w:b/>
                <w:sz w:val="18"/>
              </w:rPr>
              <w:lastRenderedPageBreak/>
              <w:t>Resource</w:t>
            </w:r>
            <w:r w:rsidRPr="00303176">
              <w:rPr>
                <w:rFonts w:eastAsia="Malgun Gothic" w:hint="eastAsia"/>
                <w:b/>
                <w:sz w:val="18"/>
                <w:lang w:eastAsia="ko-KR"/>
              </w:rPr>
              <w:t xml:space="preserve"> Name</w:t>
            </w:r>
          </w:p>
        </w:tc>
        <w:tc>
          <w:tcPr>
            <w:tcW w:w="496"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3" w:type="pct"/>
            <w:shd w:val="pct25" w:color="auto" w:fill="FFFFFF"/>
          </w:tcPr>
          <w:p w:rsidR="00F2110E" w:rsidRPr="006122A9" w:rsidRDefault="00F2110E" w:rsidP="00F2110E">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84" w:type="pct"/>
            <w:shd w:val="pct25" w:color="auto" w:fill="FFFFFF"/>
          </w:tcPr>
          <w:p w:rsidR="00F2110E" w:rsidRPr="00CE18C5"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rPr>
          <w:trHeight w:val="344"/>
        </w:trPr>
        <w:tc>
          <w:tcPr>
            <w:tcW w:w="548" w:type="pct"/>
          </w:tcPr>
          <w:p w:rsidR="00F2110E" w:rsidRPr="006122A9" w:rsidRDefault="00F2110E" w:rsidP="00F2110E">
            <w:pPr>
              <w:pStyle w:val="TableRow"/>
              <w:rPr>
                <w:b/>
              </w:rPr>
            </w:pPr>
            <w:r w:rsidRPr="008E2977">
              <w:rPr>
                <w:b/>
              </w:rPr>
              <w:t>LWM2M Server URI</w:t>
            </w:r>
          </w:p>
        </w:tc>
        <w:tc>
          <w:tcPr>
            <w:tcW w:w="496" w:type="pct"/>
          </w:tcPr>
          <w:p w:rsidR="00F2110E" w:rsidRDefault="00F2110E" w:rsidP="00F2110E">
            <w:pPr>
              <w:pStyle w:val="TableRow"/>
            </w:pPr>
            <w:r>
              <w:t>0</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Pr="00876872" w:rsidRDefault="00F2110E" w:rsidP="00F2110E">
            <w:pPr>
              <w:pStyle w:val="TableRow"/>
            </w:pPr>
            <w:r>
              <w:t>String</w:t>
            </w:r>
          </w:p>
          <w:p w:rsidR="00F2110E" w:rsidRDefault="00F2110E" w:rsidP="00F2110E">
            <w:pPr>
              <w:pStyle w:val="TableRow"/>
            </w:pPr>
          </w:p>
        </w:tc>
        <w:tc>
          <w:tcPr>
            <w:tcW w:w="635" w:type="pct"/>
          </w:tcPr>
          <w:p w:rsidR="00F2110E" w:rsidRDefault="00F2110E" w:rsidP="00F2110E">
            <w:pPr>
              <w:pStyle w:val="TableRow"/>
            </w:pPr>
            <w:r w:rsidRPr="00303176">
              <w:rPr>
                <w:rFonts w:eastAsia="Malgun Gothic" w:hint="eastAsia"/>
                <w:lang w:eastAsia="ko-KR"/>
              </w:rPr>
              <w:t xml:space="preserve">0 </w:t>
            </w:r>
            <w:r w:rsidRPr="00303176">
              <w:rPr>
                <w:rFonts w:eastAsia="Malgun Gothic"/>
                <w:lang w:eastAsia="ko-KR"/>
              </w:rPr>
              <w:t>–</w:t>
            </w:r>
            <w:r w:rsidRPr="00303176">
              <w:rPr>
                <w:rFonts w:eastAsia="Malgun Gothic" w:hint="eastAsia"/>
                <w:lang w:eastAsia="ko-KR"/>
              </w:rPr>
              <w:t xml:space="preserve"> </w:t>
            </w:r>
            <w:r>
              <w:rPr>
                <w:rFonts w:eastAsia="Malgun Gothic"/>
                <w:lang w:eastAsia="ko-KR"/>
              </w:rPr>
              <w:t xml:space="preserve">255 </w:t>
            </w:r>
            <w:r w:rsidRPr="00303176">
              <w:rPr>
                <w:rFonts w:eastAsia="Malgun Gothic" w:hint="eastAsia"/>
                <w:lang w:eastAsia="ko-KR"/>
              </w:rPr>
              <w:t>byte</w:t>
            </w:r>
            <w:r>
              <w:rPr>
                <w:rFonts w:eastAsia="Malgun Gothic"/>
                <w:lang w:eastAsia="ko-KR"/>
              </w:rPr>
              <w:t>s</w:t>
            </w:r>
          </w:p>
        </w:tc>
        <w:tc>
          <w:tcPr>
            <w:tcW w:w="353" w:type="pct"/>
          </w:tcPr>
          <w:p w:rsidR="00F2110E" w:rsidRDefault="00F2110E" w:rsidP="00F2110E">
            <w:pPr>
              <w:pStyle w:val="TableRow"/>
            </w:pPr>
            <w:r w:rsidRPr="00303176">
              <w:rPr>
                <w:rFonts w:eastAsia="Malgun Gothic" w:hint="eastAsia"/>
                <w:lang w:eastAsia="ko-KR"/>
              </w:rPr>
              <w:t>-</w:t>
            </w:r>
          </w:p>
        </w:tc>
        <w:tc>
          <w:tcPr>
            <w:tcW w:w="1484" w:type="pct"/>
          </w:tcPr>
          <w:p w:rsidR="00F2110E" w:rsidRDefault="00F2110E" w:rsidP="00F2110E">
            <w:pPr>
              <w:pStyle w:val="TableRow"/>
              <w:rPr>
                <w:rFonts w:eastAsia="Malgun Gothic"/>
                <w:lang w:eastAsia="ko-KR"/>
              </w:rPr>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rPr>
                <w:rFonts w:eastAsia="Malgun Gothic"/>
                <w:lang w:eastAsia="ko-KR"/>
              </w:rPr>
              <w:t>, and is in the form:</w:t>
            </w:r>
          </w:p>
          <w:p w:rsidR="00F2110E" w:rsidRPr="00303176" w:rsidRDefault="00F2110E" w:rsidP="00F2110E">
            <w:pPr>
              <w:pStyle w:val="TableRow"/>
              <w:rPr>
                <w:rFonts w:eastAsia="Malgun Gothic"/>
                <w:lang w:eastAsia="ko-KR"/>
              </w:rPr>
            </w:pPr>
            <w:r>
              <w:rPr>
                <w:rFonts w:eastAsia="Malgun Gothic"/>
                <w:lang w:eastAsia="ko-KR"/>
              </w:rPr>
              <w:t>“</w:t>
            </w:r>
            <w:proofErr w:type="spellStart"/>
            <w:r>
              <w:rPr>
                <w:rFonts w:eastAsia="Malgun Gothic"/>
                <w:lang w:eastAsia="ko-KR"/>
              </w:rPr>
              <w:t>coaps</w:t>
            </w:r>
            <w:proofErr w:type="spellEnd"/>
            <w:proofErr w:type="gramStart"/>
            <w:r>
              <w:rPr>
                <w:rFonts w:eastAsia="Malgun Gothic"/>
                <w:lang w:eastAsia="ko-KR"/>
              </w:rPr>
              <w:t>:/</w:t>
            </w:r>
            <w:proofErr w:type="gramEnd"/>
            <w:r>
              <w:rPr>
                <w:rFonts w:eastAsia="Malgun Gothic"/>
                <w:lang w:eastAsia="ko-KR"/>
              </w:rPr>
              <w:t>/</w:t>
            </w:r>
            <w:proofErr w:type="spellStart"/>
            <w:r>
              <w:rPr>
                <w:rFonts w:eastAsia="Malgun Gothic"/>
                <w:lang w:eastAsia="ko-KR"/>
              </w:rPr>
              <w:t>host:port</w:t>
            </w:r>
            <w:proofErr w:type="spellEnd"/>
            <w:r>
              <w:rPr>
                <w:rFonts w:eastAsia="Malgun Gothic"/>
                <w:lang w:eastAsia="ko-KR"/>
              </w:rPr>
              <w:t xml:space="preserve">”, where host is an IP address or FQDN, and port is the UDP port of the Server. </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Mode</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1</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sidRPr="00303176">
              <w:rPr>
                <w:rFonts w:eastAsia="Malgun Gothic" w:hint="eastAsia"/>
                <w:lang w:eastAsia="ko-KR"/>
              </w:rPr>
              <w:t>Integer</w:t>
            </w:r>
          </w:p>
        </w:tc>
        <w:tc>
          <w:tcPr>
            <w:tcW w:w="635" w:type="pct"/>
          </w:tcPr>
          <w:p w:rsidR="00F2110E" w:rsidRPr="00303176" w:rsidRDefault="00F2110E" w:rsidP="00F2110E">
            <w:pPr>
              <w:pStyle w:val="TableRow"/>
              <w:rPr>
                <w:rFonts w:eastAsia="Malgun Gothic"/>
                <w:lang w:eastAsia="ko-KR"/>
              </w:rPr>
            </w:pPr>
            <w:r w:rsidRPr="00303176">
              <w:rPr>
                <w:rFonts w:eastAsia="Malgun Gothic" w:hint="eastAsia"/>
                <w:lang w:eastAsia="ko-KR"/>
              </w:rPr>
              <w:t>8</w:t>
            </w:r>
            <w:r>
              <w:rPr>
                <w:rFonts w:eastAsia="Malgun Gothic" w:hint="eastAsia"/>
                <w:lang w:eastAsia="ko-KR"/>
              </w:rPr>
              <w:t>-</w:t>
            </w:r>
            <w:r w:rsidRPr="00303176">
              <w:rPr>
                <w:rFonts w:eastAsia="Malgun Gothic" w:hint="eastAsia"/>
                <w:lang w:eastAsia="ko-KR"/>
              </w:rPr>
              <w:t>bit</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 xml:space="preserve">Determines which security mode of </w:t>
            </w:r>
            <w:r>
              <w:rPr>
                <w:rFonts w:eastAsia="Malgun Gothic"/>
                <w:lang w:eastAsia="ko-KR"/>
              </w:rPr>
              <w:t>DTLS</w:t>
            </w:r>
            <w:r w:rsidRPr="00303176">
              <w:rPr>
                <w:rFonts w:eastAsia="Malgun Gothic" w:hint="eastAsia"/>
                <w:lang w:eastAsia="ko-KR"/>
              </w:rPr>
              <w:t xml:space="preserve"> is used</w:t>
            </w:r>
            <w:r w:rsidRPr="00303176">
              <w:rPr>
                <w:rFonts w:eastAsia="Malgun Gothic" w:hint="eastAsia"/>
                <w:lang w:eastAsia="ko-KR"/>
              </w:rPr>
              <w:br/>
              <w:t>0: Pre-Shared Key mode</w:t>
            </w:r>
            <w:r w:rsidRPr="00303176">
              <w:rPr>
                <w:rFonts w:eastAsia="Malgun Gothic"/>
                <w:lang w:eastAsia="ko-KR"/>
              </w:rPr>
              <w:br/>
            </w:r>
            <w:r w:rsidRPr="00303176">
              <w:rPr>
                <w:rFonts w:eastAsia="Malgun Gothic" w:hint="eastAsia"/>
                <w:lang w:eastAsia="ko-KR"/>
              </w:rPr>
              <w:t>1: Raw Public Key mode</w:t>
            </w:r>
            <w:r w:rsidRPr="00303176">
              <w:rPr>
                <w:rFonts w:eastAsia="Malgun Gothic" w:hint="eastAsia"/>
                <w:lang w:eastAsia="ko-KR"/>
              </w:rPr>
              <w:br/>
              <w:t>2: Certificate mode</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Key</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2</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Pr>
                <w:rFonts w:eastAsia="Malgun Gothic" w:hint="eastAsia"/>
                <w:lang w:eastAsia="ko-KR"/>
              </w:rPr>
              <w:t>Binary</w:t>
            </w:r>
          </w:p>
        </w:tc>
        <w:tc>
          <w:tcPr>
            <w:tcW w:w="635" w:type="pct"/>
          </w:tcPr>
          <w:p w:rsidR="00F2110E" w:rsidRPr="00303176" w:rsidRDefault="00F2110E" w:rsidP="00F2110E">
            <w:pPr>
              <w:pStyle w:val="TableRow"/>
              <w:rPr>
                <w:rFonts w:eastAsia="Malgun Gothic"/>
                <w:lang w:eastAsia="ko-KR"/>
              </w:rPr>
            </w:pPr>
            <w:r w:rsidRPr="00303176">
              <w:rPr>
                <w:rFonts w:eastAsia="Malgun Gothic"/>
                <w:lang w:eastAsia="ko-KR"/>
              </w:rPr>
              <w:t>V</w:t>
            </w:r>
            <w:r w:rsidRPr="00303176">
              <w:rPr>
                <w:rFonts w:eastAsia="Malgun Gothic" w:hint="eastAsia"/>
                <w:lang w:eastAsia="ko-KR"/>
              </w:rPr>
              <w:t>ariable</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Stores security key of security mode</w:t>
            </w:r>
            <w:r>
              <w:rPr>
                <w:rFonts w:eastAsia="Malgun Gothic"/>
                <w:lang w:eastAsia="ko-KR"/>
              </w:rPr>
              <w:t>. The format of the keying material is defined by the security mode.</w:t>
            </w:r>
          </w:p>
        </w:tc>
      </w:tr>
      <w:tr w:rsidR="00F2110E" w:rsidRPr="00876872">
        <w:tc>
          <w:tcPr>
            <w:tcW w:w="548" w:type="pct"/>
          </w:tcPr>
          <w:p w:rsidR="00F2110E" w:rsidRPr="00303176" w:rsidRDefault="00F2110E" w:rsidP="00F2110E">
            <w:pPr>
              <w:pStyle w:val="TableRow"/>
              <w:rPr>
                <w:rFonts w:eastAsia="Malgun Gothic"/>
                <w:b/>
                <w:lang w:eastAsia="ko-KR"/>
              </w:rPr>
            </w:pPr>
            <w:r w:rsidRPr="00F26DCB">
              <w:rPr>
                <w:rFonts w:hint="eastAsia"/>
                <w:b/>
              </w:rPr>
              <w:t>Short Server ID</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4</w:t>
            </w:r>
          </w:p>
        </w:tc>
        <w:tc>
          <w:tcPr>
            <w:tcW w:w="423" w:type="pct"/>
          </w:tcPr>
          <w:p w:rsidR="00F2110E" w:rsidRPr="00303176" w:rsidRDefault="00F2110E" w:rsidP="00F2110E">
            <w:pPr>
              <w:pStyle w:val="TableRow"/>
              <w:rPr>
                <w:rFonts w:eastAsia="Malgun Gothic"/>
                <w:lang w:eastAsia="ko-KR"/>
              </w:rPr>
            </w:pPr>
            <w:r w:rsidRPr="00F26DCB">
              <w:rPr>
                <w:rFonts w:hint="eastAsia"/>
              </w:rPr>
              <w:t>R</w:t>
            </w:r>
          </w:p>
        </w:tc>
        <w:tc>
          <w:tcPr>
            <w:tcW w:w="566" w:type="pct"/>
          </w:tcPr>
          <w:p w:rsidR="00F2110E" w:rsidRPr="00303176" w:rsidRDefault="00F2110E" w:rsidP="00F2110E">
            <w:pPr>
              <w:pStyle w:val="TableRow"/>
              <w:rPr>
                <w:rFonts w:eastAsia="Malgun Gothic"/>
                <w:lang w:eastAsia="ko-KR"/>
              </w:rPr>
            </w:pPr>
            <w:r w:rsidRPr="00F26DCB">
              <w:rPr>
                <w:rFonts w:hint="eastAsia"/>
              </w:rPr>
              <w:t>No</w:t>
            </w:r>
          </w:p>
        </w:tc>
        <w:tc>
          <w:tcPr>
            <w:tcW w:w="495" w:type="pct"/>
          </w:tcPr>
          <w:p w:rsidR="00F2110E" w:rsidRPr="00303176" w:rsidRDefault="00F2110E" w:rsidP="00F2110E">
            <w:pPr>
              <w:pStyle w:val="TableRow"/>
              <w:rPr>
                <w:rFonts w:eastAsia="Malgun Gothic"/>
                <w:lang w:eastAsia="ko-KR"/>
              </w:rPr>
            </w:pPr>
            <w:r>
              <w:t xml:space="preserve">Unsigned </w:t>
            </w:r>
            <w:r w:rsidRPr="00F26DCB">
              <w:rPr>
                <w:rFonts w:hint="eastAsia"/>
              </w:rPr>
              <w:t>Integer</w:t>
            </w:r>
          </w:p>
        </w:tc>
        <w:tc>
          <w:tcPr>
            <w:tcW w:w="635" w:type="pct"/>
          </w:tcPr>
          <w:p w:rsidR="00F2110E" w:rsidRPr="00303176" w:rsidRDefault="00F2110E" w:rsidP="00F2110E">
            <w:pPr>
              <w:pStyle w:val="TableRow"/>
              <w:rPr>
                <w:rFonts w:eastAsia="Malgun Gothic"/>
                <w:lang w:eastAsia="ko-KR"/>
              </w:rPr>
            </w:pPr>
            <w:r w:rsidRPr="00F26DCB">
              <w:rPr>
                <w:rFonts w:hint="eastAsia"/>
              </w:rPr>
              <w:t>16</w:t>
            </w:r>
            <w:r>
              <w:rPr>
                <w:rFonts w:eastAsia="Malgun Gothic" w:hint="eastAsia"/>
                <w:lang w:eastAsia="ko-KR"/>
              </w:rPr>
              <w:t>-</w:t>
            </w:r>
            <w:r w:rsidRPr="00F26DCB">
              <w:rPr>
                <w:rFonts w:hint="eastAsia"/>
              </w:rPr>
              <w:t>bit</w:t>
            </w:r>
          </w:p>
        </w:tc>
        <w:tc>
          <w:tcPr>
            <w:tcW w:w="353" w:type="pct"/>
          </w:tcPr>
          <w:p w:rsidR="00F2110E" w:rsidRPr="00303176" w:rsidRDefault="00F2110E" w:rsidP="00F2110E">
            <w:pPr>
              <w:pStyle w:val="TableRow"/>
              <w:rPr>
                <w:rFonts w:eastAsia="Malgun Gothic"/>
                <w:lang w:eastAsia="ko-KR"/>
              </w:rPr>
            </w:pPr>
            <w:r w:rsidRPr="00F26DCB">
              <w:rPr>
                <w:rFonts w:hint="eastAsia"/>
              </w:rPr>
              <w:t>-</w:t>
            </w:r>
          </w:p>
        </w:tc>
        <w:tc>
          <w:tcPr>
            <w:tcW w:w="1484" w:type="pct"/>
          </w:tcPr>
          <w:p w:rsidR="00F2110E" w:rsidRPr="00A1718A" w:rsidRDefault="00F2110E" w:rsidP="00F2110E">
            <w:pPr>
              <w:pStyle w:val="TableRow"/>
            </w:pPr>
            <w:r w:rsidRPr="00C6414E">
              <w:t xml:space="preserve">Short integer ID, </w:t>
            </w:r>
            <w:r w:rsidRPr="00A1718A">
              <w:rPr>
                <w:rFonts w:hint="eastAsia"/>
              </w:rPr>
              <w:t xml:space="preserve">assigned by the LWM2M Client. This identifier uniquely identifies each </w:t>
            </w:r>
            <w:r w:rsidRPr="00A1718A">
              <w:t xml:space="preserve">LWM2M </w:t>
            </w:r>
            <w:r w:rsidRPr="00A1718A">
              <w:rPr>
                <w:rFonts w:hint="eastAsia"/>
              </w:rPr>
              <w:t xml:space="preserve">Server </w:t>
            </w:r>
            <w:r w:rsidRPr="00A1718A">
              <w:t>configured</w:t>
            </w:r>
            <w:r w:rsidRPr="00A1718A">
              <w:rPr>
                <w:rFonts w:hint="eastAsia"/>
              </w:rPr>
              <w:t xml:space="preserve"> </w:t>
            </w:r>
            <w:r w:rsidRPr="00A1718A">
              <w:t xml:space="preserve">for </w:t>
            </w:r>
            <w:r w:rsidRPr="00A1718A">
              <w:rPr>
                <w:rFonts w:hint="eastAsia"/>
              </w:rPr>
              <w:t>the LWM2M Client.</w:t>
            </w:r>
          </w:p>
          <w:p w:rsidR="00F2110E" w:rsidRPr="00303176" w:rsidRDefault="00F2110E" w:rsidP="00F2110E">
            <w:pPr>
              <w:pStyle w:val="TableRow"/>
              <w:rPr>
                <w:rFonts w:eastAsia="Malgun Gothic"/>
                <w:lang w:eastAsia="ko-KR"/>
              </w:rPr>
            </w:pPr>
            <w:r w:rsidRPr="00A1718A">
              <w:rPr>
                <w:rFonts w:hint="eastAsia"/>
              </w:rPr>
              <w:t>default Short Server ID (i.e. 0) MUST not be used for identifying the LWM2M Server</w:t>
            </w:r>
          </w:p>
        </w:tc>
      </w:tr>
      <w:tr w:rsidR="00F2110E" w:rsidRPr="00876872">
        <w:tc>
          <w:tcPr>
            <w:tcW w:w="548" w:type="pct"/>
          </w:tcPr>
          <w:p w:rsidR="00F2110E" w:rsidRPr="00F26DCB" w:rsidRDefault="00F2110E" w:rsidP="00F2110E">
            <w:pPr>
              <w:pStyle w:val="TableRow"/>
              <w:rPr>
                <w:b/>
              </w:rPr>
            </w:pPr>
            <w:r>
              <w:rPr>
                <w:b/>
              </w:rPr>
              <w:t>Default Minimum Period</w:t>
            </w:r>
          </w:p>
        </w:tc>
        <w:tc>
          <w:tcPr>
            <w:tcW w:w="496" w:type="pct"/>
          </w:tcPr>
          <w:p w:rsidR="00F2110E" w:rsidRPr="00303176" w:rsidRDefault="00F2110E" w:rsidP="00F2110E">
            <w:pPr>
              <w:pStyle w:val="TableRow"/>
              <w:rPr>
                <w:rFonts w:eastAsia="Malgun Gothic"/>
                <w:lang w:eastAsia="ko-KR"/>
              </w:rPr>
            </w:pPr>
            <w:r>
              <w:rPr>
                <w:rFonts w:eastAsia="Malgun Gothic"/>
                <w:lang w:eastAsia="ko-KR"/>
              </w:rPr>
              <w:t>5</w:t>
            </w:r>
          </w:p>
        </w:tc>
        <w:tc>
          <w:tcPr>
            <w:tcW w:w="423" w:type="pct"/>
          </w:tcPr>
          <w:p w:rsidR="00F2110E" w:rsidRPr="00F26DCB" w:rsidRDefault="00F2110E" w:rsidP="00F2110E">
            <w:pPr>
              <w:pStyle w:val="TableRow"/>
            </w:pPr>
            <w:r>
              <w:t>R, W</w:t>
            </w:r>
          </w:p>
        </w:tc>
        <w:tc>
          <w:tcPr>
            <w:tcW w:w="566" w:type="pct"/>
          </w:tcPr>
          <w:p w:rsidR="00F2110E" w:rsidRPr="00F26DCB" w:rsidRDefault="00F2110E" w:rsidP="00F2110E">
            <w:pPr>
              <w:pStyle w:val="TableRow"/>
            </w:pPr>
            <w:r>
              <w:t>No</w:t>
            </w:r>
          </w:p>
        </w:tc>
        <w:tc>
          <w:tcPr>
            <w:tcW w:w="495" w:type="pct"/>
          </w:tcPr>
          <w:p w:rsidR="00F2110E" w:rsidRPr="00F26DCB" w:rsidRDefault="00F2110E" w:rsidP="00F2110E">
            <w:pPr>
              <w:pStyle w:val="TableRow"/>
            </w:pPr>
            <w:r>
              <w:t>Unsigned Integer</w:t>
            </w:r>
          </w:p>
        </w:tc>
        <w:tc>
          <w:tcPr>
            <w:tcW w:w="635" w:type="pct"/>
          </w:tcPr>
          <w:p w:rsidR="00F2110E" w:rsidRPr="00F26DCB" w:rsidRDefault="00F2110E" w:rsidP="00F2110E">
            <w:pPr>
              <w:pStyle w:val="TableRow"/>
            </w:pPr>
            <w:r>
              <w:t>16-bit</w:t>
            </w:r>
          </w:p>
        </w:tc>
        <w:tc>
          <w:tcPr>
            <w:tcW w:w="353" w:type="pct"/>
          </w:tcPr>
          <w:p w:rsidR="00F2110E" w:rsidRPr="00F26DCB"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Minimum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Pr>
                <w:b/>
              </w:rPr>
              <w:t>Default Maximum Period</w:t>
            </w:r>
          </w:p>
        </w:tc>
        <w:tc>
          <w:tcPr>
            <w:tcW w:w="496" w:type="pct"/>
          </w:tcPr>
          <w:p w:rsidR="00F2110E" w:rsidRDefault="00F2110E" w:rsidP="00F2110E">
            <w:pPr>
              <w:pStyle w:val="TableRow"/>
              <w:rPr>
                <w:rFonts w:eastAsia="Malgun Gothic"/>
                <w:lang w:eastAsia="ko-KR"/>
              </w:rPr>
            </w:pPr>
            <w:r>
              <w:rPr>
                <w:rFonts w:eastAsia="Malgun Gothic"/>
                <w:lang w:eastAsia="ko-KR"/>
              </w:rPr>
              <w:t>6</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Default="00F2110E" w:rsidP="00F2110E">
            <w:pPr>
              <w:pStyle w:val="TableRow"/>
            </w:pPr>
            <w:r>
              <w:t>Unsigned Integer</w:t>
            </w:r>
          </w:p>
        </w:tc>
        <w:tc>
          <w:tcPr>
            <w:tcW w:w="635" w:type="pct"/>
          </w:tcPr>
          <w:p w:rsidR="00F2110E" w:rsidRDefault="00F2110E" w:rsidP="00F2110E">
            <w:pPr>
              <w:pStyle w:val="TableRow"/>
            </w:pPr>
            <w:r>
              <w:t>16-bit</w:t>
            </w:r>
          </w:p>
        </w:tc>
        <w:tc>
          <w:tcPr>
            <w:tcW w:w="353" w:type="pct"/>
          </w:tcPr>
          <w:p w:rsidR="00F2110E"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Maximum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sidRPr="002F190A">
              <w:rPr>
                <w:rFonts w:eastAsia="Malgun Gothic" w:hint="eastAsia"/>
                <w:b/>
                <w:lang w:eastAsia="ko-KR"/>
              </w:rPr>
              <w:t>Disable</w:t>
            </w:r>
          </w:p>
        </w:tc>
        <w:tc>
          <w:tcPr>
            <w:tcW w:w="496" w:type="pct"/>
          </w:tcPr>
          <w:p w:rsidR="00F2110E" w:rsidRDefault="00F2110E" w:rsidP="00F2110E">
            <w:pPr>
              <w:pStyle w:val="TableRow"/>
              <w:rPr>
                <w:rFonts w:eastAsia="Malgun Gothic"/>
                <w:lang w:eastAsia="ko-KR"/>
              </w:rPr>
            </w:pPr>
            <w:r>
              <w:rPr>
                <w:rFonts w:eastAsia="Malgun Gothic" w:hint="eastAsia"/>
                <w:lang w:eastAsia="ko-KR"/>
              </w:rPr>
              <w:t>7</w:t>
            </w:r>
          </w:p>
        </w:tc>
        <w:tc>
          <w:tcPr>
            <w:tcW w:w="423" w:type="pct"/>
          </w:tcPr>
          <w:p w:rsidR="00F2110E" w:rsidRDefault="002A1513" w:rsidP="00F2110E">
            <w:pPr>
              <w:pStyle w:val="TableRow"/>
            </w:pPr>
            <w:r>
              <w:t>E</w:t>
            </w:r>
          </w:p>
        </w:tc>
        <w:tc>
          <w:tcPr>
            <w:tcW w:w="566" w:type="pct"/>
          </w:tcPr>
          <w:p w:rsidR="00F2110E" w:rsidRDefault="00F2110E" w:rsidP="00F2110E">
            <w:pPr>
              <w:pStyle w:val="TableRow"/>
            </w:pPr>
            <w:r w:rsidRPr="002F190A">
              <w:rPr>
                <w:rFonts w:eastAsia="Malgun Gothic" w:hint="eastAsia"/>
                <w:lang w:eastAsia="ko-KR"/>
              </w:rPr>
              <w:t>No</w:t>
            </w:r>
          </w:p>
        </w:tc>
        <w:tc>
          <w:tcPr>
            <w:tcW w:w="495" w:type="pct"/>
          </w:tcPr>
          <w:p w:rsidR="00F2110E" w:rsidRDefault="00F2110E" w:rsidP="00F2110E">
            <w:pPr>
              <w:pStyle w:val="TableRow"/>
            </w:pPr>
          </w:p>
        </w:tc>
        <w:tc>
          <w:tcPr>
            <w:tcW w:w="635" w:type="pct"/>
          </w:tcPr>
          <w:p w:rsidR="00F2110E" w:rsidRDefault="00F2110E" w:rsidP="00F2110E">
            <w:pPr>
              <w:pStyle w:val="TableRow"/>
            </w:pPr>
          </w:p>
        </w:tc>
        <w:tc>
          <w:tcPr>
            <w:tcW w:w="353" w:type="pct"/>
          </w:tcPr>
          <w:p w:rsidR="00F2110E" w:rsidRDefault="00F2110E" w:rsidP="00F2110E">
            <w:pPr>
              <w:pStyle w:val="TableRow"/>
            </w:pPr>
          </w:p>
        </w:tc>
        <w:tc>
          <w:tcPr>
            <w:tcW w:w="1484" w:type="pct"/>
          </w:tcPr>
          <w:p w:rsidR="00F2110E" w:rsidRDefault="00F2110E" w:rsidP="002A1513">
            <w:pPr>
              <w:pStyle w:val="TableRow"/>
            </w:pPr>
            <w:r>
              <w:rPr>
                <w:rFonts w:eastAsia="Malgun Gothic" w:hint="eastAsia"/>
                <w:lang w:eastAsia="ko-KR"/>
              </w:rPr>
              <w:t>If t</w:t>
            </w:r>
            <w:r w:rsidR="002A1513">
              <w:rPr>
                <w:rFonts w:eastAsia="Malgun Gothic"/>
                <w:lang w:eastAsia="ko-KR"/>
              </w:rPr>
              <w:t>his Resource is executed</w:t>
            </w:r>
            <w:r>
              <w:rPr>
                <w:rFonts w:eastAsia="Malgun Gothic" w:hint="eastAsia"/>
                <w:lang w:eastAsia="ko-KR"/>
              </w:rPr>
              <w:t xml:space="preserve">, </w:t>
            </w:r>
            <w:r w:rsidRPr="002F190A">
              <w:rPr>
                <w:rFonts w:eastAsia="Malgun Gothic" w:hint="eastAsia"/>
                <w:lang w:eastAsia="ko-KR"/>
              </w:rPr>
              <w:t xml:space="preserve">this LWM2M Server </w:t>
            </w:r>
            <w:r w:rsidR="002A1513">
              <w:rPr>
                <w:rFonts w:eastAsia="Malgun Gothic"/>
                <w:lang w:eastAsia="ko-KR"/>
              </w:rPr>
              <w:t xml:space="preserve">Object </w:t>
            </w:r>
            <w:r>
              <w:rPr>
                <w:rFonts w:eastAsia="Malgun Gothic" w:hint="eastAsia"/>
                <w:lang w:eastAsia="ko-KR"/>
              </w:rPr>
              <w:t xml:space="preserve">is </w:t>
            </w:r>
            <w:r w:rsidRPr="002F190A">
              <w:rPr>
                <w:rFonts w:eastAsia="Malgun Gothic" w:hint="eastAsia"/>
                <w:lang w:eastAsia="ko-KR"/>
              </w:rPr>
              <w:t xml:space="preserve">disabled for a certain period defined in </w:t>
            </w:r>
            <w:r>
              <w:rPr>
                <w:rFonts w:eastAsia="Malgun Gothic" w:hint="eastAsia"/>
                <w:lang w:eastAsia="ko-KR"/>
              </w:rPr>
              <w:t xml:space="preserve">the Disabled </w:t>
            </w:r>
            <w:r w:rsidRPr="002F190A">
              <w:rPr>
                <w:rFonts w:eastAsia="Malgun Gothic" w:hint="eastAsia"/>
                <w:lang w:eastAsia="ko-KR"/>
              </w:rPr>
              <w:t>Timeout</w:t>
            </w:r>
            <w:r>
              <w:rPr>
                <w:rFonts w:eastAsia="Malgun Gothic" w:hint="eastAsia"/>
                <w:lang w:eastAsia="ko-KR"/>
              </w:rPr>
              <w:t xml:space="preserve"> Resource</w:t>
            </w:r>
            <w:r w:rsidRPr="002F190A">
              <w:rPr>
                <w:rFonts w:eastAsia="Malgun Gothic" w:hint="eastAsia"/>
                <w:lang w:eastAsia="ko-KR"/>
              </w:rPr>
              <w:t xml:space="preserve">. </w:t>
            </w:r>
            <w:r w:rsidRPr="002F190A">
              <w:rPr>
                <w:rFonts w:eastAsia="Malgun Gothic"/>
                <w:lang w:eastAsia="ko-KR"/>
              </w:rPr>
              <w:t>I</w:t>
            </w:r>
            <w:r w:rsidRPr="002F190A">
              <w:rPr>
                <w:rFonts w:eastAsia="Malgun Gothic" w:hint="eastAsia"/>
                <w:lang w:eastAsia="ko-KR"/>
              </w:rPr>
              <w:t xml:space="preserve">n this period, the LWM2M Client MUST </w:t>
            </w:r>
            <w:r>
              <w:rPr>
                <w:rFonts w:eastAsia="Malgun Gothic" w:hint="eastAsia"/>
                <w:lang w:eastAsia="ko-KR"/>
              </w:rPr>
              <w:t>NOT</w:t>
            </w:r>
            <w:r w:rsidRPr="002F190A">
              <w:rPr>
                <w:rFonts w:eastAsia="Malgun Gothic" w:hint="eastAsia"/>
                <w:lang w:eastAsia="ko-KR"/>
              </w:rPr>
              <w:t xml:space="preserve"> </w:t>
            </w:r>
            <w:proofErr w:type="gramStart"/>
            <w:r w:rsidRPr="002F190A">
              <w:rPr>
                <w:rFonts w:eastAsia="Malgun Gothic" w:hint="eastAsia"/>
                <w:lang w:eastAsia="ko-KR"/>
              </w:rPr>
              <w:t>send</w:t>
            </w:r>
            <w:proofErr w:type="gramEnd"/>
            <w:r w:rsidRPr="002F190A">
              <w:rPr>
                <w:rFonts w:eastAsia="Malgun Gothic" w:hint="eastAsia"/>
                <w:lang w:eastAsia="ko-KR"/>
              </w:rPr>
              <w:t xml:space="preserve"> any message to the Server and ignore all the message</w:t>
            </w:r>
            <w:r>
              <w:rPr>
                <w:rFonts w:eastAsia="Malgun Gothic" w:hint="eastAsia"/>
                <w:lang w:eastAsia="ko-KR"/>
              </w:rPr>
              <w:t>s</w:t>
            </w:r>
            <w:r w:rsidRPr="002F190A">
              <w:rPr>
                <w:rFonts w:eastAsia="Malgun Gothic" w:hint="eastAsia"/>
                <w:lang w:eastAsia="ko-KR"/>
              </w:rPr>
              <w:t xml:space="preserve"> from the Server. When disabled, Client MUST </w:t>
            </w:r>
            <w:r>
              <w:rPr>
                <w:rFonts w:eastAsia="Malgun Gothic" w:hint="eastAsia"/>
                <w:lang w:eastAsia="ko-KR"/>
              </w:rPr>
              <w:t xml:space="preserve">perform de-registration process and underlying </w:t>
            </w:r>
            <w:r w:rsidRPr="002F190A">
              <w:rPr>
                <w:rFonts w:eastAsia="Malgun Gothic" w:hint="eastAsia"/>
                <w:lang w:eastAsia="ko-KR"/>
              </w:rPr>
              <w:t xml:space="preserve">network connection between </w:t>
            </w:r>
            <w:r>
              <w:rPr>
                <w:rFonts w:eastAsia="Malgun Gothic" w:hint="eastAsia"/>
                <w:lang w:eastAsia="ko-KR"/>
              </w:rPr>
              <w:t>the C</w:t>
            </w:r>
            <w:r>
              <w:rPr>
                <w:rFonts w:eastAsia="Malgun Gothic"/>
                <w:lang w:eastAsia="ko-KR"/>
              </w:rPr>
              <w:t xml:space="preserve">lient and </w:t>
            </w:r>
            <w:r>
              <w:rPr>
                <w:rFonts w:eastAsia="Malgun Gothic" w:hint="eastAsia"/>
                <w:lang w:eastAsia="ko-KR"/>
              </w:rPr>
              <w:t>S</w:t>
            </w:r>
            <w:r w:rsidRPr="002F190A">
              <w:rPr>
                <w:rFonts w:eastAsia="Malgun Gothic"/>
                <w:lang w:eastAsia="ko-KR"/>
              </w:rPr>
              <w:t xml:space="preserve">erver MUST be </w:t>
            </w:r>
            <w:r>
              <w:rPr>
                <w:rFonts w:eastAsia="Malgun Gothic" w:hint="eastAsia"/>
                <w:lang w:eastAsia="ko-KR"/>
              </w:rPr>
              <w:t>disconnected</w:t>
            </w:r>
            <w:r w:rsidRPr="002F190A">
              <w:rPr>
                <w:rFonts w:eastAsia="Malgun Gothic"/>
                <w:lang w:eastAsia="ko-KR"/>
              </w:rPr>
              <w:t>.</w:t>
            </w:r>
          </w:p>
        </w:tc>
      </w:tr>
      <w:tr w:rsidR="00D34AEB" w:rsidRPr="00876872" w:rsidTr="002A1513">
        <w:tc>
          <w:tcPr>
            <w:tcW w:w="548" w:type="pct"/>
          </w:tcPr>
          <w:p w:rsidR="00D34AEB" w:rsidRDefault="00D34AEB" w:rsidP="00D34AEB">
            <w:pPr>
              <w:pStyle w:val="TableRow"/>
              <w:rPr>
                <w:b/>
              </w:rPr>
            </w:pPr>
            <w:proofErr w:type="spellStart"/>
            <w:r w:rsidRPr="002F190A">
              <w:rPr>
                <w:rFonts w:eastAsia="Malgun Gothic" w:hint="eastAsia"/>
                <w:b/>
                <w:lang w:eastAsia="ko-KR"/>
              </w:rPr>
              <w:t>DisableTimeout</w:t>
            </w:r>
            <w:proofErr w:type="spellEnd"/>
          </w:p>
        </w:tc>
        <w:tc>
          <w:tcPr>
            <w:tcW w:w="496" w:type="pct"/>
          </w:tcPr>
          <w:p w:rsidR="00D34AEB" w:rsidRDefault="00D34AEB" w:rsidP="00D34AEB">
            <w:pPr>
              <w:pStyle w:val="TableRow"/>
              <w:rPr>
                <w:rFonts w:eastAsia="Malgun Gothic"/>
                <w:lang w:eastAsia="ko-KR"/>
              </w:rPr>
            </w:pPr>
            <w:r>
              <w:rPr>
                <w:rFonts w:eastAsia="Malgun Gothic" w:hint="eastAsia"/>
                <w:lang w:eastAsia="ko-KR"/>
              </w:rPr>
              <w:t>8</w:t>
            </w:r>
          </w:p>
        </w:tc>
        <w:tc>
          <w:tcPr>
            <w:tcW w:w="423" w:type="pct"/>
          </w:tcPr>
          <w:p w:rsidR="00D34AEB" w:rsidRDefault="00D34AEB" w:rsidP="00D34AEB">
            <w:pPr>
              <w:pStyle w:val="TableRow"/>
            </w:pPr>
            <w:r w:rsidRPr="002F190A">
              <w:rPr>
                <w:rFonts w:eastAsia="Malgun Gothic" w:hint="eastAsia"/>
                <w:lang w:eastAsia="ko-KR"/>
              </w:rPr>
              <w:t>R, W</w:t>
            </w:r>
          </w:p>
        </w:tc>
        <w:tc>
          <w:tcPr>
            <w:tcW w:w="566" w:type="pct"/>
          </w:tcPr>
          <w:p w:rsidR="00D34AEB" w:rsidRDefault="00D34AEB" w:rsidP="00D34AEB">
            <w:pPr>
              <w:pStyle w:val="TableRow"/>
            </w:pPr>
            <w:r w:rsidRPr="00993515">
              <w:rPr>
                <w:rFonts w:eastAsia="Malgun Gothic" w:hint="eastAsia"/>
                <w:lang w:eastAsia="ko-KR"/>
              </w:rPr>
              <w:t>No</w:t>
            </w:r>
          </w:p>
        </w:tc>
        <w:tc>
          <w:tcPr>
            <w:tcW w:w="495" w:type="pct"/>
          </w:tcPr>
          <w:p w:rsidR="00D34AEB" w:rsidRDefault="00D34AEB" w:rsidP="00D34AEB">
            <w:pPr>
              <w:pStyle w:val="TableRow"/>
            </w:pPr>
            <w:r w:rsidRPr="00E55F6F">
              <w:rPr>
                <w:rFonts w:eastAsia="Malgun Gothic"/>
                <w:lang w:eastAsia="ko-KR"/>
              </w:rPr>
              <w:t>Unsigned</w:t>
            </w:r>
            <w:r>
              <w:t xml:space="preserve"> Integer</w:t>
            </w:r>
          </w:p>
        </w:tc>
        <w:tc>
          <w:tcPr>
            <w:tcW w:w="635" w:type="pct"/>
          </w:tcPr>
          <w:p w:rsidR="00D34AEB" w:rsidRDefault="00D34AEB" w:rsidP="00D34AEB">
            <w:pPr>
              <w:pStyle w:val="TableRow"/>
            </w:pPr>
            <w:r w:rsidRPr="00E55F6F">
              <w:rPr>
                <w:rFonts w:eastAsia="Malgun Gothic" w:hint="eastAsia"/>
                <w:lang w:eastAsia="ko-KR"/>
              </w:rPr>
              <w:t>32</w:t>
            </w:r>
            <w:r>
              <w:t>-bit</w:t>
            </w:r>
          </w:p>
        </w:tc>
        <w:tc>
          <w:tcPr>
            <w:tcW w:w="353" w:type="pct"/>
          </w:tcPr>
          <w:p w:rsidR="00D34AEB" w:rsidRDefault="00D34AEB" w:rsidP="00D34AEB">
            <w:pPr>
              <w:pStyle w:val="TableRow"/>
            </w:pPr>
            <w:r w:rsidRPr="002F190A">
              <w:rPr>
                <w:rFonts w:eastAsia="Malgun Gothic" w:hint="eastAsia"/>
                <w:lang w:eastAsia="ko-KR"/>
              </w:rPr>
              <w:t>s</w:t>
            </w:r>
          </w:p>
        </w:tc>
        <w:tc>
          <w:tcPr>
            <w:tcW w:w="1484" w:type="pct"/>
          </w:tcPr>
          <w:p w:rsidR="00D34AEB" w:rsidRDefault="00D34AEB" w:rsidP="002A1513">
            <w:pPr>
              <w:pStyle w:val="TableRow"/>
            </w:pPr>
            <w:r w:rsidRPr="002F190A">
              <w:rPr>
                <w:rFonts w:eastAsia="Malgun Gothic"/>
                <w:lang w:eastAsia="ko-KR"/>
              </w:rPr>
              <w:t>A</w:t>
            </w:r>
            <w:r w:rsidRPr="002F190A">
              <w:rPr>
                <w:rFonts w:eastAsia="Malgun Gothic" w:hint="eastAsia"/>
                <w:lang w:eastAsia="ko-KR"/>
              </w:rPr>
              <w:t xml:space="preserve"> period to disable the Server. After this perio</w:t>
            </w:r>
            <w:r>
              <w:rPr>
                <w:rFonts w:eastAsia="Malgun Gothic" w:hint="eastAsia"/>
                <w:lang w:eastAsia="ko-KR"/>
              </w:rPr>
              <w:t xml:space="preserve">d, the LWM2M Client MUST </w:t>
            </w:r>
            <w:proofErr w:type="gramStart"/>
            <w:r w:rsidRPr="002F190A">
              <w:rPr>
                <w:rFonts w:eastAsia="Malgun Gothic" w:hint="eastAsia"/>
                <w:lang w:eastAsia="ko-KR"/>
              </w:rPr>
              <w:t>perform</w:t>
            </w:r>
            <w:proofErr w:type="gramEnd"/>
            <w:r w:rsidRPr="002F190A">
              <w:rPr>
                <w:rFonts w:eastAsia="Malgun Gothic" w:hint="eastAsia"/>
                <w:lang w:eastAsia="ko-KR"/>
              </w:rPr>
              <w:t xml:space="preserve"> registration process to the Server. </w:t>
            </w:r>
            <w:r>
              <w:rPr>
                <w:rFonts w:eastAsia="Malgun Gothic" w:hint="eastAsia"/>
                <w:lang w:eastAsia="ko-KR"/>
              </w:rPr>
              <w:t>If this Resource is not set, a d</w:t>
            </w:r>
            <w:r w:rsidRPr="002F190A">
              <w:rPr>
                <w:rFonts w:eastAsia="Malgun Gothic" w:hint="eastAsia"/>
                <w:lang w:eastAsia="ko-KR"/>
              </w:rPr>
              <w:t>efault</w:t>
            </w:r>
            <w:r>
              <w:rPr>
                <w:rFonts w:eastAsia="Malgun Gothic" w:hint="eastAsia"/>
                <w:lang w:eastAsia="ko-KR"/>
              </w:rPr>
              <w:t xml:space="preserve"> timeout</w:t>
            </w:r>
            <w:r w:rsidRPr="002F190A">
              <w:rPr>
                <w:rFonts w:eastAsia="Malgun Gothic" w:hint="eastAsia"/>
                <w:lang w:eastAsia="ko-KR"/>
              </w:rPr>
              <w:t xml:space="preserve"> value is </w:t>
            </w:r>
            <w:r>
              <w:rPr>
                <w:rFonts w:eastAsia="Malgun Gothic" w:hint="eastAsia"/>
                <w:lang w:eastAsia="ko-KR"/>
              </w:rPr>
              <w:t>86400 (1 day)</w:t>
            </w:r>
            <w:r w:rsidRPr="002F190A">
              <w:rPr>
                <w:rFonts w:eastAsia="Malgun Gothic" w:hint="eastAsia"/>
                <w:lang w:eastAsia="ko-KR"/>
              </w:rPr>
              <w:t>.</w:t>
            </w:r>
          </w:p>
        </w:tc>
      </w:tr>
      <w:tr w:rsidR="002A1513" w:rsidRPr="00876872">
        <w:tc>
          <w:tcPr>
            <w:tcW w:w="548" w:type="pct"/>
          </w:tcPr>
          <w:p w:rsidR="002A1513" w:rsidRDefault="002A1513" w:rsidP="00663B46">
            <w:pPr>
              <w:pStyle w:val="TableRow"/>
              <w:rPr>
                <w:b/>
              </w:rPr>
            </w:pPr>
            <w:r>
              <w:rPr>
                <w:rFonts w:eastAsia="Malgun Gothic" w:hint="eastAsia"/>
                <w:b/>
                <w:lang w:eastAsia="ko-KR"/>
              </w:rPr>
              <w:t>Notificati</w:t>
            </w:r>
            <w:r>
              <w:rPr>
                <w:rFonts w:eastAsia="Malgun Gothic" w:hint="eastAsia"/>
                <w:b/>
                <w:lang w:eastAsia="ko-KR"/>
              </w:rPr>
              <w:lastRenderedPageBreak/>
              <w:t xml:space="preserve">on </w:t>
            </w:r>
            <w:r w:rsidR="00663B46">
              <w:rPr>
                <w:rFonts w:eastAsia="Malgun Gothic"/>
                <w:b/>
                <w:lang w:eastAsia="ko-KR"/>
              </w:rPr>
              <w:t>Storing</w:t>
            </w:r>
            <w:r>
              <w:rPr>
                <w:rFonts w:eastAsia="Malgun Gothic" w:hint="eastAsia"/>
                <w:b/>
                <w:lang w:eastAsia="ko-KR"/>
              </w:rPr>
              <w:t xml:space="preserve"> When Disabled or Offline</w:t>
            </w:r>
          </w:p>
        </w:tc>
        <w:tc>
          <w:tcPr>
            <w:tcW w:w="496" w:type="pct"/>
          </w:tcPr>
          <w:p w:rsidR="002A1513" w:rsidRDefault="002A1513" w:rsidP="00F2110E">
            <w:pPr>
              <w:pStyle w:val="TableRow"/>
              <w:rPr>
                <w:rFonts w:eastAsia="Malgun Gothic"/>
                <w:lang w:eastAsia="ko-KR"/>
              </w:rPr>
            </w:pPr>
            <w:r>
              <w:rPr>
                <w:rFonts w:eastAsia="Malgun Gothic" w:hint="eastAsia"/>
                <w:lang w:eastAsia="ko-KR"/>
              </w:rPr>
              <w:lastRenderedPageBreak/>
              <w:t>9</w:t>
            </w:r>
          </w:p>
        </w:tc>
        <w:tc>
          <w:tcPr>
            <w:tcW w:w="423" w:type="pct"/>
          </w:tcPr>
          <w:p w:rsidR="002A1513" w:rsidRDefault="002A1513" w:rsidP="00F2110E">
            <w:pPr>
              <w:pStyle w:val="TableRow"/>
            </w:pPr>
            <w:r>
              <w:rPr>
                <w:rFonts w:eastAsia="Malgun Gothic" w:hint="eastAsia"/>
                <w:lang w:eastAsia="ko-KR"/>
              </w:rPr>
              <w:t>R, W</w:t>
            </w:r>
          </w:p>
        </w:tc>
        <w:tc>
          <w:tcPr>
            <w:tcW w:w="566" w:type="pct"/>
          </w:tcPr>
          <w:p w:rsidR="002A1513" w:rsidRDefault="002A1513" w:rsidP="00F2110E">
            <w:pPr>
              <w:pStyle w:val="TableRow"/>
            </w:pPr>
            <w:r>
              <w:rPr>
                <w:rFonts w:eastAsia="Malgun Gothic" w:hint="eastAsia"/>
                <w:lang w:eastAsia="ko-KR"/>
              </w:rPr>
              <w:t>NO</w:t>
            </w:r>
          </w:p>
        </w:tc>
        <w:tc>
          <w:tcPr>
            <w:tcW w:w="495" w:type="pct"/>
          </w:tcPr>
          <w:p w:rsidR="002A1513" w:rsidRDefault="002A1513" w:rsidP="00F2110E">
            <w:pPr>
              <w:pStyle w:val="TableRow"/>
            </w:pPr>
            <w:r>
              <w:rPr>
                <w:rFonts w:eastAsia="Malgun Gothic" w:hint="eastAsia"/>
                <w:lang w:eastAsia="ko-KR"/>
              </w:rPr>
              <w:t>Boolean</w:t>
            </w:r>
          </w:p>
        </w:tc>
        <w:tc>
          <w:tcPr>
            <w:tcW w:w="635" w:type="pct"/>
          </w:tcPr>
          <w:p w:rsidR="002A1513" w:rsidRDefault="002A1513" w:rsidP="00F2110E">
            <w:pPr>
              <w:pStyle w:val="TableRow"/>
            </w:pPr>
            <w:r>
              <w:rPr>
                <w:rFonts w:eastAsia="Malgun Gothic" w:hint="eastAsia"/>
                <w:lang w:eastAsia="ko-KR"/>
              </w:rPr>
              <w:t>1-bit</w:t>
            </w:r>
          </w:p>
        </w:tc>
        <w:tc>
          <w:tcPr>
            <w:tcW w:w="353" w:type="pct"/>
          </w:tcPr>
          <w:p w:rsidR="002A1513" w:rsidRDefault="002A1513" w:rsidP="00F2110E">
            <w:pPr>
              <w:pStyle w:val="TableRow"/>
            </w:pPr>
          </w:p>
        </w:tc>
        <w:tc>
          <w:tcPr>
            <w:tcW w:w="1484" w:type="pct"/>
          </w:tcPr>
          <w:p w:rsidR="002A1513" w:rsidRDefault="002A1513" w:rsidP="002A1513">
            <w:pPr>
              <w:pStyle w:val="TableRow"/>
              <w:rPr>
                <w:rFonts w:eastAsia="Malgun Gothic"/>
                <w:lang w:eastAsia="ko-KR"/>
              </w:rPr>
            </w:pPr>
            <w:r>
              <w:rPr>
                <w:rFonts w:eastAsia="Malgun Gothic"/>
                <w:lang w:eastAsia="ko-KR"/>
              </w:rPr>
              <w:t>I</w:t>
            </w:r>
            <w:r>
              <w:rPr>
                <w:rFonts w:eastAsia="Malgun Gothic" w:hint="eastAsia"/>
                <w:lang w:eastAsia="ko-KR"/>
              </w:rPr>
              <w:t xml:space="preserve">f true, the LWM2M Client </w:t>
            </w:r>
            <w:r w:rsidR="00663B46">
              <w:rPr>
                <w:rFonts w:eastAsia="Malgun Gothic"/>
                <w:lang w:eastAsia="ko-KR"/>
              </w:rPr>
              <w:t>store</w:t>
            </w:r>
            <w:r>
              <w:rPr>
                <w:rFonts w:eastAsia="Malgun Gothic" w:hint="eastAsia"/>
                <w:lang w:eastAsia="ko-KR"/>
              </w:rPr>
              <w:t xml:space="preserve">s </w:t>
            </w:r>
            <w:r>
              <w:rPr>
                <w:rFonts w:eastAsia="Malgun Gothic" w:hint="eastAsia"/>
                <w:lang w:eastAsia="ko-KR"/>
              </w:rPr>
              <w:lastRenderedPageBreak/>
              <w:t xml:space="preserve">Observe Notifications to the LWM2M Server while the LWM2M Server account is disabled or the Client is offline. </w:t>
            </w:r>
            <w:r>
              <w:rPr>
                <w:rFonts w:eastAsia="Malgun Gothic"/>
                <w:lang w:eastAsia="ko-KR"/>
              </w:rPr>
              <w:t>A</w:t>
            </w:r>
            <w:r>
              <w:rPr>
                <w:rFonts w:eastAsia="Malgun Gothic" w:hint="eastAsia"/>
                <w:lang w:eastAsia="ko-KR"/>
              </w:rPr>
              <w:t xml:space="preserve">fter the LWM2M Server account is enabled or the Client is online, the LWM2M Client reports the </w:t>
            </w:r>
            <w:r w:rsidR="00663B46">
              <w:rPr>
                <w:rFonts w:eastAsia="Malgun Gothic"/>
                <w:lang w:eastAsia="ko-KR"/>
              </w:rPr>
              <w:t>stored</w:t>
            </w:r>
            <w:r>
              <w:rPr>
                <w:rFonts w:eastAsia="Malgun Gothic" w:hint="eastAsia"/>
                <w:lang w:eastAsia="ko-KR"/>
              </w:rPr>
              <w:t xml:space="preserve"> Notifications to the Server.</w:t>
            </w:r>
          </w:p>
          <w:p w:rsidR="002A1513" w:rsidRDefault="002A1513" w:rsidP="002A1513">
            <w:pPr>
              <w:pStyle w:val="TableRow"/>
              <w:rPr>
                <w:rFonts w:eastAsia="Malgun Gothic"/>
                <w:lang w:eastAsia="ko-KR"/>
              </w:rPr>
            </w:pPr>
            <w:r>
              <w:rPr>
                <w:rFonts w:eastAsia="Malgun Gothic" w:hint="eastAsia"/>
                <w:lang w:eastAsia="ko-KR"/>
              </w:rPr>
              <w:t xml:space="preserve">If false, the LWM2M Client discards all the Observe Notifications or </w:t>
            </w:r>
            <w:r>
              <w:rPr>
                <w:rFonts w:eastAsia="Malgun Gothic"/>
                <w:lang w:eastAsia="ko-KR"/>
              </w:rPr>
              <w:t>temporally</w:t>
            </w:r>
            <w:r>
              <w:rPr>
                <w:rFonts w:eastAsia="Malgun Gothic" w:hint="eastAsia"/>
                <w:lang w:eastAsia="ko-KR"/>
              </w:rPr>
              <w:t xml:space="preserve"> disables the Observe function while the LWM2M Server is disabled or the Client is offline.</w:t>
            </w:r>
          </w:p>
          <w:p w:rsidR="002A1513" w:rsidRDefault="002A1513" w:rsidP="002A1513">
            <w:pPr>
              <w:pStyle w:val="TableRow"/>
              <w:rPr>
                <w:rFonts w:eastAsia="Malgun Gothic"/>
                <w:lang w:eastAsia="ko-KR"/>
              </w:rPr>
            </w:pPr>
            <w:r>
              <w:rPr>
                <w:rFonts w:eastAsia="Malgun Gothic"/>
                <w:lang w:eastAsia="ko-KR"/>
              </w:rPr>
              <w:t>T</w:t>
            </w:r>
            <w:r>
              <w:rPr>
                <w:rFonts w:eastAsia="Malgun Gothic" w:hint="eastAsia"/>
                <w:lang w:eastAsia="ko-KR"/>
              </w:rPr>
              <w:t>he default value is true.</w:t>
            </w:r>
          </w:p>
          <w:p w:rsidR="002A1513" w:rsidRDefault="002A1513" w:rsidP="00F2110E">
            <w:pPr>
              <w:pStyle w:val="TableRow"/>
            </w:pPr>
            <w:r>
              <w:rPr>
                <w:rFonts w:eastAsia="Malgun Gothic"/>
                <w:lang w:eastAsia="ko-KR"/>
              </w:rPr>
              <w:t>T</w:t>
            </w:r>
            <w:r w:rsidR="00663B46">
              <w:rPr>
                <w:rFonts w:eastAsia="Malgun Gothic" w:hint="eastAsia"/>
                <w:lang w:eastAsia="ko-KR"/>
              </w:rPr>
              <w:t xml:space="preserve">he maximum number of </w:t>
            </w:r>
            <w:r w:rsidR="00663B46">
              <w:rPr>
                <w:rFonts w:eastAsia="Malgun Gothic"/>
                <w:lang w:eastAsia="ko-KR"/>
              </w:rPr>
              <w:t>storing</w:t>
            </w:r>
            <w:r>
              <w:rPr>
                <w:rFonts w:eastAsia="Malgun Gothic" w:hint="eastAsia"/>
                <w:lang w:eastAsia="ko-KR"/>
              </w:rPr>
              <w:t xml:space="preserve"> Notification per the Server is up to the implementation.</w:t>
            </w:r>
          </w:p>
        </w:tc>
      </w:tr>
      <w:tr w:rsidR="002A1513" w:rsidRPr="00876872">
        <w:tc>
          <w:tcPr>
            <w:tcW w:w="548" w:type="pct"/>
          </w:tcPr>
          <w:p w:rsidR="002A1513" w:rsidRDefault="002A1513" w:rsidP="002A1513">
            <w:pPr>
              <w:pStyle w:val="TableRow"/>
              <w:rPr>
                <w:rFonts w:eastAsia="Malgun Gothic"/>
                <w:b/>
                <w:lang w:eastAsia="ko-KR"/>
              </w:rPr>
            </w:pPr>
            <w:r>
              <w:rPr>
                <w:rFonts w:eastAsia="Malgun Gothic" w:hint="eastAsia"/>
                <w:b/>
                <w:lang w:eastAsia="ko-KR"/>
              </w:rPr>
              <w:lastRenderedPageBreak/>
              <w:t xml:space="preserve">Creatable </w:t>
            </w:r>
            <w:r w:rsidRPr="00303176">
              <w:rPr>
                <w:rFonts w:eastAsia="Malgun Gothic" w:hint="eastAsia"/>
                <w:b/>
                <w:lang w:eastAsia="ko-KR"/>
              </w:rPr>
              <w:t>Objects</w:t>
            </w:r>
          </w:p>
        </w:tc>
        <w:tc>
          <w:tcPr>
            <w:tcW w:w="496" w:type="pct"/>
          </w:tcPr>
          <w:p w:rsidR="002A1513" w:rsidRDefault="002A1513" w:rsidP="002A1513">
            <w:pPr>
              <w:pStyle w:val="TableRow"/>
              <w:rPr>
                <w:rFonts w:eastAsia="Malgun Gothic"/>
                <w:lang w:eastAsia="ko-KR"/>
              </w:rPr>
            </w:pPr>
            <w:r>
              <w:rPr>
                <w:rFonts w:eastAsia="Malgun Gothic"/>
                <w:lang w:eastAsia="ko-KR"/>
              </w:rPr>
              <w:t>10</w:t>
            </w:r>
          </w:p>
        </w:tc>
        <w:tc>
          <w:tcPr>
            <w:tcW w:w="423" w:type="pct"/>
          </w:tcPr>
          <w:p w:rsidR="002A1513" w:rsidRPr="00303176" w:rsidRDefault="002A1513" w:rsidP="002A1513">
            <w:pPr>
              <w:pStyle w:val="TableRow"/>
              <w:rPr>
                <w:rFonts w:eastAsia="Malgun Gothic"/>
                <w:lang w:eastAsia="ko-KR"/>
              </w:rPr>
            </w:pPr>
            <w:r w:rsidRPr="00303176">
              <w:rPr>
                <w:rFonts w:eastAsia="Malgun Gothic" w:hint="eastAsia"/>
                <w:lang w:eastAsia="ko-KR"/>
              </w:rPr>
              <w:t>R</w:t>
            </w:r>
          </w:p>
        </w:tc>
        <w:tc>
          <w:tcPr>
            <w:tcW w:w="566" w:type="pct"/>
          </w:tcPr>
          <w:p w:rsidR="002A1513" w:rsidRPr="00303176" w:rsidRDefault="002A1513" w:rsidP="002A1513">
            <w:pPr>
              <w:pStyle w:val="TableRow"/>
              <w:rPr>
                <w:rFonts w:eastAsia="Malgun Gothic"/>
                <w:lang w:eastAsia="ko-KR"/>
              </w:rPr>
            </w:pPr>
            <w:r w:rsidRPr="00303176">
              <w:rPr>
                <w:rFonts w:eastAsia="Malgun Gothic" w:hint="eastAsia"/>
                <w:lang w:eastAsia="ko-KR"/>
              </w:rPr>
              <w:t>Yes</w:t>
            </w:r>
          </w:p>
        </w:tc>
        <w:tc>
          <w:tcPr>
            <w:tcW w:w="495" w:type="pct"/>
          </w:tcPr>
          <w:p w:rsidR="002A1513" w:rsidRPr="00303176" w:rsidRDefault="002A1513" w:rsidP="002A1513">
            <w:pPr>
              <w:pStyle w:val="TableRow"/>
              <w:rPr>
                <w:rFonts w:eastAsia="Malgun Gothic"/>
                <w:lang w:eastAsia="ko-KR"/>
              </w:rPr>
            </w:pPr>
            <w:r w:rsidRPr="00303176">
              <w:rPr>
                <w:rFonts w:eastAsia="Malgun Gothic" w:hint="eastAsia"/>
                <w:lang w:eastAsia="ko-KR"/>
              </w:rPr>
              <w:t>Integer</w:t>
            </w:r>
          </w:p>
        </w:tc>
        <w:tc>
          <w:tcPr>
            <w:tcW w:w="635" w:type="pct"/>
          </w:tcPr>
          <w:p w:rsidR="002A1513" w:rsidRPr="00303176" w:rsidRDefault="002A1513" w:rsidP="002A1513">
            <w:pPr>
              <w:pStyle w:val="TableRow"/>
              <w:rPr>
                <w:rFonts w:eastAsia="Malgun Gothic"/>
                <w:lang w:eastAsia="ko-KR"/>
              </w:rPr>
            </w:pPr>
            <w:r w:rsidRPr="00303176">
              <w:rPr>
                <w:rFonts w:eastAsia="Malgun Gothic" w:hint="eastAsia"/>
                <w:lang w:eastAsia="ko-KR"/>
              </w:rPr>
              <w:t>16 bit</w:t>
            </w:r>
          </w:p>
        </w:tc>
        <w:tc>
          <w:tcPr>
            <w:tcW w:w="353" w:type="pct"/>
          </w:tcPr>
          <w:p w:rsidR="002A1513" w:rsidRPr="00303176" w:rsidRDefault="002A1513" w:rsidP="002A1513">
            <w:pPr>
              <w:pStyle w:val="TableRow"/>
              <w:rPr>
                <w:rFonts w:eastAsia="Malgun Gothic"/>
                <w:lang w:eastAsia="ko-KR"/>
              </w:rPr>
            </w:pPr>
            <w:r w:rsidRPr="00303176">
              <w:rPr>
                <w:rFonts w:eastAsia="Malgun Gothic" w:hint="eastAsia"/>
                <w:lang w:eastAsia="ko-KR"/>
              </w:rPr>
              <w:t>-</w:t>
            </w:r>
          </w:p>
        </w:tc>
        <w:tc>
          <w:tcPr>
            <w:tcW w:w="1484" w:type="pct"/>
          </w:tcPr>
          <w:p w:rsidR="002A1513" w:rsidRDefault="002A1513" w:rsidP="002A1513">
            <w:pPr>
              <w:pStyle w:val="TableRow"/>
              <w:rPr>
                <w:rFonts w:eastAsia="Malgun Gothic"/>
                <w:lang w:eastAsia="ko-KR"/>
              </w:rPr>
            </w:pPr>
            <w:r w:rsidRPr="00303176">
              <w:rPr>
                <w:rFonts w:eastAsia="Malgun Gothic"/>
                <w:lang w:eastAsia="ko-KR"/>
              </w:rPr>
              <w:t xml:space="preserve">Lists </w:t>
            </w:r>
            <w:r>
              <w:rPr>
                <w:rFonts w:eastAsia="Malgun Gothic" w:hint="eastAsia"/>
                <w:lang w:eastAsia="ko-KR"/>
              </w:rPr>
              <w:t>Object ID of creatable</w:t>
            </w:r>
            <w:r w:rsidRPr="00303176">
              <w:rPr>
                <w:rFonts w:eastAsia="Malgun Gothic"/>
                <w:lang w:eastAsia="ko-KR"/>
              </w:rPr>
              <w:t xml:space="preserve"> Objects</w:t>
            </w:r>
            <w:r w:rsidRPr="00303176">
              <w:rPr>
                <w:rFonts w:eastAsia="Malgun Gothic" w:hint="eastAsia"/>
                <w:lang w:eastAsia="ko-KR"/>
              </w:rPr>
              <w:t xml:space="preserve">. </w:t>
            </w:r>
            <w:r w:rsidRPr="00303176">
              <w:rPr>
                <w:rFonts w:eastAsia="Malgun Gothic"/>
                <w:lang w:eastAsia="ko-KR"/>
              </w:rPr>
              <w:t xml:space="preserve">The </w:t>
            </w:r>
            <w:r w:rsidRPr="00303176">
              <w:rPr>
                <w:rFonts w:eastAsia="Malgun Gothic" w:hint="eastAsia"/>
                <w:lang w:eastAsia="ko-KR"/>
              </w:rPr>
              <w:t xml:space="preserve">LWM2M Server can </w:t>
            </w:r>
            <w:r>
              <w:rPr>
                <w:rFonts w:eastAsia="Malgun Gothic" w:hint="eastAsia"/>
                <w:lang w:eastAsia="ko-KR"/>
              </w:rPr>
              <w:t>only perform Create operation on Object Instances, Object IDs of which are listed in this</w:t>
            </w:r>
            <w:r w:rsidRPr="00303176">
              <w:rPr>
                <w:rFonts w:eastAsia="Malgun Gothic" w:hint="eastAsia"/>
                <w:lang w:eastAsia="ko-KR"/>
              </w:rPr>
              <w:t xml:space="preserve"> Resource</w:t>
            </w:r>
            <w:r>
              <w:rPr>
                <w:rFonts w:eastAsia="Malgun Gothic" w:hint="eastAsia"/>
                <w:lang w:eastAsia="ko-KR"/>
              </w:rPr>
              <w:t>.</w:t>
            </w:r>
          </w:p>
          <w:p w:rsidR="002A1513" w:rsidRPr="00303176" w:rsidRDefault="002A1513" w:rsidP="002A1513">
            <w:pPr>
              <w:pStyle w:val="TableRow"/>
              <w:rPr>
                <w:rFonts w:eastAsia="Malgun Gothic"/>
                <w:lang w:eastAsia="ko-KR"/>
              </w:rPr>
            </w:pPr>
            <w:r>
              <w:rPr>
                <w:rFonts w:eastAsia="Malgun Gothic" w:hint="eastAsia"/>
                <w:lang w:eastAsia="ko-KR"/>
              </w:rPr>
              <w:t>Note: it doesn</w:t>
            </w:r>
            <w:r>
              <w:rPr>
                <w:rFonts w:eastAsia="Malgun Gothic"/>
                <w:lang w:eastAsia="ko-KR"/>
              </w:rPr>
              <w:t>’</w:t>
            </w:r>
            <w:r>
              <w:rPr>
                <w:rFonts w:eastAsia="Malgun Gothic" w:hint="eastAsia"/>
                <w:lang w:eastAsia="ko-KR"/>
              </w:rPr>
              <w:t xml:space="preserve">t mean the Server cannot access other Object Instances. </w:t>
            </w:r>
            <w:r>
              <w:rPr>
                <w:rFonts w:eastAsia="Malgun Gothic"/>
                <w:lang w:eastAsia="ko-KR"/>
              </w:rPr>
              <w:t>I</w:t>
            </w:r>
            <w:r>
              <w:rPr>
                <w:rFonts w:eastAsia="Malgun Gothic" w:hint="eastAsia"/>
                <w:lang w:eastAsia="ko-KR"/>
              </w:rPr>
              <w:t>f the Server has access right of a certain Object Instance in Access Control Object Instance, then the Server can access that Object Instance.</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pStyle w:val="App2"/>
      </w:pPr>
      <w:bookmarkStart w:id="131" w:name="_Toc349673427"/>
      <w:r>
        <w:t>LWM2M Object: Access Control</w:t>
      </w:r>
      <w:bookmarkEnd w:id="131"/>
    </w:p>
    <w:p w:rsidR="00F2110E" w:rsidRDefault="00F2110E" w:rsidP="00F2110E">
      <w:pPr>
        <w:rPr>
          <w:lang w:eastAsia="ko-KR"/>
        </w:rPr>
      </w:pPr>
      <w:r>
        <w:t xml:space="preserve">Description: </w:t>
      </w:r>
      <w:r>
        <w:rPr>
          <w:rFonts w:hint="eastAsia"/>
          <w:lang w:eastAsia="ko-KR"/>
        </w:rPr>
        <w:t>Access Control Object is used to check whether the LWM2M Server has access right for performing an operation. Each Access Control Object Instance contains ACL for a certain Object Instance.</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Access Control</w:t>
            </w:r>
          </w:p>
        </w:tc>
        <w:tc>
          <w:tcPr>
            <w:tcW w:w="782" w:type="pct"/>
          </w:tcPr>
          <w:p w:rsidR="00F2110E" w:rsidRPr="004C384E" w:rsidRDefault="00F2110E" w:rsidP="00F2110E">
            <w:pPr>
              <w:pStyle w:val="TableRow"/>
            </w:pPr>
            <w:r w:rsidRPr="00E4560D">
              <w:rPr>
                <w:rFonts w:eastAsia="Malgun Gothic" w:hint="eastAsia"/>
                <w:lang w:eastAsia="ko-KR"/>
              </w:rPr>
              <w:t>2</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pPr>
        <w:rPr>
          <w:rFonts w:eastAsia="Malgun Gothic"/>
          <w:b/>
          <w:sz w:val="24"/>
          <w:szCs w:val="24"/>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94"/>
        <w:gridCol w:w="845"/>
        <w:gridCol w:w="1133"/>
        <w:gridCol w:w="990"/>
        <w:gridCol w:w="1273"/>
        <w:gridCol w:w="710"/>
        <w:gridCol w:w="2973"/>
      </w:tblGrid>
      <w:tr w:rsidR="00F2110E">
        <w:trPr>
          <w:tblHeader/>
        </w:trPr>
        <w:tc>
          <w:tcPr>
            <w:tcW w:w="567" w:type="pct"/>
            <w:shd w:val="pct25" w:color="auto" w:fill="FFFFFF"/>
          </w:tcPr>
          <w:p w:rsidR="00F2110E" w:rsidRPr="006122A9" w:rsidRDefault="00F2110E" w:rsidP="00F2110E">
            <w:pPr>
              <w:pStyle w:val="TableRow"/>
              <w:jc w:val="center"/>
              <w:rPr>
                <w:b/>
                <w:sz w:val="18"/>
              </w:rPr>
            </w:pPr>
            <w:r w:rsidRPr="006122A9">
              <w:rPr>
                <w:b/>
                <w:sz w:val="18"/>
              </w:rPr>
              <w:t>Resource</w:t>
            </w:r>
            <w:r w:rsidRPr="00303176">
              <w:rPr>
                <w:rFonts w:eastAsia="Malgun Gothic" w:hint="eastAsia"/>
                <w:b/>
                <w:sz w:val="18"/>
                <w:lang w:eastAsia="ko-KR"/>
              </w:rPr>
              <w:t xml:space="preserve"> Name</w:t>
            </w:r>
          </w:p>
        </w:tc>
        <w:tc>
          <w:tcPr>
            <w:tcW w:w="494"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0" w:type="pct"/>
            <w:shd w:val="pct25" w:color="auto" w:fill="FFFFFF"/>
          </w:tcPr>
          <w:p w:rsidR="00F2110E" w:rsidRPr="006122A9" w:rsidRDefault="00F2110E" w:rsidP="00F2110E">
            <w:pPr>
              <w:pStyle w:val="TableRow"/>
              <w:jc w:val="center"/>
              <w:rPr>
                <w:b/>
                <w:sz w:val="18"/>
              </w:rPr>
            </w:pPr>
            <w:r w:rsidRPr="00417134">
              <w:rPr>
                <w:rFonts w:hint="eastAsia"/>
                <w:b/>
                <w:sz w:val="18"/>
                <w:lang w:eastAsia="zh-CN"/>
              </w:rPr>
              <w:t>Access Type</w:t>
            </w:r>
          </w:p>
        </w:tc>
        <w:tc>
          <w:tcPr>
            <w:tcW w:w="56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2"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79" w:type="pct"/>
            <w:shd w:val="pct25" w:color="auto" w:fill="FFFFFF"/>
          </w:tcPr>
          <w:p w:rsidR="00F2110E" w:rsidRPr="006122A9"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c>
          <w:tcPr>
            <w:tcW w:w="567" w:type="pct"/>
          </w:tcPr>
          <w:p w:rsidR="00F2110E" w:rsidRPr="0031471B" w:rsidRDefault="00F2110E" w:rsidP="00F2110E">
            <w:pPr>
              <w:pStyle w:val="TableRow"/>
              <w:rPr>
                <w:b/>
              </w:rPr>
            </w:pPr>
            <w:r w:rsidRPr="001D1729">
              <w:rPr>
                <w:rFonts w:eastAsia="Malgun Gothic" w:hint="eastAsia"/>
                <w:b/>
                <w:lang w:eastAsia="ko-KR"/>
              </w:rPr>
              <w:t>Object ID</w:t>
            </w:r>
          </w:p>
        </w:tc>
        <w:tc>
          <w:tcPr>
            <w:tcW w:w="494" w:type="pct"/>
          </w:tcPr>
          <w:p w:rsidR="00F2110E" w:rsidRPr="0031471B" w:rsidRDefault="00F2110E" w:rsidP="00F2110E">
            <w:pPr>
              <w:pStyle w:val="TableRow"/>
            </w:pPr>
            <w:r w:rsidRPr="001D1729">
              <w:rPr>
                <w:rFonts w:eastAsia="Malgun Gothic" w:hint="eastAsia"/>
                <w:lang w:eastAsia="ko-KR"/>
              </w:rPr>
              <w:t>0</w:t>
            </w:r>
          </w:p>
        </w:tc>
        <w:tc>
          <w:tcPr>
            <w:tcW w:w="420" w:type="pct"/>
          </w:tcPr>
          <w:p w:rsidR="00F2110E" w:rsidRPr="0031471B" w:rsidRDefault="00F2110E" w:rsidP="00F2110E">
            <w:pPr>
              <w:pStyle w:val="TableRow"/>
            </w:pPr>
            <w:r w:rsidRPr="001D1729">
              <w:rPr>
                <w:rFonts w:eastAsia="Malgun Gothic" w:hint="eastAsia"/>
                <w:lang w:eastAsia="ko-KR"/>
              </w:rPr>
              <w:t>R, W</w:t>
            </w:r>
          </w:p>
        </w:tc>
        <w:tc>
          <w:tcPr>
            <w:tcW w:w="563" w:type="pct"/>
          </w:tcPr>
          <w:p w:rsidR="00F2110E" w:rsidRPr="0031471B" w:rsidRDefault="00F2110E" w:rsidP="00F2110E">
            <w:pPr>
              <w:pStyle w:val="TableRow"/>
            </w:pPr>
            <w:r w:rsidRPr="001D1729">
              <w:rPr>
                <w:rFonts w:eastAsia="Malgun Gothic" w:hint="eastAsia"/>
                <w:lang w:eastAsia="ko-KR"/>
              </w:rPr>
              <w:t>NO</w:t>
            </w:r>
          </w:p>
        </w:tc>
        <w:tc>
          <w:tcPr>
            <w:tcW w:w="492" w:type="pct"/>
          </w:tcPr>
          <w:p w:rsidR="00F2110E" w:rsidRPr="00B81E34" w:rsidRDefault="00F2110E" w:rsidP="00F2110E">
            <w:pPr>
              <w:pStyle w:val="TableRow"/>
            </w:pPr>
            <w:r>
              <w:rPr>
                <w:rFonts w:eastAsia="Malgun Gothic"/>
                <w:lang w:eastAsia="ko-KR"/>
              </w:rPr>
              <w:t>Unsigned</w:t>
            </w:r>
            <w:r w:rsidRPr="001D1729">
              <w:rPr>
                <w:rFonts w:eastAsia="Malgun Gothic"/>
                <w:lang w:eastAsia="ko-KR"/>
              </w:rPr>
              <w:t xml:space="preserve"> Integer</w:t>
            </w:r>
          </w:p>
        </w:tc>
        <w:tc>
          <w:tcPr>
            <w:tcW w:w="633" w:type="pct"/>
          </w:tcPr>
          <w:p w:rsidR="00F2110E" w:rsidRPr="00B81E34" w:rsidRDefault="00F2110E" w:rsidP="00F2110E">
            <w:pPr>
              <w:pStyle w:val="TableRow"/>
            </w:pPr>
            <w:r>
              <w:rPr>
                <w:rFonts w:eastAsia="Malgun Gothic" w:hint="eastAsia"/>
                <w:lang w:eastAsia="ko-KR"/>
              </w:rPr>
              <w:t>16-</w:t>
            </w:r>
            <w:r w:rsidRPr="001B44B6">
              <w:rPr>
                <w:rFonts w:eastAsia="Malgun Gothic" w:hint="eastAsia"/>
                <w:lang w:eastAsia="ko-KR"/>
              </w:rPr>
              <w:t>bit</w:t>
            </w:r>
          </w:p>
        </w:tc>
        <w:tc>
          <w:tcPr>
            <w:tcW w:w="353" w:type="pct"/>
          </w:tcPr>
          <w:p w:rsidR="00F2110E" w:rsidRPr="0031471B" w:rsidRDefault="00F2110E" w:rsidP="00F2110E">
            <w:pPr>
              <w:pStyle w:val="TableRow"/>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Object Instance ID</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1</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ACL</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2</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YES</w:t>
            </w:r>
          </w:p>
        </w:tc>
        <w:tc>
          <w:tcPr>
            <w:tcW w:w="492" w:type="pct"/>
          </w:tcPr>
          <w:p w:rsidR="00F2110E" w:rsidRPr="001D1729" w:rsidRDefault="00F2110E" w:rsidP="00F2110E">
            <w:pPr>
              <w:pStyle w:val="TableRow"/>
              <w:rPr>
                <w:rFonts w:eastAsia="Malgun Gothic"/>
                <w:lang w:eastAsia="ko-KR"/>
              </w:rPr>
            </w:pPr>
            <w:r>
              <w:rPr>
                <w:rFonts w:eastAsia="Malgun Gothic" w:hint="eastAsia"/>
                <w:lang w:eastAsia="ko-KR"/>
              </w:rPr>
              <w:t>Binary</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8-bit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Default="00F2110E" w:rsidP="00F2110E">
            <w:pPr>
              <w:pStyle w:val="TableRow"/>
              <w:rPr>
                <w:rFonts w:eastAsia="Malgun Gothic"/>
                <w:lang w:eastAsia="ko-KR"/>
              </w:rPr>
            </w:pPr>
            <w:r>
              <w:rPr>
                <w:rFonts w:eastAsia="Malgun Gothic" w:hint="eastAsia"/>
                <w:lang w:eastAsia="ko-KR"/>
              </w:rPr>
              <w:t xml:space="preserve">Resource Instance ID MUST </w:t>
            </w:r>
            <w:proofErr w:type="gramStart"/>
            <w:r>
              <w:rPr>
                <w:rFonts w:eastAsia="Malgun Gothic" w:hint="eastAsia"/>
                <w:lang w:eastAsia="ko-KR"/>
              </w:rPr>
              <w:t>be</w:t>
            </w:r>
            <w:proofErr w:type="gramEnd"/>
            <w:r>
              <w:rPr>
                <w:rFonts w:eastAsia="Malgun Gothic" w:hint="eastAsia"/>
                <w:lang w:eastAsia="ko-KR"/>
              </w:rPr>
              <w:t xml:space="preserve"> the same with Short Server ID of a certain LWM2M Server which has an access right.</w:t>
            </w:r>
          </w:p>
          <w:p w:rsidR="00F2110E" w:rsidRDefault="00F2110E" w:rsidP="00F2110E">
            <w:pPr>
              <w:pStyle w:val="TableRow"/>
              <w:rPr>
                <w:rFonts w:eastAsia="Malgun Gothic"/>
                <w:lang w:eastAsia="ko-KR"/>
              </w:rPr>
            </w:pPr>
            <w:r>
              <w:rPr>
                <w:rFonts w:eastAsia="Malgun Gothic" w:hint="eastAsia"/>
                <w:lang w:eastAsia="ko-KR"/>
              </w:rPr>
              <w:t>Resource Instance ID 0 is for default ACL entry.</w:t>
            </w:r>
          </w:p>
          <w:p w:rsidR="00F2110E" w:rsidRDefault="00F2110E" w:rsidP="00F2110E">
            <w:pPr>
              <w:pStyle w:val="TableRow"/>
              <w:rPr>
                <w:rFonts w:eastAsia="Malgun Gothic"/>
                <w:lang w:eastAsia="ko-KR"/>
              </w:rPr>
            </w:pPr>
            <w:r>
              <w:rPr>
                <w:rFonts w:eastAsia="Malgun Gothic"/>
                <w:lang w:eastAsia="ko-KR"/>
              </w:rPr>
              <w:t>V</w:t>
            </w:r>
            <w:r>
              <w:rPr>
                <w:rFonts w:eastAsia="Malgun Gothic" w:hint="eastAsia"/>
                <w:lang w:eastAsia="ko-KR"/>
              </w:rPr>
              <w:t>alue corresponding to the Resource Instance ID is 1 byte access right value specified as below.</w:t>
            </w:r>
          </w:p>
          <w:p w:rsidR="00F2110E" w:rsidRPr="00205F10" w:rsidRDefault="00F2110E" w:rsidP="00F2110E">
            <w:pPr>
              <w:rPr>
                <w:lang w:eastAsia="ko-KR"/>
              </w:rPr>
            </w:pPr>
            <w:r w:rsidRPr="004D2F07">
              <w:rPr>
                <w:rFonts w:hint="eastAsia"/>
                <w:lang w:eastAsia="ko-KR"/>
              </w:rPr>
              <w:t>1</w:t>
            </w:r>
            <w:r w:rsidRPr="004D2F07">
              <w:rPr>
                <w:rFonts w:hint="eastAsia"/>
                <w:vertAlign w:val="superscript"/>
                <w:lang w:eastAsia="ko-KR"/>
              </w:rPr>
              <w:t>st</w:t>
            </w:r>
            <w:r w:rsidRPr="004D2F07">
              <w:rPr>
                <w:rFonts w:hint="eastAsia"/>
                <w:lang w:eastAsia="ko-KR"/>
              </w:rPr>
              <w:t xml:space="preserve"> </w:t>
            </w:r>
            <w:proofErr w:type="spellStart"/>
            <w:r>
              <w:rPr>
                <w:rFonts w:hint="eastAsia"/>
                <w:lang w:eastAsia="ko-KR"/>
              </w:rPr>
              <w:t>lsb</w:t>
            </w:r>
            <w:proofErr w:type="spellEnd"/>
            <w:r w:rsidRPr="00205F10">
              <w:rPr>
                <w:rFonts w:hint="eastAsia"/>
                <w:lang w:eastAsia="ko-KR"/>
              </w:rPr>
              <w:t>: Read</w:t>
            </w:r>
          </w:p>
          <w:p w:rsidR="00F2110E" w:rsidRPr="00205F10" w:rsidRDefault="00F2110E" w:rsidP="00F2110E">
            <w:pPr>
              <w:rPr>
                <w:lang w:eastAsia="ko-KR"/>
              </w:rPr>
            </w:pPr>
            <w:r w:rsidRPr="00205F10">
              <w:rPr>
                <w:rFonts w:hint="eastAsia"/>
                <w:lang w:eastAsia="ko-KR"/>
              </w:rPr>
              <w:t>2</w:t>
            </w:r>
            <w:r w:rsidRPr="00205F10">
              <w:rPr>
                <w:rFonts w:hint="eastAsia"/>
                <w:vertAlign w:val="superscript"/>
                <w:lang w:eastAsia="ko-KR"/>
              </w:rPr>
              <w:t>nd</w:t>
            </w:r>
            <w:r>
              <w:rPr>
                <w:rFonts w:hint="eastAsia"/>
                <w:lang w:eastAsia="ko-KR"/>
              </w:rPr>
              <w:t xml:space="preserve"> </w:t>
            </w:r>
            <w:proofErr w:type="spellStart"/>
            <w:r>
              <w:rPr>
                <w:rFonts w:hint="eastAsia"/>
                <w:lang w:eastAsia="ko-KR"/>
              </w:rPr>
              <w:t>lsb</w:t>
            </w:r>
            <w:proofErr w:type="spellEnd"/>
            <w:r w:rsidRPr="00205F10">
              <w:rPr>
                <w:rFonts w:hint="eastAsia"/>
                <w:lang w:eastAsia="ko-KR"/>
              </w:rPr>
              <w:t>: Write</w:t>
            </w:r>
          </w:p>
          <w:p w:rsidR="00F2110E" w:rsidRPr="00205F10" w:rsidRDefault="00F2110E" w:rsidP="00F2110E">
            <w:pPr>
              <w:rPr>
                <w:lang w:eastAsia="ko-KR"/>
              </w:rPr>
            </w:pPr>
            <w:r w:rsidRPr="00205F10">
              <w:rPr>
                <w:rFonts w:hint="eastAsia"/>
                <w:lang w:eastAsia="ko-KR"/>
              </w:rPr>
              <w:t>3</w:t>
            </w:r>
            <w:r w:rsidRPr="00205F10">
              <w:rPr>
                <w:rFonts w:hint="eastAsia"/>
                <w:vertAlign w:val="superscript"/>
                <w:lang w:eastAsia="ko-KR"/>
              </w:rPr>
              <w:t>rd</w:t>
            </w:r>
            <w:r>
              <w:rPr>
                <w:rFonts w:hint="eastAsia"/>
                <w:lang w:eastAsia="ko-KR"/>
              </w:rPr>
              <w:t xml:space="preserve"> </w:t>
            </w:r>
            <w:proofErr w:type="spellStart"/>
            <w:r>
              <w:rPr>
                <w:rFonts w:hint="eastAsia"/>
                <w:lang w:eastAsia="ko-KR"/>
              </w:rPr>
              <w:t>lsb</w:t>
            </w:r>
            <w:proofErr w:type="spellEnd"/>
            <w:r w:rsidRPr="00205F10">
              <w:rPr>
                <w:rFonts w:hint="eastAsia"/>
                <w:lang w:eastAsia="ko-KR"/>
              </w:rPr>
              <w:t>: Execute</w:t>
            </w:r>
          </w:p>
          <w:p w:rsidR="00F2110E" w:rsidRPr="00E23F7B" w:rsidRDefault="00F2110E" w:rsidP="00F2110E">
            <w:pPr>
              <w:pStyle w:val="TableRow"/>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r w:rsidR="00F2110E" w:rsidRPr="00805ABF">
        <w:tc>
          <w:tcPr>
            <w:tcW w:w="567" w:type="pct"/>
          </w:tcPr>
          <w:p w:rsidR="00F2110E" w:rsidRPr="001D1729" w:rsidRDefault="00F2110E" w:rsidP="00F2110E">
            <w:pPr>
              <w:pStyle w:val="TableRow"/>
              <w:rPr>
                <w:rFonts w:eastAsia="Malgun Gothic"/>
                <w:b/>
                <w:lang w:eastAsia="ko-KR"/>
              </w:rPr>
            </w:pPr>
            <w:r>
              <w:rPr>
                <w:rFonts w:eastAsia="Malgun Gothic" w:hint="eastAsia"/>
                <w:b/>
                <w:lang w:eastAsia="ko-KR"/>
              </w:rPr>
              <w:t>Access Control O</w:t>
            </w:r>
            <w:r w:rsidRPr="001D1729">
              <w:rPr>
                <w:rFonts w:eastAsia="Malgun Gothic" w:hint="eastAsia"/>
                <w:b/>
                <w:lang w:eastAsia="ko-KR"/>
              </w:rPr>
              <w:t>wner</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3</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 xml:space="preserve">Short Server ID of a certain LWM2M Server. </w:t>
            </w:r>
            <w:r>
              <w:rPr>
                <w:rFonts w:eastAsia="Malgun Gothic"/>
                <w:lang w:eastAsia="ko-KR"/>
              </w:rPr>
              <w:t>T</w:t>
            </w:r>
            <w:r>
              <w:rPr>
                <w:rFonts w:eastAsia="Malgun Gothic" w:hint="eastAsia"/>
                <w:lang w:eastAsia="ko-KR"/>
              </w:rPr>
              <w:t xml:space="preserve">his LWM2M Server only can manage these Resources of </w:t>
            </w:r>
            <w:proofErr w:type="spellStart"/>
            <w:r>
              <w:rPr>
                <w:rFonts w:eastAsia="Malgun Gothic" w:hint="eastAsia"/>
                <w:lang w:eastAsia="ko-KR"/>
              </w:rPr>
              <w:t>theObject</w:t>
            </w:r>
            <w:proofErr w:type="spellEnd"/>
            <w:r>
              <w:rPr>
                <w:rFonts w:eastAsia="Malgun Gothic" w:hint="eastAsia"/>
                <w:lang w:eastAsia="ko-KR"/>
              </w:rPr>
              <w:t xml:space="preserve"> Instance.</w:t>
            </w:r>
          </w:p>
        </w:tc>
      </w:tr>
    </w:tbl>
    <w:p w:rsidR="00F2110E" w:rsidRDefault="00F2110E" w:rsidP="00F2110E"/>
    <w:p w:rsidR="00F2110E" w:rsidRDefault="00F2110E" w:rsidP="00F2110E">
      <w:pPr>
        <w:rPr>
          <w:lang w:eastAsia="ko-KR"/>
        </w:rPr>
      </w:pPr>
      <w:proofErr w:type="spellStart"/>
      <w:r>
        <w:rPr>
          <w:rFonts w:hint="eastAsia"/>
          <w:lang w:eastAsia="ko-KR"/>
        </w:rPr>
        <w:t>Editors</w:t>
      </w:r>
      <w:r>
        <w:rPr>
          <w:lang w:eastAsia="ko-KR"/>
        </w:rPr>
        <w:t>’</w:t>
      </w:r>
      <w:r>
        <w:rPr>
          <w:rFonts w:hint="eastAsia"/>
          <w:lang w:eastAsia="ko-KR"/>
        </w:rPr>
        <w:t>note</w:t>
      </w:r>
      <w:proofErr w:type="spellEnd"/>
      <w:r>
        <w:rPr>
          <w:rFonts w:hint="eastAsia"/>
          <w:lang w:eastAsia="ko-KR"/>
        </w:rPr>
        <w:t>: Add Example of Object Instance</w:t>
      </w:r>
    </w:p>
    <w:p w:rsidR="00F2110E" w:rsidRDefault="00F2110E" w:rsidP="00F2110E">
      <w:pPr>
        <w:rPr>
          <w:rFonts w:eastAsia="Malgun Gothic"/>
          <w:b/>
          <w:sz w:val="24"/>
          <w:szCs w:val="24"/>
        </w:rPr>
      </w:pPr>
    </w:p>
    <w:p w:rsidR="00F2110E" w:rsidRDefault="00F2110E" w:rsidP="00F2110E">
      <w:pPr>
        <w:pStyle w:val="App2"/>
      </w:pPr>
      <w:bookmarkStart w:id="132" w:name="_Toc349673428"/>
      <w:r>
        <w:t>LWM2M Object: Device</w:t>
      </w:r>
      <w:bookmarkEnd w:id="132"/>
    </w:p>
    <w:p w:rsidR="00F2110E" w:rsidRDefault="00F2110E" w:rsidP="00F2110E">
      <w:r>
        <w:t xml:space="preserve">Description: This LWM2M objects provide a range of device related information which can be queried by the LWM2M server, and a device </w:t>
      </w:r>
      <w:r w:rsidR="00713425">
        <w:t>reboot and factory reset</w:t>
      </w:r>
      <w:r w:rsidR="00163431">
        <w:t xml:space="preserve"> </w:t>
      </w:r>
      <w:r>
        <w:t>function.</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4C384E" w:rsidRDefault="00F2110E" w:rsidP="00F2110E">
            <w:pPr>
              <w:pStyle w:val="TableRow"/>
              <w:rPr>
                <w:b/>
              </w:rPr>
            </w:pPr>
            <w:r>
              <w:rPr>
                <w:b/>
              </w:rPr>
              <w:lastRenderedPageBreak/>
              <w:t>Device</w:t>
            </w:r>
          </w:p>
        </w:tc>
        <w:tc>
          <w:tcPr>
            <w:tcW w:w="782" w:type="pct"/>
          </w:tcPr>
          <w:p w:rsidR="00F2110E" w:rsidRPr="006122A9" w:rsidRDefault="00F2110E" w:rsidP="00F2110E">
            <w:pPr>
              <w:pStyle w:val="TableRow"/>
            </w:pPr>
            <w:r w:rsidRPr="00E4560D">
              <w:rPr>
                <w:rFonts w:eastAsia="Malgun Gothic" w:hint="eastAsia"/>
                <w:lang w:eastAsia="ko-KR"/>
              </w:rPr>
              <w:t>3</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r>
        <w:t>Resource Info:</w:t>
      </w:r>
    </w:p>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713425" w:rsidTr="00AB6C4D">
        <w:trPr>
          <w:tblHeader/>
        </w:trPr>
        <w:tc>
          <w:tcPr>
            <w:tcW w:w="761" w:type="pct"/>
            <w:shd w:val="pct25" w:color="auto" w:fill="FFFFFF"/>
          </w:tcPr>
          <w:p w:rsidR="00713425" w:rsidRPr="00303176" w:rsidRDefault="00713425" w:rsidP="00AB6C4D">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713425" w:rsidRPr="006122A9" w:rsidRDefault="00713425" w:rsidP="00AB6C4D">
            <w:pPr>
              <w:pStyle w:val="TableRow"/>
              <w:jc w:val="center"/>
              <w:rPr>
                <w:b/>
                <w:sz w:val="18"/>
              </w:rPr>
            </w:pPr>
            <w:r w:rsidRPr="006122A9">
              <w:rPr>
                <w:b/>
                <w:sz w:val="18"/>
              </w:rPr>
              <w:t>Resource ID</w:t>
            </w:r>
          </w:p>
        </w:tc>
        <w:tc>
          <w:tcPr>
            <w:tcW w:w="423" w:type="pct"/>
            <w:shd w:val="pct25" w:color="auto" w:fill="FFFFFF"/>
          </w:tcPr>
          <w:p w:rsidR="00713425" w:rsidRPr="006122A9" w:rsidRDefault="00713425" w:rsidP="00AB6C4D">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Multiple</w:t>
            </w:r>
          </w:p>
          <w:p w:rsidR="00713425" w:rsidRPr="006122A9" w:rsidRDefault="00713425" w:rsidP="00AB6C4D">
            <w:pPr>
              <w:pStyle w:val="TableRow"/>
              <w:jc w:val="center"/>
              <w:rPr>
                <w:b/>
                <w:sz w:val="18"/>
                <w:lang w:eastAsia="zh-CN"/>
              </w:rPr>
            </w:pPr>
            <w:r w:rsidRPr="006122A9">
              <w:rPr>
                <w:b/>
                <w:sz w:val="18"/>
                <w:lang w:eastAsia="zh-CN"/>
              </w:rPr>
              <w:t>Instances?</w:t>
            </w:r>
          </w:p>
        </w:tc>
        <w:tc>
          <w:tcPr>
            <w:tcW w:w="49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Type</w:t>
            </w:r>
          </w:p>
        </w:tc>
        <w:tc>
          <w:tcPr>
            <w:tcW w:w="63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Range or Enumeration</w:t>
            </w:r>
          </w:p>
        </w:tc>
        <w:tc>
          <w:tcPr>
            <w:tcW w:w="353"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Units</w:t>
            </w:r>
          </w:p>
        </w:tc>
        <w:tc>
          <w:tcPr>
            <w:tcW w:w="1484" w:type="pct"/>
            <w:shd w:val="pct25" w:color="auto" w:fill="FFFFFF"/>
          </w:tcPr>
          <w:p w:rsidR="00713425" w:rsidRPr="00CE18C5" w:rsidRDefault="00713425" w:rsidP="00AB6C4D">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713425" w:rsidRPr="00876872" w:rsidTr="00AB6C4D">
        <w:trPr>
          <w:trHeight w:val="344"/>
        </w:trPr>
        <w:tc>
          <w:tcPr>
            <w:tcW w:w="761" w:type="pct"/>
          </w:tcPr>
          <w:p w:rsidR="00713425" w:rsidRPr="006122A9" w:rsidRDefault="00713425" w:rsidP="00AB6C4D">
            <w:pPr>
              <w:pStyle w:val="TableRow"/>
              <w:rPr>
                <w:b/>
              </w:rPr>
            </w:pPr>
            <w:r>
              <w:t>Manufacturer</w:t>
            </w:r>
          </w:p>
        </w:tc>
        <w:tc>
          <w:tcPr>
            <w:tcW w:w="283" w:type="pct"/>
          </w:tcPr>
          <w:p w:rsidR="00713425" w:rsidRDefault="00713425" w:rsidP="00AB6C4D">
            <w:pPr>
              <w:pStyle w:val="TableRow"/>
            </w:pPr>
            <w:r>
              <w:t>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876872" w:rsidRDefault="00713425" w:rsidP="00AB6C4D">
            <w:pPr>
              <w:pStyle w:val="TableRow"/>
            </w:pPr>
            <w:r>
              <w:t>String</w:t>
            </w:r>
          </w:p>
          <w:p w:rsidR="00713425" w:rsidRDefault="00713425" w:rsidP="00AB6C4D">
            <w:pPr>
              <w:pStyle w:val="TableRow"/>
            </w:pPr>
          </w:p>
        </w:tc>
        <w:tc>
          <w:tcPr>
            <w:tcW w:w="635" w:type="pct"/>
          </w:tcPr>
          <w:p w:rsidR="00713425" w:rsidRDefault="00713425" w:rsidP="00AB6C4D">
            <w:pPr>
              <w:pStyle w:val="TableRow"/>
            </w:pPr>
          </w:p>
        </w:tc>
        <w:tc>
          <w:tcPr>
            <w:tcW w:w="353" w:type="pct"/>
          </w:tcPr>
          <w:p w:rsidR="00713425" w:rsidRDefault="00713425" w:rsidP="00AB6C4D">
            <w:pPr>
              <w:pStyle w:val="TableRow"/>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Manufacturer name</w:t>
            </w:r>
            <w:r>
              <w:rPr>
                <w:rFonts w:eastAsia="Malgun Gothic"/>
                <w:lang w:eastAsia="ko-KR"/>
              </w:rPr>
              <w:t xml:space="preserve"> </w:t>
            </w:r>
          </w:p>
        </w:tc>
      </w:tr>
      <w:tr w:rsidR="00713425" w:rsidRPr="00876872" w:rsidTr="00AB6C4D">
        <w:tc>
          <w:tcPr>
            <w:tcW w:w="761" w:type="pct"/>
          </w:tcPr>
          <w:p w:rsidR="00713425" w:rsidRPr="00303176" w:rsidRDefault="00713425" w:rsidP="00AB6C4D">
            <w:pPr>
              <w:pStyle w:val="TableRow"/>
              <w:rPr>
                <w:rFonts w:eastAsia="Malgun Gothic"/>
                <w:b/>
                <w:lang w:eastAsia="ko-KR"/>
              </w:rPr>
            </w:pPr>
            <w:r>
              <w:t>Model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1</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rsidRPr="00E02AC6">
              <w:t>A model identifier (manufacturer specified string)</w:t>
            </w:r>
          </w:p>
        </w:tc>
      </w:tr>
      <w:tr w:rsidR="00713425" w:rsidRPr="00876872" w:rsidTr="00AB6C4D">
        <w:tc>
          <w:tcPr>
            <w:tcW w:w="761" w:type="pct"/>
          </w:tcPr>
          <w:p w:rsidR="00713425" w:rsidRPr="00303176" w:rsidRDefault="00713425" w:rsidP="00AB6C4D">
            <w:pPr>
              <w:pStyle w:val="TableRow"/>
              <w:rPr>
                <w:rFonts w:eastAsia="Malgun Gothic"/>
                <w:b/>
                <w:lang w:eastAsia="ko-KR"/>
              </w:rPr>
            </w:pPr>
            <w:r>
              <w:t>Serial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2</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Serial Number</w:t>
            </w:r>
          </w:p>
        </w:tc>
      </w:tr>
      <w:tr w:rsidR="00713425" w:rsidRPr="00876872" w:rsidTr="00AB6C4D">
        <w:tc>
          <w:tcPr>
            <w:tcW w:w="761" w:type="pct"/>
          </w:tcPr>
          <w:p w:rsidR="00713425" w:rsidRDefault="00713425" w:rsidP="00AB6C4D">
            <w:pPr>
              <w:pStyle w:val="TableRow"/>
            </w:pPr>
            <w:r w:rsidRPr="00C822E5">
              <w:t>LWM2M client version</w:t>
            </w:r>
          </w:p>
          <w:p w:rsidR="00713425" w:rsidRPr="003100A1" w:rsidRDefault="00713425" w:rsidP="00AB6C4D">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713425" w:rsidRPr="00C822E5" w:rsidRDefault="00713425" w:rsidP="00AB6C4D">
            <w:pPr>
              <w:pStyle w:val="TableRow"/>
              <w:rPr>
                <w:rFonts w:eastAsia="Malgun Gothic"/>
                <w:lang w:eastAsia="ko-KR"/>
              </w:rPr>
            </w:pPr>
            <w:r>
              <w:rPr>
                <w:rFonts w:eastAsia="Malgun Gothic"/>
                <w:lang w:eastAsia="ko-KR"/>
              </w:rPr>
              <w:t>5</w:t>
            </w:r>
          </w:p>
        </w:tc>
        <w:tc>
          <w:tcPr>
            <w:tcW w:w="423" w:type="pct"/>
          </w:tcPr>
          <w:p w:rsidR="00713425" w:rsidRPr="00C822E5" w:rsidRDefault="00713425" w:rsidP="00AB6C4D">
            <w:pPr>
              <w:pStyle w:val="TableRow"/>
            </w:pPr>
            <w:r>
              <w:t>R</w:t>
            </w:r>
          </w:p>
        </w:tc>
        <w:tc>
          <w:tcPr>
            <w:tcW w:w="566" w:type="pct"/>
          </w:tcPr>
          <w:p w:rsidR="00713425" w:rsidRPr="00C822E5" w:rsidRDefault="00713425" w:rsidP="00AB6C4D">
            <w:pPr>
              <w:pStyle w:val="TableRow"/>
            </w:pPr>
            <w:r>
              <w:t>No</w:t>
            </w:r>
          </w:p>
        </w:tc>
        <w:tc>
          <w:tcPr>
            <w:tcW w:w="495" w:type="pct"/>
          </w:tcPr>
          <w:p w:rsidR="00713425" w:rsidRPr="00C822E5" w:rsidRDefault="00713425" w:rsidP="00AB6C4D">
            <w:pPr>
              <w:pStyle w:val="TableRow"/>
            </w:pPr>
            <w:r>
              <w:rPr>
                <w:rFonts w:eastAsia="Malgun Gothic"/>
                <w:lang w:eastAsia="ko-KR"/>
              </w:rPr>
              <w:t>String</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C822E5" w:rsidRDefault="00713425" w:rsidP="00AB6C4D">
            <w:pPr>
              <w:pStyle w:val="TableRow"/>
            </w:pPr>
            <w:r>
              <w:t>C</w:t>
            </w:r>
            <w:r w:rsidRPr="00C822E5">
              <w:t>lient version identifier</w:t>
            </w:r>
          </w:p>
        </w:tc>
      </w:tr>
      <w:tr w:rsidR="00713425" w:rsidRPr="00876872" w:rsidTr="00AB6C4D">
        <w:tc>
          <w:tcPr>
            <w:tcW w:w="761" w:type="pct"/>
          </w:tcPr>
          <w:p w:rsidR="00713425" w:rsidRPr="00C822E5" w:rsidRDefault="00713425" w:rsidP="00AB6C4D">
            <w:pPr>
              <w:pStyle w:val="TableRow"/>
            </w:pPr>
            <w:r>
              <w:t>Firmware</w:t>
            </w:r>
            <w:r w:rsidRPr="00BE221D">
              <w:t xml:space="preserve"> version</w:t>
            </w:r>
          </w:p>
        </w:tc>
        <w:tc>
          <w:tcPr>
            <w:tcW w:w="283" w:type="pct"/>
          </w:tcPr>
          <w:p w:rsidR="00713425" w:rsidRDefault="00713425" w:rsidP="00AB6C4D">
            <w:pPr>
              <w:pStyle w:val="TableRow"/>
              <w:rPr>
                <w:rFonts w:eastAsia="Malgun Gothic"/>
                <w:lang w:eastAsia="ko-KR"/>
              </w:rPr>
            </w:pPr>
            <w:r>
              <w:rPr>
                <w:rFonts w:eastAsia="Malgun Gothic"/>
                <w:lang w:eastAsia="ko-KR"/>
              </w:rPr>
              <w:t>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Default="00713425" w:rsidP="00AB6C4D">
            <w:pPr>
              <w:pStyle w:val="TableRow"/>
            </w:pPr>
            <w:r>
              <w:t>-</w:t>
            </w:r>
          </w:p>
        </w:tc>
        <w:tc>
          <w:tcPr>
            <w:tcW w:w="1484" w:type="pct"/>
          </w:tcPr>
          <w:p w:rsidR="00713425" w:rsidRPr="00C822E5" w:rsidRDefault="00713425" w:rsidP="00AB6C4D">
            <w:pPr>
              <w:pStyle w:val="TableRow"/>
            </w:pPr>
            <w:r>
              <w:t>Current f</w:t>
            </w:r>
            <w:r w:rsidRPr="00BE221D">
              <w:t>irmware version</w:t>
            </w:r>
          </w:p>
        </w:tc>
      </w:tr>
      <w:tr w:rsidR="00713425" w:rsidRPr="003B4053" w:rsidTr="00AB6C4D">
        <w:tc>
          <w:tcPr>
            <w:tcW w:w="761" w:type="pct"/>
          </w:tcPr>
          <w:p w:rsidR="00713425" w:rsidRPr="00C822E5" w:rsidRDefault="00713425" w:rsidP="00AB6C4D">
            <w:pPr>
              <w:pStyle w:val="TableRow"/>
            </w:pPr>
            <w:r>
              <w:t>Reboot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8</w:t>
            </w:r>
          </w:p>
        </w:tc>
        <w:tc>
          <w:tcPr>
            <w:tcW w:w="423" w:type="pct"/>
          </w:tcPr>
          <w:p w:rsidR="00713425" w:rsidRPr="00C822E5" w:rsidRDefault="00713425" w:rsidP="00AB6C4D">
            <w:pPr>
              <w:pStyle w:val="TableRow"/>
            </w:pPr>
            <w:r w:rsidRPr="00C822E5">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7631AA">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343DDB" w:rsidRDefault="00713425" w:rsidP="00AB6C4D">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713425" w:rsidRPr="00876872" w:rsidTr="00AB6C4D">
        <w:tc>
          <w:tcPr>
            <w:tcW w:w="761" w:type="pct"/>
          </w:tcPr>
          <w:p w:rsidR="00713425" w:rsidRPr="00C822E5" w:rsidRDefault="00713425" w:rsidP="00AB6C4D">
            <w:pPr>
              <w:pStyle w:val="TableRow"/>
            </w:pPr>
            <w:r>
              <w:t>Factory reset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9</w:t>
            </w:r>
          </w:p>
        </w:tc>
        <w:tc>
          <w:tcPr>
            <w:tcW w:w="423" w:type="pct"/>
          </w:tcPr>
          <w:p w:rsidR="00713425" w:rsidRPr="00C822E5" w:rsidRDefault="00713425" w:rsidP="00AB6C4D">
            <w:pPr>
              <w:pStyle w:val="TableRow"/>
            </w:pPr>
            <w:r>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EB155C">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9A01B0" w:rsidRDefault="00713425" w:rsidP="00AB6C4D">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713425" w:rsidRPr="00876872" w:rsidTr="00AB6C4D">
        <w:tc>
          <w:tcPr>
            <w:tcW w:w="761" w:type="pct"/>
          </w:tcPr>
          <w:p w:rsidR="00713425" w:rsidRPr="00C822E5" w:rsidRDefault="00713425" w:rsidP="00AB6C4D">
            <w:pPr>
              <w:pStyle w:val="TableRow"/>
            </w:pPr>
            <w:r>
              <w:t>Power source status</w:t>
            </w:r>
          </w:p>
        </w:tc>
        <w:tc>
          <w:tcPr>
            <w:tcW w:w="283" w:type="pct"/>
          </w:tcPr>
          <w:p w:rsidR="00713425" w:rsidRDefault="00713425" w:rsidP="00AB6C4D">
            <w:pPr>
              <w:pStyle w:val="TableRow"/>
              <w:rPr>
                <w:rFonts w:eastAsia="Malgun Gothic"/>
                <w:lang w:eastAsia="ko-KR"/>
              </w:rPr>
            </w:pPr>
            <w:r>
              <w:rPr>
                <w:rFonts w:eastAsia="Malgun Gothic"/>
                <w:lang w:eastAsia="ko-KR"/>
              </w:rPr>
              <w:t>10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C822E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0=power connected</w:t>
            </w:r>
          </w:p>
          <w:p w:rsidR="00713425" w:rsidRDefault="00713425" w:rsidP="00AB6C4D">
            <w:pPr>
              <w:pStyle w:val="TableRow"/>
            </w:pPr>
            <w:r>
              <w:t>1=running on battery</w:t>
            </w:r>
          </w:p>
        </w:tc>
      </w:tr>
      <w:tr w:rsidR="00713425" w:rsidRPr="00876872" w:rsidTr="00AB6C4D">
        <w:tc>
          <w:tcPr>
            <w:tcW w:w="761" w:type="pct"/>
          </w:tcPr>
          <w:p w:rsidR="00713425" w:rsidRDefault="00713425" w:rsidP="00AB6C4D">
            <w:pPr>
              <w:pStyle w:val="TableRow"/>
            </w:pPr>
            <w:r w:rsidRPr="00A677F0">
              <w:t>Battery level</w:t>
            </w:r>
          </w:p>
        </w:tc>
        <w:tc>
          <w:tcPr>
            <w:tcW w:w="283" w:type="pct"/>
          </w:tcPr>
          <w:p w:rsidR="00713425" w:rsidRDefault="00713425" w:rsidP="00AB6C4D">
            <w:pPr>
              <w:pStyle w:val="TableRow"/>
              <w:rPr>
                <w:rFonts w:eastAsia="Malgun Gothic"/>
                <w:lang w:eastAsia="ko-KR"/>
              </w:rPr>
            </w:pPr>
            <w:r>
              <w:rPr>
                <w:rFonts w:eastAsia="Malgun Gothic"/>
                <w:lang w:eastAsia="ko-KR"/>
              </w:rPr>
              <w:t>11</w:t>
            </w:r>
          </w:p>
        </w:tc>
        <w:tc>
          <w:tcPr>
            <w:tcW w:w="423" w:type="pct"/>
          </w:tcPr>
          <w:p w:rsidR="00713425" w:rsidRDefault="00713425" w:rsidP="00AB6C4D">
            <w:pPr>
              <w:pStyle w:val="TableRow"/>
            </w:pPr>
            <w:r w:rsidRPr="00C822E5">
              <w:t>R</w:t>
            </w:r>
          </w:p>
        </w:tc>
        <w:tc>
          <w:tcPr>
            <w:tcW w:w="566" w:type="pct"/>
          </w:tcPr>
          <w:p w:rsidR="00713425" w:rsidRDefault="00713425" w:rsidP="00AB6C4D">
            <w:pPr>
              <w:pStyle w:val="TableRow"/>
            </w:pPr>
            <w:r>
              <w:t>Yes</w:t>
            </w:r>
          </w:p>
        </w:tc>
        <w:tc>
          <w:tcPr>
            <w:tcW w:w="495" w:type="pct"/>
          </w:tcPr>
          <w:p w:rsidR="00713425" w:rsidRDefault="00713425" w:rsidP="00AB6C4D">
            <w:pPr>
              <w:pStyle w:val="TableRow"/>
            </w:pPr>
            <w:r w:rsidRPr="00C822E5">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r>
              <w:t>-</w:t>
            </w:r>
          </w:p>
        </w:tc>
        <w:tc>
          <w:tcPr>
            <w:tcW w:w="1484" w:type="pct"/>
          </w:tcPr>
          <w:p w:rsidR="00713425" w:rsidRPr="00CA029A" w:rsidRDefault="00713425" w:rsidP="00AB6C4D">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713425" w:rsidRPr="00876872" w:rsidTr="00AB6C4D">
        <w:tc>
          <w:tcPr>
            <w:tcW w:w="761" w:type="pct"/>
          </w:tcPr>
          <w:p w:rsidR="00713425" w:rsidRPr="00BE221D" w:rsidRDefault="00713425" w:rsidP="00AB6C4D">
            <w:pPr>
              <w:pStyle w:val="TableRow"/>
            </w:pPr>
            <w:r>
              <w:t>Memory free</w:t>
            </w:r>
          </w:p>
        </w:tc>
        <w:tc>
          <w:tcPr>
            <w:tcW w:w="283" w:type="pct"/>
          </w:tcPr>
          <w:p w:rsidR="00713425" w:rsidRDefault="00713425" w:rsidP="00AB6C4D">
            <w:pPr>
              <w:pStyle w:val="TableRow"/>
              <w:rPr>
                <w:rFonts w:eastAsia="Malgun Gothic"/>
                <w:lang w:eastAsia="ko-KR"/>
              </w:rPr>
            </w:pPr>
            <w:r>
              <w:rPr>
                <w:rFonts w:eastAsia="Malgun Gothic"/>
                <w:lang w:eastAsia="ko-KR"/>
              </w:rPr>
              <w:t>16</w:t>
            </w:r>
          </w:p>
        </w:tc>
        <w:tc>
          <w:tcPr>
            <w:tcW w:w="423" w:type="pct"/>
          </w:tcPr>
          <w:p w:rsidR="00713425" w:rsidRPr="00BE221D" w:rsidRDefault="00713425" w:rsidP="00AB6C4D">
            <w:pPr>
              <w:pStyle w:val="TableRow"/>
            </w:pPr>
            <w:r>
              <w:t>R</w:t>
            </w:r>
          </w:p>
        </w:tc>
        <w:tc>
          <w:tcPr>
            <w:tcW w:w="566" w:type="pct"/>
          </w:tcPr>
          <w:p w:rsidR="00713425" w:rsidRPr="00BE221D" w:rsidRDefault="00713425" w:rsidP="00AB6C4D">
            <w:pPr>
              <w:pStyle w:val="TableRow"/>
            </w:pPr>
            <w:r>
              <w:t>No</w:t>
            </w:r>
          </w:p>
        </w:tc>
        <w:tc>
          <w:tcPr>
            <w:tcW w:w="495" w:type="pct"/>
          </w:tcPr>
          <w:p w:rsidR="00713425" w:rsidRPr="00BE221D" w:rsidRDefault="00713425" w:rsidP="00AB6C4D">
            <w:pPr>
              <w:pStyle w:val="TableRow"/>
            </w:pPr>
            <w:r w:rsidRPr="00BE221D">
              <w:t>Integer</w:t>
            </w:r>
          </w:p>
        </w:tc>
        <w:tc>
          <w:tcPr>
            <w:tcW w:w="635" w:type="pct"/>
          </w:tcPr>
          <w:p w:rsidR="00713425" w:rsidRPr="00C822E5" w:rsidRDefault="00713425" w:rsidP="00AB6C4D">
            <w:pPr>
              <w:pStyle w:val="TableRow"/>
            </w:pPr>
          </w:p>
        </w:tc>
        <w:tc>
          <w:tcPr>
            <w:tcW w:w="353" w:type="pct"/>
          </w:tcPr>
          <w:p w:rsidR="00713425" w:rsidRPr="00BE221D" w:rsidRDefault="00713425" w:rsidP="00AB6C4D">
            <w:pPr>
              <w:pStyle w:val="TableRow"/>
            </w:pPr>
            <w:r>
              <w:t>-</w:t>
            </w:r>
          </w:p>
        </w:tc>
        <w:tc>
          <w:tcPr>
            <w:tcW w:w="1484" w:type="pct"/>
          </w:tcPr>
          <w:p w:rsidR="00713425" w:rsidRPr="00BE221D" w:rsidRDefault="00713425" w:rsidP="00AB6C4D">
            <w:pPr>
              <w:pStyle w:val="TableRow"/>
            </w:pPr>
            <w:r w:rsidRPr="00F361B3">
              <w:rPr>
                <w:rFonts w:eastAsia="Malgun Gothic" w:hint="eastAsia"/>
                <w:lang w:eastAsia="ko-KR"/>
              </w:rPr>
              <w:t>E</w:t>
            </w:r>
            <w:r w:rsidRPr="005B528B">
              <w:t xml:space="preserve">stimated current available amount of storage space which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713425" w:rsidRPr="00876872" w:rsidTr="00AB6C4D">
        <w:tc>
          <w:tcPr>
            <w:tcW w:w="761" w:type="pct"/>
          </w:tcPr>
          <w:p w:rsidR="00713425" w:rsidRDefault="00713425" w:rsidP="00AB6C4D">
            <w:pPr>
              <w:pStyle w:val="TableRow"/>
            </w:pPr>
            <w:r>
              <w:t>Device state</w:t>
            </w:r>
          </w:p>
        </w:tc>
        <w:tc>
          <w:tcPr>
            <w:tcW w:w="283" w:type="pct"/>
          </w:tcPr>
          <w:p w:rsidR="00713425" w:rsidRDefault="00713425" w:rsidP="00AB6C4D">
            <w:pPr>
              <w:pStyle w:val="TableRow"/>
              <w:rPr>
                <w:rFonts w:eastAsia="Malgun Gothic"/>
                <w:lang w:eastAsia="ko-KR"/>
              </w:rPr>
            </w:pPr>
            <w:r>
              <w:rPr>
                <w:rFonts w:eastAsia="Malgun Gothic"/>
                <w:lang w:eastAsia="ko-KR"/>
              </w:rPr>
              <w:t>17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BE221D"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Pr="00683904" w:rsidRDefault="00713425" w:rsidP="00AB6C4D">
            <w:pPr>
              <w:pStyle w:val="TableRow"/>
            </w:pPr>
            <w:r>
              <w:t>0=</w:t>
            </w:r>
            <w:r w:rsidRPr="00F361B3">
              <w:rPr>
                <w:rFonts w:eastAsia="Malgun Gothic" w:hint="eastAsia"/>
                <w:lang w:eastAsia="ko-KR"/>
              </w:rPr>
              <w:t>Idle</w:t>
            </w:r>
          </w:p>
          <w:p w:rsidR="00713425" w:rsidRPr="00683904" w:rsidRDefault="00713425" w:rsidP="00AB6C4D">
            <w:pPr>
              <w:pStyle w:val="TableRow"/>
            </w:pPr>
            <w:r>
              <w:t>1=</w:t>
            </w:r>
            <w:r w:rsidRPr="00F361B3">
              <w:rPr>
                <w:rFonts w:eastAsia="Malgun Gothic" w:hint="eastAsia"/>
                <w:lang w:eastAsia="ko-KR"/>
              </w:rPr>
              <w:t>Active</w:t>
            </w:r>
          </w:p>
          <w:p w:rsidR="00713425" w:rsidRPr="005B528B" w:rsidRDefault="00713425" w:rsidP="00AB6C4D">
            <w:pPr>
              <w:pStyle w:val="TableRow"/>
            </w:pPr>
            <w:r>
              <w:t>2=</w:t>
            </w:r>
            <w:r w:rsidRPr="00F361B3">
              <w:rPr>
                <w:rFonts w:eastAsia="Malgun Gothic" w:hint="eastAsia"/>
                <w:lang w:eastAsia="ko-KR"/>
              </w:rPr>
              <w:t>Power Saving Mode</w:t>
            </w:r>
          </w:p>
        </w:tc>
      </w:tr>
      <w:tr w:rsidR="00713425" w:rsidRPr="00876872" w:rsidTr="00AB6C4D">
        <w:tc>
          <w:tcPr>
            <w:tcW w:w="761" w:type="pct"/>
          </w:tcPr>
          <w:p w:rsidR="00713425" w:rsidRDefault="00713425" w:rsidP="00AB6C4D">
            <w:pPr>
              <w:pStyle w:val="TableRow"/>
            </w:pPr>
            <w:r w:rsidRPr="00A677F0">
              <w:t>Error</w:t>
            </w:r>
            <w:r>
              <w:t xml:space="preserve"> </w:t>
            </w:r>
            <w:proofErr w:type="spellStart"/>
            <w:r>
              <w:t>condidtion</w:t>
            </w:r>
            <w:proofErr w:type="spellEnd"/>
          </w:p>
        </w:tc>
        <w:tc>
          <w:tcPr>
            <w:tcW w:w="283" w:type="pct"/>
          </w:tcPr>
          <w:p w:rsidR="00713425" w:rsidRDefault="00713425" w:rsidP="00AB6C4D">
            <w:pPr>
              <w:pStyle w:val="TableRow"/>
              <w:rPr>
                <w:rFonts w:eastAsia="Malgun Gothic"/>
                <w:lang w:eastAsia="ko-KR"/>
              </w:rPr>
            </w:pPr>
            <w:r>
              <w:rPr>
                <w:rFonts w:eastAsia="Malgun Gothic"/>
                <w:lang w:eastAsia="ko-KR"/>
              </w:rPr>
              <w:t>18</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0=no error</w:t>
            </w:r>
          </w:p>
          <w:p w:rsidR="00713425" w:rsidRDefault="00713425" w:rsidP="00AB6C4D">
            <w:pPr>
              <w:pStyle w:val="TableRow"/>
            </w:pPr>
            <w:r>
              <w:t>1=hardware error</w:t>
            </w:r>
          </w:p>
          <w:p w:rsidR="00713425" w:rsidRDefault="00713425" w:rsidP="00AB6C4D">
            <w:pPr>
              <w:pStyle w:val="TableRow"/>
            </w:pPr>
            <w:r>
              <w:t>2=software error</w:t>
            </w:r>
          </w:p>
          <w:p w:rsidR="00713425" w:rsidRDefault="00713425" w:rsidP="00AB6C4D">
            <w:pPr>
              <w:pStyle w:val="TableRow"/>
            </w:pPr>
            <w:r>
              <w:t>3= …</w:t>
            </w:r>
          </w:p>
          <w:p w:rsidR="00713425" w:rsidRDefault="00713425" w:rsidP="00AB6C4D">
            <w:pPr>
              <w:pStyle w:val="TableRow"/>
            </w:pPr>
            <w:r>
              <w:t>&lt;more error codes to be specified&gt;</w:t>
            </w:r>
          </w:p>
        </w:tc>
      </w:tr>
    </w:tbl>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133" w:name="_Toc349673429"/>
      <w:r>
        <w:t>LWM2M Object: Connectivity</w:t>
      </w:r>
      <w:bookmarkEnd w:id="133"/>
    </w:p>
    <w:p w:rsidR="00F2110E" w:rsidRDefault="00F2110E" w:rsidP="00F2110E">
      <w:r>
        <w:t xml:space="preserve">Description: This LWM2M objects enables management of parameters related to </w:t>
      </w:r>
      <w:r w:rsidR="00AD7E4E">
        <w:t xml:space="preserve">network </w:t>
      </w:r>
      <w:r>
        <w:t>connectivity.</w:t>
      </w:r>
    </w:p>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Connectivity</w:t>
            </w:r>
          </w:p>
        </w:tc>
        <w:tc>
          <w:tcPr>
            <w:tcW w:w="782" w:type="pct"/>
          </w:tcPr>
          <w:p w:rsidR="00F2110E" w:rsidRPr="00507C11" w:rsidRDefault="00F2110E" w:rsidP="00F2110E">
            <w:pPr>
              <w:pStyle w:val="TableRow"/>
            </w:pPr>
            <w:r w:rsidRPr="00E4560D">
              <w:rPr>
                <w:rFonts w:eastAsia="Malgun Gothic" w:hint="eastAsia"/>
                <w:lang w:eastAsia="ko-KR"/>
              </w:rPr>
              <w:t>4</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AD7E4E" w:rsidRPr="00CE18C5" w:rsidTr="006C5437">
        <w:trPr>
          <w:tblHeader/>
        </w:trPr>
        <w:tc>
          <w:tcPr>
            <w:tcW w:w="761" w:type="pct"/>
            <w:shd w:val="pct25" w:color="auto" w:fill="FFFFFF"/>
          </w:tcPr>
          <w:p w:rsidR="00AD7E4E" w:rsidRPr="00303176" w:rsidRDefault="00AD7E4E" w:rsidP="006C5437">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AD7E4E" w:rsidRPr="006122A9" w:rsidRDefault="00AD7E4E" w:rsidP="006C5437">
            <w:pPr>
              <w:pStyle w:val="TableRow"/>
              <w:jc w:val="center"/>
              <w:rPr>
                <w:b/>
                <w:sz w:val="18"/>
              </w:rPr>
            </w:pPr>
            <w:r w:rsidRPr="006122A9">
              <w:rPr>
                <w:b/>
                <w:sz w:val="18"/>
              </w:rPr>
              <w:t>Resource ID</w:t>
            </w:r>
          </w:p>
        </w:tc>
        <w:tc>
          <w:tcPr>
            <w:tcW w:w="423" w:type="pct"/>
            <w:shd w:val="pct25" w:color="auto" w:fill="FFFFFF"/>
          </w:tcPr>
          <w:p w:rsidR="00AD7E4E" w:rsidRPr="006122A9" w:rsidRDefault="00AD7E4E" w:rsidP="006C5437">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Multiple</w:t>
            </w:r>
          </w:p>
          <w:p w:rsidR="00AD7E4E" w:rsidRPr="006122A9" w:rsidRDefault="00AD7E4E" w:rsidP="006C5437">
            <w:pPr>
              <w:pStyle w:val="TableRow"/>
              <w:jc w:val="center"/>
              <w:rPr>
                <w:b/>
                <w:sz w:val="18"/>
                <w:lang w:eastAsia="zh-CN"/>
              </w:rPr>
            </w:pPr>
            <w:r w:rsidRPr="006122A9">
              <w:rPr>
                <w:b/>
                <w:sz w:val="18"/>
                <w:lang w:eastAsia="zh-CN"/>
              </w:rPr>
              <w:t>Instances?</w:t>
            </w:r>
          </w:p>
        </w:tc>
        <w:tc>
          <w:tcPr>
            <w:tcW w:w="49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Type</w:t>
            </w:r>
          </w:p>
        </w:tc>
        <w:tc>
          <w:tcPr>
            <w:tcW w:w="63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Range or Enumeration</w:t>
            </w:r>
          </w:p>
        </w:tc>
        <w:tc>
          <w:tcPr>
            <w:tcW w:w="353"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Units</w:t>
            </w:r>
          </w:p>
        </w:tc>
        <w:tc>
          <w:tcPr>
            <w:tcW w:w="1484" w:type="pct"/>
            <w:shd w:val="pct25" w:color="auto" w:fill="FFFFFF"/>
          </w:tcPr>
          <w:p w:rsidR="00AD7E4E" w:rsidRPr="00CE18C5" w:rsidRDefault="00AD7E4E" w:rsidP="006C5437">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AD7E4E" w:rsidRPr="00C822E5" w:rsidTr="006C5437">
        <w:tc>
          <w:tcPr>
            <w:tcW w:w="761" w:type="pct"/>
          </w:tcPr>
          <w:p w:rsidR="00AD7E4E" w:rsidRPr="00C822E5" w:rsidRDefault="00AD7E4E" w:rsidP="006C5437">
            <w:pPr>
              <w:pStyle w:val="TableRow"/>
            </w:pPr>
            <w:r w:rsidRPr="000B399C">
              <w:rPr>
                <w:rFonts w:eastAsia="Malgun Gothic" w:hint="eastAsia"/>
                <w:lang w:eastAsia="ko-KR"/>
              </w:rPr>
              <w:t>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0</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No</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lang w:eastAsia="ko-KR"/>
              </w:rPr>
            </w:pPr>
            <w:r>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0B399C" w:rsidRDefault="00AD7E4E" w:rsidP="006C5437">
            <w:pPr>
              <w:pStyle w:val="TableRow"/>
              <w:rPr>
                <w:rFonts w:eastAsia="Malgun Gothic"/>
                <w:lang w:eastAsia="ko-KR"/>
              </w:rPr>
            </w:pPr>
            <w:r w:rsidRPr="000B399C">
              <w:rPr>
                <w:rFonts w:eastAsia="Malgun Gothic"/>
                <w:lang w:eastAsia="ko-KR"/>
              </w:rPr>
              <w:t>I</w:t>
            </w:r>
            <w:r w:rsidRPr="000B399C">
              <w:rPr>
                <w:rFonts w:eastAsia="Malgun Gothic" w:hint="eastAsia"/>
                <w:lang w:eastAsia="ko-KR"/>
              </w:rPr>
              <w:t xml:space="preserve">ndicates the current underlying network bearer among the below network bearer list. </w:t>
            </w:r>
            <w:r w:rsidRPr="000B399C">
              <w:rPr>
                <w:rFonts w:eastAsia="Malgun Gothic"/>
                <w:lang w:eastAsia="ko-KR"/>
              </w:rPr>
              <w:t>T</w:t>
            </w:r>
            <w:r w:rsidRPr="000B399C">
              <w:rPr>
                <w:rFonts w:eastAsia="Malgun Gothic" w:hint="eastAsia"/>
                <w:lang w:eastAsia="ko-KR"/>
              </w:rPr>
              <w:t xml:space="preserve">he LWM2M Server can change this value only if the value is </w:t>
            </w:r>
            <w:r>
              <w:rPr>
                <w:rFonts w:eastAsia="Malgun Gothic" w:hint="eastAsia"/>
                <w:lang w:eastAsia="ko-KR"/>
              </w:rPr>
              <w:t>listed</w:t>
            </w:r>
            <w:r w:rsidRPr="000B399C">
              <w:rPr>
                <w:rFonts w:eastAsia="Malgun Gothic" w:hint="eastAsia"/>
                <w:lang w:eastAsia="ko-KR"/>
              </w:rPr>
              <w:t xml:space="preserve"> in Available Network Bearer</w:t>
            </w:r>
            <w:r>
              <w:rPr>
                <w:rFonts w:eastAsia="Malgun Gothic" w:hint="eastAsia"/>
                <w:lang w:eastAsia="ko-KR"/>
              </w:rPr>
              <w:t xml:space="preserve"> Resource</w:t>
            </w:r>
            <w:r w:rsidRPr="000B399C">
              <w:rPr>
                <w:rFonts w:eastAsia="Malgun Gothic" w:hint="eastAsia"/>
                <w:lang w:eastAsia="ko-KR"/>
              </w:rPr>
              <w:t>.</w:t>
            </w:r>
          </w:p>
          <w:p w:rsidR="00AD7E4E" w:rsidRPr="000B399C" w:rsidRDefault="00AD7E4E" w:rsidP="006C5437">
            <w:pPr>
              <w:pStyle w:val="TableRow"/>
              <w:rPr>
                <w:rFonts w:eastAsia="Malgun Gothic"/>
                <w:lang w:eastAsia="ko-KR"/>
              </w:rPr>
            </w:pPr>
            <w:r w:rsidRPr="000B399C">
              <w:rPr>
                <w:rFonts w:eastAsia="Malgun Gothic" w:hint="eastAsia"/>
                <w:lang w:eastAsia="ko-KR"/>
              </w:rPr>
              <w:t>0: Cellular Network</w:t>
            </w:r>
            <w:r>
              <w:rPr>
                <w:rFonts w:eastAsia="Malgun Gothic" w:hint="eastAsia"/>
                <w:lang w:eastAsia="ko-KR"/>
              </w:rPr>
              <w:t xml:space="preserve"> (e.g., 3GPP, 3GPP2, </w:t>
            </w:r>
            <w:proofErr w:type="spellStart"/>
            <w:r>
              <w:rPr>
                <w:rFonts w:eastAsia="Malgun Gothic" w:hint="eastAsia"/>
                <w:lang w:eastAsia="ko-KR"/>
              </w:rPr>
              <w:t>WiMAX</w:t>
            </w:r>
            <w:proofErr w:type="spellEnd"/>
            <w:r>
              <w:rPr>
                <w:rFonts w:eastAsia="Malgun Gothic" w:hint="eastAsia"/>
                <w:lang w:eastAsia="ko-KR"/>
              </w:rPr>
              <w:t>, etc.)</w:t>
            </w:r>
          </w:p>
          <w:p w:rsidR="00AD7E4E" w:rsidRPr="000B399C" w:rsidRDefault="00AD7E4E" w:rsidP="006C5437">
            <w:pPr>
              <w:pStyle w:val="TableRow"/>
              <w:rPr>
                <w:rFonts w:eastAsia="Malgun Gothic"/>
                <w:lang w:eastAsia="ko-KR"/>
              </w:rPr>
            </w:pPr>
            <w:r w:rsidRPr="000B399C">
              <w:rPr>
                <w:rFonts w:eastAsia="Malgun Gothic" w:hint="eastAsia"/>
                <w:lang w:eastAsia="ko-KR"/>
              </w:rPr>
              <w:t>1: Wireless</w:t>
            </w:r>
            <w:r>
              <w:rPr>
                <w:rFonts w:eastAsia="Malgun Gothic" w:hint="eastAsia"/>
                <w:lang w:eastAsia="ko-KR"/>
              </w:rPr>
              <w:t xml:space="preserve"> (e.g., WLAN, Bluetooth, etc.)</w:t>
            </w:r>
          </w:p>
          <w:p w:rsidR="00AD7E4E" w:rsidRPr="000B399C" w:rsidRDefault="00AD7E4E" w:rsidP="006C5437">
            <w:pPr>
              <w:pStyle w:val="TableRow"/>
              <w:rPr>
                <w:rFonts w:eastAsia="Malgun Gothic"/>
                <w:lang w:eastAsia="ko-KR"/>
              </w:rPr>
            </w:pPr>
            <w:r w:rsidRPr="000B399C">
              <w:rPr>
                <w:rFonts w:eastAsia="Malgun Gothic" w:hint="eastAsia"/>
                <w:lang w:eastAsia="ko-KR"/>
              </w:rPr>
              <w:t>2: Wire-line</w:t>
            </w:r>
            <w:r>
              <w:rPr>
                <w:rFonts w:eastAsia="Malgun Gothic" w:hint="eastAsia"/>
                <w:lang w:eastAsia="ko-KR"/>
              </w:rPr>
              <w:t xml:space="preserve"> (e.g. Ethernet, DSL, etc.)</w:t>
            </w:r>
          </w:p>
          <w:p w:rsidR="00AD7E4E" w:rsidRPr="00C822E5" w:rsidRDefault="00AD7E4E" w:rsidP="006C5437">
            <w:pPr>
              <w:pStyle w:val="TableRow"/>
            </w:pPr>
            <w:r w:rsidRPr="000B399C">
              <w:rPr>
                <w:rFonts w:eastAsia="Malgun Gothic" w:hint="eastAsia"/>
                <w:lang w:eastAsia="ko-KR"/>
              </w:rPr>
              <w:t>3: Others</w:t>
            </w:r>
          </w:p>
        </w:tc>
      </w:tr>
      <w:tr w:rsidR="00AD7E4E" w:rsidRPr="00C822E5" w:rsidTr="006C5437">
        <w:tc>
          <w:tcPr>
            <w:tcW w:w="761" w:type="pct"/>
          </w:tcPr>
          <w:p w:rsidR="00AD7E4E" w:rsidRPr="000F5658" w:rsidRDefault="00AD7E4E" w:rsidP="006C5437">
            <w:pPr>
              <w:pStyle w:val="TableRow"/>
            </w:pPr>
            <w:r w:rsidRPr="000B399C">
              <w:rPr>
                <w:rFonts w:eastAsia="Malgun Gothic" w:hint="eastAsia"/>
                <w:lang w:eastAsia="ko-KR"/>
              </w:rPr>
              <w:t>Available 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1</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Yes</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lang w:eastAsia="ko-KR"/>
              </w:rPr>
            </w:pPr>
            <w:r w:rsidRPr="000B399C">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C822E5" w:rsidRDefault="00AD7E4E" w:rsidP="006C5437">
            <w:pPr>
              <w:pStyle w:val="TableRow"/>
            </w:pPr>
            <w:r w:rsidRPr="000B399C">
              <w:rPr>
                <w:rFonts w:eastAsia="Malgun Gothic"/>
                <w:lang w:eastAsia="ko-KR"/>
              </w:rPr>
              <w:t>I</w:t>
            </w:r>
            <w:r w:rsidRPr="000B399C">
              <w:rPr>
                <w:rFonts w:eastAsia="Malgun Gothic" w:hint="eastAsia"/>
                <w:lang w:eastAsia="ko-KR"/>
              </w:rPr>
              <w:t xml:space="preserve">ndicates list of current available network bearer. </w:t>
            </w:r>
            <w:r w:rsidRPr="000B399C">
              <w:rPr>
                <w:rFonts w:eastAsia="Malgun Gothic"/>
                <w:lang w:eastAsia="ko-KR"/>
              </w:rPr>
              <w:t>Each</w:t>
            </w:r>
            <w:r w:rsidRPr="000B399C">
              <w:rPr>
                <w:rFonts w:eastAsia="Malgun Gothic" w:hint="eastAsia"/>
                <w:lang w:eastAsia="ko-KR"/>
              </w:rPr>
              <w:t xml:space="preserve"> Resource Instance has the value among the network bearer list.</w:t>
            </w:r>
          </w:p>
        </w:tc>
      </w:tr>
      <w:tr w:rsidR="00AD7E4E" w:rsidRPr="00C822E5" w:rsidTr="006C5437">
        <w:tc>
          <w:tcPr>
            <w:tcW w:w="761" w:type="pct"/>
          </w:tcPr>
          <w:p w:rsidR="00AD7E4E" w:rsidRPr="001D78E2" w:rsidRDefault="00AD7E4E" w:rsidP="006C5437">
            <w:pPr>
              <w:pStyle w:val="TableRow"/>
            </w:pPr>
            <w:r>
              <w:t>Radio signal streng</w:t>
            </w:r>
            <w:r w:rsidRPr="000B399C">
              <w:rPr>
                <w:rFonts w:eastAsia="Malgun Gothic" w:hint="eastAsia"/>
                <w:lang w:eastAsia="ko-KR"/>
              </w:rPr>
              <w:t>th</w:t>
            </w:r>
          </w:p>
        </w:tc>
        <w:tc>
          <w:tcPr>
            <w:tcW w:w="283" w:type="pct"/>
          </w:tcPr>
          <w:p w:rsidR="00AD7E4E" w:rsidRDefault="00AD7E4E" w:rsidP="006C5437">
            <w:pPr>
              <w:pStyle w:val="TableRow"/>
              <w:rPr>
                <w:rFonts w:eastAsia="Malgun Gothic"/>
                <w:lang w:eastAsia="ko-KR"/>
              </w:rPr>
            </w:pPr>
            <w:r>
              <w:rPr>
                <w:rFonts w:eastAsia="Malgun Gothic" w:hint="eastAsia"/>
                <w:lang w:eastAsia="ko-KR"/>
              </w:rPr>
              <w:t>2</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Default="00AD7E4E" w:rsidP="006C5437">
            <w:pPr>
              <w:pStyle w:val="TableRow"/>
            </w:pPr>
            <w:proofErr w:type="spellStart"/>
            <w:r>
              <w:t>dB</w:t>
            </w:r>
            <w:r w:rsidRPr="00A458F7">
              <w:rPr>
                <w:rFonts w:eastAsia="Malgun Gothic" w:hint="eastAsia"/>
                <w:lang w:eastAsia="ko-KR"/>
              </w:rPr>
              <w:t>m</w:t>
            </w:r>
            <w:proofErr w:type="spellEnd"/>
          </w:p>
        </w:tc>
        <w:tc>
          <w:tcPr>
            <w:tcW w:w="1484" w:type="pct"/>
          </w:tcPr>
          <w:p w:rsidR="00AD7E4E" w:rsidRPr="00F03910" w:rsidRDefault="00AD7E4E" w:rsidP="006C5437">
            <w:pPr>
              <w:pStyle w:val="TableRow"/>
            </w:pPr>
            <w:r w:rsidRPr="00174A35">
              <w:t xml:space="preserve">This node contains the </w:t>
            </w:r>
            <w:r>
              <w:t xml:space="preserve">average </w:t>
            </w:r>
            <w:r w:rsidRPr="00174A35">
              <w:t xml:space="preserve">value of the </w:t>
            </w:r>
            <w:r>
              <w:t>r</w:t>
            </w:r>
            <w:r w:rsidRPr="00174A35">
              <w:t xml:space="preserve">eceived </w:t>
            </w:r>
            <w:r>
              <w:t>s</w:t>
            </w:r>
            <w:r w:rsidRPr="00174A35">
              <w:t xml:space="preserve">ignal </w:t>
            </w:r>
            <w:r>
              <w:t>s</w:t>
            </w:r>
            <w:r w:rsidRPr="00174A35">
              <w:t xml:space="preserve">trength </w:t>
            </w:r>
            <w:r>
              <w:t>i</w:t>
            </w:r>
            <w:r w:rsidRPr="00174A35">
              <w:t>ndication</w:t>
            </w:r>
            <w:r w:rsidRPr="00735AE3">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Pr>
                <w:rFonts w:eastAsia="Malgun Gothic" w:hint="eastAsia"/>
                <w:lang w:eastAsia="ko-KR"/>
              </w:rPr>
              <w:t>) or 1(Wireless)</w:t>
            </w:r>
            <w:r w:rsidRPr="00B219B6">
              <w:rPr>
                <w:rFonts w:eastAsia="Malgun Gothic" w:hint="eastAsia"/>
                <w:lang w:eastAsia="ko-KR"/>
              </w:rPr>
              <w:t>.</w:t>
            </w:r>
          </w:p>
        </w:tc>
      </w:tr>
      <w:tr w:rsidR="00AD7E4E" w:rsidRPr="004977B6" w:rsidTr="006C5437">
        <w:tc>
          <w:tcPr>
            <w:tcW w:w="761" w:type="pct"/>
          </w:tcPr>
          <w:p w:rsidR="00AD7E4E" w:rsidRPr="00C32938" w:rsidRDefault="00AD7E4E" w:rsidP="006C5437">
            <w:pPr>
              <w:pStyle w:val="TableRow"/>
            </w:pPr>
            <w:r>
              <w:rPr>
                <w:rFonts w:eastAsia="Malgun Gothic" w:hint="eastAsia"/>
                <w:lang w:eastAsia="ko-KR"/>
              </w:rPr>
              <w:t>LQ Uplink</w:t>
            </w:r>
          </w:p>
        </w:tc>
        <w:tc>
          <w:tcPr>
            <w:tcW w:w="283" w:type="pct"/>
          </w:tcPr>
          <w:p w:rsidR="00AD7E4E" w:rsidRDefault="00AD7E4E" w:rsidP="006C5437">
            <w:pPr>
              <w:pStyle w:val="TableRow"/>
              <w:rPr>
                <w:rFonts w:eastAsia="Malgun Gothic"/>
                <w:lang w:eastAsia="ko-KR"/>
              </w:rPr>
            </w:pPr>
            <w:r>
              <w:rPr>
                <w:rFonts w:eastAsia="Malgun Gothic" w:hint="eastAsia"/>
                <w:lang w:eastAsia="ko-KR"/>
              </w:rPr>
              <w:t>3</w:t>
            </w:r>
          </w:p>
        </w:tc>
        <w:tc>
          <w:tcPr>
            <w:tcW w:w="423" w:type="pct"/>
          </w:tcPr>
          <w:p w:rsidR="00AD7E4E" w:rsidRPr="00600DD6" w:rsidRDefault="00AD7E4E" w:rsidP="006C5437">
            <w:pPr>
              <w:pStyle w:val="TableRow"/>
            </w:pPr>
            <w:r w:rsidRPr="00CC793A">
              <w:rPr>
                <w:rFonts w:eastAsia="Malgun Gothic" w:hint="eastAsia"/>
                <w:lang w:eastAsia="ko-KR"/>
              </w:rPr>
              <w:t>R</w:t>
            </w:r>
          </w:p>
        </w:tc>
        <w:tc>
          <w:tcPr>
            <w:tcW w:w="566" w:type="pct"/>
          </w:tcPr>
          <w:p w:rsidR="00AD7E4E" w:rsidRPr="00600DD6" w:rsidRDefault="00AD7E4E" w:rsidP="006C5437">
            <w:pPr>
              <w:pStyle w:val="TableRow"/>
            </w:pPr>
            <w:r w:rsidRPr="00CC793A">
              <w:rPr>
                <w:rFonts w:eastAsia="Malgun Gothic" w:hint="eastAsia"/>
                <w:lang w:eastAsia="ko-KR"/>
              </w:rPr>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600DD6" w:rsidRDefault="00AD7E4E" w:rsidP="006C5437">
            <w:pPr>
              <w:pStyle w:val="TableRow"/>
            </w:pPr>
          </w:p>
        </w:tc>
        <w:tc>
          <w:tcPr>
            <w:tcW w:w="1484" w:type="pct"/>
          </w:tcPr>
          <w:p w:rsidR="00AD7E4E" w:rsidRDefault="00AD7E4E" w:rsidP="006C5437">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uplink (e.g., LQI for IEEE 802.15.4, </w:t>
            </w:r>
            <w:proofErr w:type="spellStart"/>
            <w:r>
              <w:rPr>
                <w:rFonts w:eastAsia="Malgun Gothic" w:hint="eastAsia"/>
                <w:lang w:eastAsia="ko-KR"/>
              </w:rPr>
              <w:t>RxQual</w:t>
            </w:r>
            <w:proofErr w:type="spellEnd"/>
            <w:r>
              <w:rPr>
                <w:rFonts w:eastAsia="Malgun Gothic" w:hint="eastAsia"/>
                <w:lang w:eastAsia="ko-KR"/>
              </w:rPr>
              <w:t xml:space="preserve"> Uplink for GSM) used in current network bearer.</w:t>
            </w:r>
          </w:p>
          <w:p w:rsidR="00AD7E4E" w:rsidRPr="00600DD6" w:rsidRDefault="00AD7E4E" w:rsidP="006C5437">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C822E5" w:rsidTr="006C5437">
        <w:tc>
          <w:tcPr>
            <w:tcW w:w="761" w:type="pct"/>
          </w:tcPr>
          <w:p w:rsidR="00AD7E4E" w:rsidRPr="00CC793A" w:rsidRDefault="00AD7E4E" w:rsidP="006C5437">
            <w:pPr>
              <w:pStyle w:val="TableRow"/>
              <w:rPr>
                <w:rFonts w:eastAsia="Malgun Gothic"/>
                <w:lang w:eastAsia="ko-KR"/>
              </w:rPr>
            </w:pPr>
            <w:r>
              <w:rPr>
                <w:rFonts w:eastAsia="Malgun Gothic" w:hint="eastAsia"/>
                <w:lang w:eastAsia="ko-KR"/>
              </w:rPr>
              <w:t>LQ Downlink</w:t>
            </w:r>
          </w:p>
        </w:tc>
        <w:tc>
          <w:tcPr>
            <w:tcW w:w="283" w:type="pct"/>
          </w:tcPr>
          <w:p w:rsidR="00AD7E4E" w:rsidRDefault="00AD7E4E" w:rsidP="006C5437">
            <w:pPr>
              <w:pStyle w:val="TableRow"/>
              <w:rPr>
                <w:rFonts w:eastAsia="Malgun Gothic"/>
                <w:lang w:eastAsia="ko-KR"/>
              </w:rPr>
            </w:pPr>
            <w:r>
              <w:rPr>
                <w:rFonts w:eastAsia="Malgun Gothic" w:hint="eastAsia"/>
                <w:lang w:eastAsia="ko-KR"/>
              </w:rPr>
              <w:t>4</w:t>
            </w:r>
          </w:p>
        </w:tc>
        <w:tc>
          <w:tcPr>
            <w:tcW w:w="423" w:type="pct"/>
          </w:tcPr>
          <w:p w:rsidR="00AD7E4E" w:rsidRPr="00CC793A" w:rsidRDefault="00AD7E4E" w:rsidP="006C5437">
            <w:pPr>
              <w:pStyle w:val="TableRow"/>
              <w:rPr>
                <w:rFonts w:eastAsia="Malgun Gothic"/>
                <w:lang w:eastAsia="ko-KR"/>
              </w:rPr>
            </w:pPr>
            <w:r w:rsidRPr="00CC793A">
              <w:rPr>
                <w:rFonts w:eastAsia="Malgun Gothic" w:hint="eastAsia"/>
                <w:lang w:eastAsia="ko-KR"/>
              </w:rPr>
              <w:t>R</w:t>
            </w:r>
          </w:p>
        </w:tc>
        <w:tc>
          <w:tcPr>
            <w:tcW w:w="566" w:type="pct"/>
          </w:tcPr>
          <w:p w:rsidR="00AD7E4E" w:rsidRPr="00CC793A" w:rsidRDefault="00AD7E4E" w:rsidP="006C5437">
            <w:pPr>
              <w:pStyle w:val="TableRow"/>
              <w:rPr>
                <w:rFonts w:eastAsia="Malgun Gothic"/>
                <w:lang w:eastAsia="ko-KR"/>
              </w:rPr>
            </w:pPr>
            <w:r w:rsidRPr="00CC793A">
              <w:rPr>
                <w:rFonts w:eastAsia="Malgun Gothic" w:hint="eastAsia"/>
                <w:lang w:eastAsia="ko-KR"/>
              </w:rPr>
              <w:t>No</w:t>
            </w:r>
          </w:p>
        </w:tc>
        <w:tc>
          <w:tcPr>
            <w:tcW w:w="495" w:type="pct"/>
          </w:tcPr>
          <w:p w:rsidR="00AD7E4E" w:rsidRPr="00600DD6" w:rsidRDefault="00AD7E4E" w:rsidP="006C5437">
            <w:pPr>
              <w:pStyle w:val="TableRow"/>
            </w:pPr>
            <w:r w:rsidRPr="00CC793A">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600DD6" w:rsidRDefault="00AD7E4E" w:rsidP="006C5437">
            <w:pPr>
              <w:pStyle w:val="TableRow"/>
            </w:pPr>
          </w:p>
        </w:tc>
        <w:tc>
          <w:tcPr>
            <w:tcW w:w="1484" w:type="pct"/>
          </w:tcPr>
          <w:p w:rsidR="00AD7E4E" w:rsidRDefault="00AD7E4E" w:rsidP="006C5437">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downlink (e.g., LQI for IEEE 802.15.4, </w:t>
            </w:r>
            <w:proofErr w:type="spellStart"/>
            <w:r>
              <w:rPr>
                <w:rFonts w:eastAsia="Malgun Gothic" w:hint="eastAsia"/>
                <w:lang w:eastAsia="ko-KR"/>
              </w:rPr>
              <w:t>RxQual</w:t>
            </w:r>
            <w:proofErr w:type="spellEnd"/>
            <w:r>
              <w:rPr>
                <w:rFonts w:eastAsia="Malgun Gothic" w:hint="eastAsia"/>
                <w:lang w:eastAsia="ko-KR"/>
              </w:rPr>
              <w:t xml:space="preserve"> Downlink for GSM) used in </w:t>
            </w:r>
            <w:r>
              <w:rPr>
                <w:rFonts w:eastAsia="Malgun Gothic" w:hint="eastAsia"/>
                <w:lang w:eastAsia="ko-KR"/>
              </w:rPr>
              <w:lastRenderedPageBreak/>
              <w:t>current network bearer.</w:t>
            </w:r>
          </w:p>
          <w:p w:rsidR="00AD7E4E" w:rsidRPr="00CC793A" w:rsidRDefault="00AD7E4E" w:rsidP="006C5437">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Default="00AD7E4E" w:rsidP="006C5437">
            <w:pPr>
              <w:pStyle w:val="TableRow"/>
            </w:pPr>
            <w:r w:rsidRPr="00BE221D">
              <w:lastRenderedPageBreak/>
              <w:t>Cell ID</w:t>
            </w:r>
          </w:p>
        </w:tc>
        <w:tc>
          <w:tcPr>
            <w:tcW w:w="283" w:type="pct"/>
          </w:tcPr>
          <w:p w:rsidR="00AD7E4E" w:rsidRDefault="00AD7E4E" w:rsidP="006C5437">
            <w:pPr>
              <w:pStyle w:val="TableRow"/>
              <w:rPr>
                <w:rFonts w:eastAsia="Malgun Gothic"/>
                <w:lang w:eastAsia="ko-KR"/>
              </w:rPr>
            </w:pPr>
            <w:r>
              <w:rPr>
                <w:rFonts w:eastAsia="Malgun Gothic" w:hint="eastAsia"/>
                <w:lang w:eastAsia="ko-KR"/>
              </w:rPr>
              <w:t>5</w:t>
            </w:r>
          </w:p>
        </w:tc>
        <w:tc>
          <w:tcPr>
            <w:tcW w:w="423" w:type="pct"/>
          </w:tcPr>
          <w:p w:rsidR="00AD7E4E" w:rsidRDefault="00AD7E4E" w:rsidP="006C5437">
            <w:pPr>
              <w:pStyle w:val="TableRow"/>
            </w:pPr>
            <w:r w:rsidRPr="00BE221D">
              <w:t>R</w:t>
            </w:r>
          </w:p>
        </w:tc>
        <w:tc>
          <w:tcPr>
            <w:tcW w:w="566" w:type="pct"/>
          </w:tcPr>
          <w:p w:rsidR="00AD7E4E" w:rsidRDefault="00AD7E4E" w:rsidP="006C5437">
            <w:pPr>
              <w:pStyle w:val="TableRow"/>
            </w:pPr>
            <w:r w:rsidRPr="00BE221D">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Default="00AD7E4E" w:rsidP="006C5437">
            <w:pPr>
              <w:pStyle w:val="TableRow"/>
            </w:pPr>
            <w:r w:rsidRPr="00BE221D">
              <w:t>-</w:t>
            </w:r>
          </w:p>
        </w:tc>
        <w:tc>
          <w:tcPr>
            <w:tcW w:w="1484" w:type="pct"/>
          </w:tcPr>
          <w:p w:rsidR="00AD7E4E" w:rsidRPr="006C66D3" w:rsidRDefault="00AD7E4E" w:rsidP="006C5437">
            <w:pPr>
              <w:pStyle w:val="TableRow"/>
            </w:pPr>
            <w:r w:rsidRPr="00BE221D">
              <w:t>Cell ID</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4977B6" w:rsidTr="006C5437">
        <w:tc>
          <w:tcPr>
            <w:tcW w:w="761" w:type="pct"/>
          </w:tcPr>
          <w:p w:rsidR="00AD7E4E" w:rsidRPr="00BE221D" w:rsidRDefault="00AD7E4E" w:rsidP="006C5437">
            <w:pPr>
              <w:pStyle w:val="TableRow"/>
            </w:pPr>
            <w:r>
              <w:rPr>
                <w:lang w:eastAsia="ko-KR"/>
              </w:rPr>
              <w:t>MNC</w:t>
            </w:r>
          </w:p>
        </w:tc>
        <w:tc>
          <w:tcPr>
            <w:tcW w:w="283" w:type="pct"/>
          </w:tcPr>
          <w:p w:rsidR="00AD7E4E" w:rsidRDefault="00AD7E4E" w:rsidP="006C5437">
            <w:pPr>
              <w:pStyle w:val="TableRow"/>
              <w:rPr>
                <w:rFonts w:eastAsia="Malgun Gothic"/>
                <w:lang w:eastAsia="ko-KR"/>
              </w:rPr>
            </w:pPr>
            <w:r>
              <w:rPr>
                <w:rFonts w:eastAsia="Malgun Gothic" w:hint="eastAsia"/>
                <w:lang w:eastAsia="ko-KR"/>
              </w:rPr>
              <w:t>6</w:t>
            </w:r>
          </w:p>
        </w:tc>
        <w:tc>
          <w:tcPr>
            <w:tcW w:w="423" w:type="pct"/>
          </w:tcPr>
          <w:p w:rsidR="00AD7E4E" w:rsidRPr="004977B6" w:rsidRDefault="00AD7E4E" w:rsidP="006C5437">
            <w:pPr>
              <w:pStyle w:val="TableRow"/>
              <w:rPr>
                <w:rFonts w:eastAsia="Malgun Gothic"/>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lang w:eastAsia="ko-KR"/>
              </w:rPr>
            </w:pPr>
            <w:r w:rsidRPr="00A458F7">
              <w:rPr>
                <w:rFonts w:eastAsia="Malgun Gothic" w:hint="eastAsia"/>
                <w:lang w:eastAsia="ko-KR"/>
              </w:rPr>
              <w:t>No</w:t>
            </w:r>
          </w:p>
        </w:tc>
        <w:tc>
          <w:tcPr>
            <w:tcW w:w="495" w:type="pct"/>
          </w:tcPr>
          <w:p w:rsidR="00AD7E4E" w:rsidRPr="004977B6" w:rsidRDefault="00AD7E4E" w:rsidP="006C5437">
            <w:pPr>
              <w:pStyle w:val="TableRow"/>
              <w:rPr>
                <w:rFonts w:eastAsia="Malgun Gothic"/>
                <w:lang w:eastAsia="ko-KR"/>
              </w:rPr>
            </w:pPr>
            <w:r w:rsidRPr="00A458F7">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p>
        </w:tc>
        <w:tc>
          <w:tcPr>
            <w:tcW w:w="1484" w:type="pct"/>
          </w:tcPr>
          <w:p w:rsidR="00AD7E4E" w:rsidRDefault="00AD7E4E" w:rsidP="006C5437">
            <w:pPr>
              <w:pStyle w:val="TableRow"/>
              <w:rPr>
                <w:rFonts w:eastAsia="Malgun Gothic"/>
                <w:lang w:eastAsia="ko-KR"/>
              </w:rPr>
            </w:pPr>
            <w:r>
              <w:rPr>
                <w:lang w:eastAsia="ko-KR"/>
              </w:rPr>
              <w:t>Home network’s Mobile Network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p w:rsidR="00AD7E4E" w:rsidRPr="00D379D4" w:rsidRDefault="00AD7E4E" w:rsidP="006C5437">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Pr="00BE221D" w:rsidRDefault="00AD7E4E" w:rsidP="006C5437">
            <w:pPr>
              <w:pStyle w:val="TableRow"/>
            </w:pPr>
            <w:r>
              <w:rPr>
                <w:lang w:eastAsia="ko-KR"/>
              </w:rPr>
              <w:t>MCC</w:t>
            </w:r>
          </w:p>
        </w:tc>
        <w:tc>
          <w:tcPr>
            <w:tcW w:w="283" w:type="pct"/>
          </w:tcPr>
          <w:p w:rsidR="00AD7E4E" w:rsidRDefault="00AD7E4E" w:rsidP="006C5437">
            <w:pPr>
              <w:pStyle w:val="TableRow"/>
              <w:rPr>
                <w:rFonts w:eastAsia="Malgun Gothic"/>
                <w:lang w:eastAsia="ko-KR"/>
              </w:rPr>
            </w:pPr>
            <w:r>
              <w:rPr>
                <w:rFonts w:eastAsia="Malgun Gothic" w:hint="eastAsia"/>
                <w:lang w:eastAsia="ko-KR"/>
              </w:rPr>
              <w:t>7</w:t>
            </w:r>
          </w:p>
        </w:tc>
        <w:tc>
          <w:tcPr>
            <w:tcW w:w="423" w:type="pct"/>
          </w:tcPr>
          <w:p w:rsidR="00AD7E4E" w:rsidRPr="004977B6" w:rsidRDefault="00AD7E4E" w:rsidP="006C5437">
            <w:pPr>
              <w:pStyle w:val="TableRow"/>
              <w:rPr>
                <w:rFonts w:eastAsia="Malgun Gothic"/>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lang w:eastAsia="ko-KR"/>
              </w:rPr>
            </w:pPr>
            <w:r w:rsidRPr="00A458F7">
              <w:rPr>
                <w:rFonts w:eastAsia="Malgun Gothic" w:hint="eastAsia"/>
                <w:lang w:eastAsia="ko-KR"/>
              </w:rPr>
              <w:t>No</w:t>
            </w:r>
          </w:p>
        </w:tc>
        <w:tc>
          <w:tcPr>
            <w:tcW w:w="495" w:type="pct"/>
          </w:tcPr>
          <w:p w:rsidR="00AD7E4E" w:rsidRPr="00BE221D" w:rsidRDefault="00AD7E4E" w:rsidP="006C5437">
            <w:pPr>
              <w:pStyle w:val="TableRow"/>
            </w:pPr>
            <w:r w:rsidRPr="00AC375C">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p>
        </w:tc>
        <w:tc>
          <w:tcPr>
            <w:tcW w:w="1484" w:type="pct"/>
          </w:tcPr>
          <w:p w:rsidR="00AD7E4E" w:rsidRPr="00D379D4" w:rsidRDefault="00AD7E4E" w:rsidP="006C5437">
            <w:pPr>
              <w:pStyle w:val="TableRow"/>
            </w:pPr>
            <w:r>
              <w:rPr>
                <w:lang w:eastAsia="ko-KR"/>
              </w:rPr>
              <w:t>Home Network’s Mobile Country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C822E5" w:rsidTr="006C5437">
        <w:tc>
          <w:tcPr>
            <w:tcW w:w="761" w:type="pct"/>
          </w:tcPr>
          <w:p w:rsidR="00AD7E4E" w:rsidRPr="00BE221D" w:rsidRDefault="00AD7E4E" w:rsidP="006C5437">
            <w:pPr>
              <w:pStyle w:val="TableRow"/>
            </w:pPr>
            <w:r>
              <w:t>Connection log</w:t>
            </w:r>
          </w:p>
        </w:tc>
        <w:tc>
          <w:tcPr>
            <w:tcW w:w="283" w:type="pct"/>
          </w:tcPr>
          <w:p w:rsidR="00AD7E4E" w:rsidRDefault="00AD7E4E" w:rsidP="006C5437">
            <w:pPr>
              <w:pStyle w:val="TableRow"/>
              <w:rPr>
                <w:rFonts w:eastAsia="Malgun Gothic"/>
                <w:lang w:eastAsia="ko-KR"/>
              </w:rPr>
            </w:pPr>
            <w:r>
              <w:rPr>
                <w:rFonts w:eastAsia="Malgun Gothic" w:hint="eastAsia"/>
                <w:lang w:eastAsia="ko-KR"/>
              </w:rPr>
              <w:t>8</w:t>
            </w:r>
          </w:p>
        </w:tc>
        <w:tc>
          <w:tcPr>
            <w:tcW w:w="423" w:type="pct"/>
          </w:tcPr>
          <w:p w:rsidR="00AD7E4E" w:rsidRPr="00BE221D" w:rsidRDefault="00AD7E4E" w:rsidP="006C5437">
            <w:pPr>
              <w:pStyle w:val="TableRow"/>
            </w:pPr>
            <w:r>
              <w:t>R</w:t>
            </w:r>
          </w:p>
        </w:tc>
        <w:tc>
          <w:tcPr>
            <w:tcW w:w="566" w:type="pct"/>
          </w:tcPr>
          <w:p w:rsidR="00AD7E4E" w:rsidRPr="00BE221D" w:rsidRDefault="00AD7E4E" w:rsidP="006C5437">
            <w:pPr>
              <w:pStyle w:val="TableRow"/>
            </w:pPr>
            <w:r>
              <w:t>No</w:t>
            </w:r>
          </w:p>
        </w:tc>
        <w:tc>
          <w:tcPr>
            <w:tcW w:w="495" w:type="pct"/>
          </w:tcPr>
          <w:p w:rsidR="00AD7E4E" w:rsidRPr="00BE221D"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Pr="00B219B6" w:rsidRDefault="00AD7E4E" w:rsidP="006C5437">
            <w:pPr>
              <w:pStyle w:val="TableRow"/>
              <w:rPr>
                <w:rFonts w:eastAsia="Malgun Gothic"/>
                <w:lang w:eastAsia="ko-KR"/>
              </w:rPr>
            </w:pPr>
            <w:r>
              <w:t>Contains a log of recent connection attempts to the server</w:t>
            </w:r>
            <w:r w:rsidRPr="00B219B6">
              <w:rPr>
                <w:rFonts w:eastAsia="Malgun Gothic" w:hint="eastAsia"/>
                <w:lang w:eastAsia="ko-KR"/>
              </w:rPr>
              <w:t>s</w:t>
            </w:r>
            <w:r>
              <w:t>, and whether</w:t>
            </w:r>
            <w:r w:rsidRPr="00B219B6">
              <w:rPr>
                <w:rFonts w:eastAsia="Malgun Gothic" w:hint="eastAsia"/>
                <w:lang w:eastAsia="ko-KR"/>
              </w:rPr>
              <w:t xml:space="preserve"> the connection was successful or not.</w:t>
            </w:r>
          </w:p>
          <w:p w:rsidR="00AD7E4E" w:rsidRPr="00074D80" w:rsidRDefault="00AD7E4E" w:rsidP="006C5437">
            <w:pPr>
              <w:pStyle w:val="TableRow"/>
            </w:pPr>
            <w:r w:rsidRPr="00B219B6">
              <w:rPr>
                <w:rFonts w:eastAsia="Malgun Gothic"/>
                <w:lang w:eastAsia="ko-KR"/>
              </w:rPr>
              <w:t>Editor’s</w:t>
            </w:r>
            <w:r w:rsidRPr="00B219B6">
              <w:rPr>
                <w:rFonts w:eastAsia="Malgun Gothic" w:hint="eastAsia"/>
                <w:lang w:eastAsia="ko-KR"/>
              </w:rPr>
              <w:t xml:space="preserve"> Note: need to define log format.</w:t>
            </w:r>
          </w:p>
        </w:tc>
      </w:tr>
      <w:tr w:rsidR="00AD7E4E" w:rsidRPr="004977B6" w:rsidTr="006C5437">
        <w:tc>
          <w:tcPr>
            <w:tcW w:w="761" w:type="pct"/>
          </w:tcPr>
          <w:p w:rsidR="00AD7E4E" w:rsidRPr="00C61EC2" w:rsidRDefault="00AD7E4E" w:rsidP="006C5437">
            <w:pPr>
              <w:pStyle w:val="TableRow"/>
            </w:pPr>
            <w:r>
              <w:t>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9</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Pr="00AB1B35" w:rsidRDefault="00AD7E4E" w:rsidP="006C5437">
            <w:pPr>
              <w:pStyle w:val="TableRow"/>
            </w:pPr>
            <w:r>
              <w:t>The IP addresses assigned to the connectivity interface.</w:t>
            </w:r>
            <w:r w:rsidRPr="00196E37">
              <w:rPr>
                <w:rFonts w:eastAsia="Malgun Gothic" w:hint="eastAsia"/>
                <w:lang w:eastAsia="ko-KR"/>
              </w:rPr>
              <w:t xml:space="preserve"> </w:t>
            </w:r>
            <w:r>
              <w:rPr>
                <w:rFonts w:eastAsia="Malgun Gothic" w:hint="eastAsia"/>
                <w:lang w:eastAsia="ko-KR"/>
              </w:rPr>
              <w:t>(e.g., IPv4, IPv6, etc.)</w:t>
            </w:r>
          </w:p>
        </w:tc>
      </w:tr>
      <w:tr w:rsidR="00AD7E4E" w:rsidRPr="004977B6" w:rsidTr="006C5437">
        <w:tc>
          <w:tcPr>
            <w:tcW w:w="761" w:type="pct"/>
          </w:tcPr>
          <w:p w:rsidR="00AD7E4E" w:rsidRPr="00C61EC2" w:rsidRDefault="00AD7E4E" w:rsidP="006C5437">
            <w:pPr>
              <w:pStyle w:val="TableRow"/>
            </w:pPr>
            <w:r>
              <w:t>Parent 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10</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rPr>
                <w:rFonts w:eastAsia="Malgun Gothic"/>
                <w:lang w:eastAsia="ko-KR"/>
              </w:rPr>
            </w:pPr>
            <w:r>
              <w:t>The IP address of the next-hop IP router</w:t>
            </w:r>
            <w:r w:rsidRPr="00BC3982">
              <w:rPr>
                <w:rFonts w:eastAsia="Malgun Gothic" w:hint="eastAsia"/>
                <w:lang w:eastAsia="ko-KR"/>
              </w:rPr>
              <w:t xml:space="preserve"> </w:t>
            </w:r>
            <w:r>
              <w:t xml:space="preserve">in case </w:t>
            </w:r>
            <w:r w:rsidRPr="000B399C">
              <w:rPr>
                <w:rFonts w:eastAsia="Malgun Gothic" w:hint="eastAsia"/>
                <w:lang w:eastAsia="ko-KR"/>
              </w:rPr>
              <w:t xml:space="preserve">Network Bearer </w:t>
            </w:r>
            <w:r>
              <w:rPr>
                <w:rFonts w:eastAsia="Malgun Gothic" w:hint="eastAsia"/>
                <w:lang w:eastAsia="ko-KR"/>
              </w:rPr>
              <w:t>Resource has 1</w:t>
            </w:r>
            <w:r w:rsidRPr="000B399C">
              <w:rPr>
                <w:rFonts w:eastAsia="Malgun Gothic" w:hint="eastAsia"/>
                <w:lang w:eastAsia="ko-KR"/>
              </w:rPr>
              <w:t>(</w:t>
            </w:r>
            <w:r>
              <w:rPr>
                <w:rFonts w:eastAsia="Malgun Gothic" w:hint="eastAsia"/>
                <w:lang w:eastAsia="ko-KR"/>
              </w:rPr>
              <w:t>Wireless</w:t>
            </w:r>
            <w:r w:rsidRPr="000B399C">
              <w:rPr>
                <w:rFonts w:eastAsia="Malgun Gothic" w:hint="eastAsia"/>
                <w:lang w:eastAsia="ko-KR"/>
              </w:rPr>
              <w:t>)</w:t>
            </w:r>
            <w:r>
              <w:t>.</w:t>
            </w:r>
            <w:r w:rsidRPr="00321482">
              <w:rPr>
                <w:rFonts w:eastAsia="Malgun Gothic" w:hint="eastAsia"/>
                <w:lang w:eastAsia="ko-KR"/>
              </w:rPr>
              <w:t xml:space="preserve"> </w:t>
            </w:r>
            <w:r>
              <w:rPr>
                <w:rFonts w:eastAsia="Malgun Gothic" w:hint="eastAsia"/>
                <w:lang w:eastAsia="ko-KR"/>
              </w:rPr>
              <w:t>(e.g., IPv4, IPv6, etc.)</w:t>
            </w:r>
          </w:p>
          <w:p w:rsidR="00AD7E4E" w:rsidRPr="004C30E7" w:rsidRDefault="00AD7E4E" w:rsidP="006C5437">
            <w:pPr>
              <w:pStyle w:val="TableRow"/>
            </w:pPr>
            <w:r>
              <w:rPr>
                <w:rFonts w:eastAsia="Malgun Gothic" w:hint="eastAsia"/>
                <w:lang w:eastAsia="ko-KR"/>
              </w:rPr>
              <w:t>Note: these IP Addresses does</w:t>
            </w:r>
            <w:r>
              <w:rPr>
                <w:rFonts w:eastAsia="Malgun Gothic"/>
                <w:lang w:eastAsia="ko-KR"/>
              </w:rPr>
              <w:t>n’</w:t>
            </w:r>
            <w:r>
              <w:rPr>
                <w:rFonts w:eastAsia="Malgun Gothic" w:hint="eastAsia"/>
                <w:lang w:eastAsia="ko-KR"/>
              </w:rPr>
              <w:t>t indicate the Server IP address</w:t>
            </w:r>
          </w:p>
        </w:tc>
      </w:tr>
      <w:tr w:rsidR="00AD7E4E" w:rsidRPr="00C822E5" w:rsidTr="006C5437">
        <w:tc>
          <w:tcPr>
            <w:tcW w:w="761" w:type="pct"/>
          </w:tcPr>
          <w:p w:rsidR="00AD7E4E" w:rsidRDefault="00AD7E4E" w:rsidP="006C5437">
            <w:pPr>
              <w:pStyle w:val="TableRow"/>
            </w:pPr>
            <w:r>
              <w:t>Link Utilization</w:t>
            </w:r>
          </w:p>
        </w:tc>
        <w:tc>
          <w:tcPr>
            <w:tcW w:w="283" w:type="pct"/>
          </w:tcPr>
          <w:p w:rsidR="00AD7E4E" w:rsidRDefault="00AD7E4E" w:rsidP="006C5437">
            <w:pPr>
              <w:pStyle w:val="TableRow"/>
              <w:rPr>
                <w:rFonts w:eastAsia="Malgun Gothic"/>
                <w:lang w:eastAsia="ko-KR"/>
              </w:rPr>
            </w:pPr>
            <w:r>
              <w:rPr>
                <w:rFonts w:eastAsia="Malgun Gothic" w:hint="eastAsia"/>
                <w:lang w:eastAsia="ko-KR"/>
              </w:rPr>
              <w:t>11</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t>Integer</w:t>
            </w:r>
          </w:p>
        </w:tc>
        <w:tc>
          <w:tcPr>
            <w:tcW w:w="635" w:type="pct"/>
          </w:tcPr>
          <w:p w:rsidR="00AD7E4E" w:rsidRPr="000B399C" w:rsidRDefault="00AD7E4E" w:rsidP="006C5437">
            <w:pPr>
              <w:pStyle w:val="TableRow"/>
              <w:rPr>
                <w:rFonts w:eastAsia="Malgun Gothic"/>
                <w:lang w:eastAsia="ko-KR"/>
              </w:rPr>
            </w:pPr>
            <w:r>
              <w:rPr>
                <w:rFonts w:eastAsia="Malgun Gothic"/>
                <w:lang w:eastAsia="ko-KR"/>
              </w:rPr>
              <w:t>0-100</w:t>
            </w: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pPr>
            <w:r>
              <w:t>The average utilization of the link to the next-hop IP router in %</w:t>
            </w:r>
            <w:r w:rsidRPr="00915DAF">
              <w:rPr>
                <w:rFonts w:eastAsia="Malgun Gothic" w:hint="eastAsia"/>
                <w:lang w:eastAsia="ko-KR"/>
              </w:rPr>
              <w:t xml:space="preserve"> in case Network Bearer Resource has 1(Wireless)</w:t>
            </w:r>
            <w:r>
              <w:t>.</w:t>
            </w:r>
          </w:p>
        </w:tc>
      </w:tr>
      <w:tr w:rsidR="00AD7E4E" w:rsidRPr="00C822E5" w:rsidTr="006C5437">
        <w:tc>
          <w:tcPr>
            <w:tcW w:w="761" w:type="pct"/>
          </w:tcPr>
          <w:p w:rsidR="00AD7E4E" w:rsidRDefault="00AD7E4E" w:rsidP="006C5437">
            <w:pPr>
              <w:pStyle w:val="TableRow"/>
            </w:pPr>
            <w:r w:rsidRPr="00BC3982">
              <w:rPr>
                <w:rFonts w:eastAsia="Malgun Gothic" w:hint="eastAsia"/>
                <w:lang w:eastAsia="ko-KR"/>
              </w:rPr>
              <w:t>APN</w:t>
            </w:r>
          </w:p>
        </w:tc>
        <w:tc>
          <w:tcPr>
            <w:tcW w:w="283" w:type="pct"/>
          </w:tcPr>
          <w:p w:rsidR="00AD7E4E" w:rsidRDefault="00AD7E4E" w:rsidP="006C5437">
            <w:pPr>
              <w:pStyle w:val="TableRow"/>
              <w:rPr>
                <w:rFonts w:eastAsia="Malgun Gothic"/>
                <w:lang w:eastAsia="ko-KR"/>
              </w:rPr>
            </w:pPr>
            <w:r>
              <w:rPr>
                <w:rFonts w:eastAsia="Malgun Gothic" w:hint="eastAsia"/>
                <w:lang w:eastAsia="ko-KR"/>
              </w:rPr>
              <w:t>12</w:t>
            </w:r>
          </w:p>
        </w:tc>
        <w:tc>
          <w:tcPr>
            <w:tcW w:w="423" w:type="pct"/>
          </w:tcPr>
          <w:p w:rsidR="00AD7E4E" w:rsidRDefault="00AD7E4E" w:rsidP="006C5437">
            <w:pPr>
              <w:pStyle w:val="TableRow"/>
            </w:pPr>
            <w:r w:rsidRPr="00BC3982">
              <w:rPr>
                <w:rFonts w:eastAsia="Malgun Gothic" w:hint="eastAsia"/>
                <w:lang w:eastAsia="ko-KR"/>
              </w:rPr>
              <w:t>W, R</w:t>
            </w:r>
          </w:p>
        </w:tc>
        <w:tc>
          <w:tcPr>
            <w:tcW w:w="566" w:type="pct"/>
          </w:tcPr>
          <w:p w:rsidR="00AD7E4E" w:rsidRDefault="00AD7E4E" w:rsidP="006C5437">
            <w:pPr>
              <w:pStyle w:val="TableRow"/>
            </w:pPr>
            <w:r>
              <w:rPr>
                <w:rFonts w:eastAsia="Malgun Gothic" w:hint="eastAsia"/>
                <w:lang w:eastAsia="ko-KR"/>
              </w:rPr>
              <w:t>Yes</w:t>
            </w:r>
          </w:p>
        </w:tc>
        <w:tc>
          <w:tcPr>
            <w:tcW w:w="495" w:type="pct"/>
          </w:tcPr>
          <w:p w:rsidR="00AD7E4E" w:rsidRDefault="00AD7E4E" w:rsidP="006C5437">
            <w:pPr>
              <w:pStyle w:val="TableRow"/>
            </w:pPr>
            <w:r w:rsidRPr="00BC3982">
              <w:rPr>
                <w:rFonts w:eastAsia="Malgun Gothic" w:hint="eastAsia"/>
                <w:lang w:eastAsia="ko-KR"/>
              </w:rPr>
              <w:t>String</w:t>
            </w:r>
          </w:p>
        </w:tc>
        <w:tc>
          <w:tcPr>
            <w:tcW w:w="635" w:type="pct"/>
          </w:tcPr>
          <w:p w:rsidR="00AD7E4E" w:rsidRDefault="00AD7E4E" w:rsidP="006C5437">
            <w:pPr>
              <w:pStyle w:val="TableRow"/>
              <w:rPr>
                <w:rFonts w:eastAsia="Malgun Gothic"/>
                <w:lang w:eastAsia="ko-KR"/>
              </w:rPr>
            </w:pPr>
          </w:p>
        </w:tc>
        <w:tc>
          <w:tcPr>
            <w:tcW w:w="353" w:type="pct"/>
          </w:tcPr>
          <w:p w:rsidR="00AD7E4E" w:rsidRDefault="00AD7E4E" w:rsidP="006C5437">
            <w:pPr>
              <w:pStyle w:val="TableRow"/>
            </w:pPr>
            <w:r w:rsidRPr="00BC3982">
              <w:rPr>
                <w:rFonts w:eastAsia="Malgun Gothic" w:hint="eastAsia"/>
                <w:lang w:eastAsia="ko-KR"/>
              </w:rPr>
              <w:t>-</w:t>
            </w:r>
          </w:p>
        </w:tc>
        <w:tc>
          <w:tcPr>
            <w:tcW w:w="1484" w:type="pct"/>
          </w:tcPr>
          <w:p w:rsidR="00AD7E4E" w:rsidRDefault="00AD7E4E" w:rsidP="006C5437">
            <w:pPr>
              <w:pStyle w:val="TableRow"/>
            </w:pPr>
            <w:r w:rsidRPr="00BC3982">
              <w:rPr>
                <w:rFonts w:eastAsia="Malgun Gothic" w:hint="eastAsia"/>
                <w:lang w:eastAsia="ko-KR"/>
              </w:rPr>
              <w:t>Access Point Name</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134" w:name="_Toc349673430"/>
      <w:r>
        <w:t>Firmware</w:t>
      </w:r>
      <w:bookmarkEnd w:id="134"/>
    </w:p>
    <w:p w:rsidR="00F2110E" w:rsidRDefault="00F2110E" w:rsidP="00F2110E">
      <w:r>
        <w:t>Description: This LWM2M objects enables FW management incl. querying the installed FW, updating FW and activate FW.</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lastRenderedPageBreak/>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Firmware</w:t>
            </w:r>
          </w:p>
        </w:tc>
        <w:tc>
          <w:tcPr>
            <w:tcW w:w="782" w:type="pct"/>
          </w:tcPr>
          <w:p w:rsidR="00F2110E" w:rsidRPr="004C384E" w:rsidRDefault="00F2110E" w:rsidP="00F2110E">
            <w:pPr>
              <w:pStyle w:val="TableRow"/>
            </w:pPr>
            <w:r w:rsidRPr="00E4560D">
              <w:rPr>
                <w:rFonts w:eastAsia="Malgun Gothic" w:hint="eastAsia"/>
                <w:lang w:eastAsia="ko-KR"/>
              </w:rPr>
              <w:t>5</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Pr="003550B1" w:rsidRDefault="00F2110E" w:rsidP="00F2110E">
      <w:pPr>
        <w:rPr>
          <w:rFonts w:eastAsia="Malgun Gothic"/>
          <w:sz w:val="24"/>
          <w:szCs w:val="24"/>
        </w:rPr>
      </w:pPr>
    </w:p>
    <w:p w:rsidR="00F2110E" w:rsidRPr="003550B1" w:rsidRDefault="00F2110E" w:rsidP="00F2110E">
      <w:pPr>
        <w:rPr>
          <w:rFonts w:eastAsia="Malgun Gothic"/>
          <w:sz w:val="24"/>
          <w:szCs w:val="24"/>
        </w:rPr>
      </w:pPr>
    </w:p>
    <w:p w:rsidR="00F2110E" w:rsidRDefault="00F2110E" w:rsidP="00F2110E">
      <w:r>
        <w:t>Resource Info:</w:t>
      </w:r>
    </w:p>
    <w:p w:rsidR="00F2110E" w:rsidRDefault="00F2110E" w:rsidP="00F2110E"/>
    <w:p w:rsidR="00F2110E" w:rsidRDefault="00F2110E" w:rsidP="00F2110E"/>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992"/>
        <w:gridCol w:w="846"/>
        <w:gridCol w:w="1133"/>
        <w:gridCol w:w="990"/>
        <w:gridCol w:w="1274"/>
        <w:gridCol w:w="709"/>
        <w:gridCol w:w="3106"/>
      </w:tblGrid>
      <w:tr w:rsidR="00F2110E" w:rsidRPr="00D75E05">
        <w:trPr>
          <w:tblHeader/>
        </w:trPr>
        <w:tc>
          <w:tcPr>
            <w:tcW w:w="559" w:type="pct"/>
            <w:shd w:val="pct25" w:color="auto" w:fill="FFFFFF"/>
          </w:tcPr>
          <w:p w:rsidR="00F2110E" w:rsidRPr="00D75E05" w:rsidRDefault="00F2110E" w:rsidP="00F2110E">
            <w:pPr>
              <w:pStyle w:val="TableRow"/>
              <w:jc w:val="center"/>
              <w:rPr>
                <w:b/>
                <w:sz w:val="18"/>
              </w:rPr>
            </w:pPr>
            <w:r w:rsidRPr="00165A78">
              <w:rPr>
                <w:b/>
                <w:sz w:val="18"/>
              </w:rPr>
              <w:t>Resource</w:t>
            </w:r>
            <w:r w:rsidRPr="00165A78">
              <w:rPr>
                <w:rFonts w:eastAsia="Malgun Gothic" w:hint="eastAsia"/>
                <w:b/>
                <w:sz w:val="18"/>
                <w:lang w:eastAsia="ko-KR"/>
              </w:rPr>
              <w:t xml:space="preserve"> Name</w:t>
            </w:r>
          </w:p>
        </w:tc>
        <w:tc>
          <w:tcPr>
            <w:tcW w:w="487" w:type="pct"/>
            <w:shd w:val="pct25" w:color="auto" w:fill="FFFFFF"/>
          </w:tcPr>
          <w:p w:rsidR="00F2110E" w:rsidRPr="00D75E05" w:rsidRDefault="00F2110E" w:rsidP="00F2110E">
            <w:pPr>
              <w:pStyle w:val="TableRow"/>
              <w:jc w:val="center"/>
              <w:rPr>
                <w:b/>
                <w:sz w:val="18"/>
              </w:rPr>
            </w:pPr>
            <w:r w:rsidRPr="00D75E05">
              <w:rPr>
                <w:b/>
                <w:sz w:val="18"/>
              </w:rPr>
              <w:t>Resource ID</w:t>
            </w:r>
          </w:p>
        </w:tc>
        <w:tc>
          <w:tcPr>
            <w:tcW w:w="415" w:type="pct"/>
            <w:shd w:val="pct25" w:color="auto" w:fill="FFFFFF"/>
          </w:tcPr>
          <w:p w:rsidR="00F2110E" w:rsidRPr="00D75E05" w:rsidRDefault="00F2110E" w:rsidP="00F2110E">
            <w:pPr>
              <w:pStyle w:val="TableRow"/>
              <w:jc w:val="center"/>
              <w:rPr>
                <w:b/>
                <w:sz w:val="18"/>
              </w:rPr>
            </w:pPr>
            <w:r w:rsidRPr="00D75E05">
              <w:rPr>
                <w:rFonts w:hint="eastAsia"/>
                <w:b/>
                <w:sz w:val="18"/>
                <w:lang w:eastAsia="zh-CN"/>
              </w:rPr>
              <w:t>Access Type</w:t>
            </w:r>
          </w:p>
        </w:tc>
        <w:tc>
          <w:tcPr>
            <w:tcW w:w="55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Multiple</w:t>
            </w:r>
          </w:p>
          <w:p w:rsidR="00F2110E" w:rsidRPr="00D75E05" w:rsidRDefault="00F2110E" w:rsidP="00F2110E">
            <w:pPr>
              <w:pStyle w:val="TableRow"/>
              <w:jc w:val="center"/>
              <w:rPr>
                <w:b/>
                <w:sz w:val="18"/>
                <w:lang w:eastAsia="zh-CN"/>
              </w:rPr>
            </w:pPr>
            <w:r w:rsidRPr="00D75E05">
              <w:rPr>
                <w:b/>
                <w:sz w:val="18"/>
                <w:lang w:eastAsia="zh-CN"/>
              </w:rPr>
              <w:t>Instances?</w:t>
            </w:r>
          </w:p>
        </w:tc>
        <w:tc>
          <w:tcPr>
            <w:tcW w:w="48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Type</w:t>
            </w:r>
          </w:p>
        </w:tc>
        <w:tc>
          <w:tcPr>
            <w:tcW w:w="625"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Range or Enumeration</w:t>
            </w:r>
          </w:p>
        </w:tc>
        <w:tc>
          <w:tcPr>
            <w:tcW w:w="348"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Units</w:t>
            </w:r>
          </w:p>
        </w:tc>
        <w:tc>
          <w:tcPr>
            <w:tcW w:w="1524" w:type="pct"/>
            <w:shd w:val="pct25" w:color="auto" w:fill="FFFFFF"/>
          </w:tcPr>
          <w:p w:rsidR="00F2110E" w:rsidRPr="00D75E05" w:rsidRDefault="00F2110E" w:rsidP="00F2110E">
            <w:pPr>
              <w:pStyle w:val="TableRow"/>
              <w:jc w:val="center"/>
              <w:rPr>
                <w:b/>
                <w:sz w:val="18"/>
                <w:lang w:eastAsia="zh-CN"/>
              </w:rPr>
            </w:pPr>
            <w:r w:rsidRPr="00D75E05">
              <w:rPr>
                <w:rFonts w:eastAsia="Malgun Gothic" w:hint="eastAsia"/>
                <w:b/>
                <w:sz w:val="18"/>
                <w:lang w:eastAsia="ko-KR"/>
              </w:rPr>
              <w:t>Descriptions</w:t>
            </w:r>
          </w:p>
        </w:tc>
      </w:tr>
      <w:tr w:rsidR="00F2110E" w:rsidRPr="00AF16F1">
        <w:tc>
          <w:tcPr>
            <w:tcW w:w="559" w:type="pct"/>
          </w:tcPr>
          <w:p w:rsidR="00F2110E" w:rsidRPr="008200F5" w:rsidRDefault="00F2110E" w:rsidP="00F2110E">
            <w:pPr>
              <w:pStyle w:val="TableRow"/>
              <w:rPr>
                <w:rFonts w:eastAsia="Malgun Gothic"/>
                <w:b/>
                <w:lang w:eastAsia="ko-KR"/>
              </w:rPr>
            </w:pPr>
            <w:r w:rsidRPr="008200F5">
              <w:rPr>
                <w:rFonts w:eastAsia="Malgun Gothic" w:hint="eastAsia"/>
                <w:b/>
                <w:lang w:eastAsia="ko-KR"/>
              </w:rPr>
              <w:t>Version</w:t>
            </w:r>
          </w:p>
        </w:tc>
        <w:tc>
          <w:tcPr>
            <w:tcW w:w="487" w:type="pct"/>
          </w:tcPr>
          <w:p w:rsidR="00F2110E" w:rsidRPr="008200F5" w:rsidRDefault="00F2110E" w:rsidP="00F2110E">
            <w:pPr>
              <w:pStyle w:val="TableRow"/>
              <w:rPr>
                <w:rFonts w:eastAsia="Malgun Gothic"/>
                <w:lang w:eastAsia="ko-KR"/>
              </w:rPr>
            </w:pPr>
            <w:r>
              <w:rPr>
                <w:rFonts w:eastAsia="Malgun Gothic" w:hint="eastAsia"/>
                <w:lang w:eastAsia="ko-KR"/>
              </w:rPr>
              <w:t>0</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w:t>
            </w:r>
          </w:p>
        </w:tc>
        <w:tc>
          <w:tcPr>
            <w:tcW w:w="556" w:type="pct"/>
          </w:tcPr>
          <w:p w:rsidR="00F2110E" w:rsidRPr="0059767B" w:rsidRDefault="00F2110E" w:rsidP="00F2110E">
            <w:pPr>
              <w:pStyle w:val="TableRow"/>
              <w:rPr>
                <w:rFonts w:eastAsia="Malgun Gothic"/>
                <w:lang w:eastAsia="ko-KR"/>
              </w:rPr>
            </w:pPr>
            <w:r w:rsidRPr="0059767B">
              <w:rPr>
                <w:rFonts w:eastAsia="Malgun Gothic" w:hint="eastAsia"/>
                <w:lang w:eastAsia="ko-KR"/>
              </w:rPr>
              <w:t>No</w:t>
            </w:r>
          </w:p>
        </w:tc>
        <w:tc>
          <w:tcPr>
            <w:tcW w:w="486" w:type="pct"/>
          </w:tcPr>
          <w:p w:rsidR="00F2110E" w:rsidRPr="001268B3" w:rsidRDefault="00F2110E" w:rsidP="00F2110E">
            <w:pPr>
              <w:pStyle w:val="TableRow"/>
              <w:rPr>
                <w:rFonts w:eastAsia="Malgun Gothic"/>
                <w:lang w:eastAsia="ko-KR"/>
              </w:rPr>
            </w:pPr>
            <w:r>
              <w:rPr>
                <w:rFonts w:eastAsia="Malgun Gothic" w:hint="eastAsia"/>
                <w:lang w:eastAsia="ko-KR"/>
              </w:rPr>
              <w:t>String</w:t>
            </w:r>
          </w:p>
        </w:tc>
        <w:tc>
          <w:tcPr>
            <w:tcW w:w="625" w:type="pct"/>
          </w:tcPr>
          <w:p w:rsidR="00F2110E" w:rsidRPr="005D55CF" w:rsidRDefault="00F2110E" w:rsidP="00F2110E">
            <w:pPr>
              <w:pStyle w:val="TableRow"/>
              <w:rPr>
                <w:rFonts w:eastAsia="Malgun Gothic"/>
                <w:lang w:eastAsia="ko-KR"/>
              </w:rPr>
            </w:pPr>
            <w:r w:rsidRPr="005D55CF">
              <w:rPr>
                <w:rFonts w:eastAsia="Malgun Gothic" w:hint="eastAsia"/>
                <w:lang w:eastAsia="ko-KR"/>
              </w:rPr>
              <w:t>-</w:t>
            </w:r>
          </w:p>
        </w:tc>
        <w:tc>
          <w:tcPr>
            <w:tcW w:w="348" w:type="pct"/>
          </w:tcPr>
          <w:p w:rsidR="00F2110E" w:rsidRPr="002B4A01" w:rsidRDefault="00F2110E" w:rsidP="00F2110E">
            <w:pPr>
              <w:pStyle w:val="TableRow"/>
              <w:rPr>
                <w:rFonts w:eastAsia="Malgun Gothic"/>
                <w:lang w:eastAsia="ko-KR"/>
              </w:rPr>
            </w:pPr>
            <w:r w:rsidRPr="002B4A01">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lang w:eastAsia="ko-KR"/>
              </w:rPr>
              <w:t>C</w:t>
            </w:r>
            <w:r>
              <w:rPr>
                <w:rFonts w:eastAsia="Malgun Gothic" w:hint="eastAsia"/>
                <w:lang w:eastAsia="ko-KR"/>
              </w:rPr>
              <w:t xml:space="preserve">urrent </w:t>
            </w:r>
            <w:r w:rsidRPr="00AC5459">
              <w:rPr>
                <w:rFonts w:eastAsia="Malgun Gothic" w:hint="eastAsia"/>
                <w:lang w:eastAsia="ko-KR"/>
              </w:rPr>
              <w:t>firmware package version</w:t>
            </w:r>
          </w:p>
          <w:p w:rsidR="00F2110E" w:rsidRPr="00B066EB" w:rsidRDefault="00F2110E" w:rsidP="00F2110E">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Where to put this Resource is TBD</w:t>
            </w:r>
          </w:p>
        </w:tc>
      </w:tr>
      <w:tr w:rsidR="00F2110E" w:rsidRPr="00D65993">
        <w:tc>
          <w:tcPr>
            <w:tcW w:w="559" w:type="pct"/>
          </w:tcPr>
          <w:p w:rsidR="00F2110E" w:rsidRPr="005D55CF" w:rsidRDefault="00F2110E" w:rsidP="00F2110E">
            <w:pPr>
              <w:pStyle w:val="TableRow"/>
              <w:rPr>
                <w:rFonts w:eastAsia="Malgun Gothic"/>
                <w:b/>
                <w:lang w:eastAsia="ko-KR"/>
              </w:rPr>
            </w:pPr>
            <w:r>
              <w:rPr>
                <w:rFonts w:eastAsia="Malgun Gothic" w:hint="eastAsia"/>
                <w:b/>
                <w:lang w:eastAsia="ko-KR"/>
              </w:rPr>
              <w:t>Package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1</w:t>
            </w:r>
          </w:p>
        </w:tc>
        <w:tc>
          <w:tcPr>
            <w:tcW w:w="415" w:type="pct"/>
          </w:tcPr>
          <w:p w:rsidR="00F2110E" w:rsidRPr="002B4A01" w:rsidRDefault="00F2110E" w:rsidP="00F2110E">
            <w:pPr>
              <w:pStyle w:val="TableRow"/>
              <w:rPr>
                <w:rFonts w:eastAsia="Malgun Gothic"/>
                <w:lang w:eastAsia="ko-KR"/>
              </w:rPr>
            </w:pPr>
            <w:r>
              <w:rPr>
                <w:rFonts w:eastAsia="Malgun Gothic" w:hint="eastAsia"/>
                <w:lang w:eastAsia="ko-KR"/>
              </w:rPr>
              <w:t>W</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Binary</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Pr="00AC5459" w:rsidRDefault="00F2110E" w:rsidP="00F2110E">
            <w:pPr>
              <w:pStyle w:val="TableRow"/>
              <w:rPr>
                <w:rFonts w:eastAsia="Malgun Gothic"/>
                <w:lang w:eastAsia="ko-KR"/>
              </w:rPr>
            </w:pPr>
            <w:r>
              <w:rPr>
                <w:rFonts w:eastAsia="Malgun Gothic" w:hint="eastAsia"/>
                <w:lang w:eastAsia="ko-KR"/>
              </w:rPr>
              <w:t>F</w:t>
            </w:r>
            <w:r w:rsidRPr="00AF16F1">
              <w:rPr>
                <w:rFonts w:eastAsia="Malgun Gothic" w:hint="eastAsia"/>
                <w:lang w:eastAsia="ko-KR"/>
              </w:rPr>
              <w:t>irmware package</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Update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2</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E</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hint="eastAsia"/>
                <w:lang w:eastAsia="ko-KR"/>
              </w:rPr>
              <w:t>U</w:t>
            </w:r>
            <w:r w:rsidRPr="00CC5AFC">
              <w:rPr>
                <w:rFonts w:eastAsia="Malgun Gothic" w:hint="eastAsia"/>
                <w:lang w:eastAsia="ko-KR"/>
              </w:rPr>
              <w:t xml:space="preserve">pdates firmware by using the firmware package stored in </w:t>
            </w:r>
            <w:r>
              <w:rPr>
                <w:rFonts w:eastAsia="Malgun Gothic" w:hint="eastAsia"/>
                <w:lang w:eastAsia="ko-KR"/>
              </w:rPr>
              <w:t>Package</w:t>
            </w:r>
          </w:p>
          <w:p w:rsidR="00F2110E" w:rsidRPr="005D55CF" w:rsidRDefault="00F2110E" w:rsidP="00F2110E">
            <w:pPr>
              <w:pStyle w:val="TableRow"/>
              <w:rPr>
                <w:rFonts w:eastAsia="Malgun Gothic"/>
                <w:lang w:eastAsia="ko-KR"/>
              </w:rPr>
            </w:pPr>
            <w:r>
              <w:rPr>
                <w:rFonts w:eastAsia="Malgun Gothic" w:hint="eastAsia"/>
                <w:lang w:eastAsia="ko-KR"/>
              </w:rPr>
              <w:t>This Resource is only execut</w:t>
            </w:r>
            <w:r>
              <w:rPr>
                <w:rFonts w:eastAsia="Malgun Gothic"/>
                <w:lang w:eastAsia="ko-KR"/>
              </w:rPr>
              <w:t>able</w:t>
            </w:r>
            <w:r>
              <w:rPr>
                <w:rFonts w:eastAsia="Malgun Gothic" w:hint="eastAsia"/>
                <w:lang w:eastAsia="ko-KR"/>
              </w:rPr>
              <w:t xml:space="preserve"> when the value of </w:t>
            </w:r>
            <w:r>
              <w:rPr>
                <w:rFonts w:eastAsia="Malgun Gothic"/>
                <w:lang w:eastAsia="ko-KR"/>
              </w:rPr>
              <w:t xml:space="preserve">the </w:t>
            </w:r>
            <w:r>
              <w:rPr>
                <w:rFonts w:eastAsia="Malgun Gothic" w:hint="eastAsia"/>
                <w:lang w:eastAsia="ko-KR"/>
              </w:rPr>
              <w:t>State Resource is Downloaded.</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State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3</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R</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D75F28" w:rsidRDefault="00F2110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F2110E" w:rsidRPr="00CC5AFC" w:rsidRDefault="00F2110E" w:rsidP="00F2110E">
            <w:pPr>
              <w:pStyle w:val="TableRow"/>
              <w:rPr>
                <w:rFonts w:eastAsia="Malgun Gothic"/>
                <w:lang w:eastAsia="ko-KR"/>
              </w:rPr>
            </w:pPr>
          </w:p>
        </w:tc>
        <w:tc>
          <w:tcPr>
            <w:tcW w:w="348" w:type="pct"/>
          </w:tcPr>
          <w:p w:rsidR="00F2110E" w:rsidRPr="00AF16F1" w:rsidRDefault="00F2110E" w:rsidP="00F2110E">
            <w:pPr>
              <w:pStyle w:val="TableRow"/>
              <w:rPr>
                <w:rFonts w:eastAsia="Malgun Gothic"/>
                <w:lang w:eastAsia="ko-KR"/>
              </w:rPr>
            </w:pPr>
          </w:p>
        </w:tc>
        <w:tc>
          <w:tcPr>
            <w:tcW w:w="1524" w:type="pct"/>
          </w:tcPr>
          <w:p w:rsidR="00F2110E" w:rsidRPr="007F644E" w:rsidRDefault="00F2110E" w:rsidP="00F2110E">
            <w:pPr>
              <w:pStyle w:val="TableRow"/>
              <w:rPr>
                <w:rFonts w:eastAsia="Malgun Gothic"/>
                <w:lang w:eastAsia="ko-KR"/>
              </w:rPr>
            </w:pPr>
            <w:r w:rsidRPr="00AF16F1">
              <w:rPr>
                <w:rFonts w:eastAsia="Malgun Gothic"/>
                <w:lang w:eastAsia="ko-KR"/>
              </w:rPr>
              <w:t>I</w:t>
            </w:r>
            <w:r w:rsidRPr="00AF16F1">
              <w:rPr>
                <w:rFonts w:eastAsia="Malgun Gothic" w:hint="eastAsia"/>
                <w:lang w:eastAsia="ko-KR"/>
              </w:rPr>
              <w:t>ndicates current state with respect to this firmware update</w:t>
            </w:r>
            <w:r>
              <w:rPr>
                <w:rFonts w:eastAsia="Malgun Gothic" w:hint="eastAsia"/>
                <w:lang w:eastAsia="ko-KR"/>
              </w:rPr>
              <w:t xml:space="preserve">. </w:t>
            </w:r>
            <w:r>
              <w:rPr>
                <w:rFonts w:eastAsia="Malgun Gothic"/>
                <w:lang w:eastAsia="ko-KR"/>
              </w:rPr>
              <w:t>T</w:t>
            </w:r>
            <w:r>
              <w:rPr>
                <w:rFonts w:eastAsia="Malgun Gothic" w:hint="eastAsia"/>
                <w:lang w:eastAsia="ko-KR"/>
              </w:rPr>
              <w:t>his value is set by the LWM2M Client.</w:t>
            </w:r>
          </w:p>
          <w:p w:rsidR="00F2110E" w:rsidRDefault="00F2110E" w:rsidP="00F2110E">
            <w:pPr>
              <w:pStyle w:val="TableRow"/>
              <w:rPr>
                <w:ins w:id="135" w:author="Rodermund, Friedhelm, Vodafone DE" w:date="2013-02-28T11:45:00Z"/>
                <w:rFonts w:eastAsia="Malgun Gothic"/>
                <w:lang w:eastAsia="ko-KR"/>
              </w:rPr>
            </w:pPr>
            <w:r w:rsidRPr="00500FFE">
              <w:rPr>
                <w:rFonts w:eastAsia="Malgun Gothic" w:hint="eastAsia"/>
                <w:lang w:eastAsia="ko-KR"/>
              </w:rPr>
              <w:t>1: Idle (before downloading</w:t>
            </w:r>
            <w:r>
              <w:rPr>
                <w:rFonts w:eastAsia="Malgun Gothic" w:hint="eastAsia"/>
                <w:lang w:eastAsia="ko-KR"/>
              </w:rPr>
              <w:t xml:space="preserve"> or after updating</w:t>
            </w:r>
            <w:r w:rsidRPr="00500FFE">
              <w:rPr>
                <w:rFonts w:eastAsia="Malgun Gothic" w:hint="eastAsia"/>
                <w:lang w:eastAsia="ko-KR"/>
              </w:rPr>
              <w:t>)</w:t>
            </w:r>
          </w:p>
          <w:p w:rsidR="00CA27AE" w:rsidRPr="00CA27AE" w:rsidRDefault="00CA27AE" w:rsidP="00F2110E">
            <w:pPr>
              <w:pStyle w:val="TableRow"/>
              <w:rPr>
                <w:lang w:eastAsia="zh-CN"/>
                <w:rPrChange w:id="136" w:author="Rodermund, Friedhelm, Vodafone DE" w:date="2013-02-28T11:45:00Z">
                  <w:rPr>
                    <w:rFonts w:eastAsia="Malgun Gothic"/>
                    <w:lang w:eastAsia="ko-KR"/>
                  </w:rPr>
                </w:rPrChange>
              </w:rPr>
            </w:pPr>
            <w:ins w:id="137" w:author="Rodermund, Friedhelm, Vodafone DE" w:date="2013-02-28T11:45:00Z">
              <w:r>
                <w:rPr>
                  <w:rFonts w:hint="eastAsia"/>
                  <w:lang w:eastAsia="zh-CN"/>
                </w:rPr>
                <w:t>2: Downloading (The data sequence is on the way)</w:t>
              </w:r>
            </w:ins>
          </w:p>
          <w:p w:rsidR="00F2110E" w:rsidRDefault="00F2110E" w:rsidP="00F2110E">
            <w:pPr>
              <w:pStyle w:val="TableRow"/>
              <w:rPr>
                <w:rFonts w:eastAsia="Malgun Gothic"/>
                <w:lang w:eastAsia="ko-KR"/>
              </w:rPr>
            </w:pPr>
            <w:del w:id="138" w:author="Rodermund, Friedhelm, Vodafone DE" w:date="2013-02-28T11:45:00Z">
              <w:r w:rsidDel="00CA27AE">
                <w:rPr>
                  <w:rFonts w:eastAsia="Malgun Gothic" w:hint="eastAsia"/>
                  <w:lang w:eastAsia="ko-KR"/>
                </w:rPr>
                <w:delText>2</w:delText>
              </w:r>
            </w:del>
            <w:ins w:id="139" w:author="Rodermund, Friedhelm, Vodafone DE" w:date="2013-02-28T11:45:00Z">
              <w:r w:rsidR="00CA27AE">
                <w:rPr>
                  <w:rFonts w:eastAsia="Malgun Gothic"/>
                  <w:lang w:eastAsia="ko-KR"/>
                </w:rPr>
                <w:t>3</w:t>
              </w:r>
            </w:ins>
            <w:r w:rsidRPr="00E03967">
              <w:rPr>
                <w:rFonts w:eastAsia="Malgun Gothic" w:hint="eastAsia"/>
                <w:lang w:eastAsia="ko-KR"/>
              </w:rPr>
              <w:t>: Download</w:t>
            </w:r>
            <w:r>
              <w:rPr>
                <w:rFonts w:eastAsia="Malgun Gothic" w:hint="eastAsia"/>
                <w:lang w:eastAsia="ko-KR"/>
              </w:rPr>
              <w:t>ed</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f writing the firmware package to Package Resource is done, th</w:t>
            </w:r>
            <w:r>
              <w:rPr>
                <w:rFonts w:eastAsia="Malgun Gothic"/>
                <w:lang w:eastAsia="ko-KR"/>
              </w:rPr>
              <w:t>e</w:t>
            </w:r>
            <w:r>
              <w:rPr>
                <w:rFonts w:eastAsia="Malgun Gothic" w:hint="eastAsia"/>
                <w:lang w:eastAsia="ko-KR"/>
              </w:rPr>
              <w:t xml:space="preserve"> </w:t>
            </w:r>
            <w:r>
              <w:rPr>
                <w:rFonts w:eastAsia="Malgun Gothic"/>
                <w:lang w:eastAsia="ko-KR"/>
              </w:rPr>
              <w:t>state</w:t>
            </w:r>
            <w:r>
              <w:rPr>
                <w:rFonts w:eastAsia="Malgun Gothic" w:hint="eastAsia"/>
                <w:lang w:eastAsia="ko-KR"/>
              </w:rPr>
              <w:t xml:space="preserve"> </w:t>
            </w:r>
            <w:r>
              <w:rPr>
                <w:rFonts w:eastAsia="Malgun Gothic"/>
                <w:lang w:eastAsia="ko-KR"/>
              </w:rPr>
              <w:t>changes</w:t>
            </w:r>
            <w:r>
              <w:rPr>
                <w:rFonts w:eastAsia="Malgun Gothic" w:hint="eastAsia"/>
                <w:lang w:eastAsia="ko-KR"/>
              </w:rPr>
              <w:t xml:space="preserve"> to Downloaded.</w:t>
            </w:r>
          </w:p>
          <w:p w:rsidR="00F2110E" w:rsidRPr="00E03967" w:rsidRDefault="00F2110E" w:rsidP="00F2110E">
            <w:pPr>
              <w:pStyle w:val="TableRow"/>
              <w:rPr>
                <w:rFonts w:eastAsia="Malgun Gothic"/>
                <w:lang w:eastAsia="ko-KR"/>
              </w:rPr>
            </w:pPr>
            <w:r>
              <w:rPr>
                <w:rFonts w:eastAsia="Malgun Gothic" w:hint="eastAsia"/>
                <w:lang w:eastAsia="ko-KR"/>
              </w:rPr>
              <w:t xml:space="preserve">If writing </w:t>
            </w:r>
            <w:r>
              <w:rPr>
                <w:rFonts w:eastAsia="Malgun Gothic"/>
                <w:lang w:eastAsia="ko-KR"/>
              </w:rPr>
              <w:t>an</w:t>
            </w:r>
            <w:r>
              <w:rPr>
                <w:rFonts w:eastAsia="Malgun Gothic" w:hint="eastAsia"/>
                <w:lang w:eastAsia="ko-KR"/>
              </w:rPr>
              <w:t xml:space="preserve"> empty string to Package Resource is done, the state </w:t>
            </w:r>
            <w:r>
              <w:rPr>
                <w:rFonts w:eastAsia="Malgun Gothic"/>
                <w:lang w:eastAsia="ko-KR"/>
              </w:rPr>
              <w:t>changes</w:t>
            </w:r>
            <w:r>
              <w:rPr>
                <w:rFonts w:eastAsia="Malgun Gothic" w:hint="eastAsia"/>
                <w:lang w:eastAsia="ko-KR"/>
              </w:rPr>
              <w:t xml:space="preserve"> to Idle.</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r>
              <w:rPr>
                <w:rFonts w:eastAsia="Malgun Gothic" w:hint="eastAsia"/>
                <w:lang w:eastAsia="ko-KR"/>
              </w:rPr>
              <w:t>Update fail</w:t>
            </w:r>
            <w:r>
              <w:rPr>
                <w:rFonts w:eastAsia="Malgun Gothic"/>
                <w:lang w:eastAsia="ko-KR"/>
              </w:rPr>
              <w:t>ed</w:t>
            </w:r>
            <w:r>
              <w:rPr>
                <w:rFonts w:eastAsia="Malgun Gothic" w:hint="eastAsia"/>
                <w:lang w:eastAsia="ko-KR"/>
              </w:rPr>
              <w:t>, the state remains at Downloaded.</w:t>
            </w:r>
          </w:p>
          <w:p w:rsidR="00F2110E" w:rsidRPr="00E03967"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proofErr w:type="gramStart"/>
            <w:r>
              <w:rPr>
                <w:rFonts w:eastAsia="Malgun Gothic" w:hint="eastAsia"/>
                <w:lang w:eastAsia="ko-KR"/>
              </w:rPr>
              <w:t xml:space="preserve">Update  </w:t>
            </w:r>
            <w:r>
              <w:rPr>
                <w:rFonts w:eastAsia="Malgun Gothic"/>
                <w:lang w:eastAsia="ko-KR"/>
              </w:rPr>
              <w:t>was</w:t>
            </w:r>
            <w:proofErr w:type="gramEnd"/>
            <w:r>
              <w:rPr>
                <w:rFonts w:eastAsia="Malgun Gothic"/>
                <w:lang w:eastAsia="ko-KR"/>
              </w:rPr>
              <w:t xml:space="preserve"> suc</w:t>
            </w:r>
            <w:r>
              <w:rPr>
                <w:rFonts w:eastAsia="Malgun Gothic" w:hint="eastAsia"/>
                <w:lang w:eastAsia="ko-KR"/>
              </w:rPr>
              <w:t>c</w:t>
            </w:r>
            <w:r>
              <w:rPr>
                <w:rFonts w:eastAsia="Malgun Gothic"/>
                <w:lang w:eastAsia="ko-KR"/>
              </w:rPr>
              <w:t>essful</w:t>
            </w:r>
            <w:r>
              <w:rPr>
                <w:rFonts w:eastAsia="Malgun Gothic" w:hint="eastAsia"/>
                <w:lang w:eastAsia="ko-KR"/>
              </w:rPr>
              <w:t xml:space="preserve">, the state </w:t>
            </w:r>
            <w:r>
              <w:rPr>
                <w:rFonts w:eastAsia="Malgun Gothic"/>
                <w:lang w:eastAsia="ko-KR"/>
              </w:rPr>
              <w:t>changes</w:t>
            </w:r>
            <w:r>
              <w:rPr>
                <w:rFonts w:eastAsia="Malgun Gothic" w:hint="eastAsia"/>
                <w:lang w:eastAsia="ko-KR"/>
              </w:rPr>
              <w:t xml:space="preserve"> from Downloaded to Idle.</w:t>
            </w:r>
          </w:p>
        </w:tc>
      </w:tr>
      <w:tr w:rsidR="00F2110E" w:rsidRPr="00876872">
        <w:tc>
          <w:tcPr>
            <w:tcW w:w="559" w:type="pct"/>
          </w:tcPr>
          <w:p w:rsidR="00F2110E" w:rsidRPr="00D75E05" w:rsidRDefault="00F2110E" w:rsidP="00F2110E">
            <w:pPr>
              <w:pStyle w:val="TableRow"/>
              <w:rPr>
                <w:rFonts w:eastAsia="Malgun Gothic"/>
                <w:b/>
                <w:lang w:eastAsia="ko-KR"/>
              </w:rPr>
            </w:pPr>
            <w:proofErr w:type="spellStart"/>
            <w:r w:rsidRPr="00165A78">
              <w:rPr>
                <w:rFonts w:eastAsia="Malgun Gothic" w:hint="eastAsia"/>
                <w:b/>
                <w:lang w:eastAsia="ko-KR"/>
              </w:rPr>
              <w:t>UpdateSupportedObject</w:t>
            </w:r>
            <w:r>
              <w:rPr>
                <w:rFonts w:eastAsia="Malgun Gothic" w:hint="eastAsia"/>
                <w:b/>
                <w:lang w:eastAsia="ko-KR"/>
              </w:rPr>
              <w:t>s</w:t>
            </w:r>
            <w:proofErr w:type="spellEnd"/>
          </w:p>
        </w:tc>
        <w:tc>
          <w:tcPr>
            <w:tcW w:w="487" w:type="pct"/>
          </w:tcPr>
          <w:p w:rsidR="00F2110E" w:rsidRPr="00D75E05" w:rsidRDefault="00F2110E" w:rsidP="00F2110E">
            <w:pPr>
              <w:pStyle w:val="TableRow"/>
              <w:rPr>
                <w:rFonts w:eastAsia="Malgun Gothic"/>
                <w:lang w:eastAsia="ko-KR"/>
              </w:rPr>
            </w:pPr>
            <w:r>
              <w:rPr>
                <w:rFonts w:eastAsia="Malgun Gothic" w:hint="eastAsia"/>
                <w:lang w:eastAsia="ko-KR"/>
              </w:rPr>
              <w:t>4</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 W</w:t>
            </w:r>
          </w:p>
        </w:tc>
        <w:tc>
          <w:tcPr>
            <w:tcW w:w="556" w:type="pct"/>
          </w:tcPr>
          <w:p w:rsidR="00F2110E" w:rsidRPr="008200F5" w:rsidRDefault="00F2110E" w:rsidP="00F2110E">
            <w:pPr>
              <w:pStyle w:val="TableRow"/>
              <w:rPr>
                <w:rFonts w:eastAsia="Malgun Gothic"/>
                <w:lang w:eastAsia="ko-KR"/>
              </w:rPr>
            </w:pPr>
            <w:r w:rsidRPr="008200F5">
              <w:rPr>
                <w:rFonts w:eastAsia="Malgun Gothic" w:hint="eastAsia"/>
                <w:lang w:eastAsia="ko-KR"/>
              </w:rPr>
              <w:t>No</w:t>
            </w:r>
          </w:p>
        </w:tc>
        <w:tc>
          <w:tcPr>
            <w:tcW w:w="486" w:type="pct"/>
          </w:tcPr>
          <w:p w:rsidR="00F2110E" w:rsidRPr="008200F5" w:rsidRDefault="00F2110E" w:rsidP="00F2110E">
            <w:pPr>
              <w:pStyle w:val="TableRow"/>
              <w:rPr>
                <w:rFonts w:eastAsia="Malgun Gothic"/>
                <w:lang w:eastAsia="ko-KR"/>
              </w:rPr>
            </w:pPr>
            <w:r w:rsidRPr="008200F5">
              <w:rPr>
                <w:rFonts w:eastAsia="Malgun Gothic" w:hint="eastAsia"/>
                <w:lang w:eastAsia="ko-KR"/>
              </w:rPr>
              <w:t>Boolean</w:t>
            </w:r>
          </w:p>
        </w:tc>
        <w:tc>
          <w:tcPr>
            <w:tcW w:w="625" w:type="pct"/>
          </w:tcPr>
          <w:p w:rsidR="00F2110E" w:rsidRPr="0059767B" w:rsidRDefault="00F2110E" w:rsidP="00F2110E">
            <w:pPr>
              <w:pStyle w:val="TableRow"/>
              <w:rPr>
                <w:rFonts w:eastAsia="Malgun Gothic"/>
                <w:lang w:eastAsia="ko-KR"/>
              </w:rPr>
            </w:pPr>
            <w:r w:rsidRPr="008200F5">
              <w:rPr>
                <w:rFonts w:eastAsia="Malgun Gothic" w:hint="eastAsia"/>
                <w:lang w:eastAsia="ko-KR"/>
              </w:rPr>
              <w:t>1-bit</w:t>
            </w:r>
          </w:p>
        </w:tc>
        <w:tc>
          <w:tcPr>
            <w:tcW w:w="348" w:type="pct"/>
          </w:tcPr>
          <w:p w:rsidR="00F2110E" w:rsidRPr="001268B3" w:rsidRDefault="00F2110E" w:rsidP="00F2110E">
            <w:pPr>
              <w:pStyle w:val="TableRow"/>
              <w:rPr>
                <w:rFonts w:eastAsia="Malgun Gothic"/>
                <w:lang w:eastAsia="ko-KR"/>
              </w:rPr>
            </w:pPr>
          </w:p>
        </w:tc>
        <w:tc>
          <w:tcPr>
            <w:tcW w:w="1524" w:type="pct"/>
          </w:tcPr>
          <w:p w:rsidR="00F2110E" w:rsidRDefault="00F2110E" w:rsidP="00F2110E">
            <w:pPr>
              <w:pStyle w:val="TableRow"/>
              <w:rPr>
                <w:rFonts w:eastAsia="Malgun Gothic"/>
                <w:lang w:eastAsia="ko-KR"/>
              </w:rPr>
            </w:pPr>
            <w:r>
              <w:rPr>
                <w:rFonts w:eastAsia="Malgun Gothic" w:hint="eastAsia"/>
                <w:lang w:eastAsia="ko-KR"/>
              </w:rPr>
              <w:t>If this value is true, the LWM2M Client</w:t>
            </w:r>
            <w:r w:rsidRPr="005D55CF">
              <w:rPr>
                <w:rFonts w:eastAsia="Malgun Gothic" w:hint="eastAsia"/>
                <w:lang w:eastAsia="ko-KR"/>
              </w:rPr>
              <w:t xml:space="preserve"> </w:t>
            </w:r>
            <w:r>
              <w:rPr>
                <w:rFonts w:eastAsia="Malgun Gothic" w:hint="eastAsia"/>
                <w:lang w:eastAsia="ko-KR"/>
              </w:rPr>
              <w:t xml:space="preserve">MUST </w:t>
            </w:r>
            <w:r w:rsidRPr="005D55CF">
              <w:rPr>
                <w:rFonts w:eastAsia="Malgun Gothic" w:hint="eastAsia"/>
                <w:lang w:eastAsia="ko-KR"/>
              </w:rPr>
              <w:t>inform the registered LWM2M Server</w:t>
            </w:r>
            <w:r>
              <w:rPr>
                <w:rFonts w:eastAsia="Malgun Gothic" w:hint="eastAsia"/>
                <w:lang w:eastAsia="ko-KR"/>
              </w:rPr>
              <w:t>s</w:t>
            </w:r>
            <w:r w:rsidRPr="005D55CF">
              <w:rPr>
                <w:rFonts w:eastAsia="Malgun Gothic" w:hint="eastAsia"/>
                <w:lang w:eastAsia="ko-KR"/>
              </w:rPr>
              <w:t xml:space="preserve"> of </w:t>
            </w:r>
            <w:r w:rsidRPr="002B4A01">
              <w:rPr>
                <w:rFonts w:eastAsia="Malgun Gothic" w:hint="eastAsia"/>
                <w:lang w:eastAsia="ko-KR"/>
              </w:rPr>
              <w:t>Supported Object</w:t>
            </w:r>
            <w:r>
              <w:rPr>
                <w:rFonts w:eastAsia="Malgun Gothic" w:hint="eastAsia"/>
                <w:lang w:eastAsia="ko-KR"/>
              </w:rPr>
              <w:t>s</w:t>
            </w:r>
            <w:r w:rsidRPr="002B4A01">
              <w:rPr>
                <w:rFonts w:eastAsia="Malgun Gothic" w:hint="eastAsia"/>
                <w:lang w:eastAsia="ko-KR"/>
              </w:rPr>
              <w:t xml:space="preserve"> by sending</w:t>
            </w:r>
            <w:r>
              <w:rPr>
                <w:rFonts w:eastAsia="Malgun Gothic"/>
                <w:lang w:eastAsia="ko-KR"/>
              </w:rPr>
              <w:t xml:space="preserve"> an</w:t>
            </w:r>
            <w:r w:rsidRPr="002B4A01">
              <w:rPr>
                <w:rFonts w:eastAsia="Malgun Gothic" w:hint="eastAsia"/>
                <w:lang w:eastAsia="ko-KR"/>
              </w:rPr>
              <w:t xml:space="preserve"> update message after </w:t>
            </w:r>
            <w:r>
              <w:rPr>
                <w:rFonts w:eastAsia="Malgun Gothic"/>
                <w:lang w:eastAsia="ko-KR"/>
              </w:rPr>
              <w:t xml:space="preserve">the </w:t>
            </w:r>
            <w:r w:rsidRPr="002B4A01">
              <w:rPr>
                <w:rFonts w:eastAsia="Malgun Gothic" w:hint="eastAsia"/>
                <w:lang w:eastAsia="ko-KR"/>
              </w:rPr>
              <w:t>firmware update</w:t>
            </w:r>
            <w:r w:rsidRPr="00AC5459">
              <w:rPr>
                <w:rFonts w:eastAsia="Malgun Gothic" w:hint="eastAsia"/>
                <w:lang w:eastAsia="ko-KR"/>
              </w:rPr>
              <w:t xml:space="preserve"> operation </w:t>
            </w:r>
            <w:r>
              <w:rPr>
                <w:rFonts w:eastAsia="Malgun Gothic"/>
                <w:lang w:eastAsia="ko-KR"/>
              </w:rPr>
              <w:t>at the next</w:t>
            </w:r>
            <w:r w:rsidRPr="00AC5459">
              <w:rPr>
                <w:rFonts w:eastAsia="Malgun Gothic" w:hint="eastAsia"/>
                <w:lang w:eastAsia="ko-KR"/>
              </w:rPr>
              <w:t xml:space="preserve"> practical</w:t>
            </w:r>
            <w:r>
              <w:rPr>
                <w:rFonts w:eastAsia="Malgun Gothic"/>
                <w:lang w:eastAsia="ko-KR"/>
              </w:rPr>
              <w:t xml:space="preserve"> opportunity</w:t>
            </w:r>
            <w:r>
              <w:rPr>
                <w:rFonts w:eastAsia="Malgun Gothic" w:hint="eastAsia"/>
                <w:lang w:eastAsia="ko-KR"/>
              </w:rPr>
              <w:t xml:space="preserve"> if Supported Object</w:t>
            </w:r>
            <w:r>
              <w:rPr>
                <w:rFonts w:eastAsia="Malgun Gothic"/>
                <w:lang w:eastAsia="ko-KR"/>
              </w:rPr>
              <w:t>s</w:t>
            </w:r>
            <w:r>
              <w:rPr>
                <w:rFonts w:eastAsia="Malgun Gothic" w:hint="eastAsia"/>
                <w:lang w:eastAsia="ko-KR"/>
              </w:rPr>
              <w:t xml:space="preserve"> </w:t>
            </w:r>
            <w:r>
              <w:rPr>
                <w:rFonts w:eastAsia="Malgun Gothic"/>
                <w:lang w:eastAsia="ko-KR"/>
              </w:rPr>
              <w:t>have</w:t>
            </w:r>
            <w:r>
              <w:rPr>
                <w:rFonts w:eastAsia="Malgun Gothic" w:hint="eastAsia"/>
                <w:lang w:eastAsia="ko-KR"/>
              </w:rPr>
              <w:t xml:space="preserve"> changed, in order for the Servers to promptly manage newly installed Objects</w:t>
            </w:r>
            <w:r w:rsidRPr="00B066EB">
              <w:rPr>
                <w:rFonts w:eastAsia="Malgun Gothic" w:hint="eastAsia"/>
                <w:lang w:eastAsia="ko-KR"/>
              </w:rPr>
              <w:t>.</w:t>
            </w:r>
          </w:p>
          <w:p w:rsidR="00F2110E" w:rsidRDefault="00F2110E" w:rsidP="00F2110E">
            <w:pPr>
              <w:pStyle w:val="TableRow"/>
              <w:rPr>
                <w:rFonts w:eastAsia="Malgun Gothic"/>
                <w:lang w:eastAsia="ko-KR"/>
              </w:rPr>
            </w:pPr>
            <w:r w:rsidRPr="00B066EB">
              <w:rPr>
                <w:rFonts w:eastAsia="Malgun Gothic"/>
                <w:lang w:eastAsia="ko-KR"/>
              </w:rPr>
              <w:t>I</w:t>
            </w:r>
            <w:r w:rsidRPr="00B066EB">
              <w:rPr>
                <w:rFonts w:eastAsia="Malgun Gothic" w:hint="eastAsia"/>
                <w:lang w:eastAsia="ko-KR"/>
              </w:rPr>
              <w:t>f false, Supported Object</w:t>
            </w:r>
            <w:r>
              <w:rPr>
                <w:rFonts w:eastAsia="Malgun Gothic"/>
                <w:lang w:eastAsia="ko-KR"/>
              </w:rPr>
              <w:t>s</w:t>
            </w:r>
            <w:r w:rsidRPr="00B066EB">
              <w:rPr>
                <w:rFonts w:eastAsia="Malgun Gothic" w:hint="eastAsia"/>
                <w:lang w:eastAsia="ko-KR"/>
              </w:rPr>
              <w:t xml:space="preserve"> </w:t>
            </w:r>
            <w:r>
              <w:rPr>
                <w:rFonts w:eastAsia="Malgun Gothic" w:hint="eastAsia"/>
                <w:lang w:eastAsia="ko-KR"/>
              </w:rPr>
              <w:t>MUST</w:t>
            </w:r>
            <w:r w:rsidRPr="00B066EB">
              <w:rPr>
                <w:rFonts w:eastAsia="Malgun Gothic" w:hint="eastAsia"/>
                <w:lang w:eastAsia="ko-KR"/>
              </w:rPr>
              <w:t xml:space="preserve"> be reported </w:t>
            </w:r>
            <w:r w:rsidRPr="00CC5AFC">
              <w:rPr>
                <w:rFonts w:eastAsia="Malgun Gothic" w:hint="eastAsia"/>
                <w:lang w:eastAsia="ko-KR"/>
              </w:rPr>
              <w:t>at the next period</w:t>
            </w:r>
            <w:r>
              <w:rPr>
                <w:rFonts w:eastAsia="Malgun Gothic"/>
                <w:lang w:eastAsia="ko-KR"/>
              </w:rPr>
              <w:t>ic update</w:t>
            </w:r>
            <w:r>
              <w:rPr>
                <w:rFonts w:eastAsia="Malgun Gothic" w:hint="eastAsia"/>
                <w:lang w:eastAsia="ko-KR"/>
              </w:rPr>
              <w:t xml:space="preserve"> message</w:t>
            </w:r>
            <w:r w:rsidRPr="00CC5AFC">
              <w:rPr>
                <w:rFonts w:eastAsia="Malgun Gothic" w:hint="eastAsia"/>
                <w:lang w:eastAsia="ko-KR"/>
              </w:rPr>
              <w:t>.</w:t>
            </w:r>
          </w:p>
          <w:p w:rsidR="00F2110E" w:rsidRPr="008C1FFC" w:rsidRDefault="00F2110E" w:rsidP="00F2110E">
            <w:pPr>
              <w:pStyle w:val="TableRow"/>
              <w:rPr>
                <w:rFonts w:eastAsia="Malgun Gothic"/>
                <w:lang w:eastAsia="ko-KR"/>
              </w:rPr>
            </w:pPr>
            <w:r>
              <w:rPr>
                <w:rFonts w:eastAsia="Malgun Gothic"/>
                <w:lang w:eastAsia="ko-KR"/>
              </w:rPr>
              <w:t>The</w:t>
            </w:r>
            <w:r w:rsidRPr="00AF16F1">
              <w:rPr>
                <w:rFonts w:eastAsia="Malgun Gothic" w:hint="eastAsia"/>
                <w:lang w:eastAsia="ko-KR"/>
              </w:rPr>
              <w:t xml:space="preserve"> default value is false.</w:t>
            </w:r>
          </w:p>
        </w:tc>
      </w:tr>
      <w:tr w:rsidR="00CA27AE" w:rsidRPr="00876872">
        <w:trPr>
          <w:ins w:id="140" w:author="Rodermund, Friedhelm, Vodafone DE" w:date="2013-02-28T11:47:00Z"/>
        </w:trPr>
        <w:tc>
          <w:tcPr>
            <w:tcW w:w="559" w:type="pct"/>
          </w:tcPr>
          <w:p w:rsidR="00CA27AE" w:rsidRPr="00165A78" w:rsidRDefault="00CA27AE" w:rsidP="00F2110E">
            <w:pPr>
              <w:pStyle w:val="TableRow"/>
              <w:rPr>
                <w:ins w:id="141" w:author="Rodermund, Friedhelm, Vodafone DE" w:date="2013-02-28T11:47:00Z"/>
                <w:rFonts w:eastAsia="Malgun Gothic" w:hint="eastAsia"/>
                <w:b/>
                <w:lang w:eastAsia="ko-KR"/>
              </w:rPr>
            </w:pPr>
            <w:ins w:id="142" w:author="Rodermund, Friedhelm, Vodafone DE" w:date="2013-02-28T11:47:00Z">
              <w:r>
                <w:rPr>
                  <w:rFonts w:hint="eastAsia"/>
                  <w:b/>
                  <w:lang w:eastAsia="zh-CN"/>
                </w:rPr>
                <w:lastRenderedPageBreak/>
                <w:t>Result</w:t>
              </w:r>
            </w:ins>
          </w:p>
        </w:tc>
        <w:tc>
          <w:tcPr>
            <w:tcW w:w="487" w:type="pct"/>
          </w:tcPr>
          <w:p w:rsidR="00CA27AE" w:rsidRDefault="00CA27AE" w:rsidP="00F2110E">
            <w:pPr>
              <w:pStyle w:val="TableRow"/>
              <w:rPr>
                <w:ins w:id="143" w:author="Rodermund, Friedhelm, Vodafone DE" w:date="2013-02-28T11:47:00Z"/>
                <w:rFonts w:eastAsia="Malgun Gothic" w:hint="eastAsia"/>
                <w:lang w:eastAsia="ko-KR"/>
              </w:rPr>
            </w:pPr>
            <w:ins w:id="144" w:author="Rodermund, Friedhelm, Vodafone DE" w:date="2013-02-28T11:47:00Z">
              <w:r>
                <w:rPr>
                  <w:rFonts w:hint="eastAsia"/>
                  <w:lang w:eastAsia="zh-CN"/>
                </w:rPr>
                <w:t>5</w:t>
              </w:r>
            </w:ins>
          </w:p>
        </w:tc>
        <w:tc>
          <w:tcPr>
            <w:tcW w:w="415" w:type="pct"/>
          </w:tcPr>
          <w:p w:rsidR="00CA27AE" w:rsidRPr="008200F5" w:rsidRDefault="00CA27AE" w:rsidP="00F2110E">
            <w:pPr>
              <w:pStyle w:val="TableRow"/>
              <w:rPr>
                <w:ins w:id="145" w:author="Rodermund, Friedhelm, Vodafone DE" w:date="2013-02-28T11:47:00Z"/>
                <w:rFonts w:eastAsia="Malgun Gothic" w:hint="eastAsia"/>
                <w:lang w:eastAsia="ko-KR"/>
              </w:rPr>
            </w:pPr>
            <w:ins w:id="146" w:author="Rodermund, Friedhelm, Vodafone DE" w:date="2013-02-28T11:47:00Z">
              <w:r>
                <w:rPr>
                  <w:rFonts w:hint="eastAsia"/>
                  <w:lang w:eastAsia="zh-CN"/>
                </w:rPr>
                <w:t>R</w:t>
              </w:r>
            </w:ins>
          </w:p>
        </w:tc>
        <w:tc>
          <w:tcPr>
            <w:tcW w:w="556" w:type="pct"/>
          </w:tcPr>
          <w:p w:rsidR="00CA27AE" w:rsidRPr="008200F5" w:rsidRDefault="00CA27AE" w:rsidP="00F2110E">
            <w:pPr>
              <w:pStyle w:val="TableRow"/>
              <w:rPr>
                <w:ins w:id="147" w:author="Rodermund, Friedhelm, Vodafone DE" w:date="2013-02-28T11:47:00Z"/>
                <w:rFonts w:eastAsia="Malgun Gothic" w:hint="eastAsia"/>
                <w:lang w:eastAsia="ko-KR"/>
              </w:rPr>
            </w:pPr>
            <w:ins w:id="148" w:author="Rodermund, Friedhelm, Vodafone DE" w:date="2013-02-28T11:47:00Z">
              <w:r>
                <w:rPr>
                  <w:rFonts w:hint="eastAsia"/>
                  <w:lang w:eastAsia="zh-CN"/>
                </w:rPr>
                <w:t>No</w:t>
              </w:r>
            </w:ins>
          </w:p>
        </w:tc>
        <w:tc>
          <w:tcPr>
            <w:tcW w:w="486" w:type="pct"/>
          </w:tcPr>
          <w:p w:rsidR="00CA27AE" w:rsidRPr="008200F5" w:rsidRDefault="00CA27AE" w:rsidP="00F2110E">
            <w:pPr>
              <w:pStyle w:val="TableRow"/>
              <w:rPr>
                <w:ins w:id="149" w:author="Rodermund, Friedhelm, Vodafone DE" w:date="2013-02-28T11:47:00Z"/>
                <w:rFonts w:eastAsia="Malgun Gothic" w:hint="eastAsia"/>
                <w:lang w:eastAsia="ko-KR"/>
              </w:rPr>
            </w:pPr>
            <w:ins w:id="150" w:author="Rodermund, Friedhelm, Vodafone DE" w:date="2013-02-28T11:47:00Z">
              <w:r w:rsidRPr="00B066EB">
                <w:rPr>
                  <w:rFonts w:eastAsia="Malgun Gothic" w:hint="eastAsia"/>
                  <w:lang w:eastAsia="ko-KR"/>
                </w:rPr>
                <w:t>Unsigned Integer</w:t>
              </w:r>
            </w:ins>
          </w:p>
        </w:tc>
        <w:tc>
          <w:tcPr>
            <w:tcW w:w="625" w:type="pct"/>
          </w:tcPr>
          <w:p w:rsidR="00CA27AE" w:rsidRPr="008200F5" w:rsidRDefault="00CA27AE" w:rsidP="00F2110E">
            <w:pPr>
              <w:pStyle w:val="TableRow"/>
              <w:rPr>
                <w:ins w:id="151" w:author="Rodermund, Friedhelm, Vodafone DE" w:date="2013-02-28T11:47:00Z"/>
                <w:rFonts w:eastAsia="Malgun Gothic" w:hint="eastAsia"/>
                <w:lang w:eastAsia="ko-KR"/>
              </w:rPr>
            </w:pPr>
          </w:p>
        </w:tc>
        <w:tc>
          <w:tcPr>
            <w:tcW w:w="348" w:type="pct"/>
          </w:tcPr>
          <w:p w:rsidR="00CA27AE" w:rsidRPr="001268B3" w:rsidRDefault="00CA27AE" w:rsidP="00F2110E">
            <w:pPr>
              <w:pStyle w:val="TableRow"/>
              <w:rPr>
                <w:ins w:id="152" w:author="Rodermund, Friedhelm, Vodafone DE" w:date="2013-02-28T11:47:00Z"/>
                <w:rFonts w:eastAsia="Malgun Gothic"/>
                <w:lang w:eastAsia="ko-KR"/>
              </w:rPr>
            </w:pPr>
            <w:ins w:id="153" w:author="Rodermund, Friedhelm, Vodafone DE" w:date="2013-02-28T11:47:00Z">
              <w:r>
                <w:rPr>
                  <w:rFonts w:hint="eastAsia"/>
                  <w:lang w:eastAsia="zh-CN"/>
                </w:rPr>
                <w:t>-</w:t>
              </w:r>
            </w:ins>
          </w:p>
        </w:tc>
        <w:tc>
          <w:tcPr>
            <w:tcW w:w="1524" w:type="pct"/>
          </w:tcPr>
          <w:p w:rsidR="00CA27AE" w:rsidRDefault="00CA27AE" w:rsidP="00DA2BAC">
            <w:pPr>
              <w:pStyle w:val="TableRow"/>
              <w:rPr>
                <w:ins w:id="154" w:author="Rodermund, Friedhelm, Vodafone DE" w:date="2013-02-28T11:47:00Z"/>
                <w:rFonts w:hint="eastAsia"/>
                <w:lang w:eastAsia="zh-CN"/>
              </w:rPr>
            </w:pPr>
            <w:ins w:id="155" w:author="Rodermund, Friedhelm, Vodafone DE" w:date="2013-02-28T11:47:00Z">
              <w:r>
                <w:rPr>
                  <w:rFonts w:hint="eastAsia"/>
                  <w:lang w:eastAsia="zh-CN"/>
                </w:rPr>
                <w:t xml:space="preserve">0: Default value. Once the updating process is initiated, </w:t>
              </w:r>
              <w:proofErr w:type="gramStart"/>
              <w:r w:rsidRPr="00DA2BAC">
                <w:rPr>
                  <w:rFonts w:hint="eastAsia"/>
                  <w:b/>
                  <w:lang w:eastAsia="zh-CN"/>
                </w:rPr>
                <w:t>Result</w:t>
              </w:r>
              <w:r>
                <w:rPr>
                  <w:rFonts w:hint="eastAsia"/>
                  <w:lang w:eastAsia="zh-CN"/>
                </w:rPr>
                <w:t xml:space="preserve">  SHOULD</w:t>
              </w:r>
              <w:proofErr w:type="gramEnd"/>
              <w:r>
                <w:rPr>
                  <w:rFonts w:hint="eastAsia"/>
                  <w:lang w:eastAsia="zh-CN"/>
                </w:rPr>
                <w:t xml:space="preserve"> be reset to default value.</w:t>
              </w:r>
            </w:ins>
          </w:p>
          <w:p w:rsidR="00CA27AE" w:rsidRDefault="00CA27AE" w:rsidP="00DA2BAC">
            <w:pPr>
              <w:pStyle w:val="TableRow"/>
              <w:rPr>
                <w:ins w:id="156" w:author="Rodermund, Friedhelm, Vodafone DE" w:date="2013-02-28T11:47:00Z"/>
                <w:rFonts w:hint="eastAsia"/>
                <w:lang w:eastAsia="zh-CN"/>
              </w:rPr>
            </w:pPr>
            <w:ins w:id="157" w:author="Rodermund, Friedhelm, Vodafone DE" w:date="2013-02-28T11:47:00Z">
              <w:r>
                <w:rPr>
                  <w:rFonts w:hint="eastAsia"/>
                  <w:lang w:eastAsia="zh-CN"/>
                </w:rPr>
                <w:t xml:space="preserve">1: Firmware updated successfully, </w:t>
              </w:r>
            </w:ins>
          </w:p>
          <w:p w:rsidR="00CA27AE" w:rsidRDefault="00CA27AE" w:rsidP="00DA2BAC">
            <w:pPr>
              <w:pStyle w:val="TableRow"/>
              <w:rPr>
                <w:ins w:id="158" w:author="Rodermund, Friedhelm, Vodafone DE" w:date="2013-02-28T11:47:00Z"/>
                <w:rFonts w:hint="eastAsia"/>
                <w:lang w:eastAsia="zh-CN"/>
              </w:rPr>
            </w:pPr>
            <w:ins w:id="159" w:author="Rodermund, Friedhelm, Vodafone DE" w:date="2013-02-28T11:47:00Z">
              <w:r>
                <w:rPr>
                  <w:rFonts w:hint="eastAsia"/>
                  <w:lang w:eastAsia="zh-CN"/>
                </w:rPr>
                <w:t>2: Not enough storage for the new firmware package.</w:t>
              </w:r>
            </w:ins>
          </w:p>
          <w:p w:rsidR="00CA27AE" w:rsidRDefault="00CA27AE" w:rsidP="00DA2BAC">
            <w:pPr>
              <w:pStyle w:val="TableRow"/>
              <w:rPr>
                <w:ins w:id="160" w:author="Rodermund, Friedhelm, Vodafone DE" w:date="2013-02-28T11:47:00Z"/>
                <w:rFonts w:hint="eastAsia"/>
                <w:lang w:eastAsia="zh-CN"/>
              </w:rPr>
            </w:pPr>
            <w:ins w:id="161" w:author="Rodermund, Friedhelm, Vodafone DE" w:date="2013-02-28T11:47:00Z">
              <w:r>
                <w:rPr>
                  <w:rFonts w:hint="eastAsia"/>
                  <w:lang w:eastAsia="zh-CN"/>
                </w:rPr>
                <w:t>3. Out of memory during downloading process.</w:t>
              </w:r>
            </w:ins>
          </w:p>
          <w:p w:rsidR="00CA27AE" w:rsidRDefault="00CA27AE" w:rsidP="00DA2BAC">
            <w:pPr>
              <w:pStyle w:val="TableRow"/>
              <w:rPr>
                <w:ins w:id="162" w:author="Rodermund, Friedhelm, Vodafone DE" w:date="2013-02-28T11:47:00Z"/>
                <w:rFonts w:hint="eastAsia"/>
                <w:lang w:eastAsia="zh-CN"/>
              </w:rPr>
            </w:pPr>
            <w:ins w:id="163" w:author="Rodermund, Friedhelm, Vodafone DE" w:date="2013-02-28T11:47:00Z">
              <w:r>
                <w:rPr>
                  <w:rFonts w:hint="eastAsia"/>
                  <w:lang w:eastAsia="zh-CN"/>
                </w:rPr>
                <w:t>4: Connection lost during downloading process.</w:t>
              </w:r>
            </w:ins>
          </w:p>
          <w:p w:rsidR="00CA27AE" w:rsidRDefault="00CA27AE" w:rsidP="00DA2BAC">
            <w:pPr>
              <w:pStyle w:val="TableRow"/>
              <w:rPr>
                <w:ins w:id="164" w:author="Rodermund, Friedhelm, Vodafone DE" w:date="2013-02-28T11:47:00Z"/>
                <w:rFonts w:hint="eastAsia"/>
                <w:lang w:eastAsia="zh-CN"/>
              </w:rPr>
            </w:pPr>
            <w:ins w:id="165" w:author="Rodermund, Friedhelm, Vodafone DE" w:date="2013-02-28T11:47:00Z">
              <w:r>
                <w:rPr>
                  <w:rFonts w:hint="eastAsia"/>
                  <w:lang w:eastAsia="zh-CN"/>
                </w:rPr>
                <w:t>5: CRC check failure for new downloaded package.</w:t>
              </w:r>
            </w:ins>
          </w:p>
          <w:p w:rsidR="00CA27AE" w:rsidRDefault="00CA27AE" w:rsidP="00DA2BAC">
            <w:pPr>
              <w:pStyle w:val="TableRow"/>
              <w:rPr>
                <w:ins w:id="166" w:author="Rodermund, Friedhelm, Vodafone DE" w:date="2013-02-28T11:47:00Z"/>
                <w:rFonts w:hint="eastAsia"/>
                <w:lang w:eastAsia="zh-CN"/>
              </w:rPr>
            </w:pPr>
            <w:ins w:id="167" w:author="Rodermund, Friedhelm, Vodafone DE" w:date="2013-02-28T11:47:00Z">
              <w:r>
                <w:rPr>
                  <w:lang w:eastAsia="zh-CN"/>
                </w:rPr>
                <w:t>6</w:t>
              </w:r>
              <w:r>
                <w:rPr>
                  <w:rFonts w:hint="eastAsia"/>
                  <w:lang w:eastAsia="zh-CN"/>
                </w:rPr>
                <w:t xml:space="preserve">: </w:t>
              </w:r>
              <w:r>
                <w:rPr>
                  <w:lang w:eastAsia="zh-CN"/>
                </w:rPr>
                <w:t>Unsupported package type</w:t>
              </w:r>
              <w:r>
                <w:rPr>
                  <w:rFonts w:hint="eastAsia"/>
                  <w:lang w:eastAsia="zh-CN"/>
                </w:rPr>
                <w:t>.</w:t>
              </w:r>
            </w:ins>
          </w:p>
          <w:p w:rsidR="00CA27AE" w:rsidRDefault="00CA27AE" w:rsidP="00F2110E">
            <w:pPr>
              <w:pStyle w:val="TableRow"/>
              <w:rPr>
                <w:ins w:id="168" w:author="Rodermund, Friedhelm, Vodafone DE" w:date="2013-02-28T11:47:00Z"/>
                <w:rFonts w:eastAsia="Malgun Gothic" w:hint="eastAsia"/>
                <w:lang w:eastAsia="ko-KR"/>
              </w:rPr>
            </w:pPr>
            <w:ins w:id="169" w:author="Rodermund, Friedhelm, Vodafone DE" w:date="2013-02-28T11:47:00Z">
              <w:r>
                <w:rPr>
                  <w:rFonts w:hint="eastAsia"/>
                  <w:lang w:eastAsia="zh-CN"/>
                </w:rPr>
                <w:t xml:space="preserve">To response the firmware update request from LWM2M Server, the </w:t>
              </w:r>
              <w:r w:rsidRPr="00DB247D">
                <w:rPr>
                  <w:rFonts w:hint="eastAsia"/>
                  <w:b/>
                  <w:lang w:eastAsia="zh-CN"/>
                </w:rPr>
                <w:t>Result</w:t>
              </w:r>
              <w:r>
                <w:rPr>
                  <w:rFonts w:hint="eastAsia"/>
                  <w:lang w:eastAsia="zh-CN"/>
                </w:rPr>
                <w:t xml:space="preserve"> SHOULD </w:t>
              </w:r>
              <w:proofErr w:type="gramStart"/>
              <w:r>
                <w:rPr>
                  <w:rFonts w:hint="eastAsia"/>
                  <w:lang w:eastAsia="zh-CN"/>
                </w:rPr>
                <w:t>be</w:t>
              </w:r>
              <w:proofErr w:type="gramEnd"/>
              <w:r>
                <w:rPr>
                  <w:rFonts w:hint="eastAsia"/>
                  <w:lang w:eastAsia="zh-CN"/>
                </w:rPr>
                <w:t xml:space="preserve"> reported to LWM2M Server to indicate the updating result.</w:t>
              </w:r>
            </w:ins>
          </w:p>
        </w:tc>
      </w:tr>
    </w:tbl>
    <w:p w:rsidR="00F2110E" w:rsidRDefault="00F2110E" w:rsidP="00F2110E"/>
    <w:p w:rsidR="00F2110E" w:rsidRDefault="00F2110E" w:rsidP="00F2110E"/>
    <w:p w:rsidR="00F2110E" w:rsidRDefault="00F2110E" w:rsidP="00F2110E"/>
    <w:p w:rsidR="00F2110E" w:rsidRDefault="00F2110E" w:rsidP="00F2110E"/>
    <w:p w:rsidR="00AB36EB" w:rsidRDefault="00AB36EB" w:rsidP="00AB36EB">
      <w:pPr>
        <w:pStyle w:val="App2"/>
        <w:rPr>
          <w:ins w:id="170" w:author="Rodermund, Friedhelm, Vodafone DE" w:date="2013-02-28T12:00:00Z"/>
        </w:rPr>
      </w:pPr>
      <w:bookmarkStart w:id="171" w:name="_Toc347941175"/>
      <w:ins w:id="172" w:author="Rodermund, Friedhelm, Vodafone DE" w:date="2013-02-28T12:00:00Z">
        <w:r>
          <w:t xml:space="preserve">LWM2M Object: </w:t>
        </w:r>
        <w:bookmarkEnd w:id="171"/>
        <w:r>
          <w:t>Location</w:t>
        </w:r>
      </w:ins>
    </w:p>
    <w:p w:rsidR="00AB36EB" w:rsidRDefault="00AB36EB" w:rsidP="00AB36EB">
      <w:pPr>
        <w:rPr>
          <w:ins w:id="173" w:author="Rodermund, Friedhelm, Vodafone DE" w:date="2013-02-28T12:00:00Z"/>
        </w:rPr>
      </w:pPr>
      <w:ins w:id="174" w:author="Rodermund, Friedhelm, Vodafone DE" w:date="2013-02-28T12:00:00Z">
        <w:r>
          <w:t>Description: This LWM2M objects provide a range of device related information which can be queried by the LWM2M server, and a device reboot and factory reset function.</w:t>
        </w:r>
      </w:ins>
    </w:p>
    <w:p w:rsidR="00AB36EB" w:rsidRDefault="00AB36EB" w:rsidP="00AB36EB">
      <w:pPr>
        <w:rPr>
          <w:ins w:id="175" w:author="Rodermund, Friedhelm, Vodafone DE" w:date="2013-02-28T12:00:00Z"/>
        </w:rPr>
      </w:pPr>
    </w:p>
    <w:p w:rsidR="00AB36EB" w:rsidRDefault="00AB36EB" w:rsidP="00AB36EB">
      <w:pPr>
        <w:rPr>
          <w:ins w:id="176" w:author="Rodermund, Friedhelm, Vodafone DE" w:date="2013-02-28T12:00:00Z"/>
        </w:rPr>
      </w:pPr>
      <w:ins w:id="177" w:author="Rodermund, Friedhelm, Vodafone DE" w:date="2013-02-28T12:00:00Z">
        <w:r>
          <w:t>Object info:</w:t>
        </w:r>
      </w:ins>
    </w:p>
    <w:p w:rsidR="00AB36EB" w:rsidRDefault="00AB36EB" w:rsidP="00AB36EB">
      <w:pPr>
        <w:rPr>
          <w:ins w:id="178" w:author="Rodermund, Friedhelm, Vodafone DE" w:date="2013-02-28T12:00:00Z"/>
          <w:b/>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AB36EB" w:rsidRPr="006122A9" w:rsidTr="00DA2BAC">
        <w:trPr>
          <w:tblHeader/>
          <w:ins w:id="179" w:author="Rodermund, Friedhelm, Vodafone DE" w:date="2013-02-28T12:00:00Z"/>
        </w:trPr>
        <w:tc>
          <w:tcPr>
            <w:tcW w:w="1315" w:type="pct"/>
            <w:shd w:val="pct25" w:color="auto" w:fill="FFFFFF"/>
          </w:tcPr>
          <w:p w:rsidR="00AB36EB" w:rsidRPr="006122A9" w:rsidRDefault="00AB36EB" w:rsidP="00DA2BAC">
            <w:pPr>
              <w:pStyle w:val="TableRow"/>
              <w:jc w:val="center"/>
              <w:rPr>
                <w:ins w:id="180" w:author="Rodermund, Friedhelm, Vodafone DE" w:date="2013-02-28T12:00:00Z"/>
                <w:b/>
                <w:sz w:val="18"/>
              </w:rPr>
            </w:pPr>
            <w:ins w:id="181" w:author="Rodermund, Friedhelm, Vodafone DE" w:date="2013-02-28T12:00:00Z">
              <w:r w:rsidRPr="006122A9">
                <w:rPr>
                  <w:b/>
                  <w:sz w:val="18"/>
                </w:rPr>
                <w:t>Object</w:t>
              </w:r>
            </w:ins>
          </w:p>
        </w:tc>
        <w:tc>
          <w:tcPr>
            <w:tcW w:w="782" w:type="pct"/>
            <w:shd w:val="pct25" w:color="auto" w:fill="FFFFFF"/>
          </w:tcPr>
          <w:p w:rsidR="00AB36EB" w:rsidRPr="006122A9" w:rsidRDefault="00AB36EB" w:rsidP="00DA2BAC">
            <w:pPr>
              <w:pStyle w:val="TableRow"/>
              <w:jc w:val="center"/>
              <w:rPr>
                <w:ins w:id="182" w:author="Rodermund, Friedhelm, Vodafone DE" w:date="2013-02-28T12:00:00Z"/>
                <w:b/>
                <w:sz w:val="18"/>
              </w:rPr>
            </w:pPr>
            <w:ins w:id="183" w:author="Rodermund, Friedhelm, Vodafone DE" w:date="2013-02-28T12:00:00Z">
              <w:r w:rsidRPr="006122A9">
                <w:rPr>
                  <w:b/>
                  <w:sz w:val="18"/>
                </w:rPr>
                <w:t xml:space="preserve">Object ID </w:t>
              </w:r>
            </w:ins>
          </w:p>
        </w:tc>
        <w:tc>
          <w:tcPr>
            <w:tcW w:w="2010" w:type="pct"/>
            <w:shd w:val="pct25" w:color="auto" w:fill="FFFFFF"/>
          </w:tcPr>
          <w:p w:rsidR="00AB36EB" w:rsidRPr="006122A9" w:rsidRDefault="00AB36EB" w:rsidP="00DA2BAC">
            <w:pPr>
              <w:pStyle w:val="TableRow"/>
              <w:jc w:val="center"/>
              <w:rPr>
                <w:ins w:id="184" w:author="Rodermund, Friedhelm, Vodafone DE" w:date="2013-02-28T12:00:00Z"/>
                <w:b/>
                <w:sz w:val="18"/>
              </w:rPr>
            </w:pPr>
            <w:ins w:id="185" w:author="Rodermund, Friedhelm, Vodafone DE" w:date="2013-02-28T12:00:00Z">
              <w:r w:rsidRPr="006122A9">
                <w:rPr>
                  <w:b/>
                  <w:sz w:val="18"/>
                </w:rPr>
                <w:t>Object URN</w:t>
              </w:r>
            </w:ins>
          </w:p>
        </w:tc>
        <w:tc>
          <w:tcPr>
            <w:tcW w:w="893" w:type="pct"/>
            <w:shd w:val="pct25" w:color="auto" w:fill="FFFFFF"/>
          </w:tcPr>
          <w:p w:rsidR="00AB36EB" w:rsidRPr="006122A9" w:rsidRDefault="00AB36EB" w:rsidP="00DA2BAC">
            <w:pPr>
              <w:pStyle w:val="TableRow"/>
              <w:jc w:val="center"/>
              <w:rPr>
                <w:ins w:id="186" w:author="Rodermund, Friedhelm, Vodafone DE" w:date="2013-02-28T12:00:00Z"/>
                <w:b/>
                <w:sz w:val="18"/>
              </w:rPr>
            </w:pPr>
            <w:ins w:id="187" w:author="Rodermund, Friedhelm, Vodafone DE" w:date="2013-02-28T12:00:00Z">
              <w:r w:rsidRPr="006122A9">
                <w:rPr>
                  <w:b/>
                  <w:sz w:val="18"/>
                </w:rPr>
                <w:t>Multiple Instances?</w:t>
              </w:r>
            </w:ins>
          </w:p>
        </w:tc>
      </w:tr>
      <w:tr w:rsidR="00AB36EB" w:rsidRPr="00876872" w:rsidTr="00DA2BAC">
        <w:trPr>
          <w:ins w:id="188" w:author="Rodermund, Friedhelm, Vodafone DE" w:date="2013-02-28T12:00:00Z"/>
        </w:trPr>
        <w:tc>
          <w:tcPr>
            <w:tcW w:w="1315" w:type="pct"/>
          </w:tcPr>
          <w:p w:rsidR="00AB36EB" w:rsidRPr="004C384E" w:rsidRDefault="00AB36EB" w:rsidP="00DA2BAC">
            <w:pPr>
              <w:pStyle w:val="TableRow"/>
              <w:rPr>
                <w:ins w:id="189" w:author="Rodermund, Friedhelm, Vodafone DE" w:date="2013-02-28T12:00:00Z"/>
                <w:b/>
              </w:rPr>
            </w:pPr>
            <w:ins w:id="190" w:author="Rodermund, Friedhelm, Vodafone DE" w:date="2013-02-28T12:00:00Z">
              <w:r>
                <w:rPr>
                  <w:b/>
                </w:rPr>
                <w:t>Location</w:t>
              </w:r>
            </w:ins>
          </w:p>
        </w:tc>
        <w:tc>
          <w:tcPr>
            <w:tcW w:w="782" w:type="pct"/>
          </w:tcPr>
          <w:p w:rsidR="00AB36EB" w:rsidRPr="006122A9" w:rsidRDefault="00AB36EB" w:rsidP="00DA2BAC">
            <w:pPr>
              <w:pStyle w:val="TableRow"/>
              <w:rPr>
                <w:ins w:id="191" w:author="Rodermund, Friedhelm, Vodafone DE" w:date="2013-02-28T12:00:00Z"/>
              </w:rPr>
            </w:pPr>
            <w:ins w:id="192" w:author="Rodermund, Friedhelm, Vodafone DE" w:date="2013-02-28T12:00:00Z">
              <w:r>
                <w:rPr>
                  <w:rFonts w:eastAsia="Malgun Gothic"/>
                  <w:lang w:eastAsia="ko-KR"/>
                </w:rPr>
                <w:t>5</w:t>
              </w:r>
            </w:ins>
          </w:p>
        </w:tc>
        <w:tc>
          <w:tcPr>
            <w:tcW w:w="2010" w:type="pct"/>
          </w:tcPr>
          <w:p w:rsidR="00AB36EB" w:rsidRPr="00876872" w:rsidRDefault="00AB36EB" w:rsidP="00DA2BAC">
            <w:pPr>
              <w:pStyle w:val="TableRow"/>
              <w:rPr>
                <w:ins w:id="193" w:author="Rodermund, Friedhelm, Vodafone DE" w:date="2013-02-28T12:00:00Z"/>
              </w:rPr>
            </w:pPr>
          </w:p>
        </w:tc>
        <w:tc>
          <w:tcPr>
            <w:tcW w:w="893" w:type="pct"/>
          </w:tcPr>
          <w:p w:rsidR="00AB36EB" w:rsidRPr="00876872" w:rsidRDefault="00AB36EB" w:rsidP="00DA2BAC">
            <w:pPr>
              <w:pStyle w:val="TableRow"/>
              <w:rPr>
                <w:ins w:id="194" w:author="Rodermund, Friedhelm, Vodafone DE" w:date="2013-02-28T12:00:00Z"/>
              </w:rPr>
            </w:pPr>
            <w:ins w:id="195" w:author="Rodermund, Friedhelm, Vodafone DE" w:date="2013-02-28T12:00:00Z">
              <w:r>
                <w:t>No</w:t>
              </w:r>
            </w:ins>
          </w:p>
        </w:tc>
      </w:tr>
    </w:tbl>
    <w:p w:rsidR="00AB36EB" w:rsidRDefault="00AB36EB" w:rsidP="00AB36EB">
      <w:pPr>
        <w:rPr>
          <w:ins w:id="196" w:author="Rodermund, Friedhelm, Vodafone DE" w:date="2013-02-28T12:00:00Z"/>
          <w:b/>
        </w:rPr>
      </w:pPr>
    </w:p>
    <w:p w:rsidR="00AB36EB" w:rsidRDefault="00AB36EB" w:rsidP="00AB36EB">
      <w:pPr>
        <w:rPr>
          <w:ins w:id="197" w:author="Rodermund, Friedhelm, Vodafone DE" w:date="2013-02-28T12:00:00Z"/>
          <w:b/>
        </w:rPr>
      </w:pPr>
    </w:p>
    <w:p w:rsidR="00AB36EB" w:rsidRDefault="00AB36EB" w:rsidP="00AB36EB">
      <w:pPr>
        <w:rPr>
          <w:ins w:id="198" w:author="Rodermund, Friedhelm, Vodafone DE" w:date="2013-02-28T12:00:00Z"/>
          <w:b/>
        </w:rPr>
      </w:pPr>
    </w:p>
    <w:p w:rsidR="00AB36EB" w:rsidRDefault="00AB36EB" w:rsidP="00AB36EB">
      <w:pPr>
        <w:rPr>
          <w:ins w:id="199" w:author="Rodermund, Friedhelm, Vodafone DE" w:date="2013-02-28T12:00:00Z"/>
          <w:b/>
        </w:rPr>
      </w:pPr>
    </w:p>
    <w:p w:rsidR="00AB36EB" w:rsidRDefault="00AB36EB" w:rsidP="00AB36EB">
      <w:pPr>
        <w:rPr>
          <w:ins w:id="200" w:author="Rodermund, Friedhelm, Vodafone DE" w:date="2013-02-28T12:00:00Z"/>
        </w:rPr>
      </w:pPr>
      <w:ins w:id="201" w:author="Rodermund, Friedhelm, Vodafone DE" w:date="2013-02-28T12:00:00Z">
        <w:r>
          <w:t>Resource Info:</w:t>
        </w:r>
      </w:ins>
    </w:p>
    <w:p w:rsidR="00AB36EB" w:rsidRDefault="00AB36EB" w:rsidP="00AB36EB">
      <w:pPr>
        <w:rPr>
          <w:ins w:id="202" w:author="Rodermund, Friedhelm, Vodafone DE" w:date="2013-02-28T12:00:00Z"/>
        </w:rPr>
      </w:pP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7"/>
        <w:gridCol w:w="851"/>
        <w:gridCol w:w="1135"/>
        <w:gridCol w:w="1131"/>
        <w:gridCol w:w="1135"/>
        <w:gridCol w:w="708"/>
        <w:gridCol w:w="2977"/>
      </w:tblGrid>
      <w:tr w:rsidR="00AB36EB" w:rsidTr="00DA2BAC">
        <w:trPr>
          <w:tblHeader/>
          <w:ins w:id="203" w:author="Rodermund, Friedhelm, Vodafone DE" w:date="2013-02-28T12:00:00Z"/>
        </w:trPr>
        <w:tc>
          <w:tcPr>
            <w:tcW w:w="760" w:type="pct"/>
            <w:shd w:val="pct25" w:color="auto" w:fill="FFFFFF"/>
          </w:tcPr>
          <w:p w:rsidR="00AB36EB" w:rsidRPr="00303176" w:rsidRDefault="00AB36EB" w:rsidP="00DA2BAC">
            <w:pPr>
              <w:pStyle w:val="TableRow"/>
              <w:jc w:val="center"/>
              <w:rPr>
                <w:ins w:id="204" w:author="Rodermund, Friedhelm, Vodafone DE" w:date="2013-02-28T12:00:00Z"/>
                <w:rFonts w:eastAsia="Malgun Gothic"/>
                <w:b/>
                <w:sz w:val="18"/>
                <w:lang w:eastAsia="ko-KR"/>
              </w:rPr>
            </w:pPr>
            <w:ins w:id="205" w:author="Rodermund, Friedhelm, Vodafone DE" w:date="2013-02-28T12:00:00Z">
              <w:r w:rsidRPr="006122A9">
                <w:rPr>
                  <w:b/>
                  <w:sz w:val="18"/>
                </w:rPr>
                <w:t>Resource</w:t>
              </w:r>
              <w:r w:rsidRPr="00303176">
                <w:rPr>
                  <w:rFonts w:eastAsia="Malgun Gothic" w:hint="eastAsia"/>
                  <w:b/>
                  <w:sz w:val="18"/>
                  <w:lang w:eastAsia="ko-KR"/>
                </w:rPr>
                <w:t xml:space="preserve"> Name</w:t>
              </w:r>
            </w:ins>
          </w:p>
        </w:tc>
        <w:tc>
          <w:tcPr>
            <w:tcW w:w="282" w:type="pct"/>
            <w:shd w:val="pct25" w:color="auto" w:fill="FFFFFF"/>
          </w:tcPr>
          <w:p w:rsidR="00AB36EB" w:rsidRPr="006122A9" w:rsidRDefault="00AB36EB" w:rsidP="00DA2BAC">
            <w:pPr>
              <w:pStyle w:val="TableRow"/>
              <w:jc w:val="center"/>
              <w:rPr>
                <w:ins w:id="206" w:author="Rodermund, Friedhelm, Vodafone DE" w:date="2013-02-28T12:00:00Z"/>
                <w:b/>
                <w:sz w:val="18"/>
              </w:rPr>
            </w:pPr>
            <w:ins w:id="207" w:author="Rodermund, Friedhelm, Vodafone DE" w:date="2013-02-28T12:00:00Z">
              <w:r w:rsidRPr="006122A9">
                <w:rPr>
                  <w:b/>
                  <w:sz w:val="18"/>
                </w:rPr>
                <w:t>Resource ID</w:t>
              </w:r>
            </w:ins>
          </w:p>
        </w:tc>
        <w:tc>
          <w:tcPr>
            <w:tcW w:w="424" w:type="pct"/>
            <w:shd w:val="pct25" w:color="auto" w:fill="FFFFFF"/>
          </w:tcPr>
          <w:p w:rsidR="00AB36EB" w:rsidRPr="006122A9" w:rsidRDefault="00AB36EB" w:rsidP="00DA2BAC">
            <w:pPr>
              <w:pStyle w:val="TableRow"/>
              <w:jc w:val="center"/>
              <w:rPr>
                <w:ins w:id="208" w:author="Rodermund, Friedhelm, Vodafone DE" w:date="2013-02-28T12:00:00Z"/>
                <w:b/>
                <w:sz w:val="18"/>
                <w:lang w:eastAsia="ko-KR"/>
              </w:rPr>
            </w:pPr>
            <w:ins w:id="209" w:author="Rodermund, Friedhelm, Vodafone DE" w:date="2013-02-28T12:00:00Z">
              <w:r w:rsidRPr="00417134">
                <w:rPr>
                  <w:rFonts w:hint="eastAsia"/>
                  <w:b/>
                  <w:sz w:val="18"/>
                  <w:lang w:eastAsia="zh-CN"/>
                </w:rPr>
                <w:t>Access Type</w:t>
              </w:r>
            </w:ins>
          </w:p>
        </w:tc>
        <w:tc>
          <w:tcPr>
            <w:tcW w:w="566" w:type="pct"/>
            <w:shd w:val="pct25" w:color="auto" w:fill="FFFFFF"/>
          </w:tcPr>
          <w:p w:rsidR="00AB36EB" w:rsidRPr="006122A9" w:rsidRDefault="00AB36EB" w:rsidP="00DA2BAC">
            <w:pPr>
              <w:pStyle w:val="TableRow"/>
              <w:jc w:val="center"/>
              <w:rPr>
                <w:ins w:id="210" w:author="Rodermund, Friedhelm, Vodafone DE" w:date="2013-02-28T12:00:00Z"/>
                <w:b/>
                <w:sz w:val="18"/>
                <w:lang w:eastAsia="zh-CN"/>
              </w:rPr>
            </w:pPr>
            <w:ins w:id="211" w:author="Rodermund, Friedhelm, Vodafone DE" w:date="2013-02-28T12:00:00Z">
              <w:r w:rsidRPr="006122A9">
                <w:rPr>
                  <w:b/>
                  <w:sz w:val="18"/>
                  <w:lang w:eastAsia="zh-CN"/>
                </w:rPr>
                <w:t>Multiple</w:t>
              </w:r>
            </w:ins>
          </w:p>
          <w:p w:rsidR="00AB36EB" w:rsidRPr="006122A9" w:rsidRDefault="00AB36EB" w:rsidP="00DA2BAC">
            <w:pPr>
              <w:pStyle w:val="TableRow"/>
              <w:jc w:val="center"/>
              <w:rPr>
                <w:ins w:id="212" w:author="Rodermund, Friedhelm, Vodafone DE" w:date="2013-02-28T12:00:00Z"/>
                <w:b/>
                <w:sz w:val="18"/>
                <w:lang w:eastAsia="zh-CN"/>
              </w:rPr>
            </w:pPr>
            <w:ins w:id="213" w:author="Rodermund, Friedhelm, Vodafone DE" w:date="2013-02-28T12:00:00Z">
              <w:r w:rsidRPr="006122A9">
                <w:rPr>
                  <w:b/>
                  <w:sz w:val="18"/>
                  <w:lang w:eastAsia="zh-CN"/>
                </w:rPr>
                <w:t>Instances?</w:t>
              </w:r>
            </w:ins>
          </w:p>
        </w:tc>
        <w:tc>
          <w:tcPr>
            <w:tcW w:w="564" w:type="pct"/>
            <w:shd w:val="pct25" w:color="auto" w:fill="FFFFFF"/>
          </w:tcPr>
          <w:p w:rsidR="00AB36EB" w:rsidRPr="006122A9" w:rsidRDefault="00AB36EB" w:rsidP="00DA2BAC">
            <w:pPr>
              <w:pStyle w:val="TableRow"/>
              <w:jc w:val="center"/>
              <w:rPr>
                <w:ins w:id="214" w:author="Rodermund, Friedhelm, Vodafone DE" w:date="2013-02-28T12:00:00Z"/>
                <w:b/>
                <w:sz w:val="18"/>
                <w:lang w:eastAsia="zh-CN"/>
              </w:rPr>
            </w:pPr>
            <w:ins w:id="215" w:author="Rodermund, Friedhelm, Vodafone DE" w:date="2013-02-28T12:00:00Z">
              <w:r w:rsidRPr="006122A9">
                <w:rPr>
                  <w:b/>
                  <w:sz w:val="18"/>
                  <w:lang w:eastAsia="zh-CN"/>
                </w:rPr>
                <w:t>Type</w:t>
              </w:r>
            </w:ins>
          </w:p>
        </w:tc>
        <w:tc>
          <w:tcPr>
            <w:tcW w:w="566" w:type="pct"/>
            <w:shd w:val="pct25" w:color="auto" w:fill="FFFFFF"/>
          </w:tcPr>
          <w:p w:rsidR="00AB36EB" w:rsidRPr="006122A9" w:rsidRDefault="00AB36EB" w:rsidP="00DA2BAC">
            <w:pPr>
              <w:pStyle w:val="TableRow"/>
              <w:jc w:val="center"/>
              <w:rPr>
                <w:ins w:id="216" w:author="Rodermund, Friedhelm, Vodafone DE" w:date="2013-02-28T12:00:00Z"/>
                <w:b/>
                <w:sz w:val="18"/>
                <w:lang w:eastAsia="zh-CN"/>
              </w:rPr>
            </w:pPr>
            <w:ins w:id="217" w:author="Rodermund, Friedhelm, Vodafone DE" w:date="2013-02-28T12:00:00Z">
              <w:r w:rsidRPr="006122A9">
                <w:rPr>
                  <w:b/>
                  <w:sz w:val="18"/>
                  <w:lang w:eastAsia="zh-CN"/>
                </w:rPr>
                <w:t>Range or Enumeration</w:t>
              </w:r>
            </w:ins>
          </w:p>
        </w:tc>
        <w:tc>
          <w:tcPr>
            <w:tcW w:w="353" w:type="pct"/>
            <w:shd w:val="pct25" w:color="auto" w:fill="FFFFFF"/>
          </w:tcPr>
          <w:p w:rsidR="00AB36EB" w:rsidRPr="006122A9" w:rsidRDefault="00AB36EB" w:rsidP="00DA2BAC">
            <w:pPr>
              <w:pStyle w:val="TableRow"/>
              <w:jc w:val="center"/>
              <w:rPr>
                <w:ins w:id="218" w:author="Rodermund, Friedhelm, Vodafone DE" w:date="2013-02-28T12:00:00Z"/>
                <w:b/>
                <w:sz w:val="18"/>
                <w:lang w:eastAsia="zh-CN"/>
              </w:rPr>
            </w:pPr>
            <w:ins w:id="219" w:author="Rodermund, Friedhelm, Vodafone DE" w:date="2013-02-28T12:00:00Z">
              <w:r w:rsidRPr="006122A9">
                <w:rPr>
                  <w:b/>
                  <w:sz w:val="18"/>
                  <w:lang w:eastAsia="zh-CN"/>
                </w:rPr>
                <w:t>Units</w:t>
              </w:r>
            </w:ins>
          </w:p>
        </w:tc>
        <w:tc>
          <w:tcPr>
            <w:tcW w:w="1484" w:type="pct"/>
            <w:shd w:val="pct25" w:color="auto" w:fill="FFFFFF"/>
          </w:tcPr>
          <w:p w:rsidR="00AB36EB" w:rsidRPr="00CE18C5" w:rsidRDefault="00AB36EB" w:rsidP="00DA2BAC">
            <w:pPr>
              <w:pStyle w:val="TableRow"/>
              <w:jc w:val="center"/>
              <w:rPr>
                <w:ins w:id="220" w:author="Rodermund, Friedhelm, Vodafone DE" w:date="2013-02-28T12:00:00Z"/>
                <w:b/>
                <w:sz w:val="18"/>
                <w:lang w:eastAsia="zh-CN"/>
              </w:rPr>
            </w:pPr>
            <w:ins w:id="221" w:author="Rodermund, Friedhelm, Vodafone DE" w:date="2013-02-28T12:00:00Z">
              <w:r w:rsidRPr="00303176">
                <w:rPr>
                  <w:rFonts w:eastAsia="Malgun Gothic" w:hint="eastAsia"/>
                  <w:b/>
                  <w:sz w:val="18"/>
                  <w:lang w:eastAsia="ko-KR"/>
                </w:rPr>
                <w:t>Description</w:t>
              </w:r>
              <w:r>
                <w:rPr>
                  <w:rFonts w:eastAsia="Malgun Gothic" w:hint="eastAsia"/>
                  <w:b/>
                  <w:sz w:val="18"/>
                  <w:lang w:eastAsia="ko-KR"/>
                </w:rPr>
                <w:t>s</w:t>
              </w:r>
            </w:ins>
          </w:p>
        </w:tc>
      </w:tr>
      <w:tr w:rsidR="00AB36EB" w:rsidRPr="00876872" w:rsidTr="00DA2BAC">
        <w:trPr>
          <w:trHeight w:val="344"/>
          <w:ins w:id="222" w:author="Rodermund, Friedhelm, Vodafone DE" w:date="2013-02-28T12:00:00Z"/>
        </w:trPr>
        <w:tc>
          <w:tcPr>
            <w:tcW w:w="760" w:type="pct"/>
          </w:tcPr>
          <w:p w:rsidR="00AB36EB" w:rsidRPr="00530A2D" w:rsidRDefault="00AB36EB" w:rsidP="00DA2BAC">
            <w:pPr>
              <w:pStyle w:val="TableRow"/>
              <w:rPr>
                <w:ins w:id="223" w:author="Rodermund, Friedhelm, Vodafone DE" w:date="2013-02-28T12:00:00Z"/>
                <w:b/>
              </w:rPr>
            </w:pPr>
            <w:ins w:id="224" w:author="Rodermund, Friedhelm, Vodafone DE" w:date="2013-02-28T12:00:00Z">
              <w:r>
                <w:t>Lati</w:t>
              </w:r>
              <w:r w:rsidRPr="00530A2D">
                <w:t>tude</w:t>
              </w:r>
            </w:ins>
          </w:p>
        </w:tc>
        <w:tc>
          <w:tcPr>
            <w:tcW w:w="282" w:type="pct"/>
          </w:tcPr>
          <w:p w:rsidR="00AB36EB" w:rsidRPr="00530A2D" w:rsidRDefault="00AB36EB" w:rsidP="00DA2BAC">
            <w:pPr>
              <w:pStyle w:val="TableRow"/>
              <w:rPr>
                <w:ins w:id="225" w:author="Rodermund, Friedhelm, Vodafone DE" w:date="2013-02-28T12:00:00Z"/>
              </w:rPr>
            </w:pPr>
            <w:ins w:id="226" w:author="Rodermund, Friedhelm, Vodafone DE" w:date="2013-02-28T12:00:00Z">
              <w:r w:rsidRPr="00530A2D">
                <w:rPr>
                  <w:rFonts w:eastAsia="Malgun Gothic"/>
                  <w:lang w:eastAsia="ko-KR"/>
                </w:rPr>
                <w:t>0</w:t>
              </w:r>
            </w:ins>
          </w:p>
        </w:tc>
        <w:tc>
          <w:tcPr>
            <w:tcW w:w="424" w:type="pct"/>
          </w:tcPr>
          <w:p w:rsidR="00AB36EB" w:rsidRPr="00530A2D" w:rsidRDefault="00AB36EB" w:rsidP="00DA2BAC">
            <w:pPr>
              <w:pStyle w:val="TableRow"/>
              <w:rPr>
                <w:ins w:id="227" w:author="Rodermund, Friedhelm, Vodafone DE" w:date="2013-02-28T12:00:00Z"/>
              </w:rPr>
            </w:pPr>
            <w:ins w:id="228" w:author="Rodermund, Friedhelm, Vodafone DE" w:date="2013-02-28T12:00:00Z">
              <w:r w:rsidRPr="00530A2D">
                <w:t>R</w:t>
              </w:r>
            </w:ins>
          </w:p>
        </w:tc>
        <w:tc>
          <w:tcPr>
            <w:tcW w:w="566" w:type="pct"/>
          </w:tcPr>
          <w:p w:rsidR="00AB36EB" w:rsidRPr="00530A2D" w:rsidRDefault="00AB36EB" w:rsidP="00DA2BAC">
            <w:pPr>
              <w:pStyle w:val="TableRow"/>
              <w:rPr>
                <w:ins w:id="229" w:author="Rodermund, Friedhelm, Vodafone DE" w:date="2013-02-28T12:00:00Z"/>
              </w:rPr>
            </w:pPr>
            <w:ins w:id="230" w:author="Rodermund, Friedhelm, Vodafone DE" w:date="2013-02-28T12:00:00Z">
              <w:r w:rsidRPr="00530A2D">
                <w:t>No</w:t>
              </w:r>
            </w:ins>
          </w:p>
        </w:tc>
        <w:tc>
          <w:tcPr>
            <w:tcW w:w="564" w:type="pct"/>
          </w:tcPr>
          <w:p w:rsidR="00AB36EB" w:rsidRPr="00530A2D" w:rsidRDefault="00AB36EB" w:rsidP="00DA2BAC">
            <w:pPr>
              <w:pStyle w:val="TableRow"/>
              <w:rPr>
                <w:ins w:id="231" w:author="Rodermund, Friedhelm, Vodafone DE" w:date="2013-02-28T12:00:00Z"/>
              </w:rPr>
            </w:pPr>
            <w:ins w:id="232" w:author="Rodermund, Friedhelm, Vodafone DE" w:date="2013-02-28T12:00:00Z">
              <w:r w:rsidRPr="00530A2D">
                <w:t>Decimal</w:t>
              </w:r>
            </w:ins>
          </w:p>
        </w:tc>
        <w:tc>
          <w:tcPr>
            <w:tcW w:w="566" w:type="pct"/>
          </w:tcPr>
          <w:p w:rsidR="00AB36EB" w:rsidRPr="00530A2D" w:rsidRDefault="00AB36EB" w:rsidP="00DA2BAC">
            <w:pPr>
              <w:pStyle w:val="TableRow"/>
              <w:rPr>
                <w:ins w:id="233" w:author="Rodermund, Friedhelm, Vodafone DE" w:date="2013-02-28T12:00:00Z"/>
              </w:rPr>
            </w:pPr>
          </w:p>
        </w:tc>
        <w:tc>
          <w:tcPr>
            <w:tcW w:w="353" w:type="pct"/>
          </w:tcPr>
          <w:p w:rsidR="00AB36EB" w:rsidRPr="00530A2D" w:rsidRDefault="00AB36EB" w:rsidP="00DA2BAC">
            <w:pPr>
              <w:pStyle w:val="TableRow"/>
              <w:rPr>
                <w:ins w:id="234" w:author="Rodermund, Friedhelm, Vodafone DE" w:date="2013-02-28T12:00:00Z"/>
              </w:rPr>
            </w:pPr>
            <w:proofErr w:type="spellStart"/>
            <w:ins w:id="235" w:author="Rodermund, Friedhelm, Vodafone DE" w:date="2013-02-28T12:00:00Z">
              <w:r w:rsidRPr="00530A2D">
                <w:t>Deg</w:t>
              </w:r>
              <w:proofErr w:type="spellEnd"/>
            </w:ins>
          </w:p>
        </w:tc>
        <w:tc>
          <w:tcPr>
            <w:tcW w:w="1484" w:type="pct"/>
          </w:tcPr>
          <w:p w:rsidR="00AB36EB" w:rsidRPr="00530A2D" w:rsidRDefault="00AB36EB" w:rsidP="00DA2BAC">
            <w:pPr>
              <w:pStyle w:val="TableRow"/>
              <w:rPr>
                <w:ins w:id="236" w:author="Rodermund, Friedhelm, Vodafone DE" w:date="2013-02-28T12:00:00Z"/>
                <w:rFonts w:eastAsia="Malgun Gothic"/>
                <w:lang w:eastAsia="ko-KR"/>
              </w:rPr>
            </w:pPr>
            <w:ins w:id="237" w:author="Rodermund, Friedhelm, Vodafone DE" w:date="2013-02-28T12:00:00Z">
              <w:r w:rsidRPr="00530A2D">
                <w:rPr>
                  <w:rFonts w:eastAsia="Malgun Gothic"/>
                  <w:lang w:eastAsia="ko-KR"/>
                </w:rPr>
                <w:t>The decimal notation of latitude, e.g. -43.5723</w:t>
              </w:r>
              <w:r>
                <w:rPr>
                  <w:rFonts w:eastAsia="Malgun Gothic"/>
                  <w:lang w:eastAsia="ko-KR"/>
                </w:rPr>
                <w:t xml:space="preserve"> [</w:t>
              </w:r>
              <w:r w:rsidRPr="00B71E59">
                <w:rPr>
                  <w:rFonts w:eastAsia="Malgun Gothic"/>
                  <w:lang w:eastAsia="ko-KR"/>
                </w:rPr>
                <w:t>World Geodetic System 1984</w:t>
              </w:r>
              <w:r>
                <w:rPr>
                  <w:rFonts w:eastAsia="Malgun Gothic"/>
                  <w:lang w:eastAsia="ko-KR"/>
                </w:rPr>
                <w:t>]</w:t>
              </w:r>
            </w:ins>
          </w:p>
        </w:tc>
      </w:tr>
      <w:tr w:rsidR="00AB36EB" w:rsidRPr="00876872" w:rsidTr="00DA2BAC">
        <w:trPr>
          <w:ins w:id="238" w:author="Rodermund, Friedhelm, Vodafone DE" w:date="2013-02-28T12:00:00Z"/>
        </w:trPr>
        <w:tc>
          <w:tcPr>
            <w:tcW w:w="760" w:type="pct"/>
          </w:tcPr>
          <w:p w:rsidR="00AB36EB" w:rsidRPr="00530A2D" w:rsidRDefault="00AB36EB" w:rsidP="00DA2BAC">
            <w:pPr>
              <w:pStyle w:val="TableRow"/>
              <w:rPr>
                <w:ins w:id="239" w:author="Rodermund, Friedhelm, Vodafone DE" w:date="2013-02-28T12:00:00Z"/>
                <w:rFonts w:eastAsia="Malgun Gothic"/>
                <w:lang w:eastAsia="ko-KR"/>
              </w:rPr>
            </w:pPr>
            <w:proofErr w:type="spellStart"/>
            <w:ins w:id="240" w:author="Rodermund, Friedhelm, Vodafone DE" w:date="2013-02-28T12:00:00Z">
              <w:r w:rsidRPr="00530A2D">
                <w:rPr>
                  <w:rFonts w:eastAsia="Malgun Gothic"/>
                  <w:lang w:eastAsia="ko-KR"/>
                </w:rPr>
                <w:t>Lon</w:t>
              </w:r>
              <w:r>
                <w:rPr>
                  <w:rFonts w:eastAsia="Malgun Gothic"/>
                  <w:lang w:eastAsia="ko-KR"/>
                </w:rPr>
                <w:t>got</w:t>
              </w:r>
              <w:r w:rsidRPr="00530A2D">
                <w:rPr>
                  <w:rFonts w:eastAsia="Malgun Gothic"/>
                  <w:lang w:eastAsia="ko-KR"/>
                </w:rPr>
                <w:t>gitude</w:t>
              </w:r>
              <w:proofErr w:type="spellEnd"/>
            </w:ins>
          </w:p>
        </w:tc>
        <w:tc>
          <w:tcPr>
            <w:tcW w:w="282" w:type="pct"/>
          </w:tcPr>
          <w:p w:rsidR="00AB36EB" w:rsidRPr="00530A2D" w:rsidRDefault="00AB36EB" w:rsidP="00DA2BAC">
            <w:pPr>
              <w:pStyle w:val="TableRow"/>
              <w:rPr>
                <w:ins w:id="241" w:author="Rodermund, Friedhelm, Vodafone DE" w:date="2013-02-28T12:00:00Z"/>
                <w:rFonts w:eastAsia="Malgun Gothic"/>
                <w:lang w:eastAsia="ko-KR"/>
              </w:rPr>
            </w:pPr>
            <w:ins w:id="242" w:author="Rodermund, Friedhelm, Vodafone DE" w:date="2013-02-28T12:00:00Z">
              <w:r w:rsidRPr="00530A2D">
                <w:rPr>
                  <w:rFonts w:eastAsia="Malgun Gothic"/>
                  <w:lang w:eastAsia="ko-KR"/>
                </w:rPr>
                <w:t>1</w:t>
              </w:r>
            </w:ins>
          </w:p>
        </w:tc>
        <w:tc>
          <w:tcPr>
            <w:tcW w:w="424" w:type="pct"/>
          </w:tcPr>
          <w:p w:rsidR="00AB36EB" w:rsidRPr="00530A2D" w:rsidRDefault="00AB36EB" w:rsidP="00DA2BAC">
            <w:pPr>
              <w:pStyle w:val="TableRow"/>
              <w:rPr>
                <w:ins w:id="243" w:author="Rodermund, Friedhelm, Vodafone DE" w:date="2013-02-28T12:00:00Z"/>
                <w:rFonts w:eastAsia="Malgun Gothic"/>
                <w:lang w:eastAsia="ko-KR"/>
              </w:rPr>
            </w:pPr>
            <w:ins w:id="244" w:author="Rodermund, Friedhelm, Vodafone DE" w:date="2013-02-28T12:00:00Z">
              <w:r w:rsidRPr="00530A2D">
                <w:rPr>
                  <w:rFonts w:eastAsia="Malgun Gothic"/>
                  <w:lang w:eastAsia="ko-KR"/>
                </w:rPr>
                <w:t>R</w:t>
              </w:r>
            </w:ins>
          </w:p>
        </w:tc>
        <w:tc>
          <w:tcPr>
            <w:tcW w:w="566" w:type="pct"/>
          </w:tcPr>
          <w:p w:rsidR="00AB36EB" w:rsidRPr="00530A2D" w:rsidRDefault="00AB36EB" w:rsidP="00DA2BAC">
            <w:pPr>
              <w:pStyle w:val="TableRow"/>
              <w:rPr>
                <w:ins w:id="245" w:author="Rodermund, Friedhelm, Vodafone DE" w:date="2013-02-28T12:00:00Z"/>
                <w:rFonts w:eastAsia="Malgun Gothic"/>
                <w:lang w:eastAsia="ko-KR"/>
              </w:rPr>
            </w:pPr>
            <w:ins w:id="246" w:author="Rodermund, Friedhelm, Vodafone DE" w:date="2013-02-28T12:00:00Z">
              <w:r w:rsidRPr="00530A2D">
                <w:rPr>
                  <w:rFonts w:eastAsia="Malgun Gothic"/>
                  <w:lang w:eastAsia="ko-KR"/>
                </w:rPr>
                <w:t>No</w:t>
              </w:r>
            </w:ins>
          </w:p>
        </w:tc>
        <w:tc>
          <w:tcPr>
            <w:tcW w:w="564" w:type="pct"/>
          </w:tcPr>
          <w:p w:rsidR="00AB36EB" w:rsidRPr="00530A2D" w:rsidRDefault="00AB36EB" w:rsidP="00DA2BAC">
            <w:pPr>
              <w:pStyle w:val="TableRow"/>
              <w:rPr>
                <w:ins w:id="247" w:author="Rodermund, Friedhelm, Vodafone DE" w:date="2013-02-28T12:00:00Z"/>
                <w:rFonts w:eastAsia="Malgun Gothic"/>
                <w:lang w:eastAsia="ko-KR"/>
              </w:rPr>
            </w:pPr>
            <w:ins w:id="248" w:author="Rodermund, Friedhelm, Vodafone DE" w:date="2013-02-28T12:00:00Z">
              <w:r w:rsidRPr="00530A2D">
                <w:rPr>
                  <w:rFonts w:eastAsia="Malgun Gothic"/>
                  <w:lang w:eastAsia="ko-KR"/>
                </w:rPr>
                <w:t>Decimal</w:t>
              </w:r>
            </w:ins>
          </w:p>
        </w:tc>
        <w:tc>
          <w:tcPr>
            <w:tcW w:w="566" w:type="pct"/>
          </w:tcPr>
          <w:p w:rsidR="00AB36EB" w:rsidRPr="00530A2D" w:rsidRDefault="00AB36EB" w:rsidP="00DA2BAC">
            <w:pPr>
              <w:pStyle w:val="TableRow"/>
              <w:rPr>
                <w:ins w:id="249" w:author="Rodermund, Friedhelm, Vodafone DE" w:date="2013-02-28T12:00:00Z"/>
                <w:rFonts w:eastAsia="Malgun Gothic"/>
                <w:lang w:eastAsia="ko-KR"/>
              </w:rPr>
            </w:pPr>
          </w:p>
        </w:tc>
        <w:tc>
          <w:tcPr>
            <w:tcW w:w="353" w:type="pct"/>
          </w:tcPr>
          <w:p w:rsidR="00AB36EB" w:rsidRPr="00530A2D" w:rsidRDefault="00AB36EB" w:rsidP="00DA2BAC">
            <w:pPr>
              <w:pStyle w:val="TableRow"/>
              <w:rPr>
                <w:ins w:id="250" w:author="Rodermund, Friedhelm, Vodafone DE" w:date="2013-02-28T12:00:00Z"/>
                <w:rFonts w:eastAsia="Malgun Gothic"/>
                <w:lang w:eastAsia="ko-KR"/>
              </w:rPr>
            </w:pPr>
            <w:proofErr w:type="spellStart"/>
            <w:ins w:id="251" w:author="Rodermund, Friedhelm, Vodafone DE" w:date="2013-02-28T12:00:00Z">
              <w:r w:rsidRPr="00530A2D">
                <w:rPr>
                  <w:rFonts w:eastAsia="Malgun Gothic"/>
                  <w:lang w:eastAsia="ko-KR"/>
                </w:rPr>
                <w:t>Deg</w:t>
              </w:r>
              <w:proofErr w:type="spellEnd"/>
            </w:ins>
          </w:p>
        </w:tc>
        <w:tc>
          <w:tcPr>
            <w:tcW w:w="1484" w:type="pct"/>
          </w:tcPr>
          <w:p w:rsidR="00AB36EB" w:rsidRPr="00530A2D" w:rsidRDefault="00AB36EB" w:rsidP="00DA2BAC">
            <w:pPr>
              <w:pStyle w:val="TableRow"/>
              <w:rPr>
                <w:ins w:id="252" w:author="Rodermund, Friedhelm, Vodafone DE" w:date="2013-02-28T12:00:00Z"/>
                <w:rFonts w:eastAsia="Malgun Gothic"/>
                <w:lang w:eastAsia="ko-KR"/>
              </w:rPr>
            </w:pPr>
            <w:ins w:id="253" w:author="Rodermund, Friedhelm, Vodafone DE" w:date="2013-02-28T12:00:00Z">
              <w:r w:rsidRPr="00530A2D">
                <w:rPr>
                  <w:rFonts w:eastAsia="Malgun Gothic"/>
                  <w:lang w:eastAsia="ko-KR"/>
                </w:rPr>
                <w:t>The decimal notation of longitude, e.g. 153.21760</w:t>
              </w:r>
              <w:r>
                <w:rPr>
                  <w:rFonts w:eastAsia="Malgun Gothic"/>
                  <w:lang w:eastAsia="ko-KR"/>
                </w:rPr>
                <w:t xml:space="preserve"> [</w:t>
              </w:r>
              <w:r w:rsidRPr="00B71E59">
                <w:rPr>
                  <w:rFonts w:eastAsia="Malgun Gothic"/>
                  <w:lang w:eastAsia="ko-KR"/>
                </w:rPr>
                <w:t>World Geodetic System 1984</w:t>
              </w:r>
              <w:r>
                <w:rPr>
                  <w:rFonts w:eastAsia="Malgun Gothic"/>
                  <w:lang w:eastAsia="ko-KR"/>
                </w:rPr>
                <w:t>]</w:t>
              </w:r>
            </w:ins>
          </w:p>
        </w:tc>
      </w:tr>
      <w:tr w:rsidR="00AB36EB" w:rsidRPr="00876872" w:rsidTr="00DA2BAC">
        <w:trPr>
          <w:ins w:id="254" w:author="Rodermund, Friedhelm, Vodafone DE" w:date="2013-02-28T12:00:00Z"/>
        </w:trPr>
        <w:tc>
          <w:tcPr>
            <w:tcW w:w="760" w:type="pct"/>
          </w:tcPr>
          <w:p w:rsidR="00AB36EB" w:rsidRPr="00530A2D" w:rsidRDefault="00AB36EB" w:rsidP="00DA2BAC">
            <w:pPr>
              <w:pStyle w:val="TableRow"/>
              <w:rPr>
                <w:ins w:id="255" w:author="Rodermund, Friedhelm, Vodafone DE" w:date="2013-02-28T12:00:00Z"/>
                <w:rFonts w:eastAsia="Malgun Gothic"/>
                <w:lang w:eastAsia="ko-KR"/>
              </w:rPr>
            </w:pPr>
            <w:ins w:id="256" w:author="Rodermund, Friedhelm, Vodafone DE" w:date="2013-02-28T12:00:00Z">
              <w:r w:rsidRPr="00530A2D">
                <w:rPr>
                  <w:rFonts w:eastAsia="Malgun Gothic"/>
                  <w:lang w:eastAsia="ko-KR"/>
                </w:rPr>
                <w:t>Altitude</w:t>
              </w:r>
            </w:ins>
          </w:p>
        </w:tc>
        <w:tc>
          <w:tcPr>
            <w:tcW w:w="282" w:type="pct"/>
          </w:tcPr>
          <w:p w:rsidR="00AB36EB" w:rsidRPr="00530A2D" w:rsidRDefault="00AB36EB" w:rsidP="00DA2BAC">
            <w:pPr>
              <w:pStyle w:val="TableRow"/>
              <w:rPr>
                <w:ins w:id="257" w:author="Rodermund, Friedhelm, Vodafone DE" w:date="2013-02-28T12:00:00Z"/>
                <w:rFonts w:eastAsia="Malgun Gothic"/>
                <w:lang w:eastAsia="ko-KR"/>
              </w:rPr>
            </w:pPr>
            <w:ins w:id="258" w:author="Rodermund, Friedhelm, Vodafone DE" w:date="2013-02-28T12:00:00Z">
              <w:r w:rsidRPr="00530A2D">
                <w:rPr>
                  <w:rFonts w:eastAsia="Malgun Gothic"/>
                  <w:lang w:eastAsia="ko-KR"/>
                </w:rPr>
                <w:t>2</w:t>
              </w:r>
            </w:ins>
          </w:p>
        </w:tc>
        <w:tc>
          <w:tcPr>
            <w:tcW w:w="424" w:type="pct"/>
          </w:tcPr>
          <w:p w:rsidR="00AB36EB" w:rsidRPr="00530A2D" w:rsidRDefault="00AB36EB" w:rsidP="00DA2BAC">
            <w:pPr>
              <w:pStyle w:val="TableRow"/>
              <w:rPr>
                <w:ins w:id="259" w:author="Rodermund, Friedhelm, Vodafone DE" w:date="2013-02-28T12:00:00Z"/>
                <w:rFonts w:eastAsia="Malgun Gothic"/>
                <w:lang w:eastAsia="ko-KR"/>
              </w:rPr>
            </w:pPr>
            <w:ins w:id="260" w:author="Rodermund, Friedhelm, Vodafone DE" w:date="2013-02-28T12:00:00Z">
              <w:r w:rsidRPr="00530A2D">
                <w:rPr>
                  <w:rFonts w:eastAsia="Malgun Gothic"/>
                  <w:lang w:eastAsia="ko-KR"/>
                </w:rPr>
                <w:t>R</w:t>
              </w:r>
            </w:ins>
          </w:p>
        </w:tc>
        <w:tc>
          <w:tcPr>
            <w:tcW w:w="566" w:type="pct"/>
          </w:tcPr>
          <w:p w:rsidR="00AB36EB" w:rsidRPr="00530A2D" w:rsidRDefault="00AB36EB" w:rsidP="00DA2BAC">
            <w:pPr>
              <w:pStyle w:val="TableRow"/>
              <w:rPr>
                <w:ins w:id="261" w:author="Rodermund, Friedhelm, Vodafone DE" w:date="2013-02-28T12:00:00Z"/>
                <w:rFonts w:eastAsia="Malgun Gothic"/>
                <w:lang w:eastAsia="ko-KR"/>
              </w:rPr>
            </w:pPr>
            <w:ins w:id="262" w:author="Rodermund, Friedhelm, Vodafone DE" w:date="2013-02-28T12:00:00Z">
              <w:r w:rsidRPr="00530A2D">
                <w:rPr>
                  <w:rFonts w:eastAsia="Malgun Gothic"/>
                  <w:lang w:eastAsia="ko-KR"/>
                </w:rPr>
                <w:t>No</w:t>
              </w:r>
            </w:ins>
          </w:p>
        </w:tc>
        <w:tc>
          <w:tcPr>
            <w:tcW w:w="564" w:type="pct"/>
          </w:tcPr>
          <w:p w:rsidR="00AB36EB" w:rsidRPr="00530A2D" w:rsidRDefault="00AB36EB" w:rsidP="00DA2BAC">
            <w:pPr>
              <w:pStyle w:val="TableRow"/>
              <w:rPr>
                <w:ins w:id="263" w:author="Rodermund, Friedhelm, Vodafone DE" w:date="2013-02-28T12:00:00Z"/>
                <w:rFonts w:eastAsia="Malgun Gothic"/>
                <w:lang w:eastAsia="ko-KR"/>
              </w:rPr>
            </w:pPr>
            <w:ins w:id="264" w:author="Rodermund, Friedhelm, Vodafone DE" w:date="2013-02-28T12:00:00Z">
              <w:r w:rsidRPr="00530A2D">
                <w:rPr>
                  <w:rFonts w:eastAsia="Malgun Gothic"/>
                  <w:lang w:eastAsia="ko-KR"/>
                </w:rPr>
                <w:t>Decimal</w:t>
              </w:r>
            </w:ins>
          </w:p>
        </w:tc>
        <w:tc>
          <w:tcPr>
            <w:tcW w:w="566" w:type="pct"/>
          </w:tcPr>
          <w:p w:rsidR="00AB36EB" w:rsidRPr="00530A2D" w:rsidRDefault="00AB36EB" w:rsidP="00DA2BAC">
            <w:pPr>
              <w:pStyle w:val="TableRow"/>
              <w:rPr>
                <w:ins w:id="265" w:author="Rodermund, Friedhelm, Vodafone DE" w:date="2013-02-28T12:00:00Z"/>
                <w:rFonts w:eastAsia="Malgun Gothic"/>
                <w:lang w:eastAsia="ko-KR"/>
              </w:rPr>
            </w:pPr>
          </w:p>
        </w:tc>
        <w:tc>
          <w:tcPr>
            <w:tcW w:w="353" w:type="pct"/>
          </w:tcPr>
          <w:p w:rsidR="00AB36EB" w:rsidRPr="00530A2D" w:rsidRDefault="00AB36EB" w:rsidP="00DA2BAC">
            <w:pPr>
              <w:pStyle w:val="TableRow"/>
              <w:rPr>
                <w:ins w:id="266" w:author="Rodermund, Friedhelm, Vodafone DE" w:date="2013-02-28T12:00:00Z"/>
                <w:rFonts w:eastAsia="Malgun Gothic"/>
                <w:lang w:eastAsia="ko-KR"/>
              </w:rPr>
            </w:pPr>
            <w:ins w:id="267" w:author="Rodermund, Friedhelm, Vodafone DE" w:date="2013-02-28T12:00:00Z">
              <w:r w:rsidRPr="00530A2D">
                <w:rPr>
                  <w:rFonts w:eastAsia="Malgun Gothic"/>
                  <w:lang w:eastAsia="ko-KR"/>
                </w:rPr>
                <w:t>m</w:t>
              </w:r>
            </w:ins>
          </w:p>
        </w:tc>
        <w:tc>
          <w:tcPr>
            <w:tcW w:w="1484" w:type="pct"/>
          </w:tcPr>
          <w:p w:rsidR="00AB36EB" w:rsidRPr="00530A2D" w:rsidRDefault="00AB36EB" w:rsidP="00DA2BAC">
            <w:pPr>
              <w:pStyle w:val="TableRow"/>
              <w:rPr>
                <w:ins w:id="268" w:author="Rodermund, Friedhelm, Vodafone DE" w:date="2013-02-28T12:00:00Z"/>
                <w:rFonts w:eastAsia="Malgun Gothic"/>
                <w:lang w:eastAsia="ko-KR"/>
              </w:rPr>
            </w:pPr>
            <w:ins w:id="269" w:author="Rodermund, Friedhelm, Vodafone DE" w:date="2013-02-28T12:00:00Z">
              <w:r w:rsidRPr="00530A2D">
                <w:rPr>
                  <w:rFonts w:eastAsia="Malgun Gothic"/>
                  <w:lang w:eastAsia="ko-KR"/>
                </w:rPr>
                <w:t xml:space="preserve">The decimal notation of altitude </w:t>
              </w:r>
              <w:r w:rsidRPr="00530A2D">
                <w:rPr>
                  <w:rFonts w:eastAsia="Malgun Gothic"/>
                  <w:lang w:eastAsia="ko-KR"/>
                </w:rPr>
                <w:lastRenderedPageBreak/>
                <w:t>in meters above sea level.</w:t>
              </w:r>
            </w:ins>
          </w:p>
        </w:tc>
      </w:tr>
      <w:tr w:rsidR="00AB36EB" w:rsidRPr="00876872" w:rsidTr="00DA2BAC">
        <w:trPr>
          <w:ins w:id="270" w:author="Rodermund, Friedhelm, Vodafone DE" w:date="2013-02-28T12:00:00Z"/>
        </w:trPr>
        <w:tc>
          <w:tcPr>
            <w:tcW w:w="760" w:type="pct"/>
          </w:tcPr>
          <w:p w:rsidR="00AB36EB" w:rsidRPr="00530A2D" w:rsidRDefault="00AB36EB" w:rsidP="00DA2BAC">
            <w:pPr>
              <w:pStyle w:val="TableRow"/>
              <w:rPr>
                <w:ins w:id="271" w:author="Rodermund, Friedhelm, Vodafone DE" w:date="2013-02-28T12:00:00Z"/>
                <w:szCs w:val="16"/>
              </w:rPr>
            </w:pPr>
            <w:ins w:id="272" w:author="Rodermund, Friedhelm, Vodafone DE" w:date="2013-02-28T12:00:00Z">
              <w:r>
                <w:rPr>
                  <w:szCs w:val="16"/>
                </w:rPr>
                <w:lastRenderedPageBreak/>
                <w:t>Uncertainty</w:t>
              </w:r>
            </w:ins>
          </w:p>
        </w:tc>
        <w:tc>
          <w:tcPr>
            <w:tcW w:w="282" w:type="pct"/>
          </w:tcPr>
          <w:p w:rsidR="00AB36EB" w:rsidRPr="00530A2D" w:rsidRDefault="00AB36EB" w:rsidP="00DA2BAC">
            <w:pPr>
              <w:pStyle w:val="TableRow"/>
              <w:rPr>
                <w:ins w:id="273" w:author="Rodermund, Friedhelm, Vodafone DE" w:date="2013-02-28T12:00:00Z"/>
                <w:rFonts w:eastAsia="Malgun Gothic"/>
                <w:lang w:eastAsia="ko-KR"/>
              </w:rPr>
            </w:pPr>
            <w:ins w:id="274" w:author="Rodermund, Friedhelm, Vodafone DE" w:date="2013-02-28T12:00:00Z">
              <w:r>
                <w:rPr>
                  <w:rFonts w:eastAsia="Malgun Gothic"/>
                  <w:lang w:eastAsia="ko-KR"/>
                </w:rPr>
                <w:t>3</w:t>
              </w:r>
            </w:ins>
          </w:p>
        </w:tc>
        <w:tc>
          <w:tcPr>
            <w:tcW w:w="424" w:type="pct"/>
          </w:tcPr>
          <w:p w:rsidR="00AB36EB" w:rsidRPr="00530A2D" w:rsidRDefault="00AB36EB" w:rsidP="00DA2BAC">
            <w:pPr>
              <w:pStyle w:val="TableRow"/>
              <w:rPr>
                <w:ins w:id="275" w:author="Rodermund, Friedhelm, Vodafone DE" w:date="2013-02-28T12:00:00Z"/>
              </w:rPr>
            </w:pPr>
            <w:ins w:id="276" w:author="Rodermund, Friedhelm, Vodafone DE" w:date="2013-02-28T12:00:00Z">
              <w:r>
                <w:t>R</w:t>
              </w:r>
            </w:ins>
          </w:p>
        </w:tc>
        <w:tc>
          <w:tcPr>
            <w:tcW w:w="566" w:type="pct"/>
          </w:tcPr>
          <w:p w:rsidR="00AB36EB" w:rsidRPr="00530A2D" w:rsidRDefault="00AB36EB" w:rsidP="00DA2BAC">
            <w:pPr>
              <w:pStyle w:val="TableRow"/>
              <w:rPr>
                <w:ins w:id="277" w:author="Rodermund, Friedhelm, Vodafone DE" w:date="2013-02-28T12:00:00Z"/>
              </w:rPr>
            </w:pPr>
            <w:ins w:id="278" w:author="Rodermund, Friedhelm, Vodafone DE" w:date="2013-02-28T12:00:00Z">
              <w:r>
                <w:t>No</w:t>
              </w:r>
            </w:ins>
          </w:p>
        </w:tc>
        <w:tc>
          <w:tcPr>
            <w:tcW w:w="564" w:type="pct"/>
          </w:tcPr>
          <w:p w:rsidR="00AB36EB" w:rsidRPr="00530A2D" w:rsidRDefault="00AB36EB" w:rsidP="00DA2BAC">
            <w:pPr>
              <w:pStyle w:val="TableRow"/>
              <w:rPr>
                <w:ins w:id="279" w:author="Rodermund, Friedhelm, Vodafone DE" w:date="2013-02-28T12:00:00Z"/>
              </w:rPr>
            </w:pPr>
            <w:ins w:id="280" w:author="Rodermund, Friedhelm, Vodafone DE" w:date="2013-02-28T12:00:00Z">
              <w:r>
                <w:t>Decimal</w:t>
              </w:r>
            </w:ins>
          </w:p>
        </w:tc>
        <w:tc>
          <w:tcPr>
            <w:tcW w:w="566" w:type="pct"/>
          </w:tcPr>
          <w:p w:rsidR="00AB36EB" w:rsidRPr="00530A2D" w:rsidRDefault="00AB36EB" w:rsidP="00DA2BAC">
            <w:pPr>
              <w:pStyle w:val="TableRow"/>
              <w:rPr>
                <w:ins w:id="281" w:author="Rodermund, Friedhelm, Vodafone DE" w:date="2013-02-28T12:00:00Z"/>
              </w:rPr>
            </w:pPr>
          </w:p>
        </w:tc>
        <w:tc>
          <w:tcPr>
            <w:tcW w:w="353" w:type="pct"/>
          </w:tcPr>
          <w:p w:rsidR="00AB36EB" w:rsidRPr="00530A2D" w:rsidRDefault="00AB36EB" w:rsidP="00DA2BAC">
            <w:pPr>
              <w:pStyle w:val="TableRow"/>
              <w:rPr>
                <w:ins w:id="282" w:author="Rodermund, Friedhelm, Vodafone DE" w:date="2013-02-28T12:00:00Z"/>
              </w:rPr>
            </w:pPr>
            <w:ins w:id="283" w:author="Rodermund, Friedhelm, Vodafone DE" w:date="2013-02-28T12:00:00Z">
              <w:r>
                <w:t>m</w:t>
              </w:r>
            </w:ins>
          </w:p>
        </w:tc>
        <w:tc>
          <w:tcPr>
            <w:tcW w:w="1484" w:type="pct"/>
          </w:tcPr>
          <w:p w:rsidR="00AB36EB" w:rsidRPr="00530A2D" w:rsidRDefault="00AB36EB" w:rsidP="00DA2BAC">
            <w:pPr>
              <w:pStyle w:val="TableRow"/>
              <w:rPr>
                <w:ins w:id="284" w:author="Rodermund, Friedhelm, Vodafone DE" w:date="2013-02-28T12:00:00Z"/>
              </w:rPr>
            </w:pPr>
            <w:ins w:id="285" w:author="Rodermund, Friedhelm, Vodafone DE" w:date="2013-02-28T12:00:00Z">
              <w:r>
                <w:t>The accuracy of the position in meters.</w:t>
              </w:r>
            </w:ins>
          </w:p>
        </w:tc>
      </w:tr>
      <w:tr w:rsidR="00AB36EB" w:rsidRPr="00876872" w:rsidTr="00DA2BAC">
        <w:trPr>
          <w:ins w:id="286" w:author="Rodermund, Friedhelm, Vodafone DE" w:date="2013-02-28T12:00:00Z"/>
        </w:trPr>
        <w:tc>
          <w:tcPr>
            <w:tcW w:w="760" w:type="pct"/>
          </w:tcPr>
          <w:p w:rsidR="00AB36EB" w:rsidRPr="00530A2D" w:rsidRDefault="00AB36EB" w:rsidP="00DA2BAC">
            <w:pPr>
              <w:pStyle w:val="TableRow"/>
              <w:rPr>
                <w:ins w:id="287" w:author="Rodermund, Friedhelm, Vodafone DE" w:date="2013-02-28T12:00:00Z"/>
              </w:rPr>
            </w:pPr>
            <w:ins w:id="288" w:author="Rodermund, Friedhelm, Vodafone DE" w:date="2013-02-28T12:00:00Z">
              <w:r>
                <w:t>Timestamp</w:t>
              </w:r>
            </w:ins>
          </w:p>
        </w:tc>
        <w:tc>
          <w:tcPr>
            <w:tcW w:w="282" w:type="pct"/>
          </w:tcPr>
          <w:p w:rsidR="00AB36EB" w:rsidRPr="00530A2D" w:rsidRDefault="00AB36EB" w:rsidP="00DA2BAC">
            <w:pPr>
              <w:pStyle w:val="TableRow"/>
              <w:rPr>
                <w:ins w:id="289" w:author="Rodermund, Friedhelm, Vodafone DE" w:date="2013-02-28T12:00:00Z"/>
                <w:rFonts w:eastAsia="Malgun Gothic"/>
                <w:lang w:eastAsia="ko-KR"/>
              </w:rPr>
            </w:pPr>
            <w:ins w:id="290" w:author="Rodermund, Friedhelm, Vodafone DE" w:date="2013-02-28T12:00:00Z">
              <w:r>
                <w:rPr>
                  <w:rFonts w:eastAsia="Malgun Gothic"/>
                  <w:lang w:eastAsia="ko-KR"/>
                </w:rPr>
                <w:t>4</w:t>
              </w:r>
            </w:ins>
          </w:p>
        </w:tc>
        <w:tc>
          <w:tcPr>
            <w:tcW w:w="424" w:type="pct"/>
          </w:tcPr>
          <w:p w:rsidR="00AB36EB" w:rsidRPr="00530A2D" w:rsidRDefault="00AB36EB" w:rsidP="00DA2BAC">
            <w:pPr>
              <w:pStyle w:val="TableRow"/>
              <w:rPr>
                <w:ins w:id="291" w:author="Rodermund, Friedhelm, Vodafone DE" w:date="2013-02-28T12:00:00Z"/>
              </w:rPr>
            </w:pPr>
            <w:ins w:id="292" w:author="Rodermund, Friedhelm, Vodafone DE" w:date="2013-02-28T12:00:00Z">
              <w:r>
                <w:t>R</w:t>
              </w:r>
            </w:ins>
          </w:p>
        </w:tc>
        <w:tc>
          <w:tcPr>
            <w:tcW w:w="566" w:type="pct"/>
          </w:tcPr>
          <w:p w:rsidR="00AB36EB" w:rsidRPr="00530A2D" w:rsidRDefault="00AB36EB" w:rsidP="00DA2BAC">
            <w:pPr>
              <w:pStyle w:val="TableRow"/>
              <w:rPr>
                <w:ins w:id="293" w:author="Rodermund, Friedhelm, Vodafone DE" w:date="2013-02-28T12:00:00Z"/>
              </w:rPr>
            </w:pPr>
            <w:ins w:id="294" w:author="Rodermund, Friedhelm, Vodafone DE" w:date="2013-02-28T12:00:00Z">
              <w:r>
                <w:t>No</w:t>
              </w:r>
            </w:ins>
          </w:p>
        </w:tc>
        <w:tc>
          <w:tcPr>
            <w:tcW w:w="564" w:type="pct"/>
          </w:tcPr>
          <w:p w:rsidR="00AB36EB" w:rsidRPr="00530A2D" w:rsidRDefault="00AB36EB" w:rsidP="00DA2BAC">
            <w:pPr>
              <w:pStyle w:val="TableRow"/>
              <w:rPr>
                <w:ins w:id="295" w:author="Rodermund, Friedhelm, Vodafone DE" w:date="2013-02-28T12:00:00Z"/>
                <w:rFonts w:eastAsia="Malgun Gothic"/>
                <w:lang w:eastAsia="ko-KR"/>
              </w:rPr>
            </w:pPr>
            <w:ins w:id="296" w:author="Rodermund, Friedhelm, Vodafone DE" w:date="2013-02-28T12:00:00Z">
              <w:r>
                <w:rPr>
                  <w:rFonts w:eastAsia="Malgun Gothic"/>
                  <w:lang w:eastAsia="ko-KR"/>
                </w:rPr>
                <w:t>Time</w:t>
              </w:r>
            </w:ins>
          </w:p>
        </w:tc>
        <w:tc>
          <w:tcPr>
            <w:tcW w:w="566" w:type="pct"/>
          </w:tcPr>
          <w:p w:rsidR="00AB36EB" w:rsidRPr="00530A2D" w:rsidRDefault="00AB36EB" w:rsidP="00DA2BAC">
            <w:pPr>
              <w:pStyle w:val="TableRow"/>
              <w:rPr>
                <w:ins w:id="297" w:author="Rodermund, Friedhelm, Vodafone DE" w:date="2013-02-28T12:00:00Z"/>
                <w:rFonts w:eastAsia="Malgun Gothic"/>
                <w:lang w:eastAsia="ko-KR"/>
              </w:rPr>
            </w:pPr>
          </w:p>
        </w:tc>
        <w:tc>
          <w:tcPr>
            <w:tcW w:w="353" w:type="pct"/>
          </w:tcPr>
          <w:p w:rsidR="00AB36EB" w:rsidRPr="00530A2D" w:rsidRDefault="00AB36EB" w:rsidP="00DA2BAC">
            <w:pPr>
              <w:pStyle w:val="TableRow"/>
              <w:rPr>
                <w:ins w:id="298" w:author="Rodermund, Friedhelm, Vodafone DE" w:date="2013-02-28T12:00:00Z"/>
              </w:rPr>
            </w:pPr>
          </w:p>
        </w:tc>
        <w:tc>
          <w:tcPr>
            <w:tcW w:w="1484" w:type="pct"/>
          </w:tcPr>
          <w:p w:rsidR="00AB36EB" w:rsidRPr="00530A2D" w:rsidRDefault="00AB36EB" w:rsidP="00DA2BAC">
            <w:pPr>
              <w:pStyle w:val="TableRow"/>
              <w:rPr>
                <w:ins w:id="299" w:author="Rodermund, Friedhelm, Vodafone DE" w:date="2013-02-28T12:00:00Z"/>
              </w:rPr>
            </w:pPr>
            <w:ins w:id="300" w:author="Rodermund, Friedhelm, Vodafone DE" w:date="2013-02-28T12:00:00Z">
              <w:r>
                <w:t>The timestamp of when the location measurement was performed.</w:t>
              </w:r>
            </w:ins>
          </w:p>
        </w:tc>
      </w:tr>
    </w:tbl>
    <w:p w:rsidR="00AB36EB" w:rsidRDefault="00AB36EB" w:rsidP="00AB36EB">
      <w:pPr>
        <w:rPr>
          <w:ins w:id="301" w:author="Rodermund, Friedhelm, Vodafone DE" w:date="2013-02-28T12:00:00Z"/>
        </w:rPr>
      </w:pPr>
    </w:p>
    <w:p w:rsidR="00AB36EB" w:rsidRPr="00806765" w:rsidRDefault="00AB36EB" w:rsidP="00AB36EB">
      <w:pPr>
        <w:rPr>
          <w:ins w:id="302" w:author="Rodermund, Friedhelm, Vodafone DE" w:date="2013-02-28T12:00:00Z"/>
          <w:lang w:eastAsia="ko-KR"/>
        </w:rPr>
      </w:pPr>
    </w:p>
    <w:p w:rsidR="00F2110E" w:rsidRDefault="00F2110E" w:rsidP="00F2110E">
      <w:bookmarkStart w:id="303" w:name="_GoBack"/>
      <w:bookmarkEnd w:id="303"/>
    </w:p>
    <w:p w:rsidR="00F2110E" w:rsidRDefault="00F2110E" w:rsidP="00F2110E">
      <w:pPr>
        <w:pStyle w:val="App1"/>
        <w:numPr>
          <w:ilvl w:val="0"/>
          <w:numId w:val="0"/>
        </w:numPr>
      </w:pPr>
    </w:p>
    <w:p w:rsidR="00C44AF8" w:rsidRDefault="00C44AF8" w:rsidP="00C44AF8">
      <w:pPr>
        <w:pStyle w:val="App1"/>
      </w:pPr>
      <w:bookmarkStart w:id="304" w:name="_Ref303177048"/>
      <w:bookmarkStart w:id="305" w:name="_Toc314837644"/>
      <w:bookmarkStart w:id="306" w:name="_Toc336982053"/>
      <w:bookmarkStart w:id="307" w:name="_Toc349673431"/>
      <w:r w:rsidRPr="00434C6F">
        <w:lastRenderedPageBreak/>
        <w:t xml:space="preserve">Storage of </w:t>
      </w:r>
      <w:r w:rsidR="006C5437">
        <w:t>LWM2M</w:t>
      </w:r>
      <w:r w:rsidRPr="00434C6F">
        <w:t xml:space="preserve"> Bootstrap Message on the Smartcard</w:t>
      </w:r>
      <w:bookmarkEnd w:id="304"/>
      <w:bookmarkEnd w:id="305"/>
      <w:bookmarkEnd w:id="306"/>
      <w:r w:rsidR="006C5437">
        <w:t xml:space="preserve"> (Normative)</w:t>
      </w:r>
      <w:bookmarkEnd w:id="307"/>
    </w:p>
    <w:p w:rsidR="00C44AF8" w:rsidRDefault="000F7672" w:rsidP="006C3931">
      <w:r>
        <w:br/>
      </w:r>
      <w:r w:rsidR="00C44AF8" w:rsidRPr="000F7672">
        <w:t>This section aims at specifying the storage mechanism of Bootstrap Message on</w:t>
      </w:r>
      <w:r w:rsidR="006C5437">
        <w:t xml:space="preserve"> UICC</w:t>
      </w:r>
      <w:r w:rsidR="00C44AF8" w:rsidRPr="000F7672">
        <w:t xml:space="preserve"> </w:t>
      </w:r>
      <w:proofErr w:type="spellStart"/>
      <w:r w:rsidR="00C44AF8" w:rsidRPr="000F7672">
        <w:t>SmartCard</w:t>
      </w:r>
      <w:proofErr w:type="spellEnd"/>
      <w:r w:rsidR="00C44AF8" w:rsidRPr="000F7672">
        <w:t xml:space="preserve"> </w:t>
      </w:r>
      <w:r w:rsidR="006C5437" w:rsidRPr="00434C6F">
        <w:t>platform type</w:t>
      </w:r>
      <w:r w:rsidR="006C5437">
        <w:t xml:space="preserve"> </w:t>
      </w:r>
      <w:r w:rsidR="006C5437" w:rsidRPr="00066559">
        <w:fldChar w:fldCharType="begin"/>
      </w:r>
      <w:r w:rsidR="006C5437" w:rsidRPr="00066559">
        <w:instrText xml:space="preserve"> REF reference_TS102_221 \h </w:instrText>
      </w:r>
      <w:r w:rsidR="006C5437" w:rsidRPr="00066559">
        <w:fldChar w:fldCharType="separate"/>
      </w:r>
      <w:r w:rsidR="006C5437" w:rsidRPr="00066559">
        <w:t>[</w:t>
      </w:r>
      <w:proofErr w:type="gramStart"/>
      <w:r w:rsidR="006C5437">
        <w:t xml:space="preserve">ETSI  </w:t>
      </w:r>
      <w:r w:rsidR="006C5437" w:rsidRPr="00066559">
        <w:t>TS</w:t>
      </w:r>
      <w:proofErr w:type="gramEnd"/>
      <w:r w:rsidR="006C5437">
        <w:t xml:space="preserve"> </w:t>
      </w:r>
      <w:r w:rsidR="006C5437" w:rsidRPr="00066559">
        <w:t>102.221]</w:t>
      </w:r>
      <w:r w:rsidR="006C5437" w:rsidRPr="00066559">
        <w:fldChar w:fldCharType="end"/>
      </w:r>
      <w:r w:rsidR="006C5437">
        <w:t xml:space="preserve"> activated in 3G mode</w:t>
      </w:r>
      <w:r w:rsidR="00C44AF8" w:rsidRPr="007E3096">
        <w:t>.</w:t>
      </w:r>
    </w:p>
    <w:p w:rsidR="00840DB7" w:rsidRPr="004977B6" w:rsidRDefault="00840DB7" w:rsidP="00840DB7">
      <w:pPr>
        <w:rPr>
          <w:lang w:val="en-US"/>
        </w:rPr>
      </w:pPr>
      <w:r>
        <w:rPr>
          <w:lang w:val="en-US"/>
        </w:rPr>
        <w:t xml:space="preserve">Editor </w:t>
      </w:r>
      <w:proofErr w:type="gramStart"/>
      <w:r>
        <w:rPr>
          <w:lang w:val="en-US"/>
        </w:rPr>
        <w:t>Note :</w:t>
      </w:r>
      <w:proofErr w:type="gramEnd"/>
      <w:r>
        <w:rPr>
          <w:lang w:val="en-US"/>
        </w:rPr>
        <w:t xml:space="preserve"> There is no rational to equip LWM2M device with 2G-only Smart Card.</w:t>
      </w:r>
    </w:p>
    <w:p w:rsidR="00840DB7" w:rsidRDefault="00840DB7" w:rsidP="00840DB7"/>
    <w:p w:rsidR="00840DB7" w:rsidRPr="00434C6F" w:rsidRDefault="00840DB7" w:rsidP="00840DB7">
      <w:pPr>
        <w:pStyle w:val="App2"/>
        <w:tabs>
          <w:tab w:val="clear" w:pos="864"/>
        </w:tabs>
        <w:ind w:left="900" w:hanging="900"/>
      </w:pPr>
      <w:bookmarkStart w:id="308" w:name="_Toc314837645"/>
      <w:bookmarkStart w:id="309" w:name="_Toc336982054"/>
      <w:bookmarkStart w:id="310" w:name="_Toc349673432"/>
      <w:r w:rsidRPr="00434C6F">
        <w:t>File structure</w:t>
      </w:r>
      <w:bookmarkEnd w:id="308"/>
      <w:bookmarkEnd w:id="309"/>
      <w:bookmarkEnd w:id="310"/>
    </w:p>
    <w:p w:rsidR="00840DB7" w:rsidRPr="00434C6F" w:rsidRDefault="00840DB7" w:rsidP="00840DB7">
      <w:pPr>
        <w:jc w:val="both"/>
      </w:pPr>
      <w:r w:rsidRPr="00434C6F">
        <w:t xml:space="preserve">The information format is based on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The Bootstrap Message is located under the PKCS#15 directory allowing the card issuer to decide the identifiers and the file locations. The smartcard operations that are relevant include:</w:t>
      </w:r>
    </w:p>
    <w:p w:rsidR="00840DB7" w:rsidRPr="00434C6F" w:rsidRDefault="00840DB7" w:rsidP="00840DB7">
      <w:pPr>
        <w:pStyle w:val="AltNormal"/>
        <w:numPr>
          <w:ilvl w:val="0"/>
          <w:numId w:val="18"/>
        </w:numPr>
        <w:rPr>
          <w:rFonts w:ascii="Times New Roman" w:hAnsi="Times New Roman"/>
        </w:rPr>
      </w:pPr>
      <w:r w:rsidRPr="00434C6F">
        <w:rPr>
          <w:rFonts w:ascii="Times New Roman" w:hAnsi="Times New Roman"/>
        </w:rPr>
        <w:t>Application selection</w:t>
      </w:r>
    </w:p>
    <w:p w:rsidR="00840DB7" w:rsidRDefault="00840DB7" w:rsidP="00840DB7">
      <w:pPr>
        <w:pStyle w:val="AltNormal"/>
        <w:numPr>
          <w:ilvl w:val="0"/>
          <w:numId w:val="18"/>
        </w:numPr>
        <w:rPr>
          <w:rFonts w:ascii="Times New Roman" w:hAnsi="Times New Roman"/>
        </w:rPr>
      </w:pPr>
      <w:r w:rsidRPr="00434C6F">
        <w:rPr>
          <w:rFonts w:ascii="Times New Roman" w:hAnsi="Times New Roman"/>
        </w:rPr>
        <w:t>Cardholde</w:t>
      </w:r>
      <w:r>
        <w:rPr>
          <w:rFonts w:ascii="Times New Roman" w:hAnsi="Times New Roman"/>
        </w:rPr>
        <w:t>r verification</w:t>
      </w:r>
    </w:p>
    <w:p w:rsidR="00840DB7" w:rsidRPr="00434C6F" w:rsidRDefault="00840DB7" w:rsidP="00840DB7">
      <w:pPr>
        <w:jc w:val="both"/>
      </w:pPr>
      <w:r w:rsidRPr="002729D4">
        <w:t>File access (select file, read, write</w:t>
      </w:r>
      <w:proofErr w:type="gramStart"/>
      <w:r w:rsidRPr="002729D4">
        <w:t>)</w:t>
      </w:r>
      <w:r w:rsidRPr="00434C6F">
        <w:t>The</w:t>
      </w:r>
      <w:proofErr w:type="gramEnd"/>
      <w:r w:rsidRPr="00434C6F">
        <w:t xml:space="preserve">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defines a set of files. Within the PKCS#15 application, the starting point to access these files is the Object Directory File (ODF). The </w:t>
      </w:r>
      <w:proofErr w:type="gramStart"/>
      <w:r w:rsidRPr="00434C6F">
        <w:t>EF(</w:t>
      </w:r>
      <w:proofErr w:type="gramEnd"/>
      <w:r w:rsidRPr="00434C6F">
        <w:t xml:space="preserve">ODF) contains pointers to other directory files. These directory files contain information on different types of objects (authentication objects, data objects, </w:t>
      </w:r>
      <w:proofErr w:type="spellStart"/>
      <w:r w:rsidRPr="00434C6F">
        <w:t>etc</w:t>
      </w:r>
      <w:proofErr w:type="spellEnd"/>
      <w:r w:rsidRPr="00434C6F">
        <w:t xml:space="preserve">).  For the purpose of </w:t>
      </w:r>
      <w:r>
        <w:t>Bootstrap Message, EF (ODF) SHALL</w:t>
      </w:r>
      <w:r w:rsidRPr="00434C6F">
        <w:t xml:space="preserve"> contain the </w:t>
      </w:r>
      <w:r>
        <w:t>EF R</w:t>
      </w:r>
      <w:r w:rsidRPr="00434C6F">
        <w:t xml:space="preserve">ecord describing the DODF-bootstrap. The </w:t>
      </w:r>
      <w:proofErr w:type="gramStart"/>
      <w:r w:rsidRPr="00434C6F">
        <w:t>E</w:t>
      </w:r>
      <w:r>
        <w:t>F(</w:t>
      </w:r>
      <w:proofErr w:type="gramEnd"/>
      <w:r>
        <w:t>ODF) is described in section C.3</w:t>
      </w:r>
      <w:r w:rsidRPr="00434C6F">
        <w:t xml:space="preserve">.1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w:t>
      </w:r>
    </w:p>
    <w:p w:rsidR="00840DB7" w:rsidRPr="00434C6F" w:rsidRDefault="00840DB7" w:rsidP="00840DB7">
      <w:pPr>
        <w:jc w:val="both"/>
      </w:pPr>
      <w:proofErr w:type="gramStart"/>
      <w:r w:rsidRPr="00434C6F">
        <w:t>EF(</w:t>
      </w:r>
      <w:proofErr w:type="gramEnd"/>
      <w:r w:rsidRPr="00434C6F">
        <w:t xml:space="preserve">ODF) contains pointers to one or more Data Object Directory Files (DODF) in priority order (i.e. the first DODF has the highest priority). Each DODF is regarded as the directory of data objects known to the PKCS#15 </w:t>
      </w:r>
      <w:proofErr w:type="gramStart"/>
      <w:r w:rsidRPr="00434C6F">
        <w:t>appl</w:t>
      </w:r>
      <w:r>
        <w:t>ication</w:t>
      </w:r>
      <w:proofErr w:type="gramEnd"/>
      <w:r>
        <w:t xml:space="preserve">. For the purposes of LWM2M </w:t>
      </w:r>
      <w:r w:rsidRPr="00434C6F">
        <w:t xml:space="preserve">bootstrapping, </w:t>
      </w:r>
      <w:proofErr w:type="gramStart"/>
      <w:r w:rsidRPr="00434C6F">
        <w:t>EF(</w:t>
      </w:r>
      <w:proofErr w:type="gramEnd"/>
      <w:r w:rsidRPr="00434C6F">
        <w:t xml:space="preserve">DODF-bootstrap) contains pointer to </w:t>
      </w:r>
      <w:r>
        <w:t>the Bootstrap Message, namely LWM2M</w:t>
      </w:r>
      <w:r w:rsidRPr="00434C6F">
        <w:t xml:space="preserve">_Bootstrap File. The </w:t>
      </w:r>
      <w:proofErr w:type="gramStart"/>
      <w:r w:rsidRPr="00434C6F">
        <w:t>EF(</w:t>
      </w:r>
      <w:proofErr w:type="gramEnd"/>
      <w:r w:rsidRPr="00434C6F">
        <w:t>DODF-boot</w:t>
      </w:r>
      <w:r>
        <w:t>strap) is described in section C.3</w:t>
      </w:r>
      <w:r w:rsidRPr="00434C6F">
        <w:t xml:space="preserve">.2 and </w:t>
      </w:r>
      <w:r>
        <w:fldChar w:fldCharType="begin"/>
      </w:r>
      <w:r>
        <w:instrText xml:space="preserve"> REF reference_PKCS_15 \h </w:instrText>
      </w:r>
      <w:r>
        <w:fldChar w:fldCharType="separate"/>
      </w:r>
      <w:r w:rsidRPr="00434C6F">
        <w:rPr>
          <w:sz w:val="18"/>
          <w:szCs w:val="18"/>
        </w:rPr>
        <w:t>[PKCS#15]</w:t>
      </w:r>
      <w:r>
        <w:fldChar w:fldCharType="end"/>
      </w:r>
      <w:r w:rsidRPr="00434C6F">
        <w:t>.</w:t>
      </w:r>
    </w:p>
    <w:p w:rsidR="00840DB7" w:rsidRPr="00434C6F" w:rsidRDefault="00840DB7" w:rsidP="00840DB7">
      <w:pPr>
        <w:jc w:val="both"/>
      </w:pPr>
      <w:r w:rsidRPr="00434C6F">
        <w:t xml:space="preserve">The provisioning files are stored as PKCS#15 opaque data objects. </w:t>
      </w:r>
      <w:bookmarkStart w:id="311" w:name="_Object_Directory_File,"/>
      <w:bookmarkEnd w:id="311"/>
    </w:p>
    <w:p w:rsidR="00840DB7" w:rsidRPr="00434C6F" w:rsidRDefault="00840DB7" w:rsidP="00840DB7">
      <w:pPr>
        <w:jc w:val="both"/>
      </w:pPr>
      <w:r w:rsidRPr="00434C6F">
        <w:t>The support of smartcard Bootstrap Mes</w:t>
      </w:r>
      <w:r>
        <w:t xml:space="preserve">sage will be </w:t>
      </w:r>
      <w:proofErr w:type="gramStart"/>
      <w:r>
        <w:t xml:space="preserve">indicated  </w:t>
      </w:r>
      <w:r w:rsidRPr="00434C6F">
        <w:t>by</w:t>
      </w:r>
      <w:proofErr w:type="gramEnd"/>
      <w:r w:rsidRPr="00434C6F">
        <w:t xml:space="preserve"> the presence in the EF DIR (see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of an application template as defined here after. </w:t>
      </w:r>
    </w:p>
    <w:p w:rsidR="00840DB7" w:rsidRPr="00434C6F" w:rsidRDefault="00840DB7" w:rsidP="00840DB7">
      <w:pPr>
        <w:jc w:val="both"/>
      </w:pPr>
      <w:r w:rsidRPr="00434C6F">
        <w:t xml:space="preserve">The RECOMMENDED format of </w:t>
      </w:r>
      <w:proofErr w:type="gramStart"/>
      <w:r w:rsidRPr="00434C6F">
        <w:t>EF(</w:t>
      </w:r>
      <w:proofErr w:type="gramEnd"/>
      <w:r w:rsidRPr="00434C6F">
        <w:t xml:space="preserve">DIR) is a linear fixed record in order to be in line with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w:t>
      </w:r>
    </w:p>
    <w:p w:rsidR="00840DB7" w:rsidRPr="00434C6F" w:rsidRDefault="00840DB7" w:rsidP="00840DB7">
      <w:pPr>
        <w:jc w:val="both"/>
      </w:pPr>
      <w:r>
        <w:t>EF (DIR) SHALL</w:t>
      </w:r>
      <w:r w:rsidRPr="00434C6F">
        <w:t xml:space="preserve"> contain the application template used for a PKCS#15 application as defined in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Application template </w:t>
      </w:r>
      <w:r>
        <w:t>SHALL</w:t>
      </w:r>
      <w:r w:rsidRPr="00434C6F">
        <w:t xml:space="preserve"> consist of Application identifier (tag 0x4F) and Path (tag 0x51) information. </w:t>
      </w:r>
    </w:p>
    <w:p w:rsidR="00840DB7" w:rsidRPr="00434C6F" w:rsidRDefault="00840DB7" w:rsidP="00840DB7">
      <w:pPr>
        <w:jc w:val="both"/>
      </w:pPr>
      <w:r w:rsidRPr="00434C6F">
        <w:t xml:space="preserve">The </w:t>
      </w:r>
      <w:proofErr w:type="gramStart"/>
      <w:r w:rsidRPr="00434C6F">
        <w:t>EF(</w:t>
      </w:r>
      <w:proofErr w:type="gramEnd"/>
      <w:r w:rsidRPr="00434C6F">
        <w:t>ODF) and EF(DODF-b</w:t>
      </w:r>
      <w:r>
        <w:t>ootstrap) SHALL be used by the Device</w:t>
      </w:r>
      <w:r w:rsidRPr="00434C6F">
        <w:t xml:space="preserve"> to dete</w:t>
      </w:r>
      <w:r>
        <w:t>rmine the path of the LWM2M</w:t>
      </w:r>
      <w:r w:rsidRPr="00434C6F">
        <w:t>_Bootstrap file.</w:t>
      </w:r>
    </w:p>
    <w:p w:rsidR="00840DB7" w:rsidRDefault="00840DB7" w:rsidP="00840DB7">
      <w:pPr>
        <w:jc w:val="both"/>
      </w:pPr>
      <w:r>
        <w:t xml:space="preserve">UICC </w:t>
      </w:r>
      <w:proofErr w:type="spellStart"/>
      <w:r>
        <w:t>SmartC</w:t>
      </w:r>
      <w:r w:rsidRPr="00434C6F">
        <w:t>ard</w:t>
      </w:r>
      <w:proofErr w:type="spellEnd"/>
      <w:r w:rsidRPr="00434C6F">
        <w:t xml:space="preserve"> platforms can support two modes of </w:t>
      </w:r>
      <w:proofErr w:type="gramStart"/>
      <w:r w:rsidRPr="00434C6F">
        <w:t>activation</w:t>
      </w:r>
      <w:r>
        <w:t xml:space="preserve"> :</w:t>
      </w:r>
      <w:proofErr w:type="gramEnd"/>
      <w:r>
        <w:t xml:space="preserve"> </w:t>
      </w:r>
      <w:r w:rsidRPr="00434C6F">
        <w:t xml:space="preserve"> </w:t>
      </w:r>
      <w:r>
        <w:t xml:space="preserve">2G and </w:t>
      </w:r>
      <w:r w:rsidRPr="00434C6F">
        <w:t>3G</w:t>
      </w:r>
      <w:r>
        <w:t xml:space="preserve">. In the context of LWM2M, for Device simplification, UICC SHALL be </w:t>
      </w:r>
      <w:proofErr w:type="gramStart"/>
      <w:r>
        <w:t>activated  in</w:t>
      </w:r>
      <w:proofErr w:type="gramEnd"/>
      <w:r>
        <w:t xml:space="preserve"> 3G Mode </w:t>
      </w:r>
    </w:p>
    <w:p w:rsidR="00840DB7" w:rsidRDefault="00840DB7" w:rsidP="00840DB7">
      <w:pPr>
        <w:jc w:val="both"/>
      </w:pPr>
      <w:r w:rsidRPr="00434C6F">
        <w:t xml:space="preserve">UICC smartcard platform activated in a 3G mode has the physical and logical characteristics according to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In that case, smartcard operations for accessing the Bootstrap Message </w:t>
      </w:r>
      <w:r>
        <w:t>are specified in section C2</w:t>
      </w:r>
      <w:r w:rsidRPr="00434C6F">
        <w:t xml:space="preserve">. </w:t>
      </w:r>
    </w:p>
    <w:p w:rsidR="00840DB7" w:rsidRDefault="00840DB7" w:rsidP="00840DB7">
      <w:pPr>
        <w:jc w:val="both"/>
      </w:pPr>
    </w:p>
    <w:p w:rsidR="00840DB7" w:rsidRDefault="00840DB7" w:rsidP="00840DB7">
      <w:pPr>
        <w:pStyle w:val="App2"/>
        <w:tabs>
          <w:tab w:val="clear" w:pos="864"/>
        </w:tabs>
        <w:ind w:left="900" w:hanging="900"/>
      </w:pPr>
      <w:bookmarkStart w:id="312" w:name="_Access_Method_1"/>
      <w:bookmarkStart w:id="313" w:name="_Toc314837652"/>
      <w:bookmarkStart w:id="314" w:name="_Toc336982061"/>
      <w:bookmarkStart w:id="315" w:name="_Toc349673433"/>
      <w:bookmarkEnd w:id="312"/>
      <w:r w:rsidRPr="00434C6F">
        <w:t xml:space="preserve">Bootstrap Message on UICC </w:t>
      </w:r>
      <w:r>
        <w:t>(</w:t>
      </w:r>
      <w:r w:rsidRPr="00434C6F">
        <w:t>Activated in 3G Mode</w:t>
      </w:r>
      <w:bookmarkEnd w:id="313"/>
      <w:bookmarkEnd w:id="314"/>
      <w:r>
        <w:t>)</w:t>
      </w:r>
      <w:bookmarkEnd w:id="315"/>
    </w:p>
    <w:p w:rsidR="00840DB7" w:rsidRPr="00240B74" w:rsidRDefault="00840DB7" w:rsidP="00840DB7"/>
    <w:p w:rsidR="00840DB7" w:rsidRPr="00434C6F" w:rsidRDefault="00840DB7" w:rsidP="00840DB7">
      <w:pPr>
        <w:pStyle w:val="App3"/>
        <w:tabs>
          <w:tab w:val="clear" w:pos="1080"/>
        </w:tabs>
      </w:pPr>
      <w:bookmarkStart w:id="316" w:name="_WAP_provisioning_data_2"/>
      <w:bookmarkStart w:id="317" w:name="_Toc314837653"/>
      <w:bookmarkStart w:id="318" w:name="_Ref315802566"/>
      <w:bookmarkStart w:id="319" w:name="_Toc336982062"/>
      <w:bookmarkStart w:id="320" w:name="_Toc349673434"/>
      <w:bookmarkEnd w:id="316"/>
      <w:r w:rsidRPr="00434C6F">
        <w:t>Access to the file structure</w:t>
      </w:r>
      <w:bookmarkEnd w:id="317"/>
      <w:bookmarkEnd w:id="318"/>
      <w:bookmarkEnd w:id="319"/>
      <w:bookmarkEnd w:id="320"/>
    </w:p>
    <w:p w:rsidR="00840DB7" w:rsidRPr="00434C6F" w:rsidRDefault="00840DB7" w:rsidP="00840DB7">
      <w:pPr>
        <w:jc w:val="both"/>
      </w:pPr>
      <w:r w:rsidRPr="00434C6F">
        <w:t>To select the PKCS#15 application, the Device:</w:t>
      </w:r>
    </w:p>
    <w:p w:rsidR="00840DB7" w:rsidRPr="00434C6F" w:rsidRDefault="00840DB7" w:rsidP="00840DB7">
      <w:pPr>
        <w:numPr>
          <w:ilvl w:val="0"/>
          <w:numId w:val="21"/>
        </w:numPr>
        <w:spacing w:after="0"/>
        <w:jc w:val="both"/>
      </w:pPr>
      <w:r>
        <w:t xml:space="preserve">SHALL </w:t>
      </w:r>
      <w:r w:rsidRPr="00434C6F">
        <w:t xml:space="preserve"> evaluate the PKCS#15 application template – i.e. PKCS#15 AID - present in the EF (DIR), </w:t>
      </w:r>
    </w:p>
    <w:p w:rsidR="00840DB7" w:rsidRPr="00434C6F" w:rsidRDefault="00840DB7" w:rsidP="00840DB7">
      <w:pPr>
        <w:numPr>
          <w:ilvl w:val="0"/>
          <w:numId w:val="21"/>
        </w:numPr>
        <w:spacing w:after="0"/>
        <w:jc w:val="both"/>
      </w:pPr>
      <w:r>
        <w:t xml:space="preserve">SHALL </w:t>
      </w:r>
      <w:r w:rsidRPr="00434C6F">
        <w:t xml:space="preserve"> open a logical channel using </w:t>
      </w:r>
      <w:r>
        <w:t xml:space="preserve">UICC Command </w:t>
      </w:r>
      <w:r w:rsidRPr="00434C6F">
        <w:t xml:space="preserve">MANAGE CHANNEL as specified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numPr>
          <w:ilvl w:val="0"/>
          <w:numId w:val="21"/>
        </w:numPr>
        <w:spacing w:after="0"/>
        <w:jc w:val="both"/>
      </w:pPr>
      <w:proofErr w:type="gramStart"/>
      <w:r>
        <w:t xml:space="preserve">SHALL </w:t>
      </w:r>
      <w:r w:rsidRPr="00434C6F">
        <w:t xml:space="preserve"> select</w:t>
      </w:r>
      <w:proofErr w:type="gramEnd"/>
      <w:r w:rsidRPr="00434C6F">
        <w:t xml:space="preserve"> the PKCS#15 ADF using the PKCS#15 AID as parameter of the </w:t>
      </w:r>
      <w:r>
        <w:t xml:space="preserve">UICC Command </w:t>
      </w:r>
      <w:r w:rsidRPr="00434C6F">
        <w:t xml:space="preserve">SELECT, using direct application selection as defined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jc w:val="both"/>
        <w:rPr>
          <w:b/>
        </w:rPr>
      </w:pPr>
      <w:r>
        <w:lastRenderedPageBreak/>
        <w:t>LWM2M</w:t>
      </w:r>
      <w:r w:rsidRPr="00434C6F">
        <w:t xml:space="preserve">_Bootstrap file will be located under the PKCS#15 ADF. </w:t>
      </w:r>
    </w:p>
    <w:p w:rsidR="00840DB7" w:rsidRPr="00434C6F" w:rsidRDefault="00840DB7" w:rsidP="00840DB7">
      <w:pPr>
        <w:pStyle w:val="App3"/>
        <w:tabs>
          <w:tab w:val="clear" w:pos="1080"/>
        </w:tabs>
      </w:pPr>
      <w:bookmarkStart w:id="321" w:name="_Toc314837654"/>
      <w:bookmarkStart w:id="322" w:name="_Toc336982063"/>
      <w:bookmarkStart w:id="323" w:name="_Toc349673435"/>
      <w:r w:rsidRPr="00434C6F">
        <w:t>Files Overview</w:t>
      </w:r>
      <w:bookmarkEnd w:id="321"/>
      <w:bookmarkEnd w:id="322"/>
      <w:bookmarkEnd w:id="323"/>
    </w:p>
    <w:bookmarkStart w:id="324" w:name="_MON_1087732739"/>
    <w:bookmarkStart w:id="325" w:name="_MON_1087735992"/>
    <w:bookmarkStart w:id="326" w:name="_MON_1087737213"/>
    <w:bookmarkStart w:id="327" w:name="_MON_1087799825"/>
    <w:bookmarkStart w:id="328" w:name="_MON_1167825016"/>
    <w:bookmarkStart w:id="329" w:name="_MON_1167828479"/>
    <w:bookmarkStart w:id="330" w:name="_MON_1167830013"/>
    <w:bookmarkStart w:id="331" w:name="_MON_1168665178"/>
    <w:bookmarkStart w:id="332" w:name="_MON_1168665427"/>
    <w:bookmarkStart w:id="333" w:name="_MON_1168665445"/>
    <w:bookmarkEnd w:id="324"/>
    <w:bookmarkEnd w:id="325"/>
    <w:bookmarkEnd w:id="326"/>
    <w:bookmarkEnd w:id="327"/>
    <w:bookmarkEnd w:id="328"/>
    <w:bookmarkEnd w:id="329"/>
    <w:bookmarkEnd w:id="330"/>
    <w:bookmarkEnd w:id="331"/>
    <w:bookmarkEnd w:id="332"/>
    <w:bookmarkEnd w:id="333"/>
    <w:bookmarkStart w:id="334" w:name="_MON_1087732557"/>
    <w:bookmarkEnd w:id="334"/>
    <w:p w:rsidR="00840DB7" w:rsidRPr="00434C6F" w:rsidRDefault="00840DB7" w:rsidP="00840DB7">
      <w:pPr>
        <w:keepNext/>
        <w:jc w:val="center"/>
      </w:pPr>
      <w:r w:rsidRPr="00434C6F">
        <w:object w:dxaOrig="6642" w:dyaOrig="4215">
          <v:shape id="_x0000_i1029" type="#_x0000_t75" style="width:332pt;height:210.5pt" o:ole="" fillcolor="window">
            <v:imagedata r:id="rId45" o:title=""/>
          </v:shape>
          <o:OLEObject Type="Embed" ProgID="Word.Picture.8" ShapeID="_x0000_i1029" DrawAspect="Content" ObjectID="_1423558028" r:id="rId46"/>
        </w:object>
      </w:r>
    </w:p>
    <w:p w:rsidR="00840DB7" w:rsidRPr="00434C6F" w:rsidRDefault="00840DB7" w:rsidP="00840DB7">
      <w:pPr>
        <w:pStyle w:val="Beschriftung"/>
      </w:pPr>
      <w:bookmarkStart w:id="335" w:name="_Toc316564344"/>
      <w:bookmarkStart w:id="336" w:name="_Toc316564353"/>
      <w:bookmarkStart w:id="337" w:name="_Toc336982079"/>
      <w:r w:rsidRPr="00434C6F">
        <w:t xml:space="preserve">Figure </w:t>
      </w:r>
      <w:fldSimple w:instr=" SEQ Figure \* ARABIC ">
        <w:r w:rsidRPr="00434C6F">
          <w:t>8</w:t>
        </w:r>
      </w:fldSimple>
      <w:r w:rsidRPr="00434C6F">
        <w:t>: File structure for Bootstrap Message on 3G UICC</w:t>
      </w:r>
      <w:bookmarkEnd w:id="335"/>
      <w:bookmarkEnd w:id="336"/>
      <w:bookmarkEnd w:id="337"/>
    </w:p>
    <w:p w:rsidR="00840DB7" w:rsidRPr="00434C6F" w:rsidRDefault="00840DB7" w:rsidP="00840DB7">
      <w:pPr>
        <w:pStyle w:val="App3"/>
        <w:tabs>
          <w:tab w:val="clear" w:pos="1080"/>
        </w:tabs>
      </w:pPr>
      <w:bookmarkStart w:id="338" w:name="_Access_Method_2"/>
      <w:bookmarkStart w:id="339" w:name="_Toc314837655"/>
      <w:bookmarkStart w:id="340" w:name="_Toc336982064"/>
      <w:bookmarkStart w:id="341" w:name="_Toc349673436"/>
      <w:bookmarkEnd w:id="338"/>
      <w:r w:rsidRPr="00434C6F">
        <w:t>Access Method</w:t>
      </w:r>
      <w:bookmarkEnd w:id="339"/>
      <w:bookmarkEnd w:id="340"/>
      <w:bookmarkEnd w:id="341"/>
    </w:p>
    <w:p w:rsidR="00840DB7" w:rsidRDefault="00840DB7" w:rsidP="00840DB7">
      <w:pPr>
        <w:jc w:val="both"/>
      </w:pPr>
      <w:r w:rsidRPr="00434C6F">
        <w:t xml:space="preserve">UICC </w:t>
      </w:r>
      <w:r>
        <w:t>C</w:t>
      </w:r>
      <w:r w:rsidRPr="00434C6F">
        <w:t xml:space="preserve">ommands Read Binary and Update Binary,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are used to access bootstrap data.</w:t>
      </w:r>
    </w:p>
    <w:p w:rsidR="00840DB7" w:rsidRPr="00434C6F" w:rsidRDefault="00840DB7" w:rsidP="00840DB7">
      <w:pPr>
        <w:jc w:val="both"/>
      </w:pPr>
    </w:p>
    <w:p w:rsidR="00840DB7" w:rsidRDefault="00840DB7" w:rsidP="00840DB7">
      <w:pPr>
        <w:pStyle w:val="App3"/>
        <w:tabs>
          <w:tab w:val="clear" w:pos="1080"/>
        </w:tabs>
      </w:pPr>
      <w:bookmarkStart w:id="342" w:name="_Toc314837656"/>
      <w:bookmarkStart w:id="343" w:name="_Toc336982065"/>
      <w:bookmarkStart w:id="344" w:name="_Toc349673437"/>
      <w:r w:rsidRPr="00434C6F">
        <w:t>Access Conditions</w:t>
      </w:r>
      <w:bookmarkStart w:id="345" w:name="_Ref14062026"/>
      <w:bookmarkStart w:id="346" w:name="_Toc14064519"/>
      <w:bookmarkStart w:id="347" w:name="_Ref18840974"/>
      <w:bookmarkStart w:id="348" w:name="_Toc20227479"/>
      <w:bookmarkStart w:id="349" w:name="_Toc314837657"/>
      <w:bookmarkStart w:id="350" w:name="_Toc336982066"/>
      <w:bookmarkEnd w:id="342"/>
      <w:bookmarkEnd w:id="343"/>
      <w:bookmarkEnd w:id="344"/>
    </w:p>
    <w:p w:rsidR="00840DB7" w:rsidRDefault="00840DB7" w:rsidP="00840DB7">
      <w:pPr>
        <w:jc w:val="both"/>
      </w:pPr>
      <w:r w:rsidRPr="00434C6F">
        <w:t>The Device is informed of the access conditions of provisioning files by evaluating the “private” and “modifiable” flags in the corresponding DODF-bootstrap files structure.</w:t>
      </w:r>
    </w:p>
    <w:p w:rsidR="00840DB7" w:rsidRDefault="00840DB7" w:rsidP="00840DB7">
      <w:pPr>
        <w:jc w:val="both"/>
      </w:pPr>
      <w:r w:rsidRPr="004977B6">
        <w:t xml:space="preserve">In the case where one of the above mentioned flag is set, cardholder verification is required. The Device must evaluate the PIN references that must be verified as defined in </w:t>
      </w:r>
      <w:r w:rsidRPr="004977B6">
        <w:fldChar w:fldCharType="begin"/>
      </w:r>
      <w:r w:rsidRPr="004977B6">
        <w:instrText xml:space="preserve"> REF reference_TS102_221 \h  \* MERGEFORMAT </w:instrText>
      </w:r>
      <w:r w:rsidRPr="004977B6">
        <w:fldChar w:fldCharType="separate"/>
      </w:r>
      <w:r w:rsidRPr="004977B6">
        <w:rPr>
          <w:sz w:val="18"/>
          <w:szCs w:val="18"/>
        </w:rPr>
        <w:t>[</w:t>
      </w:r>
      <w:r>
        <w:rPr>
          <w:sz w:val="18"/>
          <w:szCs w:val="18"/>
        </w:rPr>
        <w:t>ETSI TS 102.221</w:t>
      </w:r>
      <w:r w:rsidRPr="004977B6">
        <w:rPr>
          <w:sz w:val="18"/>
          <w:szCs w:val="18"/>
        </w:rPr>
        <w:t>]</w:t>
      </w:r>
      <w:r w:rsidRPr="004977B6">
        <w:fldChar w:fldCharType="end"/>
      </w:r>
      <w:r>
        <w:t xml:space="preserve"> (</w:t>
      </w:r>
      <w:proofErr w:type="spellStart"/>
      <w:r>
        <w:t>ie</w:t>
      </w:r>
      <w:proofErr w:type="spellEnd"/>
      <w:r>
        <w:t xml:space="preserve"> evaluate FCP)</w:t>
      </w:r>
      <w:r w:rsidRPr="004977B6">
        <w:t xml:space="preserve"> </w:t>
      </w:r>
    </w:p>
    <w:p w:rsidR="00840DB7" w:rsidRDefault="00840DB7" w:rsidP="00840DB7">
      <w:pPr>
        <w:jc w:val="both"/>
      </w:pPr>
    </w:p>
    <w:p w:rsidR="00840DB7" w:rsidRPr="00434C6F" w:rsidRDefault="00840DB7" w:rsidP="00840DB7">
      <w:pPr>
        <w:pStyle w:val="App3"/>
        <w:tabs>
          <w:tab w:val="clear" w:pos="1080"/>
        </w:tabs>
      </w:pPr>
      <w:bookmarkStart w:id="351" w:name="_Toc349673438"/>
      <w:r w:rsidRPr="00434C6F">
        <w:t>Requirements on the</w:t>
      </w:r>
      <w:bookmarkEnd w:id="345"/>
      <w:bookmarkEnd w:id="346"/>
      <w:r w:rsidRPr="00434C6F">
        <w:t xml:space="preserve"> 3G UICC</w:t>
      </w:r>
      <w:bookmarkEnd w:id="347"/>
      <w:bookmarkEnd w:id="348"/>
      <w:bookmarkEnd w:id="349"/>
      <w:bookmarkEnd w:id="350"/>
      <w:bookmarkEnd w:id="351"/>
    </w:p>
    <w:p w:rsidR="00840DB7" w:rsidRPr="00434C6F" w:rsidRDefault="00840DB7" w:rsidP="00840DB7">
      <w:pPr>
        <w:pStyle w:val="paragraph"/>
        <w:spacing w:before="0"/>
        <w:rPr>
          <w:rFonts w:ascii="Times New Roman" w:hAnsi="Times New Roman"/>
          <w:lang w:val="en-GB"/>
        </w:rPr>
      </w:pPr>
      <w:r w:rsidRPr="00434C6F">
        <w:rPr>
          <w:rFonts w:ascii="Times New Roman" w:hAnsi="Times New Roman"/>
          <w:lang w:val="en-GB"/>
        </w:rPr>
        <w:t xml:space="preserve">To retrieve the </w:t>
      </w:r>
      <w:r w:rsidRPr="00434C6F">
        <w:rPr>
          <w:lang w:val="en-GB"/>
        </w:rPr>
        <w:t>Bootstrap Message</w:t>
      </w:r>
      <w:r w:rsidRPr="00434C6F">
        <w:rPr>
          <w:rFonts w:ascii="Times New Roman" w:hAnsi="Times New Roman"/>
          <w:lang w:val="en-GB"/>
        </w:rPr>
        <w:t xml:space="preserve"> f</w:t>
      </w:r>
      <w:r>
        <w:rPr>
          <w:rFonts w:ascii="Times New Roman" w:hAnsi="Times New Roman"/>
          <w:lang w:val="en-GB"/>
        </w:rPr>
        <w:t>rom the 3G UICC, the Device SHALL</w:t>
      </w:r>
      <w:r w:rsidRPr="00434C6F">
        <w:rPr>
          <w:rFonts w:ascii="Times New Roman" w:hAnsi="Times New Roman"/>
          <w:lang w:val="en-GB"/>
        </w:rPr>
        <w:t xml:space="preserve"> </w:t>
      </w:r>
      <w:proofErr w:type="gramStart"/>
      <w:r w:rsidRPr="00434C6F">
        <w:rPr>
          <w:rFonts w:ascii="Times New Roman" w:hAnsi="Times New Roman"/>
          <w:lang w:val="en-GB"/>
        </w:rPr>
        <w:t>perform</w:t>
      </w:r>
      <w:proofErr w:type="gramEnd"/>
      <w:r w:rsidRPr="00434C6F">
        <w:rPr>
          <w:rFonts w:ascii="Times New Roman" w:hAnsi="Times New Roman"/>
          <w:lang w:val="en-GB"/>
        </w:rPr>
        <w:t xml:space="preserve"> the following steps:</w:t>
      </w:r>
    </w:p>
    <w:p w:rsidR="00840DB7" w:rsidRPr="00434C6F" w:rsidRDefault="00840DB7" w:rsidP="00840DB7">
      <w:pPr>
        <w:numPr>
          <w:ilvl w:val="0"/>
          <w:numId w:val="20"/>
        </w:numPr>
        <w:spacing w:after="0"/>
        <w:jc w:val="both"/>
      </w:pPr>
      <w:r w:rsidRPr="00434C6F">
        <w:t xml:space="preserve">Select PKCS#15 file structure as specified in </w:t>
      </w:r>
      <w:r>
        <w:fldChar w:fldCharType="begin"/>
      </w:r>
      <w:r>
        <w:instrText xml:space="preserve"> REF _Ref315802566 \r \h </w:instrText>
      </w:r>
      <w:r>
        <w:fldChar w:fldCharType="separate"/>
      </w:r>
      <w:r>
        <w:t>C.3.1</w:t>
      </w:r>
      <w:r>
        <w:fldChar w:fldCharType="end"/>
      </w:r>
      <w:r w:rsidRPr="00434C6F">
        <w:t>.</w:t>
      </w:r>
    </w:p>
    <w:p w:rsidR="00840DB7" w:rsidRPr="00434C6F" w:rsidRDefault="00840DB7" w:rsidP="00840DB7">
      <w:pPr>
        <w:numPr>
          <w:ilvl w:val="0"/>
          <w:numId w:val="20"/>
        </w:numPr>
        <w:spacing w:after="0"/>
        <w:jc w:val="both"/>
      </w:pPr>
      <w:r w:rsidRPr="00434C6F">
        <w:t>Read ODF to locate the DODF-bootstrap,</w:t>
      </w:r>
    </w:p>
    <w:p w:rsidR="00840DB7" w:rsidRPr="00434C6F" w:rsidRDefault="00840DB7" w:rsidP="00840DB7">
      <w:pPr>
        <w:numPr>
          <w:ilvl w:val="0"/>
          <w:numId w:val="20"/>
        </w:numPr>
        <w:spacing w:after="0"/>
        <w:jc w:val="both"/>
      </w:pPr>
      <w:r w:rsidRPr="00434C6F">
        <w:t>Read</w:t>
      </w:r>
      <w:r>
        <w:t xml:space="preserve"> DODF-bootstrap to locate the LWM2M</w:t>
      </w:r>
      <w:r w:rsidRPr="00434C6F">
        <w:t>_Bootstrap file,</w:t>
      </w:r>
    </w:p>
    <w:p w:rsidR="00840DB7" w:rsidRDefault="00840DB7" w:rsidP="00840DB7">
      <w:pPr>
        <w:numPr>
          <w:ilvl w:val="0"/>
          <w:numId w:val="20"/>
        </w:numPr>
        <w:spacing w:after="0"/>
        <w:jc w:val="both"/>
      </w:pPr>
      <w:r>
        <w:t>Read the LWM2M</w:t>
      </w:r>
      <w:r w:rsidRPr="00434C6F">
        <w:t>_Bootstrap file</w:t>
      </w:r>
    </w:p>
    <w:p w:rsidR="00840DB7" w:rsidRDefault="00840DB7" w:rsidP="00840DB7">
      <w:pPr>
        <w:ind w:left="360"/>
        <w:jc w:val="both"/>
      </w:pPr>
    </w:p>
    <w:p w:rsidR="00840DB7" w:rsidRDefault="00840DB7" w:rsidP="00840DB7">
      <w:pPr>
        <w:ind w:left="360"/>
        <w:jc w:val="both"/>
      </w:pPr>
    </w:p>
    <w:p w:rsidR="00840DB7" w:rsidRPr="00434C6F" w:rsidRDefault="00840DB7" w:rsidP="00840DB7">
      <w:pPr>
        <w:ind w:left="360"/>
        <w:jc w:val="both"/>
      </w:pPr>
    </w:p>
    <w:p w:rsidR="00840DB7" w:rsidRPr="00434C6F" w:rsidRDefault="00840DB7" w:rsidP="00840DB7">
      <w:pPr>
        <w:pStyle w:val="App2"/>
        <w:tabs>
          <w:tab w:val="clear" w:pos="864"/>
        </w:tabs>
        <w:ind w:left="900" w:hanging="900"/>
      </w:pPr>
      <w:bookmarkStart w:id="352" w:name="_Toc470597947"/>
      <w:bookmarkStart w:id="353" w:name="_Toc14064508"/>
      <w:bookmarkStart w:id="354" w:name="_Ref18816318"/>
      <w:bookmarkStart w:id="355" w:name="_Ref18826404"/>
      <w:bookmarkStart w:id="356" w:name="_Ref18838600"/>
      <w:bookmarkStart w:id="357" w:name="_Toc20227468"/>
      <w:bookmarkStart w:id="358" w:name="_Toc314837658"/>
      <w:bookmarkStart w:id="359" w:name="_Toc336982067"/>
      <w:bookmarkStart w:id="360" w:name="_Toc349673439"/>
      <w:r w:rsidRPr="00434C6F">
        <w:t>Files Description</w:t>
      </w:r>
      <w:bookmarkEnd w:id="352"/>
      <w:bookmarkEnd w:id="353"/>
      <w:bookmarkEnd w:id="354"/>
      <w:bookmarkEnd w:id="355"/>
      <w:bookmarkEnd w:id="356"/>
      <w:bookmarkEnd w:id="357"/>
      <w:bookmarkEnd w:id="358"/>
      <w:bookmarkEnd w:id="359"/>
      <w:bookmarkEnd w:id="360"/>
    </w:p>
    <w:p w:rsidR="00840DB7" w:rsidRPr="00434C6F" w:rsidRDefault="00840DB7" w:rsidP="00840DB7">
      <w:pPr>
        <w:jc w:val="both"/>
      </w:pPr>
      <w:r w:rsidRPr="00434C6F">
        <w:t xml:space="preserve">All files defined are binary files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xml:space="preserve">. These files are read and updated using </w:t>
      </w:r>
      <w:r>
        <w:t>3G UICC C</w:t>
      </w:r>
      <w:r w:rsidRPr="00434C6F">
        <w:t>ommands related to the application they belong to.</w:t>
      </w:r>
    </w:p>
    <w:p w:rsidR="00840DB7" w:rsidRPr="00434C6F" w:rsidRDefault="00840DB7" w:rsidP="00840DB7">
      <w:pPr>
        <w:pStyle w:val="App3"/>
      </w:pPr>
      <w:bookmarkStart w:id="361" w:name="_EF_ODF"/>
      <w:bookmarkStart w:id="362" w:name="_Ref10622547"/>
      <w:bookmarkStart w:id="363" w:name="_Ref10622835"/>
      <w:bookmarkStart w:id="364" w:name="_Ref10623302"/>
      <w:bookmarkStart w:id="365" w:name="_Ref10624530"/>
      <w:bookmarkStart w:id="366" w:name="_Ref14003395"/>
      <w:bookmarkStart w:id="367" w:name="_Ref14057598"/>
      <w:bookmarkStart w:id="368" w:name="_Toc14064509"/>
      <w:bookmarkStart w:id="369" w:name="_Toc20227469"/>
      <w:bookmarkStart w:id="370" w:name="_Toc314837659"/>
      <w:bookmarkStart w:id="371" w:name="_Toc336982068"/>
      <w:bookmarkStart w:id="372" w:name="_Toc349673440"/>
      <w:bookmarkEnd w:id="361"/>
      <w:r w:rsidRPr="00434C6F">
        <w:lastRenderedPageBreak/>
        <w:t>Object Directory File, EF ODF</w:t>
      </w:r>
      <w:bookmarkEnd w:id="362"/>
      <w:bookmarkEnd w:id="363"/>
      <w:bookmarkEnd w:id="364"/>
      <w:bookmarkEnd w:id="365"/>
      <w:bookmarkEnd w:id="366"/>
      <w:bookmarkEnd w:id="367"/>
      <w:bookmarkEnd w:id="368"/>
      <w:bookmarkEnd w:id="369"/>
      <w:bookmarkEnd w:id="370"/>
      <w:bookmarkEnd w:id="371"/>
      <w:bookmarkEnd w:id="372"/>
    </w:p>
    <w:p w:rsidR="00840DB7" w:rsidRPr="00434C6F" w:rsidRDefault="00840DB7" w:rsidP="00840DB7">
      <w:pPr>
        <w:jc w:val="both"/>
      </w:pPr>
      <w:r w:rsidRPr="00434C6F">
        <w:t xml:space="preserve">The mandatory Object Directory File (ODF) </w:t>
      </w:r>
      <w:r>
        <w:t>(</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section 5.5.1) contains pointers to other EFs, each one containing a directory of PKCS#15 objects of a particular class (e.g. DODF-bootstrap). The File ID is specified in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 xml:space="preserve">. The card issuer decides the file size. The </w:t>
      </w:r>
      <w:r>
        <w:t xml:space="preserve">EF (ODF) can be read but it </w:t>
      </w:r>
      <w:proofErr w:type="gramStart"/>
      <w:r>
        <w:t xml:space="preserve">SHALL </w:t>
      </w:r>
      <w:r w:rsidRPr="00434C6F">
        <w:t xml:space="preserve"> NOT</w:t>
      </w:r>
      <w:proofErr w:type="gramEnd"/>
      <w:r w:rsidRPr="00434C6F">
        <w:t xml:space="preserve"> be modifiable by the user.</w:t>
      </w:r>
    </w:p>
    <w:p w:rsidR="00840DB7" w:rsidRDefault="00840DB7" w:rsidP="00840DB7">
      <w:pPr>
        <w:jc w:val="both"/>
      </w:pPr>
      <w:r>
        <w:t>T</w:t>
      </w:r>
      <w:r w:rsidRPr="00434C6F">
        <w:t>he EF (ODF) is described below:</w:t>
      </w:r>
    </w:p>
    <w:p w:rsidR="00840DB7" w:rsidRPr="00434C6F" w:rsidRDefault="00840DB7" w:rsidP="00840DB7">
      <w:pPr>
        <w:jc w:val="bo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276"/>
        <w:gridCol w:w="1985"/>
      </w:tblGrid>
      <w:tr w:rsidR="00840DB7" w:rsidRPr="00434C6F" w:rsidTr="00727B52">
        <w:trPr>
          <w:cantSplit/>
          <w:trHeight w:val="240"/>
        </w:trPr>
        <w:tc>
          <w:tcPr>
            <w:tcW w:w="3686" w:type="dxa"/>
          </w:tcPr>
          <w:p w:rsidR="00840DB7" w:rsidRPr="00434C6F" w:rsidRDefault="00840DB7" w:rsidP="00727B52">
            <w:r w:rsidRPr="00434C6F">
              <w:t xml:space="preserve">Identifier: default 0x5031, 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c>
          <w:tcPr>
            <w:tcW w:w="2268"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Mandatory</w:t>
            </w:r>
          </w:p>
        </w:tc>
      </w:tr>
      <w:tr w:rsidR="00840DB7" w:rsidRPr="00434C6F" w:rsidTr="00727B52">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977B6">
              <w:t>READ</w:t>
            </w:r>
            <w:r w:rsidRPr="004977B6">
              <w:tab/>
              <w:t xml:space="preserve">                             ALW</w:t>
            </w:r>
          </w:p>
          <w:p w:rsidR="00840DB7" w:rsidRPr="004977B6" w:rsidRDefault="00840DB7" w:rsidP="00727B52">
            <w:r w:rsidRPr="004977B6">
              <w:tab/>
              <w:t>UPDATE</w:t>
            </w:r>
            <w:r w:rsidRPr="004977B6">
              <w:tab/>
              <w:t xml:space="preserve">              ADM</w:t>
            </w:r>
          </w:p>
          <w:p w:rsidR="00840DB7" w:rsidRPr="004977B6" w:rsidRDefault="00840DB7" w:rsidP="00727B52">
            <w:r w:rsidRPr="004977B6">
              <w:tab/>
              <w:t>INVALIDATE</w:t>
            </w:r>
            <w:r w:rsidRPr="004977B6">
              <w:tab/>
              <w:t xml:space="preserve">              ADM</w:t>
            </w:r>
          </w:p>
          <w:p w:rsidR="00840DB7" w:rsidRPr="00434C6F" w:rsidRDefault="00840DB7" w:rsidP="00727B52">
            <w:r w:rsidRPr="004977B6">
              <w:tab/>
              <w:t>REHABILITATE</w:t>
            </w:r>
            <w:r w:rsidRPr="004977B6">
              <w:tab/>
              <w:t>ADM</w:t>
            </w:r>
          </w:p>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 xml:space="preserve">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Default="00840DB7" w:rsidP="00840DB7">
      <w:pPr>
        <w:pStyle w:val="App3"/>
        <w:numPr>
          <w:ilvl w:val="0"/>
          <w:numId w:val="0"/>
        </w:numPr>
      </w:pPr>
      <w:bookmarkStart w:id="373" w:name="_EF_CDF"/>
      <w:bookmarkStart w:id="374" w:name="_EF_DODF-prov"/>
      <w:bookmarkStart w:id="375" w:name="_Ref10622536"/>
      <w:bookmarkStart w:id="376" w:name="_Ref10622827"/>
      <w:bookmarkStart w:id="377" w:name="_Ref10623388"/>
      <w:bookmarkStart w:id="378" w:name="_Ref14003639"/>
      <w:bookmarkStart w:id="379" w:name="_Ref14057660"/>
      <w:bookmarkStart w:id="380" w:name="_Toc14064489"/>
      <w:bookmarkStart w:id="381" w:name="_Toc20227449"/>
      <w:bookmarkStart w:id="382" w:name="_Ref10622526"/>
      <w:bookmarkStart w:id="383" w:name="_Ref10622813"/>
      <w:bookmarkStart w:id="384" w:name="_Ref10623369"/>
      <w:bookmarkStart w:id="385" w:name="_Ref14003650"/>
      <w:bookmarkStart w:id="386" w:name="_Ref14057671"/>
      <w:bookmarkStart w:id="387" w:name="_Toc14064511"/>
      <w:bookmarkStart w:id="388" w:name="_Toc20227471"/>
      <w:bookmarkStart w:id="389" w:name="_Toc314837660"/>
      <w:bookmarkEnd w:id="373"/>
      <w:bookmarkEnd w:id="374"/>
    </w:p>
    <w:p w:rsidR="00840DB7" w:rsidRPr="00434C6F" w:rsidRDefault="00840DB7" w:rsidP="00840DB7">
      <w:pPr>
        <w:pStyle w:val="App3"/>
      </w:pPr>
      <w:bookmarkStart w:id="390" w:name="_Toc336982069"/>
      <w:bookmarkStart w:id="391" w:name="_Toc349673441"/>
      <w:r w:rsidRPr="00434C6F">
        <w:t xml:space="preserve">Bootstrap Data Object Directory File, </w:t>
      </w:r>
      <w:bookmarkEnd w:id="375"/>
      <w:bookmarkEnd w:id="376"/>
      <w:bookmarkEnd w:id="377"/>
      <w:bookmarkEnd w:id="378"/>
      <w:bookmarkEnd w:id="379"/>
      <w:bookmarkEnd w:id="380"/>
      <w:bookmarkEnd w:id="381"/>
      <w:r w:rsidRPr="00434C6F">
        <w:t>EF DODF-</w:t>
      </w:r>
      <w:bookmarkEnd w:id="382"/>
      <w:bookmarkEnd w:id="383"/>
      <w:bookmarkEnd w:id="384"/>
      <w:bookmarkEnd w:id="385"/>
      <w:bookmarkEnd w:id="386"/>
      <w:bookmarkEnd w:id="387"/>
      <w:bookmarkEnd w:id="388"/>
      <w:r w:rsidRPr="00434C6F">
        <w:t>bootstrap</w:t>
      </w:r>
      <w:bookmarkEnd w:id="389"/>
      <w:bookmarkEnd w:id="390"/>
      <w:bookmarkEnd w:id="391"/>
    </w:p>
    <w:p w:rsidR="00840DB7" w:rsidRPr="00434C6F" w:rsidRDefault="00840DB7" w:rsidP="00840DB7">
      <w:r w:rsidRPr="00434C6F">
        <w:t xml:space="preserve">This Data Object Directory File provisioning contains directories of provisioning data objects </w:t>
      </w:r>
      <w:r>
        <w:t>(</w:t>
      </w:r>
      <w:r>
        <w:fldChar w:fldCharType="begin"/>
      </w:r>
      <w:r>
        <w:instrText xml:space="preserve"> REF reference_PKCS_15 \h </w:instrText>
      </w:r>
      <w:r>
        <w:fldChar w:fldCharType="separate"/>
      </w:r>
      <w:r w:rsidRPr="00434C6F">
        <w:rPr>
          <w:sz w:val="18"/>
          <w:szCs w:val="18"/>
        </w:rPr>
        <w:t>[PKCS#15]</w:t>
      </w:r>
      <w:r>
        <w:fldChar w:fldCharType="end"/>
      </w:r>
      <w:r w:rsidRPr="00434C6F">
        <w:t>, section 6.7) known to the PKCS#15 application.</w:t>
      </w:r>
    </w:p>
    <w:p w:rsidR="00840DB7" w:rsidRDefault="00840DB7" w:rsidP="00840DB7">
      <w:r w:rsidRPr="00434C6F">
        <w:t>The File ID is described in the EF (ODF). The file size depends on the number of provisioning objects stored in the smartcard. Thus, the card issuer decides the file size.</w:t>
      </w:r>
    </w:p>
    <w:p w:rsidR="00840DB7" w:rsidRPr="00434C6F" w:rsidRDefault="00840DB7" w:rsidP="00840DB7"/>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560"/>
        <w:gridCol w:w="1701"/>
      </w:tblGrid>
      <w:tr w:rsidR="00840DB7" w:rsidRPr="00434C6F" w:rsidTr="00727B52">
        <w:trPr>
          <w:cantSplit/>
          <w:trHeight w:val="240"/>
        </w:trPr>
        <w:tc>
          <w:tcPr>
            <w:tcW w:w="3686" w:type="dxa"/>
          </w:tcPr>
          <w:p w:rsidR="00840DB7" w:rsidRPr="00434C6F" w:rsidRDefault="00840DB7" w:rsidP="00727B52">
            <w:r>
              <w:t>Identifier: 0x6430</w:t>
            </w:r>
            <w:r w:rsidRPr="00434C6F">
              <w:t>, See ODF</w:t>
            </w:r>
          </w:p>
        </w:tc>
        <w:tc>
          <w:tcPr>
            <w:tcW w:w="2552" w:type="dxa"/>
            <w:gridSpan w:val="2"/>
          </w:tcPr>
          <w:p w:rsidR="00840DB7" w:rsidRPr="00434C6F" w:rsidRDefault="00840DB7" w:rsidP="00727B52">
            <w:r w:rsidRPr="00434C6F">
              <w:t>Structure: Binary</w:t>
            </w:r>
          </w:p>
        </w:tc>
        <w:tc>
          <w:tcPr>
            <w:tcW w:w="1701" w:type="dxa"/>
          </w:tcPr>
          <w:p w:rsidR="00840DB7" w:rsidRPr="00434C6F" w:rsidRDefault="00840DB7" w:rsidP="00727B52">
            <w:r w:rsidRPr="00434C6F">
              <w:t>Mandatory</w:t>
            </w:r>
          </w:p>
        </w:tc>
      </w:tr>
      <w:tr w:rsidR="00840DB7" w:rsidRPr="00434C6F" w:rsidTr="00727B52">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Pr="00434C6F" w:rsidRDefault="00840DB7" w:rsidP="00727B52">
            <w:pPr>
              <w:ind w:left="720"/>
            </w:pPr>
            <w:r w:rsidRPr="00434C6F">
              <w:t>Access Conditions:</w:t>
            </w:r>
            <w:r>
              <w:t xml:space="preserve">   </w:t>
            </w:r>
            <w:r w:rsidRPr="00434C6F">
              <w:t>READ</w:t>
            </w:r>
            <w:r w:rsidRPr="00434C6F">
              <w:tab/>
              <w:t xml:space="preserve">              ALW </w:t>
            </w:r>
          </w:p>
          <w:p w:rsidR="00840DB7" w:rsidRPr="00434C6F" w:rsidRDefault="00840DB7" w:rsidP="00727B52">
            <w:pPr>
              <w:ind w:left="2160"/>
            </w:pPr>
            <w:r w:rsidRPr="004977B6">
              <w:t xml:space="preserve">     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 </w:t>
            </w:r>
          </w:p>
          <w:p w:rsidR="00840DB7" w:rsidRPr="00434C6F" w:rsidRDefault="00840DB7" w:rsidP="00727B52">
            <w:r w:rsidRPr="00434C6F">
              <w:tab/>
            </w:r>
            <w:r>
              <w:t>REHABILITATE                ADM</w:t>
            </w:r>
          </w:p>
          <w:p w:rsidR="00840DB7" w:rsidRPr="00434C6F" w:rsidRDefault="00840DB7" w:rsidP="00727B52"/>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 xml:space="preserve">See hereafter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Pr="00434C6F" w:rsidRDefault="00840DB7" w:rsidP="00840DB7"/>
    <w:p w:rsidR="00840DB7" w:rsidRPr="00434C6F" w:rsidRDefault="00840DB7" w:rsidP="00840DB7">
      <w:pPr>
        <w:pStyle w:val="paragraph"/>
        <w:spacing w:before="60" w:after="120"/>
        <w:rPr>
          <w:rFonts w:ascii="Times New Roman" w:hAnsi="Times New Roman"/>
          <w:lang w:val="en-GB"/>
        </w:rPr>
      </w:pPr>
      <w:r>
        <w:rPr>
          <w:rFonts w:ascii="Times New Roman" w:hAnsi="Times New Roman"/>
          <w:lang w:val="en-GB"/>
        </w:rPr>
        <w:t xml:space="preserve">The EF (DODF-bootstrap) </w:t>
      </w:r>
      <w:proofErr w:type="gramStart"/>
      <w:r>
        <w:rPr>
          <w:rFonts w:ascii="Times New Roman" w:hAnsi="Times New Roman"/>
          <w:lang w:val="en-GB"/>
        </w:rPr>
        <w:t xml:space="preserve">SHALL </w:t>
      </w:r>
      <w:r w:rsidRPr="00434C6F">
        <w:rPr>
          <w:rFonts w:ascii="Times New Roman" w:hAnsi="Times New Roman"/>
          <w:lang w:val="en-GB"/>
        </w:rPr>
        <w:t xml:space="preserve"> contain</w:t>
      </w:r>
      <w:proofErr w:type="gramEnd"/>
      <w:r w:rsidRPr="00434C6F">
        <w:rPr>
          <w:rFonts w:ascii="Times New Roman" w:hAnsi="Times New Roman"/>
          <w:lang w:val="en-GB"/>
        </w:rPr>
        <w:t xml:space="preserve"> information on provisioning objects:</w:t>
      </w:r>
    </w:p>
    <w:p w:rsidR="00840DB7" w:rsidRPr="004977B6" w:rsidRDefault="00840DB7" w:rsidP="00840DB7">
      <w:pPr>
        <w:numPr>
          <w:ilvl w:val="0"/>
          <w:numId w:val="19"/>
        </w:numPr>
        <w:spacing w:after="0"/>
        <w:jc w:val="both"/>
      </w:pPr>
      <w:r w:rsidRPr="004977B6">
        <w:t xml:space="preserve">Readable label describing the provisioning document </w:t>
      </w:r>
      <w:r w:rsidRPr="004977B6">
        <w:rPr>
          <w:rFonts w:ascii="Courier New" w:hAnsi="Courier New"/>
        </w:rPr>
        <w:t>(</w:t>
      </w:r>
      <w:proofErr w:type="spellStart"/>
      <w:r w:rsidRPr="004977B6">
        <w:rPr>
          <w:rFonts w:ascii="Courier New" w:hAnsi="Courier New"/>
        </w:rPr>
        <w:t>CommonObjectAttributes.label</w:t>
      </w:r>
      <w:proofErr w:type="spellEnd"/>
      <w:r w:rsidRPr="004977B6">
        <w:rPr>
          <w:rFonts w:ascii="Courier New" w:hAnsi="Courier New"/>
        </w:rPr>
        <w:t>)</w:t>
      </w:r>
      <w:r w:rsidRPr="004977B6">
        <w:t>.</w:t>
      </w:r>
      <w:r w:rsidRPr="004977B6">
        <w:rPr>
          <w:b/>
        </w:rPr>
        <w:t xml:space="preserve"> </w:t>
      </w:r>
      <w:r w:rsidRPr="004977B6">
        <w:t xml:space="preserve">The ME could display this label to the user. </w:t>
      </w:r>
    </w:p>
    <w:p w:rsidR="00840DB7" w:rsidRPr="004977B6" w:rsidRDefault="00840DB7" w:rsidP="00840DB7">
      <w:pPr>
        <w:numPr>
          <w:ilvl w:val="0"/>
          <w:numId w:val="19"/>
        </w:numPr>
        <w:spacing w:after="0"/>
        <w:rPr>
          <w:b/>
        </w:rPr>
      </w:pPr>
      <w:r w:rsidRPr="004977B6">
        <w:lastRenderedPageBreak/>
        <w:t xml:space="preserve">Flags indicating whether the provisioning document is private (i.e., is protected with a PIN) and/or modifiable </w:t>
      </w:r>
      <w:r w:rsidRPr="004977B6">
        <w:rPr>
          <w:rFonts w:ascii="Courier New" w:hAnsi="Courier New"/>
        </w:rPr>
        <w:t>(</w:t>
      </w:r>
      <w:proofErr w:type="spellStart"/>
      <w:r w:rsidRPr="004977B6">
        <w:rPr>
          <w:rFonts w:ascii="Courier New" w:hAnsi="Courier New"/>
        </w:rPr>
        <w:t>CommonObjectAttributes.flags</w:t>
      </w:r>
      <w:proofErr w:type="spellEnd"/>
      <w:r w:rsidRPr="004977B6">
        <w:rPr>
          <w:rFonts w:ascii="Courier New" w:hAnsi="Courier New"/>
        </w:rPr>
        <w:t>)</w:t>
      </w:r>
      <w:r w:rsidRPr="004977B6">
        <w:t>.</w:t>
      </w:r>
      <w:r w:rsidRPr="004977B6">
        <w:rPr>
          <w:b/>
        </w:rPr>
        <w:t xml:space="preserve"> </w:t>
      </w:r>
      <w:r w:rsidRPr="004977B6">
        <w:t>The card issuer decides whether or not a file is private (it does not need to be if it does not contain any sensitive information)</w:t>
      </w:r>
    </w:p>
    <w:p w:rsidR="00840DB7" w:rsidRPr="004977B6" w:rsidRDefault="00840DB7" w:rsidP="00840DB7">
      <w:pPr>
        <w:numPr>
          <w:ilvl w:val="0"/>
          <w:numId w:val="19"/>
        </w:numPr>
        <w:spacing w:after="0"/>
        <w:rPr>
          <w:b/>
        </w:rPr>
      </w:pPr>
      <w:r w:rsidRPr="004977B6">
        <w:t xml:space="preserve">Object identifier indicating a LWM2M </w:t>
      </w:r>
      <w:proofErr w:type="spellStart"/>
      <w:r w:rsidRPr="004977B6">
        <w:t>boostrap</w:t>
      </w:r>
      <w:proofErr w:type="spellEnd"/>
      <w:r w:rsidRPr="004977B6">
        <w:t xml:space="preserve"> object and the type of the provisioning object </w:t>
      </w:r>
      <w:r w:rsidRPr="004977B6">
        <w:rPr>
          <w:rFonts w:ascii="Courier New" w:hAnsi="Courier New"/>
        </w:rPr>
        <w:t>(</w:t>
      </w:r>
      <w:proofErr w:type="spellStart"/>
      <w:r w:rsidRPr="004977B6">
        <w:rPr>
          <w:rFonts w:ascii="Courier New" w:hAnsi="Courier New"/>
        </w:rPr>
        <w:t>CommonDataObjectAttributes.applicationOID</w:t>
      </w:r>
      <w:proofErr w:type="spellEnd"/>
      <w:r w:rsidRPr="004977B6">
        <w:rPr>
          <w:rFonts w:ascii="Courier New" w:hAnsi="Courier New"/>
        </w:rPr>
        <w:t>)</w:t>
      </w:r>
    </w:p>
    <w:p w:rsidR="00840DB7" w:rsidRPr="004977B6" w:rsidRDefault="00840DB7" w:rsidP="00840DB7">
      <w:pPr>
        <w:numPr>
          <w:ilvl w:val="0"/>
          <w:numId w:val="19"/>
        </w:numPr>
        <w:spacing w:after="0"/>
      </w:pPr>
      <w:r w:rsidRPr="004977B6">
        <w:t>Pointer to the contents of the provisioning document</w:t>
      </w:r>
      <w:r w:rsidRPr="004977B6">
        <w:rPr>
          <w:b/>
        </w:rPr>
        <w:t xml:space="preserve"> </w:t>
      </w:r>
      <w:r w:rsidRPr="004977B6">
        <w:t>(</w:t>
      </w:r>
      <w:proofErr w:type="spellStart"/>
      <w:r w:rsidRPr="004977B6">
        <w:t>Path.path</w:t>
      </w:r>
      <w:proofErr w:type="spellEnd"/>
      <w:r w:rsidRPr="004977B6">
        <w:t>)</w:t>
      </w:r>
    </w:p>
    <w:p w:rsidR="00840DB7" w:rsidRDefault="00840DB7" w:rsidP="00840DB7">
      <w:pPr>
        <w:ind w:left="360"/>
      </w:pPr>
    </w:p>
    <w:p w:rsidR="00840DB7" w:rsidRPr="00434C6F" w:rsidRDefault="00840DB7" w:rsidP="00840DB7"/>
    <w:p w:rsidR="00840DB7" w:rsidRPr="00434C6F" w:rsidRDefault="00840DB7" w:rsidP="00840DB7">
      <w:pPr>
        <w:pStyle w:val="App3"/>
      </w:pPr>
      <w:bookmarkStart w:id="392" w:name="_EF_Bootstrap"/>
      <w:bookmarkStart w:id="393" w:name="_Toc470597948"/>
      <w:bookmarkStart w:id="394" w:name="_Ref10622506"/>
      <w:bookmarkStart w:id="395" w:name="_Ref10622772"/>
      <w:bookmarkStart w:id="396" w:name="_Ref10623422"/>
      <w:bookmarkStart w:id="397" w:name="_Ref14056801"/>
      <w:bookmarkStart w:id="398" w:name="_Ref14057709"/>
      <w:bookmarkStart w:id="399" w:name="_Toc14064512"/>
      <w:bookmarkStart w:id="400" w:name="_Toc20227472"/>
      <w:bookmarkStart w:id="401" w:name="_Toc314837661"/>
      <w:bookmarkStart w:id="402" w:name="_Toc336982070"/>
      <w:bookmarkStart w:id="403" w:name="_Toc349673442"/>
      <w:bookmarkEnd w:id="392"/>
      <w:r>
        <w:t>EF  LWM2M</w:t>
      </w:r>
      <w:r w:rsidRPr="00434C6F">
        <w:t>_Bootstrap</w:t>
      </w:r>
      <w:bookmarkEnd w:id="393"/>
      <w:bookmarkEnd w:id="394"/>
      <w:bookmarkEnd w:id="395"/>
      <w:bookmarkEnd w:id="396"/>
      <w:bookmarkEnd w:id="397"/>
      <w:bookmarkEnd w:id="398"/>
      <w:bookmarkEnd w:id="399"/>
      <w:bookmarkEnd w:id="400"/>
      <w:bookmarkEnd w:id="401"/>
      <w:bookmarkEnd w:id="402"/>
      <w:bookmarkEnd w:id="403"/>
    </w:p>
    <w:p w:rsidR="00840DB7" w:rsidRPr="00434C6F" w:rsidRDefault="00840DB7" w:rsidP="00840DB7">
      <w:pPr>
        <w:jc w:val="both"/>
      </w:pPr>
      <w:r w:rsidRPr="00434C6F">
        <w:t xml:space="preserve">Only </w:t>
      </w:r>
      <w:r>
        <w:t xml:space="preserve">the card issuer can modify </w:t>
      </w:r>
      <w:proofErr w:type="gramStart"/>
      <w:r>
        <w:t>EF  LWM2M</w:t>
      </w:r>
      <w:proofErr w:type="gramEnd"/>
      <w:r w:rsidRPr="00434C6F">
        <w:t xml:space="preserve">_Bootstrap </w:t>
      </w:r>
    </w:p>
    <w:p w:rsidR="00840DB7" w:rsidRPr="00434C6F" w:rsidRDefault="00840DB7" w:rsidP="00840DB7">
      <w:pPr>
        <w:jc w:val="both"/>
      </w:pPr>
      <w:r w:rsidRPr="00434C6F">
        <w:t>.</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709"/>
        <w:gridCol w:w="1984"/>
        <w:gridCol w:w="1985"/>
      </w:tblGrid>
      <w:tr w:rsidR="00840DB7" w:rsidRPr="00434C6F" w:rsidTr="00727B52">
        <w:trPr>
          <w:cantSplit/>
          <w:trHeight w:val="240"/>
        </w:trPr>
        <w:tc>
          <w:tcPr>
            <w:tcW w:w="3261" w:type="dxa"/>
          </w:tcPr>
          <w:p w:rsidR="00840DB7" w:rsidRPr="00434C6F" w:rsidRDefault="00840DB7" w:rsidP="00727B52">
            <w:r w:rsidRPr="00434C6F">
              <w:t>Identifier: See DODF</w:t>
            </w:r>
          </w:p>
        </w:tc>
        <w:tc>
          <w:tcPr>
            <w:tcW w:w="2693"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Optional</w:t>
            </w:r>
          </w:p>
        </w:tc>
      </w:tr>
      <w:tr w:rsidR="00840DB7" w:rsidRPr="00434C6F" w:rsidTr="00727B52">
        <w:trPr>
          <w:cantSplit/>
          <w:trHeight w:val="240"/>
        </w:trPr>
        <w:tc>
          <w:tcPr>
            <w:tcW w:w="3970" w:type="dxa"/>
            <w:gridSpan w:val="2"/>
          </w:tcPr>
          <w:p w:rsidR="00840DB7" w:rsidRPr="00434C6F" w:rsidRDefault="00840DB7" w:rsidP="00727B52">
            <w:r w:rsidRPr="00434C6F">
              <w:t>File size: decided by the card issuer</w:t>
            </w:r>
          </w:p>
        </w:tc>
        <w:tc>
          <w:tcPr>
            <w:tcW w:w="3969"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34C6F">
              <w:t>READ                  ALW</w:t>
            </w:r>
          </w:p>
          <w:p w:rsidR="00840DB7" w:rsidRPr="00434C6F" w:rsidRDefault="00840DB7" w:rsidP="00727B52">
            <w:pPr>
              <w:ind w:left="2160"/>
            </w:pPr>
            <w:r w:rsidRPr="004977B6">
              <w:t>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w:t>
            </w:r>
          </w:p>
          <w:p w:rsidR="00840DB7" w:rsidRPr="00434C6F" w:rsidRDefault="00840DB7" w:rsidP="00727B52">
            <w:r w:rsidRPr="00434C6F">
              <w:tab/>
              <w:t>REHABILITATE</w:t>
            </w:r>
            <w:r w:rsidRPr="00434C6F">
              <w:tab/>
              <w:t xml:space="preserve">   ADM</w:t>
            </w:r>
          </w:p>
          <w:p w:rsidR="00840DB7" w:rsidRPr="00434C6F" w:rsidRDefault="00840DB7" w:rsidP="00727B52"/>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Contains a Bootstrap Message</w:t>
            </w:r>
          </w:p>
        </w:tc>
      </w:tr>
    </w:tbl>
    <w:p w:rsidR="00840DB7" w:rsidRDefault="00840DB7" w:rsidP="006C3931"/>
    <w:p w:rsidR="000F7672" w:rsidRPr="000F7672" w:rsidRDefault="000F7672" w:rsidP="006C3931"/>
    <w:p w:rsidR="00F2110E" w:rsidRDefault="00F2110E">
      <w:pPr>
        <w:pStyle w:val="App1"/>
      </w:pPr>
      <w:bookmarkStart w:id="404" w:name="_Toc349673443"/>
      <w:r>
        <w:lastRenderedPageBreak/>
        <w:t>Change History</w:t>
      </w:r>
      <w:r>
        <w:tab/>
        <w:t>(Informative)</w:t>
      </w:r>
      <w:bookmarkEnd w:id="107"/>
      <w:bookmarkEnd w:id="108"/>
      <w:bookmarkEnd w:id="404"/>
    </w:p>
    <w:p w:rsidR="00F2110E" w:rsidRDefault="00F2110E">
      <w:pPr>
        <w:pStyle w:val="App2"/>
      </w:pPr>
      <w:bookmarkStart w:id="405" w:name="_Toc44724972"/>
      <w:bookmarkStart w:id="406" w:name="_Toc51147388"/>
      <w:bookmarkStart w:id="407" w:name="_Toc51149242"/>
      <w:bookmarkStart w:id="408" w:name="_Toc349673444"/>
      <w:r>
        <w:t>Approved Version History</w:t>
      </w:r>
      <w:bookmarkEnd w:id="405"/>
      <w:bookmarkEnd w:id="406"/>
      <w:bookmarkEnd w:id="407"/>
      <w:bookmarkEnd w:id="4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F2110E" w:rsidRPr="00876872">
        <w:trPr>
          <w:tblHeader/>
          <w:jc w:val="center"/>
        </w:trPr>
        <w:tc>
          <w:tcPr>
            <w:tcW w:w="3227" w:type="dxa"/>
            <w:shd w:val="pct25" w:color="auto" w:fill="FFFFFF"/>
          </w:tcPr>
          <w:p w:rsidR="00F2110E" w:rsidRPr="00876872" w:rsidRDefault="00F2110E">
            <w:pPr>
              <w:pStyle w:val="TableHead"/>
            </w:pPr>
            <w:r w:rsidRPr="00876872">
              <w:t>Reference</w:t>
            </w:r>
          </w:p>
        </w:tc>
        <w:tc>
          <w:tcPr>
            <w:tcW w:w="1267" w:type="dxa"/>
            <w:shd w:val="pct25" w:color="auto" w:fill="FFFFFF"/>
          </w:tcPr>
          <w:p w:rsidR="00F2110E" w:rsidRPr="00876872" w:rsidRDefault="00F2110E">
            <w:pPr>
              <w:pStyle w:val="TableHead"/>
            </w:pPr>
            <w:r w:rsidRPr="00876872">
              <w:t>Date</w:t>
            </w:r>
          </w:p>
        </w:tc>
        <w:tc>
          <w:tcPr>
            <w:tcW w:w="5598" w:type="dxa"/>
            <w:shd w:val="pct25" w:color="auto" w:fill="FFFFFF"/>
          </w:tcPr>
          <w:p w:rsidR="00F2110E" w:rsidRPr="00876872" w:rsidRDefault="00F2110E">
            <w:pPr>
              <w:pStyle w:val="TableHead"/>
            </w:pPr>
            <w:r w:rsidRPr="00876872">
              <w:t>Description</w:t>
            </w: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bl>
    <w:p w:rsidR="00F2110E" w:rsidRDefault="00F2110E">
      <w:pPr>
        <w:pStyle w:val="App2"/>
      </w:pPr>
      <w:bookmarkStart w:id="409" w:name="_Toc44724973"/>
      <w:bookmarkStart w:id="410" w:name="_Toc51147389"/>
      <w:bookmarkStart w:id="411" w:name="_Toc51149243"/>
      <w:bookmarkStart w:id="412" w:name="_Toc349673445"/>
      <w:r>
        <w:t>Draft/Candidate Version &lt;current version&gt; History</w:t>
      </w:r>
      <w:bookmarkEnd w:id="409"/>
      <w:bookmarkEnd w:id="410"/>
      <w:bookmarkEnd w:id="411"/>
      <w:bookmarkEnd w:id="4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F2110E" w:rsidRPr="00876872">
        <w:trPr>
          <w:tblHeader/>
          <w:jc w:val="center"/>
        </w:trPr>
        <w:tc>
          <w:tcPr>
            <w:tcW w:w="2975" w:type="dxa"/>
            <w:shd w:val="pct25" w:color="auto" w:fill="FFFFFF"/>
          </w:tcPr>
          <w:p w:rsidR="00F2110E" w:rsidRPr="00876872" w:rsidRDefault="00F2110E">
            <w:pPr>
              <w:pStyle w:val="TableHead"/>
            </w:pPr>
            <w:r w:rsidRPr="00876872">
              <w:t>Document Identifier</w:t>
            </w:r>
          </w:p>
        </w:tc>
        <w:tc>
          <w:tcPr>
            <w:tcW w:w="1170" w:type="dxa"/>
            <w:shd w:val="pct25" w:color="auto" w:fill="FFFFFF"/>
          </w:tcPr>
          <w:p w:rsidR="00F2110E" w:rsidRPr="00876872" w:rsidRDefault="00F2110E">
            <w:pPr>
              <w:pStyle w:val="TableHead"/>
            </w:pPr>
            <w:r w:rsidRPr="00876872">
              <w:t>Date</w:t>
            </w:r>
          </w:p>
        </w:tc>
        <w:tc>
          <w:tcPr>
            <w:tcW w:w="1080" w:type="dxa"/>
            <w:shd w:val="pct25" w:color="auto" w:fill="FFFFFF"/>
          </w:tcPr>
          <w:p w:rsidR="00F2110E" w:rsidRPr="00876872" w:rsidRDefault="00F2110E">
            <w:pPr>
              <w:pStyle w:val="TableHead"/>
            </w:pPr>
            <w:r w:rsidRPr="00876872">
              <w:t>Sections</w:t>
            </w:r>
          </w:p>
        </w:tc>
        <w:tc>
          <w:tcPr>
            <w:tcW w:w="4864" w:type="dxa"/>
            <w:shd w:val="pct25" w:color="auto" w:fill="FFFFFF"/>
          </w:tcPr>
          <w:p w:rsidR="00F2110E" w:rsidRPr="00876872" w:rsidRDefault="00F2110E">
            <w:pPr>
              <w:pStyle w:val="TableHead"/>
            </w:pPr>
            <w:r w:rsidRPr="00876872">
              <w:t>Description</w:t>
            </w:r>
          </w:p>
        </w:tc>
      </w:tr>
      <w:tr w:rsidR="00F2110E" w:rsidRPr="007106AD">
        <w:trPr>
          <w:cantSplit/>
          <w:jc w:val="center"/>
        </w:trPr>
        <w:tc>
          <w:tcPr>
            <w:tcW w:w="2975" w:type="dxa"/>
          </w:tcPr>
          <w:p w:rsidR="00F2110E" w:rsidRPr="007106AD" w:rsidRDefault="00F2110E">
            <w:pPr>
              <w:pStyle w:val="TableRow"/>
              <w:rPr>
                <w:sz w:val="16"/>
                <w:szCs w:val="16"/>
                <w:lang w:val="sv-SE"/>
              </w:rPr>
            </w:pPr>
            <w:r w:rsidRPr="007106AD">
              <w:rPr>
                <w:sz w:val="16"/>
                <w:szCs w:val="16"/>
                <w:lang w:val="sv-SE"/>
              </w:rPr>
              <w:t>Draft Versions</w:t>
            </w:r>
          </w:p>
          <w:p w:rsidR="00F2110E" w:rsidRPr="007106AD" w:rsidRDefault="00F2110E">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04 Sep 2012</w:t>
            </w:r>
          </w:p>
        </w:tc>
        <w:tc>
          <w:tcPr>
            <w:tcW w:w="1080" w:type="dxa"/>
          </w:tcPr>
          <w:p w:rsidR="00F2110E" w:rsidRPr="007106AD" w:rsidRDefault="00F2110E">
            <w:pPr>
              <w:pStyle w:val="TableRow"/>
              <w:rPr>
                <w:sz w:val="16"/>
                <w:szCs w:val="16"/>
              </w:rPr>
            </w:pPr>
            <w:r w:rsidRPr="007106AD">
              <w:rPr>
                <w:sz w:val="16"/>
                <w:szCs w:val="16"/>
              </w:rPr>
              <w:t>all</w:t>
            </w:r>
          </w:p>
        </w:tc>
        <w:tc>
          <w:tcPr>
            <w:tcW w:w="4864" w:type="dxa"/>
          </w:tcPr>
          <w:p w:rsidR="00F2110E" w:rsidRPr="00F67F5D" w:rsidRDefault="00F2110E">
            <w:pPr>
              <w:pStyle w:val="TableRow"/>
              <w:rPr>
                <w:sz w:val="16"/>
                <w:szCs w:val="16"/>
              </w:rPr>
            </w:pPr>
            <w:r w:rsidRPr="00F67F5D">
              <w:rPr>
                <w:sz w:val="16"/>
                <w:szCs w:val="16"/>
              </w:rPr>
              <w:t>TS baseline agreed as in</w:t>
            </w:r>
          </w:p>
          <w:p w:rsidR="00F2110E" w:rsidRPr="007106AD" w:rsidRDefault="00F2110E">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F2110E" w:rsidRPr="007106AD">
        <w:trPr>
          <w:cantSplit/>
          <w:jc w:val="center"/>
        </w:trPr>
        <w:tc>
          <w:tcPr>
            <w:tcW w:w="2975" w:type="dxa"/>
          </w:tcPr>
          <w:p w:rsidR="00F2110E" w:rsidRPr="007106AD" w:rsidRDefault="00F2110E">
            <w:pPr>
              <w:pStyle w:val="TableRow"/>
              <w:rPr>
                <w:sz w:val="16"/>
                <w:szCs w:val="16"/>
              </w:rPr>
            </w:pPr>
            <w:r w:rsidRPr="007106AD">
              <w:rPr>
                <w:sz w:val="16"/>
                <w:szCs w:val="16"/>
              </w:rPr>
              <w:t>Draft Version</w:t>
            </w:r>
          </w:p>
          <w:p w:rsidR="00F2110E" w:rsidRPr="007106AD" w:rsidRDefault="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F2110E" w:rsidRPr="007106AD" w:rsidRDefault="00F2110E">
            <w:pPr>
              <w:pStyle w:val="TableRow"/>
              <w:rPr>
                <w:sz w:val="16"/>
                <w:szCs w:val="16"/>
              </w:rPr>
            </w:pPr>
            <w:r>
              <w:rPr>
                <w:sz w:val="16"/>
                <w:szCs w:val="16"/>
              </w:rPr>
              <w:t>6, 7</w:t>
            </w:r>
          </w:p>
        </w:tc>
        <w:tc>
          <w:tcPr>
            <w:tcW w:w="4864" w:type="dxa"/>
          </w:tcPr>
          <w:p w:rsidR="00F2110E" w:rsidRPr="00F67F5D" w:rsidRDefault="00F2110E">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F2110E" w:rsidRPr="00F67F5D" w:rsidRDefault="00F2110E">
            <w:pPr>
              <w:pStyle w:val="TableRow"/>
              <w:rPr>
                <w:color w:val="000000"/>
                <w:sz w:val="16"/>
                <w:szCs w:val="16"/>
              </w:rPr>
            </w:pPr>
            <w:r w:rsidRPr="00F67F5D">
              <w:rPr>
                <w:color w:val="000000"/>
                <w:sz w:val="16"/>
                <w:szCs w:val="16"/>
              </w:rPr>
              <w:t>OMA-DM-LightweightM2M-2012-0090R02-CR_TS_Resource_Model</w:t>
            </w:r>
          </w:p>
          <w:p w:rsidR="00F2110E" w:rsidRPr="00F67F5D" w:rsidRDefault="00F2110E">
            <w:pPr>
              <w:pStyle w:val="TableRow"/>
              <w:rPr>
                <w:sz w:val="16"/>
                <w:szCs w:val="16"/>
              </w:rPr>
            </w:pPr>
            <w:r w:rsidRPr="00F67F5D">
              <w:rPr>
                <w:color w:val="000000"/>
                <w:sz w:val="16"/>
                <w:szCs w:val="16"/>
              </w:rPr>
              <w:t>OMA-DM-LightweightM2M-2012-0061R04-CR_Interfaces</w:t>
            </w:r>
          </w:p>
          <w:p w:rsidR="00F2110E" w:rsidRPr="007106AD" w:rsidRDefault="00F2110E">
            <w:pPr>
              <w:pStyle w:val="TableRow"/>
              <w:rPr>
                <w:sz w:val="16"/>
                <w:szCs w:val="16"/>
              </w:rPr>
            </w:pPr>
          </w:p>
        </w:tc>
      </w:tr>
      <w:tr w:rsidR="00F2110E" w:rsidRPr="007106AD">
        <w:trPr>
          <w:cantSplit/>
          <w:jc w:val="center"/>
        </w:trPr>
        <w:tc>
          <w:tcPr>
            <w:tcW w:w="2975" w:type="dxa"/>
          </w:tcPr>
          <w:p w:rsidR="00F2110E" w:rsidRPr="007106AD" w:rsidRDefault="00F2110E" w:rsidP="00F2110E">
            <w:pPr>
              <w:pStyle w:val="TableRow"/>
              <w:rPr>
                <w:sz w:val="16"/>
                <w:szCs w:val="16"/>
              </w:rPr>
            </w:pPr>
            <w:r w:rsidRPr="007106AD">
              <w:rPr>
                <w:sz w:val="16"/>
                <w:szCs w:val="16"/>
              </w:rPr>
              <w:t>Draft Version</w:t>
            </w:r>
          </w:p>
          <w:p w:rsidR="00F2110E" w:rsidRPr="007106AD" w:rsidRDefault="00F2110E" w:rsidP="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2110E" w:rsidRPr="007106AD" w:rsidRDefault="00F2110E" w:rsidP="00F2110E">
            <w:pPr>
              <w:pStyle w:val="TableRow"/>
              <w:rPr>
                <w:sz w:val="16"/>
                <w:szCs w:val="16"/>
              </w:rPr>
            </w:pPr>
            <w:r>
              <w:rPr>
                <w:sz w:val="16"/>
                <w:szCs w:val="16"/>
              </w:rPr>
              <w:t>24 Oct 2012</w:t>
            </w:r>
          </w:p>
        </w:tc>
        <w:tc>
          <w:tcPr>
            <w:tcW w:w="1080" w:type="dxa"/>
          </w:tcPr>
          <w:p w:rsidR="00F2110E" w:rsidRDefault="00F2110E" w:rsidP="00F2110E">
            <w:pPr>
              <w:pStyle w:val="TableRow"/>
              <w:rPr>
                <w:sz w:val="16"/>
                <w:szCs w:val="16"/>
              </w:rPr>
            </w:pPr>
            <w:r>
              <w:rPr>
                <w:sz w:val="16"/>
                <w:szCs w:val="16"/>
              </w:rPr>
              <w:t>6, 7, Appendix A</w:t>
            </w:r>
          </w:p>
        </w:tc>
        <w:tc>
          <w:tcPr>
            <w:tcW w:w="4864" w:type="dxa"/>
          </w:tcPr>
          <w:p w:rsidR="00F2110E" w:rsidRPr="00F67F5D" w:rsidRDefault="00F2110E" w:rsidP="00F2110E">
            <w:pPr>
              <w:pStyle w:val="TableRow"/>
              <w:rPr>
                <w:sz w:val="16"/>
                <w:szCs w:val="16"/>
              </w:rPr>
            </w:pPr>
            <w:r w:rsidRPr="00BF5CA9">
              <w:rPr>
                <w:color w:val="000000"/>
                <w:sz w:val="16"/>
                <w:szCs w:val="16"/>
              </w:rPr>
              <w:t>OMA-DM-LightweightM2M-2012-0095R01-CR_TS_Interface_and_Resource_Additions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F2110E" w:rsidRPr="004723D8" w:rsidRDefault="00F2110E" w:rsidP="00F2110E">
            <w:pPr>
              <w:pStyle w:val="TableRow"/>
              <w:rPr>
                <w:sz w:val="16"/>
                <w:szCs w:val="16"/>
              </w:rPr>
            </w:pPr>
            <w:r w:rsidRPr="004723D8">
              <w:rPr>
                <w:sz w:val="16"/>
                <w:szCs w:val="16"/>
              </w:rPr>
              <w:t>30 Oct 2012</w:t>
            </w:r>
          </w:p>
        </w:tc>
        <w:tc>
          <w:tcPr>
            <w:tcW w:w="1080" w:type="dxa"/>
          </w:tcPr>
          <w:p w:rsidR="00F2110E" w:rsidRPr="004723D8" w:rsidRDefault="00F2110E" w:rsidP="00F2110E">
            <w:pPr>
              <w:pStyle w:val="TableRow"/>
              <w:rPr>
                <w:sz w:val="16"/>
                <w:szCs w:val="16"/>
              </w:rPr>
            </w:pPr>
            <w:r w:rsidRPr="004723D8">
              <w:rPr>
                <w:sz w:val="16"/>
                <w:szCs w:val="16"/>
              </w:rPr>
              <w:t>7, 8</w:t>
            </w:r>
          </w:p>
        </w:tc>
        <w:tc>
          <w:tcPr>
            <w:tcW w:w="4864" w:type="dxa"/>
          </w:tcPr>
          <w:p w:rsidR="00F2110E" w:rsidRPr="004723D8" w:rsidRDefault="00F2110E" w:rsidP="00F2110E">
            <w:pPr>
              <w:pStyle w:val="TableRow"/>
              <w:rPr>
                <w:color w:val="000000"/>
                <w:sz w:val="16"/>
                <w:szCs w:val="16"/>
              </w:rPr>
            </w:pPr>
            <w:r w:rsidRPr="004723D8">
              <w:rPr>
                <w:color w:val="000000"/>
                <w:sz w:val="16"/>
                <w:szCs w:val="16"/>
              </w:rPr>
              <w:t>OMA-DM-LightweightM2M-2012-0097R01-CR_Identifiers_and_Security_Considerations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121117</w:t>
            </w:r>
            <w:r w:rsidRPr="004723D8">
              <w:rPr>
                <w:rStyle w:val="ZMODIFY"/>
                <w:sz w:val="16"/>
                <w:szCs w:val="16"/>
              </w:rPr>
              <w:t>-D</w:t>
            </w:r>
            <w:r>
              <w:t xml:space="preserve"> </w:t>
            </w:r>
          </w:p>
        </w:tc>
        <w:tc>
          <w:tcPr>
            <w:tcW w:w="1170" w:type="dxa"/>
          </w:tcPr>
          <w:p w:rsidR="00F2110E" w:rsidRPr="004723D8" w:rsidRDefault="00F2110E" w:rsidP="00F2110E">
            <w:pPr>
              <w:pStyle w:val="TableRow"/>
              <w:rPr>
                <w:sz w:val="16"/>
                <w:szCs w:val="16"/>
              </w:rPr>
            </w:pPr>
            <w:r>
              <w:rPr>
                <w:sz w:val="16"/>
                <w:szCs w:val="16"/>
              </w:rPr>
              <w:t>17 Nov 2012</w:t>
            </w:r>
          </w:p>
        </w:tc>
        <w:tc>
          <w:tcPr>
            <w:tcW w:w="1080" w:type="dxa"/>
          </w:tcPr>
          <w:p w:rsidR="00F2110E" w:rsidRPr="004723D8" w:rsidRDefault="00F2110E" w:rsidP="00F2110E">
            <w:pPr>
              <w:pStyle w:val="TableRow"/>
              <w:rPr>
                <w:sz w:val="16"/>
                <w:szCs w:val="16"/>
              </w:rPr>
            </w:pPr>
            <w:r>
              <w:rPr>
                <w:sz w:val="16"/>
                <w:szCs w:val="16"/>
              </w:rPr>
              <w:t>2, 6, 7, 8, 9, 10</w:t>
            </w:r>
          </w:p>
        </w:tc>
        <w:tc>
          <w:tcPr>
            <w:tcW w:w="4864" w:type="dxa"/>
          </w:tcPr>
          <w:p w:rsidR="00F2110E" w:rsidRDefault="00F2110E" w:rsidP="00F2110E">
            <w:pPr>
              <w:pStyle w:val="TableRow"/>
              <w:rPr>
                <w:color w:val="000000"/>
                <w:sz w:val="16"/>
                <w:szCs w:val="16"/>
              </w:rPr>
            </w:pPr>
            <w:r w:rsidRPr="004F0BF9">
              <w:rPr>
                <w:color w:val="000000"/>
                <w:sz w:val="16"/>
                <w:szCs w:val="16"/>
              </w:rPr>
              <w:t>OMA-DM-LightweightM2M-2012-0088R04-CR_Transfer_Protocol</w:t>
            </w:r>
          </w:p>
          <w:p w:rsidR="00F2110E" w:rsidRDefault="00F2110E" w:rsidP="00F2110E">
            <w:pPr>
              <w:pStyle w:val="TableRow"/>
              <w:rPr>
                <w:color w:val="000000"/>
                <w:sz w:val="16"/>
                <w:szCs w:val="16"/>
              </w:rPr>
            </w:pPr>
            <w:r w:rsidRPr="00605742">
              <w:rPr>
                <w:color w:val="000000"/>
                <w:sz w:val="16"/>
                <w:szCs w:val="16"/>
              </w:rPr>
              <w:t>OMA-DM-LightweightM2M-2012-0098R02-CR_Boo</w:t>
            </w:r>
            <w:r>
              <w:rPr>
                <w:color w:val="000000"/>
                <w:sz w:val="16"/>
                <w:szCs w:val="16"/>
              </w:rPr>
              <w:t>tstrap_Information_and_Modes</w:t>
            </w:r>
          </w:p>
          <w:p w:rsidR="00F2110E" w:rsidRDefault="00F2110E" w:rsidP="00F2110E">
            <w:pPr>
              <w:pStyle w:val="TableRow"/>
              <w:rPr>
                <w:color w:val="000000"/>
                <w:sz w:val="16"/>
                <w:szCs w:val="16"/>
              </w:rPr>
            </w:pPr>
            <w:r w:rsidRPr="001A3AFD">
              <w:rPr>
                <w:color w:val="000000"/>
                <w:sz w:val="16"/>
                <w:szCs w:val="16"/>
              </w:rPr>
              <w:t>OMA-DM-LightweightM2M-2012-</w:t>
            </w:r>
            <w:r>
              <w:rPr>
                <w:color w:val="000000"/>
                <w:sz w:val="16"/>
                <w:szCs w:val="16"/>
              </w:rPr>
              <w:t>0099R01-CR_Default_ACL_Entry</w:t>
            </w:r>
          </w:p>
          <w:p w:rsidR="00F2110E" w:rsidRDefault="00F2110E" w:rsidP="00F2110E">
            <w:pPr>
              <w:pStyle w:val="TableRow"/>
              <w:rPr>
                <w:color w:val="000000"/>
                <w:sz w:val="16"/>
                <w:szCs w:val="16"/>
              </w:rPr>
            </w:pPr>
            <w:r w:rsidRPr="00F846C6">
              <w:rPr>
                <w:color w:val="000000"/>
                <w:sz w:val="16"/>
                <w:szCs w:val="16"/>
              </w:rPr>
              <w:t>OMA-DM-LightweightM2M-2012-0100R02-CR_Authorizat</w:t>
            </w:r>
            <w:r>
              <w:rPr>
                <w:color w:val="000000"/>
                <w:sz w:val="16"/>
                <w:szCs w:val="16"/>
              </w:rPr>
              <w:t>ion_Procedure_and_Error_Code</w:t>
            </w:r>
          </w:p>
          <w:p w:rsidR="00F2110E" w:rsidRPr="003B4DA4" w:rsidRDefault="00F2110E" w:rsidP="00F2110E">
            <w:pPr>
              <w:pStyle w:val="TableRow"/>
              <w:rPr>
                <w:color w:val="000000"/>
                <w:sz w:val="16"/>
                <w:szCs w:val="16"/>
              </w:rPr>
            </w:pPr>
            <w:r w:rsidRPr="003B4DA4">
              <w:rPr>
                <w:color w:val="000000"/>
                <w:sz w:val="16"/>
                <w:szCs w:val="16"/>
              </w:rPr>
              <w:t>OMA-DM-LightweightM2M-2012-0104R01-CR_Registration_Interface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121130</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30 Nov 2012</w:t>
            </w:r>
          </w:p>
        </w:tc>
        <w:tc>
          <w:tcPr>
            <w:tcW w:w="1080" w:type="dxa"/>
          </w:tcPr>
          <w:p w:rsidR="00F2110E" w:rsidRDefault="00F2110E" w:rsidP="00F2110E">
            <w:pPr>
              <w:pStyle w:val="TableRow"/>
              <w:rPr>
                <w:sz w:val="16"/>
                <w:szCs w:val="16"/>
              </w:rPr>
            </w:pPr>
          </w:p>
        </w:tc>
        <w:tc>
          <w:tcPr>
            <w:tcW w:w="4864" w:type="dxa"/>
          </w:tcPr>
          <w:p w:rsidR="00F2110E" w:rsidRDefault="00F2110E" w:rsidP="00F2110E">
            <w:pPr>
              <w:pStyle w:val="TableRow"/>
              <w:rPr>
                <w:color w:val="000000"/>
                <w:sz w:val="16"/>
                <w:szCs w:val="16"/>
              </w:rPr>
            </w:pPr>
            <w:r w:rsidRPr="00281914">
              <w:rPr>
                <w:color w:val="000000"/>
                <w:sz w:val="16"/>
                <w:szCs w:val="16"/>
              </w:rPr>
              <w:t>OMA-DM-LightweightM2M-2012-0107R01-C</w:t>
            </w:r>
            <w:r>
              <w:rPr>
                <w:color w:val="000000"/>
                <w:sz w:val="16"/>
                <w:szCs w:val="16"/>
              </w:rPr>
              <w:t>R_Appendix_for_LWM2M_Objects.</w:t>
            </w:r>
          </w:p>
          <w:p w:rsidR="00F2110E" w:rsidRDefault="00F2110E" w:rsidP="00F2110E">
            <w:pPr>
              <w:pStyle w:val="TableRow"/>
              <w:rPr>
                <w:color w:val="000000"/>
                <w:sz w:val="16"/>
                <w:szCs w:val="16"/>
              </w:rPr>
            </w:pPr>
            <w:r w:rsidRPr="004063CC">
              <w:rPr>
                <w:color w:val="000000"/>
                <w:sz w:val="16"/>
                <w:szCs w:val="16"/>
              </w:rPr>
              <w:t>OMA-DM-LightweightM2M-2012-0106R</w:t>
            </w:r>
            <w:r>
              <w:rPr>
                <w:color w:val="000000"/>
                <w:sz w:val="16"/>
                <w:szCs w:val="16"/>
              </w:rPr>
              <w:t>02-CR_Information_Interfaces.</w:t>
            </w:r>
          </w:p>
          <w:p w:rsidR="00F2110E" w:rsidRDefault="00F2110E" w:rsidP="00F2110E">
            <w:pPr>
              <w:pStyle w:val="TableRow"/>
              <w:rPr>
                <w:color w:val="000000"/>
                <w:sz w:val="16"/>
                <w:szCs w:val="16"/>
              </w:rPr>
            </w:pPr>
            <w:r w:rsidRPr="002A30F5">
              <w:rPr>
                <w:color w:val="000000"/>
                <w:sz w:val="16"/>
                <w:szCs w:val="16"/>
              </w:rPr>
              <w:t>OMA-DM-LightweightM2M-2012-0108R01-CR</w:t>
            </w:r>
            <w:r>
              <w:rPr>
                <w:color w:val="000000"/>
                <w:sz w:val="16"/>
                <w:szCs w:val="16"/>
              </w:rPr>
              <w:t>_LWM2M_Server_Account_Object.</w:t>
            </w:r>
          </w:p>
          <w:p w:rsidR="00F2110E" w:rsidRPr="004C3B96" w:rsidRDefault="00F2110E" w:rsidP="00F2110E">
            <w:pPr>
              <w:pStyle w:val="TableRow"/>
              <w:rPr>
                <w:color w:val="000000"/>
                <w:sz w:val="16"/>
                <w:szCs w:val="16"/>
              </w:rPr>
            </w:pPr>
            <w:r w:rsidRPr="004C3B96">
              <w:rPr>
                <w:color w:val="000000"/>
                <w:sz w:val="16"/>
                <w:szCs w:val="16"/>
              </w:rPr>
              <w:t>OMA-DM-LightweightM2M-2012-010</w:t>
            </w:r>
            <w:r>
              <w:rPr>
                <w:color w:val="000000"/>
                <w:sz w:val="16"/>
                <w:szCs w:val="16"/>
              </w:rPr>
              <w:t>9R01-CR_Authorization_Update</w:t>
            </w:r>
          </w:p>
          <w:p w:rsidR="00F2110E" w:rsidRPr="002A30F5" w:rsidRDefault="00F2110E" w:rsidP="00F2110E">
            <w:pPr>
              <w:pStyle w:val="TableRow"/>
              <w:ind w:firstLine="1584"/>
              <w:rPr>
                <w:color w:val="000000"/>
                <w:sz w:val="16"/>
                <w:szCs w:val="16"/>
              </w:rPr>
            </w:pP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121206</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06 Dec 2012</w:t>
            </w:r>
          </w:p>
        </w:tc>
        <w:tc>
          <w:tcPr>
            <w:tcW w:w="1080" w:type="dxa"/>
          </w:tcPr>
          <w:p w:rsidR="00F2110E" w:rsidRDefault="00F2110E" w:rsidP="00F2110E">
            <w:pPr>
              <w:pStyle w:val="TableRow"/>
              <w:rPr>
                <w:sz w:val="16"/>
                <w:szCs w:val="16"/>
              </w:rPr>
            </w:pPr>
            <w:r>
              <w:rPr>
                <w:sz w:val="16"/>
                <w:szCs w:val="16"/>
              </w:rPr>
              <w:t>6</w:t>
            </w:r>
          </w:p>
        </w:tc>
        <w:tc>
          <w:tcPr>
            <w:tcW w:w="4864" w:type="dxa"/>
          </w:tcPr>
          <w:p w:rsidR="00F2110E" w:rsidRPr="007C4556" w:rsidRDefault="00F2110E" w:rsidP="00F2110E">
            <w:pPr>
              <w:pStyle w:val="TableRow"/>
              <w:rPr>
                <w:color w:val="000000"/>
                <w:sz w:val="16"/>
                <w:szCs w:val="16"/>
              </w:rPr>
            </w:pPr>
            <w:r w:rsidRPr="007C4556">
              <w:rPr>
                <w:sz w:val="16"/>
                <w:szCs w:val="16"/>
              </w:rPr>
              <w:t>OMA-DM-LightweightM2M-2012-0110R01-CR_Interfaces_Intro_Update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121219</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19 Dec 2012</w:t>
            </w:r>
          </w:p>
        </w:tc>
        <w:tc>
          <w:tcPr>
            <w:tcW w:w="1080" w:type="dxa"/>
          </w:tcPr>
          <w:p w:rsidR="00F2110E" w:rsidRDefault="00F2110E" w:rsidP="00F2110E">
            <w:pPr>
              <w:pStyle w:val="TableRow"/>
              <w:rPr>
                <w:sz w:val="16"/>
                <w:szCs w:val="16"/>
              </w:rPr>
            </w:pPr>
            <w:r>
              <w:rPr>
                <w:sz w:val="16"/>
                <w:szCs w:val="16"/>
              </w:rPr>
              <w:t>6,7,8,9,</w:t>
            </w:r>
            <w:r>
              <w:rPr>
                <w:sz w:val="16"/>
                <w:szCs w:val="16"/>
              </w:rPr>
              <w:br/>
              <w:t>Annex</w:t>
            </w:r>
          </w:p>
        </w:tc>
        <w:tc>
          <w:tcPr>
            <w:tcW w:w="4864" w:type="dxa"/>
          </w:tcPr>
          <w:p w:rsidR="00F2110E" w:rsidRDefault="00F2110E" w:rsidP="00F2110E">
            <w:pPr>
              <w:pStyle w:val="TableRow"/>
              <w:rPr>
                <w:sz w:val="16"/>
                <w:szCs w:val="16"/>
              </w:rPr>
            </w:pPr>
            <w:r w:rsidRPr="0056661C">
              <w:rPr>
                <w:sz w:val="16"/>
                <w:szCs w:val="16"/>
              </w:rPr>
              <w:t>OMA-DM-LightweightM2M-2012-0111R01-CR_</w:t>
            </w:r>
            <w:r>
              <w:rPr>
                <w:sz w:val="16"/>
                <w:szCs w:val="16"/>
              </w:rPr>
              <w:t>Object_Instance_Introduction</w:t>
            </w:r>
          </w:p>
          <w:p w:rsidR="00F2110E" w:rsidRDefault="00F2110E" w:rsidP="00F2110E">
            <w:pPr>
              <w:pStyle w:val="TableRow"/>
              <w:rPr>
                <w:sz w:val="16"/>
                <w:szCs w:val="16"/>
              </w:rPr>
            </w:pPr>
            <w:r w:rsidRPr="004F646D">
              <w:rPr>
                <w:sz w:val="16"/>
                <w:szCs w:val="16"/>
              </w:rPr>
              <w:t>OMA-DM-LightweightM2M-2012-0112-CR_Object_Template_Update</w:t>
            </w:r>
          </w:p>
          <w:p w:rsidR="00F2110E" w:rsidRDefault="00F2110E" w:rsidP="00F2110E">
            <w:pPr>
              <w:pStyle w:val="TableRow"/>
              <w:rPr>
                <w:sz w:val="16"/>
                <w:szCs w:val="16"/>
              </w:rPr>
            </w:pPr>
            <w:r w:rsidRPr="007C2558">
              <w:rPr>
                <w:sz w:val="16"/>
                <w:szCs w:val="16"/>
              </w:rPr>
              <w:t>OMA-DM-LightweightM2M-2012-0113R02-CR_Access_Control</w:t>
            </w:r>
          </w:p>
          <w:p w:rsidR="00F2110E" w:rsidRDefault="00F2110E" w:rsidP="00F2110E">
            <w:pPr>
              <w:pStyle w:val="TableRow"/>
              <w:rPr>
                <w:sz w:val="16"/>
                <w:szCs w:val="16"/>
              </w:rPr>
            </w:pPr>
            <w:r w:rsidRPr="001F171E">
              <w:rPr>
                <w:sz w:val="16"/>
                <w:szCs w:val="16"/>
              </w:rPr>
              <w:t>OMA-DM-LightweightM2M-2012-0114-CR_Update_Operation_Modi</w:t>
            </w:r>
            <w:r>
              <w:rPr>
                <w:sz w:val="16"/>
                <w:szCs w:val="16"/>
              </w:rPr>
              <w:t>fication</w:t>
            </w:r>
          </w:p>
          <w:p w:rsidR="00F2110E" w:rsidRPr="00444ECC" w:rsidRDefault="00F2110E" w:rsidP="00F2110E">
            <w:pPr>
              <w:pStyle w:val="TableRow"/>
              <w:rPr>
                <w:sz w:val="16"/>
                <w:szCs w:val="16"/>
              </w:rPr>
            </w:pPr>
            <w:r w:rsidRPr="00444ECC">
              <w:rPr>
                <w:sz w:val="16"/>
                <w:szCs w:val="16"/>
              </w:rPr>
              <w:t>OMA-DM-LightweightM2M-2012-0115-CR_Connection_Control</w:t>
            </w:r>
          </w:p>
        </w:tc>
      </w:tr>
      <w:tr w:rsidR="00A62F81" w:rsidRPr="004723D8" w:rsidTr="00AB6C4D">
        <w:trPr>
          <w:cantSplit/>
          <w:jc w:val="center"/>
        </w:trPr>
        <w:tc>
          <w:tcPr>
            <w:tcW w:w="2975" w:type="dxa"/>
          </w:tcPr>
          <w:p w:rsidR="00A62F81" w:rsidRPr="00DB49B6" w:rsidRDefault="00A62F81" w:rsidP="00AB6C4D">
            <w:pPr>
              <w:pStyle w:val="TableRow"/>
              <w:rPr>
                <w:sz w:val="16"/>
                <w:szCs w:val="16"/>
              </w:rPr>
            </w:pPr>
            <w:r w:rsidRPr="00DB49B6">
              <w:rPr>
                <w:sz w:val="16"/>
                <w:szCs w:val="16"/>
              </w:rPr>
              <w:t>Draft Version</w:t>
            </w:r>
          </w:p>
          <w:p w:rsidR="00A62F81" w:rsidRPr="00DB49B6" w:rsidRDefault="00A62F81" w:rsidP="00AB6C4D">
            <w:pPr>
              <w:pStyle w:val="TableRow"/>
              <w:rPr>
                <w:sz w:val="16"/>
                <w:szCs w:val="16"/>
              </w:rPr>
            </w:pPr>
            <w:r w:rsidRPr="00DB49B6">
              <w:rPr>
                <w:rStyle w:val="ZDONTMODIFY"/>
                <w:sz w:val="16"/>
                <w:szCs w:val="16"/>
              </w:rPr>
              <w:t>OMA-TS-</w:t>
            </w:r>
            <w:r w:rsidRPr="00DB49B6">
              <w:rPr>
                <w:rStyle w:val="ZREGNAME"/>
                <w:sz w:val="16"/>
                <w:szCs w:val="16"/>
                <w:lang w:eastAsia="zh-CN"/>
              </w:rPr>
              <w:t>LightweightM2M</w:t>
            </w:r>
            <w:r w:rsidRPr="00DB49B6">
              <w:rPr>
                <w:rStyle w:val="ZDONTMODIFY"/>
                <w:sz w:val="16"/>
                <w:szCs w:val="16"/>
              </w:rPr>
              <w:t>-V</w:t>
            </w:r>
            <w:r w:rsidRPr="00DB49B6">
              <w:rPr>
                <w:rStyle w:val="ZDONTMODIFY"/>
                <w:sz w:val="16"/>
                <w:szCs w:val="16"/>
                <w:lang w:eastAsia="zh-CN"/>
              </w:rPr>
              <w:t>1</w:t>
            </w:r>
            <w:r w:rsidRPr="00DB49B6">
              <w:rPr>
                <w:rStyle w:val="ZDONTMODIFY"/>
                <w:sz w:val="16"/>
                <w:szCs w:val="16"/>
              </w:rPr>
              <w:t>_</w:t>
            </w:r>
            <w:r w:rsidRPr="00DB49B6">
              <w:rPr>
                <w:rStyle w:val="ZDONTMODIFY"/>
                <w:sz w:val="16"/>
                <w:szCs w:val="16"/>
                <w:lang w:eastAsia="zh-CN"/>
              </w:rPr>
              <w:t>0</w:t>
            </w:r>
            <w:r w:rsidRPr="00DB49B6">
              <w:rPr>
                <w:rStyle w:val="ZDONTMODIFY"/>
                <w:sz w:val="16"/>
                <w:szCs w:val="16"/>
              </w:rPr>
              <w:t>-</w:t>
            </w:r>
            <w:r w:rsidRPr="00DB49B6">
              <w:rPr>
                <w:rStyle w:val="ZMODIFY"/>
                <w:sz w:val="16"/>
                <w:szCs w:val="16"/>
              </w:rPr>
              <w:t>20</w:t>
            </w:r>
            <w:r w:rsidRPr="00DB49B6">
              <w:rPr>
                <w:rStyle w:val="ZMODIFY"/>
                <w:sz w:val="16"/>
                <w:szCs w:val="16"/>
                <w:lang w:eastAsia="zh-CN"/>
              </w:rPr>
              <w:t>13012</w:t>
            </w:r>
            <w:r>
              <w:rPr>
                <w:rStyle w:val="ZMODIFY"/>
                <w:sz w:val="16"/>
                <w:szCs w:val="16"/>
                <w:lang w:eastAsia="zh-CN"/>
              </w:rPr>
              <w:t>3</w:t>
            </w:r>
            <w:r w:rsidRPr="00DB49B6">
              <w:rPr>
                <w:rStyle w:val="ZMODIFY"/>
                <w:sz w:val="16"/>
                <w:szCs w:val="16"/>
              </w:rPr>
              <w:t>-D</w:t>
            </w:r>
          </w:p>
        </w:tc>
        <w:tc>
          <w:tcPr>
            <w:tcW w:w="1170" w:type="dxa"/>
          </w:tcPr>
          <w:p w:rsidR="00A62F81" w:rsidRPr="00DB49B6" w:rsidRDefault="00A62F81" w:rsidP="00AB6C4D">
            <w:pPr>
              <w:pStyle w:val="TableRow"/>
              <w:rPr>
                <w:sz w:val="16"/>
                <w:szCs w:val="16"/>
              </w:rPr>
            </w:pPr>
            <w:r w:rsidRPr="00DB49B6">
              <w:rPr>
                <w:sz w:val="16"/>
                <w:szCs w:val="16"/>
              </w:rPr>
              <w:t>22 Jan 2013</w:t>
            </w:r>
          </w:p>
        </w:tc>
        <w:tc>
          <w:tcPr>
            <w:tcW w:w="1080" w:type="dxa"/>
          </w:tcPr>
          <w:p w:rsidR="00A62F81" w:rsidRPr="00DB49B6" w:rsidRDefault="00A62F81" w:rsidP="00AB6C4D">
            <w:pPr>
              <w:pStyle w:val="TableRow"/>
              <w:rPr>
                <w:sz w:val="16"/>
                <w:szCs w:val="16"/>
              </w:rPr>
            </w:pPr>
            <w:r w:rsidRPr="00DB49B6">
              <w:rPr>
                <w:sz w:val="16"/>
                <w:szCs w:val="16"/>
              </w:rPr>
              <w:t xml:space="preserve">2, 7, 8, 9,  Annex </w:t>
            </w:r>
          </w:p>
        </w:tc>
        <w:tc>
          <w:tcPr>
            <w:tcW w:w="4864" w:type="dxa"/>
          </w:tcPr>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OMA-DM-LightweightM2M-2012-0101R03-CR_change_of_the_TLV_data_format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OMA-DM-LightweightM2M-2012-0117-CR_remove_example_objects_and_resources</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OMA-DM-LightweightM2M-2013-0001R04-CR_Firmware_Object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OMA-DM-LightweightM2M-2013-0003R01-CR_LwM2M_Client_and_Server_Security_Considerations</w:t>
            </w:r>
          </w:p>
          <w:p w:rsidR="00A62F81"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OMA-DM-LightweightM2M-2013-0006-CR_Security_Mode_in_RessourceInfo_Table</w:t>
            </w:r>
          </w:p>
          <w:p w:rsidR="00A62F81" w:rsidRPr="00DB49B6" w:rsidRDefault="00A62F81" w:rsidP="00AB6C4D">
            <w:pPr>
              <w:pStyle w:val="TableRow"/>
              <w:rPr>
                <w:sz w:val="16"/>
                <w:szCs w:val="16"/>
              </w:rPr>
            </w:pPr>
          </w:p>
        </w:tc>
      </w:tr>
      <w:tr w:rsidR="00A62F81" w:rsidRPr="006C3931" w:rsidTr="00AB6C4D">
        <w:trPr>
          <w:cantSplit/>
          <w:jc w:val="center"/>
        </w:trPr>
        <w:tc>
          <w:tcPr>
            <w:tcW w:w="2975"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lastRenderedPageBreak/>
              <w:t>Draft Version</w:t>
            </w:r>
          </w:p>
          <w:p w:rsidR="00A62F81" w:rsidRPr="006C3931" w:rsidRDefault="00A62F81" w:rsidP="00AB6C4D">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sidRPr="006C3931">
              <w:rPr>
                <w:rStyle w:val="ZMODIFY"/>
                <w:rFonts w:ascii="Arial" w:hAnsi="Arial" w:cs="Arial"/>
                <w:sz w:val="16"/>
                <w:szCs w:val="16"/>
                <w:lang w:eastAsia="zh-CN"/>
              </w:rPr>
              <w:t>130206</w:t>
            </w:r>
            <w:r w:rsidRPr="006C3931">
              <w:rPr>
                <w:rStyle w:val="ZMODIFY"/>
                <w:rFonts w:ascii="Arial" w:hAnsi="Arial" w:cs="Arial"/>
                <w:sz w:val="16"/>
                <w:szCs w:val="16"/>
              </w:rPr>
              <w:t>-D</w:t>
            </w:r>
          </w:p>
        </w:tc>
        <w:tc>
          <w:tcPr>
            <w:tcW w:w="1170"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t>6 Feb 2013</w:t>
            </w:r>
          </w:p>
        </w:tc>
        <w:tc>
          <w:tcPr>
            <w:tcW w:w="1080" w:type="dxa"/>
          </w:tcPr>
          <w:p w:rsidR="00A62F81" w:rsidRPr="006C3931" w:rsidRDefault="00A62F81" w:rsidP="00AB6C4D">
            <w:pPr>
              <w:pStyle w:val="TableRow"/>
              <w:rPr>
                <w:rFonts w:ascii="Arial" w:hAnsi="Arial" w:cs="Arial"/>
                <w:sz w:val="16"/>
                <w:szCs w:val="16"/>
              </w:rPr>
            </w:pPr>
          </w:p>
        </w:tc>
        <w:tc>
          <w:tcPr>
            <w:tcW w:w="4864" w:type="dxa"/>
          </w:tcPr>
          <w:p w:rsidR="000F7672"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OMA-DM-LightweightM2M-2013-0004R03-CR_SmartCard_Bootstrap </w:t>
            </w:r>
          </w:p>
          <w:p w:rsidR="00A62F81"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OMA-DM-LightweightM2M-2013-0005R01-CR_device_object </w:t>
            </w:r>
            <w:r w:rsidR="00A62F81" w:rsidRPr="006C3931">
              <w:rPr>
                <w:rFonts w:ascii="Arial" w:hAnsi="Arial" w:cs="Arial"/>
                <w:color w:val="000000"/>
                <w:sz w:val="16"/>
                <w:szCs w:val="16"/>
              </w:rPr>
              <w:t>OMA-DM-LightweightM2M-2013-0007-CR_Object_Instance_Modification</w:t>
            </w:r>
          </w:p>
          <w:p w:rsidR="00713425" w:rsidRPr="006C3931" w:rsidRDefault="00713425" w:rsidP="00AB6C4D">
            <w:pPr>
              <w:pStyle w:val="TableRow"/>
              <w:rPr>
                <w:rFonts w:ascii="Arial" w:hAnsi="Arial" w:cs="Arial"/>
                <w:sz w:val="16"/>
                <w:szCs w:val="16"/>
              </w:rPr>
            </w:pPr>
          </w:p>
        </w:tc>
      </w:tr>
      <w:tr w:rsidR="00F97708" w:rsidRPr="006C3931" w:rsidTr="00AB6C4D">
        <w:trPr>
          <w:cantSplit/>
          <w:jc w:val="center"/>
        </w:trPr>
        <w:tc>
          <w:tcPr>
            <w:tcW w:w="2975" w:type="dxa"/>
          </w:tcPr>
          <w:p w:rsidR="00F97708" w:rsidRPr="006C3931" w:rsidRDefault="00F97708" w:rsidP="00F97708">
            <w:pPr>
              <w:pStyle w:val="TableRow"/>
              <w:rPr>
                <w:rFonts w:ascii="Arial" w:hAnsi="Arial" w:cs="Arial"/>
                <w:sz w:val="16"/>
                <w:szCs w:val="16"/>
              </w:rPr>
            </w:pPr>
            <w:r w:rsidRPr="006C3931">
              <w:rPr>
                <w:rFonts w:ascii="Arial" w:hAnsi="Arial" w:cs="Arial"/>
                <w:sz w:val="16"/>
                <w:szCs w:val="16"/>
              </w:rPr>
              <w:t>Draft Version</w:t>
            </w:r>
          </w:p>
          <w:p w:rsidR="00F97708" w:rsidRPr="006C3931" w:rsidRDefault="00F97708" w:rsidP="00F97708">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13022</w:t>
            </w:r>
            <w:r w:rsidRPr="006C3931">
              <w:rPr>
                <w:rStyle w:val="ZMODIFY"/>
                <w:rFonts w:ascii="Arial" w:hAnsi="Arial" w:cs="Arial"/>
                <w:sz w:val="16"/>
                <w:szCs w:val="16"/>
                <w:lang w:eastAsia="zh-CN"/>
              </w:rPr>
              <w:t>6</w:t>
            </w:r>
            <w:r w:rsidRPr="006C3931">
              <w:rPr>
                <w:rStyle w:val="ZMODIFY"/>
                <w:rFonts w:ascii="Arial" w:hAnsi="Arial" w:cs="Arial"/>
                <w:sz w:val="16"/>
                <w:szCs w:val="16"/>
              </w:rPr>
              <w:t>-D</w:t>
            </w:r>
          </w:p>
        </w:tc>
        <w:tc>
          <w:tcPr>
            <w:tcW w:w="1170" w:type="dxa"/>
          </w:tcPr>
          <w:p w:rsidR="00F97708" w:rsidRPr="006C3931" w:rsidRDefault="00F97708" w:rsidP="00AB6C4D">
            <w:pPr>
              <w:pStyle w:val="TableRow"/>
              <w:rPr>
                <w:rFonts w:ascii="Arial" w:hAnsi="Arial" w:cs="Arial"/>
                <w:sz w:val="16"/>
                <w:szCs w:val="16"/>
              </w:rPr>
            </w:pPr>
            <w:r>
              <w:rPr>
                <w:rFonts w:ascii="Arial" w:hAnsi="Arial" w:cs="Arial"/>
                <w:sz w:val="16"/>
                <w:szCs w:val="16"/>
              </w:rPr>
              <w:t>26 Feb 2013</w:t>
            </w:r>
          </w:p>
        </w:tc>
        <w:tc>
          <w:tcPr>
            <w:tcW w:w="1080" w:type="dxa"/>
          </w:tcPr>
          <w:p w:rsidR="00F97708" w:rsidRPr="006C3931" w:rsidRDefault="00F97708" w:rsidP="00AB6C4D">
            <w:pPr>
              <w:pStyle w:val="TableRow"/>
              <w:rPr>
                <w:rFonts w:ascii="Arial" w:hAnsi="Arial" w:cs="Arial"/>
                <w:sz w:val="16"/>
                <w:szCs w:val="16"/>
              </w:rPr>
            </w:pPr>
          </w:p>
        </w:tc>
        <w:tc>
          <w:tcPr>
            <w:tcW w:w="4864" w:type="dxa"/>
          </w:tcPr>
          <w:p w:rsidR="00F97708" w:rsidRDefault="00F97708" w:rsidP="00AB6C4D">
            <w:pPr>
              <w:pStyle w:val="TableRow"/>
              <w:rPr>
                <w:rFonts w:ascii="Arial" w:hAnsi="Arial" w:cs="Arial"/>
                <w:color w:val="000000"/>
                <w:sz w:val="14"/>
                <w:szCs w:val="14"/>
              </w:rPr>
            </w:pPr>
            <w:r>
              <w:rPr>
                <w:rFonts w:ascii="Arial" w:hAnsi="Arial" w:cs="Arial"/>
                <w:color w:val="000000"/>
                <w:sz w:val="14"/>
                <w:szCs w:val="14"/>
              </w:rPr>
              <w:t>OMA-DM-LightweightM2M-2013-0002R04-CR_Adding_Creatable_Object</w:t>
            </w:r>
          </w:p>
          <w:p w:rsidR="00EA346D" w:rsidRDefault="00EA346D" w:rsidP="00AB6C4D">
            <w:pPr>
              <w:pStyle w:val="TableRow"/>
              <w:rPr>
                <w:rFonts w:ascii="Arial" w:hAnsi="Arial" w:cs="Arial"/>
                <w:color w:val="000000"/>
                <w:sz w:val="14"/>
                <w:szCs w:val="14"/>
              </w:rPr>
            </w:pPr>
            <w:r>
              <w:rPr>
                <w:rFonts w:ascii="Arial" w:hAnsi="Arial" w:cs="Arial"/>
                <w:color w:val="000000"/>
                <w:sz w:val="14"/>
                <w:szCs w:val="14"/>
              </w:rPr>
              <w:t>OMA-DM-LightweightM2M-2013-0008R02-CR_Improvement_to_the_JSON_format_for_IETF_alignment</w:t>
            </w:r>
          </w:p>
          <w:p w:rsidR="00EA346D" w:rsidRDefault="00BB6B6B" w:rsidP="00AB6C4D">
            <w:pPr>
              <w:pStyle w:val="TableRow"/>
              <w:rPr>
                <w:rFonts w:ascii="Arial" w:hAnsi="Arial" w:cs="Arial"/>
                <w:color w:val="000000"/>
                <w:sz w:val="14"/>
                <w:szCs w:val="14"/>
              </w:rPr>
            </w:pPr>
            <w:r>
              <w:rPr>
                <w:rFonts w:ascii="Arial" w:hAnsi="Arial" w:cs="Arial"/>
                <w:color w:val="000000"/>
                <w:sz w:val="14"/>
                <w:szCs w:val="14"/>
              </w:rPr>
              <w:t>OMA-DM-LightweightM2M-2013-0013R01-CR_LWM2M_Version_CoAP_Option</w:t>
            </w:r>
          </w:p>
          <w:p w:rsidR="00BB6B6B" w:rsidRDefault="00707B13" w:rsidP="00AB6C4D">
            <w:pPr>
              <w:pStyle w:val="TableRow"/>
              <w:rPr>
                <w:rFonts w:ascii="Arial" w:hAnsi="Arial" w:cs="Arial"/>
                <w:color w:val="000000"/>
                <w:sz w:val="14"/>
                <w:szCs w:val="14"/>
              </w:rPr>
            </w:pPr>
            <w:r>
              <w:rPr>
                <w:rFonts w:ascii="Arial" w:hAnsi="Arial" w:cs="Arial"/>
                <w:color w:val="000000"/>
                <w:sz w:val="14"/>
                <w:szCs w:val="14"/>
              </w:rPr>
              <w:t>OMA-DM-LightweightM2M-2013-0014R01-CR_Data_Format_Negotiation</w:t>
            </w:r>
          </w:p>
          <w:p w:rsidR="00707B13" w:rsidRDefault="00663B46" w:rsidP="00AB6C4D">
            <w:pPr>
              <w:pStyle w:val="TableRow"/>
              <w:rPr>
                <w:rFonts w:ascii="Arial" w:hAnsi="Arial" w:cs="Arial"/>
                <w:color w:val="000000"/>
                <w:sz w:val="14"/>
                <w:szCs w:val="14"/>
              </w:rPr>
            </w:pPr>
            <w:r w:rsidRPr="00663B46">
              <w:rPr>
                <w:rFonts w:ascii="Arial" w:hAnsi="Arial" w:cs="Arial"/>
                <w:color w:val="000000"/>
                <w:sz w:val="14"/>
                <w:szCs w:val="14"/>
              </w:rPr>
              <w:t>OMA-DM-LightweightM2M-2013-0015R02-CR_Notification_Aggregation_and_Reporting</w:t>
            </w:r>
          </w:p>
          <w:p w:rsidR="00663B46" w:rsidRDefault="00AD7E4E" w:rsidP="00AB6C4D">
            <w:pPr>
              <w:pStyle w:val="TableRow"/>
              <w:rPr>
                <w:rFonts w:ascii="Arial" w:hAnsi="Arial" w:cs="Arial"/>
                <w:color w:val="000000"/>
                <w:sz w:val="14"/>
                <w:szCs w:val="14"/>
              </w:rPr>
            </w:pPr>
            <w:r w:rsidRPr="00AD7E4E">
              <w:rPr>
                <w:rFonts w:ascii="Arial" w:hAnsi="Arial" w:cs="Arial"/>
                <w:color w:val="000000"/>
                <w:sz w:val="14"/>
                <w:szCs w:val="14"/>
              </w:rPr>
              <w:t>OMA-DM-LightweightM2M-2013-0016R03-CR_Connectivity</w:t>
            </w:r>
          </w:p>
          <w:p w:rsidR="00AD7E4E" w:rsidRDefault="00840DB7" w:rsidP="00AB6C4D">
            <w:pPr>
              <w:pStyle w:val="TableRow"/>
              <w:rPr>
                <w:rFonts w:ascii="Arial" w:hAnsi="Arial" w:cs="Arial"/>
                <w:color w:val="000000"/>
                <w:sz w:val="14"/>
                <w:szCs w:val="14"/>
              </w:rPr>
            </w:pPr>
            <w:r w:rsidRPr="00840DB7">
              <w:rPr>
                <w:rFonts w:ascii="Arial" w:hAnsi="Arial" w:cs="Arial"/>
                <w:color w:val="000000"/>
                <w:sz w:val="14"/>
                <w:szCs w:val="14"/>
              </w:rPr>
              <w:t>OMA-DM-LightweightM2M-2013-0019R01-CR_SmartCard_Bootstrap_Appendix</w:t>
            </w:r>
          </w:p>
          <w:p w:rsidR="00840DB7" w:rsidRDefault="000F5F2D" w:rsidP="00AB6C4D">
            <w:pPr>
              <w:pStyle w:val="TableRow"/>
              <w:rPr>
                <w:rFonts w:ascii="Arial" w:hAnsi="Arial" w:cs="Arial"/>
                <w:color w:val="000000"/>
                <w:sz w:val="14"/>
                <w:szCs w:val="14"/>
              </w:rPr>
            </w:pPr>
            <w:r w:rsidRPr="000F5F2D">
              <w:rPr>
                <w:rFonts w:ascii="Arial" w:hAnsi="Arial" w:cs="Arial"/>
                <w:color w:val="000000"/>
                <w:sz w:val="14"/>
                <w:szCs w:val="14"/>
              </w:rPr>
              <w:t>OMA-DM-LightweightM2M-2013-0020-CR_Response_Code</w:t>
            </w:r>
          </w:p>
          <w:p w:rsidR="00F97708" w:rsidRPr="006C3931" w:rsidRDefault="00F97708" w:rsidP="00AB6C4D">
            <w:pPr>
              <w:pStyle w:val="TableRow"/>
              <w:rPr>
                <w:rFonts w:ascii="Arial" w:hAnsi="Arial" w:cs="Arial"/>
                <w:color w:val="000000"/>
                <w:sz w:val="16"/>
                <w:szCs w:val="16"/>
              </w:rPr>
            </w:pPr>
          </w:p>
        </w:tc>
      </w:tr>
      <w:tr w:rsidR="00CA27AE" w:rsidRPr="00AB36EB" w:rsidTr="00AB6C4D">
        <w:trPr>
          <w:cantSplit/>
          <w:jc w:val="center"/>
          <w:ins w:id="413" w:author="Rodermund, Friedhelm, Vodafone DE" w:date="2013-02-28T11:48:00Z"/>
        </w:trPr>
        <w:tc>
          <w:tcPr>
            <w:tcW w:w="2975" w:type="dxa"/>
          </w:tcPr>
          <w:p w:rsidR="00CA27AE" w:rsidRPr="006C3931" w:rsidRDefault="00CA27AE" w:rsidP="00CA27AE">
            <w:pPr>
              <w:pStyle w:val="TableRow"/>
              <w:rPr>
                <w:ins w:id="414" w:author="Rodermund, Friedhelm, Vodafone DE" w:date="2013-02-28T11:49:00Z"/>
                <w:rFonts w:ascii="Arial" w:hAnsi="Arial" w:cs="Arial"/>
                <w:sz w:val="16"/>
                <w:szCs w:val="16"/>
              </w:rPr>
            </w:pPr>
            <w:ins w:id="415" w:author="Rodermund, Friedhelm, Vodafone DE" w:date="2013-02-28T11:49:00Z">
              <w:r w:rsidRPr="006C3931">
                <w:rPr>
                  <w:rFonts w:ascii="Arial" w:hAnsi="Arial" w:cs="Arial"/>
                  <w:sz w:val="16"/>
                  <w:szCs w:val="16"/>
                </w:rPr>
                <w:t>Draft Version</w:t>
              </w:r>
            </w:ins>
          </w:p>
          <w:p w:rsidR="00CA27AE" w:rsidRPr="006C3931" w:rsidRDefault="00CA27AE" w:rsidP="00CA27AE">
            <w:pPr>
              <w:pStyle w:val="TableRow"/>
              <w:rPr>
                <w:ins w:id="416" w:author="Rodermund, Friedhelm, Vodafone DE" w:date="2013-02-28T11:48:00Z"/>
                <w:rFonts w:ascii="Arial" w:hAnsi="Arial" w:cs="Arial"/>
                <w:sz w:val="16"/>
                <w:szCs w:val="16"/>
              </w:rPr>
            </w:pPr>
            <w:ins w:id="417" w:author="Rodermund, Friedhelm, Vodafone DE" w:date="2013-02-28T11:49:00Z">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130301</w:t>
              </w:r>
              <w:r w:rsidRPr="006C3931">
                <w:rPr>
                  <w:rStyle w:val="ZMODIFY"/>
                  <w:rFonts w:ascii="Arial" w:hAnsi="Arial" w:cs="Arial"/>
                  <w:sz w:val="16"/>
                  <w:szCs w:val="16"/>
                </w:rPr>
                <w:t>-D</w:t>
              </w:r>
            </w:ins>
          </w:p>
        </w:tc>
        <w:tc>
          <w:tcPr>
            <w:tcW w:w="1170" w:type="dxa"/>
          </w:tcPr>
          <w:p w:rsidR="00CA27AE" w:rsidRDefault="00CA27AE" w:rsidP="00AB6C4D">
            <w:pPr>
              <w:pStyle w:val="TableRow"/>
              <w:rPr>
                <w:ins w:id="418" w:author="Rodermund, Friedhelm, Vodafone DE" w:date="2013-02-28T11:48:00Z"/>
                <w:rFonts w:ascii="Arial" w:hAnsi="Arial" w:cs="Arial"/>
                <w:sz w:val="16"/>
                <w:szCs w:val="16"/>
              </w:rPr>
            </w:pPr>
            <w:ins w:id="419" w:author="Rodermund, Friedhelm, Vodafone DE" w:date="2013-02-28T11:49:00Z">
              <w:r>
                <w:rPr>
                  <w:rFonts w:ascii="Arial" w:hAnsi="Arial" w:cs="Arial"/>
                  <w:sz w:val="16"/>
                  <w:szCs w:val="16"/>
                </w:rPr>
                <w:t>01 Mar 2013</w:t>
              </w:r>
            </w:ins>
          </w:p>
        </w:tc>
        <w:tc>
          <w:tcPr>
            <w:tcW w:w="1080" w:type="dxa"/>
          </w:tcPr>
          <w:p w:rsidR="00CA27AE" w:rsidRPr="006C3931" w:rsidRDefault="00CA27AE" w:rsidP="00AB6C4D">
            <w:pPr>
              <w:pStyle w:val="TableRow"/>
              <w:rPr>
                <w:ins w:id="420" w:author="Rodermund, Friedhelm, Vodafone DE" w:date="2013-02-28T11:48:00Z"/>
                <w:rFonts w:ascii="Arial" w:hAnsi="Arial" w:cs="Arial"/>
                <w:sz w:val="16"/>
                <w:szCs w:val="16"/>
              </w:rPr>
            </w:pPr>
          </w:p>
        </w:tc>
        <w:tc>
          <w:tcPr>
            <w:tcW w:w="4864" w:type="dxa"/>
          </w:tcPr>
          <w:p w:rsidR="00CA27AE" w:rsidRDefault="00CA27AE" w:rsidP="00AB6C4D">
            <w:pPr>
              <w:pStyle w:val="TableRow"/>
              <w:rPr>
                <w:ins w:id="421" w:author="Rodermund, Friedhelm, Vodafone DE" w:date="2013-02-28T11:49:00Z"/>
                <w:rFonts w:ascii="Arial" w:hAnsi="Arial" w:cs="Arial"/>
                <w:color w:val="000000"/>
                <w:sz w:val="14"/>
                <w:szCs w:val="14"/>
              </w:rPr>
            </w:pPr>
            <w:ins w:id="422" w:author="Rodermund, Friedhelm, Vodafone DE" w:date="2013-02-28T11:49:00Z">
              <w:r w:rsidRPr="00CA27AE">
                <w:rPr>
                  <w:rFonts w:ascii="Arial" w:hAnsi="Arial" w:cs="Arial"/>
                  <w:color w:val="000000"/>
                  <w:sz w:val="14"/>
                  <w:szCs w:val="14"/>
                </w:rPr>
                <w:t>OMA-DM-LightweightM2M-2013-0011R03-CR_Failure_indication_for_firmware_object</w:t>
              </w:r>
            </w:ins>
          </w:p>
          <w:p w:rsidR="00CA27AE" w:rsidRDefault="00135038" w:rsidP="00AB6C4D">
            <w:pPr>
              <w:pStyle w:val="TableRow"/>
              <w:rPr>
                <w:ins w:id="423" w:author="Rodermund, Friedhelm, Vodafone DE" w:date="2013-02-28T11:58:00Z"/>
                <w:rFonts w:ascii="Arial" w:hAnsi="Arial" w:cs="Arial"/>
                <w:color w:val="000000"/>
                <w:sz w:val="14"/>
                <w:szCs w:val="14"/>
                <w:lang w:val="de-DE"/>
              </w:rPr>
            </w:pPr>
            <w:ins w:id="424" w:author="Rodermund, Friedhelm, Vodafone DE" w:date="2013-02-28T11:58:00Z">
              <w:r w:rsidRPr="00135038">
                <w:rPr>
                  <w:rFonts w:ascii="Arial" w:hAnsi="Arial" w:cs="Arial"/>
                  <w:color w:val="000000"/>
                  <w:sz w:val="14"/>
                  <w:szCs w:val="14"/>
                  <w:lang w:val="de-DE"/>
                  <w:rPrChange w:id="425" w:author="Rodermund, Friedhelm, Vodafone DE" w:date="2013-02-28T11:58:00Z">
                    <w:rPr>
                      <w:rFonts w:ascii="Arial" w:hAnsi="Arial" w:cs="Arial"/>
                      <w:color w:val="000000"/>
                      <w:sz w:val="14"/>
                      <w:szCs w:val="14"/>
                    </w:rPr>
                  </w:rPrChange>
                </w:rPr>
                <w:t>OMA-DM-LightweightM2M-2013-0022R03-CR_TLV_Tags</w:t>
              </w:r>
            </w:ins>
          </w:p>
          <w:p w:rsidR="00135038" w:rsidRPr="00AB36EB" w:rsidRDefault="00AB36EB" w:rsidP="00AB6C4D">
            <w:pPr>
              <w:pStyle w:val="TableRow"/>
              <w:rPr>
                <w:ins w:id="426" w:author="Rodermund, Friedhelm, Vodafone DE" w:date="2013-02-28T11:48:00Z"/>
                <w:rFonts w:ascii="Arial" w:hAnsi="Arial" w:cs="Arial"/>
                <w:color w:val="000000"/>
                <w:sz w:val="14"/>
                <w:szCs w:val="14"/>
              </w:rPr>
            </w:pPr>
            <w:ins w:id="427" w:author="Rodermund, Friedhelm, Vodafone DE" w:date="2013-02-28T11:59:00Z">
              <w:r w:rsidRPr="00AB36EB">
                <w:rPr>
                  <w:rFonts w:ascii="Arial" w:hAnsi="Arial" w:cs="Arial"/>
                  <w:color w:val="000000"/>
                  <w:sz w:val="14"/>
                  <w:szCs w:val="14"/>
                  <w:rPrChange w:id="428" w:author="Rodermund, Friedhelm, Vodafone DE" w:date="2013-02-28T11:59:00Z">
                    <w:rPr>
                      <w:rFonts w:ascii="Arial" w:hAnsi="Arial" w:cs="Arial"/>
                      <w:color w:val="000000"/>
                      <w:sz w:val="14"/>
                      <w:szCs w:val="14"/>
                      <w:lang w:val="de-DE"/>
                    </w:rPr>
                  </w:rPrChange>
                </w:rPr>
                <w:t>OMA-DM-LightweightM2M-2013-0023R01-CR_location_object</w:t>
              </w:r>
            </w:ins>
          </w:p>
        </w:tc>
      </w:tr>
    </w:tbl>
    <w:p w:rsidR="00F2110E" w:rsidRDefault="00F2110E">
      <w:pPr>
        <w:pStyle w:val="App1"/>
      </w:pPr>
      <w:bookmarkStart w:id="429" w:name="_Toc84123007"/>
      <w:bookmarkStart w:id="430" w:name="_Toc349673446"/>
      <w:bookmarkStart w:id="431" w:name="_Toc51147390"/>
      <w:bookmarkStart w:id="432" w:name="_Toc51149244"/>
      <w:r>
        <w:lastRenderedPageBreak/>
        <w:t>Static Conformance Requirements</w:t>
      </w:r>
      <w:r>
        <w:tab/>
        <w:t>(Normative)</w:t>
      </w:r>
      <w:bookmarkEnd w:id="429"/>
      <w:bookmarkEnd w:id="430"/>
    </w:p>
    <w:p w:rsidR="00F2110E" w:rsidRDefault="00F2110E">
      <w:r>
        <w:t>The notation used in this appendix is specified in [IOPPROC].</w:t>
      </w:r>
    </w:p>
    <w:p w:rsidR="00F2110E" w:rsidRDefault="00F2110E">
      <w:pPr>
        <w:pStyle w:val="Kommentartext"/>
      </w:pPr>
      <w:r>
        <w:t>The following is a model of a set of SCR tables.  DELETE THIS COMMENT</w:t>
      </w:r>
    </w:p>
    <w:p w:rsidR="00F2110E" w:rsidRDefault="00F2110E">
      <w:pPr>
        <w:pStyle w:val="App2"/>
      </w:pPr>
      <w:bookmarkStart w:id="433" w:name="_Toc84123008"/>
      <w:bookmarkStart w:id="434" w:name="_Toc349673447"/>
      <w:r>
        <w:t>SCR for XYZ Client</w:t>
      </w:r>
      <w:bookmarkEnd w:id="433"/>
      <w:bookmarkEnd w:id="4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XYZ-C-001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(XYZ-C-001 OR XYZ-C-003) AND</w:t>
            </w:r>
            <w:r w:rsidRPr="00876872">
              <w:br/>
              <w:t xml:space="preserve"> XYZ-C-002</w:t>
            </w:r>
          </w:p>
        </w:tc>
      </w:tr>
      <w:tr w:rsidR="00F2110E" w:rsidRPr="00876872">
        <w:tc>
          <w:tcPr>
            <w:tcW w:w="2178" w:type="dxa"/>
          </w:tcPr>
          <w:p w:rsidR="00F2110E" w:rsidRPr="00876872" w:rsidRDefault="00F2110E">
            <w:pPr>
              <w:pStyle w:val="TableRow"/>
            </w:pPr>
            <w:r w:rsidRPr="00876872">
              <w:t>XYZ-C-002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c>
          <w:tcPr>
            <w:tcW w:w="2178" w:type="dxa"/>
          </w:tcPr>
          <w:p w:rsidR="00F2110E" w:rsidRPr="00876872" w:rsidRDefault="00F2110E">
            <w:pPr>
              <w:pStyle w:val="TableRow"/>
            </w:pPr>
            <w:r w:rsidRPr="00876872">
              <w:t>XYZ-C-003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ZYX:MCF</w:t>
            </w:r>
          </w:p>
        </w:tc>
      </w:tr>
      <w:tr w:rsidR="00F2110E" w:rsidRPr="00876872">
        <w:tc>
          <w:tcPr>
            <w:tcW w:w="2178" w:type="dxa"/>
          </w:tcPr>
          <w:p w:rsidR="00F2110E" w:rsidRPr="00876872" w:rsidRDefault="00F2110E">
            <w:pPr>
              <w:pStyle w:val="TableRow"/>
            </w:pPr>
            <w:r w:rsidRPr="00876872">
              <w:t>XYZ-C-004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ZYX:OCF</w:t>
            </w:r>
          </w:p>
        </w:tc>
      </w:tr>
    </w:tbl>
    <w:p w:rsidR="00F2110E" w:rsidRDefault="00F2110E">
      <w:pPr>
        <w:pStyle w:val="App2"/>
      </w:pPr>
      <w:bookmarkStart w:id="435" w:name="_Toc84123009"/>
      <w:bookmarkStart w:id="436" w:name="_Toc349673448"/>
      <w:r>
        <w:t>SCR for XYZ Server</w:t>
      </w:r>
      <w:bookmarkEnd w:id="435"/>
      <w:bookmarkEnd w:id="4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XYZ-S-001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XYZ-S-001 OR XYZ-S-002 OR XYZ-S-003</w:t>
            </w:r>
          </w:p>
        </w:tc>
      </w:tr>
      <w:tr w:rsidR="00F2110E" w:rsidRPr="00876872">
        <w:tc>
          <w:tcPr>
            <w:tcW w:w="2178" w:type="dxa"/>
          </w:tcPr>
          <w:p w:rsidR="00F2110E" w:rsidRPr="00876872" w:rsidRDefault="00F2110E">
            <w:pPr>
              <w:pStyle w:val="TableRow"/>
            </w:pPr>
            <w:r w:rsidRPr="00876872">
              <w:t>XYZ-S-002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rPr>
          <w:trHeight w:val="188"/>
        </w:trPr>
        <w:tc>
          <w:tcPr>
            <w:tcW w:w="2178" w:type="dxa"/>
          </w:tcPr>
          <w:p w:rsidR="00F2110E" w:rsidRPr="00876872" w:rsidRDefault="00F2110E">
            <w:pPr>
              <w:pStyle w:val="TableRow"/>
            </w:pPr>
            <w:r w:rsidRPr="00876872">
              <w:t>XYZ-S-003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ZYX:MSF</w:t>
            </w:r>
          </w:p>
        </w:tc>
      </w:tr>
      <w:tr w:rsidR="00F2110E" w:rsidRPr="00876872">
        <w:tc>
          <w:tcPr>
            <w:tcW w:w="2178" w:type="dxa"/>
          </w:tcPr>
          <w:p w:rsidR="00F2110E" w:rsidRPr="00876872" w:rsidRDefault="00F2110E">
            <w:pPr>
              <w:pStyle w:val="TableRow"/>
            </w:pPr>
            <w:r w:rsidRPr="00876872">
              <w:t>XYZ-S-004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ZYX:OSF</w:t>
            </w:r>
          </w:p>
        </w:tc>
      </w:tr>
    </w:tbl>
    <w:p w:rsidR="00F2110E" w:rsidRDefault="00F2110E">
      <w:pPr>
        <w:pStyle w:val="App1"/>
      </w:pPr>
      <w:bookmarkStart w:id="437" w:name="_Toc349673449"/>
      <w:r>
        <w:lastRenderedPageBreak/>
        <w:t>&lt;Additional Information&gt;</w:t>
      </w:r>
      <w:bookmarkEnd w:id="431"/>
      <w:bookmarkEnd w:id="432"/>
      <w:bookmarkEnd w:id="437"/>
    </w:p>
    <w:p w:rsidR="00F2110E" w:rsidRDefault="00F2110E">
      <w:pPr>
        <w:pStyle w:val="Kommentartext"/>
      </w:pPr>
      <w:bookmarkStart w:id="438" w:name="_Toc61141535"/>
      <w:r>
        <w:t>If needed, add annex to provide additional information to support the document.  In general, this information should be informative, as normative material should be contained in the primary body of the document.</w:t>
      </w:r>
    </w:p>
    <w:p w:rsidR="00F2110E" w:rsidRDefault="00F2110E">
      <w:pPr>
        <w:pStyle w:val="Kommentar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F2110E" w:rsidRDefault="00F2110E">
      <w:pPr>
        <w:pStyle w:val="Kommentartext"/>
      </w:pPr>
      <w:r>
        <w:t>DELETE THIS COMMENT</w:t>
      </w:r>
    </w:p>
    <w:p w:rsidR="00F2110E" w:rsidRDefault="00F2110E">
      <w:pPr>
        <w:pStyle w:val="App2"/>
      </w:pPr>
      <w:bookmarkStart w:id="439" w:name="_Toc349673450"/>
      <w:r>
        <w:t>App Headers</w:t>
      </w:r>
      <w:bookmarkEnd w:id="438"/>
      <w:bookmarkEnd w:id="439"/>
    </w:p>
    <w:p w:rsidR="00F2110E" w:rsidRDefault="00F2110E">
      <w:r>
        <w:t>&lt;More text&gt;</w:t>
      </w:r>
    </w:p>
    <w:p w:rsidR="00F2110E" w:rsidRDefault="00F2110E">
      <w:pPr>
        <w:pStyle w:val="App3"/>
      </w:pPr>
      <w:bookmarkStart w:id="440" w:name="_Toc61141536"/>
      <w:bookmarkStart w:id="441" w:name="_Toc349673451"/>
      <w:r>
        <w:t>More Headers</w:t>
      </w:r>
      <w:bookmarkEnd w:id="440"/>
      <w:bookmarkEnd w:id="441"/>
    </w:p>
    <w:p w:rsidR="00F2110E" w:rsidRDefault="00F2110E">
      <w:r>
        <w:t>&lt;More text&gt;</w:t>
      </w:r>
    </w:p>
    <w:p w:rsidR="00F2110E" w:rsidRDefault="00F2110E">
      <w:pPr>
        <w:pStyle w:val="App4"/>
      </w:pPr>
      <w:r>
        <w:t>Even More Headers</w:t>
      </w:r>
    </w:p>
    <w:p w:rsidR="00F2110E" w:rsidRDefault="00F2110E">
      <w:r>
        <w:t>&lt;More text&gt;</w:t>
      </w:r>
    </w:p>
    <w:p w:rsidR="00F2110E" w:rsidRDefault="00F2110E"/>
    <w:sectPr w:rsidR="00F2110E">
      <w:headerReference w:type="default" r:id="rId47"/>
      <w:footerReference w:type="default" r:id="rId48"/>
      <w:footerReference w:type="first" r:id="rId4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D83" w:rsidRDefault="00DD3D83">
      <w:r>
        <w:separator/>
      </w:r>
    </w:p>
  </w:endnote>
  <w:endnote w:type="continuationSeparator" w:id="0">
    <w:p w:rsidR="00DD3D83" w:rsidRDefault="00DD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Default="00727B52">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Default="00727B52">
    <w:pPr>
      <w:pStyle w:val="Fuzeile"/>
      <w:pBdr>
        <w:top w:val="single" w:sz="4" w:space="1" w:color="auto"/>
      </w:pBdr>
      <w:tabs>
        <w:tab w:val="right" w:pos="10080"/>
      </w:tabs>
      <w:spacing w:before="120"/>
      <w:rPr>
        <w:bCs/>
        <w:color w:val="969696"/>
        <w:sz w:val="10"/>
      </w:rPr>
    </w:pPr>
    <w:bookmarkStart w:id="442" w:name="FootText1"/>
    <w:r>
      <w:rPr>
        <w:bCs/>
        <w:color w:val="000000"/>
      </w:rPr>
      <w:sym w:font="Symbol" w:char="F0D3"/>
    </w:r>
    <w:r>
      <w:rPr>
        <w:bCs/>
        <w:color w:val="000000"/>
      </w:rPr>
      <w:t xml:space="preserve"> 2012 Open Mobile Alliance Ltd.  All Rights Reserved.</w:t>
    </w:r>
    <w:bookmarkEnd w:id="442"/>
    <w:r>
      <w:rPr>
        <w:bCs/>
        <w:color w:val="000000"/>
        <w:sz w:val="16"/>
      </w:rPr>
      <w:br/>
    </w:r>
    <w:bookmarkStart w:id="44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44" w:name="TemplateName"/>
    <w:r>
      <w:rPr>
        <w:rFonts w:cs="Arial"/>
        <w:color w:val="969696"/>
        <w:sz w:val="10"/>
      </w:rPr>
      <w:t>[OMA-Template-Spec-20060101-I]</w:t>
    </w:r>
    <w:bookmarkEnd w:id="443"/>
    <w:bookmarkEnd w:id="44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D83" w:rsidRDefault="00DD3D83">
      <w:r>
        <w:separator/>
      </w:r>
    </w:p>
  </w:footnote>
  <w:footnote w:type="continuationSeparator" w:id="0">
    <w:p w:rsidR="00DD3D83" w:rsidRDefault="00DD3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Pr="00651D13" w:rsidRDefault="00727B52">
    <w:pPr>
      <w:pStyle w:val="Kopfzeile"/>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B36EB">
      <w:rPr>
        <w:noProof/>
        <w:lang w:val="fr-FR"/>
      </w:rPr>
      <w:t>OMA-TS-LightweightM2M-V1_0-20130320126-D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B36EB">
      <w:rPr>
        <w:noProof/>
        <w:lang w:val="fr-FR"/>
      </w:rPr>
      <w:t>47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B36EB">
      <w:rPr>
        <w:noProof/>
        <w:lang w:val="fr-FR"/>
      </w:rPr>
      <w:t>56</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AB9749A"/>
    <w:multiLevelType w:val="hybridMultilevel"/>
    <w:tmpl w:val="2C32CDD4"/>
    <w:lvl w:ilvl="0" w:tplc="F7FACE7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6">
    <w:nsid w:val="2FB14408"/>
    <w:multiLevelType w:val="hybridMultilevel"/>
    <w:tmpl w:val="3476DC2E"/>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Arial"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Arial"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Arial"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nsid w:val="356D4CA2"/>
    <w:multiLevelType w:val="singleLevel"/>
    <w:tmpl w:val="340030F8"/>
    <w:lvl w:ilvl="0">
      <w:numFmt w:val="bullet"/>
      <w:lvlText w:val="-"/>
      <w:lvlJc w:val="left"/>
      <w:pPr>
        <w:tabs>
          <w:tab w:val="num" w:pos="360"/>
        </w:tabs>
        <w:ind w:left="360" w:hanging="360"/>
      </w:pPr>
      <w:rPr>
        <w:rFonts w:hint="default"/>
      </w:rPr>
    </w:lvl>
  </w:abstractNum>
  <w:abstractNum w:abstractNumId="8">
    <w:nsid w:val="40F547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416E54EC"/>
    <w:multiLevelType w:val="multilevel"/>
    <w:tmpl w:val="4698B25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967C9"/>
    <w:multiLevelType w:val="hybridMultilevel"/>
    <w:tmpl w:val="D3DA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19"/>
  </w:num>
  <w:num w:numId="4">
    <w:abstractNumId w:val="17"/>
  </w:num>
  <w:num w:numId="5">
    <w:abstractNumId w:val="18"/>
  </w:num>
  <w:num w:numId="6">
    <w:abstractNumId w:val="3"/>
  </w:num>
  <w:num w:numId="7">
    <w:abstractNumId w:val="0"/>
  </w:num>
  <w:num w:numId="8">
    <w:abstractNumId w:val="9"/>
  </w:num>
  <w:num w:numId="9">
    <w:abstractNumId w:val="13"/>
  </w:num>
  <w:num w:numId="10">
    <w:abstractNumId w:val="11"/>
  </w:num>
  <w:num w:numId="11">
    <w:abstractNumId w:val="10"/>
  </w:num>
  <w:num w:numId="12">
    <w:abstractNumId w:val="4"/>
  </w:num>
  <w:num w:numId="13">
    <w:abstractNumId w:val="15"/>
  </w:num>
  <w:num w:numId="14">
    <w:abstractNumId w:val="14"/>
  </w:num>
  <w:num w:numId="15">
    <w:abstractNumId w:val="6"/>
  </w:num>
  <w:num w:numId="16">
    <w:abstractNumId w:val="12"/>
  </w:num>
  <w:num w:numId="17">
    <w:abstractNumId w:val="16"/>
  </w:num>
  <w:num w:numId="18">
    <w:abstractNumId w:val="5"/>
  </w:num>
  <w:num w:numId="19">
    <w:abstractNumId w:val="8"/>
  </w:num>
  <w:num w:numId="20">
    <w:abstractNumId w:val="7"/>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F5F2D"/>
    <w:rsid w:val="000F7672"/>
    <w:rsid w:val="00111BDC"/>
    <w:rsid w:val="00135038"/>
    <w:rsid w:val="00135E06"/>
    <w:rsid w:val="00163431"/>
    <w:rsid w:val="002A1513"/>
    <w:rsid w:val="002A29C1"/>
    <w:rsid w:val="00463F58"/>
    <w:rsid w:val="005029CA"/>
    <w:rsid w:val="00577295"/>
    <w:rsid w:val="005A1388"/>
    <w:rsid w:val="00651D13"/>
    <w:rsid w:val="00663B46"/>
    <w:rsid w:val="006643D6"/>
    <w:rsid w:val="006C3931"/>
    <w:rsid w:val="006C5437"/>
    <w:rsid w:val="00707B13"/>
    <w:rsid w:val="00713425"/>
    <w:rsid w:val="00727B52"/>
    <w:rsid w:val="00771FE8"/>
    <w:rsid w:val="0079591B"/>
    <w:rsid w:val="007E3096"/>
    <w:rsid w:val="00840DB7"/>
    <w:rsid w:val="0096457A"/>
    <w:rsid w:val="00A448B9"/>
    <w:rsid w:val="00A62F81"/>
    <w:rsid w:val="00A72099"/>
    <w:rsid w:val="00A839C5"/>
    <w:rsid w:val="00A94912"/>
    <w:rsid w:val="00AB36EB"/>
    <w:rsid w:val="00AB6C4D"/>
    <w:rsid w:val="00AD40CD"/>
    <w:rsid w:val="00AD7E4E"/>
    <w:rsid w:val="00B1534E"/>
    <w:rsid w:val="00B27634"/>
    <w:rsid w:val="00BB6B6B"/>
    <w:rsid w:val="00C44AF8"/>
    <w:rsid w:val="00C70015"/>
    <w:rsid w:val="00C73548"/>
    <w:rsid w:val="00CA27AE"/>
    <w:rsid w:val="00CB054F"/>
    <w:rsid w:val="00D133D2"/>
    <w:rsid w:val="00D34AEB"/>
    <w:rsid w:val="00D5195A"/>
    <w:rsid w:val="00D625CA"/>
    <w:rsid w:val="00DD3D83"/>
    <w:rsid w:val="00E15D3B"/>
    <w:rsid w:val="00E850DD"/>
    <w:rsid w:val="00EA346D"/>
    <w:rsid w:val="00F2110E"/>
    <w:rsid w:val="00F95EDC"/>
    <w:rsid w:val="00F97708"/>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tech/omna" TargetMode="External"/><Relationship Id="rId18" Type="http://schemas.openxmlformats.org/officeDocument/2006/relationships/hyperlink" Target="URL:http://www.ietf.org/rfc/rfc2234.txt" TargetMode="External"/><Relationship Id="rId26" Type="http://schemas.openxmlformats.org/officeDocument/2006/relationships/image" Target="media/image4.png"/><Relationship Id="rId39"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hyperlink" Target="ftp://ftp.rsasecurity.com/pub/pkcs/pkcs-15/pkcs-15v1_1.pdf" TargetMode="External"/><Relationship Id="rId34" Type="http://schemas.openxmlformats.org/officeDocument/2006/relationships/oleObject" Target="embeddings/oleObject4.bin"/><Relationship Id="rId42" Type="http://schemas.openxmlformats.org/officeDocument/2006/relationships/image" Target="media/image16.png"/><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ietf.org/rfc/rfc2119.txt" TargetMode="External"/><Relationship Id="rId25" Type="http://schemas.openxmlformats.org/officeDocument/2006/relationships/oleObject" Target="embeddings/oleObject1.bin"/><Relationship Id="rId33" Type="http://schemas.openxmlformats.org/officeDocument/2006/relationships/image" Target="media/image9.emf"/><Relationship Id="rId38" Type="http://schemas.openxmlformats.org/officeDocument/2006/relationships/image" Target="media/image13.png"/><Relationship Id="rId46"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tools.ietf.org/html/rfc6347" TargetMode="External"/><Relationship Id="rId29" Type="http://schemas.openxmlformats.org/officeDocument/2006/relationships/image" Target="media/image7.emf"/><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emf"/><Relationship Id="rId32" Type="http://schemas.openxmlformats.org/officeDocument/2006/relationships/oleObject" Target="embeddings/oleObject3.bin"/><Relationship Id="rId37" Type="http://schemas.openxmlformats.org/officeDocument/2006/relationships/image" Target="media/image12.png"/><Relationship Id="rId40" Type="http://schemas.openxmlformats.org/officeDocument/2006/relationships/hyperlink" Target="http://www.iana.org/assignments/tls-parameters/tls-parameters.xml" TargetMode="External"/><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3" Type="http://schemas.openxmlformats.org/officeDocument/2006/relationships/image" Target="media/image2.png"/><Relationship Id="rId28" Type="http://schemas.openxmlformats.org/officeDocument/2006/relationships/image" Target="media/image6.png"/><Relationship Id="rId36" Type="http://schemas.openxmlformats.org/officeDocument/2006/relationships/image" Target="media/image11.png"/><Relationship Id="rId49" Type="http://schemas.openxmlformats.org/officeDocument/2006/relationships/footer" Target="footer2.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31" Type="http://schemas.openxmlformats.org/officeDocument/2006/relationships/image" Target="media/image8.emf"/><Relationship Id="rId44" Type="http://schemas.openxmlformats.org/officeDocument/2006/relationships/image" Target="media/image1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2" Type="http://schemas.openxmlformats.org/officeDocument/2006/relationships/hyperlink" Target="http://www.etsi.org/" TargetMode="External"/><Relationship Id="rId27" Type="http://schemas.openxmlformats.org/officeDocument/2006/relationships/image" Target="media/image5.png"/><Relationship Id="rId30" Type="http://schemas.openxmlformats.org/officeDocument/2006/relationships/oleObject" Target="embeddings/oleObject2.bin"/><Relationship Id="rId35" Type="http://schemas.openxmlformats.org/officeDocument/2006/relationships/image" Target="media/image10.png"/><Relationship Id="rId43" Type="http://schemas.openxmlformats.org/officeDocument/2006/relationships/image" Target="media/image17.png"/><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A92C3-82ED-4B5B-8999-D0A74A47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13364</Words>
  <Characters>76176</Characters>
  <Application>Microsoft Office Word</Application>
  <DocSecurity>0</DocSecurity>
  <Lines>634</Lines>
  <Paragraphs>178</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OMA Specification</vt:lpstr>
      <vt:lpstr>OMA Specification</vt:lpstr>
      <vt:lpstr>OMA Specification</vt:lpstr>
    </vt:vector>
  </TitlesOfParts>
  <Company>Vodafone</Company>
  <LinksUpToDate>false</LinksUpToDate>
  <CharactersWithSpaces>89362</CharactersWithSpaces>
  <SharedDoc>false</SharedDoc>
  <HLinks>
    <vt:vector size="90" baseType="variant">
      <vt:variant>
        <vt:i4>655446</vt:i4>
      </vt:variant>
      <vt:variant>
        <vt:i4>363</vt:i4>
      </vt:variant>
      <vt:variant>
        <vt:i4>0</vt:i4>
      </vt:variant>
      <vt:variant>
        <vt:i4>5</vt:i4>
      </vt:variant>
      <vt:variant>
        <vt:lpwstr>http://www.iana.org/assignments/tls-parameters/tls-parameters.xml</vt:lpwstr>
      </vt:variant>
      <vt:variant>
        <vt:lpwstr/>
      </vt:variant>
      <vt:variant>
        <vt:i4>6553680</vt:i4>
      </vt:variant>
      <vt:variant>
        <vt:i4>285</vt:i4>
      </vt:variant>
      <vt:variant>
        <vt:i4>0</vt:i4>
      </vt:variant>
      <vt:variant>
        <vt:i4>5</vt:i4>
      </vt:variant>
      <vt:variant>
        <vt:lpwstr>ftp://ftp.rsasecurity.com/pub/pkcs/pkcs-15/pkcs-15v1_1.pdf</vt:lpwstr>
      </vt:variant>
      <vt:variant>
        <vt:lpwstr/>
      </vt:variant>
      <vt:variant>
        <vt:i4>2097249</vt:i4>
      </vt:variant>
      <vt:variant>
        <vt:i4>282</vt:i4>
      </vt:variant>
      <vt:variant>
        <vt:i4>0</vt:i4>
      </vt:variant>
      <vt:variant>
        <vt:i4>5</vt:i4>
      </vt:variant>
      <vt:variant>
        <vt:lpwstr>http://tools.ietf.org/html/rfc6347</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3997737</vt:i4>
      </vt:variant>
      <vt:variant>
        <vt:i4>276</vt:i4>
      </vt:variant>
      <vt:variant>
        <vt:i4>0</vt:i4>
      </vt:variant>
      <vt:variant>
        <vt:i4>5</vt:i4>
      </vt:variant>
      <vt:variant>
        <vt:lpwstr>http://www.ietf.org/rfc/rfc2234.txt</vt:lpwstr>
      </vt:variant>
      <vt:variant>
        <vt:lpwstr/>
      </vt:variant>
      <vt:variant>
        <vt:i4>4128807</vt:i4>
      </vt:variant>
      <vt:variant>
        <vt:i4>273</vt:i4>
      </vt:variant>
      <vt:variant>
        <vt:i4>0</vt:i4>
      </vt:variant>
      <vt:variant>
        <vt:i4>5</vt:i4>
      </vt:variant>
      <vt:variant>
        <vt:lpwstr>http://www.ietf.org/rfc/rfc2119.txt</vt:lpwstr>
      </vt:variant>
      <vt:variant>
        <vt:lpwstr/>
      </vt:variant>
      <vt:variant>
        <vt:i4>4063275</vt:i4>
      </vt:variant>
      <vt:variant>
        <vt:i4>270</vt:i4>
      </vt:variant>
      <vt:variant>
        <vt:i4>0</vt:i4>
      </vt:variant>
      <vt:variant>
        <vt:i4>5</vt:i4>
      </vt:variant>
      <vt:variant>
        <vt:lpwstr>http://www.openmobilealliance.org/</vt:lpwstr>
      </vt:variant>
      <vt:variant>
        <vt:lpwstr/>
      </vt:variant>
      <vt:variant>
        <vt:i4>7536762</vt:i4>
      </vt:variant>
      <vt:variant>
        <vt:i4>267</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7536762</vt:i4>
      </vt:variant>
      <vt:variant>
        <vt:i4>264</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261</vt:i4>
      </vt:variant>
      <vt:variant>
        <vt:i4>0</vt:i4>
      </vt:variant>
      <vt:variant>
        <vt:i4>5</vt:i4>
      </vt:variant>
      <vt:variant>
        <vt:lpwstr>http://www.openmobilealliance.org/tech/omna</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1179696</vt:i4>
      </vt:variant>
      <vt:variant>
        <vt:i4>251</vt:i4>
      </vt:variant>
      <vt:variant>
        <vt:i4>0</vt:i4>
      </vt:variant>
      <vt:variant>
        <vt:i4>5</vt:i4>
      </vt:variant>
      <vt:variant>
        <vt:lpwstr/>
      </vt:variant>
      <vt:variant>
        <vt:lpwstr>_Toc61141565</vt:lpwstr>
      </vt:variant>
      <vt:variant>
        <vt:i4>1245232</vt:i4>
      </vt:variant>
      <vt:variant>
        <vt:i4>242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Rodermund, Friedhelm, Vodafone DE</cp:lastModifiedBy>
  <cp:revision>5</cp:revision>
  <cp:lastPrinted>2006-01-10T08:17:00Z</cp:lastPrinted>
  <dcterms:created xsi:type="dcterms:W3CDTF">2013-02-28T10:40:00Z</dcterms:created>
  <dcterms:modified xsi:type="dcterms:W3CDTF">2013-02-28T11:00:00Z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