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F2110E" w:rsidRPr="00876872">
        <w:trPr>
          <w:gridAfter w:val="1"/>
          <w:wAfter w:w="1805" w:type="dxa"/>
          <w:cantSplit/>
          <w:trHeight w:val="960"/>
          <w:jc w:val="center"/>
        </w:trPr>
        <w:tc>
          <w:tcPr>
            <w:tcW w:w="3240" w:type="dxa"/>
            <w:gridSpan w:val="2"/>
            <w:vAlign w:val="bottom"/>
          </w:tcPr>
          <w:p w:rsidR="00F2110E" w:rsidRPr="00876872" w:rsidRDefault="00771FE8">
            <w:pPr>
              <w:pStyle w:val="ZDISCLAIMER"/>
              <w:spacing w:after="0"/>
            </w:pPr>
            <w:r>
              <w:rPr>
                <w:noProof/>
                <w:lang w:eastAsia="en-GB"/>
              </w:rPr>
              <w:drawing>
                <wp:inline distT="0" distB="0" distL="0" distR="0">
                  <wp:extent cx="1828800" cy="571500"/>
                  <wp:effectExtent l="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F2110E" w:rsidRPr="00876872" w:rsidRDefault="00F2110E">
            <w:pPr>
              <w:pStyle w:val="Approval"/>
              <w:tabs>
                <w:tab w:val="left" w:pos="2704"/>
              </w:tabs>
              <w:jc w:val="center"/>
            </w:pPr>
          </w:p>
        </w:tc>
      </w:tr>
      <w:tr w:rsidR="00F2110E" w:rsidRPr="00876872">
        <w:trPr>
          <w:gridAfter w:val="1"/>
          <w:wAfter w:w="1805" w:type="dxa"/>
          <w:cantSplit/>
          <w:trHeight w:hRule="exact" w:val="2370"/>
          <w:jc w:val="center"/>
        </w:trPr>
        <w:tc>
          <w:tcPr>
            <w:tcW w:w="10079" w:type="dxa"/>
            <w:gridSpan w:val="4"/>
            <w:vAlign w:val="bottom"/>
          </w:tcPr>
          <w:p w:rsidR="00F2110E" w:rsidRPr="00876872" w:rsidRDefault="00F2110E">
            <w:pPr>
              <w:pStyle w:val="Titel"/>
              <w:spacing w:before="120"/>
              <w:rPr>
                <w:sz w:val="40"/>
                <w:lang w:eastAsia="zh-CN"/>
              </w:rPr>
            </w:pPr>
            <w:r w:rsidRPr="00876872">
              <w:rPr>
                <w:rFonts w:hint="eastAsia"/>
                <w:sz w:val="40"/>
                <w:lang w:eastAsia="zh-CN"/>
              </w:rPr>
              <w:t>Lightweight Machine to Machine</w:t>
            </w:r>
          </w:p>
          <w:p w:rsidR="00F2110E" w:rsidRPr="00876872" w:rsidRDefault="00F2110E">
            <w:pPr>
              <w:pStyle w:val="Titel"/>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F2110E" w:rsidRPr="00876872">
        <w:trPr>
          <w:gridAfter w:val="1"/>
          <w:wAfter w:w="1805" w:type="dxa"/>
          <w:cantSplit/>
          <w:trHeight w:val="1833"/>
          <w:jc w:val="center"/>
        </w:trPr>
        <w:tc>
          <w:tcPr>
            <w:tcW w:w="10079" w:type="dxa"/>
            <w:gridSpan w:val="4"/>
          </w:tcPr>
          <w:p w:rsidR="00F2110E" w:rsidRPr="00876872" w:rsidRDefault="00F2110E" w:rsidP="006C3931">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ins w:id="0" w:author="Rodermund, Friedhelm, Vodafone DE" w:date="2013-03-14T11:22:00Z">
              <w:r w:rsidR="00974FED">
                <w:rPr>
                  <w:rStyle w:val="ZDONTMODIFY"/>
                </w:rPr>
                <w:t>14</w:t>
              </w:r>
            </w:ins>
            <w:del w:id="1" w:author="Rodermund, Friedhelm, Vodafone DE" w:date="2013-03-14T11:22:00Z">
              <w:r w:rsidR="00CA27AE" w:rsidDel="00974FED">
                <w:rPr>
                  <w:rStyle w:val="ZDONTMODIFY"/>
                </w:rPr>
                <w:delText>01</w:delText>
              </w:r>
            </w:del>
            <w:r w:rsidRPr="00876872">
              <w:rPr>
                <w:rStyle w:val="ZDONTMODIFY"/>
              </w:rPr>
              <w:t xml:space="preserve"> </w:t>
            </w:r>
            <w:r w:rsidR="00CA27AE">
              <w:rPr>
                <w:rStyle w:val="ZDONTMODIFY"/>
                <w:lang w:eastAsia="zh-CN"/>
              </w:rPr>
              <w:t>Mar</w:t>
            </w:r>
            <w:r w:rsidRPr="00876872">
              <w:rPr>
                <w:rStyle w:val="ZDONTMODIFY"/>
              </w:rPr>
              <w:t xml:space="preserve"> 20</w:t>
            </w:r>
            <w:r w:rsidRPr="00876872">
              <w:rPr>
                <w:rStyle w:val="ZDONTMODIFY"/>
                <w:rFonts w:hint="eastAsia"/>
                <w:lang w:eastAsia="zh-CN"/>
              </w:rPr>
              <w:t>1</w:t>
            </w:r>
            <w:r>
              <w:rPr>
                <w:rStyle w:val="ZDONTMODIFY"/>
                <w:lang w:eastAsia="zh-CN"/>
              </w:rPr>
              <w:t>3</w:t>
            </w:r>
          </w:p>
        </w:tc>
      </w:tr>
      <w:tr w:rsidR="00F2110E" w:rsidRPr="00876872">
        <w:trPr>
          <w:gridAfter w:val="1"/>
          <w:wAfter w:w="1805" w:type="dxa"/>
          <w:cantSplit/>
          <w:trHeight w:hRule="exact" w:val="1065"/>
          <w:jc w:val="center"/>
        </w:trPr>
        <w:tc>
          <w:tcPr>
            <w:tcW w:w="10079" w:type="dxa"/>
            <w:gridSpan w:val="4"/>
            <w:vAlign w:val="bottom"/>
          </w:tcPr>
          <w:p w:rsidR="00F2110E" w:rsidRPr="00876872" w:rsidRDefault="00F2110E">
            <w:pPr>
              <w:pStyle w:val="ZCOVER"/>
              <w:rPr>
                <w:rStyle w:val="ZDONTMODIFY"/>
                <w:b/>
                <w:bCs/>
              </w:rPr>
            </w:pPr>
            <w:r w:rsidRPr="00876872">
              <w:rPr>
                <w:rStyle w:val="ZDONTMODIFY"/>
                <w:b/>
                <w:bCs/>
              </w:rPr>
              <w:t>Open Mobile Alliance</w:t>
            </w:r>
          </w:p>
        </w:tc>
      </w:tr>
      <w:tr w:rsidR="00F2110E" w:rsidRPr="00876872">
        <w:trPr>
          <w:gridAfter w:val="1"/>
          <w:wAfter w:w="1805" w:type="dxa"/>
          <w:cantSplit/>
          <w:trHeight w:val="2463"/>
          <w:jc w:val="center"/>
        </w:trPr>
        <w:tc>
          <w:tcPr>
            <w:tcW w:w="10079" w:type="dxa"/>
            <w:gridSpan w:val="4"/>
          </w:tcPr>
          <w:p w:rsidR="00F2110E" w:rsidRPr="00876872" w:rsidRDefault="00F2110E">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Pr="00876872">
              <w:rPr>
                <w:rStyle w:val="ZMODIFY"/>
              </w:rPr>
              <w:t>20</w:t>
            </w:r>
            <w:r w:rsidRPr="00876872">
              <w:rPr>
                <w:rStyle w:val="ZMODIFY"/>
                <w:rFonts w:hint="eastAsia"/>
                <w:lang w:eastAsia="zh-CN"/>
              </w:rPr>
              <w:t>1</w:t>
            </w:r>
            <w:r w:rsidR="006C3931">
              <w:rPr>
                <w:rStyle w:val="ZMODIFY"/>
                <w:lang w:eastAsia="zh-CN"/>
              </w:rPr>
              <w:t>30</w:t>
            </w:r>
            <w:r w:rsidR="00CA27AE">
              <w:rPr>
                <w:rStyle w:val="ZMODIFY"/>
                <w:lang w:eastAsia="zh-CN"/>
              </w:rPr>
              <w:t>3</w:t>
            </w:r>
            <w:ins w:id="2" w:author="Rodermund, Friedhelm, Vodafone DE" w:date="2013-03-14T11:22:00Z">
              <w:r w:rsidR="00974FED">
                <w:rPr>
                  <w:rStyle w:val="ZMODIFY"/>
                  <w:lang w:eastAsia="zh-CN"/>
                </w:rPr>
                <w:t>14</w:t>
              </w:r>
            </w:ins>
            <w:del w:id="3" w:author="Rodermund, Friedhelm, Vodafone DE" w:date="2013-03-14T11:22:00Z">
              <w:r w:rsidR="00CA27AE" w:rsidDel="00974FED">
                <w:rPr>
                  <w:rStyle w:val="ZMODIFY"/>
                  <w:lang w:eastAsia="zh-CN"/>
                </w:rPr>
                <w:delText>01</w:delText>
              </w:r>
            </w:del>
            <w:r w:rsidRPr="00876872">
              <w:rPr>
                <w:rStyle w:val="ZMODIFY"/>
              </w:rPr>
              <w:t>-D</w:t>
            </w:r>
          </w:p>
        </w:tc>
      </w:tr>
      <w:tr w:rsidR="00F2110E" w:rsidRPr="00876872">
        <w:trPr>
          <w:gridBefore w:val="1"/>
          <w:wBefore w:w="1793" w:type="dxa"/>
          <w:cantSplit/>
          <w:trHeight w:val="1410"/>
          <w:jc w:val="center"/>
        </w:trPr>
        <w:tc>
          <w:tcPr>
            <w:tcW w:w="8286" w:type="dxa"/>
            <w:gridSpan w:val="3"/>
            <w:vAlign w:val="center"/>
          </w:tcPr>
          <w:p w:rsidR="00F2110E" w:rsidRPr="00876872" w:rsidRDefault="00F2110E">
            <w:pPr>
              <w:pStyle w:val="ZCOVER"/>
              <w:rPr>
                <w:rStyle w:val="ZDONTMODIFY"/>
              </w:rPr>
            </w:pPr>
          </w:p>
        </w:tc>
        <w:tc>
          <w:tcPr>
            <w:tcW w:w="1805" w:type="dxa"/>
            <w:vAlign w:val="center"/>
          </w:tcPr>
          <w:p w:rsidR="00F2110E" w:rsidRPr="00876872" w:rsidRDefault="00F2110E">
            <w:pPr>
              <w:pStyle w:val="ZCOVER"/>
              <w:rPr>
                <w:rStyle w:val="ZDONTMODIFY"/>
              </w:rPr>
            </w:pPr>
          </w:p>
        </w:tc>
      </w:tr>
      <w:tr w:rsidR="00F2110E" w:rsidRPr="00876872">
        <w:trPr>
          <w:gridBefore w:val="1"/>
          <w:wBefore w:w="1793" w:type="dxa"/>
          <w:cantSplit/>
          <w:trHeight w:val="1997"/>
          <w:jc w:val="center"/>
        </w:trPr>
        <w:tc>
          <w:tcPr>
            <w:tcW w:w="10091" w:type="dxa"/>
            <w:gridSpan w:val="4"/>
            <w:vAlign w:val="bottom"/>
          </w:tcPr>
          <w:p w:rsidR="00F2110E" w:rsidRPr="00876872" w:rsidRDefault="00F2110E">
            <w:pPr>
              <w:pStyle w:val="ZCOVER"/>
            </w:pPr>
          </w:p>
        </w:tc>
      </w:tr>
      <w:tr w:rsidR="00F2110E" w:rsidRPr="00876872">
        <w:trPr>
          <w:gridBefore w:val="1"/>
          <w:wBefore w:w="1793" w:type="dxa"/>
          <w:cantSplit/>
          <w:trHeight w:val="890"/>
          <w:jc w:val="center"/>
        </w:trPr>
        <w:tc>
          <w:tcPr>
            <w:tcW w:w="3336" w:type="dxa"/>
            <w:gridSpan w:val="2"/>
            <w:vAlign w:val="center"/>
          </w:tcPr>
          <w:p w:rsidR="00F2110E" w:rsidRPr="00876872" w:rsidRDefault="00F2110E">
            <w:pPr>
              <w:pStyle w:val="Approval"/>
              <w:tabs>
                <w:tab w:val="left" w:pos="2704"/>
              </w:tabs>
              <w:jc w:val="left"/>
            </w:pPr>
          </w:p>
        </w:tc>
        <w:tc>
          <w:tcPr>
            <w:tcW w:w="6755" w:type="dxa"/>
            <w:gridSpan w:val="2"/>
            <w:vAlign w:val="center"/>
          </w:tcPr>
          <w:p w:rsidR="00F2110E" w:rsidRPr="00876872" w:rsidRDefault="00F2110E">
            <w:pPr>
              <w:pStyle w:val="ZCOVER"/>
            </w:pPr>
          </w:p>
        </w:tc>
      </w:tr>
    </w:tbl>
    <w:p w:rsidR="00F2110E" w:rsidRDefault="00F2110E">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F2110E" w:rsidRDefault="00F2110E">
      <w:r>
        <w:t>Unless this document is clearly designated as an approved specification, this document is a work in process, is not an approved Open Mobile Alliance™ specification, and is subject to revision or removal without notice.</w:t>
      </w:r>
    </w:p>
    <w:p w:rsidR="00F2110E" w:rsidRDefault="00F2110E">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F2110E" w:rsidRDefault="00F2110E">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2110E" w:rsidRDefault="00F2110E">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2110E" w:rsidRDefault="00F2110E">
      <w:r>
        <w:t>THE OPEN MOBILE ALLIANCE IS NOT LIABLE FOR AND HEREBY DISCLAIMS ANY DIRECT, INDIRECT, PUNITIVE, SPECIAL, INCIDENTAL, CONSEQUENTIAL, OR EXEMPLARY DAMAGES ARISING OUT OF OR IN CONNECTION WITH THE USE OF DOCUMENTS AND THE INFORMATION CONTAINED IN THE DOCUMENTS.</w:t>
      </w:r>
    </w:p>
    <w:p w:rsidR="00F2110E" w:rsidRDefault="00F2110E">
      <w:r>
        <w:t>© 2012 Open Mobile Alliance Ltd.  All Rights Reserved.</w:t>
      </w:r>
      <w:r>
        <w:br/>
        <w:t>Used with the permission of the Open Mobile Alliance Ltd. under the terms set forth above.</w:t>
      </w:r>
    </w:p>
    <w:p w:rsidR="00F2110E" w:rsidRDefault="00F2110E">
      <w:pPr>
        <w:pStyle w:val="TOChead"/>
        <w:keepNext/>
      </w:pPr>
      <w:r>
        <w:br w:type="page"/>
      </w:r>
      <w:r>
        <w:lastRenderedPageBreak/>
        <w:t>Contents</w:t>
      </w:r>
    </w:p>
    <w:p w:rsidR="00F10BB2" w:rsidRDefault="00F2110E">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"1-3" </w:instrText>
      </w:r>
      <w:r>
        <w:rPr>
          <w:b w:val="0"/>
          <w:caps w:val="0"/>
        </w:rPr>
        <w:fldChar w:fldCharType="separate"/>
      </w:r>
      <w:r w:rsidR="00F10BB2">
        <w:rPr>
          <w:noProof/>
        </w:rPr>
        <w:t>1.</w:t>
      </w:r>
      <w:r w:rsidR="00F10BB2">
        <w:rPr>
          <w:rFonts w:asciiTheme="minorHAnsi" w:eastAsiaTheme="minorEastAsia" w:hAnsiTheme="minorHAnsi" w:cstheme="minorBidi"/>
          <w:b w:val="0"/>
          <w:caps w:val="0"/>
          <w:noProof/>
          <w:sz w:val="22"/>
          <w:szCs w:val="22"/>
          <w:lang w:eastAsia="en-GB"/>
        </w:rPr>
        <w:tab/>
      </w:r>
      <w:r w:rsidR="00F10BB2">
        <w:rPr>
          <w:noProof/>
        </w:rPr>
        <w:t>Scope</w:t>
      </w:r>
      <w:r w:rsidR="00F10BB2">
        <w:rPr>
          <w:noProof/>
        </w:rPr>
        <w:tab/>
      </w:r>
      <w:r w:rsidR="00F10BB2">
        <w:rPr>
          <w:noProof/>
        </w:rPr>
        <w:fldChar w:fldCharType="begin"/>
      </w:r>
      <w:r w:rsidR="00F10BB2">
        <w:rPr>
          <w:noProof/>
        </w:rPr>
        <w:instrText xml:space="preserve"> PAGEREF _Toc349894208 \h </w:instrText>
      </w:r>
      <w:r w:rsidR="00F10BB2">
        <w:rPr>
          <w:noProof/>
        </w:rPr>
      </w:r>
      <w:r w:rsidR="00F10BB2">
        <w:rPr>
          <w:noProof/>
        </w:rPr>
        <w:fldChar w:fldCharType="separate"/>
      </w:r>
      <w:r w:rsidR="00F10BB2">
        <w:rPr>
          <w:noProof/>
        </w:rPr>
        <w:t>5</w:t>
      </w:r>
      <w:r w:rsidR="00F10BB2">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_Toc349894209 \h </w:instrText>
      </w:r>
      <w:r>
        <w:rPr>
          <w:noProof/>
        </w:rPr>
      </w:r>
      <w:r>
        <w:rPr>
          <w:noProof/>
        </w:rPr>
        <w:fldChar w:fldCharType="separate"/>
      </w:r>
      <w:r>
        <w:rPr>
          <w:noProof/>
        </w:rPr>
        <w:t>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_Toc349894210 \h </w:instrText>
      </w:r>
      <w:r>
        <w:rPr>
          <w:noProof/>
        </w:rPr>
      </w:r>
      <w:r>
        <w:rPr>
          <w:noProof/>
        </w:rPr>
        <w:fldChar w:fldCharType="separate"/>
      </w:r>
      <w:r>
        <w:rPr>
          <w:noProof/>
        </w:rPr>
        <w:t>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_Toc349894211 \h </w:instrText>
      </w:r>
      <w:r>
        <w:rPr>
          <w:noProof/>
        </w:rPr>
      </w:r>
      <w:r>
        <w:rPr>
          <w:noProof/>
        </w:rPr>
        <w:fldChar w:fldCharType="separate"/>
      </w:r>
      <w:r>
        <w:rPr>
          <w:noProof/>
        </w:rPr>
        <w:t>7</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_Toc349894212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_Toc349894213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_Toc349894214 \h </w:instrText>
      </w:r>
      <w:r>
        <w:rPr>
          <w:noProof/>
        </w:rPr>
      </w:r>
      <w:r>
        <w:rPr>
          <w:noProof/>
        </w:rPr>
        <w:fldChar w:fldCharType="separate"/>
      </w:r>
      <w:r>
        <w:rPr>
          <w:noProof/>
        </w:rPr>
        <w:t>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_Toc349894215 \h </w:instrText>
      </w:r>
      <w:r>
        <w:rPr>
          <w:noProof/>
        </w:rPr>
      </w:r>
      <w:r>
        <w:rPr>
          <w:noProof/>
        </w:rPr>
        <w:fldChar w:fldCharType="separate"/>
      </w:r>
      <w:r>
        <w:rPr>
          <w:noProof/>
        </w:rPr>
        <w:t>8</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_Toc349894216 \h </w:instrText>
      </w:r>
      <w:r>
        <w:rPr>
          <w:noProof/>
        </w:rPr>
      </w:r>
      <w:r>
        <w:rPr>
          <w:noProof/>
        </w:rPr>
        <w:fldChar w:fldCharType="separate"/>
      </w:r>
      <w:r>
        <w:rPr>
          <w:noProof/>
        </w:rPr>
        <w:t>9</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5.</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Protocol Overview</w:t>
      </w:r>
      <w:r>
        <w:rPr>
          <w:noProof/>
        </w:rPr>
        <w:tab/>
      </w:r>
      <w:r>
        <w:rPr>
          <w:noProof/>
        </w:rPr>
        <w:fldChar w:fldCharType="begin"/>
      </w:r>
      <w:r>
        <w:rPr>
          <w:noProof/>
        </w:rPr>
        <w:instrText xml:space="preserve"> PAGEREF _Toc349894217 \h </w:instrText>
      </w:r>
      <w:r>
        <w:rPr>
          <w:noProof/>
        </w:rPr>
      </w:r>
      <w:r>
        <w:rPr>
          <w:noProof/>
        </w:rPr>
        <w:fldChar w:fldCharType="separate"/>
      </w:r>
      <w:r>
        <w:rPr>
          <w:noProof/>
        </w:rPr>
        <w:t>10</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6.</w:t>
      </w:r>
      <w:r>
        <w:rPr>
          <w:rFonts w:asciiTheme="minorHAnsi" w:eastAsiaTheme="minorEastAsia" w:hAnsiTheme="minorHAnsi" w:cstheme="minorBidi"/>
          <w:b w:val="0"/>
          <w:caps w:val="0"/>
          <w:noProof/>
          <w:sz w:val="22"/>
          <w:szCs w:val="22"/>
          <w:lang w:eastAsia="en-GB"/>
        </w:rPr>
        <w:tab/>
      </w:r>
      <w:r>
        <w:rPr>
          <w:noProof/>
          <w:lang w:eastAsia="zh-CN"/>
        </w:rPr>
        <w:t>Interfaces</w:t>
      </w:r>
      <w:r>
        <w:rPr>
          <w:noProof/>
        </w:rPr>
        <w:tab/>
      </w:r>
      <w:r>
        <w:rPr>
          <w:noProof/>
        </w:rPr>
        <w:fldChar w:fldCharType="begin"/>
      </w:r>
      <w:r>
        <w:rPr>
          <w:noProof/>
        </w:rPr>
        <w:instrText xml:space="preserve"> PAGEREF _Toc349894218 \h </w:instrText>
      </w:r>
      <w:r>
        <w:rPr>
          <w:noProof/>
        </w:rPr>
      </w:r>
      <w:r>
        <w:rPr>
          <w:noProof/>
        </w:rPr>
        <w:fldChar w:fldCharType="separate"/>
      </w:r>
      <w:r>
        <w:rPr>
          <w:noProof/>
        </w:rPr>
        <w:t>11</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lang w:eastAsia="ko-KR"/>
        </w:rPr>
        <w:t>6.1</w:t>
      </w:r>
      <w:r>
        <w:rPr>
          <w:rFonts w:asciiTheme="minorHAnsi" w:eastAsiaTheme="minorEastAsia" w:hAnsiTheme="minorHAnsi" w:cstheme="minorBidi"/>
          <w:b w:val="0"/>
          <w:smallCaps w:val="0"/>
          <w:noProof/>
          <w:sz w:val="22"/>
          <w:szCs w:val="22"/>
          <w:lang w:eastAsia="en-GB"/>
        </w:rPr>
        <w:tab/>
      </w:r>
      <w:r>
        <w:rPr>
          <w:noProof/>
          <w:lang w:eastAsia="ko-KR"/>
        </w:rPr>
        <w:t>Device Discovery &amp; Registration Interface</w:t>
      </w:r>
      <w:r>
        <w:rPr>
          <w:noProof/>
        </w:rPr>
        <w:tab/>
      </w:r>
      <w:r>
        <w:rPr>
          <w:noProof/>
        </w:rPr>
        <w:fldChar w:fldCharType="begin"/>
      </w:r>
      <w:r>
        <w:rPr>
          <w:noProof/>
        </w:rPr>
        <w:instrText xml:space="preserve"> PAGEREF _Toc349894219 \h </w:instrText>
      </w:r>
      <w:r>
        <w:rPr>
          <w:noProof/>
        </w:rPr>
      </w:r>
      <w:r>
        <w:rPr>
          <w:noProof/>
        </w:rPr>
        <w:fldChar w:fldCharType="separate"/>
      </w:r>
      <w:r>
        <w:rPr>
          <w:noProof/>
        </w:rPr>
        <w:t>12</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r>
      <w:r>
        <w:rPr>
          <w:noProof/>
        </w:rPr>
        <w:instrText xml:space="preserve"> PAGEREF _Toc349894220 \h </w:instrText>
      </w:r>
      <w:r>
        <w:rPr>
          <w:noProof/>
        </w:rPr>
      </w:r>
      <w:r>
        <w:rPr>
          <w:noProof/>
        </w:rPr>
        <w:fldChar w:fldCharType="separate"/>
      </w:r>
      <w:r>
        <w:rPr>
          <w:noProof/>
        </w:rPr>
        <w:t>13</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r>
      <w:r>
        <w:rPr>
          <w:noProof/>
        </w:rPr>
        <w:instrText xml:space="preserve"> PAGEREF _Toc349894221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De-registration</w:t>
      </w:r>
      <w:r>
        <w:rPr>
          <w:noProof/>
        </w:rPr>
        <w:tab/>
      </w:r>
      <w:r>
        <w:rPr>
          <w:noProof/>
        </w:rPr>
        <w:fldChar w:fldCharType="begin"/>
      </w:r>
      <w:r>
        <w:rPr>
          <w:noProof/>
        </w:rPr>
        <w:instrText xml:space="preserve"> PAGEREF _Toc349894222 \h </w:instrText>
      </w:r>
      <w:r>
        <w:rPr>
          <w:noProof/>
        </w:rPr>
      </w:r>
      <w:r>
        <w:rPr>
          <w:noProof/>
        </w:rPr>
        <w:fldChar w:fldCharType="separate"/>
      </w:r>
      <w:r>
        <w:rPr>
          <w:noProof/>
        </w:rPr>
        <w:t>14</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6.2</w:t>
      </w:r>
      <w:r>
        <w:rPr>
          <w:rFonts w:asciiTheme="minorHAnsi" w:eastAsiaTheme="minorEastAsia" w:hAnsiTheme="minorHAnsi" w:cstheme="minorBidi"/>
          <w:b w:val="0"/>
          <w:smallCaps w:val="0"/>
          <w:noProof/>
          <w:sz w:val="22"/>
          <w:szCs w:val="22"/>
          <w:lang w:eastAsia="en-GB"/>
        </w:rPr>
        <w:tab/>
      </w:r>
      <w:r>
        <w:rPr>
          <w:noProof/>
        </w:rPr>
        <w:t>Bootstrap Interface</w:t>
      </w:r>
      <w:r>
        <w:rPr>
          <w:noProof/>
        </w:rPr>
        <w:tab/>
      </w:r>
      <w:r>
        <w:rPr>
          <w:noProof/>
        </w:rPr>
        <w:fldChar w:fldCharType="begin"/>
      </w:r>
      <w:r>
        <w:rPr>
          <w:noProof/>
        </w:rPr>
        <w:instrText xml:space="preserve"> PAGEREF _Toc349894223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Bootstrap Information</w:t>
      </w:r>
      <w:r>
        <w:rPr>
          <w:noProof/>
        </w:rPr>
        <w:tab/>
      </w:r>
      <w:r>
        <w:rPr>
          <w:noProof/>
        </w:rPr>
        <w:fldChar w:fldCharType="begin"/>
      </w:r>
      <w:r>
        <w:rPr>
          <w:noProof/>
        </w:rPr>
        <w:instrText xml:space="preserve"> PAGEREF _Toc349894224 \h </w:instrText>
      </w:r>
      <w:r>
        <w:rPr>
          <w:noProof/>
        </w:rPr>
      </w:r>
      <w:r>
        <w:rPr>
          <w:noProof/>
        </w:rPr>
        <w:fldChar w:fldCharType="separate"/>
      </w:r>
      <w:r>
        <w:rPr>
          <w:noProof/>
        </w:rPr>
        <w:t>14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ko-KR"/>
        </w:rPr>
        <w:t>Bootstrap Modes</w:t>
      </w:r>
      <w:r>
        <w:rPr>
          <w:noProof/>
        </w:rPr>
        <w:tab/>
      </w:r>
      <w:r>
        <w:rPr>
          <w:noProof/>
        </w:rPr>
        <w:fldChar w:fldCharType="begin"/>
      </w:r>
      <w:r>
        <w:rPr>
          <w:noProof/>
        </w:rPr>
        <w:instrText xml:space="preserve"> PAGEREF _Toc349894225 \h </w:instrText>
      </w:r>
      <w:r>
        <w:rPr>
          <w:noProof/>
        </w:rPr>
      </w:r>
      <w:r>
        <w:rPr>
          <w:noProof/>
        </w:rPr>
        <w:fldChar w:fldCharType="separate"/>
      </w:r>
      <w:r>
        <w:rPr>
          <w:noProof/>
        </w:rPr>
        <w:t>15</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6.2.2.4</w:t>
      </w:r>
      <w:r>
        <w:rPr>
          <w:rFonts w:asciiTheme="minorHAnsi" w:eastAsiaTheme="minorEastAsia" w:hAnsiTheme="minorHAnsi" w:cstheme="minorBidi"/>
          <w:noProof/>
          <w:sz w:val="22"/>
          <w:szCs w:val="22"/>
          <w:lang w:eastAsia="en-GB"/>
        </w:rPr>
        <w:tab/>
      </w:r>
      <w:r>
        <w:rPr>
          <w:noProof/>
          <w:lang w:eastAsia="ko-KR"/>
        </w:rPr>
        <w:t>Server Initiated  Bootstrap</w:t>
      </w:r>
      <w:r>
        <w:rPr>
          <w:noProof/>
        </w:rPr>
        <w:tab/>
      </w:r>
      <w:r>
        <w:rPr>
          <w:noProof/>
        </w:rPr>
        <w:fldChar w:fldCharType="begin"/>
      </w:r>
      <w:r>
        <w:rPr>
          <w:noProof/>
        </w:rPr>
        <w:instrText xml:space="preserve"> PAGEREF _Toc349894226 \h </w:instrText>
      </w:r>
      <w:r>
        <w:rPr>
          <w:noProof/>
        </w:rPr>
      </w:r>
      <w:r>
        <w:rPr>
          <w:noProof/>
        </w:rPr>
        <w:fldChar w:fldCharType="separate"/>
      </w:r>
      <w:r>
        <w:rPr>
          <w:noProof/>
        </w:rPr>
        <w:t>16</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6.2.3</w:t>
      </w:r>
      <w:r>
        <w:rPr>
          <w:rFonts w:asciiTheme="minorHAnsi" w:eastAsiaTheme="minorEastAsia" w:hAnsiTheme="minorHAnsi" w:cstheme="minorBidi"/>
          <w:noProof/>
          <w:sz w:val="22"/>
          <w:szCs w:val="22"/>
          <w:lang w:eastAsia="en-GB"/>
        </w:rPr>
        <w:tab/>
      </w:r>
      <w:r>
        <w:rPr>
          <w:noProof/>
          <w:lang w:eastAsia="ko-KR"/>
        </w:rPr>
        <w:t>Re-bootstrap</w:t>
      </w:r>
      <w:r>
        <w:rPr>
          <w:noProof/>
        </w:rPr>
        <w:tab/>
      </w:r>
      <w:r>
        <w:rPr>
          <w:noProof/>
        </w:rPr>
        <w:fldChar w:fldCharType="begin"/>
      </w:r>
      <w:r>
        <w:rPr>
          <w:noProof/>
        </w:rPr>
        <w:instrText xml:space="preserve"> PAGEREF _Toc349894227 \h </w:instrText>
      </w:r>
      <w:r>
        <w:rPr>
          <w:noProof/>
        </w:rPr>
      </w:r>
      <w:r>
        <w:rPr>
          <w:noProof/>
        </w:rPr>
        <w:fldChar w:fldCharType="separate"/>
      </w:r>
      <w:r>
        <w:rPr>
          <w:noProof/>
        </w:rPr>
        <w:t>16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6.3</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 xml:space="preserve">Device </w:t>
      </w:r>
      <w:r>
        <w:rPr>
          <w:noProof/>
        </w:rPr>
        <w:t xml:space="preserve">Management &amp; Service </w:t>
      </w:r>
      <w:r w:rsidRPr="00293DB2">
        <w:rPr>
          <w:rFonts w:eastAsia="Malgun Gothic"/>
          <w:noProof/>
          <w:lang w:eastAsia="ko-KR"/>
        </w:rPr>
        <w:t xml:space="preserve">Enablement </w:t>
      </w:r>
      <w:r>
        <w:rPr>
          <w:noProof/>
        </w:rPr>
        <w:t>Interface</w:t>
      </w:r>
      <w:r>
        <w:rPr>
          <w:noProof/>
        </w:rPr>
        <w:tab/>
      </w:r>
      <w:r>
        <w:rPr>
          <w:noProof/>
        </w:rPr>
        <w:fldChar w:fldCharType="begin"/>
      </w:r>
      <w:r>
        <w:rPr>
          <w:noProof/>
        </w:rPr>
        <w:instrText xml:space="preserve"> PAGEREF _Toc349894228 \h </w:instrText>
      </w:r>
      <w:r>
        <w:rPr>
          <w:noProof/>
        </w:rPr>
      </w:r>
      <w:r>
        <w:rPr>
          <w:noProof/>
        </w:rPr>
        <w:fldChar w:fldCharType="separate"/>
      </w:r>
      <w:r>
        <w:rPr>
          <w:noProof/>
        </w:rPr>
        <w:t>17</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Read</w:t>
      </w:r>
      <w:r>
        <w:rPr>
          <w:noProof/>
        </w:rPr>
        <w:tab/>
      </w:r>
      <w:r>
        <w:rPr>
          <w:noProof/>
        </w:rPr>
        <w:fldChar w:fldCharType="begin"/>
      </w:r>
      <w:r>
        <w:rPr>
          <w:noProof/>
        </w:rPr>
        <w:instrText xml:space="preserve"> PAGEREF _Toc349894229 \h </w:instrText>
      </w:r>
      <w:r>
        <w:rPr>
          <w:noProof/>
        </w:rPr>
      </w:r>
      <w:r>
        <w:rPr>
          <w:noProof/>
        </w:rPr>
        <w:fldChar w:fldCharType="separate"/>
      </w:r>
      <w:r>
        <w:rPr>
          <w:noProof/>
        </w:rPr>
        <w:t>17</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Write</w:t>
      </w:r>
      <w:r>
        <w:rPr>
          <w:noProof/>
        </w:rPr>
        <w:tab/>
      </w:r>
      <w:r>
        <w:rPr>
          <w:noProof/>
        </w:rPr>
        <w:fldChar w:fldCharType="begin"/>
      </w:r>
      <w:r>
        <w:rPr>
          <w:noProof/>
        </w:rPr>
        <w:instrText xml:space="preserve"> PAGEREF _Toc349894230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Execute</w:t>
      </w:r>
      <w:r>
        <w:rPr>
          <w:noProof/>
        </w:rPr>
        <w:tab/>
      </w:r>
      <w:r>
        <w:rPr>
          <w:noProof/>
        </w:rPr>
        <w:fldChar w:fldCharType="begin"/>
      </w:r>
      <w:r>
        <w:rPr>
          <w:noProof/>
        </w:rPr>
        <w:instrText xml:space="preserve"> PAGEREF _Toc349894231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r>
      <w:r>
        <w:rPr>
          <w:noProof/>
        </w:rPr>
        <w:instrText xml:space="preserve"> PAGEREF _Toc349894232 \h </w:instrText>
      </w:r>
      <w:r>
        <w:rPr>
          <w:noProof/>
        </w:rPr>
      </w:r>
      <w:r>
        <w:rPr>
          <w:noProof/>
        </w:rPr>
        <w:fldChar w:fldCharType="separate"/>
      </w:r>
      <w:r>
        <w:rPr>
          <w:noProof/>
        </w:rPr>
        <w:t>18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6.4</w:t>
      </w:r>
      <w:r>
        <w:rPr>
          <w:rFonts w:asciiTheme="minorHAnsi" w:eastAsiaTheme="minorEastAsia" w:hAnsiTheme="minorHAnsi" w:cstheme="minorBidi"/>
          <w:b w:val="0"/>
          <w:smallCaps w:val="0"/>
          <w:noProof/>
          <w:sz w:val="22"/>
          <w:szCs w:val="22"/>
          <w:lang w:eastAsia="en-GB"/>
        </w:rPr>
        <w:tab/>
      </w:r>
      <w:r>
        <w:rPr>
          <w:noProof/>
        </w:rPr>
        <w:t>Information Reporting Interface</w:t>
      </w:r>
      <w:r>
        <w:rPr>
          <w:noProof/>
        </w:rPr>
        <w:tab/>
      </w:r>
      <w:r>
        <w:rPr>
          <w:noProof/>
        </w:rPr>
        <w:fldChar w:fldCharType="begin"/>
      </w:r>
      <w:r>
        <w:rPr>
          <w:noProof/>
        </w:rPr>
        <w:instrText xml:space="preserve"> PAGEREF _Toc349894233 \h </w:instrText>
      </w:r>
      <w:r>
        <w:rPr>
          <w:noProof/>
        </w:rPr>
      </w:r>
      <w:r>
        <w:rPr>
          <w:noProof/>
        </w:rPr>
        <w:fldChar w:fldCharType="separate"/>
      </w:r>
      <w:r>
        <w:rPr>
          <w:noProof/>
        </w:rPr>
        <w:t>18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Observe</w:t>
      </w:r>
      <w:r>
        <w:rPr>
          <w:noProof/>
        </w:rPr>
        <w:tab/>
      </w:r>
      <w:r>
        <w:rPr>
          <w:noProof/>
        </w:rPr>
        <w:fldChar w:fldCharType="begin"/>
      </w:r>
      <w:r>
        <w:rPr>
          <w:noProof/>
        </w:rPr>
        <w:instrText xml:space="preserve"> PAGEREF _Toc349894234 \h </w:instrText>
      </w:r>
      <w:r>
        <w:rPr>
          <w:noProof/>
        </w:rPr>
      </w:r>
      <w:r>
        <w:rPr>
          <w:noProof/>
        </w:rPr>
        <w:fldChar w:fldCharType="separate"/>
      </w:r>
      <w:r>
        <w:rPr>
          <w:noProof/>
        </w:rPr>
        <w:t>19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r>
      <w:r>
        <w:rPr>
          <w:noProof/>
        </w:rPr>
        <w:instrText xml:space="preserve"> PAGEREF _Toc349894235 \h </w:instrText>
      </w:r>
      <w:r>
        <w:rPr>
          <w:noProof/>
        </w:rPr>
      </w:r>
      <w:r>
        <w:rPr>
          <w:noProof/>
        </w:rPr>
        <w:fldChar w:fldCharType="separate"/>
      </w:r>
      <w:r>
        <w:rPr>
          <w:noProof/>
        </w:rPr>
        <w:t>20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Cancel Observation</w:t>
      </w:r>
      <w:r>
        <w:rPr>
          <w:noProof/>
        </w:rPr>
        <w:tab/>
      </w:r>
      <w:r>
        <w:rPr>
          <w:noProof/>
        </w:rPr>
        <w:fldChar w:fldCharType="begin"/>
      </w:r>
      <w:r>
        <w:rPr>
          <w:noProof/>
        </w:rPr>
        <w:instrText xml:space="preserve"> PAGEREF _Toc349894236 \h </w:instrText>
      </w:r>
      <w:r>
        <w:rPr>
          <w:noProof/>
        </w:rPr>
      </w:r>
      <w:r>
        <w:rPr>
          <w:noProof/>
        </w:rPr>
        <w:fldChar w:fldCharType="separate"/>
      </w:r>
      <w:r>
        <w:rPr>
          <w:noProof/>
        </w:rPr>
        <w:t>20</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Pr>
          <w:noProof/>
          <w:lang w:eastAsia="ko-KR"/>
        </w:rPr>
        <w:t>7.</w:t>
      </w:r>
      <w:r>
        <w:rPr>
          <w:rFonts w:asciiTheme="minorHAnsi" w:eastAsiaTheme="minorEastAsia" w:hAnsiTheme="minorHAnsi" w:cstheme="minorBidi"/>
          <w:b w:val="0"/>
          <w:caps w:val="0"/>
          <w:noProof/>
          <w:sz w:val="22"/>
          <w:szCs w:val="22"/>
          <w:lang w:eastAsia="en-GB"/>
        </w:rPr>
        <w:tab/>
      </w:r>
      <w:r>
        <w:rPr>
          <w:noProof/>
          <w:lang w:eastAsia="ko-KR"/>
        </w:rPr>
        <w:t>Identifiers and Resources</w:t>
      </w:r>
      <w:r>
        <w:rPr>
          <w:noProof/>
        </w:rPr>
        <w:tab/>
      </w:r>
      <w:r>
        <w:rPr>
          <w:noProof/>
        </w:rPr>
        <w:fldChar w:fldCharType="begin"/>
      </w:r>
      <w:r>
        <w:rPr>
          <w:noProof/>
        </w:rPr>
        <w:instrText xml:space="preserve"> PAGEREF _Toc349894237 \h </w:instrText>
      </w:r>
      <w:r>
        <w:rPr>
          <w:noProof/>
        </w:rPr>
      </w:r>
      <w:r>
        <w:rPr>
          <w:noProof/>
        </w:rPr>
        <w:fldChar w:fldCharType="separate"/>
      </w:r>
      <w:r>
        <w:rPr>
          <w:noProof/>
        </w:rPr>
        <w:t>22</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7.1</w:t>
      </w:r>
      <w:r>
        <w:rPr>
          <w:rFonts w:asciiTheme="minorHAnsi" w:eastAsiaTheme="minorEastAsia" w:hAnsiTheme="minorHAnsi" w:cstheme="minorBidi"/>
          <w:b w:val="0"/>
          <w:smallCaps w:val="0"/>
          <w:noProof/>
          <w:sz w:val="22"/>
          <w:szCs w:val="22"/>
          <w:lang w:eastAsia="en-GB"/>
        </w:rPr>
        <w:tab/>
      </w:r>
      <w:r>
        <w:rPr>
          <w:noProof/>
        </w:rPr>
        <w:t>Resource Model</w:t>
      </w:r>
      <w:r>
        <w:rPr>
          <w:noProof/>
        </w:rPr>
        <w:tab/>
      </w:r>
      <w:r>
        <w:rPr>
          <w:noProof/>
        </w:rPr>
        <w:fldChar w:fldCharType="begin"/>
      </w:r>
      <w:r>
        <w:rPr>
          <w:noProof/>
        </w:rPr>
        <w:instrText xml:space="preserve"> PAGEREF _Toc349894238 \h </w:instrText>
      </w:r>
      <w:r>
        <w:rPr>
          <w:noProof/>
        </w:rPr>
      </w:r>
      <w:r>
        <w:rPr>
          <w:noProof/>
        </w:rPr>
        <w:fldChar w:fldCharType="separate"/>
      </w:r>
      <w:r>
        <w:rPr>
          <w:noProof/>
        </w:rPr>
        <w:t>22</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7.2</w:t>
      </w:r>
      <w:r>
        <w:rPr>
          <w:rFonts w:asciiTheme="minorHAnsi" w:eastAsiaTheme="minorEastAsia" w:hAnsiTheme="minorHAnsi" w:cstheme="minorBidi"/>
          <w:b w:val="0"/>
          <w:smallCaps w:val="0"/>
          <w:noProof/>
          <w:sz w:val="22"/>
          <w:szCs w:val="22"/>
          <w:lang w:eastAsia="en-GB"/>
        </w:rPr>
        <w:tab/>
      </w:r>
      <w:r>
        <w:rPr>
          <w:noProof/>
        </w:rPr>
        <w:t>Identifiers</w:t>
      </w:r>
      <w:r>
        <w:rPr>
          <w:noProof/>
        </w:rPr>
        <w:tab/>
      </w:r>
      <w:r>
        <w:rPr>
          <w:noProof/>
        </w:rPr>
        <w:fldChar w:fldCharType="begin"/>
      </w:r>
      <w:r>
        <w:rPr>
          <w:noProof/>
        </w:rPr>
        <w:instrText xml:space="preserve"> PAGEREF _Toc349894239 \h </w:instrText>
      </w:r>
      <w:r>
        <w:rPr>
          <w:noProof/>
        </w:rPr>
      </w:r>
      <w:r>
        <w:rPr>
          <w:noProof/>
        </w:rPr>
        <w:fldChar w:fldCharType="separate"/>
      </w:r>
      <w:r>
        <w:rPr>
          <w:noProof/>
        </w:rPr>
        <w:t>23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7.3</w:t>
      </w:r>
      <w:r>
        <w:rPr>
          <w:rFonts w:asciiTheme="minorHAnsi" w:eastAsiaTheme="minorEastAsia" w:hAnsiTheme="minorHAnsi" w:cstheme="minorBidi"/>
          <w:b w:val="0"/>
          <w:smallCaps w:val="0"/>
          <w:noProof/>
          <w:sz w:val="22"/>
          <w:szCs w:val="22"/>
          <w:lang w:eastAsia="en-GB"/>
        </w:rPr>
        <w:tab/>
      </w:r>
      <w:r>
        <w:rPr>
          <w:noProof/>
        </w:rPr>
        <w:t>Data Format</w:t>
      </w:r>
      <w:r w:rsidRPr="00293DB2">
        <w:rPr>
          <w:rFonts w:eastAsia="Malgun Gothic"/>
          <w:noProof/>
          <w:lang w:eastAsia="ko-KR"/>
        </w:rPr>
        <w:t>s for Transferring Resource Information</w:t>
      </w:r>
      <w:r>
        <w:rPr>
          <w:noProof/>
        </w:rPr>
        <w:tab/>
      </w:r>
      <w:r>
        <w:rPr>
          <w:noProof/>
        </w:rPr>
        <w:fldChar w:fldCharType="begin"/>
      </w:r>
      <w:r>
        <w:rPr>
          <w:noProof/>
        </w:rPr>
        <w:instrText xml:space="preserve"> PAGEREF _Toc349894240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Plain Text</w:t>
      </w:r>
      <w:r>
        <w:rPr>
          <w:noProof/>
        </w:rPr>
        <w:tab/>
      </w:r>
      <w:r>
        <w:rPr>
          <w:noProof/>
        </w:rPr>
        <w:fldChar w:fldCharType="begin"/>
      </w:r>
      <w:r>
        <w:rPr>
          <w:noProof/>
        </w:rPr>
        <w:instrText xml:space="preserve"> PAGEREF _Toc349894241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Opaque</w:t>
      </w:r>
      <w:r>
        <w:rPr>
          <w:noProof/>
        </w:rPr>
        <w:tab/>
      </w:r>
      <w:r>
        <w:rPr>
          <w:noProof/>
        </w:rPr>
        <w:fldChar w:fldCharType="begin"/>
      </w:r>
      <w:r>
        <w:rPr>
          <w:noProof/>
        </w:rPr>
        <w:instrText xml:space="preserve"> PAGEREF _Toc349894242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zh-CN"/>
        </w:rPr>
        <w:t>7.3.3</w:t>
      </w:r>
      <w:r>
        <w:rPr>
          <w:rFonts w:asciiTheme="minorHAnsi" w:eastAsiaTheme="minorEastAsia" w:hAnsiTheme="minorHAnsi" w:cstheme="minorBidi"/>
          <w:noProof/>
          <w:sz w:val="22"/>
          <w:szCs w:val="22"/>
          <w:lang w:eastAsia="en-GB"/>
        </w:rPr>
        <w:tab/>
      </w:r>
      <w:r>
        <w:rPr>
          <w:noProof/>
          <w:lang w:eastAsia="zh-CN"/>
        </w:rPr>
        <w:t>TLV</w:t>
      </w:r>
      <w:r>
        <w:rPr>
          <w:noProof/>
        </w:rPr>
        <w:tab/>
      </w:r>
      <w:r>
        <w:rPr>
          <w:noProof/>
        </w:rPr>
        <w:fldChar w:fldCharType="begin"/>
      </w:r>
      <w:r>
        <w:rPr>
          <w:noProof/>
        </w:rPr>
        <w:instrText xml:space="preserve"> PAGEREF _Toc349894243 \h </w:instrText>
      </w:r>
      <w:r>
        <w:rPr>
          <w:noProof/>
        </w:rPr>
      </w:r>
      <w:r>
        <w:rPr>
          <w:noProof/>
        </w:rPr>
        <w:fldChar w:fldCharType="separate"/>
      </w:r>
      <w:r>
        <w:rPr>
          <w:noProof/>
        </w:rPr>
        <w:t>24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7.3.4</w:t>
      </w:r>
      <w:r>
        <w:rPr>
          <w:rFonts w:asciiTheme="minorHAnsi" w:eastAsiaTheme="minorEastAsia" w:hAnsiTheme="minorHAnsi" w:cstheme="minorBidi"/>
          <w:noProof/>
          <w:sz w:val="22"/>
          <w:szCs w:val="22"/>
          <w:lang w:eastAsia="en-GB"/>
        </w:rPr>
        <w:tab/>
      </w:r>
      <w:r>
        <w:rPr>
          <w:noProof/>
        </w:rPr>
        <w:t>JSON</w:t>
      </w:r>
      <w:r>
        <w:rPr>
          <w:noProof/>
        </w:rPr>
        <w:tab/>
      </w:r>
      <w:r>
        <w:rPr>
          <w:noProof/>
        </w:rPr>
        <w:fldChar w:fldCharType="begin"/>
      </w:r>
      <w:r>
        <w:rPr>
          <w:noProof/>
        </w:rPr>
        <w:instrText xml:space="preserve"> PAGEREF _Toc349894244 \h </w:instrText>
      </w:r>
      <w:r>
        <w:rPr>
          <w:noProof/>
        </w:rPr>
      </w:r>
      <w:r>
        <w:rPr>
          <w:noProof/>
        </w:rPr>
        <w:fldChar w:fldCharType="separate"/>
      </w:r>
      <w:r>
        <w:rPr>
          <w:noProof/>
        </w:rPr>
        <w:t>25</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8.</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Security Consideration</w:t>
      </w:r>
      <w:r>
        <w:rPr>
          <w:noProof/>
        </w:rPr>
        <w:tab/>
      </w:r>
      <w:r>
        <w:rPr>
          <w:noProof/>
        </w:rPr>
        <w:fldChar w:fldCharType="begin"/>
      </w:r>
      <w:r>
        <w:rPr>
          <w:noProof/>
        </w:rPr>
        <w:instrText xml:space="preserve"> PAGEREF _Toc349894245 \h </w:instrText>
      </w:r>
      <w:r>
        <w:rPr>
          <w:noProof/>
        </w:rPr>
      </w:r>
      <w:r>
        <w:rPr>
          <w:noProof/>
        </w:rPr>
        <w:fldChar w:fldCharType="separate"/>
      </w:r>
      <w:r>
        <w:rPr>
          <w:noProof/>
        </w:rPr>
        <w:t>27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293DB2">
        <w:rPr>
          <w:rFonts w:eastAsia="Malgun Gothic"/>
          <w:noProof/>
          <w:lang w:eastAsia="ko-KR"/>
        </w:rPr>
        <w:t>8.1</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Channel Security</w:t>
      </w:r>
      <w:r>
        <w:rPr>
          <w:noProof/>
        </w:rPr>
        <w:tab/>
      </w:r>
      <w:r>
        <w:rPr>
          <w:noProof/>
        </w:rPr>
        <w:fldChar w:fldCharType="begin"/>
      </w:r>
      <w:r>
        <w:rPr>
          <w:noProof/>
        </w:rPr>
        <w:instrText xml:space="preserve"> PAGEREF _Toc349894246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8.1.1 Pre-Shared Keys</w:t>
      </w:r>
      <w:r>
        <w:rPr>
          <w:noProof/>
        </w:rPr>
        <w:tab/>
      </w:r>
      <w:r>
        <w:rPr>
          <w:noProof/>
        </w:rPr>
        <w:fldChar w:fldCharType="begin"/>
      </w:r>
      <w:r>
        <w:rPr>
          <w:noProof/>
        </w:rPr>
        <w:instrText xml:space="preserve"> PAGEREF _Toc349894247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8.1.2 Raw Public Keys Certificates</w:t>
      </w:r>
      <w:r>
        <w:rPr>
          <w:noProof/>
        </w:rPr>
        <w:tab/>
      </w:r>
      <w:r>
        <w:rPr>
          <w:noProof/>
        </w:rPr>
        <w:fldChar w:fldCharType="begin"/>
      </w:r>
      <w:r>
        <w:rPr>
          <w:noProof/>
        </w:rPr>
        <w:instrText xml:space="preserve"> PAGEREF _Toc349894248 \h </w:instrText>
      </w:r>
      <w:r>
        <w:rPr>
          <w:noProof/>
        </w:rPr>
      </w:r>
      <w:r>
        <w:rPr>
          <w:noProof/>
        </w:rPr>
        <w:fldChar w:fldCharType="separate"/>
      </w:r>
      <w:r>
        <w:rPr>
          <w:noProof/>
        </w:rPr>
        <w:t>27</w:t>
      </w:r>
      <w:r>
        <w:rPr>
          <w:noProof/>
        </w:rPr>
        <w:fldChar w:fldCharType="end"/>
      </w:r>
    </w:p>
    <w:p w:rsidR="00F10BB2" w:rsidRDefault="00F10BB2">
      <w:pPr>
        <w:pStyle w:val="Verzeichnis3"/>
        <w:tabs>
          <w:tab w:val="right" w:leader="dot" w:pos="10070"/>
        </w:tabs>
        <w:rPr>
          <w:rFonts w:asciiTheme="minorHAnsi" w:eastAsiaTheme="minorEastAsia" w:hAnsiTheme="minorHAnsi" w:cstheme="minorBidi"/>
          <w:noProof/>
          <w:sz w:val="22"/>
          <w:szCs w:val="22"/>
          <w:lang w:eastAsia="en-GB"/>
        </w:rPr>
      </w:pPr>
      <w:r>
        <w:rPr>
          <w:noProof/>
        </w:rPr>
        <w:t>8.1.3 X509 Certificates</w:t>
      </w:r>
      <w:r>
        <w:rPr>
          <w:noProof/>
        </w:rPr>
        <w:tab/>
      </w:r>
      <w:r>
        <w:rPr>
          <w:noProof/>
        </w:rPr>
        <w:fldChar w:fldCharType="begin"/>
      </w:r>
      <w:r>
        <w:rPr>
          <w:noProof/>
        </w:rPr>
        <w:instrText xml:space="preserve"> PAGEREF _Toc349894249 \h </w:instrText>
      </w:r>
      <w:r>
        <w:rPr>
          <w:noProof/>
        </w:rPr>
      </w:r>
      <w:r>
        <w:rPr>
          <w:noProof/>
        </w:rPr>
        <w:fldChar w:fldCharType="separate"/>
      </w:r>
      <w:r>
        <w:rPr>
          <w:noProof/>
        </w:rPr>
        <w:t>27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sidRPr="00293DB2">
        <w:rPr>
          <w:rFonts w:eastAsia="Malgun Gothic"/>
          <w:noProof/>
          <w:lang w:eastAsia="ko-KR"/>
        </w:rPr>
        <w:t>8.2</w:t>
      </w:r>
      <w:r>
        <w:rPr>
          <w:rFonts w:asciiTheme="minorHAnsi" w:eastAsiaTheme="minorEastAsia" w:hAnsiTheme="minorHAnsi" w:cstheme="minorBidi"/>
          <w:b w:val="0"/>
          <w:smallCaps w:val="0"/>
          <w:noProof/>
          <w:sz w:val="22"/>
          <w:szCs w:val="22"/>
          <w:lang w:eastAsia="en-GB"/>
        </w:rPr>
        <w:tab/>
      </w:r>
      <w:r w:rsidRPr="00293DB2">
        <w:rPr>
          <w:rFonts w:eastAsia="Malgun Gothic"/>
          <w:noProof/>
          <w:lang w:eastAsia="ko-KR"/>
        </w:rPr>
        <w:t>Access Control</w:t>
      </w:r>
      <w:r>
        <w:rPr>
          <w:noProof/>
        </w:rPr>
        <w:tab/>
      </w:r>
      <w:r>
        <w:rPr>
          <w:noProof/>
        </w:rPr>
        <w:fldChar w:fldCharType="begin"/>
      </w:r>
      <w:r>
        <w:rPr>
          <w:noProof/>
        </w:rPr>
        <w:instrText xml:space="preserve"> PAGEREF _Toc349894250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8.2.1</w:t>
      </w:r>
      <w:r>
        <w:rPr>
          <w:rFonts w:asciiTheme="minorHAnsi" w:eastAsiaTheme="minorEastAsia" w:hAnsiTheme="minorHAnsi" w:cstheme="minorBidi"/>
          <w:noProof/>
          <w:sz w:val="22"/>
          <w:szCs w:val="22"/>
          <w:lang w:eastAsia="en-GB"/>
        </w:rPr>
        <w:tab/>
      </w:r>
      <w:r>
        <w:rPr>
          <w:noProof/>
          <w:lang w:eastAsia="ko-KR"/>
        </w:rPr>
        <w:t xml:space="preserve">Access </w:t>
      </w:r>
      <w:r w:rsidRPr="00293DB2">
        <w:rPr>
          <w:rFonts w:eastAsia="Malgun Gothic"/>
          <w:noProof/>
          <w:lang w:eastAsia="ko-KR"/>
        </w:rPr>
        <w:t>Control List (ACL)</w:t>
      </w:r>
      <w:r>
        <w:rPr>
          <w:noProof/>
        </w:rPr>
        <w:tab/>
      </w:r>
      <w:r>
        <w:rPr>
          <w:noProof/>
        </w:rPr>
        <w:fldChar w:fldCharType="begin"/>
      </w:r>
      <w:r>
        <w:rPr>
          <w:noProof/>
        </w:rPr>
        <w:instrText xml:space="preserve"> PAGEREF _Toc349894251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lang w:eastAsia="ko-KR"/>
        </w:rPr>
        <w:t>8.2.2</w:t>
      </w:r>
      <w:r>
        <w:rPr>
          <w:rFonts w:asciiTheme="minorHAnsi" w:eastAsiaTheme="minorEastAsia" w:hAnsiTheme="minorHAnsi" w:cstheme="minorBidi"/>
          <w:noProof/>
          <w:sz w:val="22"/>
          <w:szCs w:val="22"/>
          <w:lang w:eastAsia="en-GB"/>
        </w:rPr>
        <w:tab/>
      </w:r>
      <w:r>
        <w:rPr>
          <w:noProof/>
          <w:lang w:eastAsia="ko-KR"/>
        </w:rPr>
        <w:t>Access Type</w:t>
      </w:r>
      <w:r>
        <w:rPr>
          <w:noProof/>
        </w:rPr>
        <w:tab/>
      </w:r>
      <w:r>
        <w:rPr>
          <w:noProof/>
        </w:rPr>
        <w:fldChar w:fldCharType="begin"/>
      </w:r>
      <w:r>
        <w:rPr>
          <w:noProof/>
        </w:rPr>
        <w:instrText xml:space="preserve"> PAGEREF _Toc349894252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8.2.3</w:t>
      </w:r>
      <w:r>
        <w:rPr>
          <w:rFonts w:asciiTheme="minorHAnsi" w:eastAsiaTheme="minorEastAsia" w:hAnsiTheme="minorHAnsi" w:cstheme="minorBidi"/>
          <w:noProof/>
          <w:sz w:val="22"/>
          <w:szCs w:val="22"/>
          <w:lang w:eastAsia="en-GB"/>
        </w:rPr>
        <w:tab/>
      </w:r>
      <w:r w:rsidRPr="00293DB2">
        <w:rPr>
          <w:rFonts w:eastAsia="Malgun Gothic"/>
          <w:noProof/>
          <w:lang w:eastAsia="ko-KR"/>
        </w:rPr>
        <w:t>Authorization</w:t>
      </w:r>
      <w:r>
        <w:rPr>
          <w:noProof/>
        </w:rPr>
        <w:tab/>
      </w:r>
      <w:r>
        <w:rPr>
          <w:noProof/>
        </w:rPr>
        <w:fldChar w:fldCharType="begin"/>
      </w:r>
      <w:r>
        <w:rPr>
          <w:noProof/>
        </w:rPr>
        <w:instrText xml:space="preserve"> PAGEREF _Toc349894253 \h </w:instrText>
      </w:r>
      <w:r>
        <w:rPr>
          <w:noProof/>
        </w:rPr>
      </w:r>
      <w:r>
        <w:rPr>
          <w:noProof/>
        </w:rPr>
        <w:fldChar w:fldCharType="separate"/>
      </w:r>
      <w:r>
        <w:rPr>
          <w:noProof/>
        </w:rPr>
        <w:t>28</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sidRPr="00293DB2">
        <w:rPr>
          <w:rFonts w:eastAsia="Malgun Gothic"/>
          <w:noProof/>
          <w:lang w:eastAsia="ko-KR"/>
        </w:rPr>
        <w:t>8.2.4</w:t>
      </w:r>
      <w:r>
        <w:rPr>
          <w:rFonts w:asciiTheme="minorHAnsi" w:eastAsiaTheme="minorEastAsia" w:hAnsiTheme="minorHAnsi" w:cstheme="minorBidi"/>
          <w:noProof/>
          <w:sz w:val="22"/>
          <w:szCs w:val="22"/>
          <w:lang w:eastAsia="en-GB"/>
        </w:rPr>
        <w:tab/>
      </w:r>
      <w:r>
        <w:rPr>
          <w:noProof/>
          <w:lang w:eastAsia="ko-KR"/>
        </w:rPr>
        <w:t>Querying</w:t>
      </w:r>
      <w:r w:rsidRPr="00293DB2">
        <w:rPr>
          <w:rFonts w:eastAsia="Malgun Gothic"/>
          <w:noProof/>
          <w:lang w:eastAsia="ko-KR"/>
        </w:rPr>
        <w:t xml:space="preserve"> ACL/Access Type</w:t>
      </w:r>
      <w:r>
        <w:rPr>
          <w:noProof/>
        </w:rPr>
        <w:tab/>
      </w:r>
      <w:r>
        <w:rPr>
          <w:noProof/>
        </w:rPr>
        <w:fldChar w:fldCharType="begin"/>
      </w:r>
      <w:r>
        <w:rPr>
          <w:noProof/>
        </w:rPr>
        <w:instrText xml:space="preserve"> PAGEREF _Toc349894254 \h </w:instrText>
      </w:r>
      <w:r>
        <w:rPr>
          <w:noProof/>
        </w:rPr>
      </w:r>
      <w:r>
        <w:rPr>
          <w:noProof/>
        </w:rPr>
        <w:fldChar w:fldCharType="separate"/>
      </w:r>
      <w:r>
        <w:rPr>
          <w:noProof/>
        </w:rPr>
        <w:t>29</w:t>
      </w:r>
      <w:r>
        <w:rPr>
          <w:noProof/>
        </w:rPr>
        <w:fldChar w:fldCharType="end"/>
      </w:r>
    </w:p>
    <w:p w:rsidR="00F10BB2" w:rsidRDefault="00F10BB2">
      <w:pPr>
        <w:pStyle w:val="Verzeichnis1"/>
        <w:tabs>
          <w:tab w:val="left" w:pos="400"/>
          <w:tab w:val="right" w:leader="dot" w:pos="10070"/>
        </w:tabs>
        <w:rPr>
          <w:rFonts w:asciiTheme="minorHAnsi" w:eastAsiaTheme="minorEastAsia" w:hAnsiTheme="minorHAnsi" w:cstheme="minorBidi"/>
          <w:b w:val="0"/>
          <w:caps w:val="0"/>
          <w:noProof/>
          <w:sz w:val="22"/>
          <w:szCs w:val="22"/>
          <w:lang w:eastAsia="en-GB"/>
        </w:rPr>
      </w:pPr>
      <w:r w:rsidRPr="00293DB2">
        <w:rPr>
          <w:rFonts w:eastAsia="Malgun Gothic"/>
          <w:noProof/>
          <w:lang w:eastAsia="ko-KR"/>
        </w:rPr>
        <w:t>9.</w:t>
      </w:r>
      <w:r>
        <w:rPr>
          <w:rFonts w:asciiTheme="minorHAnsi" w:eastAsiaTheme="minorEastAsia" w:hAnsiTheme="minorHAnsi" w:cstheme="minorBidi"/>
          <w:b w:val="0"/>
          <w:caps w:val="0"/>
          <w:noProof/>
          <w:sz w:val="22"/>
          <w:szCs w:val="22"/>
          <w:lang w:eastAsia="en-GB"/>
        </w:rPr>
        <w:tab/>
      </w:r>
      <w:r w:rsidRPr="00293DB2">
        <w:rPr>
          <w:rFonts w:eastAsia="Malgun Gothic"/>
          <w:noProof/>
          <w:lang w:eastAsia="ko-KR"/>
        </w:rPr>
        <w:t>Transport Layer Binding and Encoding</w:t>
      </w:r>
      <w:r>
        <w:rPr>
          <w:noProof/>
        </w:rPr>
        <w:tab/>
      </w:r>
      <w:r>
        <w:rPr>
          <w:noProof/>
        </w:rPr>
        <w:fldChar w:fldCharType="begin"/>
      </w:r>
      <w:r>
        <w:rPr>
          <w:noProof/>
        </w:rPr>
        <w:instrText xml:space="preserve"> PAGEREF _Toc349894255 \h </w:instrText>
      </w:r>
      <w:r>
        <w:rPr>
          <w:noProof/>
        </w:rPr>
      </w:r>
      <w:r>
        <w:rPr>
          <w:noProof/>
        </w:rPr>
        <w:fldChar w:fldCharType="separate"/>
      </w:r>
      <w:r>
        <w:rPr>
          <w:noProof/>
        </w:rPr>
        <w:t>30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9.1</w:t>
      </w:r>
      <w:r>
        <w:rPr>
          <w:rFonts w:asciiTheme="minorHAnsi" w:eastAsiaTheme="minorEastAsia" w:hAnsiTheme="minorHAnsi" w:cstheme="minorBidi"/>
          <w:b w:val="0"/>
          <w:smallCaps w:val="0"/>
          <w:noProof/>
          <w:sz w:val="22"/>
          <w:szCs w:val="22"/>
          <w:lang w:eastAsia="en-GB"/>
        </w:rPr>
        <w:tab/>
      </w:r>
      <w:r>
        <w:rPr>
          <w:noProof/>
        </w:rPr>
        <w:t>Required Features</w:t>
      </w:r>
      <w:r>
        <w:rPr>
          <w:noProof/>
        </w:rPr>
        <w:tab/>
      </w:r>
      <w:r>
        <w:rPr>
          <w:noProof/>
        </w:rPr>
        <w:fldChar w:fldCharType="begin"/>
      </w:r>
      <w:r>
        <w:rPr>
          <w:noProof/>
        </w:rPr>
        <w:instrText xml:space="preserve"> PAGEREF _Toc349894256 \h </w:instrText>
      </w:r>
      <w:r>
        <w:rPr>
          <w:noProof/>
        </w:rPr>
      </w:r>
      <w:r>
        <w:rPr>
          <w:noProof/>
        </w:rPr>
        <w:fldChar w:fldCharType="separate"/>
      </w:r>
      <w:r>
        <w:rPr>
          <w:noProof/>
        </w:rPr>
        <w:t>30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9.2</w:t>
      </w:r>
      <w:r>
        <w:rPr>
          <w:rFonts w:asciiTheme="minorHAnsi" w:eastAsiaTheme="minorEastAsia" w:hAnsiTheme="minorHAnsi" w:cstheme="minorBidi"/>
          <w:b w:val="0"/>
          <w:smallCaps w:val="0"/>
          <w:noProof/>
          <w:sz w:val="22"/>
          <w:szCs w:val="22"/>
          <w:lang w:eastAsia="en-GB"/>
        </w:rPr>
        <w:tab/>
      </w:r>
      <w:r>
        <w:rPr>
          <w:noProof/>
        </w:rPr>
        <w:t>URI Identifier &amp; Operation Mapping</w:t>
      </w:r>
      <w:r>
        <w:rPr>
          <w:noProof/>
        </w:rPr>
        <w:tab/>
      </w:r>
      <w:r>
        <w:rPr>
          <w:noProof/>
        </w:rPr>
        <w:fldChar w:fldCharType="begin"/>
      </w:r>
      <w:r>
        <w:rPr>
          <w:noProof/>
        </w:rPr>
        <w:instrText xml:space="preserve"> PAGEREF _Toc349894257 \h </w:instrText>
      </w:r>
      <w:r>
        <w:rPr>
          <w:noProof/>
        </w:rPr>
      </w:r>
      <w:r>
        <w:rPr>
          <w:noProof/>
        </w:rPr>
        <w:fldChar w:fldCharType="separate"/>
      </w:r>
      <w:r>
        <w:rPr>
          <w:noProof/>
        </w:rPr>
        <w:t>30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Registration Interface</w:t>
      </w:r>
      <w:r>
        <w:rPr>
          <w:noProof/>
        </w:rPr>
        <w:tab/>
      </w:r>
      <w:r>
        <w:rPr>
          <w:noProof/>
        </w:rPr>
        <w:fldChar w:fldCharType="begin"/>
      </w:r>
      <w:r>
        <w:rPr>
          <w:noProof/>
        </w:rPr>
        <w:instrText xml:space="preserve"> PAGEREF _Toc349894258 \h </w:instrText>
      </w:r>
      <w:r>
        <w:rPr>
          <w:noProof/>
        </w:rPr>
      </w:r>
      <w:r>
        <w:rPr>
          <w:noProof/>
        </w:rPr>
        <w:fldChar w:fldCharType="separate"/>
      </w:r>
      <w:r>
        <w:rPr>
          <w:noProof/>
        </w:rPr>
        <w:t>30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lastRenderedPageBreak/>
        <w:t>9.2.2</w:t>
      </w:r>
      <w:r>
        <w:rPr>
          <w:rFonts w:asciiTheme="minorHAnsi" w:eastAsiaTheme="minorEastAsia" w:hAnsiTheme="minorHAnsi" w:cstheme="minorBidi"/>
          <w:noProof/>
          <w:sz w:val="22"/>
          <w:szCs w:val="22"/>
          <w:lang w:eastAsia="en-GB"/>
        </w:rPr>
        <w:tab/>
      </w:r>
      <w:r>
        <w:rPr>
          <w:noProof/>
        </w:rPr>
        <w:t>Bootstrap Interface</w:t>
      </w:r>
      <w:r>
        <w:rPr>
          <w:noProof/>
        </w:rPr>
        <w:tab/>
      </w:r>
      <w:r>
        <w:rPr>
          <w:noProof/>
        </w:rPr>
        <w:fldChar w:fldCharType="begin"/>
      </w:r>
      <w:r>
        <w:rPr>
          <w:noProof/>
        </w:rPr>
        <w:instrText xml:space="preserve"> PAGEREF _Toc349894259 \h </w:instrText>
      </w:r>
      <w:r>
        <w:rPr>
          <w:noProof/>
        </w:rPr>
      </w:r>
      <w:r>
        <w:rPr>
          <w:noProof/>
        </w:rPr>
        <w:fldChar w:fldCharType="separate"/>
      </w:r>
      <w:r>
        <w:rPr>
          <w:noProof/>
        </w:rPr>
        <w:t>31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9.2.3</w:t>
      </w:r>
      <w:r>
        <w:rPr>
          <w:rFonts w:asciiTheme="minorHAnsi" w:eastAsiaTheme="minorEastAsia" w:hAnsiTheme="minorHAnsi" w:cstheme="minorBidi"/>
          <w:noProof/>
          <w:sz w:val="22"/>
          <w:szCs w:val="22"/>
          <w:lang w:eastAsia="en-GB"/>
        </w:rPr>
        <w:tab/>
      </w:r>
      <w:r w:rsidRPr="00293DB2">
        <w:rPr>
          <w:rFonts w:eastAsia="Malgun Gothic"/>
          <w:noProof/>
          <w:lang w:eastAsia="ko-KR"/>
        </w:rPr>
        <w:t>Device Management &amp; Service Enablement</w:t>
      </w:r>
      <w:r>
        <w:rPr>
          <w:noProof/>
        </w:rPr>
        <w:t xml:space="preserve"> Interface</w:t>
      </w:r>
      <w:r>
        <w:rPr>
          <w:noProof/>
        </w:rPr>
        <w:tab/>
      </w:r>
      <w:r>
        <w:rPr>
          <w:noProof/>
        </w:rPr>
        <w:fldChar w:fldCharType="begin"/>
      </w:r>
      <w:r>
        <w:rPr>
          <w:noProof/>
        </w:rPr>
        <w:instrText xml:space="preserve"> PAGEREF _Toc349894260 \h </w:instrText>
      </w:r>
      <w:r>
        <w:rPr>
          <w:noProof/>
        </w:rPr>
      </w:r>
      <w:r>
        <w:rPr>
          <w:noProof/>
        </w:rPr>
        <w:fldChar w:fldCharType="separate"/>
      </w:r>
      <w:r>
        <w:rPr>
          <w:noProof/>
        </w:rPr>
        <w:t>32</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9.2.4</w:t>
      </w:r>
      <w:r>
        <w:rPr>
          <w:rFonts w:asciiTheme="minorHAnsi" w:eastAsiaTheme="minorEastAsia" w:hAnsiTheme="minorHAnsi" w:cstheme="minorBidi"/>
          <w:noProof/>
          <w:sz w:val="22"/>
          <w:szCs w:val="22"/>
          <w:lang w:eastAsia="en-GB"/>
        </w:rPr>
        <w:tab/>
      </w:r>
      <w:r>
        <w:rPr>
          <w:noProof/>
        </w:rPr>
        <w:t>Information Reporting Interface</w:t>
      </w:r>
      <w:r>
        <w:rPr>
          <w:noProof/>
        </w:rPr>
        <w:tab/>
      </w:r>
      <w:r>
        <w:rPr>
          <w:noProof/>
        </w:rPr>
        <w:fldChar w:fldCharType="begin"/>
      </w:r>
      <w:r>
        <w:rPr>
          <w:noProof/>
        </w:rPr>
        <w:instrText xml:space="preserve"> PAGEREF _Toc349894261 \h </w:instrText>
      </w:r>
      <w:r>
        <w:rPr>
          <w:noProof/>
        </w:rPr>
      </w:r>
      <w:r>
        <w:rPr>
          <w:noProof/>
        </w:rPr>
        <w:fldChar w:fldCharType="separate"/>
      </w:r>
      <w:r>
        <w:rPr>
          <w:noProof/>
        </w:rPr>
        <w:t>33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9.3</w:t>
      </w:r>
      <w:r>
        <w:rPr>
          <w:rFonts w:asciiTheme="minorHAnsi" w:eastAsiaTheme="minorEastAsia" w:hAnsiTheme="minorHAnsi" w:cstheme="minorBidi"/>
          <w:b w:val="0"/>
          <w:smallCaps w:val="0"/>
          <w:noProof/>
          <w:sz w:val="22"/>
          <w:szCs w:val="22"/>
          <w:lang w:eastAsia="en-GB"/>
        </w:rPr>
        <w:tab/>
      </w:r>
      <w:r>
        <w:rPr>
          <w:noProof/>
        </w:rPr>
        <w:t>Transport Bindings</w:t>
      </w:r>
      <w:r>
        <w:rPr>
          <w:noProof/>
        </w:rPr>
        <w:tab/>
      </w:r>
      <w:r>
        <w:rPr>
          <w:noProof/>
        </w:rPr>
        <w:fldChar w:fldCharType="begin"/>
      </w:r>
      <w:r>
        <w:rPr>
          <w:noProof/>
        </w:rPr>
        <w:instrText xml:space="preserve"> PAGEREF _Toc349894262 \h </w:instrText>
      </w:r>
      <w:r>
        <w:rPr>
          <w:noProof/>
        </w:rPr>
      </w:r>
      <w:r>
        <w:rPr>
          <w:noProof/>
        </w:rPr>
        <w:fldChar w:fldCharType="separate"/>
      </w:r>
      <w:r>
        <w:rPr>
          <w:noProof/>
        </w:rPr>
        <w:t>34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UDP Binding</w:t>
      </w:r>
      <w:r>
        <w:rPr>
          <w:noProof/>
        </w:rPr>
        <w:tab/>
      </w:r>
      <w:r>
        <w:rPr>
          <w:noProof/>
        </w:rPr>
        <w:fldChar w:fldCharType="begin"/>
      </w:r>
      <w:r>
        <w:rPr>
          <w:noProof/>
        </w:rPr>
        <w:instrText xml:space="preserve"> PAGEREF _Toc349894263 \h </w:instrText>
      </w:r>
      <w:r>
        <w:rPr>
          <w:noProof/>
        </w:rPr>
      </w:r>
      <w:r>
        <w:rPr>
          <w:noProof/>
        </w:rPr>
        <w:fldChar w:fldCharType="separate"/>
      </w:r>
      <w:r>
        <w:rPr>
          <w:noProof/>
        </w:rPr>
        <w:t>34</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SMS Binding</w:t>
      </w:r>
      <w:r>
        <w:rPr>
          <w:noProof/>
        </w:rPr>
        <w:tab/>
      </w:r>
      <w:r>
        <w:rPr>
          <w:noProof/>
        </w:rPr>
        <w:fldChar w:fldCharType="begin"/>
      </w:r>
      <w:r>
        <w:rPr>
          <w:noProof/>
        </w:rPr>
        <w:instrText xml:space="preserve"> PAGEREF _Toc349894264 \h </w:instrText>
      </w:r>
      <w:r>
        <w:rPr>
          <w:noProof/>
        </w:rPr>
      </w:r>
      <w:r>
        <w:rPr>
          <w:noProof/>
        </w:rPr>
        <w:fldChar w:fldCharType="separate"/>
      </w:r>
      <w:r>
        <w:rPr>
          <w:noProof/>
        </w:rPr>
        <w:t>34</w:t>
      </w:r>
      <w:r>
        <w:rPr>
          <w:noProof/>
        </w:rPr>
        <w:fldChar w:fldCharType="end"/>
      </w:r>
    </w:p>
    <w:p w:rsidR="00F10BB2" w:rsidRDefault="00F10BB2">
      <w:pPr>
        <w:pStyle w:val="Verzeichnis1"/>
        <w:tabs>
          <w:tab w:val="left" w:pos="600"/>
          <w:tab w:val="right" w:leader="dot" w:pos="10070"/>
        </w:tabs>
        <w:rPr>
          <w:rFonts w:asciiTheme="minorHAnsi" w:eastAsiaTheme="minorEastAsia" w:hAnsiTheme="minorHAnsi" w:cstheme="minorBidi"/>
          <w:b w:val="0"/>
          <w:caps w:val="0"/>
          <w:noProof/>
          <w:sz w:val="22"/>
          <w:szCs w:val="22"/>
          <w:lang w:eastAsia="en-GB"/>
        </w:rPr>
      </w:pPr>
      <w:r>
        <w:rPr>
          <w:noProof/>
        </w:rPr>
        <w:t>10.</w:t>
      </w:r>
      <w:r>
        <w:rPr>
          <w:rFonts w:asciiTheme="minorHAnsi" w:eastAsiaTheme="minorEastAsia" w:hAnsiTheme="minorHAnsi" w:cstheme="minorBidi"/>
          <w:b w:val="0"/>
          <w:caps w:val="0"/>
          <w:noProof/>
          <w:sz w:val="22"/>
          <w:szCs w:val="22"/>
          <w:lang w:eastAsia="en-GB"/>
        </w:rPr>
        <w:tab/>
      </w:r>
      <w:r>
        <w:rPr>
          <w:noProof/>
          <w:lang w:eastAsia="ko-KR"/>
        </w:rPr>
        <w:t xml:space="preserve">Response </w:t>
      </w:r>
      <w:r>
        <w:rPr>
          <w:noProof/>
        </w:rPr>
        <w:t>Codes</w:t>
      </w:r>
      <w:r>
        <w:rPr>
          <w:noProof/>
        </w:rPr>
        <w:tab/>
      </w:r>
      <w:r>
        <w:rPr>
          <w:noProof/>
        </w:rPr>
        <w:fldChar w:fldCharType="begin"/>
      </w:r>
      <w:r>
        <w:rPr>
          <w:noProof/>
        </w:rPr>
        <w:instrText xml:space="preserve"> PAGEREF _Toc349894265 \h </w:instrText>
      </w:r>
      <w:r>
        <w:rPr>
          <w:noProof/>
        </w:rPr>
      </w:r>
      <w:r>
        <w:rPr>
          <w:noProof/>
        </w:rPr>
        <w:fldChar w:fldCharType="separate"/>
      </w:r>
      <w:r>
        <w:rPr>
          <w:noProof/>
        </w:rPr>
        <w:t>35</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LWM2M Object Template and Guidelines   (Informative)</w:t>
      </w:r>
      <w:r>
        <w:rPr>
          <w:noProof/>
        </w:rPr>
        <w:tab/>
      </w:r>
      <w:r>
        <w:rPr>
          <w:noProof/>
        </w:rPr>
        <w:fldChar w:fldCharType="begin"/>
      </w:r>
      <w:r>
        <w:rPr>
          <w:noProof/>
        </w:rPr>
        <w:instrText xml:space="preserve"> PAGEREF _Toc349894266 \h </w:instrText>
      </w:r>
      <w:r>
        <w:rPr>
          <w:noProof/>
        </w:rPr>
      </w:r>
      <w:r>
        <w:rPr>
          <w:noProof/>
        </w:rPr>
        <w:fldChar w:fldCharType="separate"/>
      </w:r>
      <w:r>
        <w:rPr>
          <w:noProof/>
        </w:rPr>
        <w:t>37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Object Template</w:t>
      </w:r>
      <w:r>
        <w:rPr>
          <w:noProof/>
        </w:rPr>
        <w:tab/>
      </w:r>
      <w:r>
        <w:rPr>
          <w:noProof/>
        </w:rPr>
        <w:fldChar w:fldCharType="begin"/>
      </w:r>
      <w:r>
        <w:rPr>
          <w:noProof/>
        </w:rPr>
        <w:instrText xml:space="preserve"> PAGEREF _Toc349894267 \h </w:instrText>
      </w:r>
      <w:r>
        <w:rPr>
          <w:noProof/>
        </w:rPr>
      </w:r>
      <w:r>
        <w:rPr>
          <w:noProof/>
        </w:rPr>
        <w:fldChar w:fldCharType="separate"/>
      </w:r>
      <w:r>
        <w:rPr>
          <w:noProof/>
        </w:rPr>
        <w:t>37</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Guidelines</w:t>
      </w:r>
      <w:r>
        <w:rPr>
          <w:noProof/>
        </w:rPr>
        <w:tab/>
      </w:r>
      <w:r>
        <w:rPr>
          <w:noProof/>
        </w:rPr>
        <w:fldChar w:fldCharType="begin"/>
      </w:r>
      <w:r>
        <w:rPr>
          <w:noProof/>
        </w:rPr>
        <w:instrText xml:space="preserve"> PAGEREF _Toc349894268 \h </w:instrText>
      </w:r>
      <w:r>
        <w:rPr>
          <w:noProof/>
        </w:rPr>
      </w:r>
      <w:r>
        <w:rPr>
          <w:noProof/>
        </w:rPr>
        <w:fldChar w:fldCharType="separate"/>
      </w:r>
      <w:r>
        <w:rPr>
          <w:noProof/>
        </w:rPr>
        <w:t>37</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B.</w:t>
      </w:r>
      <w:r>
        <w:rPr>
          <w:rFonts w:asciiTheme="minorHAnsi" w:eastAsiaTheme="minorEastAsia" w:hAnsiTheme="minorHAnsi" w:cstheme="minorBidi"/>
          <w:b w:val="0"/>
          <w:caps w:val="0"/>
          <w:noProof/>
          <w:sz w:val="22"/>
          <w:szCs w:val="22"/>
          <w:lang w:eastAsia="en-GB"/>
        </w:rPr>
        <w:tab/>
      </w:r>
      <w:r>
        <w:rPr>
          <w:noProof/>
        </w:rPr>
        <w:t>LWM2M Objects defined by OMA   (Normative)</w:t>
      </w:r>
      <w:r>
        <w:rPr>
          <w:noProof/>
        </w:rPr>
        <w:tab/>
      </w:r>
      <w:r>
        <w:rPr>
          <w:noProof/>
        </w:rPr>
        <w:fldChar w:fldCharType="begin"/>
      </w:r>
      <w:r>
        <w:rPr>
          <w:noProof/>
        </w:rPr>
        <w:instrText xml:space="preserve"> PAGEREF _Toc349894269 \h </w:instrText>
      </w:r>
      <w:r>
        <w:rPr>
          <w:noProof/>
        </w:rPr>
      </w:r>
      <w:r>
        <w:rPr>
          <w:noProof/>
        </w:rPr>
        <w:fldChar w:fldCharType="separate"/>
      </w:r>
      <w:r>
        <w:rPr>
          <w:noProof/>
        </w:rPr>
        <w:t>38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B.1</w:t>
      </w:r>
      <w:r>
        <w:rPr>
          <w:rFonts w:asciiTheme="minorHAnsi" w:eastAsiaTheme="minorEastAsia" w:hAnsiTheme="minorHAnsi" w:cstheme="minorBidi"/>
          <w:b w:val="0"/>
          <w:smallCaps w:val="0"/>
          <w:noProof/>
          <w:sz w:val="22"/>
          <w:szCs w:val="22"/>
          <w:lang w:eastAsia="en-GB"/>
        </w:rPr>
        <w:tab/>
      </w:r>
      <w:r>
        <w:rPr>
          <w:noProof/>
        </w:rPr>
        <w:t>LWM2M Object: LWM2M Server</w:t>
      </w:r>
      <w:r>
        <w:rPr>
          <w:noProof/>
        </w:rPr>
        <w:tab/>
      </w:r>
      <w:r>
        <w:rPr>
          <w:noProof/>
        </w:rPr>
        <w:fldChar w:fldCharType="begin"/>
      </w:r>
      <w:r>
        <w:rPr>
          <w:noProof/>
        </w:rPr>
        <w:instrText xml:space="preserve"> PAGEREF _Toc349894270 \h </w:instrText>
      </w:r>
      <w:r>
        <w:rPr>
          <w:noProof/>
        </w:rPr>
      </w:r>
      <w:r>
        <w:rPr>
          <w:noProof/>
        </w:rPr>
        <w:fldChar w:fldCharType="separate"/>
      </w:r>
      <w:r>
        <w:rPr>
          <w:noProof/>
        </w:rPr>
        <w:t>38</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B.2</w:t>
      </w:r>
      <w:r>
        <w:rPr>
          <w:rFonts w:asciiTheme="minorHAnsi" w:eastAsiaTheme="minorEastAsia" w:hAnsiTheme="minorHAnsi" w:cstheme="minorBidi"/>
          <w:b w:val="0"/>
          <w:smallCaps w:val="0"/>
          <w:noProof/>
          <w:sz w:val="22"/>
          <w:szCs w:val="22"/>
          <w:lang w:eastAsia="en-GB"/>
        </w:rPr>
        <w:tab/>
      </w:r>
      <w:r>
        <w:rPr>
          <w:noProof/>
        </w:rPr>
        <w:t>LWM2M Object: Access Control</w:t>
      </w:r>
      <w:r>
        <w:rPr>
          <w:noProof/>
        </w:rPr>
        <w:tab/>
      </w:r>
      <w:r>
        <w:rPr>
          <w:noProof/>
        </w:rPr>
        <w:fldChar w:fldCharType="begin"/>
      </w:r>
      <w:r>
        <w:rPr>
          <w:noProof/>
        </w:rPr>
        <w:instrText xml:space="preserve"> PAGEREF _Toc349894271 \h </w:instrText>
      </w:r>
      <w:r>
        <w:rPr>
          <w:noProof/>
        </w:rPr>
      </w:r>
      <w:r>
        <w:rPr>
          <w:noProof/>
        </w:rPr>
        <w:fldChar w:fldCharType="separate"/>
      </w:r>
      <w:r>
        <w:rPr>
          <w:noProof/>
        </w:rPr>
        <w:t>40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B.3</w:t>
      </w:r>
      <w:r>
        <w:rPr>
          <w:rFonts w:asciiTheme="minorHAnsi" w:eastAsiaTheme="minorEastAsia" w:hAnsiTheme="minorHAnsi" w:cstheme="minorBidi"/>
          <w:b w:val="0"/>
          <w:smallCaps w:val="0"/>
          <w:noProof/>
          <w:sz w:val="22"/>
          <w:szCs w:val="22"/>
          <w:lang w:eastAsia="en-GB"/>
        </w:rPr>
        <w:tab/>
      </w:r>
      <w:r>
        <w:rPr>
          <w:noProof/>
        </w:rPr>
        <w:t>LWM2M Object: Device</w:t>
      </w:r>
      <w:r>
        <w:rPr>
          <w:noProof/>
        </w:rPr>
        <w:tab/>
      </w:r>
      <w:r>
        <w:rPr>
          <w:noProof/>
        </w:rPr>
        <w:fldChar w:fldCharType="begin"/>
      </w:r>
      <w:r>
        <w:rPr>
          <w:noProof/>
        </w:rPr>
        <w:instrText xml:space="preserve"> PAGEREF _Toc349894272 \h </w:instrText>
      </w:r>
      <w:r>
        <w:rPr>
          <w:noProof/>
        </w:rPr>
      </w:r>
      <w:r>
        <w:rPr>
          <w:noProof/>
        </w:rPr>
        <w:fldChar w:fldCharType="separate"/>
      </w:r>
      <w:r>
        <w:rPr>
          <w:noProof/>
        </w:rPr>
        <w:t>41</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B.4</w:t>
      </w:r>
      <w:r>
        <w:rPr>
          <w:rFonts w:asciiTheme="minorHAnsi" w:eastAsiaTheme="minorEastAsia" w:hAnsiTheme="minorHAnsi" w:cstheme="minorBidi"/>
          <w:b w:val="0"/>
          <w:smallCaps w:val="0"/>
          <w:noProof/>
          <w:sz w:val="22"/>
          <w:szCs w:val="22"/>
          <w:lang w:eastAsia="en-GB"/>
        </w:rPr>
        <w:tab/>
      </w:r>
      <w:r>
        <w:rPr>
          <w:noProof/>
        </w:rPr>
        <w:t>LWM2M Object: Connectivity</w:t>
      </w:r>
      <w:r>
        <w:rPr>
          <w:noProof/>
        </w:rPr>
        <w:tab/>
      </w:r>
      <w:r>
        <w:rPr>
          <w:noProof/>
        </w:rPr>
        <w:fldChar w:fldCharType="begin"/>
      </w:r>
      <w:r>
        <w:rPr>
          <w:noProof/>
        </w:rPr>
        <w:instrText xml:space="preserve"> PAGEREF _Toc349894273 \h </w:instrText>
      </w:r>
      <w:r>
        <w:rPr>
          <w:noProof/>
        </w:rPr>
      </w:r>
      <w:r>
        <w:rPr>
          <w:noProof/>
        </w:rPr>
        <w:fldChar w:fldCharType="separate"/>
      </w:r>
      <w:r>
        <w:rPr>
          <w:noProof/>
        </w:rPr>
        <w:t>43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B.5</w:t>
      </w:r>
      <w:r>
        <w:rPr>
          <w:rFonts w:asciiTheme="minorHAnsi" w:eastAsiaTheme="minorEastAsia" w:hAnsiTheme="minorHAnsi" w:cstheme="minorBidi"/>
          <w:b w:val="0"/>
          <w:smallCaps w:val="0"/>
          <w:noProof/>
          <w:sz w:val="22"/>
          <w:szCs w:val="22"/>
          <w:lang w:eastAsia="en-GB"/>
        </w:rPr>
        <w:tab/>
      </w:r>
      <w:r>
        <w:rPr>
          <w:noProof/>
        </w:rPr>
        <w:t>Firmware</w:t>
      </w:r>
      <w:r>
        <w:rPr>
          <w:noProof/>
        </w:rPr>
        <w:tab/>
      </w:r>
      <w:r>
        <w:rPr>
          <w:noProof/>
        </w:rPr>
        <w:fldChar w:fldCharType="begin"/>
      </w:r>
      <w:r>
        <w:rPr>
          <w:noProof/>
        </w:rPr>
        <w:instrText xml:space="preserve"> PAGEREF _Toc349894274 \h </w:instrText>
      </w:r>
      <w:r>
        <w:rPr>
          <w:noProof/>
        </w:rPr>
      </w:r>
      <w:r>
        <w:rPr>
          <w:noProof/>
        </w:rPr>
        <w:fldChar w:fldCharType="separate"/>
      </w:r>
      <w:r>
        <w:rPr>
          <w:noProof/>
        </w:rPr>
        <w:t>44</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B.6</w:t>
      </w:r>
      <w:r>
        <w:rPr>
          <w:rFonts w:asciiTheme="minorHAnsi" w:eastAsiaTheme="minorEastAsia" w:hAnsiTheme="minorHAnsi" w:cstheme="minorBidi"/>
          <w:b w:val="0"/>
          <w:smallCaps w:val="0"/>
          <w:noProof/>
          <w:sz w:val="22"/>
          <w:szCs w:val="22"/>
          <w:lang w:eastAsia="en-GB"/>
        </w:rPr>
        <w:tab/>
      </w:r>
      <w:r>
        <w:rPr>
          <w:noProof/>
        </w:rPr>
        <w:t>LWM2M Object: Location</w:t>
      </w:r>
      <w:r>
        <w:rPr>
          <w:noProof/>
        </w:rPr>
        <w:tab/>
      </w:r>
      <w:r>
        <w:rPr>
          <w:noProof/>
        </w:rPr>
        <w:fldChar w:fldCharType="begin"/>
      </w:r>
      <w:r>
        <w:rPr>
          <w:noProof/>
        </w:rPr>
        <w:instrText xml:space="preserve"> PAGEREF _Toc349894275 \h </w:instrText>
      </w:r>
      <w:r>
        <w:rPr>
          <w:noProof/>
        </w:rPr>
      </w:r>
      <w:r>
        <w:rPr>
          <w:noProof/>
        </w:rPr>
        <w:fldChar w:fldCharType="separate"/>
      </w:r>
      <w:r>
        <w:rPr>
          <w:noProof/>
        </w:rPr>
        <w:t>46</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C.</w:t>
      </w:r>
      <w:r>
        <w:rPr>
          <w:rFonts w:asciiTheme="minorHAnsi" w:eastAsiaTheme="minorEastAsia" w:hAnsiTheme="minorHAnsi" w:cstheme="minorBidi"/>
          <w:b w:val="0"/>
          <w:caps w:val="0"/>
          <w:noProof/>
          <w:sz w:val="22"/>
          <w:szCs w:val="22"/>
          <w:lang w:eastAsia="en-GB"/>
        </w:rPr>
        <w:tab/>
      </w:r>
      <w:r>
        <w:rPr>
          <w:noProof/>
        </w:rPr>
        <w:t>Storage of LWM2M Bootstrap Message on the Smartcard (Normative)</w:t>
      </w:r>
      <w:r>
        <w:rPr>
          <w:noProof/>
        </w:rPr>
        <w:tab/>
      </w:r>
      <w:r>
        <w:rPr>
          <w:noProof/>
        </w:rPr>
        <w:fldChar w:fldCharType="begin"/>
      </w:r>
      <w:r>
        <w:rPr>
          <w:noProof/>
        </w:rPr>
        <w:instrText xml:space="preserve"> PAGEREF _Toc349894276 \h </w:instrText>
      </w:r>
      <w:r>
        <w:rPr>
          <w:noProof/>
        </w:rPr>
      </w:r>
      <w:r>
        <w:rPr>
          <w:noProof/>
        </w:rPr>
        <w:fldChar w:fldCharType="separate"/>
      </w:r>
      <w:r>
        <w:rPr>
          <w:noProof/>
        </w:rPr>
        <w:t>49</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C.1</w:t>
      </w:r>
      <w:r>
        <w:rPr>
          <w:rFonts w:asciiTheme="minorHAnsi" w:eastAsiaTheme="minorEastAsia" w:hAnsiTheme="minorHAnsi" w:cstheme="minorBidi"/>
          <w:b w:val="0"/>
          <w:smallCaps w:val="0"/>
          <w:noProof/>
          <w:sz w:val="22"/>
          <w:szCs w:val="22"/>
          <w:lang w:eastAsia="en-GB"/>
        </w:rPr>
        <w:tab/>
      </w:r>
      <w:r>
        <w:rPr>
          <w:noProof/>
        </w:rPr>
        <w:t>File structure</w:t>
      </w:r>
      <w:r>
        <w:rPr>
          <w:noProof/>
        </w:rPr>
        <w:tab/>
      </w:r>
      <w:r>
        <w:rPr>
          <w:noProof/>
        </w:rPr>
        <w:fldChar w:fldCharType="begin"/>
      </w:r>
      <w:r>
        <w:rPr>
          <w:noProof/>
        </w:rPr>
        <w:instrText xml:space="preserve"> PAGEREF _Toc349894277 \h </w:instrText>
      </w:r>
      <w:r>
        <w:rPr>
          <w:noProof/>
        </w:rPr>
      </w:r>
      <w:r>
        <w:rPr>
          <w:noProof/>
        </w:rPr>
        <w:fldChar w:fldCharType="separate"/>
      </w:r>
      <w:r>
        <w:rPr>
          <w:noProof/>
        </w:rPr>
        <w:t>49</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C.2</w:t>
      </w:r>
      <w:r>
        <w:rPr>
          <w:rFonts w:asciiTheme="minorHAnsi" w:eastAsiaTheme="minorEastAsia" w:hAnsiTheme="minorHAnsi" w:cstheme="minorBidi"/>
          <w:b w:val="0"/>
          <w:smallCaps w:val="0"/>
          <w:noProof/>
          <w:sz w:val="22"/>
          <w:szCs w:val="22"/>
          <w:lang w:eastAsia="en-GB"/>
        </w:rPr>
        <w:tab/>
      </w:r>
      <w:r>
        <w:rPr>
          <w:noProof/>
        </w:rPr>
        <w:t>Bootstrap Message on UICC (Activated in 3G Mode)</w:t>
      </w:r>
      <w:r>
        <w:rPr>
          <w:noProof/>
        </w:rPr>
        <w:tab/>
      </w:r>
      <w:r>
        <w:rPr>
          <w:noProof/>
        </w:rPr>
        <w:fldChar w:fldCharType="begin"/>
      </w:r>
      <w:r>
        <w:rPr>
          <w:noProof/>
        </w:rPr>
        <w:instrText xml:space="preserve"> PAGEREF _Toc349894278 \h </w:instrText>
      </w:r>
      <w:r>
        <w:rPr>
          <w:noProof/>
        </w:rPr>
      </w:r>
      <w:r>
        <w:rPr>
          <w:noProof/>
        </w:rPr>
        <w:fldChar w:fldCharType="separate"/>
      </w:r>
      <w:r>
        <w:rPr>
          <w:noProof/>
        </w:rPr>
        <w:t>49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C.2.1</w:t>
      </w:r>
      <w:r>
        <w:rPr>
          <w:rFonts w:asciiTheme="minorHAnsi" w:eastAsiaTheme="minorEastAsia" w:hAnsiTheme="minorHAnsi" w:cstheme="minorBidi"/>
          <w:noProof/>
          <w:sz w:val="22"/>
          <w:szCs w:val="22"/>
          <w:lang w:eastAsia="en-GB"/>
        </w:rPr>
        <w:tab/>
      </w:r>
      <w:r>
        <w:rPr>
          <w:noProof/>
        </w:rPr>
        <w:t>Access to the file structure</w:t>
      </w:r>
      <w:r>
        <w:rPr>
          <w:noProof/>
        </w:rPr>
        <w:tab/>
      </w:r>
      <w:r>
        <w:rPr>
          <w:noProof/>
        </w:rPr>
        <w:fldChar w:fldCharType="begin"/>
      </w:r>
      <w:r>
        <w:rPr>
          <w:noProof/>
        </w:rPr>
        <w:instrText xml:space="preserve"> PAGEREF _Toc349894279 \h </w:instrText>
      </w:r>
      <w:r>
        <w:rPr>
          <w:noProof/>
        </w:rPr>
      </w:r>
      <w:r>
        <w:rPr>
          <w:noProof/>
        </w:rPr>
        <w:fldChar w:fldCharType="separate"/>
      </w:r>
      <w:r>
        <w:rPr>
          <w:noProof/>
        </w:rPr>
        <w:t>49</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C.2.2</w:t>
      </w:r>
      <w:r>
        <w:rPr>
          <w:rFonts w:asciiTheme="minorHAnsi" w:eastAsiaTheme="minorEastAsia" w:hAnsiTheme="minorHAnsi" w:cstheme="minorBidi"/>
          <w:noProof/>
          <w:sz w:val="22"/>
          <w:szCs w:val="22"/>
          <w:lang w:eastAsia="en-GB"/>
        </w:rPr>
        <w:tab/>
      </w:r>
      <w:r>
        <w:rPr>
          <w:noProof/>
        </w:rPr>
        <w:t>Files Overview</w:t>
      </w:r>
      <w:r>
        <w:rPr>
          <w:noProof/>
        </w:rPr>
        <w:tab/>
      </w:r>
      <w:r>
        <w:rPr>
          <w:noProof/>
        </w:rPr>
        <w:fldChar w:fldCharType="begin"/>
      </w:r>
      <w:r>
        <w:rPr>
          <w:noProof/>
        </w:rPr>
        <w:instrText xml:space="preserve"> PAGEREF _Toc349894280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Access Method</w:t>
      </w:r>
      <w:r>
        <w:rPr>
          <w:noProof/>
        </w:rPr>
        <w:tab/>
      </w:r>
      <w:r>
        <w:rPr>
          <w:noProof/>
        </w:rPr>
        <w:fldChar w:fldCharType="begin"/>
      </w:r>
      <w:r>
        <w:rPr>
          <w:noProof/>
        </w:rPr>
        <w:instrText xml:space="preserve"> PAGEREF _Toc349894281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Access Conditions</w:t>
      </w:r>
      <w:r>
        <w:rPr>
          <w:noProof/>
        </w:rPr>
        <w:tab/>
      </w:r>
      <w:r>
        <w:rPr>
          <w:noProof/>
        </w:rPr>
        <w:fldChar w:fldCharType="begin"/>
      </w:r>
      <w:r>
        <w:rPr>
          <w:noProof/>
        </w:rPr>
        <w:instrText xml:space="preserve"> PAGEREF _Toc349894282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Requirements on the 3G UICC</w:t>
      </w:r>
      <w:r>
        <w:rPr>
          <w:noProof/>
        </w:rPr>
        <w:tab/>
      </w:r>
      <w:r>
        <w:rPr>
          <w:noProof/>
        </w:rPr>
        <w:fldChar w:fldCharType="begin"/>
      </w:r>
      <w:r>
        <w:rPr>
          <w:noProof/>
        </w:rPr>
        <w:instrText xml:space="preserve"> PAGEREF _Toc349894283 \h </w:instrText>
      </w:r>
      <w:r>
        <w:rPr>
          <w:noProof/>
        </w:rPr>
      </w:r>
      <w:r>
        <w:rPr>
          <w:noProof/>
        </w:rPr>
        <w:fldChar w:fldCharType="separate"/>
      </w:r>
      <w:r>
        <w:rPr>
          <w:noProof/>
        </w:rPr>
        <w:t>50</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C.3</w:t>
      </w:r>
      <w:r>
        <w:rPr>
          <w:rFonts w:asciiTheme="minorHAnsi" w:eastAsiaTheme="minorEastAsia" w:hAnsiTheme="minorHAnsi" w:cstheme="minorBidi"/>
          <w:b w:val="0"/>
          <w:smallCaps w:val="0"/>
          <w:noProof/>
          <w:sz w:val="22"/>
          <w:szCs w:val="22"/>
          <w:lang w:eastAsia="en-GB"/>
        </w:rPr>
        <w:tab/>
      </w:r>
      <w:r>
        <w:rPr>
          <w:noProof/>
        </w:rPr>
        <w:t>Files Description</w:t>
      </w:r>
      <w:r>
        <w:rPr>
          <w:noProof/>
        </w:rPr>
        <w:tab/>
      </w:r>
      <w:r>
        <w:rPr>
          <w:noProof/>
        </w:rPr>
        <w:fldChar w:fldCharType="begin"/>
      </w:r>
      <w:r>
        <w:rPr>
          <w:noProof/>
        </w:rPr>
        <w:instrText xml:space="preserve"> PAGEREF _Toc349894284 \h </w:instrText>
      </w:r>
      <w:r>
        <w:rPr>
          <w:noProof/>
        </w:rPr>
      </w:r>
      <w:r>
        <w:rPr>
          <w:noProof/>
        </w:rPr>
        <w:fldChar w:fldCharType="separate"/>
      </w:r>
      <w:r>
        <w:rPr>
          <w:noProof/>
        </w:rPr>
        <w:t>50</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Object Directory File, EF ODF</w:t>
      </w:r>
      <w:r>
        <w:rPr>
          <w:noProof/>
        </w:rPr>
        <w:tab/>
      </w:r>
      <w:r>
        <w:rPr>
          <w:noProof/>
        </w:rPr>
        <w:fldChar w:fldCharType="begin"/>
      </w:r>
      <w:r>
        <w:rPr>
          <w:noProof/>
        </w:rPr>
        <w:instrText xml:space="preserve"> PAGEREF _Toc349894285 \h </w:instrText>
      </w:r>
      <w:r>
        <w:rPr>
          <w:noProof/>
        </w:rPr>
      </w:r>
      <w:r>
        <w:rPr>
          <w:noProof/>
        </w:rPr>
        <w:fldChar w:fldCharType="separate"/>
      </w:r>
      <w:r>
        <w:rPr>
          <w:noProof/>
        </w:rPr>
        <w:t>51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C.3.2</w:t>
      </w:r>
      <w:r>
        <w:rPr>
          <w:rFonts w:asciiTheme="minorHAnsi" w:eastAsiaTheme="minorEastAsia" w:hAnsiTheme="minorHAnsi" w:cstheme="minorBidi"/>
          <w:noProof/>
          <w:sz w:val="22"/>
          <w:szCs w:val="22"/>
          <w:lang w:eastAsia="en-GB"/>
        </w:rPr>
        <w:tab/>
      </w:r>
      <w:r>
        <w:rPr>
          <w:noProof/>
        </w:rPr>
        <w:t>Bootstrap Data Object Directory File, EF DODF-bootstrap</w:t>
      </w:r>
      <w:r>
        <w:rPr>
          <w:noProof/>
        </w:rPr>
        <w:tab/>
      </w:r>
      <w:r>
        <w:rPr>
          <w:noProof/>
        </w:rPr>
        <w:fldChar w:fldCharType="begin"/>
      </w:r>
      <w:r>
        <w:rPr>
          <w:noProof/>
        </w:rPr>
        <w:instrText xml:space="preserve"> PAGEREF _Toc349894286 \h </w:instrText>
      </w:r>
      <w:r>
        <w:rPr>
          <w:noProof/>
        </w:rPr>
      </w:r>
      <w:r>
        <w:rPr>
          <w:noProof/>
        </w:rPr>
        <w:fldChar w:fldCharType="separate"/>
      </w:r>
      <w:r>
        <w:rPr>
          <w:noProof/>
        </w:rPr>
        <w:t>51</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EF  LWM2M_Bootstrap</w:t>
      </w:r>
      <w:r>
        <w:rPr>
          <w:noProof/>
        </w:rPr>
        <w:tab/>
      </w:r>
      <w:r>
        <w:rPr>
          <w:noProof/>
        </w:rPr>
        <w:fldChar w:fldCharType="begin"/>
      </w:r>
      <w:r>
        <w:rPr>
          <w:noProof/>
        </w:rPr>
        <w:instrText xml:space="preserve"> PAGEREF _Toc349894287 \h </w:instrText>
      </w:r>
      <w:r>
        <w:rPr>
          <w:noProof/>
        </w:rPr>
      </w:r>
      <w:r>
        <w:rPr>
          <w:noProof/>
        </w:rPr>
        <w:fldChar w:fldCharType="separate"/>
      </w:r>
      <w:r>
        <w:rPr>
          <w:noProof/>
        </w:rPr>
        <w:t>52</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D.</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_Toc349894288 \h </w:instrText>
      </w:r>
      <w:r>
        <w:rPr>
          <w:noProof/>
        </w:rPr>
      </w:r>
      <w:r>
        <w:rPr>
          <w:noProof/>
        </w:rPr>
        <w:fldChar w:fldCharType="separate"/>
      </w:r>
      <w:r>
        <w:rPr>
          <w:noProof/>
        </w:rPr>
        <w:t>53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_Toc349894289 \h </w:instrText>
      </w:r>
      <w:r>
        <w:rPr>
          <w:noProof/>
        </w:rPr>
      </w:r>
      <w:r>
        <w:rPr>
          <w:noProof/>
        </w:rPr>
        <w:fldChar w:fldCharType="separate"/>
      </w:r>
      <w:r>
        <w:rPr>
          <w:noProof/>
        </w:rPr>
        <w:t>53</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D.2</w:t>
      </w:r>
      <w:r>
        <w:rPr>
          <w:rFonts w:asciiTheme="minorHAnsi" w:eastAsiaTheme="minorEastAsia" w:hAnsiTheme="minorHAnsi" w:cstheme="minorBid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_Toc349894290 \h </w:instrText>
      </w:r>
      <w:r>
        <w:rPr>
          <w:noProof/>
        </w:rPr>
      </w:r>
      <w:r>
        <w:rPr>
          <w:noProof/>
        </w:rPr>
        <w:fldChar w:fldCharType="separate"/>
      </w:r>
      <w:r>
        <w:rPr>
          <w:noProof/>
        </w:rPr>
        <w:t>53</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E.</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_Toc349894291 \h </w:instrText>
      </w:r>
      <w:r>
        <w:rPr>
          <w:noProof/>
        </w:rPr>
      </w:r>
      <w:r>
        <w:rPr>
          <w:noProof/>
        </w:rPr>
        <w:fldChar w:fldCharType="separate"/>
      </w:r>
      <w:r>
        <w:rPr>
          <w:noProof/>
        </w:rPr>
        <w:t>55</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_Toc349894292 \h </w:instrText>
      </w:r>
      <w:r>
        <w:rPr>
          <w:noProof/>
        </w:rPr>
      </w:r>
      <w:r>
        <w:rPr>
          <w:noProof/>
        </w:rPr>
        <w:fldChar w:fldCharType="separate"/>
      </w:r>
      <w:r>
        <w:rPr>
          <w:noProof/>
        </w:rPr>
        <w:t>55</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E.2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_Toc349894293 \h </w:instrText>
      </w:r>
      <w:r>
        <w:rPr>
          <w:noProof/>
        </w:rPr>
      </w:r>
      <w:r>
        <w:rPr>
          <w:noProof/>
        </w:rPr>
        <w:fldChar w:fldCharType="separate"/>
      </w:r>
      <w:r>
        <w:rPr>
          <w:noProof/>
        </w:rPr>
        <w:t>55</w:t>
      </w:r>
      <w:r>
        <w:rPr>
          <w:noProof/>
        </w:rPr>
        <w:fldChar w:fldCharType="end"/>
      </w:r>
    </w:p>
    <w:p w:rsidR="00F10BB2" w:rsidRDefault="00F10BB2">
      <w:pPr>
        <w:pStyle w:val="Verzeichnis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F.</w:t>
      </w:r>
      <w:r>
        <w:rPr>
          <w:rFonts w:asciiTheme="minorHAnsi" w:eastAsiaTheme="minorEastAsia" w:hAnsiTheme="minorHAnsi" w:cstheme="minorBid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_Toc349894294 \h </w:instrText>
      </w:r>
      <w:r>
        <w:rPr>
          <w:noProof/>
        </w:rPr>
      </w:r>
      <w:r>
        <w:rPr>
          <w:noProof/>
        </w:rPr>
        <w:fldChar w:fldCharType="separate"/>
      </w:r>
      <w:r>
        <w:rPr>
          <w:noProof/>
        </w:rPr>
        <w:t>56</w:t>
      </w:r>
      <w:r>
        <w:rPr>
          <w:noProof/>
        </w:rPr>
        <w:fldChar w:fldCharType="end"/>
      </w:r>
    </w:p>
    <w:p w:rsidR="00F10BB2" w:rsidRDefault="00F10BB2">
      <w:pPr>
        <w:pStyle w:val="Verzeichnis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F.1</w:t>
      </w:r>
      <w:r>
        <w:rPr>
          <w:rFonts w:asciiTheme="minorHAnsi" w:eastAsiaTheme="minorEastAsia" w:hAnsiTheme="minorHAnsi" w:cstheme="minorBidi"/>
          <w:b w:val="0"/>
          <w:smallCaps w:val="0"/>
          <w:noProof/>
          <w:sz w:val="22"/>
          <w:szCs w:val="22"/>
          <w:lang w:eastAsia="en-GB"/>
        </w:rPr>
        <w:tab/>
      </w:r>
      <w:r>
        <w:rPr>
          <w:noProof/>
        </w:rPr>
        <w:t>App Headers</w:t>
      </w:r>
      <w:r>
        <w:rPr>
          <w:noProof/>
        </w:rPr>
        <w:tab/>
      </w:r>
      <w:r>
        <w:rPr>
          <w:noProof/>
        </w:rPr>
        <w:fldChar w:fldCharType="begin"/>
      </w:r>
      <w:r>
        <w:rPr>
          <w:noProof/>
        </w:rPr>
        <w:instrText xml:space="preserve"> PAGEREF _Toc349894295 \h </w:instrText>
      </w:r>
      <w:r>
        <w:rPr>
          <w:noProof/>
        </w:rPr>
      </w:r>
      <w:r>
        <w:rPr>
          <w:noProof/>
        </w:rPr>
        <w:fldChar w:fldCharType="separate"/>
      </w:r>
      <w:r>
        <w:rPr>
          <w:noProof/>
        </w:rPr>
        <w:t>56</w:t>
      </w:r>
      <w:r>
        <w:rPr>
          <w:noProof/>
        </w:rPr>
        <w:fldChar w:fldCharType="end"/>
      </w:r>
    </w:p>
    <w:p w:rsidR="00F10BB2" w:rsidRDefault="00F10BB2">
      <w:pPr>
        <w:pStyle w:val="Verzeichnis3"/>
        <w:tabs>
          <w:tab w:val="left" w:pos="1200"/>
          <w:tab w:val="right" w:leader="dot" w:pos="10070"/>
        </w:tabs>
        <w:rPr>
          <w:rFonts w:asciiTheme="minorHAnsi" w:eastAsiaTheme="minorEastAsia" w:hAnsiTheme="minorHAnsi" w:cstheme="minorBidi"/>
          <w:noProof/>
          <w:sz w:val="22"/>
          <w:szCs w:val="22"/>
          <w:lang w:eastAsia="en-GB"/>
        </w:rPr>
      </w:pPr>
      <w:r>
        <w:rPr>
          <w:noProof/>
        </w:rPr>
        <w:t>F.1.1</w:t>
      </w:r>
      <w:r>
        <w:rPr>
          <w:rFonts w:asciiTheme="minorHAnsi" w:eastAsiaTheme="minorEastAsia" w:hAnsiTheme="minorHAnsi" w:cstheme="minorBidi"/>
          <w:noProof/>
          <w:sz w:val="22"/>
          <w:szCs w:val="22"/>
          <w:lang w:eastAsia="en-GB"/>
        </w:rPr>
        <w:tab/>
      </w:r>
      <w:r>
        <w:rPr>
          <w:noProof/>
        </w:rPr>
        <w:t>More Headers</w:t>
      </w:r>
      <w:r>
        <w:rPr>
          <w:noProof/>
        </w:rPr>
        <w:tab/>
      </w:r>
      <w:r>
        <w:rPr>
          <w:noProof/>
        </w:rPr>
        <w:fldChar w:fldCharType="begin"/>
      </w:r>
      <w:r>
        <w:rPr>
          <w:noProof/>
        </w:rPr>
        <w:instrText xml:space="preserve"> PAGEREF _Toc349894296 \h </w:instrText>
      </w:r>
      <w:r>
        <w:rPr>
          <w:noProof/>
        </w:rPr>
      </w:r>
      <w:r>
        <w:rPr>
          <w:noProof/>
        </w:rPr>
        <w:fldChar w:fldCharType="separate"/>
      </w:r>
      <w:r>
        <w:rPr>
          <w:noProof/>
        </w:rPr>
        <w:t>56</w:t>
      </w:r>
      <w:r>
        <w:rPr>
          <w:noProof/>
        </w:rPr>
        <w:fldChar w:fldCharType="end"/>
      </w:r>
    </w:p>
    <w:p w:rsidR="00F2110E" w:rsidRDefault="00F2110E">
      <w:pPr>
        <w:pStyle w:val="TOCsep"/>
      </w:pPr>
      <w:r>
        <w:fldChar w:fldCharType="end"/>
      </w:r>
    </w:p>
    <w:p w:rsidR="00F2110E" w:rsidRDefault="00F2110E">
      <w:pPr>
        <w:pStyle w:val="TOChead"/>
      </w:pPr>
      <w:r>
        <w:t>Figures</w:t>
      </w:r>
    </w:p>
    <w:p w:rsidR="00F2110E" w:rsidRDefault="00F2110E">
      <w:pPr>
        <w:pStyle w:val="Abbildungsverzeichnis"/>
        <w:rPr>
          <w:szCs w:val="24"/>
        </w:rPr>
      </w:pPr>
      <w:r>
        <w:fldChar w:fldCharType="begin"/>
      </w:r>
      <w:r>
        <w:instrText xml:space="preserve"> TOC \h \z \c "Figure" </w:instrText>
      </w:r>
      <w:r>
        <w:fldChar w:fldCharType="separate"/>
      </w:r>
      <w:hyperlink w:anchor="_Toc61141564" w:history="1">
        <w:r>
          <w:rPr>
            <w:rStyle w:val="Hyperlink"/>
            <w:color w:val="auto"/>
            <w:u w:val="none"/>
          </w:rPr>
          <w:t>Figure 1: Example Figure</w:t>
        </w:r>
        <w:r>
          <w:rPr>
            <w:webHidden/>
          </w:rPr>
          <w:tab/>
        </w:r>
        <w:r>
          <w:rPr>
            <w:webHidden/>
          </w:rPr>
          <w:fldChar w:fldCharType="begin"/>
        </w:r>
        <w:r>
          <w:rPr>
            <w:webHidden/>
          </w:rPr>
          <w:instrText xml:space="preserve"> PAGEREF _Toc61141564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TOChead"/>
      </w:pPr>
      <w:r>
        <w:t>Tables</w:t>
      </w:r>
    </w:p>
    <w:p w:rsidR="00F2110E" w:rsidRDefault="00F2110E">
      <w:pPr>
        <w:pStyle w:val="Abbildungsverzeichnis"/>
        <w:rPr>
          <w:sz w:val="24"/>
          <w:szCs w:val="24"/>
          <w:lang w:val="en-US"/>
        </w:rPr>
      </w:pPr>
      <w:r>
        <w:fldChar w:fldCharType="begin"/>
      </w:r>
      <w:r>
        <w:instrText xml:space="preserve"> TOC \h \z \c "Table" </w:instrText>
      </w:r>
      <w:r>
        <w:fldChar w:fldCharType="separate"/>
      </w:r>
      <w:hyperlink w:anchor="_Toc61141565" w:history="1">
        <w:r>
          <w:rPr>
            <w:rStyle w:val="Hyperlink"/>
          </w:rPr>
          <w:t xml:space="preserve">Table 1: </w:t>
        </w:r>
        <w:r>
          <w:rPr>
            <w:rStyle w:val="Hyperlink"/>
            <w:bCs w:val="0"/>
          </w:rPr>
          <w:t>Example Table</w:t>
        </w:r>
        <w:r>
          <w:rPr>
            <w:webHidden/>
          </w:rPr>
          <w:tab/>
        </w:r>
        <w:r>
          <w:rPr>
            <w:webHidden/>
          </w:rPr>
          <w:fldChar w:fldCharType="begin"/>
        </w:r>
        <w:r>
          <w:rPr>
            <w:webHidden/>
          </w:rPr>
          <w:instrText xml:space="preserve"> PAGEREF _Toc61141565 \h </w:instrText>
        </w:r>
        <w:r>
          <w:rPr>
            <w:webHidden/>
          </w:rPr>
        </w:r>
        <w:r>
          <w:rPr>
            <w:webHidden/>
          </w:rPr>
          <w:fldChar w:fldCharType="separate"/>
        </w:r>
        <w:r>
          <w:rPr>
            <w:webHidden/>
          </w:rPr>
          <w:t>9</w:t>
        </w:r>
        <w:r>
          <w:rPr>
            <w:webHidden/>
          </w:rPr>
          <w:fldChar w:fldCharType="end"/>
        </w:r>
      </w:hyperlink>
    </w:p>
    <w:p w:rsidR="00F2110E" w:rsidRDefault="00F2110E">
      <w:pPr>
        <w:pStyle w:val="TOCsep"/>
      </w:pPr>
      <w:r>
        <w:fldChar w:fldCharType="end"/>
      </w:r>
    </w:p>
    <w:p w:rsidR="00F2110E" w:rsidRDefault="00F2110E">
      <w:pPr>
        <w:pStyle w:val="berschrift1"/>
      </w:pPr>
      <w:bookmarkStart w:id="4" w:name="_Ref511812747"/>
      <w:bookmarkStart w:id="5" w:name="_Toc51149231"/>
      <w:bookmarkStart w:id="6" w:name="_Toc349894208"/>
      <w:r>
        <w:lastRenderedPageBreak/>
        <w:t>Scope</w:t>
      </w:r>
      <w:bookmarkEnd w:id="4"/>
      <w:bookmarkEnd w:id="5"/>
      <w:bookmarkEnd w:id="6"/>
    </w:p>
    <w:p w:rsidR="00F2110E" w:rsidRDefault="00F2110E">
      <w:pPr>
        <w:pStyle w:val="Kommentartext"/>
      </w:pPr>
      <w:bookmarkStart w:id="7" w:name="_Toc51149232"/>
      <w:r>
        <w:t xml:space="preserve">&lt;&lt; Define as it relates to Open Mobile Alliance Activity.  If it adds clarity, define what is </w:t>
      </w:r>
      <w:r>
        <w:rPr>
          <w:u w:val="single"/>
        </w:rPr>
        <w:t>not</w:t>
      </w:r>
      <w:r>
        <w:t xml:space="preserve"> in the scope.  DELETE THIS COMMENT &gt;&gt;</w:t>
      </w:r>
    </w:p>
    <w:p w:rsidR="00F2110E" w:rsidRDefault="00F2110E"/>
    <w:p w:rsidR="00F2110E" w:rsidRDefault="00F2110E">
      <w:pPr>
        <w:pStyle w:val="berschrift1"/>
      </w:pPr>
      <w:bookmarkStart w:id="8" w:name="_Toc349894209"/>
      <w:r>
        <w:lastRenderedPageBreak/>
        <w:t>References</w:t>
      </w:r>
      <w:bookmarkEnd w:id="7"/>
      <w:bookmarkEnd w:id="8"/>
    </w:p>
    <w:p w:rsidR="00F2110E" w:rsidRDefault="00F2110E">
      <w:pPr>
        <w:pStyle w:val="Kommentartext"/>
        <w:rPr>
          <w:lang w:val="en-US"/>
        </w:rPr>
      </w:pPr>
      <w:bookmarkStart w:id="9" w:name="_Toc51147377"/>
      <w:bookmarkStart w:id="10" w:name="_Toc51149235"/>
      <w:r>
        <w:rPr>
          <w:lang w:val="en-US"/>
        </w:rPr>
        <w:t>The policy for reference lists is:</w:t>
      </w:r>
    </w:p>
    <w:p w:rsidR="00F2110E" w:rsidRDefault="00F2110E">
      <w:pPr>
        <w:pStyle w:val="Kommentar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F2110E" w:rsidRDefault="00F2110E">
      <w:pPr>
        <w:pStyle w:val="Kommentar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F2110E" w:rsidRDefault="00F2110E">
      <w:pPr>
        <w:pStyle w:val="Kommentar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F2110E" w:rsidRDefault="00F2110E">
      <w:pPr>
        <w:pStyle w:val="Kommentar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F2110E" w:rsidRDefault="00F2110E">
      <w:pPr>
        <w:pStyle w:val="Kommentar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F2110E" w:rsidRDefault="00F2110E">
      <w:pPr>
        <w:pStyle w:val="Kommentar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F2110E" w:rsidRDefault="00F2110E">
      <w:pPr>
        <w:pStyle w:val="Kommentartext"/>
        <w:rPr>
          <w:lang w:val="en-US"/>
        </w:rPr>
      </w:pPr>
      <w:r>
        <w:rPr>
          <w:lang w:val="en-US"/>
        </w:rPr>
        <w:t>Models to use</w:t>
      </w:r>
    </w:p>
    <w:p w:rsidR="00F2110E" w:rsidRDefault="00F2110E">
      <w:pPr>
        <w:pStyle w:val="Kommentar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F2110E" w:rsidRDefault="00F2110E">
      <w:pPr>
        <w:pStyle w:val="Kommentartext"/>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5" w:history="1">
        <w:r>
          <w:rPr>
            <w:rStyle w:val="Hyperlink"/>
          </w:rPr>
          <w:t>URL:http//www.openmobilealliance.org/</w:t>
        </w:r>
      </w:hyperlink>
      <w:r>
        <w:t xml:space="preserve"> </w:t>
      </w:r>
    </w:p>
    <w:p w:rsidR="00F2110E" w:rsidRDefault="00F2110E">
      <w:pPr>
        <w:pStyle w:val="Kommentartext"/>
        <w:tabs>
          <w:tab w:val="left" w:pos="10080"/>
        </w:tabs>
        <w:ind w:left="2160" w:hanging="1800"/>
        <w:rPr>
          <w:i/>
          <w:iCs/>
        </w:rPr>
      </w:pPr>
      <w:r>
        <w:t>If there are no entries in the table – enter ‘none’ to be clear.</w:t>
      </w:r>
    </w:p>
    <w:p w:rsidR="00F2110E" w:rsidRDefault="00F2110E">
      <w:pPr>
        <w:pStyle w:val="Kommentartext"/>
        <w:rPr>
          <w:snapToGrid w:val="0"/>
          <w:lang w:val="en-US"/>
        </w:rPr>
      </w:pPr>
      <w:r>
        <w:rPr>
          <w:snapToGrid w:val="0"/>
          <w:lang w:val="en-US"/>
        </w:rPr>
        <w:t>DELETE THIS COMMENT</w:t>
      </w:r>
    </w:p>
    <w:p w:rsidR="00F2110E" w:rsidRDefault="00F2110E">
      <w:pPr>
        <w:pStyle w:val="berschrift2"/>
      </w:pPr>
      <w:bookmarkStart w:id="11" w:name="_Toc349894210"/>
      <w:r>
        <w:t>Normative References</w:t>
      </w:r>
      <w:bookmarkEnd w:id="9"/>
      <w:bookmarkEnd w:id="11"/>
    </w:p>
    <w:tbl>
      <w:tblPr>
        <w:tblW w:w="10080" w:type="dxa"/>
        <w:jc w:val="center"/>
        <w:tblLayout w:type="fixed"/>
        <w:tblCellMar>
          <w:left w:w="115" w:type="dxa"/>
          <w:right w:w="115" w:type="dxa"/>
        </w:tblCellMar>
        <w:tblLook w:val="0000" w:firstRow="0" w:lastRow="0" w:firstColumn="0" w:lastColumn="0" w:noHBand="0" w:noVBand="0"/>
      </w:tblPr>
      <w:tblGrid>
        <w:gridCol w:w="2127"/>
        <w:gridCol w:w="33"/>
        <w:gridCol w:w="7920"/>
      </w:tblGrid>
      <w:tr w:rsidR="00F2110E" w:rsidRPr="00876872">
        <w:trPr>
          <w:jc w:val="center"/>
        </w:trPr>
        <w:tc>
          <w:tcPr>
            <w:tcW w:w="2160" w:type="dxa"/>
            <w:gridSpan w:val="2"/>
          </w:tcPr>
          <w:p w:rsidR="00F2110E" w:rsidRPr="00876872" w:rsidRDefault="00F2110E">
            <w:pPr>
              <w:pStyle w:val="RefLabel"/>
              <w:spacing w:before="60"/>
            </w:pPr>
            <w:r w:rsidRPr="00876872">
              <w:t>[IOPPROC]</w:t>
            </w:r>
          </w:p>
        </w:tc>
        <w:tc>
          <w:tcPr>
            <w:tcW w:w="7920" w:type="dxa"/>
          </w:tcPr>
          <w:p w:rsidR="00F2110E" w:rsidRPr="00876872" w:rsidRDefault="00F2110E">
            <w:pPr>
              <w:pStyle w:val="RefDesc"/>
              <w:spacing w:before="60"/>
            </w:pPr>
            <w:r w:rsidRPr="00876872">
              <w:t>“OMA Interoperability Policy and Process”, Version 1.1, Open Mobile Alliance</w:t>
            </w:r>
            <w:r w:rsidRPr="00876872">
              <w:rPr>
                <w:rFonts w:cs="Arial"/>
              </w:rPr>
              <w:t>™,</w:t>
            </w:r>
            <w:r w:rsidRPr="00876872">
              <w:t xml:space="preserve"> OMA-IOP-Process-V1_1, </w:t>
            </w:r>
            <w:hyperlink r:id="rId16" w:history="1">
              <w:r w:rsidRPr="00876872">
                <w:rPr>
                  <w:rStyle w:val="Hyperlink"/>
                </w:rPr>
                <w:t>URL:http://www.openmobilealliance.org/</w:t>
              </w:r>
            </w:hyperlink>
          </w:p>
        </w:tc>
      </w:tr>
      <w:tr w:rsidR="00F2110E" w:rsidRPr="00876872">
        <w:trPr>
          <w:jc w:val="center"/>
        </w:trPr>
        <w:tc>
          <w:tcPr>
            <w:tcW w:w="2160" w:type="dxa"/>
            <w:gridSpan w:val="2"/>
          </w:tcPr>
          <w:p w:rsidR="00F2110E" w:rsidRPr="00876872" w:rsidRDefault="00F2110E">
            <w:pPr>
              <w:pStyle w:val="RefLabel"/>
              <w:spacing w:before="60"/>
            </w:pPr>
            <w:r w:rsidRPr="00876872">
              <w:t>[RFC2119]</w:t>
            </w:r>
          </w:p>
        </w:tc>
        <w:tc>
          <w:tcPr>
            <w:tcW w:w="7920" w:type="dxa"/>
          </w:tcPr>
          <w:p w:rsidR="00F2110E" w:rsidRPr="00876872" w:rsidRDefault="00F2110E">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7" w:history="1">
              <w:r w:rsidRPr="00876872">
                <w:rPr>
                  <w:rStyle w:val="Hyperlink"/>
                </w:rPr>
                <w:t>URL:http://www.ietf.org/rfc/rfc2119.txt</w:t>
              </w:r>
            </w:hyperlink>
          </w:p>
        </w:tc>
      </w:tr>
      <w:tr w:rsidR="00F2110E" w:rsidRPr="00876872">
        <w:trPr>
          <w:jc w:val="center"/>
        </w:trPr>
        <w:tc>
          <w:tcPr>
            <w:tcW w:w="2160" w:type="dxa"/>
            <w:gridSpan w:val="2"/>
          </w:tcPr>
          <w:p w:rsidR="00F2110E" w:rsidRPr="00876872" w:rsidRDefault="00F2110E">
            <w:pPr>
              <w:pStyle w:val="RefLabel"/>
              <w:spacing w:before="60"/>
            </w:pPr>
            <w:r w:rsidRPr="00876872">
              <w:t>[RFC2234]</w:t>
            </w:r>
          </w:p>
        </w:tc>
        <w:tc>
          <w:tcPr>
            <w:tcW w:w="7920" w:type="dxa"/>
          </w:tcPr>
          <w:p w:rsidR="00F2110E" w:rsidRPr="00876872" w:rsidRDefault="00F2110E">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8" w:history="1">
              <w:r w:rsidRPr="00876872">
                <w:rPr>
                  <w:rStyle w:val="Hyperlink"/>
                </w:rPr>
                <w:t>URL:http://www.ietf.org/rfc/rfc2234.txt</w:t>
              </w:r>
            </w:hyperlink>
          </w:p>
        </w:tc>
      </w:tr>
      <w:tr w:rsidR="00F2110E" w:rsidRPr="00876872">
        <w:trPr>
          <w:jc w:val="center"/>
        </w:trPr>
        <w:tc>
          <w:tcPr>
            <w:tcW w:w="2160" w:type="dxa"/>
            <w:gridSpan w:val="2"/>
          </w:tcPr>
          <w:p w:rsidR="00F2110E" w:rsidRPr="002D4ADA" w:rsidRDefault="00F2110E" w:rsidP="00F2110E">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F2110E" w:rsidRPr="00876872" w:rsidRDefault="00F2110E" w:rsidP="00F2110E">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9" w:history="1">
              <w:r w:rsidRPr="00324916">
                <w:rPr>
                  <w:rStyle w:val="Hyperlink"/>
                </w:rPr>
                <w:t>http://www.openmobilealliance.org/</w:t>
              </w:r>
            </w:hyperlink>
            <w:r w:rsidRPr="00324916">
              <w:t xml:space="preserve"> </w:t>
            </w:r>
          </w:p>
        </w:tc>
      </w:tr>
      <w:tr w:rsidR="00F2110E" w:rsidRPr="00A26C1D">
        <w:trPr>
          <w:jc w:val="center"/>
        </w:trPr>
        <w:tc>
          <w:tcPr>
            <w:tcW w:w="2127" w:type="dxa"/>
          </w:tcPr>
          <w:p w:rsidR="00F2110E" w:rsidRPr="00876872" w:rsidRDefault="00F2110E" w:rsidP="00F2110E">
            <w:pPr>
              <w:pStyle w:val="RefLabel"/>
              <w:spacing w:before="60"/>
            </w:pPr>
            <w:r>
              <w:t>[</w:t>
            </w:r>
            <w:proofErr w:type="spellStart"/>
            <w:r>
              <w:t>CoAP</w:t>
            </w:r>
            <w:proofErr w:type="spellEnd"/>
            <w:r>
              <w:t>]</w:t>
            </w:r>
          </w:p>
        </w:tc>
        <w:tc>
          <w:tcPr>
            <w:tcW w:w="7953" w:type="dxa"/>
            <w:gridSpan w:val="2"/>
          </w:tcPr>
          <w:p w:rsidR="00F2110E" w:rsidRPr="00A26C1D" w:rsidRDefault="00F2110E" w:rsidP="00F2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cs="Courier"/>
                <w:lang w:val="en-US"/>
              </w:rPr>
            </w:pPr>
            <w:r w:rsidRPr="00A26C1D">
              <w:rPr>
                <w:rFonts w:cs="Courier"/>
                <w:lang w:val="en-US"/>
              </w:rPr>
              <w:t xml:space="preserve">Shelby, Z., </w:t>
            </w:r>
            <w:proofErr w:type="spellStart"/>
            <w:r w:rsidRPr="00A26C1D">
              <w:rPr>
                <w:rFonts w:cs="Courier"/>
                <w:lang w:val="en-US"/>
              </w:rPr>
              <w:t>Hartke</w:t>
            </w:r>
            <w:proofErr w:type="spellEnd"/>
            <w:r w:rsidRPr="00A26C1D">
              <w:rPr>
                <w:rFonts w:cs="Courier"/>
                <w:lang w:val="en-US"/>
              </w:rPr>
              <w:t>, K.</w:t>
            </w:r>
            <w:r>
              <w:rPr>
                <w:rFonts w:cs="Courier"/>
                <w:lang w:val="en-US"/>
              </w:rPr>
              <w:t>, Bormann, C., and B. Frank,</w:t>
            </w:r>
            <w:r w:rsidRPr="00A26C1D">
              <w:rPr>
                <w:rFonts w:cs="Courier"/>
                <w:lang w:val="en-US"/>
              </w:rPr>
              <w:t xml:space="preserve"> "Constrained Application Protocol (</w:t>
            </w:r>
            <w:proofErr w:type="spellStart"/>
            <w:r w:rsidRPr="00A26C1D">
              <w:rPr>
                <w:rFonts w:cs="Courier"/>
                <w:lang w:val="en-US"/>
              </w:rPr>
              <w:t>CoAP</w:t>
            </w:r>
            <w:proofErr w:type="spellEnd"/>
            <w:r w:rsidRPr="00A26C1D">
              <w:rPr>
                <w:rFonts w:cs="Courier"/>
                <w:lang w:val="en-US"/>
              </w:rPr>
              <w:t>)", draft-ietf-core-coap-1</w:t>
            </w:r>
            <w:r>
              <w:rPr>
                <w:rFonts w:cs="Courier"/>
                <w:lang w:val="en-US"/>
              </w:rPr>
              <w:t>2</w:t>
            </w:r>
            <w:r w:rsidRPr="00A26C1D">
              <w:rPr>
                <w:rFonts w:cs="Courier"/>
                <w:lang w:val="en-US"/>
              </w:rPr>
              <w:t xml:space="preserve"> (work in progress), </w:t>
            </w:r>
            <w:r>
              <w:rPr>
                <w:rFonts w:cs="Courier"/>
                <w:lang w:val="en-US"/>
              </w:rPr>
              <w:t>Sept</w:t>
            </w:r>
            <w:r w:rsidRPr="00A26C1D">
              <w:rPr>
                <w:rFonts w:cs="Courier"/>
                <w:lang w:val="en-US"/>
              </w:rPr>
              <w:t xml:space="preserve"> 2012.</w:t>
            </w:r>
          </w:p>
        </w:tc>
      </w:tr>
      <w:tr w:rsidR="00F2110E" w:rsidRPr="00784AC0">
        <w:trPr>
          <w:jc w:val="center"/>
        </w:trPr>
        <w:tc>
          <w:tcPr>
            <w:tcW w:w="2127" w:type="dxa"/>
          </w:tcPr>
          <w:p w:rsidR="00F2110E" w:rsidRDefault="00F2110E" w:rsidP="00F2110E">
            <w:pPr>
              <w:pStyle w:val="RefLabel"/>
              <w:spacing w:before="60"/>
            </w:pPr>
            <w:r>
              <w:t>[OBSERVE]</w:t>
            </w:r>
          </w:p>
        </w:tc>
        <w:tc>
          <w:tcPr>
            <w:tcW w:w="7953" w:type="dxa"/>
            <w:gridSpan w:val="2"/>
          </w:tcPr>
          <w:p w:rsidR="00F2110E" w:rsidRPr="00784AC0" w:rsidRDefault="00F2110E" w:rsidP="00F2110E">
            <w:pPr>
              <w:rPr>
                <w:rFonts w:cs="Courier"/>
              </w:rPr>
            </w:pPr>
            <w:bookmarkStart w:id="12" w:name="_Toc342064474"/>
            <w:proofErr w:type="spellStart"/>
            <w:r w:rsidRPr="00784AC0">
              <w:t>Hartke</w:t>
            </w:r>
            <w:proofErr w:type="spellEnd"/>
            <w:r w:rsidRPr="00784AC0">
              <w:t>, K. “</w:t>
            </w:r>
            <w:r w:rsidRPr="00784AC0">
              <w:rPr>
                <w:rFonts w:cs="Courier"/>
              </w:rPr>
              <w:t xml:space="preserve">Observing Resources in </w:t>
            </w:r>
            <w:proofErr w:type="spellStart"/>
            <w:r w:rsidRPr="00784AC0">
              <w:rPr>
                <w:rFonts w:cs="Courier"/>
              </w:rPr>
              <w:t>CoAP</w:t>
            </w:r>
            <w:proofErr w:type="spellEnd"/>
            <w:r>
              <w:t>”, draft-ietf-core-observe-07 (work in progress), Sept 2012.</w:t>
            </w:r>
            <w:bookmarkEnd w:id="12"/>
          </w:p>
        </w:tc>
      </w:tr>
      <w:tr w:rsidR="00F2110E" w:rsidRPr="00175D7F">
        <w:trPr>
          <w:jc w:val="center"/>
        </w:trPr>
        <w:tc>
          <w:tcPr>
            <w:tcW w:w="2127" w:type="dxa"/>
          </w:tcPr>
          <w:p w:rsidR="00F2110E" w:rsidRDefault="00F2110E" w:rsidP="00F2110E">
            <w:pPr>
              <w:pStyle w:val="RefLabel"/>
              <w:spacing w:before="60"/>
            </w:pPr>
            <w:r>
              <w:t>[RFC6690]</w:t>
            </w:r>
          </w:p>
        </w:tc>
        <w:tc>
          <w:tcPr>
            <w:tcW w:w="7953" w:type="dxa"/>
            <w:gridSpan w:val="2"/>
          </w:tcPr>
          <w:p w:rsidR="00F2110E" w:rsidRPr="00175D7F" w:rsidRDefault="00F2110E" w:rsidP="00F2110E">
            <w:pPr>
              <w:pStyle w:val="HTMLVorformatiert"/>
              <w:rPr>
                <w:rFonts w:ascii="Times New Roman" w:hAnsi="Times New Roman"/>
              </w:rPr>
            </w:pPr>
            <w:r>
              <w:rPr>
                <w:rFonts w:ascii="Times New Roman" w:hAnsi="Times New Roman"/>
              </w:rPr>
              <w:t>Shelby, Z. “</w:t>
            </w:r>
            <w:r w:rsidRPr="00175D7F">
              <w:rPr>
                <w:rFonts w:ascii="Times New Roman" w:hAnsi="Times New Roman"/>
              </w:rPr>
              <w:t xml:space="preserve">Constrained </w:t>
            </w:r>
            <w:proofErr w:type="spellStart"/>
            <w:r w:rsidRPr="00175D7F">
              <w:rPr>
                <w:rFonts w:ascii="Times New Roman" w:hAnsi="Times New Roman"/>
              </w:rPr>
              <w:t>RESTful</w:t>
            </w:r>
            <w:proofErr w:type="spellEnd"/>
            <w:r w:rsidRPr="00175D7F">
              <w:rPr>
                <w:rFonts w:ascii="Times New Roman" w:hAnsi="Times New Roman"/>
              </w:rPr>
              <w:t xml:space="preserve"> Environments (</w:t>
            </w:r>
            <w:proofErr w:type="spellStart"/>
            <w:r w:rsidRPr="00175D7F">
              <w:rPr>
                <w:rFonts w:ascii="Times New Roman" w:hAnsi="Times New Roman"/>
              </w:rPr>
              <w:t>CoRE</w:t>
            </w:r>
            <w:proofErr w:type="spellEnd"/>
            <w:r w:rsidRPr="00175D7F">
              <w:rPr>
                <w:rFonts w:ascii="Times New Roman" w:hAnsi="Times New Roman"/>
              </w:rPr>
              <w:t>) Link Format</w:t>
            </w:r>
            <w:r>
              <w:rPr>
                <w:rFonts w:ascii="Times New Roman" w:hAnsi="Times New Roman"/>
              </w:rPr>
              <w:t>”, RFC6690, Aug 2012.</w:t>
            </w:r>
          </w:p>
        </w:tc>
      </w:tr>
      <w:tr w:rsidR="00F2110E" w:rsidRPr="00DD26A5">
        <w:trPr>
          <w:jc w:val="center"/>
        </w:trPr>
        <w:tc>
          <w:tcPr>
            <w:tcW w:w="2127" w:type="dxa"/>
          </w:tcPr>
          <w:p w:rsidR="00F2110E" w:rsidRDefault="00F2110E" w:rsidP="00F2110E">
            <w:pPr>
              <w:pStyle w:val="RefLabel"/>
              <w:spacing w:before="60"/>
            </w:pPr>
            <w:r>
              <w:t>[RFC6347]</w:t>
            </w:r>
          </w:p>
        </w:tc>
        <w:tc>
          <w:tcPr>
            <w:tcW w:w="7953" w:type="dxa"/>
            <w:gridSpan w:val="2"/>
          </w:tcPr>
          <w:p w:rsidR="00F2110E" w:rsidRPr="00DD26A5" w:rsidRDefault="00F2110E" w:rsidP="00F2110E">
            <w:pPr>
              <w:pStyle w:val="HTMLVorformatiert"/>
              <w:rPr>
                <w:rFonts w:ascii="Times New Roman" w:hAnsi="Times New Roman"/>
              </w:rPr>
            </w:pPr>
            <w:proofErr w:type="spellStart"/>
            <w:r w:rsidRPr="00DD26A5">
              <w:rPr>
                <w:rFonts w:ascii="Times New Roman" w:hAnsi="Times New Roman"/>
              </w:rPr>
              <w:t>Rescorla</w:t>
            </w:r>
            <w:proofErr w:type="spellEnd"/>
            <w:r w:rsidRPr="00DD26A5">
              <w:rPr>
                <w:rFonts w:ascii="Times New Roman" w:hAnsi="Times New Roman"/>
              </w:rPr>
              <w:t xml:space="preserve">, E. and N. </w:t>
            </w:r>
            <w:proofErr w:type="spellStart"/>
            <w:r w:rsidRPr="00DD26A5">
              <w:rPr>
                <w:rFonts w:ascii="Times New Roman" w:hAnsi="Times New Roman"/>
              </w:rPr>
              <w:t>Modadugu</w:t>
            </w:r>
            <w:proofErr w:type="spellEnd"/>
            <w:r w:rsidRPr="00DD26A5">
              <w:rPr>
                <w:rFonts w:ascii="Times New Roman" w:hAnsi="Times New Roman"/>
              </w:rPr>
              <w:t>, "Datagra</w:t>
            </w:r>
            <w:r>
              <w:rPr>
                <w:rFonts w:ascii="Times New Roman" w:hAnsi="Times New Roman"/>
              </w:rPr>
              <w:t xml:space="preserve">m Transport Layer </w:t>
            </w:r>
            <w:r w:rsidRPr="00DD26A5">
              <w:rPr>
                <w:rFonts w:ascii="Times New Roman" w:hAnsi="Times New Roman"/>
              </w:rPr>
              <w:t xml:space="preserve">Security Version 1.2", </w:t>
            </w:r>
            <w:hyperlink r:id="rId20" w:history="1">
              <w:r w:rsidRPr="00DD26A5">
                <w:rPr>
                  <w:rStyle w:val="Hyperlink"/>
                  <w:rFonts w:ascii="Times New Roman" w:hAnsi="Times New Roman"/>
                </w:rPr>
                <w:t>RFC 6347</w:t>
              </w:r>
            </w:hyperlink>
            <w:r w:rsidRPr="00DD26A5">
              <w:rPr>
                <w:rFonts w:ascii="Times New Roman" w:hAnsi="Times New Roman"/>
              </w:rPr>
              <w:t xml:space="preserve">, </w:t>
            </w:r>
            <w:r w:rsidRPr="00DD26A5">
              <w:rPr>
                <w:rFonts w:ascii="Times New Roman" w:hAnsi="Times New Roman"/>
              </w:rPr>
              <w:lastRenderedPageBreak/>
              <w:t>January 2012.</w:t>
            </w:r>
          </w:p>
        </w:tc>
      </w:tr>
      <w:tr w:rsidR="00F2110E" w:rsidRPr="00876872">
        <w:trPr>
          <w:jc w:val="center"/>
        </w:trPr>
        <w:tc>
          <w:tcPr>
            <w:tcW w:w="2127" w:type="dxa"/>
          </w:tcPr>
          <w:p w:rsidR="00F2110E" w:rsidRDefault="00F2110E" w:rsidP="00F2110E">
            <w:pPr>
              <w:pStyle w:val="RefLabel"/>
              <w:spacing w:before="60"/>
            </w:pPr>
            <w:r>
              <w:lastRenderedPageBreak/>
              <w:t>[RFC6655]</w:t>
            </w:r>
          </w:p>
        </w:tc>
        <w:tc>
          <w:tcPr>
            <w:tcW w:w="7953" w:type="dxa"/>
            <w:gridSpan w:val="2"/>
          </w:tcPr>
          <w:p w:rsidR="00F2110E" w:rsidRPr="001B7E43" w:rsidRDefault="00F2110E" w:rsidP="00F2110E">
            <w:pPr>
              <w:pStyle w:val="RefDesc"/>
              <w:spacing w:before="60"/>
            </w:pPr>
            <w:r w:rsidRPr="001B7E43">
              <w:t>McGrew, D. and D. Bailey, "AES-CCM Cipher Suites for TLS", RFC6655, July 2012.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[RFC5487]</w:t>
            </w:r>
          </w:p>
        </w:tc>
        <w:tc>
          <w:tcPr>
            <w:tcW w:w="7953" w:type="dxa"/>
            <w:gridSpan w:val="2"/>
          </w:tcPr>
          <w:p w:rsidR="00F2110E" w:rsidRPr="007752D8" w:rsidRDefault="00F2110E" w:rsidP="00F2110E">
            <w:pPr>
              <w:pStyle w:val="RefDesc"/>
              <w:spacing w:before="60"/>
            </w:pPr>
            <w:r w:rsidRPr="007752D8">
              <w:t>Pre-Shared Key Cipher Suites for TLS with SHA-256/384 and AES Galois Counter Mode</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[RFC5246]</w:t>
            </w:r>
          </w:p>
        </w:tc>
        <w:tc>
          <w:tcPr>
            <w:tcW w:w="7953" w:type="dxa"/>
            <w:gridSpan w:val="2"/>
          </w:tcPr>
          <w:p w:rsidR="00F2110E" w:rsidRPr="007752D8" w:rsidRDefault="00F2110E" w:rsidP="00F2110E">
            <w:pPr>
              <w:pStyle w:val="RefDesc"/>
              <w:spacing w:before="60"/>
            </w:pPr>
            <w:r w:rsidRPr="007752D8">
              <w:t>The Transport Layer Security (TLS) Protocol Version 1.2</w:t>
            </w:r>
          </w:p>
        </w:tc>
      </w:tr>
      <w:tr w:rsidR="00F2110E" w:rsidRPr="00876872">
        <w:trPr>
          <w:jc w:val="center"/>
        </w:trPr>
        <w:tc>
          <w:tcPr>
            <w:tcW w:w="2127" w:type="dxa"/>
          </w:tcPr>
          <w:p w:rsidR="00F2110E" w:rsidRPr="007752D8" w:rsidRDefault="00F2110E" w:rsidP="00F2110E">
            <w:pPr>
              <w:pStyle w:val="RefDesc"/>
              <w:spacing w:before="60"/>
              <w:rPr>
                <w:b/>
                <w:bCs w:val="0"/>
              </w:rPr>
            </w:pPr>
            <w:r w:rsidRPr="007752D8">
              <w:rPr>
                <w:b/>
                <w:bCs w:val="0"/>
              </w:rPr>
              <w:t>[RFC5289]</w:t>
            </w:r>
          </w:p>
        </w:tc>
        <w:tc>
          <w:tcPr>
            <w:tcW w:w="7953" w:type="dxa"/>
            <w:gridSpan w:val="2"/>
          </w:tcPr>
          <w:p w:rsidR="00F2110E" w:rsidRPr="007752D8" w:rsidRDefault="00F2110E" w:rsidP="00F2110E">
            <w:pPr>
              <w:pStyle w:val="RefDesc"/>
              <w:spacing w:before="60"/>
            </w:pPr>
            <w:r w:rsidRPr="007752D8">
              <w:t>TLS Elliptic Curve Cipher Suites with SHA-256/384 and AES Galois Counter Mode (GCM)</w:t>
            </w:r>
          </w:p>
        </w:tc>
      </w:tr>
      <w:tr w:rsidR="00713425" w:rsidRPr="00434C6F" w:rsidTr="00713425">
        <w:trPr>
          <w:jc w:val="center"/>
        </w:trPr>
        <w:tc>
          <w:tcPr>
            <w:tcW w:w="2127" w:type="dxa"/>
          </w:tcPr>
          <w:p w:rsidR="00713425" w:rsidRPr="00713425" w:rsidRDefault="00713425" w:rsidP="00713425">
            <w:pPr>
              <w:pStyle w:val="RefDesc"/>
              <w:spacing w:before="60"/>
              <w:rPr>
                <w:b/>
                <w:bCs w:val="0"/>
              </w:rPr>
            </w:pPr>
            <w:bookmarkStart w:id="13" w:name="reference_PKCS_15"/>
            <w:r w:rsidRPr="00713425">
              <w:rPr>
                <w:b/>
                <w:bCs w:val="0"/>
              </w:rPr>
              <w:t>[PKCS#15]</w:t>
            </w:r>
            <w:bookmarkEnd w:id="13"/>
          </w:p>
        </w:tc>
        <w:tc>
          <w:tcPr>
            <w:tcW w:w="7953" w:type="dxa"/>
            <w:gridSpan w:val="2"/>
          </w:tcPr>
          <w:p w:rsidR="00713425" w:rsidRPr="00713425" w:rsidRDefault="00713425" w:rsidP="00713425">
            <w:pPr>
              <w:pStyle w:val="RefDesc"/>
              <w:spacing w:before="60"/>
            </w:pPr>
            <w:r w:rsidRPr="00713425">
              <w:rPr>
                <w:rStyle w:val="RefDescChar"/>
                <w:bCs/>
                <w:snapToGrid w:val="0"/>
              </w:rPr>
              <w:t>PKCS #15 v1.1: Cryptographic Token Information Syntax Standard”, RSA Laboratories, June 6, 2000.</w:t>
            </w:r>
            <w:r w:rsidRPr="00713425">
              <w:t xml:space="preserve"> </w:t>
            </w:r>
            <w:r w:rsidRPr="00713425">
              <w:rPr>
                <w:rStyle w:val="Hyperlink"/>
                <w:color w:val="auto"/>
                <w:u w:val="none"/>
              </w:rPr>
              <w:t xml:space="preserve">URL: </w:t>
            </w:r>
            <w:hyperlink r:id="rId21" w:history="1">
              <w:r w:rsidRPr="00713425">
                <w:rPr>
                  <w:rStyle w:val="Hyperlink"/>
                </w:rPr>
                <w:t>ftp://ftp.rsasecurity.com/pub/pkcs/pkcs-15/pkcs-15v1_1.pdf</w:t>
              </w:r>
            </w:hyperlink>
          </w:p>
        </w:tc>
      </w:tr>
      <w:tr w:rsidR="006C5437" w:rsidRPr="009B66E4" w:rsidTr="006C5437">
        <w:trPr>
          <w:jc w:val="center"/>
        </w:trPr>
        <w:tc>
          <w:tcPr>
            <w:tcW w:w="2127" w:type="dxa"/>
          </w:tcPr>
          <w:p w:rsidR="006C5437" w:rsidRPr="006C5437" w:rsidRDefault="006C5437" w:rsidP="006C5437">
            <w:pPr>
              <w:pStyle w:val="RefDesc"/>
              <w:spacing w:before="60"/>
              <w:rPr>
                <w:b/>
                <w:bCs w:val="0"/>
              </w:rPr>
            </w:pPr>
            <w:bookmarkStart w:id="14" w:name="reference_TS102_221"/>
            <w:r w:rsidRPr="006C5437">
              <w:rPr>
                <w:b/>
                <w:bCs w:val="0"/>
              </w:rPr>
              <w:t>[ETSI TS 102.221]</w:t>
            </w:r>
            <w:bookmarkEnd w:id="14"/>
          </w:p>
        </w:tc>
        <w:tc>
          <w:tcPr>
            <w:tcW w:w="7953" w:type="dxa"/>
            <w:gridSpan w:val="2"/>
          </w:tcPr>
          <w:p w:rsidR="006C5437" w:rsidRPr="006C5437" w:rsidRDefault="006C5437" w:rsidP="006C5437">
            <w:pPr>
              <w:pStyle w:val="RefDesc"/>
              <w:spacing w:before="60"/>
            </w:pPr>
            <w:r w:rsidRPr="006C5437">
              <w:t xml:space="preserve">“Smart Cards; UICC-Terminal interface; Physical and logical characteristics”, (ETSI TS 102 221 release 11),                                                                                                                                      </w:t>
            </w:r>
            <w:hyperlink r:id="rId22" w:history="1">
              <w:r w:rsidRPr="006C5437">
                <w:rPr>
                  <w:rStyle w:val="Hyperlink"/>
                </w:rPr>
                <w:t>URL:http://www.etsi.org/</w:t>
              </w:r>
            </w:hyperlink>
          </w:p>
        </w:tc>
      </w:tr>
    </w:tbl>
    <w:p w:rsidR="00F2110E" w:rsidDel="004269D6" w:rsidRDefault="00F2110E" w:rsidP="00F2110E">
      <w:pPr>
        <w:pStyle w:val="AltNormal"/>
        <w:rPr>
          <w:rFonts w:eastAsia="SimSun"/>
          <w:bCs/>
          <w:lang w:eastAsia="zh-CN"/>
        </w:rPr>
      </w:pPr>
    </w:p>
    <w:p w:rsidR="00F2110E" w:rsidRDefault="00F2110E"/>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spacing w:before="60"/>
            </w:pPr>
          </w:p>
        </w:tc>
        <w:tc>
          <w:tcPr>
            <w:tcW w:w="7920" w:type="dxa"/>
          </w:tcPr>
          <w:p w:rsidR="00F2110E" w:rsidRPr="00876872" w:rsidRDefault="00F2110E">
            <w:pPr>
              <w:pStyle w:val="RefDesc"/>
              <w:spacing w:before="60"/>
              <w:rPr>
                <w:i/>
                <w:iCs/>
              </w:rPr>
            </w:pPr>
            <w:r w:rsidRPr="00876872">
              <w:rPr>
                <w:i/>
                <w:iCs/>
              </w:rPr>
              <w:t>&lt;&lt; Add/Remove reference rows as needed! &gt;&gt;</w:t>
            </w:r>
          </w:p>
        </w:tc>
      </w:tr>
    </w:tbl>
    <w:p w:rsidR="00F2110E" w:rsidRDefault="00F2110E">
      <w:pPr>
        <w:pStyle w:val="berschrift2"/>
      </w:pPr>
      <w:bookmarkStart w:id="15" w:name="_Toc51147378"/>
      <w:bookmarkStart w:id="16" w:name="_Toc349894211"/>
      <w:r>
        <w:t>Informative References</w:t>
      </w:r>
      <w:bookmarkEnd w:id="15"/>
      <w:bookmarkEnd w:id="16"/>
    </w:p>
    <w:tbl>
      <w:tblPr>
        <w:tblW w:w="0" w:type="auto"/>
        <w:jc w:val="center"/>
        <w:tblLayout w:type="fixed"/>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rPr>
                <w:i/>
                <w:iCs/>
              </w:rPr>
            </w:pPr>
          </w:p>
        </w:tc>
      </w:tr>
      <w:tr w:rsidR="00F2110E" w:rsidRPr="00876872">
        <w:trPr>
          <w:jc w:val="center"/>
        </w:trPr>
        <w:tc>
          <w:tcPr>
            <w:tcW w:w="2160" w:type="dxa"/>
          </w:tcPr>
          <w:p w:rsidR="00F2110E" w:rsidRPr="00876872" w:rsidRDefault="00F2110E">
            <w:pPr>
              <w:pStyle w:val="RefLabel"/>
            </w:pPr>
          </w:p>
        </w:tc>
        <w:tc>
          <w:tcPr>
            <w:tcW w:w="7920" w:type="dxa"/>
          </w:tcPr>
          <w:p w:rsidR="00F2110E" w:rsidRPr="00876872" w:rsidRDefault="00F2110E">
            <w:pPr>
              <w:pStyle w:val="RefDesc"/>
            </w:pPr>
            <w:r w:rsidRPr="00876872">
              <w:rPr>
                <w:i/>
                <w:iCs/>
              </w:rPr>
              <w:t>&lt;&lt; Add/Remove reference rows as needed! &gt;&gt;</w:t>
            </w:r>
          </w:p>
        </w:tc>
      </w:tr>
    </w:tbl>
    <w:p w:rsidR="00F2110E" w:rsidRDefault="00F2110E">
      <w:pPr>
        <w:pStyle w:val="berschrift1"/>
      </w:pPr>
      <w:bookmarkStart w:id="17" w:name="_Toc349894212"/>
      <w:r>
        <w:lastRenderedPageBreak/>
        <w:t>Terminology and Conventions</w:t>
      </w:r>
      <w:bookmarkEnd w:id="10"/>
      <w:bookmarkEnd w:id="17"/>
    </w:p>
    <w:p w:rsidR="00F2110E" w:rsidRDefault="00F2110E">
      <w:pPr>
        <w:pStyle w:val="berschrift2"/>
      </w:pPr>
      <w:bookmarkStart w:id="18" w:name="_Toc51147380"/>
      <w:bookmarkStart w:id="19" w:name="_Toc349894213"/>
      <w:bookmarkStart w:id="20" w:name="_Ref511812783"/>
      <w:bookmarkStart w:id="21" w:name="_Toc51149239"/>
      <w:r>
        <w:t>Conventions</w:t>
      </w:r>
      <w:bookmarkEnd w:id="18"/>
      <w:bookmarkEnd w:id="19"/>
    </w:p>
    <w:p w:rsidR="00F2110E" w:rsidRDefault="00F2110E">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F2110E" w:rsidRDefault="00F2110E">
      <w:pPr>
        <w:rPr>
          <w:snapToGrid w:val="0"/>
          <w:lang w:val="en-US"/>
        </w:rPr>
      </w:pPr>
      <w:r>
        <w:rPr>
          <w:snapToGrid w:val="0"/>
          <w:lang w:val="en-US"/>
        </w:rPr>
        <w:t>All sections and appendixes, except “Scope” and “Introduction”, are normative, unless they are explicitly indicated to be informative.</w:t>
      </w:r>
    </w:p>
    <w:p w:rsidR="00F2110E" w:rsidRDefault="00F2110E">
      <w:pPr>
        <w:rPr>
          <w:snapToGrid w:val="0"/>
          <w:lang w:val="en-US"/>
        </w:rPr>
      </w:pPr>
      <w:r>
        <w:rPr>
          <w:snapToGrid w:val="0"/>
          <w:lang w:val="en-US"/>
        </w:rPr>
        <w:t>.</w:t>
      </w:r>
    </w:p>
    <w:p w:rsidR="00F2110E" w:rsidRDefault="00F2110E">
      <w:pPr>
        <w:pStyle w:val="berschrift2"/>
      </w:pPr>
      <w:bookmarkStart w:id="22" w:name="_Toc51147381"/>
      <w:bookmarkStart w:id="23" w:name="_Toc349894214"/>
      <w:r>
        <w:t>Definitions</w:t>
      </w:r>
      <w:bookmarkEnd w:id="22"/>
      <w:bookmarkEnd w:id="23"/>
    </w:p>
    <w:tbl>
      <w:tblPr>
        <w:tblW w:w="0" w:type="auto"/>
        <w:jc w:val="center"/>
        <w:tblLook w:val="0000" w:firstRow="0" w:lastRow="0" w:firstColumn="0" w:lastColumn="0" w:noHBand="0" w:noVBand="0"/>
      </w:tblPr>
      <w:tblGrid>
        <w:gridCol w:w="2160"/>
        <w:gridCol w:w="7920"/>
      </w:tblGrid>
      <w:tr w:rsidR="00F2110E" w:rsidRPr="00876872">
        <w:trPr>
          <w:jc w:val="center"/>
        </w:trPr>
        <w:tc>
          <w:tcPr>
            <w:tcW w:w="2160" w:type="dxa"/>
          </w:tcPr>
          <w:p w:rsidR="00F2110E" w:rsidRPr="00876872" w:rsidRDefault="00F2110E">
            <w:pPr>
              <w:pStyle w:val="DefLabel"/>
              <w:rPr>
                <w:b w:val="0"/>
              </w:rPr>
            </w:pPr>
            <w:r w:rsidRPr="00876872">
              <w:t>Term 1</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r w:rsidRPr="00876872">
              <w:t>Term 2</w:t>
            </w:r>
          </w:p>
        </w:tc>
        <w:tc>
          <w:tcPr>
            <w:tcW w:w="7920" w:type="dxa"/>
            <w:vAlign w:val="center"/>
          </w:tcPr>
          <w:p w:rsidR="00F2110E" w:rsidRPr="00876872" w:rsidRDefault="00F2110E">
            <w:pPr>
              <w:pStyle w:val="DefDesc"/>
            </w:pPr>
            <w:r w:rsidRPr="00876872">
              <w:t>Definition</w:t>
            </w:r>
          </w:p>
        </w:tc>
      </w:tr>
      <w:tr w:rsidR="00F2110E" w:rsidRPr="00876872">
        <w:trPr>
          <w:jc w:val="center"/>
        </w:trPr>
        <w:tc>
          <w:tcPr>
            <w:tcW w:w="2160" w:type="dxa"/>
          </w:tcPr>
          <w:p w:rsidR="00F2110E" w:rsidRPr="00876872" w:rsidRDefault="00F2110E">
            <w:pPr>
              <w:pStyle w:val="DefLabel"/>
              <w:rPr>
                <w:b w:val="0"/>
              </w:rPr>
            </w:pPr>
          </w:p>
        </w:tc>
        <w:tc>
          <w:tcPr>
            <w:tcW w:w="7920" w:type="dxa"/>
            <w:vAlign w:val="center"/>
          </w:tcPr>
          <w:p w:rsidR="00F2110E" w:rsidRPr="00876872" w:rsidRDefault="00F2110E">
            <w:pPr>
              <w:pStyle w:val="DefDesc"/>
            </w:pPr>
          </w:p>
        </w:tc>
      </w:tr>
    </w:tbl>
    <w:p w:rsidR="00F2110E" w:rsidRDefault="00F2110E">
      <w:pPr>
        <w:pStyle w:val="berschrift2"/>
      </w:pPr>
      <w:bookmarkStart w:id="24" w:name="_Toc51147382"/>
      <w:bookmarkStart w:id="25" w:name="_Toc349894215"/>
      <w:r>
        <w:t>Abbreviations</w:t>
      </w:r>
      <w:bookmarkEnd w:id="24"/>
      <w:bookmarkEnd w:id="25"/>
    </w:p>
    <w:tbl>
      <w:tblPr>
        <w:tblW w:w="0" w:type="auto"/>
        <w:jc w:val="center"/>
        <w:tblLook w:val="0000" w:firstRow="0" w:lastRow="0" w:firstColumn="0" w:lastColumn="0" w:noHBand="0" w:noVBand="0"/>
      </w:tblPr>
      <w:tblGrid>
        <w:gridCol w:w="1440"/>
        <w:gridCol w:w="8640"/>
      </w:tblGrid>
      <w:tr w:rsidR="00F2110E" w:rsidRPr="00876872">
        <w:trPr>
          <w:jc w:val="center"/>
        </w:trPr>
        <w:tc>
          <w:tcPr>
            <w:tcW w:w="1440" w:type="dxa"/>
          </w:tcPr>
          <w:p w:rsidR="00F2110E" w:rsidRPr="00876872" w:rsidRDefault="00F2110E">
            <w:pPr>
              <w:pStyle w:val="AbbrLabel"/>
            </w:pPr>
            <w:r w:rsidRPr="00876872">
              <w:t>OMA</w:t>
            </w:r>
          </w:p>
        </w:tc>
        <w:tc>
          <w:tcPr>
            <w:tcW w:w="8640" w:type="dxa"/>
            <w:vAlign w:val="center"/>
          </w:tcPr>
          <w:p w:rsidR="00F2110E" w:rsidRPr="00876872" w:rsidRDefault="00F2110E">
            <w:pPr>
              <w:pStyle w:val="AbbrDesc"/>
            </w:pPr>
            <w:r w:rsidRPr="00876872">
              <w:t>Open Mobile Alliance</w:t>
            </w:r>
          </w:p>
        </w:tc>
      </w:tr>
      <w:tr w:rsidR="00F2110E" w:rsidRPr="00876872">
        <w:trPr>
          <w:jc w:val="center"/>
        </w:trPr>
        <w:tc>
          <w:tcPr>
            <w:tcW w:w="1440" w:type="dxa"/>
          </w:tcPr>
          <w:p w:rsidR="00F2110E" w:rsidRPr="00876872" w:rsidRDefault="00F2110E">
            <w:pPr>
              <w:pStyle w:val="AbbrLabel"/>
              <w:rPr>
                <w:b w:val="0"/>
                <w:bCs w:val="0"/>
              </w:rPr>
            </w:pPr>
            <w:r w:rsidRPr="00876872">
              <w:t>xxx</w:t>
            </w:r>
          </w:p>
        </w:tc>
        <w:tc>
          <w:tcPr>
            <w:tcW w:w="8640" w:type="dxa"/>
            <w:vAlign w:val="center"/>
          </w:tcPr>
          <w:p w:rsidR="00F2110E" w:rsidRPr="00876872" w:rsidRDefault="00F2110E">
            <w:pPr>
              <w:pStyle w:val="AbbrDesc"/>
            </w:pPr>
            <w:r w:rsidRPr="00876872">
              <w:t>xxx</w:t>
            </w:r>
          </w:p>
        </w:tc>
      </w:tr>
      <w:tr w:rsidR="00F2110E" w:rsidRPr="00876872">
        <w:trPr>
          <w:jc w:val="center"/>
        </w:trPr>
        <w:tc>
          <w:tcPr>
            <w:tcW w:w="1440" w:type="dxa"/>
          </w:tcPr>
          <w:p w:rsidR="00F2110E" w:rsidRPr="00876872" w:rsidRDefault="00F2110E">
            <w:pPr>
              <w:pStyle w:val="AbbrLabel"/>
              <w:rPr>
                <w:b w:val="0"/>
                <w:bCs w:val="0"/>
              </w:rPr>
            </w:pPr>
          </w:p>
        </w:tc>
        <w:tc>
          <w:tcPr>
            <w:tcW w:w="8640" w:type="dxa"/>
            <w:vAlign w:val="center"/>
          </w:tcPr>
          <w:p w:rsidR="00F2110E" w:rsidRPr="00876872" w:rsidRDefault="00F2110E">
            <w:pPr>
              <w:pStyle w:val="AbbrDesc"/>
            </w:pPr>
          </w:p>
        </w:tc>
      </w:tr>
    </w:tbl>
    <w:p w:rsidR="00F2110E" w:rsidRDefault="00F2110E"/>
    <w:p w:rsidR="00F2110E" w:rsidRDefault="00F2110E">
      <w:pPr>
        <w:pStyle w:val="berschrift1"/>
        <w:tabs>
          <w:tab w:val="clear" w:pos="9634"/>
          <w:tab w:val="right" w:pos="9630"/>
        </w:tabs>
      </w:pPr>
      <w:bookmarkStart w:id="26" w:name="_Toc349894216"/>
      <w:r>
        <w:lastRenderedPageBreak/>
        <w:t>Introduction</w:t>
      </w:r>
      <w:bookmarkEnd w:id="20"/>
      <w:bookmarkEnd w:id="21"/>
      <w:bookmarkEnd w:id="26"/>
    </w:p>
    <w:p w:rsidR="00F2110E" w:rsidRDefault="00F2110E">
      <w:pPr>
        <w:pStyle w:val="Kommentartext"/>
      </w:pPr>
      <w:bookmarkStart w:id="27" w:name="_Toc51149240"/>
      <w:r>
        <w:t xml:space="preserve">&lt;&lt; From a market perspective...  </w:t>
      </w:r>
    </w:p>
    <w:p w:rsidR="00F2110E" w:rsidRDefault="00F2110E" w:rsidP="00F2110E">
      <w:pPr>
        <w:pStyle w:val="ComBullet"/>
      </w:pPr>
      <w:r>
        <w:t>What can you do with this specification?</w:t>
      </w:r>
    </w:p>
    <w:p w:rsidR="00F2110E" w:rsidRDefault="00F2110E">
      <w:pPr>
        <w:pStyle w:val="ComBullet"/>
      </w:pPr>
      <w:r>
        <w:t>What problem does this solve?</w:t>
      </w:r>
    </w:p>
    <w:p w:rsidR="00F2110E" w:rsidRDefault="00F2110E">
      <w:pPr>
        <w:pStyle w:val="ComBullet"/>
      </w:pPr>
      <w:r>
        <w:t>How can this specification be applied?</w:t>
      </w:r>
    </w:p>
    <w:p w:rsidR="00F2110E" w:rsidRDefault="00F2110E">
      <w:pPr>
        <w:pStyle w:val="ComBullet"/>
      </w:pPr>
      <w:r>
        <w:t>Consider the target audience and provide deployment examples as possible.</w:t>
      </w:r>
    </w:p>
    <w:p w:rsidR="00F2110E" w:rsidRDefault="00F2110E">
      <w:pPr>
        <w:pStyle w:val="Kommentartext"/>
      </w:pPr>
      <w:r>
        <w:t>DELETE THIS COMMENT &gt;&gt;</w:t>
      </w:r>
    </w:p>
    <w:p w:rsidR="00F2110E" w:rsidRPr="00AE3F56" w:rsidRDefault="00F2110E" w:rsidP="00F2110E">
      <w:pPr>
        <w:pStyle w:val="berschrift1"/>
        <w:rPr>
          <w:rFonts w:eastAsia="Malgun Gothic"/>
          <w:lang w:eastAsia="ko-KR"/>
        </w:rPr>
      </w:pPr>
      <w:bookmarkStart w:id="28" w:name="_Toc349894217"/>
      <w:r w:rsidRPr="00AE3F56">
        <w:rPr>
          <w:rFonts w:eastAsia="Malgun Gothic" w:hint="eastAsia"/>
          <w:lang w:eastAsia="ko-KR"/>
        </w:rPr>
        <w:lastRenderedPageBreak/>
        <w:t>Protocol Overview</w:t>
      </w:r>
      <w:bookmarkEnd w:id="28"/>
    </w:p>
    <w:p w:rsidR="00F2110E" w:rsidRDefault="00F2110E" w:rsidP="00F2110E">
      <w:pPr>
        <w:pStyle w:val="berschrift1"/>
        <w:rPr>
          <w:rFonts w:eastAsia="Malgun Gothic"/>
          <w:lang w:eastAsia="ko-KR"/>
        </w:rPr>
      </w:pPr>
      <w:bookmarkStart w:id="29" w:name="_Toc349894218"/>
      <w:r>
        <w:rPr>
          <w:rFonts w:hint="eastAsia"/>
          <w:lang w:eastAsia="zh-CN"/>
        </w:rPr>
        <w:lastRenderedPageBreak/>
        <w:t>Interfaces</w:t>
      </w:r>
      <w:bookmarkEnd w:id="29"/>
    </w:p>
    <w:p w:rsidR="00F2110E" w:rsidRPr="00083DD5" w:rsidRDefault="00F2110E" w:rsidP="00F2110E">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w:t>
      </w:r>
      <w:r w:rsidRPr="004133AB">
        <w:rPr>
          <w:rFonts w:eastAsia="Malgun Gothic" w:hint="eastAsia"/>
          <w:lang w:eastAsia="ko-KR"/>
        </w:rPr>
        <w:t xml:space="preserve">Device </w:t>
      </w:r>
      <w:r w:rsidRPr="00083DD5">
        <w:t>Management and Service</w:t>
      </w:r>
      <w:r w:rsidRPr="004133AB">
        <w:rPr>
          <w:rFonts w:eastAsia="Malgun Gothic" w:hint="eastAsia"/>
          <w:lang w:eastAsia="ko-KR"/>
        </w:rPr>
        <w:t xml:space="preserve"> Enablement</w:t>
      </w:r>
      <w:r w:rsidRPr="00083DD5">
        <w:t xml:space="preserv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r>
        <w:t>The logical operations of each interface are defined in this section, and then mapped to protocol mechanisms in Section 9</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r>
        <w:rPr>
          <w:rFonts w:ascii="Times New Roman" w:hAnsi="Times New Roman"/>
          <w:lang w:eastAsia="zh-CN"/>
        </w:rPr>
        <w:t xml:space="preserve">the </w:t>
      </w:r>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xml:space="preserve">”. For this interface, the </w:t>
      </w:r>
      <w:proofErr w:type="gramStart"/>
      <w:r w:rsidRPr="000A5359">
        <w:rPr>
          <w:rFonts w:ascii="Times New Roman" w:hAnsi="Times New Roman"/>
          <w:lang w:eastAsia="zh-CN"/>
        </w:rPr>
        <w:t>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uplink </w:t>
      </w:r>
      <w:r>
        <w:rPr>
          <w:rFonts w:ascii="Times New Roman" w:hAnsi="Times New Roman"/>
          <w:lang w:eastAsia="zh-CN"/>
        </w:rPr>
        <w:t>and</w:t>
      </w:r>
      <w:r w:rsidRPr="00B105E9">
        <w:rPr>
          <w:rFonts w:ascii="Times New Roman" w:hAnsi="Times New Roman"/>
          <w:lang w:eastAsia="zh-CN"/>
        </w:rPr>
        <w:t xml:space="preserve"> consists</w:t>
      </w:r>
      <w:proofErr w:type="gramEnd"/>
      <w:r w:rsidRPr="00B105E9">
        <w:rPr>
          <w:rFonts w:ascii="Times New Roman" w:hAnsi="Times New Roman"/>
          <w:lang w:eastAsia="zh-CN"/>
        </w:rPr>
        <w:t xml:space="preserve"> of </w:t>
      </w:r>
      <w:r>
        <w:rPr>
          <w:rFonts w:ascii="Times New Roman" w:hAnsi="Times New Roman"/>
          <w:lang w:eastAsia="zh-CN"/>
        </w:rPr>
        <w:t>R</w:t>
      </w:r>
      <w:r w:rsidRPr="00B105E9">
        <w:rPr>
          <w:rFonts w:ascii="Times New Roman" w:hAnsi="Times New Roman"/>
          <w:lang w:eastAsia="zh-CN"/>
        </w:rPr>
        <w:t xml:space="preserve">egistration, </w:t>
      </w:r>
      <w:r>
        <w:rPr>
          <w:rFonts w:ascii="Times New Roman" w:hAnsi="Times New Roman"/>
          <w:lang w:eastAsia="zh-CN"/>
        </w:rPr>
        <w:t>U</w:t>
      </w:r>
      <w:r w:rsidRPr="00B105E9">
        <w:rPr>
          <w:rFonts w:ascii="Times New Roman" w:hAnsi="Times New Roman"/>
          <w:lang w:eastAsia="zh-CN"/>
        </w:rPr>
        <w:t xml:space="preserve">pdate, and </w:t>
      </w:r>
      <w:r>
        <w:rPr>
          <w:rFonts w:ascii="Times New Roman" w:hAnsi="Times New Roman"/>
          <w:lang w:eastAsia="zh-CN"/>
        </w:rPr>
        <w:t>D</w:t>
      </w:r>
      <w:r w:rsidRPr="00B105E9">
        <w:rPr>
          <w:rFonts w:ascii="Times New Roman" w:hAnsi="Times New Roman"/>
          <w:lang w:eastAsia="zh-CN"/>
        </w:rPr>
        <w:t>e-registration.</w:t>
      </w:r>
    </w:p>
    <w:p w:rsidR="00F2110E" w:rsidRDefault="00771FE8" w:rsidP="00F2110E">
      <w:pPr>
        <w:jc w:val="center"/>
        <w:rPr>
          <w:lang w:eastAsia="zh-CN"/>
        </w:rPr>
      </w:pPr>
      <w:r>
        <w:rPr>
          <w:noProof/>
          <w:lang w:eastAsia="en-GB"/>
        </w:rPr>
        <w:drawing>
          <wp:inline distT="0" distB="0" distL="0" distR="0">
            <wp:extent cx="3949700" cy="1206500"/>
            <wp:effectExtent l="0" t="0" r="0" b="0"/>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p>
    <w:p w:rsidR="00F2110E" w:rsidRDefault="00F2110E" w:rsidP="00F2110E">
      <w:pPr>
        <w:pStyle w:val="Beschriftung"/>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F2110E" w:rsidRPr="000A5359" w:rsidRDefault="00F2110E" w:rsidP="00F2110E">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r>
        <w:rPr>
          <w:rFonts w:ascii="Times New Roman" w:hAnsi="Times New Roman"/>
          <w:lang w:eastAsia="zh-CN"/>
        </w:rPr>
        <w:t>s</w:t>
      </w:r>
      <w:r w:rsidRPr="000A5359">
        <w:rPr>
          <w:rFonts w:ascii="Times New Roman" w:hAnsi="Times New Roman"/>
          <w:lang w:eastAsia="zh-CN"/>
        </w:rPr>
        <w:t xml:space="preserve"> </w:t>
      </w:r>
      <w:r>
        <w:rPr>
          <w:rFonts w:ascii="Times New Roman" w:hAnsi="Times New Roman"/>
          <w:lang w:eastAsia="zh-CN"/>
        </w:rPr>
        <w:t>are</w:t>
      </w:r>
      <w:r w:rsidRPr="000A5359">
        <w:rPr>
          <w:rFonts w:ascii="Times New Roman" w:hAnsi="Times New Roman"/>
          <w:lang w:eastAsia="zh-CN"/>
        </w:rPr>
        <w:t xml:space="preserve"> </w:t>
      </w:r>
      <w:r>
        <w:rPr>
          <w:rFonts w:ascii="Times New Roman" w:hAnsi="Times New Roman"/>
          <w:lang w:eastAsia="zh-CN"/>
        </w:rPr>
        <w:t>uplink Client Initiated Bootstrap or downlink Server Initiated Bootstrap</w:t>
      </w:r>
      <w:r w:rsidRPr="000A5359">
        <w:rPr>
          <w:rFonts w:ascii="Times New Roman" w:hAnsi="Times New Roman"/>
          <w:lang w:eastAsia="zh-CN"/>
        </w:rPr>
        <w:t>.</w:t>
      </w:r>
      <w:r>
        <w:rPr>
          <w:rFonts w:ascii="Times New Roman" w:hAnsi="Times New Roman"/>
          <w:lang w:eastAsia="zh-CN"/>
        </w:rPr>
        <w:t xml:space="preserve"> These operations are used to initialize the needed Object for the Client to register with one or more LWM2M Server. Bootstrapping is also defined using </w:t>
      </w:r>
      <w:r>
        <w:rPr>
          <w:rFonts w:ascii="Times New Roman" w:hAnsi="Times New Roman" w:hint="eastAsia"/>
          <w:lang w:eastAsia="ko-KR"/>
        </w:rPr>
        <w:t xml:space="preserve">Manufacturer </w:t>
      </w:r>
      <w:r>
        <w:rPr>
          <w:rFonts w:ascii="Times New Roman" w:hAnsi="Times New Roman"/>
          <w:lang w:eastAsia="zh-CN"/>
        </w:rPr>
        <w:t xml:space="preserve">Pre-configuration (e.g. storage in Flash) or </w:t>
      </w:r>
      <w:proofErr w:type="spellStart"/>
      <w:r>
        <w:rPr>
          <w:rFonts w:ascii="Times New Roman" w:hAnsi="Times New Roman"/>
          <w:lang w:eastAsia="zh-CN"/>
        </w:rPr>
        <w:t>SmartCard</w:t>
      </w:r>
      <w:proofErr w:type="spellEnd"/>
      <w:r>
        <w:rPr>
          <w:rFonts w:ascii="Times New Roman" w:hAnsi="Times New Roman"/>
          <w:lang w:eastAsia="zh-CN"/>
        </w:rPr>
        <w:t xml:space="preserve"> </w:t>
      </w:r>
      <w:r>
        <w:rPr>
          <w:rFonts w:ascii="Times New Roman" w:hAnsi="Times New Roman" w:hint="eastAsia"/>
          <w:lang w:eastAsia="ko-KR"/>
        </w:rPr>
        <w:t>Provisioning</w:t>
      </w:r>
      <w:r>
        <w:rPr>
          <w:rFonts w:ascii="Times New Roman" w:hAnsi="Times New Roman"/>
          <w:lang w:eastAsia="zh-CN"/>
        </w:rPr>
        <w:t xml:space="preserve"> (storage in a </w:t>
      </w:r>
      <w:proofErr w:type="spellStart"/>
      <w:r>
        <w:rPr>
          <w:rFonts w:ascii="Times New Roman" w:hAnsi="Times New Roman" w:hint="eastAsia"/>
          <w:lang w:eastAsia="ko-KR"/>
        </w:rPr>
        <w:t>SmartCard</w:t>
      </w:r>
      <w:proofErr w:type="spellEnd"/>
      <w:r>
        <w:rPr>
          <w:rFonts w:ascii="Times New Roman" w:hAnsi="Times New Roman"/>
          <w:lang w:eastAsia="zh-CN"/>
        </w:rPr>
        <w:t>).</w:t>
      </w:r>
    </w:p>
    <w:p w:rsidR="00F2110E" w:rsidRDefault="006C5437" w:rsidP="00F2110E">
      <w:pPr>
        <w:jc w:val="center"/>
        <w:rPr>
          <w:lang w:eastAsia="zh-CN"/>
        </w:rPr>
      </w:pPr>
      <w:r>
        <w:rPr>
          <w:lang w:eastAsia="zh-CN"/>
        </w:rPr>
        <w:object w:dxaOrig="10142" w:dyaOrig="4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4.6pt" o:ole="">
            <v:imagedata r:id="rId24" o:title=""/>
          </v:shape>
          <o:OLEObject Type="Embed" ProgID="Visio.Drawing.11" ShapeID="_x0000_i1025" DrawAspect="Content" ObjectID="_1424775027" r:id="rId25"/>
        </w:object>
      </w:r>
    </w:p>
    <w:p w:rsidR="00F2110E" w:rsidRDefault="00F2110E" w:rsidP="00F2110E">
      <w:pPr>
        <w:pStyle w:val="Beschriftung"/>
        <w:rPr>
          <w:lang w:eastAsia="zh-CN"/>
        </w:rPr>
      </w:pPr>
      <w:r>
        <w:t xml:space="preserve">Figure </w:t>
      </w:r>
      <w:r>
        <w:rPr>
          <w:lang w:eastAsia="zh-CN"/>
        </w:rPr>
        <w:t>2</w:t>
      </w:r>
      <w:r>
        <w:t xml:space="preserve"> Bootstrap</w:t>
      </w:r>
    </w:p>
    <w:p w:rsidR="00F2110E" w:rsidRDefault="00F2110E" w:rsidP="00F2110E">
      <w:pPr>
        <w:rPr>
          <w:ins w:id="30" w:author="Rodermund, Friedhelm, Vodafone DE" w:date="2013-03-14T13:45:00Z"/>
          <w:lang w:eastAsia="zh-CN"/>
        </w:rPr>
      </w:pPr>
      <w:r>
        <w:rPr>
          <w:lang w:eastAsia="zh-CN"/>
        </w:rPr>
        <w:t>EDITOR’S NOTE: Change SIM to Smart Card in Figure 2.</w:t>
      </w:r>
    </w:p>
    <w:p w:rsidR="00AC3DB6" w:rsidRDefault="00AC3DB6" w:rsidP="00F2110E">
      <w:pPr>
        <w:rPr>
          <w:lang w:eastAsia="ko-KR"/>
        </w:rPr>
      </w:pPr>
      <w:ins w:id="31" w:author="Rodermund, Friedhelm, Vodafone DE" w:date="2013-03-14T13:45:00Z">
        <w:r>
          <w:rPr>
            <w:lang w:eastAsia="zh-CN"/>
          </w:rPr>
          <w:t xml:space="preserve">EDITOR’S NOTE: </w:t>
        </w:r>
        <w:r>
          <w:rPr>
            <w:lang w:eastAsia="ko-KR"/>
          </w:rPr>
          <w:t>Need to update figure</w:t>
        </w:r>
      </w:ins>
    </w:p>
    <w:p w:rsidR="00F2110E" w:rsidRPr="00F67F5D" w:rsidRDefault="00F2110E" w:rsidP="00F2110E">
      <w:pPr>
        <w:rPr>
          <w:lang w:eastAsia="zh-CN"/>
        </w:rPr>
      </w:pPr>
      <w:r w:rsidRPr="00F67F5D">
        <w:rPr>
          <w:lang w:eastAsia="zh-CN"/>
        </w:rPr>
        <w:t>Figure 3 shows the logical operation model for interface “</w:t>
      </w:r>
      <w:r w:rsidRPr="004133AB">
        <w:rPr>
          <w:rFonts w:eastAsia="Malgun Gothic" w:hint="eastAsia"/>
          <w:lang w:eastAsia="ko-KR"/>
        </w:rPr>
        <w:t xml:space="preserve">Device </w:t>
      </w:r>
      <w:r w:rsidRPr="00F67F5D">
        <w:rPr>
          <w:lang w:eastAsia="zh-CN"/>
        </w:rPr>
        <w:t>Management and Service</w:t>
      </w:r>
      <w:r w:rsidRPr="004133AB">
        <w:rPr>
          <w:rFonts w:eastAsia="Malgun Gothic" w:hint="eastAsia"/>
          <w:lang w:eastAsia="ko-KR"/>
        </w:rPr>
        <w:t xml:space="preserve"> Enablement</w:t>
      </w:r>
      <w:r w:rsidRPr="00F67F5D">
        <w:rPr>
          <w:lang w:eastAsia="zh-CN"/>
        </w:rPr>
        <w:t>”. For this interface, the operations are downlink</w:t>
      </w:r>
      <w:r>
        <w:rPr>
          <w:lang w:eastAsia="zh-CN"/>
        </w:rPr>
        <w:t xml:space="preserve"> and consist of</w:t>
      </w:r>
      <w:r w:rsidRPr="00F67F5D">
        <w:rPr>
          <w:lang w:eastAsia="zh-CN"/>
        </w:rPr>
        <w:t xml:space="preserve"> “</w:t>
      </w:r>
      <w:r>
        <w:rPr>
          <w:lang w:eastAsia="zh-CN"/>
        </w:rPr>
        <w:t>R</w:t>
      </w:r>
      <w:r w:rsidRPr="00F67F5D">
        <w:rPr>
          <w:lang w:eastAsia="zh-CN"/>
        </w:rPr>
        <w:t xml:space="preserve">ead”, </w:t>
      </w:r>
      <w:r w:rsidR="00F97708">
        <w:rPr>
          <w:lang w:eastAsia="ko-KR"/>
        </w:rPr>
        <w:t>“</w:t>
      </w:r>
      <w:r w:rsidR="00F97708">
        <w:rPr>
          <w:rFonts w:hint="eastAsia"/>
          <w:lang w:eastAsia="ko-KR"/>
        </w:rPr>
        <w:t>Create</w:t>
      </w:r>
      <w:r w:rsidR="00F97708">
        <w:rPr>
          <w:lang w:eastAsia="ko-KR"/>
        </w:rPr>
        <w:t>”</w:t>
      </w:r>
      <w:r w:rsidR="00F97708">
        <w:rPr>
          <w:rFonts w:hint="eastAsia"/>
          <w:lang w:eastAsia="ko-KR"/>
        </w:rPr>
        <w:t xml:space="preserve">, </w:t>
      </w:r>
      <w:ins w:id="32" w:author="Rodermund, Friedhelm, Vodafone DE" w:date="2013-03-14T14:01:00Z">
        <w:r w:rsidR="009A1428">
          <w:rPr>
            <w:lang w:eastAsia="ko-KR"/>
          </w:rPr>
          <w:t xml:space="preserve">“Delete”, </w:t>
        </w:r>
      </w:ins>
      <w:r w:rsidRPr="00F67F5D">
        <w:rPr>
          <w:lang w:eastAsia="zh-CN"/>
        </w:rPr>
        <w:t>“</w:t>
      </w:r>
      <w:r>
        <w:rPr>
          <w:lang w:eastAsia="zh-CN"/>
        </w:rPr>
        <w:t>W</w:t>
      </w:r>
      <w:r w:rsidRPr="00F67F5D">
        <w:rPr>
          <w:lang w:eastAsia="zh-CN"/>
        </w:rPr>
        <w:t>rite” and “</w:t>
      </w:r>
      <w:r>
        <w:rPr>
          <w:lang w:eastAsia="zh-CN"/>
        </w:rPr>
        <w:t>E</w:t>
      </w:r>
      <w:r w:rsidRPr="00F67F5D">
        <w:rPr>
          <w:lang w:eastAsia="zh-CN"/>
        </w:rPr>
        <w:t>xecute”.</w:t>
      </w:r>
      <w:r>
        <w:rPr>
          <w:lang w:eastAsia="zh-CN"/>
        </w:rPr>
        <w:t xml:space="preserve"> These operations are used to interact with the Resources</w:t>
      </w:r>
      <w:r w:rsidRPr="0076496B">
        <w:rPr>
          <w:rFonts w:eastAsia="Malgun Gothic" w:hint="eastAsia"/>
          <w:lang w:eastAsia="ko-KR"/>
        </w:rPr>
        <w:t>, Objects</w:t>
      </w:r>
      <w:r>
        <w:rPr>
          <w:lang w:eastAsia="zh-CN"/>
        </w:rPr>
        <w:t xml:space="preserve"> and Object</w:t>
      </w:r>
      <w:r w:rsidRPr="0076496B">
        <w:rPr>
          <w:rFonts w:eastAsia="Malgun Gothic" w:hint="eastAsia"/>
          <w:lang w:eastAsia="ko-KR"/>
        </w:rPr>
        <w:t xml:space="preserve"> Instances</w:t>
      </w:r>
      <w:r>
        <w:rPr>
          <w:lang w:eastAsia="zh-CN"/>
        </w:rPr>
        <w:t xml:space="preserve"> of the LWM2M Client. Read is used to read the current value of one or more Resources, Write is used to update the value of one or more Resources, and Execute is used to initiate an action defined by a Resource.</w:t>
      </w:r>
      <w:ins w:id="33" w:author="Rodermund, Friedhelm, Vodafone DE" w:date="2013-03-14T14:01:00Z">
        <w:r w:rsidR="009A1428">
          <w:rPr>
            <w:lang w:eastAsia="zh-CN"/>
          </w:rPr>
          <w:t xml:space="preserve"> </w:t>
        </w:r>
        <w:r w:rsidR="009A1428">
          <w:rPr>
            <w:lang w:eastAsia="zh-CN"/>
          </w:rPr>
          <w:t xml:space="preserve">Create and Delete are </w:t>
        </w:r>
        <w:proofErr w:type="spellStart"/>
        <w:r w:rsidR="009A1428">
          <w:rPr>
            <w:lang w:eastAsia="zh-CN"/>
          </w:rPr>
          <w:t>use</w:t>
        </w:r>
        <w:proofErr w:type="spellEnd"/>
        <w:r w:rsidR="009A1428">
          <w:rPr>
            <w:lang w:eastAsia="zh-CN"/>
          </w:rPr>
          <w:t xml:space="preserve"> to create or delete Object Instances.</w:t>
        </w:r>
      </w:ins>
    </w:p>
    <w:p w:rsidR="00F2110E" w:rsidRDefault="00771FE8" w:rsidP="00F2110E">
      <w:pPr>
        <w:jc w:val="center"/>
      </w:pPr>
      <w:r>
        <w:rPr>
          <w:noProof/>
          <w:lang w:eastAsia="en-GB"/>
        </w:rPr>
        <w:drawing>
          <wp:inline distT="0" distB="0" distL="0" distR="0">
            <wp:extent cx="3949700" cy="120650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9700" cy="1206500"/>
                    </a:xfrm>
                    <a:prstGeom prst="rect">
                      <a:avLst/>
                    </a:prstGeom>
                    <a:noFill/>
                    <a:ln>
                      <a:noFill/>
                    </a:ln>
                  </pic:spPr>
                </pic:pic>
              </a:graphicData>
            </a:graphic>
          </wp:inline>
        </w:drawing>
      </w:r>
      <w:bookmarkStart w:id="34" w:name="_Toc245116548"/>
    </w:p>
    <w:p w:rsidR="00F2110E" w:rsidRPr="00981D9E" w:rsidRDefault="00F2110E" w:rsidP="00F2110E">
      <w:pPr>
        <w:pStyle w:val="Beschriftung"/>
        <w:rPr>
          <w:lang w:eastAsia="zh-CN"/>
        </w:rPr>
      </w:pPr>
      <w:r>
        <w:t xml:space="preserve">Figure </w:t>
      </w:r>
      <w:proofErr w:type="gramStart"/>
      <w:r>
        <w:rPr>
          <w:lang w:eastAsia="zh-CN"/>
        </w:rPr>
        <w:t xml:space="preserve">3 </w:t>
      </w:r>
      <w:r w:rsidRPr="004133AB">
        <w:rPr>
          <w:rFonts w:eastAsia="Malgun Gothic" w:hint="eastAsia"/>
          <w:lang w:eastAsia="ko-KR"/>
        </w:rPr>
        <w:t xml:space="preserve">Device </w:t>
      </w:r>
      <w:r>
        <w:rPr>
          <w:lang w:eastAsia="zh-CN"/>
        </w:rPr>
        <w:t>Management</w:t>
      </w:r>
      <w:proofErr w:type="gramEnd"/>
      <w:r>
        <w:rPr>
          <w:lang w:eastAsia="zh-CN"/>
        </w:rPr>
        <w:t xml:space="preserve"> and Service</w:t>
      </w:r>
      <w:r w:rsidRPr="004133AB">
        <w:rPr>
          <w:rFonts w:eastAsia="Malgun Gothic" w:hint="eastAsia"/>
          <w:lang w:eastAsia="ko-KR"/>
        </w:rPr>
        <w:t xml:space="preserve"> Enablement</w:t>
      </w:r>
    </w:p>
    <w:p w:rsidR="00F97708" w:rsidRPr="001F55C0" w:rsidRDefault="00F97708" w:rsidP="00F97708">
      <w:pPr>
        <w:rPr>
          <w:lang w:eastAsia="ko-KR"/>
        </w:rPr>
      </w:pPr>
      <w:r>
        <w:rPr>
          <w:rFonts w:hint="eastAsia"/>
          <w:lang w:eastAsia="ko-KR"/>
        </w:rPr>
        <w:lastRenderedPageBreak/>
        <w:t>Editor</w:t>
      </w:r>
      <w:r>
        <w:rPr>
          <w:lang w:eastAsia="ko-KR"/>
        </w:rPr>
        <w:t>’</w:t>
      </w:r>
      <w:r>
        <w:rPr>
          <w:rFonts w:hint="eastAsia"/>
          <w:lang w:eastAsia="ko-KR"/>
        </w:rPr>
        <w:t xml:space="preserve">s note: needed to update the above figure to capture Create </w:t>
      </w:r>
      <w:ins w:id="35" w:author="Rodermund, Friedhelm, Vodafone DE" w:date="2013-03-14T14:01:00Z">
        <w:r w:rsidR="009A1428">
          <w:rPr>
            <w:lang w:eastAsia="ko-KR"/>
          </w:rPr>
          <w:t xml:space="preserve">and Delete </w:t>
        </w:r>
      </w:ins>
      <w:r>
        <w:rPr>
          <w:rFonts w:hint="eastAsia"/>
          <w:lang w:eastAsia="ko-KR"/>
        </w:rPr>
        <w:t>operation</w:t>
      </w:r>
    </w:p>
    <w:p w:rsidR="00F97708" w:rsidRDefault="00F97708" w:rsidP="00F2110E">
      <w:pPr>
        <w:rPr>
          <w:lang w:eastAsia="zh-CN"/>
        </w:rPr>
      </w:pPr>
    </w:p>
    <w:p w:rsidR="00F2110E" w:rsidRPr="00F67F5D" w:rsidRDefault="00F2110E" w:rsidP="00F2110E">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r>
        <w:rPr>
          <w:lang w:eastAsia="zh-CN"/>
        </w:rPr>
        <w:t>downlink Observe or Cancel Observation, and uplink Notify</w:t>
      </w:r>
      <w:r w:rsidRPr="00F67F5D">
        <w:rPr>
          <w:lang w:eastAsia="zh-CN"/>
        </w:rPr>
        <w:t>.</w:t>
      </w:r>
      <w:r>
        <w:rPr>
          <w:lang w:eastAsia="zh-CN"/>
        </w:rPr>
        <w:t xml:space="preserve"> This interface is used to send the LWM2M Server a new value related to a Resource on the LWM2M Client.</w:t>
      </w:r>
    </w:p>
    <w:p w:rsidR="00F2110E" w:rsidRDefault="00771FE8" w:rsidP="00F2110E">
      <w:pPr>
        <w:jc w:val="center"/>
        <w:rPr>
          <w:lang w:eastAsia="zh-CN"/>
        </w:rPr>
      </w:pPr>
      <w:r>
        <w:rPr>
          <w:noProof/>
          <w:lang w:eastAsia="en-GB"/>
        </w:rPr>
        <w:drawing>
          <wp:inline distT="0" distB="0" distL="0" distR="0">
            <wp:extent cx="3987800" cy="121920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7800" cy="1219200"/>
                    </a:xfrm>
                    <a:prstGeom prst="rect">
                      <a:avLst/>
                    </a:prstGeom>
                    <a:noFill/>
                    <a:ln>
                      <a:noFill/>
                    </a:ln>
                  </pic:spPr>
                </pic:pic>
              </a:graphicData>
            </a:graphic>
          </wp:inline>
        </w:drawing>
      </w:r>
    </w:p>
    <w:p w:rsidR="00F2110E" w:rsidRDefault="00F2110E" w:rsidP="00F2110E">
      <w:pPr>
        <w:pStyle w:val="Beschriftung"/>
      </w:pPr>
      <w:r>
        <w:t xml:space="preserve">Figure </w:t>
      </w:r>
      <w:r>
        <w:rPr>
          <w:lang w:eastAsia="zh-CN"/>
        </w:rPr>
        <w:t>4</w:t>
      </w:r>
      <w:r>
        <w:t xml:space="preserve"> Information Reporting</w:t>
      </w:r>
    </w:p>
    <w:p w:rsidR="00F2110E" w:rsidRDefault="00F2110E" w:rsidP="00F2110E">
      <w:pPr>
        <w:pStyle w:val="AltNormal"/>
      </w:pPr>
    </w:p>
    <w:p w:rsidR="00F2110E" w:rsidRPr="00F67F5D" w:rsidRDefault="00F2110E" w:rsidP="00F2110E">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F2110E" w:rsidRDefault="00F2110E" w:rsidP="00F2110E">
      <w:pPr>
        <w:pStyle w:val="Beschriftung"/>
        <w:keepNext/>
        <w:rPr>
          <w:lang w:eastAsia="zh-CN"/>
        </w:rPr>
      </w:pPr>
      <w:r>
        <w:t xml:space="preserve">Table </w:t>
      </w:r>
      <w:r w:rsidR="003504BE">
        <w:fldChar w:fldCharType="begin"/>
      </w:r>
      <w:r w:rsidR="003504BE">
        <w:instrText xml:space="preserve"> SEQ Table \* ARABIC </w:instrText>
      </w:r>
      <w:r w:rsidR="003504BE">
        <w:fldChar w:fldCharType="separate"/>
      </w:r>
      <w:r>
        <w:rPr>
          <w:noProof/>
        </w:rPr>
        <w:t>1</w:t>
      </w:r>
      <w:r w:rsidR="003504BE">
        <w:rPr>
          <w:noProof/>
        </w:rPr>
        <w:fldChar w:fldCharType="end"/>
      </w:r>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58"/>
        <w:gridCol w:w="3344"/>
        <w:gridCol w:w="3494"/>
      </w:tblGrid>
      <w:tr w:rsidR="00F2110E" w:rsidRPr="00D42704">
        <w:tc>
          <w:tcPr>
            <w:tcW w:w="1679" w:type="pct"/>
          </w:tcPr>
          <w:p w:rsidR="00F2110E" w:rsidRPr="004302B4" w:rsidRDefault="00F2110E" w:rsidP="00F2110E">
            <w:pPr>
              <w:rPr>
                <w:b/>
                <w:lang w:eastAsia="zh-CN"/>
              </w:rPr>
            </w:pPr>
            <w:r w:rsidRPr="004302B4">
              <w:rPr>
                <w:b/>
                <w:lang w:eastAsia="zh-CN"/>
              </w:rPr>
              <w:t>Interface</w:t>
            </w:r>
          </w:p>
        </w:tc>
        <w:tc>
          <w:tcPr>
            <w:tcW w:w="1624" w:type="pct"/>
          </w:tcPr>
          <w:p w:rsidR="00F2110E" w:rsidRPr="004302B4" w:rsidRDefault="00F2110E" w:rsidP="00F2110E">
            <w:pPr>
              <w:rPr>
                <w:b/>
                <w:lang w:eastAsia="zh-CN"/>
              </w:rPr>
            </w:pPr>
            <w:r w:rsidRPr="004302B4">
              <w:rPr>
                <w:b/>
                <w:lang w:eastAsia="zh-CN"/>
              </w:rPr>
              <w:t>Direction</w:t>
            </w:r>
          </w:p>
        </w:tc>
        <w:tc>
          <w:tcPr>
            <w:tcW w:w="1697" w:type="pct"/>
          </w:tcPr>
          <w:p w:rsidR="00F2110E" w:rsidRPr="004302B4" w:rsidRDefault="00F2110E" w:rsidP="00F2110E">
            <w:pPr>
              <w:rPr>
                <w:b/>
                <w:lang w:eastAsia="zh-CN"/>
              </w:rPr>
            </w:pPr>
            <w:r w:rsidRPr="004302B4">
              <w:rPr>
                <w:b/>
                <w:lang w:eastAsia="zh-CN"/>
              </w:rPr>
              <w:t>Logical Operation</w:t>
            </w:r>
          </w:p>
        </w:tc>
      </w:tr>
      <w:tr w:rsidR="00F2110E" w:rsidRPr="00D42704">
        <w:tc>
          <w:tcPr>
            <w:tcW w:w="1679" w:type="pct"/>
          </w:tcPr>
          <w:p w:rsidR="00F2110E" w:rsidRPr="00D42704" w:rsidRDefault="00F2110E" w:rsidP="00F2110E">
            <w:pPr>
              <w:rPr>
                <w:lang w:eastAsia="zh-CN"/>
              </w:rPr>
            </w:pPr>
            <w:r w:rsidRPr="00D42704">
              <w:t xml:space="preserve">Device </w:t>
            </w:r>
            <w:r>
              <w:t>D</w:t>
            </w:r>
            <w:r w:rsidRPr="00D42704">
              <w:t xml:space="preserve">iscovery and </w:t>
            </w:r>
            <w:r>
              <w:t>R</w:t>
            </w:r>
            <w:r w:rsidRPr="00D42704">
              <w:t>egistration</w:t>
            </w:r>
          </w:p>
        </w:tc>
        <w:tc>
          <w:tcPr>
            <w:tcW w:w="1624" w:type="pct"/>
          </w:tcPr>
          <w:p w:rsidR="00F2110E" w:rsidRPr="00D42704" w:rsidRDefault="00F2110E" w:rsidP="00F2110E">
            <w:pPr>
              <w:rPr>
                <w:lang w:eastAsia="zh-CN"/>
              </w:rPr>
            </w:pPr>
            <w:r w:rsidRPr="00D42704">
              <w:rPr>
                <w:lang w:eastAsia="zh-CN"/>
              </w:rPr>
              <w:t>Uplink</w:t>
            </w:r>
          </w:p>
        </w:tc>
        <w:tc>
          <w:tcPr>
            <w:tcW w:w="1697" w:type="pct"/>
          </w:tcPr>
          <w:p w:rsidR="00F2110E" w:rsidRPr="00D42704" w:rsidRDefault="00F2110E" w:rsidP="00F2110E">
            <w:pPr>
              <w:rPr>
                <w:lang w:eastAsia="zh-CN"/>
              </w:rPr>
            </w:pPr>
            <w:r>
              <w:rPr>
                <w:lang w:eastAsia="zh-CN"/>
              </w:rPr>
              <w:t>Register, Update, De-register</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Uplink</w:t>
            </w:r>
          </w:p>
        </w:tc>
        <w:tc>
          <w:tcPr>
            <w:tcW w:w="1697" w:type="pct"/>
          </w:tcPr>
          <w:p w:rsidR="00F2110E" w:rsidRPr="00D42704" w:rsidRDefault="00F2110E" w:rsidP="00F2110E">
            <w:pPr>
              <w:rPr>
                <w:lang w:eastAsia="zh-CN"/>
              </w:rPr>
            </w:pPr>
            <w:del w:id="36" w:author="Rodermund, Friedhelm, Vodafone DE" w:date="2013-03-14T13:45:00Z">
              <w:r w:rsidDel="00AC3DB6">
                <w:rPr>
                  <w:lang w:eastAsia="zh-CN"/>
                </w:rPr>
                <w:delText>Client Initiated</w:delText>
              </w:r>
            </w:del>
            <w:ins w:id="37" w:author="Rodermund, Friedhelm, Vodafone DE" w:date="2013-03-14T13:45:00Z">
              <w:r w:rsidR="00AC3DB6">
                <w:rPr>
                  <w:lang w:eastAsia="zh-CN"/>
                </w:rPr>
                <w:t>Request</w:t>
              </w:r>
            </w:ins>
            <w:r>
              <w:rPr>
                <w:lang w:eastAsia="zh-CN"/>
              </w:rPr>
              <w:t xml:space="preserve"> Bootstrap</w:t>
            </w:r>
          </w:p>
        </w:tc>
      </w:tr>
      <w:tr w:rsidR="00F2110E" w:rsidRPr="00D42704">
        <w:tc>
          <w:tcPr>
            <w:tcW w:w="1679" w:type="pct"/>
          </w:tcPr>
          <w:p w:rsidR="00F2110E" w:rsidRPr="00D42704" w:rsidRDefault="00F2110E" w:rsidP="00F2110E">
            <w:pPr>
              <w:rPr>
                <w:lang w:eastAsia="zh-CN"/>
              </w:rPr>
            </w:pPr>
            <w:r w:rsidRPr="00D42704">
              <w:t>Bootstrap</w:t>
            </w:r>
          </w:p>
        </w:tc>
        <w:tc>
          <w:tcPr>
            <w:tcW w:w="1624" w:type="pct"/>
          </w:tcPr>
          <w:p w:rsidR="00F2110E" w:rsidRPr="00D42704" w:rsidRDefault="00F2110E" w:rsidP="00F2110E">
            <w:pPr>
              <w:rPr>
                <w:lang w:eastAsia="zh-CN"/>
              </w:rPr>
            </w:pPr>
            <w:r>
              <w:rPr>
                <w:lang w:eastAsia="zh-CN"/>
              </w:rPr>
              <w:t>Downlink</w:t>
            </w:r>
          </w:p>
        </w:tc>
        <w:tc>
          <w:tcPr>
            <w:tcW w:w="1697" w:type="pct"/>
          </w:tcPr>
          <w:p w:rsidR="00F2110E" w:rsidRDefault="00AC3DB6" w:rsidP="00AC3DB6">
            <w:pPr>
              <w:rPr>
                <w:lang w:eastAsia="zh-CN"/>
              </w:rPr>
            </w:pPr>
            <w:ins w:id="38" w:author="Rodermund, Friedhelm, Vodafone DE" w:date="2013-03-14T13:45:00Z">
              <w:r>
                <w:rPr>
                  <w:lang w:eastAsia="zh-CN"/>
                </w:rPr>
                <w:t>Write</w:t>
              </w:r>
            </w:ins>
            <w:del w:id="39" w:author="Rodermund, Friedhelm, Vodafone DE" w:date="2013-03-14T13:45:00Z">
              <w:r w:rsidR="00F2110E" w:rsidDel="00AC3DB6">
                <w:rPr>
                  <w:lang w:eastAsia="zh-CN"/>
                </w:rPr>
                <w:delText>Server I</w:delText>
              </w:r>
            </w:del>
            <w:del w:id="40" w:author="Rodermund, Friedhelm, Vodafone DE" w:date="2013-03-14T13:46:00Z">
              <w:r w:rsidR="00F2110E" w:rsidDel="00AC3DB6">
                <w:rPr>
                  <w:lang w:eastAsia="zh-CN"/>
                </w:rPr>
                <w:delText>nitiated</w:delText>
              </w:r>
            </w:del>
            <w:r w:rsidR="00F2110E">
              <w:rPr>
                <w:lang w:eastAsia="zh-CN"/>
              </w:rPr>
              <w:t xml:space="preserve"> Bootstrap</w:t>
            </w:r>
          </w:p>
        </w:tc>
      </w:tr>
      <w:tr w:rsidR="00F2110E" w:rsidRPr="00D42704">
        <w:tc>
          <w:tcPr>
            <w:tcW w:w="1679" w:type="pct"/>
          </w:tcPr>
          <w:p w:rsidR="00F2110E" w:rsidRPr="00981D9E" w:rsidRDefault="00F2110E" w:rsidP="00F2110E">
            <w:pPr>
              <w:rPr>
                <w:lang w:eastAsia="zh-CN"/>
              </w:rPr>
            </w:pPr>
            <w:r w:rsidRPr="004133AB">
              <w:rPr>
                <w:rFonts w:eastAsia="Malgun Gothic" w:hint="eastAsia"/>
                <w:lang w:eastAsia="ko-KR"/>
              </w:rPr>
              <w:t xml:space="preserve">Device </w:t>
            </w:r>
            <w:r w:rsidRPr="00D42704">
              <w:rPr>
                <w:lang w:eastAsia="zh-CN"/>
              </w:rPr>
              <w:t xml:space="preserve">Management and </w:t>
            </w:r>
            <w:r>
              <w:rPr>
                <w:lang w:eastAsia="zh-CN"/>
              </w:rPr>
              <w:t>S</w:t>
            </w:r>
            <w:r w:rsidRPr="00D42704">
              <w:rPr>
                <w:lang w:eastAsia="zh-CN"/>
              </w:rPr>
              <w:t>ervice</w:t>
            </w:r>
            <w:r w:rsidRPr="004133AB">
              <w:rPr>
                <w:rFonts w:eastAsia="Malgun Gothic" w:hint="eastAsia"/>
                <w:lang w:eastAsia="ko-KR"/>
              </w:rPr>
              <w:t xml:space="preserve"> Enablement</w:t>
            </w:r>
          </w:p>
        </w:tc>
        <w:tc>
          <w:tcPr>
            <w:tcW w:w="1624" w:type="pct"/>
          </w:tcPr>
          <w:p w:rsidR="00F2110E" w:rsidRPr="00D42704" w:rsidRDefault="00F2110E" w:rsidP="00F2110E">
            <w:pPr>
              <w:rPr>
                <w:lang w:eastAsia="zh-CN"/>
              </w:rPr>
            </w:pPr>
            <w:r w:rsidRPr="00D42704">
              <w:rPr>
                <w:lang w:eastAsia="zh-CN"/>
              </w:rPr>
              <w:t>Downlink</w:t>
            </w:r>
          </w:p>
        </w:tc>
        <w:tc>
          <w:tcPr>
            <w:tcW w:w="1697" w:type="pct"/>
          </w:tcPr>
          <w:p w:rsidR="00F2110E" w:rsidRPr="00D42704" w:rsidRDefault="00F2110E" w:rsidP="00F2110E">
            <w:pPr>
              <w:rPr>
                <w:lang w:eastAsia="zh-CN"/>
              </w:rPr>
            </w:pPr>
            <w:r>
              <w:rPr>
                <w:lang w:eastAsia="zh-CN"/>
              </w:rPr>
              <w:t>R</w:t>
            </w:r>
            <w:r w:rsidRPr="00D42704">
              <w:rPr>
                <w:lang w:eastAsia="zh-CN"/>
              </w:rPr>
              <w:t>ead,</w:t>
            </w:r>
            <w:r>
              <w:rPr>
                <w:lang w:eastAsia="zh-CN"/>
              </w:rPr>
              <w:t xml:space="preserve"> </w:t>
            </w:r>
            <w:r w:rsidR="00F97708">
              <w:rPr>
                <w:lang w:eastAsia="zh-CN"/>
              </w:rPr>
              <w:t xml:space="preserve">Create, </w:t>
            </w:r>
            <w:ins w:id="41" w:author="Rodermund, Friedhelm, Vodafone DE" w:date="2013-03-14T14:02:00Z">
              <w:r w:rsidR="009A1428">
                <w:rPr>
                  <w:lang w:eastAsia="zh-CN"/>
                </w:rPr>
                <w:t xml:space="preserve">Delete, </w:t>
              </w:r>
            </w:ins>
            <w:r>
              <w:rPr>
                <w:lang w:eastAsia="zh-CN"/>
              </w:rPr>
              <w:t>W</w:t>
            </w:r>
            <w:r w:rsidRPr="00D42704">
              <w:rPr>
                <w:lang w:eastAsia="zh-CN"/>
              </w:rPr>
              <w:t xml:space="preserve">rite, </w:t>
            </w:r>
            <w:r>
              <w:rPr>
                <w:lang w:eastAsia="zh-CN"/>
              </w:rPr>
              <w:t>E</w:t>
            </w:r>
            <w:r w:rsidRPr="00D42704">
              <w:rPr>
                <w:lang w:eastAsia="zh-CN"/>
              </w:rPr>
              <w:t>xecute</w:t>
            </w:r>
          </w:p>
        </w:tc>
      </w:tr>
      <w:tr w:rsidR="00F2110E" w:rsidRPr="00D42704">
        <w:tc>
          <w:tcPr>
            <w:tcW w:w="1679" w:type="pct"/>
          </w:tcPr>
          <w:p w:rsidR="00F2110E" w:rsidRPr="00D42704" w:rsidRDefault="00F2110E" w:rsidP="00F2110E">
            <w:pPr>
              <w:rPr>
                <w:lang w:eastAsia="zh-CN"/>
              </w:rPr>
            </w:pPr>
            <w:r w:rsidRPr="00D42704">
              <w:t>Information Reporting</w:t>
            </w:r>
          </w:p>
        </w:tc>
        <w:tc>
          <w:tcPr>
            <w:tcW w:w="1624" w:type="pct"/>
          </w:tcPr>
          <w:p w:rsidR="00F2110E" w:rsidRPr="00D42704" w:rsidRDefault="00F2110E" w:rsidP="00F2110E">
            <w:pPr>
              <w:rPr>
                <w:lang w:eastAsia="zh-CN"/>
              </w:rPr>
            </w:pPr>
            <w:r>
              <w:rPr>
                <w:lang w:eastAsia="zh-CN"/>
              </w:rPr>
              <w:t>Downlink</w:t>
            </w:r>
          </w:p>
        </w:tc>
        <w:tc>
          <w:tcPr>
            <w:tcW w:w="1697" w:type="pct"/>
          </w:tcPr>
          <w:p w:rsidR="00F2110E" w:rsidRPr="00D42704" w:rsidRDefault="00F2110E" w:rsidP="00F2110E">
            <w:pPr>
              <w:rPr>
                <w:lang w:eastAsia="zh-CN"/>
              </w:rPr>
            </w:pPr>
            <w:r>
              <w:rPr>
                <w:lang w:eastAsia="zh-CN"/>
              </w:rPr>
              <w:t>Observe, Cancel Observation</w:t>
            </w:r>
          </w:p>
        </w:tc>
      </w:tr>
      <w:tr w:rsidR="00F2110E" w:rsidRPr="00D42704">
        <w:tc>
          <w:tcPr>
            <w:tcW w:w="1679" w:type="pct"/>
          </w:tcPr>
          <w:p w:rsidR="00F2110E" w:rsidRPr="00D42704" w:rsidRDefault="00F2110E" w:rsidP="00F2110E">
            <w:r w:rsidRPr="00D42704">
              <w:t>Information Reporting</w:t>
            </w:r>
          </w:p>
        </w:tc>
        <w:tc>
          <w:tcPr>
            <w:tcW w:w="1624" w:type="pct"/>
          </w:tcPr>
          <w:p w:rsidR="00F2110E" w:rsidRPr="00D42704" w:rsidDel="007C4556" w:rsidRDefault="00F2110E" w:rsidP="00F2110E">
            <w:pPr>
              <w:rPr>
                <w:lang w:eastAsia="zh-CN"/>
              </w:rPr>
            </w:pPr>
            <w:r>
              <w:rPr>
                <w:lang w:eastAsia="zh-CN"/>
              </w:rPr>
              <w:t>Uplink</w:t>
            </w:r>
          </w:p>
        </w:tc>
        <w:tc>
          <w:tcPr>
            <w:tcW w:w="1697" w:type="pct"/>
          </w:tcPr>
          <w:p w:rsidR="00F2110E" w:rsidRDefault="00F2110E" w:rsidP="00F2110E">
            <w:pPr>
              <w:rPr>
                <w:lang w:eastAsia="zh-CN"/>
              </w:rPr>
            </w:pPr>
            <w:r>
              <w:rPr>
                <w:lang w:eastAsia="zh-CN"/>
              </w:rPr>
              <w:t>Notify</w:t>
            </w:r>
          </w:p>
        </w:tc>
      </w:tr>
      <w:bookmarkEnd w:id="34"/>
    </w:tbl>
    <w:p w:rsidR="00F2110E" w:rsidRDefault="00F2110E" w:rsidP="00F2110E">
      <w:pPr>
        <w:rPr>
          <w:lang w:val="en-US" w:eastAsia="zh-CN"/>
        </w:rPr>
      </w:pPr>
    </w:p>
    <w:p w:rsidR="00F2110E" w:rsidRDefault="00F2110E" w:rsidP="00F2110E">
      <w:pPr>
        <w:pStyle w:val="berschrift2"/>
        <w:rPr>
          <w:lang w:eastAsia="ko-KR"/>
        </w:rPr>
      </w:pPr>
      <w:bookmarkStart w:id="42" w:name="_Toc349894219"/>
      <w:r>
        <w:rPr>
          <w:lang w:eastAsia="ko-KR"/>
        </w:rPr>
        <w:t>Device Discovery &amp; Registration Interface</w:t>
      </w:r>
      <w:bookmarkEnd w:id="42"/>
    </w:p>
    <w:p w:rsidR="00F2110E" w:rsidDel="00FC488F" w:rsidRDefault="00F2110E" w:rsidP="00F2110E">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t>7</w:t>
      </w:r>
      <w:r>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p>
    <w:p w:rsidR="00F2110E" w:rsidDel="002A6CB1" w:rsidRDefault="00F2110E" w:rsidP="00F2110E"/>
    <w:p w:rsidR="00F2110E" w:rsidRDefault="00771FE8" w:rsidP="00F2110E">
      <w:pPr>
        <w:keepNext/>
        <w:jc w:val="center"/>
      </w:pPr>
      <w:r>
        <w:rPr>
          <w:noProof/>
          <w:lang w:eastAsia="en-GB"/>
        </w:rPr>
        <w:lastRenderedPageBreak/>
        <w:drawing>
          <wp:inline distT="0" distB="0" distL="0" distR="0">
            <wp:extent cx="3105150" cy="2959100"/>
            <wp:effectExtent l="0" t="0" r="0" b="0"/>
            <wp:docPr id="6"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05150" cy="29591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xml:space="preserve"> Registration Interface example flows.</w:t>
      </w:r>
    </w:p>
    <w:p w:rsidR="00F2110E" w:rsidRDefault="00F2110E" w:rsidP="00F2110E"/>
    <w:p w:rsidR="00F2110E" w:rsidRDefault="00F2110E" w:rsidP="00F2110E"/>
    <w:p w:rsidR="00F2110E" w:rsidRDefault="00F2110E" w:rsidP="00F2110E">
      <w:pPr>
        <w:pStyle w:val="berschrift3"/>
      </w:pPr>
      <w:bookmarkStart w:id="43" w:name="_Toc349894220"/>
      <w:r>
        <w:t>Registration</w:t>
      </w:r>
      <w:bookmarkEnd w:id="43"/>
    </w:p>
    <w:p w:rsidR="00F2110E" w:rsidRDefault="00F2110E" w:rsidP="00F2110E">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p>
    <w:p w:rsidR="00F2110E" w:rsidRDefault="00F2110E" w:rsidP="00F2110E">
      <w:r>
        <w:t>Note: Server records the IP address from the registration message</w:t>
      </w:r>
    </w:p>
    <w:p w:rsidR="00F2110E" w:rsidRDefault="00F2110E" w:rsidP="00F2110E">
      <w:pPr>
        <w:jc w:val="center"/>
        <w:rPr>
          <w:lang w:eastAsia="zh-CN"/>
        </w:rPr>
      </w:pPr>
      <w:r>
        <w:t>Table 2 Registration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127"/>
        <w:gridCol w:w="2126"/>
        <w:gridCol w:w="4736"/>
      </w:tblGrid>
      <w:tr w:rsidR="00F2110E" w:rsidRPr="001B7E43">
        <w:trPr>
          <w:tblHeader/>
          <w:jc w:val="center"/>
        </w:trPr>
        <w:tc>
          <w:tcPr>
            <w:tcW w:w="2178" w:type="dxa"/>
            <w:shd w:val="pct25" w:color="auto" w:fill="FFFFFF"/>
          </w:tcPr>
          <w:p w:rsidR="00F2110E" w:rsidRPr="001B7E43" w:rsidRDefault="00F2110E" w:rsidP="00F2110E">
            <w:pPr>
              <w:pStyle w:val="TableRow"/>
              <w:jc w:val="center"/>
              <w:rPr>
                <w:b/>
              </w:rPr>
            </w:pPr>
            <w:r w:rsidRPr="001B7E43">
              <w:rPr>
                <w:b/>
              </w:rPr>
              <w:t>Parameter</w:t>
            </w:r>
          </w:p>
        </w:tc>
        <w:tc>
          <w:tcPr>
            <w:tcW w:w="1127" w:type="dxa"/>
            <w:shd w:val="pct25" w:color="auto" w:fill="FFFFFF"/>
          </w:tcPr>
          <w:p w:rsidR="00F2110E" w:rsidRPr="001B7E43" w:rsidRDefault="00F2110E" w:rsidP="00F2110E">
            <w:pPr>
              <w:pStyle w:val="TableRow"/>
              <w:jc w:val="center"/>
              <w:rPr>
                <w:b/>
              </w:rPr>
            </w:pPr>
            <w:r w:rsidRPr="001B7E43">
              <w:rPr>
                <w:b/>
              </w:rPr>
              <w:t>Required</w:t>
            </w:r>
          </w:p>
        </w:tc>
        <w:tc>
          <w:tcPr>
            <w:tcW w:w="2126" w:type="dxa"/>
            <w:shd w:val="pct25" w:color="auto" w:fill="FFFFFF"/>
          </w:tcPr>
          <w:p w:rsidR="00F2110E" w:rsidRPr="001B7E43" w:rsidRDefault="00F2110E" w:rsidP="00F2110E">
            <w:pPr>
              <w:pStyle w:val="TableRow"/>
              <w:jc w:val="center"/>
              <w:rPr>
                <w:b/>
              </w:rPr>
            </w:pPr>
            <w:r w:rsidRPr="001B7E43">
              <w:rPr>
                <w:b/>
              </w:rPr>
              <w:t>Default Value</w:t>
            </w:r>
          </w:p>
        </w:tc>
        <w:tc>
          <w:tcPr>
            <w:tcW w:w="4736" w:type="dxa"/>
            <w:shd w:val="pct25" w:color="auto" w:fill="FFFFFF"/>
          </w:tcPr>
          <w:p w:rsidR="00F2110E" w:rsidRPr="001B7E43" w:rsidRDefault="00F2110E" w:rsidP="00F2110E">
            <w:pPr>
              <w:pStyle w:val="TableRow"/>
              <w:jc w:val="center"/>
              <w:rPr>
                <w:b/>
              </w:rPr>
            </w:pPr>
            <w:r w:rsidRPr="001B7E43">
              <w:rPr>
                <w:b/>
              </w:rPr>
              <w:t>Notes</w:t>
            </w:r>
          </w:p>
        </w:tc>
      </w:tr>
      <w:tr w:rsidR="00F2110E" w:rsidRPr="001B7E43">
        <w:trPr>
          <w:jc w:val="center"/>
        </w:trPr>
        <w:tc>
          <w:tcPr>
            <w:tcW w:w="2178" w:type="dxa"/>
          </w:tcPr>
          <w:p w:rsidR="00F2110E" w:rsidRPr="001B7E43" w:rsidRDefault="00F2110E" w:rsidP="00F2110E">
            <w:pPr>
              <w:pStyle w:val="TableRow"/>
            </w:pPr>
            <w:r w:rsidRPr="001B7E43">
              <w:t xml:space="preserve">Endpoint </w:t>
            </w:r>
            <w:r w:rsidRPr="001B7E43">
              <w:rPr>
                <w:rFonts w:eastAsia="Malgun Gothic"/>
                <w:lang w:eastAsia="ko-KR"/>
              </w:rPr>
              <w:t xml:space="preserve">Client </w:t>
            </w:r>
            <w:r w:rsidRPr="001B7E43">
              <w:t>Name</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t>See section 7.2</w:t>
            </w:r>
          </w:p>
        </w:tc>
      </w:tr>
      <w:tr w:rsidR="00F2110E" w:rsidRPr="001B7E43">
        <w:trPr>
          <w:jc w:val="center"/>
        </w:trPr>
        <w:tc>
          <w:tcPr>
            <w:tcW w:w="2178" w:type="dxa"/>
          </w:tcPr>
          <w:p w:rsidR="00F2110E" w:rsidRPr="001B7E43" w:rsidRDefault="00F2110E" w:rsidP="00F2110E">
            <w:pPr>
              <w:pStyle w:val="TableRow"/>
            </w:pPr>
            <w:r w:rsidRPr="001B7E43">
              <w:t>Lifetime</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r w:rsidRPr="001B7E43">
              <w:t>86400</w:t>
            </w:r>
          </w:p>
        </w:tc>
        <w:tc>
          <w:tcPr>
            <w:tcW w:w="4736" w:type="dxa"/>
          </w:tcPr>
          <w:p w:rsidR="00F2110E" w:rsidRPr="001B7E43" w:rsidRDefault="00F2110E" w:rsidP="00F2110E">
            <w:pPr>
              <w:pStyle w:val="TableRow"/>
            </w:pPr>
            <w:r w:rsidRPr="001B7E43">
              <w:t>The lifetime of the registration in seconds. The registration is removed by the Server if a new registration or update is not received within this lifetime.</w:t>
            </w:r>
          </w:p>
        </w:tc>
      </w:tr>
      <w:tr w:rsidR="00F2110E" w:rsidRPr="001B7E43">
        <w:trPr>
          <w:jc w:val="center"/>
        </w:trPr>
        <w:tc>
          <w:tcPr>
            <w:tcW w:w="2178" w:type="dxa"/>
          </w:tcPr>
          <w:p w:rsidR="00F2110E" w:rsidRPr="001B7E43" w:rsidRDefault="00F2110E" w:rsidP="00F2110E">
            <w:pPr>
              <w:pStyle w:val="TableRow"/>
            </w:pPr>
            <w:r w:rsidRPr="001B7E43">
              <w:t>SMS Binding Support</w:t>
            </w:r>
          </w:p>
        </w:tc>
        <w:tc>
          <w:tcPr>
            <w:tcW w:w="1127" w:type="dxa"/>
          </w:tcPr>
          <w:p w:rsidR="00F2110E" w:rsidRPr="001B7E43" w:rsidRDefault="00F2110E" w:rsidP="00F2110E">
            <w:pPr>
              <w:pStyle w:val="TableRow"/>
            </w:pPr>
            <w:r w:rsidRPr="001B7E43">
              <w:t>No</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Inclusion of this parameter indicates the Client supports the SMS binding. The value of this parameter is the MSISDN of the Client can be reached at.</w:t>
            </w:r>
          </w:p>
        </w:tc>
      </w:tr>
      <w:tr w:rsidR="00F2110E" w:rsidRPr="001B7E43">
        <w:trPr>
          <w:jc w:val="center"/>
        </w:trPr>
        <w:tc>
          <w:tcPr>
            <w:tcW w:w="2178" w:type="dxa"/>
          </w:tcPr>
          <w:p w:rsidR="00F2110E" w:rsidRPr="001B7E43" w:rsidRDefault="00F2110E" w:rsidP="00F2110E">
            <w:pPr>
              <w:pStyle w:val="TableRow"/>
            </w:pPr>
            <w:r w:rsidRPr="001B7E43">
              <w:t>Objects</w:t>
            </w:r>
            <w:r>
              <w:t xml:space="preserve"> and Object Instances</w:t>
            </w:r>
          </w:p>
        </w:tc>
        <w:tc>
          <w:tcPr>
            <w:tcW w:w="1127" w:type="dxa"/>
          </w:tcPr>
          <w:p w:rsidR="00F2110E" w:rsidRPr="001B7E43" w:rsidRDefault="00F2110E" w:rsidP="00F2110E">
            <w:pPr>
              <w:pStyle w:val="TableRow"/>
            </w:pPr>
            <w:r w:rsidRPr="001B7E43">
              <w:t>Yes</w:t>
            </w:r>
          </w:p>
        </w:tc>
        <w:tc>
          <w:tcPr>
            <w:tcW w:w="2126" w:type="dxa"/>
          </w:tcPr>
          <w:p w:rsidR="00F2110E" w:rsidRPr="001B7E43" w:rsidRDefault="00F2110E" w:rsidP="00F2110E">
            <w:pPr>
              <w:pStyle w:val="TableRow"/>
            </w:pPr>
          </w:p>
        </w:tc>
        <w:tc>
          <w:tcPr>
            <w:tcW w:w="4736" w:type="dxa"/>
          </w:tcPr>
          <w:p w:rsidR="00F2110E" w:rsidRPr="001B7E43" w:rsidRDefault="00F2110E" w:rsidP="00F2110E">
            <w:pPr>
              <w:pStyle w:val="TableRow"/>
            </w:pPr>
            <w:r w:rsidRPr="001B7E43">
              <w:t xml:space="preserve">The list of Objects supported </w:t>
            </w:r>
            <w:r>
              <w:t>and Object Instances available on</w:t>
            </w:r>
            <w:r w:rsidRPr="001B7E43">
              <w:t xml:space="preserve"> the Client.</w:t>
            </w:r>
          </w:p>
        </w:tc>
      </w:tr>
      <w:tr w:rsidR="00BB6B6B" w:rsidRPr="001B7E43">
        <w:trPr>
          <w:jc w:val="center"/>
        </w:trPr>
        <w:tc>
          <w:tcPr>
            <w:tcW w:w="2178" w:type="dxa"/>
          </w:tcPr>
          <w:p w:rsidR="00BB6B6B" w:rsidRPr="001B7E43" w:rsidRDefault="00BB6B6B" w:rsidP="00F2110E">
            <w:pPr>
              <w:pStyle w:val="TableRow"/>
            </w:pPr>
            <w:r w:rsidRPr="00E35408">
              <w:rPr>
                <w:rFonts w:eastAsia="Malgun Gothic" w:hint="eastAsia"/>
                <w:lang w:eastAsia="ko-KR"/>
              </w:rPr>
              <w:t>LWM2M Version</w:t>
            </w:r>
          </w:p>
        </w:tc>
        <w:tc>
          <w:tcPr>
            <w:tcW w:w="1127" w:type="dxa"/>
          </w:tcPr>
          <w:p w:rsidR="00BB6B6B" w:rsidRPr="001B7E43" w:rsidRDefault="00BB6B6B" w:rsidP="00F2110E">
            <w:pPr>
              <w:pStyle w:val="TableRow"/>
            </w:pPr>
            <w:r>
              <w:rPr>
                <w:rFonts w:eastAsia="Malgun Gothic"/>
                <w:lang w:eastAsia="ko-KR"/>
              </w:rPr>
              <w:t>No</w:t>
            </w:r>
          </w:p>
        </w:tc>
        <w:tc>
          <w:tcPr>
            <w:tcW w:w="2126" w:type="dxa"/>
          </w:tcPr>
          <w:p w:rsidR="00BB6B6B" w:rsidRPr="001B7E43" w:rsidRDefault="00BB6B6B" w:rsidP="00F2110E">
            <w:pPr>
              <w:pStyle w:val="TableRow"/>
            </w:pPr>
            <w:r>
              <w:t>1.0</w:t>
            </w:r>
          </w:p>
        </w:tc>
        <w:tc>
          <w:tcPr>
            <w:tcW w:w="4736" w:type="dxa"/>
          </w:tcPr>
          <w:p w:rsidR="00BB6B6B" w:rsidRPr="001B7E43" w:rsidRDefault="00BB6B6B" w:rsidP="00F2110E">
            <w:pPr>
              <w:pStyle w:val="TableRow"/>
            </w:pPr>
            <w:r w:rsidRPr="00E35408">
              <w:rPr>
                <w:rFonts w:eastAsia="Malgun Gothic" w:hint="eastAsia"/>
                <w:lang w:eastAsia="ko-KR"/>
              </w:rPr>
              <w:t>Indicates the version of the LWM2M enabler that the LWM2M Client supports</w:t>
            </w:r>
            <w:r>
              <w:rPr>
                <w:rFonts w:eastAsia="Malgun Gothic"/>
                <w:lang w:eastAsia="ko-KR"/>
              </w:rPr>
              <w:t>. This parameter is required only for LWM2M versions &gt; 1.0.</w:t>
            </w:r>
          </w:p>
        </w:tc>
      </w:tr>
    </w:tbl>
    <w:p w:rsidR="00F2110E" w:rsidRDefault="00F2110E" w:rsidP="00F2110E"/>
    <w:p w:rsidR="00F2110E" w:rsidRDefault="00F2110E" w:rsidP="00F2110E">
      <w:r>
        <w:t xml:space="preserve">The list of Objects and Object Instances is included in the payload of the registration message. Each Object is described as a Link in the </w:t>
      </w:r>
      <w:proofErr w:type="spellStart"/>
      <w:r>
        <w:t>CoRE</w:t>
      </w:r>
      <w:proofErr w:type="spellEnd"/>
      <w:r>
        <w:t xml:space="preserve"> Link Format [RFC6690]. The Target component of the link is required, and consists of the Object path. Any other parameters included in the link MUST be silently ignored, unless specified for use by this specification. The Media Type of this payload is application/link-format.</w:t>
      </w:r>
    </w:p>
    <w:p w:rsidR="00F2110E" w:rsidRDefault="00F2110E" w:rsidP="00F2110E">
      <w:r>
        <w:lastRenderedPageBreak/>
        <w:t xml:space="preserve">The payload for a Client supporting </w:t>
      </w:r>
      <w:r w:rsidRPr="004133AB">
        <w:rPr>
          <w:rFonts w:eastAsia="Malgun Gothic" w:hint="eastAsia"/>
          <w:lang w:eastAsia="ko-KR"/>
        </w:rPr>
        <w:t>LWM2M Server, Access Control, Device, Connectivity and Firmware</w:t>
      </w:r>
      <w:r>
        <w:t xml:space="preserve"> Objects from Appendix </w:t>
      </w:r>
      <w:r w:rsidRPr="004133AB">
        <w:rPr>
          <w:rFonts w:eastAsia="Malgun Gothic" w:hint="eastAsia"/>
          <w:lang w:eastAsia="ko-KR"/>
        </w:rPr>
        <w:t>B</w:t>
      </w:r>
      <w:r>
        <w:t xml:space="preserve"> would simply be:</w:t>
      </w:r>
    </w:p>
    <w:p w:rsidR="00F2110E" w:rsidRPr="007E69D8" w:rsidRDefault="00F2110E" w:rsidP="00F2110E">
      <w:r>
        <w:t>&lt;/1&gt;</w:t>
      </w:r>
      <w:proofErr w:type="gramStart"/>
      <w:r>
        <w:t>,&lt;</w:t>
      </w:r>
      <w:proofErr w:type="gramEnd"/>
      <w:r>
        <w:t>/2&gt;,&lt;/3&gt;,&lt;/</w:t>
      </w:r>
      <w:r>
        <w:rPr>
          <w:rFonts w:eastAsia="Malgun Gothic"/>
          <w:lang w:eastAsia="ko-KR"/>
        </w:rPr>
        <w:t>4</w:t>
      </w:r>
      <w:r>
        <w:t>&gt;,&lt;/</w:t>
      </w:r>
      <w:r>
        <w:rPr>
          <w:rFonts w:eastAsia="Malgun Gothic"/>
          <w:lang w:eastAsia="ko-KR"/>
        </w:rPr>
        <w:t>5</w:t>
      </w:r>
      <w:r>
        <w:t>&gt;</w:t>
      </w:r>
    </w:p>
    <w:p w:rsidR="00F2110E" w:rsidRDefault="00F2110E" w:rsidP="00F2110E">
      <w:r>
        <w:t>If Objects Instances are also available on the client, then the format would be (this example assumes existing Instances for everything except the Firmware Object):</w:t>
      </w:r>
    </w:p>
    <w:p w:rsidR="00F2110E" w:rsidRDefault="00F2110E" w:rsidP="00F2110E">
      <w:r>
        <w:t>&lt;/1/0&gt;, &lt;/2/0&gt;, &lt;/2/1&gt;, &lt;/3/0&gt;</w:t>
      </w:r>
      <w:proofErr w:type="gramStart"/>
      <w:r>
        <w:t>,&lt;</w:t>
      </w:r>
      <w:proofErr w:type="gramEnd"/>
      <w:r>
        <w:t>/4/0&gt;,&lt;/5&gt;</w:t>
      </w:r>
    </w:p>
    <w:p w:rsidR="00707B13" w:rsidRDefault="00707B13" w:rsidP="00707B13">
      <w:r>
        <w:rPr>
          <w:rFonts w:hint="eastAsia"/>
          <w:lang w:eastAsia="ko-KR"/>
        </w:rPr>
        <w:t>The Client MAY inform the Server of the Client supporting JSON data format for all the Objects.</w:t>
      </w:r>
    </w:p>
    <w:p w:rsidR="00F2110E" w:rsidRPr="007E69D8" w:rsidRDefault="00F2110E" w:rsidP="00F2110E"/>
    <w:p w:rsidR="00F2110E" w:rsidRDefault="00F2110E" w:rsidP="00F2110E">
      <w:pPr>
        <w:pStyle w:val="berschrift3"/>
      </w:pPr>
      <w:bookmarkStart w:id="44" w:name="_Toc349894221"/>
      <w:r>
        <w:t>Update</w:t>
      </w:r>
      <w:bookmarkEnd w:id="44"/>
    </w:p>
    <w:p w:rsidR="00F2110E" w:rsidRDefault="00F2110E" w:rsidP="00F2110E">
      <w:r>
        <w:t xml:space="preserve">Periodically, the Client updates its registration with a Server by sending an update write Operation to the Server. This update message MAY contain </w:t>
      </w:r>
      <w:r>
        <w:rPr>
          <w:rFonts w:hint="eastAsia"/>
          <w:lang w:eastAsia="ko-KR"/>
        </w:rPr>
        <w:t>some registration parameters to update Client status</w:t>
      </w:r>
      <w:r w:rsidRPr="004133AB">
        <w:rPr>
          <w:rFonts w:eastAsia="Malgun Gothic" w:hint="eastAsia"/>
          <w:lang w:eastAsia="ko-KR"/>
        </w:rPr>
        <w:t xml:space="preserve"> when the parameters are changed</w:t>
      </w:r>
      <w:r>
        <w:rPr>
          <w:rFonts w:hint="eastAsia"/>
          <w:lang w:eastAsia="ko-KR"/>
        </w:rPr>
        <w:t xml:space="preserve">. </w:t>
      </w:r>
      <w:r>
        <w:rPr>
          <w:lang w:eastAsia="ko-KR"/>
        </w:rPr>
        <w:t>D</w:t>
      </w:r>
      <w:r>
        <w:rPr>
          <w:rFonts w:hint="eastAsia"/>
          <w:lang w:eastAsia="ko-KR"/>
        </w:rPr>
        <w:t xml:space="preserve">ifferent from registration message, for update message, all the registration parameters specified in Table 2 </w:t>
      </w:r>
      <w:r>
        <w:rPr>
          <w:lang w:eastAsia="ko-KR"/>
        </w:rPr>
        <w:t xml:space="preserve">are </w:t>
      </w:r>
      <w:r w:rsidRPr="004133AB">
        <w:rPr>
          <w:rFonts w:eastAsia="Malgun Gothic" w:hint="eastAsia"/>
          <w:lang w:eastAsia="ko-KR"/>
        </w:rPr>
        <w:t>OPTIONAL</w:t>
      </w:r>
      <w:r>
        <w:t xml:space="preserve">. When a Client’s IP </w:t>
      </w:r>
      <w:proofErr w:type="spellStart"/>
      <w:r>
        <w:t>addres</w:t>
      </w:r>
      <w:proofErr w:type="spellEnd"/>
      <w:r>
        <w:t xml:space="preserve"> or port changes for any reason, the Client MUST send a new update write Operation to the Server</w:t>
      </w:r>
      <w:r w:rsidRPr="001F171E">
        <w:rPr>
          <w:rFonts w:hint="eastAsia"/>
          <w:lang w:eastAsia="ko-KR"/>
        </w:rPr>
        <w:t xml:space="preserve"> </w:t>
      </w:r>
      <w:r>
        <w:rPr>
          <w:rFonts w:hint="eastAsia"/>
          <w:lang w:eastAsia="ko-KR"/>
        </w:rPr>
        <w:t>only if UDP binding is used</w:t>
      </w:r>
      <w:r>
        <w:t xml:space="preserve">. </w:t>
      </w:r>
    </w:p>
    <w:p w:rsidR="00F2110E" w:rsidRDefault="00F2110E" w:rsidP="00F2110E"/>
    <w:p w:rsidR="00F2110E" w:rsidRPr="00A41FA4" w:rsidRDefault="00F2110E" w:rsidP="00F2110E">
      <w:pPr>
        <w:pStyle w:val="berschrift3"/>
      </w:pPr>
      <w:bookmarkStart w:id="45" w:name="_Toc349894222"/>
      <w:r>
        <w:t>De-registration</w:t>
      </w:r>
      <w:bookmarkEnd w:id="45"/>
    </w:p>
    <w:p w:rsidR="00F2110E" w:rsidRDefault="00F2110E" w:rsidP="00F2110E">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p>
    <w:p w:rsidR="00F2110E" w:rsidRDefault="00F2110E" w:rsidP="00F2110E"/>
    <w:p w:rsidR="00F2110E" w:rsidRDefault="00F2110E" w:rsidP="00F2110E"/>
    <w:p w:rsidR="00F2110E" w:rsidRDefault="00F2110E" w:rsidP="00F2110E">
      <w:pPr>
        <w:pStyle w:val="berschrift2"/>
      </w:pPr>
      <w:bookmarkStart w:id="46" w:name="_Toc349894223"/>
      <w:r>
        <w:t>Bootstrap Interface</w:t>
      </w:r>
      <w:bookmarkEnd w:id="46"/>
    </w:p>
    <w:p w:rsidR="00F2110E" w:rsidRDefault="00F2110E" w:rsidP="00F2110E">
      <w:pPr>
        <w:jc w:val="both"/>
        <w:rPr>
          <w:highlight w:val="yellow"/>
          <w:lang w:eastAsia="ko-KR"/>
        </w:rPr>
      </w:pPr>
      <w:r>
        <w:rPr>
          <w:rFonts w:hint="eastAsia"/>
          <w:lang w:eastAsia="ko-KR"/>
        </w:rPr>
        <w:t>Bootstrap process is used to provision essential information into the LWM2M Client to make the LWM2M Client be able to register to a certain LWM2M Server.</w:t>
      </w:r>
    </w:p>
    <w:p w:rsidR="00F2110E" w:rsidRDefault="00F2110E" w:rsidP="00F2110E">
      <w:pPr>
        <w:jc w:val="both"/>
        <w:rPr>
          <w:lang w:eastAsia="ko-KR"/>
        </w:rPr>
      </w:pPr>
      <w:r>
        <w:rPr>
          <w:rFonts w:hint="eastAsia"/>
          <w:lang w:eastAsia="ko-KR"/>
        </w:rPr>
        <w:t xml:space="preserve">This chapter describes what information is conveyed in bootstrap message, where the LWM2M Client puts that information and how </w:t>
      </w:r>
      <w:r w:rsidR="00713425">
        <w:rPr>
          <w:lang w:eastAsia="ko-KR"/>
        </w:rPr>
        <w:t>to</w:t>
      </w:r>
      <w:r>
        <w:rPr>
          <w:rFonts w:hint="eastAsia"/>
          <w:lang w:eastAsia="ko-KR"/>
        </w:rPr>
        <w:t xml:space="preserve"> provision the bootstrap information. </w:t>
      </w:r>
      <w:r>
        <w:rPr>
          <w:lang w:eastAsia="ko-KR"/>
        </w:rPr>
        <w:t>P</w:t>
      </w:r>
      <w:r>
        <w:rPr>
          <w:rFonts w:hint="eastAsia"/>
          <w:lang w:eastAsia="ko-KR"/>
        </w:rPr>
        <w:t xml:space="preserve">lease note the LWM2M Client </w:t>
      </w:r>
      <w:r w:rsidR="00713425">
        <w:rPr>
          <w:rFonts w:hint="eastAsia"/>
          <w:lang w:eastAsia="ko-KR"/>
        </w:rPr>
        <w:t>SH</w:t>
      </w:r>
      <w:r w:rsidR="00713425">
        <w:rPr>
          <w:lang w:eastAsia="ko-KR"/>
        </w:rPr>
        <w:t>ALL</w:t>
      </w:r>
      <w:r w:rsidR="00713425">
        <w:rPr>
          <w:rFonts w:hint="eastAsia"/>
          <w:lang w:eastAsia="ko-KR"/>
        </w:rPr>
        <w:t xml:space="preserve"> </w:t>
      </w:r>
      <w:r>
        <w:rPr>
          <w:rFonts w:hint="eastAsia"/>
          <w:lang w:eastAsia="ko-KR"/>
        </w:rPr>
        <w:t xml:space="preserve">support </w:t>
      </w:r>
      <w:r w:rsidR="00713425">
        <w:rPr>
          <w:lang w:eastAsia="ko-KR"/>
        </w:rPr>
        <w:t xml:space="preserve">at least one bootstrap mode (manufacturer pre-configuration, </w:t>
      </w:r>
      <w:proofErr w:type="spellStart"/>
      <w:r w:rsidR="00713425">
        <w:rPr>
          <w:lang w:eastAsia="ko-KR"/>
        </w:rPr>
        <w:t>SmartCard</w:t>
      </w:r>
      <w:proofErr w:type="spellEnd"/>
      <w:r w:rsidR="00713425">
        <w:rPr>
          <w:lang w:eastAsia="ko-KR"/>
        </w:rPr>
        <w:t xml:space="preserve"> provisioning, LWM2M Server-initiated bootstrap, LW</w:t>
      </w:r>
      <w:r w:rsidR="00163431">
        <w:rPr>
          <w:lang w:eastAsia="ko-KR"/>
        </w:rPr>
        <w:t>M2M Client-initiated bootstrap)</w:t>
      </w:r>
      <w:r w:rsidR="00713425">
        <w:rPr>
          <w:lang w:eastAsia="ko-KR"/>
        </w:rPr>
        <w:t xml:space="preserve"> whereas </w:t>
      </w:r>
      <w:r>
        <w:rPr>
          <w:rFonts w:hint="eastAsia"/>
          <w:lang w:eastAsia="ko-KR"/>
        </w:rPr>
        <w:t xml:space="preserve">the LWM2M Server MUST </w:t>
      </w:r>
      <w:proofErr w:type="gramStart"/>
      <w:r>
        <w:rPr>
          <w:rFonts w:hint="eastAsia"/>
          <w:lang w:eastAsia="ko-KR"/>
        </w:rPr>
        <w:t>support</w:t>
      </w:r>
      <w:proofErr w:type="gramEnd"/>
      <w:r>
        <w:rPr>
          <w:rFonts w:hint="eastAsia"/>
          <w:lang w:eastAsia="ko-KR"/>
        </w:rPr>
        <w:t xml:space="preserve"> th</w:t>
      </w:r>
      <w:r w:rsidR="00713425">
        <w:rPr>
          <w:lang w:eastAsia="ko-KR"/>
        </w:rPr>
        <w:t>is</w:t>
      </w:r>
      <w:r>
        <w:rPr>
          <w:rFonts w:hint="eastAsia"/>
          <w:lang w:eastAsia="ko-KR"/>
        </w:rPr>
        <w:t xml:space="preserve"> interface.</w:t>
      </w:r>
    </w:p>
    <w:p w:rsidR="00F2110E" w:rsidRDefault="00F2110E" w:rsidP="00F2110E">
      <w:pPr>
        <w:jc w:val="both"/>
        <w:rPr>
          <w:lang w:eastAsia="ko-KR"/>
        </w:rPr>
      </w:pPr>
      <w:r>
        <w:rPr>
          <w:rFonts w:hint="eastAsia"/>
          <w:lang w:eastAsia="ko-KR"/>
        </w:rPr>
        <w:t>Editor</w:t>
      </w:r>
      <w:r>
        <w:rPr>
          <w:lang w:eastAsia="ko-KR"/>
        </w:rPr>
        <w:t>’</w:t>
      </w:r>
      <w:r>
        <w:rPr>
          <w:rFonts w:hint="eastAsia"/>
          <w:lang w:eastAsia="ko-KR"/>
        </w:rPr>
        <w:t xml:space="preserve">s Note: Security Mechanism for bootstrap interface must be provided. </w:t>
      </w:r>
      <w:r>
        <w:rPr>
          <w:lang w:eastAsia="ko-KR"/>
        </w:rPr>
        <w:t>T</w:t>
      </w:r>
      <w:r>
        <w:rPr>
          <w:rFonts w:hint="eastAsia"/>
          <w:lang w:eastAsia="ko-KR"/>
        </w:rPr>
        <w:t xml:space="preserve">his security mechanism must be </w:t>
      </w:r>
      <w:r>
        <w:rPr>
          <w:lang w:eastAsia="ko-KR"/>
        </w:rPr>
        <w:t>differentiate</w:t>
      </w:r>
      <w:r>
        <w:rPr>
          <w:rFonts w:hint="eastAsia"/>
          <w:lang w:eastAsia="ko-KR"/>
        </w:rPr>
        <w:t>d from security mechanism of the other interfaces.</w:t>
      </w:r>
    </w:p>
    <w:p w:rsidR="00163431" w:rsidRDefault="00163431" w:rsidP="00F2110E">
      <w:pPr>
        <w:jc w:val="both"/>
        <w:rPr>
          <w:lang w:eastAsia="ko-KR"/>
        </w:rPr>
      </w:pPr>
    </w:p>
    <w:p w:rsidR="00F2110E" w:rsidRDefault="00F2110E" w:rsidP="00F2110E">
      <w:pPr>
        <w:pStyle w:val="berschrift3"/>
        <w:spacing w:before="60" w:after="120"/>
        <w:rPr>
          <w:lang w:eastAsia="ko-KR"/>
        </w:rPr>
      </w:pPr>
      <w:bookmarkStart w:id="47" w:name="_Ref339619648"/>
      <w:bookmarkStart w:id="48" w:name="_Toc349894224"/>
      <w:r>
        <w:rPr>
          <w:rFonts w:hint="eastAsia"/>
          <w:lang w:eastAsia="ko-KR"/>
        </w:rPr>
        <w:t>Bootstrap Information</w:t>
      </w:r>
      <w:bookmarkEnd w:id="47"/>
      <w:bookmarkEnd w:id="48"/>
    </w:p>
    <w:p w:rsidR="00F2110E" w:rsidRDefault="00F2110E" w:rsidP="00F2110E">
      <w:pPr>
        <w:jc w:val="both"/>
        <w:rPr>
          <w:lang w:eastAsia="ko-KR"/>
        </w:rPr>
      </w:pPr>
      <w:r>
        <w:rPr>
          <w:lang w:eastAsia="ko-KR"/>
        </w:rPr>
        <w:t>T</w:t>
      </w:r>
      <w:r>
        <w:rPr>
          <w:rFonts w:hint="eastAsia"/>
          <w:lang w:eastAsia="ko-KR"/>
        </w:rPr>
        <w:t xml:space="preserve">his section specifies what information is conveyed in </w:t>
      </w:r>
      <w:r>
        <w:rPr>
          <w:lang w:eastAsia="ko-KR"/>
        </w:rPr>
        <w:t>the bootstrap</w:t>
      </w:r>
      <w:r w:rsidR="00163431">
        <w:rPr>
          <w:lang w:eastAsia="ko-KR"/>
        </w:rPr>
        <w:t xml:space="preserve"> message</w:t>
      </w:r>
      <w:r w:rsidR="00163431">
        <w:rPr>
          <w:rFonts w:hint="eastAsia"/>
          <w:lang w:eastAsia="ko-KR"/>
        </w:rPr>
        <w:t xml:space="preserve"> </w:t>
      </w:r>
      <w:r>
        <w:rPr>
          <w:rFonts w:hint="eastAsia"/>
          <w:lang w:eastAsia="ko-KR"/>
        </w:rPr>
        <w:t>to the LWM2M Client and where the LWM2M Client stores the information.</w:t>
      </w:r>
    </w:p>
    <w:p w:rsidR="00F2110E" w:rsidRDefault="00F2110E" w:rsidP="00F2110E">
      <w:pPr>
        <w:rPr>
          <w:ins w:id="49" w:author="Rodermund, Friedhelm, Vodafone DE" w:date="2013-03-14T13:32:00Z"/>
          <w:lang w:eastAsia="ko-KR"/>
        </w:rPr>
      </w:pPr>
      <w:r>
        <w:rPr>
          <w:lang w:eastAsia="ko-KR"/>
        </w:rPr>
        <w:t>T</w:t>
      </w:r>
      <w:r>
        <w:rPr>
          <w:rFonts w:hint="eastAsia"/>
          <w:lang w:eastAsia="ko-KR"/>
        </w:rPr>
        <w:t>he information is listed in Table X</w:t>
      </w:r>
      <w:r>
        <w:rPr>
          <w:lang w:eastAsia="ko-KR"/>
        </w:rPr>
        <w:t>. A LWM2M Client MAY be configured to use one or more LWM2M Servers, with a set of bootstrap information for each LWM2M Server.</w:t>
      </w:r>
    </w:p>
    <w:p w:rsidR="00E238EE" w:rsidRDefault="00E238EE" w:rsidP="00F2110E">
      <w:pPr>
        <w:rPr>
          <w:lang w:eastAsia="ko-KR"/>
        </w:rPr>
      </w:pPr>
    </w:p>
    <w:p w:rsidR="00713425" w:rsidRPr="006C3931" w:rsidDel="00E238EE" w:rsidRDefault="00713425" w:rsidP="006C3931">
      <w:pPr>
        <w:pStyle w:val="Beschriftung"/>
        <w:keepNext/>
        <w:rPr>
          <w:del w:id="50" w:author="Rodermund, Friedhelm, Vodafone DE" w:date="2013-03-14T13:32:00Z"/>
          <w:rFonts w:eastAsia="Malgun Gothic"/>
          <w:lang w:eastAsia="ko-KR"/>
        </w:rPr>
      </w:pPr>
      <w:r>
        <w:t xml:space="preserve">Table </w:t>
      </w:r>
      <w:r w:rsidRPr="00F24213">
        <w:rPr>
          <w:rFonts w:eastAsia="Malgun Gothic" w:hint="eastAsia"/>
          <w:lang w:eastAsia="ko-KR"/>
        </w:rPr>
        <w:t>X. Bootstrap Information List</w:t>
      </w:r>
    </w:p>
    <w:p w:rsidR="00F2110E" w:rsidRDefault="00F2110E" w:rsidP="00E238EE">
      <w:pPr>
        <w:pStyle w:val="Beschriftung"/>
        <w:keepNext/>
        <w:rPr>
          <w:lang w:eastAsia="ko-KR"/>
        </w:rPr>
        <w:pPrChange w:id="51" w:author="Rodermund, Friedhelm, Vodafone DE" w:date="2013-03-14T13:32: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sidRPr="008C7764">
              <w:rPr>
                <w:rFonts w:eastAsia="Malgun Gothic" w:hint="eastAsia"/>
                <w:b/>
                <w:sz w:val="18"/>
                <w:lang w:eastAsia="ko-KR"/>
              </w:rPr>
              <w:t>Entity</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rsidRPr="008C7764">
              <w:rPr>
                <w:rFonts w:eastAsia="Malgun Gothic" w:hint="eastAsia"/>
                <w:lang w:eastAsia="ko-KR"/>
              </w:rPr>
              <w:t>LWM2M Server</w:t>
            </w:r>
          </w:p>
        </w:tc>
        <w:tc>
          <w:tcPr>
            <w:tcW w:w="1996" w:type="dxa"/>
          </w:tcPr>
          <w:p w:rsidR="00F2110E" w:rsidRPr="0045675C" w:rsidRDefault="00F2110E" w:rsidP="00F2110E">
            <w:pPr>
              <w:pStyle w:val="TableRow"/>
            </w:pPr>
            <w:r w:rsidRPr="008C7764">
              <w:rPr>
                <w:rFonts w:eastAsia="Malgun Gothic" w:hint="eastAsia"/>
                <w:lang w:eastAsia="ko-KR"/>
              </w:rPr>
              <w:t>Object</w:t>
            </w:r>
            <w:r>
              <w:rPr>
                <w:rFonts w:eastAsia="Malgun Gothic" w:hint="eastAsia"/>
                <w:lang w:eastAsia="ko-KR"/>
              </w:rPr>
              <w:t xml:space="preserve"> Instance</w:t>
            </w:r>
          </w:p>
        </w:tc>
        <w:tc>
          <w:tcPr>
            <w:tcW w:w="3764" w:type="dxa"/>
          </w:tcPr>
          <w:p w:rsidR="00713425" w:rsidRPr="008C7764" w:rsidRDefault="00713425" w:rsidP="00713425">
            <w:pPr>
              <w:pStyle w:val="TableRow"/>
              <w:rPr>
                <w:rFonts w:eastAsia="Malgun Gothic"/>
                <w:lang w:eastAsia="ko-KR"/>
              </w:rPr>
            </w:pPr>
            <w:r>
              <w:rPr>
                <w:rFonts w:eastAsia="Malgun Gothic"/>
                <w:lang w:eastAsia="ko-KR"/>
              </w:rPr>
              <w:t>Stores account of the LWM2</w:t>
            </w:r>
            <w:r w:rsidR="007E3096">
              <w:rPr>
                <w:rFonts w:eastAsia="Malgun Gothic"/>
                <w:lang w:eastAsia="ko-KR"/>
              </w:rPr>
              <w:t>M Server according to Appendix B</w:t>
            </w:r>
            <w:r>
              <w:rPr>
                <w:rFonts w:eastAsia="Malgun Gothic"/>
                <w:lang w:eastAsia="ko-KR"/>
              </w:rPr>
              <w:t>.1</w:t>
            </w:r>
          </w:p>
          <w:p w:rsidR="00F2110E" w:rsidRPr="00A91C7E" w:rsidRDefault="00F2110E" w:rsidP="00F2110E">
            <w:pPr>
              <w:pStyle w:val="TableRow"/>
            </w:pPr>
          </w:p>
        </w:tc>
      </w:tr>
      <w:tr w:rsidR="00713425" w:rsidRPr="00957C03" w:rsidTr="00713425">
        <w:trPr>
          <w:jc w:val="center"/>
        </w:trPr>
        <w:tc>
          <w:tcPr>
            <w:tcW w:w="2178"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lang w:eastAsia="ko-KR"/>
              </w:rPr>
              <w:lastRenderedPageBreak/>
              <w:t>Additional  Objects  (</w:t>
            </w:r>
            <w:proofErr w:type="spellStart"/>
            <w:r w:rsidRPr="00713425">
              <w:rPr>
                <w:rFonts w:eastAsia="Malgun Gothic"/>
                <w:lang w:eastAsia="ko-KR"/>
              </w:rPr>
              <w:t>e.g</w:t>
            </w:r>
            <w:proofErr w:type="spellEnd"/>
            <w:r w:rsidRPr="00713425">
              <w:rPr>
                <w:rFonts w:eastAsia="Malgun Gothic"/>
                <w:lang w:eastAsia="ko-KR"/>
              </w:rPr>
              <w:t xml:space="preserve">: Connectivity  Object) </w:t>
            </w:r>
          </w:p>
        </w:tc>
        <w:tc>
          <w:tcPr>
            <w:tcW w:w="1996"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del w:id="52" w:author="Rodermund, Friedhelm, Vodafone DE" w:date="2013-03-14T13:21:00Z">
              <w:r w:rsidRPr="00713425" w:rsidDel="009E0D5A">
                <w:rPr>
                  <w:rFonts w:eastAsia="Malgun Gothic"/>
                  <w:lang w:eastAsia="ko-KR"/>
                </w:rPr>
                <w:delText xml:space="preserve">Object or </w:delText>
              </w:r>
            </w:del>
            <w:r w:rsidRPr="00713425">
              <w:rPr>
                <w:rFonts w:eastAsia="Malgun Gothic"/>
                <w:lang w:eastAsia="ko-KR"/>
              </w:rPr>
              <w:t>Object Instances</w:t>
            </w:r>
          </w:p>
        </w:tc>
        <w:tc>
          <w:tcPr>
            <w:tcW w:w="3764" w:type="dxa"/>
            <w:tcBorders>
              <w:top w:val="single" w:sz="4" w:space="0" w:color="auto"/>
              <w:left w:val="single" w:sz="4" w:space="0" w:color="auto"/>
              <w:bottom w:val="single" w:sz="4" w:space="0" w:color="auto"/>
              <w:right w:val="single" w:sz="4" w:space="0" w:color="auto"/>
            </w:tcBorders>
          </w:tcPr>
          <w:p w:rsidR="00713425" w:rsidRPr="00713425" w:rsidRDefault="00713425" w:rsidP="00AB6C4D">
            <w:pPr>
              <w:pStyle w:val="TableRow"/>
              <w:rPr>
                <w:rFonts w:eastAsia="Malgun Gothic"/>
                <w:lang w:eastAsia="ko-KR"/>
              </w:rPr>
            </w:pPr>
            <w:r w:rsidRPr="00713425">
              <w:rPr>
                <w:rFonts w:eastAsia="Malgun Gothic" w:hint="eastAsia"/>
                <w:lang w:eastAsia="ko-KR"/>
              </w:rPr>
              <w:t>Stores the</w:t>
            </w:r>
            <w:r w:rsidRPr="00713425">
              <w:rPr>
                <w:rFonts w:eastAsia="Malgun Gothic"/>
                <w:lang w:eastAsia="ko-KR"/>
              </w:rPr>
              <w:t xml:space="preserve">  specifi</w:t>
            </w:r>
            <w:r w:rsidR="00A839C5">
              <w:rPr>
                <w:rFonts w:eastAsia="Malgun Gothic"/>
                <w:lang w:eastAsia="ko-KR"/>
              </w:rPr>
              <w:t xml:space="preserve">c </w:t>
            </w:r>
            <w:r w:rsidRPr="00713425">
              <w:rPr>
                <w:rFonts w:eastAsia="Malgun Gothic"/>
                <w:lang w:eastAsia="ko-KR"/>
              </w:rPr>
              <w:t xml:space="preserve">Object  information </w:t>
            </w:r>
          </w:p>
        </w:tc>
      </w:tr>
    </w:tbl>
    <w:p w:rsidR="00713425" w:rsidRDefault="00713425" w:rsidP="00F2110E">
      <w:pPr>
        <w:rPr>
          <w:lang w:eastAsia="ko-KR"/>
        </w:rPr>
      </w:pPr>
    </w:p>
    <w:p w:rsidR="00F2110E" w:rsidRDefault="00F2110E" w:rsidP="00F2110E">
      <w:pPr>
        <w:rPr>
          <w:lang w:eastAsia="ko-KR"/>
        </w:rPr>
      </w:pPr>
    </w:p>
    <w:p w:rsidR="00F2110E" w:rsidDel="00F76C98" w:rsidRDefault="00F2110E" w:rsidP="00F2110E">
      <w:pPr>
        <w:rPr>
          <w:lang w:eastAsia="ko-KR"/>
        </w:rPr>
      </w:pPr>
    </w:p>
    <w:p w:rsidR="00F2110E" w:rsidRDefault="00F2110E" w:rsidP="00F2110E">
      <w:pPr>
        <w:pStyle w:val="berschrift3"/>
        <w:spacing w:before="60" w:after="120"/>
      </w:pPr>
      <w:bookmarkStart w:id="53" w:name="_Toc349894225"/>
      <w:r>
        <w:rPr>
          <w:rFonts w:hint="eastAsia"/>
          <w:lang w:eastAsia="ko-KR"/>
        </w:rPr>
        <w:t>Bootstrap Modes</w:t>
      </w:r>
      <w:bookmarkEnd w:id="53"/>
    </w:p>
    <w:p w:rsidR="00F2110E" w:rsidRDefault="00F2110E" w:rsidP="00F2110E">
      <w:pPr>
        <w:rPr>
          <w:lang w:eastAsia="ko-KR"/>
        </w:rPr>
      </w:pPr>
      <w:r>
        <w:rPr>
          <w:lang w:eastAsia="ko-KR"/>
        </w:rPr>
        <w:t>T</w:t>
      </w:r>
      <w:r>
        <w:rPr>
          <w:rFonts w:hint="eastAsia"/>
          <w:lang w:eastAsia="ko-KR"/>
        </w:rPr>
        <w:t xml:space="preserve">he LWM2M enabler defines </w:t>
      </w:r>
      <w:r w:rsidR="00713425">
        <w:rPr>
          <w:lang w:eastAsia="ko-KR"/>
        </w:rPr>
        <w:t>several</w:t>
      </w:r>
      <w:r w:rsidR="00713425">
        <w:rPr>
          <w:rFonts w:hint="eastAsia"/>
          <w:lang w:eastAsia="ko-KR"/>
        </w:rPr>
        <w:t xml:space="preserve"> </w:t>
      </w:r>
      <w:r>
        <w:rPr>
          <w:rFonts w:hint="eastAsia"/>
          <w:lang w:eastAsia="ko-KR"/>
        </w:rPr>
        <w:t xml:space="preserve">bootstrap modes: </w:t>
      </w:r>
      <w:r w:rsidR="00713425">
        <w:rPr>
          <w:lang w:eastAsia="ko-KR"/>
        </w:rPr>
        <w:t xml:space="preserve">manufacturer </w:t>
      </w:r>
      <w:r>
        <w:rPr>
          <w:rFonts w:hint="eastAsia"/>
          <w:lang w:eastAsia="ko-KR"/>
        </w:rPr>
        <w:t>pre-configur</w:t>
      </w:r>
      <w:r w:rsidR="00713425">
        <w:rPr>
          <w:lang w:eastAsia="ko-KR"/>
        </w:rPr>
        <w:t xml:space="preserve">ation bootstrap, </w:t>
      </w:r>
      <w:del w:id="54" w:author="Rodermund, Friedhelm, Vodafone DE" w:date="2013-03-14T13:21:00Z">
        <w:r w:rsidDel="009E0D5A">
          <w:rPr>
            <w:rFonts w:hint="eastAsia"/>
            <w:lang w:eastAsia="ko-KR"/>
          </w:rPr>
          <w:delText xml:space="preserve"> </w:delText>
        </w:r>
      </w:del>
      <w:proofErr w:type="spellStart"/>
      <w:r w:rsidR="00713425">
        <w:rPr>
          <w:lang w:eastAsia="ko-KR"/>
        </w:rPr>
        <w:t>SmartCard</w:t>
      </w:r>
      <w:proofErr w:type="spellEnd"/>
      <w:r w:rsidR="00713425">
        <w:rPr>
          <w:lang w:eastAsia="ko-KR"/>
        </w:rPr>
        <w:t xml:space="preserve"> </w:t>
      </w:r>
      <w:del w:id="55" w:author="Rodermund, Friedhelm, Vodafone DE" w:date="2013-03-14T13:21:00Z">
        <w:r w:rsidR="00713425" w:rsidDel="009E0D5A">
          <w:rPr>
            <w:lang w:eastAsia="ko-KR"/>
          </w:rPr>
          <w:delText xml:space="preserve"> </w:delText>
        </w:r>
      </w:del>
      <w:r w:rsidR="00713425">
        <w:rPr>
          <w:lang w:eastAsia="ko-KR"/>
        </w:rPr>
        <w:t>provisioning</w:t>
      </w:r>
      <w:r w:rsidR="00111BDC">
        <w:rPr>
          <w:lang w:eastAsia="ko-KR"/>
        </w:rPr>
        <w:t>, server initiated bootstrap</w:t>
      </w:r>
      <w:r w:rsidR="00713425">
        <w:rPr>
          <w:rFonts w:hint="eastAsia"/>
          <w:lang w:eastAsia="ko-KR"/>
        </w:rPr>
        <w:t xml:space="preserve"> </w:t>
      </w:r>
      <w:r>
        <w:rPr>
          <w:rFonts w:hint="eastAsia"/>
          <w:lang w:eastAsia="ko-KR"/>
        </w:rPr>
        <w:t>and client initiated bootstrap.</w:t>
      </w:r>
    </w:p>
    <w:p w:rsidR="00F2110E" w:rsidRDefault="00F2110E" w:rsidP="00F2110E">
      <w:pPr>
        <w:rPr>
          <w:lang w:eastAsia="ko-KR"/>
        </w:rPr>
      </w:pPr>
      <w:r>
        <w:rPr>
          <w:lang w:eastAsia="ko-KR"/>
        </w:rPr>
        <w:t>Note: discuss LWM2M Server for Bootstrap could be different from LWM2M Server for Registration</w:t>
      </w:r>
    </w:p>
    <w:p w:rsidR="00F2110E" w:rsidRPr="00B05B0B" w:rsidRDefault="00F2110E" w:rsidP="00F2110E">
      <w:pPr>
        <w:rPr>
          <w:lang w:eastAsia="ko-KR"/>
        </w:rPr>
      </w:pPr>
    </w:p>
    <w:p w:rsidR="00F2110E" w:rsidRDefault="00111BDC" w:rsidP="00F2110E">
      <w:pPr>
        <w:pStyle w:val="berschrift4"/>
        <w:rPr>
          <w:lang w:eastAsia="ko-KR"/>
        </w:rPr>
      </w:pPr>
      <w:r>
        <w:rPr>
          <w:lang w:eastAsia="ko-KR"/>
        </w:rPr>
        <w:t>Manufacturer pre-configuration</w:t>
      </w:r>
    </w:p>
    <w:p w:rsidR="00F2110E" w:rsidRDefault="00F2110E" w:rsidP="00F2110E">
      <w:pPr>
        <w:jc w:val="both"/>
        <w:rPr>
          <w:lang w:eastAsia="ko-KR"/>
        </w:rPr>
      </w:pPr>
      <w:r>
        <w:rPr>
          <w:lang w:eastAsia="ko-KR"/>
        </w:rPr>
        <w:t>I</w:t>
      </w:r>
      <w:r>
        <w:rPr>
          <w:rFonts w:hint="eastAsia"/>
          <w:lang w:eastAsia="ko-KR"/>
        </w:rPr>
        <w:t>n this mode, the LWM2M Client is already provisioned at manufacturer</w:t>
      </w:r>
      <w:r w:rsidR="00111BDC">
        <w:rPr>
          <w:lang w:eastAsia="ko-KR"/>
        </w:rPr>
        <w:t xml:space="preserve"> stage</w:t>
      </w:r>
      <w:r>
        <w:rPr>
          <w:rFonts w:hint="eastAsia"/>
          <w:lang w:eastAsia="ko-KR"/>
        </w:rPr>
        <w:t>. Therefore the LWM2M Client doesn</w:t>
      </w:r>
      <w:r>
        <w:rPr>
          <w:lang w:eastAsia="ko-KR"/>
        </w:rPr>
        <w:t>’</w:t>
      </w:r>
      <w:r>
        <w:rPr>
          <w:rFonts w:hint="eastAsia"/>
          <w:lang w:eastAsia="ko-KR"/>
        </w:rPr>
        <w:t>t need any communication with the LWM2M before the registration.</w:t>
      </w:r>
      <w:r>
        <w:rPr>
          <w:lang w:eastAsia="ko-KR"/>
        </w:rPr>
        <w:t xml:space="preserve"> </w:t>
      </w:r>
    </w:p>
    <w:p w:rsidR="00163431" w:rsidRDefault="00163431" w:rsidP="00F2110E">
      <w:pPr>
        <w:jc w:val="both"/>
        <w:rPr>
          <w:lang w:eastAsia="ko-KR"/>
        </w:rPr>
      </w:pPr>
    </w:p>
    <w:p w:rsidR="00111BDC" w:rsidRDefault="00111BDC" w:rsidP="00163431">
      <w:pPr>
        <w:pStyle w:val="berschrift4"/>
        <w:rPr>
          <w:lang w:eastAsia="ko-KR"/>
        </w:rPr>
      </w:pPr>
      <w:proofErr w:type="spellStart"/>
      <w:r>
        <w:rPr>
          <w:lang w:eastAsia="ko-KR"/>
        </w:rPr>
        <w:t>SmartCard</w:t>
      </w:r>
      <w:proofErr w:type="spellEnd"/>
      <w:r>
        <w:rPr>
          <w:lang w:eastAsia="ko-KR"/>
        </w:rPr>
        <w:t xml:space="preserve"> provisioning</w:t>
      </w:r>
    </w:p>
    <w:p w:rsidR="00111BDC" w:rsidRDefault="00111BDC" w:rsidP="00111BDC">
      <w:pPr>
        <w:rPr>
          <w:lang w:eastAsia="zh-CN"/>
        </w:rPr>
      </w:pPr>
      <w:r>
        <w:rPr>
          <w:lang w:val="en-US"/>
        </w:rPr>
        <w:t xml:space="preserve">When </w:t>
      </w:r>
      <w:r w:rsidRPr="00434C6F">
        <w:t>the Device supports a</w:t>
      </w:r>
      <w:r>
        <w:t xml:space="preserve"> </w:t>
      </w:r>
      <w:proofErr w:type="spellStart"/>
      <w:r>
        <w:t>SmartCard</w:t>
      </w:r>
      <w:proofErr w:type="spellEnd"/>
      <w:r>
        <w:t>,</w:t>
      </w:r>
      <w:r w:rsidR="00163431">
        <w:t xml:space="preserve"> the LWM2M Client SHALL support</w:t>
      </w:r>
      <w:r w:rsidRPr="00434C6F">
        <w:t xml:space="preserve"> retrieval,</w:t>
      </w:r>
      <w:r w:rsidR="00163431">
        <w:t xml:space="preserve"> </w:t>
      </w:r>
      <w:del w:id="56" w:author="Rodermund, Friedhelm, Vodafone DE" w:date="2013-03-14T13:22:00Z">
        <w:r w:rsidRPr="00434C6F" w:rsidDel="009E0D5A">
          <w:delText xml:space="preserve"> </w:delText>
        </w:r>
      </w:del>
      <w:r w:rsidRPr="00434C6F">
        <w:t>and processing</w:t>
      </w:r>
      <w:r>
        <w:t xml:space="preserve"> of Bootstrap Message</w:t>
      </w:r>
      <w:r>
        <w:rPr>
          <w:rFonts w:hint="eastAsia"/>
          <w:lang w:eastAsia="zh-CN"/>
        </w:rPr>
        <w:t xml:space="preserve"> contained in the </w:t>
      </w:r>
      <w:proofErr w:type="spellStart"/>
      <w:r>
        <w:t>SmartC</w:t>
      </w:r>
      <w:r w:rsidRPr="00434C6F">
        <w:t>ard</w:t>
      </w:r>
      <w:proofErr w:type="spellEnd"/>
      <w:r w:rsidRPr="00434C6F">
        <w:t xml:space="preserve"> as described in </w:t>
      </w:r>
      <w:r>
        <w:t xml:space="preserve">Appendix </w:t>
      </w:r>
      <w:r w:rsidR="00163431">
        <w:rPr>
          <w:lang w:eastAsia="zh-CN"/>
        </w:rPr>
        <w:t>C</w:t>
      </w:r>
      <w:r w:rsidR="00163431">
        <w:rPr>
          <w:rFonts w:hint="eastAsia"/>
          <w:lang w:eastAsia="zh-CN"/>
        </w:rPr>
        <w:t xml:space="preserve">. When </w:t>
      </w:r>
      <w:r>
        <w:rPr>
          <w:rFonts w:hint="eastAsia"/>
          <w:lang w:eastAsia="zh-CN"/>
        </w:rPr>
        <w:t>Bootstrap Message retrieval is successful, the</w:t>
      </w:r>
      <w:r>
        <w:t xml:space="preserve"> LWM2M</w:t>
      </w:r>
      <w:del w:id="57" w:author="Rodermund, Friedhelm, Vodafone DE" w:date="2013-03-14T13:22:00Z">
        <w:r w:rsidDel="009E0D5A">
          <w:delText xml:space="preserve"> </w:delText>
        </w:r>
      </w:del>
      <w:r w:rsidRPr="00434C6F">
        <w:t xml:space="preserve"> Client SHALL </w:t>
      </w:r>
      <w:proofErr w:type="gramStart"/>
      <w:r>
        <w:rPr>
          <w:rFonts w:hint="eastAsia"/>
          <w:lang w:eastAsia="zh-CN"/>
        </w:rPr>
        <w:t>process</w:t>
      </w:r>
      <w:proofErr w:type="gramEnd"/>
      <w:r>
        <w:rPr>
          <w:rFonts w:hint="eastAsia"/>
          <w:lang w:eastAsia="zh-CN"/>
        </w:rPr>
        <w:t xml:space="preserve"> </w:t>
      </w:r>
      <w:del w:id="58" w:author="Rodermund, Friedhelm, Vodafone DE" w:date="2013-03-14T13:22:00Z">
        <w:r w:rsidDel="009E0D5A">
          <w:rPr>
            <w:rFonts w:hint="eastAsia"/>
            <w:lang w:eastAsia="zh-CN"/>
          </w:rPr>
          <w:delText xml:space="preserve"> </w:delText>
        </w:r>
      </w:del>
      <w:r w:rsidRPr="00434C6F">
        <w:t>t</w:t>
      </w:r>
      <w:r>
        <w:t xml:space="preserve">he Bootstrap Message from the </w:t>
      </w:r>
      <w:proofErr w:type="spellStart"/>
      <w:r>
        <w:t>SmartC</w:t>
      </w:r>
      <w:r w:rsidRPr="00434C6F">
        <w:t>ard</w:t>
      </w:r>
      <w:proofErr w:type="spellEnd"/>
      <w:r w:rsidRPr="00434C6F">
        <w:t xml:space="preserve"> and </w:t>
      </w:r>
      <w:r>
        <w:t xml:space="preserve">SHALL </w:t>
      </w:r>
      <w:r w:rsidRPr="00434C6F">
        <w:t xml:space="preserve">apply it to the </w:t>
      </w:r>
      <w:del w:id="59" w:author="Rodermund, Friedhelm, Vodafone DE" w:date="2013-03-14T13:22:00Z">
        <w:r w:rsidDel="009E0D5A">
          <w:delText xml:space="preserve"> </w:delText>
        </w:r>
      </w:del>
      <w:r>
        <w:t xml:space="preserve">Device </w:t>
      </w:r>
      <w:r w:rsidRPr="00434C6F">
        <w:t>configuration.</w:t>
      </w:r>
    </w:p>
    <w:p w:rsidR="00111BDC" w:rsidRPr="00434C6F" w:rsidRDefault="00111BDC" w:rsidP="00111BDC">
      <w:r>
        <w:t xml:space="preserve">In this mode,  the </w:t>
      </w:r>
      <w:r w:rsidRPr="00434C6F">
        <w:t xml:space="preserve"> </w:t>
      </w:r>
      <w:r>
        <w:t xml:space="preserve">LWM2M Client SHALL </w:t>
      </w:r>
      <w:r w:rsidRPr="00434C6F">
        <w:t xml:space="preserve"> </w:t>
      </w:r>
      <w:r>
        <w:t xml:space="preserve">also </w:t>
      </w:r>
      <w:r w:rsidRPr="00434C6F">
        <w:t>check tha</w:t>
      </w:r>
      <w:r>
        <w:t xml:space="preserve">t the bootstrap data </w:t>
      </w:r>
      <w:r w:rsidRPr="00434C6F">
        <w:t xml:space="preserve">previously bootstrapped from the </w:t>
      </w:r>
      <w:proofErr w:type="spellStart"/>
      <w:r>
        <w:t>SmartC</w:t>
      </w:r>
      <w:r w:rsidRPr="00434C6F">
        <w:t>ard</w:t>
      </w:r>
      <w:proofErr w:type="spellEnd"/>
      <w:r w:rsidRPr="00434C6F">
        <w:t xml:space="preserve"> are </w:t>
      </w:r>
      <w:r>
        <w:t xml:space="preserve">unchanged in the </w:t>
      </w:r>
      <w:proofErr w:type="spellStart"/>
      <w:r>
        <w:rPr>
          <w:rFonts w:hint="eastAsia"/>
          <w:lang w:eastAsia="zh-CN"/>
        </w:rPr>
        <w:t>S</w:t>
      </w:r>
      <w:r>
        <w:t>mart</w:t>
      </w:r>
      <w:r>
        <w:rPr>
          <w:rFonts w:hint="eastAsia"/>
          <w:lang w:eastAsia="zh-CN"/>
        </w:rPr>
        <w:t>C</w:t>
      </w:r>
      <w:r>
        <w:t>ard</w:t>
      </w:r>
      <w:proofErr w:type="spellEnd"/>
      <w:r>
        <w:rPr>
          <w:rFonts w:hint="eastAsia"/>
          <w:lang w:eastAsia="zh-CN"/>
        </w:rPr>
        <w:t xml:space="preserve">; </w:t>
      </w:r>
      <w:r w:rsidRPr="00434C6F">
        <w:t>if</w:t>
      </w:r>
      <w:r>
        <w:t xml:space="preserve"> changed, the previous bootstrap information SHALL be disabled  in </w:t>
      </w:r>
      <w:r w:rsidRPr="00434C6F">
        <w:t xml:space="preserve">the </w:t>
      </w:r>
      <w:r>
        <w:t xml:space="preserve">LWM2M Client, and  </w:t>
      </w:r>
      <w:r w:rsidRPr="00434C6F">
        <w:t xml:space="preserve">the </w:t>
      </w:r>
      <w:r>
        <w:t xml:space="preserve">LWM2M Client SHALL apply the new  bootstrap data from </w:t>
      </w:r>
      <w:proofErr w:type="spellStart"/>
      <w:r>
        <w:t>SmartCard</w:t>
      </w:r>
      <w:proofErr w:type="spellEnd"/>
      <w:r>
        <w:t xml:space="preserve"> to the Device configuration.</w:t>
      </w:r>
    </w:p>
    <w:p w:rsidR="00F2110E" w:rsidRDefault="00F2110E" w:rsidP="00F2110E">
      <w:pPr>
        <w:jc w:val="both"/>
        <w:rPr>
          <w:lang w:eastAsia="ko-KR"/>
        </w:rPr>
      </w:pPr>
    </w:p>
    <w:p w:rsidR="00F2110E" w:rsidRDefault="00F2110E" w:rsidP="00F2110E">
      <w:pPr>
        <w:pStyle w:val="berschrift4"/>
        <w:rPr>
          <w:lang w:eastAsia="ko-KR"/>
        </w:rPr>
      </w:pPr>
      <w:r>
        <w:rPr>
          <w:rFonts w:hint="eastAsia"/>
          <w:lang w:eastAsia="ko-KR"/>
        </w:rPr>
        <w:t>Client initiated Bootstrap</w:t>
      </w:r>
    </w:p>
    <w:p w:rsidR="00F2110E" w:rsidRDefault="00111BDC" w:rsidP="00F2110E">
      <w:pPr>
        <w:rPr>
          <w:lang w:eastAsia="ko-KR"/>
        </w:rPr>
      </w:pPr>
      <w:r>
        <w:t>In this mode</w:t>
      </w:r>
      <w:r w:rsidRPr="00434C6F">
        <w:t xml:space="preserve">, the </w:t>
      </w:r>
      <w:r w:rsidR="00163431">
        <w:t xml:space="preserve">LWM2M </w:t>
      </w:r>
      <w:r>
        <w:t>Client</w:t>
      </w:r>
      <w:r w:rsidRPr="00434C6F">
        <w:t xml:space="preserve"> retrieves</w:t>
      </w:r>
      <w:r>
        <w:t xml:space="preserve"> the bootstrap message</w:t>
      </w:r>
      <w:del w:id="60" w:author="Rodermund, Friedhelm, Vodafone DE" w:date="2013-03-14T13:23:00Z">
        <w:r w:rsidDel="009E0D5A">
          <w:delText xml:space="preserve"> </w:delText>
        </w:r>
      </w:del>
      <w:r w:rsidRPr="00434C6F">
        <w:t xml:space="preserve"> from a </w:t>
      </w:r>
      <w:r>
        <w:t xml:space="preserve">LWM2M </w:t>
      </w:r>
      <w:del w:id="61" w:author="Rodermund, Friedhelm, Vodafone DE" w:date="2013-03-14T13:23:00Z">
        <w:r w:rsidRPr="00434C6F" w:rsidDel="009E0D5A">
          <w:delText xml:space="preserve"> </w:delText>
        </w:r>
      </w:del>
      <w:r w:rsidRPr="00434C6F">
        <w:t>Bootstrap Server</w:t>
      </w:r>
      <w:r>
        <w:t>,</w:t>
      </w:r>
      <w:r w:rsidR="00F2110E">
        <w:rPr>
          <w:rFonts w:hint="eastAsia"/>
          <w:lang w:eastAsia="ko-KR"/>
        </w:rPr>
        <w:t xml:space="preserve"> Prior to the client initiated bootstrap, </w:t>
      </w:r>
      <w:r>
        <w:rPr>
          <w:lang w:eastAsia="ko-KR"/>
        </w:rPr>
        <w:t>t</w:t>
      </w:r>
      <w:r w:rsidR="00F2110E">
        <w:rPr>
          <w:rFonts w:hint="eastAsia"/>
          <w:lang w:eastAsia="ko-KR"/>
        </w:rPr>
        <w:t xml:space="preserve">he LWM2M Client needs to be </w:t>
      </w:r>
      <w:r>
        <w:rPr>
          <w:lang w:eastAsia="ko-KR"/>
        </w:rPr>
        <w:t xml:space="preserve">pre-provisioned at the </w:t>
      </w:r>
      <w:del w:id="62" w:author="Rodermund, Friedhelm, Vodafone DE" w:date="2013-03-14T13:23:00Z">
        <w:r w:rsidDel="009E0D5A">
          <w:rPr>
            <w:lang w:eastAsia="ko-KR"/>
          </w:rPr>
          <w:delText xml:space="preserve"> </w:delText>
        </w:r>
      </w:del>
      <w:r>
        <w:rPr>
          <w:lang w:eastAsia="ko-KR"/>
        </w:rPr>
        <w:t>manufacturer stage</w:t>
      </w:r>
      <w:r w:rsidDel="00111BDC">
        <w:rPr>
          <w:lang w:eastAsia="ko-KR"/>
        </w:rPr>
        <w:t xml:space="preserve"> </w:t>
      </w:r>
      <w:r w:rsidR="00F2110E">
        <w:rPr>
          <w:lang w:eastAsia="ko-KR"/>
        </w:rPr>
        <w:t>with</w:t>
      </w:r>
      <w:r w:rsidR="00F2110E">
        <w:rPr>
          <w:rFonts w:hint="eastAsia"/>
          <w:lang w:eastAsia="ko-KR"/>
        </w:rPr>
        <w:t xml:space="preserve"> </w:t>
      </w:r>
      <w:r w:rsidR="00F2110E">
        <w:rPr>
          <w:lang w:eastAsia="ko-KR"/>
        </w:rPr>
        <w:t xml:space="preserve">a </w:t>
      </w:r>
      <w:r w:rsidR="00F2110E">
        <w:rPr>
          <w:rFonts w:hint="eastAsia"/>
          <w:lang w:eastAsia="ko-KR"/>
        </w:rPr>
        <w:t xml:space="preserve">bootstrap URI. </w:t>
      </w:r>
      <w:r w:rsidR="00F2110E">
        <w:rPr>
          <w:lang w:eastAsia="ko-KR"/>
        </w:rPr>
        <w:t>T</w:t>
      </w:r>
      <w:r w:rsidR="00F2110E">
        <w:rPr>
          <w:rFonts w:hint="eastAsia"/>
          <w:lang w:eastAsia="ko-KR"/>
        </w:rPr>
        <w:t>he below figure shows the client initiated bootstrap flows.</w:t>
      </w:r>
    </w:p>
    <w:p w:rsidR="00F2110E" w:rsidRDefault="00F2110E" w:rsidP="00F2110E">
      <w:pPr>
        <w:keepNext/>
        <w:jc w:val="center"/>
      </w:pPr>
      <w:r>
        <w:object w:dxaOrig="4765" w:dyaOrig="1935">
          <v:shape id="_x0000_i1026" type="#_x0000_t75" style="width:238.6pt;height:96.45pt" o:ole="">
            <v:imagedata r:id="rId29" o:title=""/>
          </v:shape>
          <o:OLEObject Type="Embed" ProgID="Visio.Drawing.11" ShapeID="_x0000_i1026" DrawAspect="Content" ObjectID="_1424775028" r:id="rId30"/>
        </w:object>
      </w:r>
    </w:p>
    <w:p w:rsidR="00F2110E" w:rsidRDefault="00F2110E" w:rsidP="00F2110E">
      <w:pPr>
        <w:pStyle w:val="Beschriftung"/>
        <w:rPr>
          <w:lang w:eastAsia="ko-KR"/>
        </w:rPr>
      </w:pPr>
      <w:proofErr w:type="gramStart"/>
      <w:r>
        <w:t xml:space="preserve">Figure </w:t>
      </w:r>
      <w:r w:rsidR="00111BDC">
        <w:t>6</w:t>
      </w:r>
      <w:r>
        <w:rPr>
          <w:rFonts w:hint="eastAsia"/>
          <w:lang w:eastAsia="ko-KR"/>
        </w:rPr>
        <w:t>.</w:t>
      </w:r>
      <w:proofErr w:type="gramEnd"/>
      <w:r>
        <w:rPr>
          <w:rFonts w:hint="eastAsia"/>
          <w:lang w:eastAsia="ko-KR"/>
        </w:rPr>
        <w:t xml:space="preserve"> Procedure of Client Initiated Bootstrap</w:t>
      </w:r>
    </w:p>
    <w:p w:rsidR="00F2110E" w:rsidRDefault="00F2110E" w:rsidP="00F2110E">
      <w:pPr>
        <w:jc w:val="both"/>
        <w:rPr>
          <w:lang w:eastAsia="ko-KR"/>
        </w:rPr>
      </w:pPr>
      <w:r>
        <w:rPr>
          <w:rFonts w:hint="eastAsia"/>
          <w:lang w:eastAsia="ko-KR"/>
        </w:rPr>
        <w:t>Step #1: Request bootstrap to bootstrap URI</w:t>
      </w:r>
    </w:p>
    <w:p w:rsidR="00F2110E" w:rsidRDefault="00F2110E" w:rsidP="00F2110E">
      <w:pPr>
        <w:jc w:val="both"/>
        <w:rPr>
          <w:lang w:eastAsia="ko-KR"/>
        </w:rPr>
      </w:pPr>
      <w:r>
        <w:rPr>
          <w:rFonts w:hint="eastAsia"/>
          <w:lang w:eastAsia="ko-KR"/>
        </w:rPr>
        <w:t xml:space="preserve">The LWM2M Client requests bootstrap to bootstrap URI which has been </w:t>
      </w:r>
      <w:r>
        <w:rPr>
          <w:lang w:eastAsia="ko-KR"/>
        </w:rPr>
        <w:t>pre-</w:t>
      </w:r>
      <w:r>
        <w:rPr>
          <w:rFonts w:hint="eastAsia"/>
          <w:lang w:eastAsia="ko-KR"/>
        </w:rPr>
        <w:t xml:space="preserve">provisioned. </w:t>
      </w:r>
      <w:r>
        <w:rPr>
          <w:lang w:eastAsia="ko-KR"/>
        </w:rPr>
        <w:t>W</w:t>
      </w:r>
      <w:r>
        <w:rPr>
          <w:rFonts w:hint="eastAsia"/>
          <w:lang w:eastAsia="ko-KR"/>
        </w:rPr>
        <w:t xml:space="preserve">hen requesting the bootstrap, the LWM2M Client sends its </w:t>
      </w:r>
      <w:r>
        <w:rPr>
          <w:lang w:eastAsia="ko-KR"/>
        </w:rPr>
        <w:t>Endpoint Client Name</w:t>
      </w:r>
      <w:r>
        <w:rPr>
          <w:rFonts w:hint="eastAsia"/>
          <w:lang w:eastAsia="ko-KR"/>
        </w:rPr>
        <w:t>.</w:t>
      </w:r>
    </w:p>
    <w:p w:rsidR="00F2110E" w:rsidRDefault="00F2110E" w:rsidP="00F2110E">
      <w:pPr>
        <w:jc w:val="both"/>
        <w:rPr>
          <w:lang w:eastAsia="ko-KR"/>
        </w:rPr>
      </w:pPr>
      <w:r>
        <w:rPr>
          <w:rFonts w:hint="eastAsia"/>
          <w:lang w:eastAsia="ko-KR"/>
        </w:rPr>
        <w:t>Step #2: Provision bootstrap information</w:t>
      </w:r>
    </w:p>
    <w:p w:rsidR="00F2110E" w:rsidRDefault="00F2110E" w:rsidP="00F2110E">
      <w:pPr>
        <w:jc w:val="both"/>
        <w:rPr>
          <w:lang w:eastAsia="ko-KR"/>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163431" w:rsidRDefault="00163431" w:rsidP="00F2110E">
      <w:pPr>
        <w:jc w:val="both"/>
        <w:rPr>
          <w:lang w:eastAsia="ko-KR"/>
        </w:rPr>
      </w:pPr>
    </w:p>
    <w:p w:rsidR="00C44AF8" w:rsidRDefault="00A839C5" w:rsidP="00C44AF8">
      <w:pPr>
        <w:pStyle w:val="berschrift3"/>
        <w:numPr>
          <w:ilvl w:val="3"/>
          <w:numId w:val="2"/>
        </w:numPr>
        <w:spacing w:before="60" w:after="120"/>
        <w:rPr>
          <w:lang w:eastAsia="ko-KR"/>
        </w:rPr>
      </w:pPr>
      <w:bookmarkStart w:id="63" w:name="_Toc349894226"/>
      <w:r>
        <w:rPr>
          <w:lang w:eastAsia="ko-KR"/>
        </w:rPr>
        <w:lastRenderedPageBreak/>
        <w:t>Server</w:t>
      </w:r>
      <w:ins w:id="64" w:author="Rodermund, Friedhelm, Vodafone DE" w:date="2013-03-14T13:23:00Z">
        <w:r w:rsidR="009E0D5A">
          <w:rPr>
            <w:lang w:eastAsia="ko-KR"/>
          </w:rPr>
          <w:t xml:space="preserve"> </w:t>
        </w:r>
      </w:ins>
      <w:del w:id="65" w:author="Rodermund, Friedhelm, Vodafone DE" w:date="2013-03-14T13:23:00Z">
        <w:r w:rsidDel="009E0D5A">
          <w:rPr>
            <w:lang w:eastAsia="ko-KR"/>
          </w:rPr>
          <w:delText xml:space="preserve"> </w:delText>
        </w:r>
      </w:del>
      <w:r w:rsidR="00C44AF8">
        <w:rPr>
          <w:lang w:eastAsia="ko-KR"/>
        </w:rPr>
        <w:t xml:space="preserve">Initiated </w:t>
      </w:r>
      <w:del w:id="66" w:author="Rodermund, Friedhelm, Vodafone DE" w:date="2013-03-14T13:23:00Z">
        <w:r w:rsidR="00C44AF8" w:rsidDel="009E0D5A">
          <w:rPr>
            <w:lang w:eastAsia="ko-KR"/>
          </w:rPr>
          <w:delText xml:space="preserve"> </w:delText>
        </w:r>
      </w:del>
      <w:r w:rsidR="00C44AF8">
        <w:rPr>
          <w:lang w:eastAsia="ko-KR"/>
        </w:rPr>
        <w:t>Bootstrap</w:t>
      </w:r>
      <w:bookmarkEnd w:id="63"/>
    </w:p>
    <w:p w:rsidR="00C44AF8" w:rsidRPr="00434C6F" w:rsidRDefault="00163431" w:rsidP="00C44AF8">
      <w:r>
        <w:t>In this mode,</w:t>
      </w:r>
      <w:r w:rsidR="00C44AF8" w:rsidRPr="00434C6F">
        <w:t xml:space="preserve"> the </w:t>
      </w:r>
      <w:r w:rsidR="00C44AF8">
        <w:t xml:space="preserve">Device </w:t>
      </w:r>
      <w:r w:rsidR="00C44AF8" w:rsidRPr="00434C6F">
        <w:t>leave</w:t>
      </w:r>
      <w:r>
        <w:t>s</w:t>
      </w:r>
      <w:r w:rsidR="00C44AF8">
        <w:t xml:space="preserve"> </w:t>
      </w:r>
      <w:r w:rsidR="00C44AF8" w:rsidRPr="00434C6F">
        <w:t>the assembly line i</w:t>
      </w:r>
      <w:r>
        <w:t xml:space="preserve">n a clean and empty state. Once this </w:t>
      </w:r>
      <w:r w:rsidR="00C44AF8">
        <w:t>Device</w:t>
      </w:r>
      <w:del w:id="67" w:author="Rodermund, Friedhelm, Vodafone DE" w:date="2013-03-14T13:24:00Z">
        <w:r w:rsidR="00C44AF8" w:rsidDel="009E0D5A">
          <w:delText xml:space="preserve"> </w:delText>
        </w:r>
      </w:del>
      <w:r w:rsidR="00C44AF8" w:rsidRPr="00434C6F">
        <w:t xml:space="preserve"> </w:t>
      </w:r>
      <w:r w:rsidR="00C44AF8">
        <w:t>is personalized</w:t>
      </w:r>
      <w:del w:id="68" w:author="Rodermund, Friedhelm, Vodafone DE" w:date="2013-03-14T13:24:00Z">
        <w:r w:rsidR="00C44AF8" w:rsidDel="009E0D5A">
          <w:delText xml:space="preserve"> </w:delText>
        </w:r>
      </w:del>
      <w:r w:rsidR="00C44AF8">
        <w:t xml:space="preserve">, e.g. by inserting a </w:t>
      </w:r>
      <w:proofErr w:type="spellStart"/>
      <w:r w:rsidR="00C44AF8">
        <w:t>SmartCard</w:t>
      </w:r>
      <w:proofErr w:type="spellEnd"/>
      <w:del w:id="69" w:author="Rodermund, Friedhelm, Vodafone DE" w:date="2013-03-14T13:24:00Z">
        <w:r w:rsidR="00C44AF8" w:rsidDel="009E0D5A">
          <w:delText xml:space="preserve"> </w:delText>
        </w:r>
      </w:del>
      <w:r w:rsidR="00C44AF8">
        <w:t xml:space="preserve">, </w:t>
      </w:r>
      <w:r w:rsidR="00C44AF8" w:rsidRPr="00434C6F">
        <w:t xml:space="preserve">the prerequisites for this process are in place. The problem is now to inform the </w:t>
      </w:r>
      <w:r w:rsidR="00C44AF8">
        <w:t xml:space="preserve">LWM2M </w:t>
      </w:r>
      <w:r w:rsidR="00C44AF8" w:rsidRPr="00434C6F">
        <w:t>Server of the</w:t>
      </w:r>
      <w:r>
        <w:t xml:space="preserve"> </w:t>
      </w:r>
      <w:r w:rsidR="00C44AF8">
        <w:t xml:space="preserve">Device </w:t>
      </w:r>
      <w:r w:rsidR="00C44AF8" w:rsidRPr="00434C6F">
        <w:t>identity</w:t>
      </w:r>
      <w:r w:rsidR="00C44AF8">
        <w:t xml:space="preserve">; this can be </w:t>
      </w:r>
      <w:r w:rsidR="00C44AF8" w:rsidRPr="00434C6F">
        <w:t xml:space="preserve">achieved </w:t>
      </w:r>
      <w:del w:id="70" w:author="Rodermund, Friedhelm, Vodafone DE" w:date="2013-03-14T13:24:00Z">
        <w:r w:rsidR="00C44AF8" w:rsidDel="009E0D5A">
          <w:delText xml:space="preserve"> </w:delText>
        </w:r>
      </w:del>
      <w:r w:rsidR="00C44AF8">
        <w:t xml:space="preserve">- for instance – by </w:t>
      </w:r>
      <w:del w:id="71" w:author="Rodermund, Friedhelm, Vodafone DE" w:date="2013-03-14T13:24:00Z">
        <w:r w:rsidR="00C44AF8" w:rsidDel="009E0D5A">
          <w:delText xml:space="preserve"> </w:delText>
        </w:r>
      </w:del>
      <w:r w:rsidR="00C44AF8">
        <w:t>t</w:t>
      </w:r>
      <w:r w:rsidR="00C44AF8" w:rsidRPr="00434C6F">
        <w:t xml:space="preserve">he network the first time the </w:t>
      </w:r>
      <w:r w:rsidR="00C44AF8">
        <w:t xml:space="preserve">Device </w:t>
      </w:r>
      <w:del w:id="72" w:author="Rodermund, Friedhelm, Vodafone DE" w:date="2013-03-14T13:24:00Z">
        <w:r w:rsidR="00C44AF8" w:rsidDel="009E0D5A">
          <w:delText xml:space="preserve"> </w:delText>
        </w:r>
      </w:del>
      <w:r w:rsidR="00C44AF8" w:rsidRPr="00434C6F">
        <w:t>registers to the network. When this happens a trig</w:t>
      </w:r>
      <w:r w:rsidR="00C44AF8">
        <w:t xml:space="preserve">ger could be sent from the </w:t>
      </w:r>
      <w:r w:rsidR="00C44AF8" w:rsidRPr="00434C6F">
        <w:t xml:space="preserve">network to the </w:t>
      </w:r>
      <w:r w:rsidR="00C44AF8">
        <w:t xml:space="preserve">LWM2M Server with the Device identity </w:t>
      </w:r>
      <w:r w:rsidR="00C44AF8" w:rsidRPr="00434C6F">
        <w:t xml:space="preserve">used by the </w:t>
      </w:r>
      <w:r w:rsidR="00C44AF8">
        <w:t>LWM2M Client</w:t>
      </w:r>
      <w:r w:rsidR="00C44AF8" w:rsidRPr="00434C6F">
        <w:t>.</w:t>
      </w:r>
    </w:p>
    <w:p w:rsidR="00C44AF8" w:rsidRDefault="00C44AF8" w:rsidP="00C44AF8">
      <w:r w:rsidRPr="00434C6F">
        <w:t>Regardless</w:t>
      </w:r>
      <w:ins w:id="73" w:author="Rodermund, Friedhelm, Vodafone DE" w:date="2013-03-14T13:25:00Z">
        <w:r w:rsidR="009E0D5A">
          <w:t xml:space="preserve"> of whether</w:t>
        </w:r>
      </w:ins>
      <w:r w:rsidRPr="00434C6F">
        <w:t xml:space="preserve"> </w:t>
      </w:r>
      <w:r>
        <w:t xml:space="preserve">the </w:t>
      </w:r>
      <w:r w:rsidRPr="00434C6F">
        <w:t xml:space="preserve">Device </w:t>
      </w:r>
      <w:r>
        <w:t xml:space="preserve">identity reaches </w:t>
      </w:r>
      <w:del w:id="74" w:author="Rodermund, Friedhelm, Vodafone DE" w:date="2013-03-14T13:25:00Z">
        <w:r w:rsidRPr="00434C6F" w:rsidDel="009E0D5A">
          <w:delText xml:space="preserve"> </w:delText>
        </w:r>
      </w:del>
      <w:r w:rsidRPr="00434C6F">
        <w:t xml:space="preserve">the </w:t>
      </w:r>
      <w:r>
        <w:t>LWM2M Server</w:t>
      </w:r>
      <w:r w:rsidRPr="00434C6F">
        <w:t xml:space="preserve">, the </w:t>
      </w:r>
      <w:r>
        <w:t>LWM2M Server</w:t>
      </w:r>
      <w:r w:rsidRPr="00434C6F">
        <w:t xml:space="preserve"> is now in a position where it can send out a Bootstrap Message. This message contains enough information for the </w:t>
      </w:r>
      <w:r>
        <w:t xml:space="preserve">LWM2M </w:t>
      </w:r>
      <w:r w:rsidRPr="00434C6F">
        <w:t xml:space="preserve">Client to be able to initiate a management session with the </w:t>
      </w:r>
      <w:r>
        <w:t xml:space="preserve">LWM2M Server </w:t>
      </w:r>
      <w:r w:rsidRPr="00434C6F">
        <w:t xml:space="preserve">that sent out the Bootstrap Message. </w:t>
      </w:r>
    </w:p>
    <w:p w:rsidR="00C44AF8" w:rsidRDefault="00C44AF8" w:rsidP="00C44AF8">
      <w:pPr>
        <w:rPr>
          <w:lang w:eastAsia="ko-KR"/>
        </w:rPr>
      </w:pPr>
      <w:r w:rsidRPr="004B2C3F">
        <w:rPr>
          <w:lang w:eastAsia="ko-KR"/>
        </w:rPr>
        <w:t xml:space="preserve">The below figure shows the </w:t>
      </w:r>
      <w:r>
        <w:rPr>
          <w:rFonts w:hint="eastAsia"/>
          <w:lang w:eastAsia="ko-KR"/>
        </w:rPr>
        <w:t>server</w:t>
      </w:r>
      <w:r w:rsidRPr="004B2C3F">
        <w:rPr>
          <w:lang w:eastAsia="ko-KR"/>
        </w:rPr>
        <w:t xml:space="preserve"> initiated bootstrap flows.</w:t>
      </w:r>
    </w:p>
    <w:p w:rsidR="00C44AF8" w:rsidRDefault="00C44AF8" w:rsidP="00C44AF8">
      <w:pPr>
        <w:keepNext/>
        <w:jc w:val="center"/>
      </w:pPr>
      <w:r>
        <w:object w:dxaOrig="4860" w:dyaOrig="1596">
          <v:shape id="_x0000_i1027" type="#_x0000_t75" style="width:243.25pt;height:79.4pt" o:ole="">
            <v:imagedata r:id="rId31" o:title=""/>
          </v:shape>
          <o:OLEObject Type="Embed" ProgID="Visio.Drawing.11" ShapeID="_x0000_i1027" DrawAspect="Content" ObjectID="_1424775029" r:id="rId32"/>
        </w:object>
      </w:r>
    </w:p>
    <w:p w:rsidR="00C44AF8" w:rsidRDefault="00C44AF8" w:rsidP="00C44AF8">
      <w:pPr>
        <w:pStyle w:val="Beschriftung"/>
        <w:rPr>
          <w:lang w:eastAsia="ko-KR"/>
        </w:rPr>
      </w:pPr>
      <w:r>
        <w:t xml:space="preserve">Figure </w:t>
      </w:r>
      <w:r w:rsidRPr="00F24213">
        <w:rPr>
          <w:rFonts w:eastAsia="Malgun Gothic" w:hint="eastAsia"/>
          <w:lang w:eastAsia="ko-KR"/>
        </w:rPr>
        <w:t>X</w:t>
      </w:r>
      <w:r>
        <w:rPr>
          <w:rFonts w:hint="eastAsia"/>
          <w:lang w:eastAsia="ko-KR"/>
        </w:rPr>
        <w:t>. Procedure of Server Initiated Bootstrap</w:t>
      </w:r>
    </w:p>
    <w:p w:rsidR="00C44AF8" w:rsidRDefault="00C44AF8" w:rsidP="00C44AF8">
      <w:pPr>
        <w:jc w:val="both"/>
        <w:rPr>
          <w:lang w:eastAsia="ko-KR"/>
        </w:rPr>
      </w:pPr>
      <w:r>
        <w:rPr>
          <w:rFonts w:hint="eastAsia"/>
          <w:lang w:eastAsia="ko-KR"/>
        </w:rPr>
        <w:t>Step #1: Provision bootstrap information</w:t>
      </w:r>
    </w:p>
    <w:p w:rsidR="00C44AF8" w:rsidDel="009E0D5A" w:rsidRDefault="00C44AF8" w:rsidP="00C44AF8">
      <w:pPr>
        <w:rPr>
          <w:del w:id="75" w:author="Rodermund, Friedhelm, Vodafone DE" w:date="2013-03-14T13:25:00Z"/>
        </w:rPr>
      </w:pPr>
      <w:r>
        <w:rPr>
          <w:rFonts w:hint="eastAsia"/>
          <w:lang w:eastAsia="ko-KR"/>
        </w:rPr>
        <w:t xml:space="preserve">The LWM2M Server provisions bootstrap information which is specified in </w:t>
      </w:r>
      <w:r>
        <w:rPr>
          <w:lang w:eastAsia="ko-KR"/>
        </w:rPr>
        <w:fldChar w:fldCharType="begin"/>
      </w:r>
      <w:r>
        <w:rPr>
          <w:lang w:eastAsia="ko-KR"/>
        </w:rPr>
        <w:instrText xml:space="preserve"> </w:instrText>
      </w:r>
      <w:r>
        <w:rPr>
          <w:rFonts w:hint="eastAsia"/>
          <w:lang w:eastAsia="ko-KR"/>
        </w:rPr>
        <w:instrText>REF _Ref339619648 \n \h</w:instrText>
      </w:r>
      <w:r>
        <w:rPr>
          <w:lang w:eastAsia="ko-KR"/>
        </w:rPr>
        <w:instrText xml:space="preserve"> </w:instrText>
      </w:r>
      <w:r>
        <w:rPr>
          <w:lang w:eastAsia="ko-KR"/>
        </w:rPr>
      </w:r>
      <w:r>
        <w:rPr>
          <w:lang w:eastAsia="ko-KR"/>
        </w:rPr>
        <w:fldChar w:fldCharType="separate"/>
      </w:r>
      <w:r>
        <w:rPr>
          <w:lang w:eastAsia="ko-KR"/>
        </w:rPr>
        <w:t>6.2.1</w:t>
      </w:r>
      <w:r>
        <w:rPr>
          <w:lang w:eastAsia="ko-KR"/>
        </w:rPr>
        <w:fldChar w:fldCharType="end"/>
      </w:r>
      <w:r>
        <w:rPr>
          <w:rFonts w:hint="eastAsia"/>
          <w:lang w:eastAsia="ko-KR"/>
        </w:rPr>
        <w:t>.</w:t>
      </w:r>
    </w:p>
    <w:p w:rsidR="00F2110E" w:rsidRDefault="00F2110E" w:rsidP="00F2110E"/>
    <w:p w:rsidR="00111BDC" w:rsidRDefault="00111BDC" w:rsidP="00F2110E"/>
    <w:p w:rsidR="00F2110E" w:rsidRDefault="00F2110E" w:rsidP="00F2110E">
      <w:pPr>
        <w:pStyle w:val="berschrift3"/>
        <w:spacing w:before="60" w:after="120"/>
        <w:rPr>
          <w:lang w:eastAsia="ko-KR"/>
        </w:rPr>
      </w:pPr>
      <w:bookmarkStart w:id="76" w:name="_Toc349894227"/>
      <w:r>
        <w:rPr>
          <w:rFonts w:hint="eastAsia"/>
          <w:lang w:eastAsia="ko-KR"/>
        </w:rPr>
        <w:t>Re-bootstrap</w:t>
      </w:r>
      <w:bookmarkEnd w:id="76"/>
    </w:p>
    <w:p w:rsidR="00F2110E" w:rsidRDefault="00F2110E" w:rsidP="00F2110E">
      <w:pPr>
        <w:rPr>
          <w:ins w:id="77" w:author="Rodermund, Friedhelm, Vodafone DE" w:date="2013-03-14T13:28:00Z"/>
          <w:lang w:eastAsia="ko-KR"/>
        </w:rPr>
      </w:pPr>
      <w:r w:rsidRPr="00185267">
        <w:rPr>
          <w:lang w:eastAsia="ko-KR"/>
        </w:rPr>
        <w:t>I</w:t>
      </w:r>
      <w:r w:rsidRPr="00185267">
        <w:rPr>
          <w:rFonts w:hint="eastAsia"/>
          <w:lang w:eastAsia="ko-KR"/>
        </w:rPr>
        <w:t xml:space="preserve">f the LWM2M Client and the LWM2M Server </w:t>
      </w:r>
      <w:r w:rsidRPr="00185267">
        <w:rPr>
          <w:lang w:eastAsia="ko-KR"/>
        </w:rPr>
        <w:t>cannot</w:t>
      </w:r>
      <w:r w:rsidRPr="00185267">
        <w:rPr>
          <w:rFonts w:hint="eastAsia"/>
          <w:lang w:eastAsia="ko-KR"/>
        </w:rPr>
        <w:t xml:space="preserve"> communicate by the other interfaces due to security</w:t>
      </w:r>
      <w:ins w:id="78" w:author="Rodermund, Friedhelm, Vodafone DE" w:date="2013-03-14T13:26:00Z">
        <w:r w:rsidR="00242E9E">
          <w:rPr>
            <w:lang w:eastAsia="ko-KR"/>
          </w:rPr>
          <w:t xml:space="preserve"> issue (e.g.</w:t>
        </w:r>
      </w:ins>
      <w:r w:rsidRPr="00185267">
        <w:rPr>
          <w:rFonts w:hint="eastAsia"/>
          <w:lang w:eastAsia="ko-KR"/>
        </w:rPr>
        <w:t xml:space="preserve"> key mismatch</w:t>
      </w:r>
      <w:ins w:id="79" w:author="Rodermund, Friedhelm, Vodafone DE" w:date="2013-03-14T13:26:00Z">
        <w:r w:rsidR="00242E9E">
          <w:rPr>
            <w:lang w:eastAsia="ko-KR"/>
          </w:rPr>
          <w:t>)</w:t>
        </w:r>
      </w:ins>
      <w:r w:rsidRPr="00185267">
        <w:rPr>
          <w:rFonts w:hint="eastAsia"/>
          <w:lang w:eastAsia="ko-KR"/>
        </w:rPr>
        <w:t xml:space="preserve"> </w:t>
      </w:r>
      <w:ins w:id="80" w:author="Rodermund, Friedhelm, Vodafone DE" w:date="2013-03-14T13:27:00Z">
        <w:r w:rsidR="00242E9E">
          <w:rPr>
            <w:rFonts w:hint="eastAsia"/>
            <w:lang w:eastAsia="ko-KR"/>
          </w:rPr>
          <w:t>, the LWM2M Server wants to update read-only Resource(s), or re-bootstrap is needed for any other reasons</w:t>
        </w:r>
      </w:ins>
      <w:del w:id="81" w:author="Rodermund, Friedhelm, Vodafone DE" w:date="2013-03-14T13:27:00Z">
        <w:r w:rsidRPr="00185267" w:rsidDel="00242E9E">
          <w:rPr>
            <w:rFonts w:hint="eastAsia"/>
            <w:lang w:eastAsia="ko-KR"/>
          </w:rPr>
          <w:delText>or some other reasons</w:delText>
        </w:r>
      </w:del>
      <w:r w:rsidRPr="00185267">
        <w:rPr>
          <w:rFonts w:hint="eastAsia"/>
          <w:lang w:eastAsia="ko-KR"/>
        </w:rPr>
        <w:t xml:space="preserve">, the LWM2M Client or the LWM2M Server </w:t>
      </w:r>
      <w:r>
        <w:rPr>
          <w:rFonts w:hint="eastAsia"/>
          <w:lang w:eastAsia="ko-KR"/>
        </w:rPr>
        <w:t>MAY</w:t>
      </w:r>
      <w:r w:rsidRPr="00185267">
        <w:rPr>
          <w:rFonts w:hint="eastAsia"/>
          <w:lang w:eastAsia="ko-KR"/>
        </w:rPr>
        <w:t xml:space="preserve"> </w:t>
      </w:r>
      <w:r>
        <w:rPr>
          <w:rFonts w:hint="eastAsia"/>
          <w:lang w:eastAsia="ko-KR"/>
        </w:rPr>
        <w:t>perform</w:t>
      </w:r>
      <w:r w:rsidRPr="00185267">
        <w:rPr>
          <w:rFonts w:hint="eastAsia"/>
          <w:lang w:eastAsia="ko-KR"/>
        </w:rPr>
        <w:t xml:space="preserve"> re-bootstrap process</w:t>
      </w:r>
      <w:ins w:id="82" w:author="Rodermund, Friedhelm, Vodafone DE" w:date="2013-03-14T13:27:00Z">
        <w:r w:rsidR="00242E9E" w:rsidRPr="00242E9E">
          <w:rPr>
            <w:rFonts w:hint="eastAsia"/>
            <w:lang w:eastAsia="ko-KR"/>
          </w:rPr>
          <w:t xml:space="preserve"> </w:t>
        </w:r>
        <w:r w:rsidR="00242E9E">
          <w:rPr>
            <w:rFonts w:hint="eastAsia"/>
            <w:lang w:eastAsia="ko-KR"/>
          </w:rPr>
          <w:t>by using client initiated bootstrap or server initiated bootstrap mode</w:t>
        </w:r>
      </w:ins>
      <w:r w:rsidRPr="00185267">
        <w:rPr>
          <w:rFonts w:hint="eastAsia"/>
          <w:lang w:eastAsia="ko-KR"/>
        </w:rPr>
        <w:t>.</w:t>
      </w:r>
    </w:p>
    <w:p w:rsidR="00242E9E" w:rsidRDefault="00242E9E" w:rsidP="00242E9E">
      <w:pPr>
        <w:jc w:val="both"/>
        <w:rPr>
          <w:ins w:id="83" w:author="Rodermund, Friedhelm, Vodafone DE" w:date="2013-03-14T13:28:00Z"/>
          <w:rFonts w:hint="eastAsia"/>
          <w:lang w:eastAsia="ko-KR"/>
        </w:rPr>
      </w:pPr>
      <w:ins w:id="84" w:author="Rodermund, Friedhelm, Vodafone DE" w:date="2013-03-14T13:28:00Z">
        <w:r>
          <w:rPr>
            <w:rFonts w:hint="eastAsia"/>
            <w:lang w:eastAsia="ko-KR"/>
          </w:rPr>
          <w:t xml:space="preserve">Note that B.1.1 Security </w:t>
        </w:r>
        <w:r>
          <w:rPr>
            <w:lang w:eastAsia="ko-KR"/>
          </w:rPr>
          <w:t>Recommendation</w:t>
        </w:r>
        <w:r>
          <w:rPr>
            <w:rFonts w:hint="eastAsia"/>
            <w:lang w:eastAsia="ko-KR"/>
          </w:rPr>
          <w:t xml:space="preserve"> is also </w:t>
        </w:r>
        <w:r>
          <w:rPr>
            <w:lang w:eastAsia="ko-KR"/>
          </w:rPr>
          <w:t>applied</w:t>
        </w:r>
      </w:ins>
    </w:p>
    <w:p w:rsidR="00242E9E" w:rsidRPr="00185267" w:rsidRDefault="00242E9E" w:rsidP="00242E9E">
      <w:pPr>
        <w:jc w:val="both"/>
        <w:rPr>
          <w:lang w:eastAsia="ko-KR"/>
        </w:rPr>
        <w:pPrChange w:id="85" w:author="Rodermund, Friedhelm, Vodafone DE" w:date="2013-03-14T13:28:00Z">
          <w:pPr/>
        </w:pPrChange>
      </w:pPr>
      <w:ins w:id="86" w:author="Rodermund, Friedhelm, Vodafone DE" w:date="2013-03-14T13:28:00Z">
        <w:r>
          <w:rPr>
            <w:rFonts w:hint="eastAsia"/>
            <w:lang w:eastAsia="ko-KR"/>
          </w:rPr>
          <w:t xml:space="preserve">Since the LWM2M Client is </w:t>
        </w:r>
        <w:r>
          <w:rPr>
            <w:lang w:eastAsia="ko-KR"/>
          </w:rPr>
          <w:t>already</w:t>
        </w:r>
        <w:r>
          <w:rPr>
            <w:rFonts w:hint="eastAsia"/>
            <w:lang w:eastAsia="ko-KR"/>
          </w:rPr>
          <w:t xml:space="preserve"> bootstrapped previously, re-bootstrap message MAY NOT need to have all the Resources of the specific Object Instance. Therefore re-bootstrap message can be used for updating some Resources of the Object Instance, which can reduce communication overhead.</w:t>
        </w:r>
      </w:ins>
    </w:p>
    <w:p w:rsidR="00F2110E" w:rsidDel="00242E9E" w:rsidRDefault="00F2110E" w:rsidP="00F2110E">
      <w:pPr>
        <w:jc w:val="both"/>
        <w:rPr>
          <w:del w:id="87" w:author="Rodermund, Friedhelm, Vodafone DE" w:date="2013-03-14T13:28:00Z"/>
          <w:lang w:eastAsia="ko-KR"/>
        </w:rPr>
      </w:pPr>
      <w:del w:id="88" w:author="Rodermund, Friedhelm, Vodafone DE" w:date="2013-03-14T13:28:00Z">
        <w:r w:rsidDel="00242E9E">
          <w:rPr>
            <w:rFonts w:hint="eastAsia"/>
            <w:lang w:eastAsia="ko-KR"/>
          </w:rPr>
          <w:delText xml:space="preserve">Re-bootstrap is based on the client initiated bootstrap to provide variable </w:delText>
        </w:r>
        <w:r w:rsidDel="00242E9E">
          <w:rPr>
            <w:lang w:eastAsia="ko-KR"/>
          </w:rPr>
          <w:delText>bootstrap</w:delText>
        </w:r>
        <w:r w:rsidDel="00242E9E">
          <w:rPr>
            <w:rFonts w:hint="eastAsia"/>
            <w:lang w:eastAsia="ko-KR"/>
          </w:rPr>
          <w:delText xml:space="preserve"> information (e.g. security key, security mode). </w:delText>
        </w:r>
        <w:r w:rsidDel="00242E9E">
          <w:rPr>
            <w:lang w:eastAsia="ko-KR"/>
          </w:rPr>
          <w:delText>I</w:delText>
        </w:r>
        <w:r w:rsidDel="00242E9E">
          <w:rPr>
            <w:rFonts w:hint="eastAsia"/>
            <w:lang w:eastAsia="ko-KR"/>
          </w:rPr>
          <w:delText xml:space="preserve">n re-bootstrap process of the LWM2M Server, the LWM2M Server provisions the bootstrap information specified in </w:delText>
        </w:r>
        <w:r w:rsidDel="00242E9E">
          <w:rPr>
            <w:lang w:eastAsia="ko-KR"/>
          </w:rPr>
          <w:fldChar w:fldCharType="begin"/>
        </w:r>
        <w:r w:rsidDel="00242E9E">
          <w:rPr>
            <w:lang w:eastAsia="ko-KR"/>
          </w:rPr>
          <w:delInstrText xml:space="preserve"> </w:delInstrText>
        </w:r>
        <w:r w:rsidDel="00242E9E">
          <w:rPr>
            <w:rFonts w:hint="eastAsia"/>
            <w:lang w:eastAsia="ko-KR"/>
          </w:rPr>
          <w:delInstrText>REF _Ref339619648 \r \h</w:delInstrText>
        </w:r>
        <w:r w:rsidDel="00242E9E">
          <w:rPr>
            <w:lang w:eastAsia="ko-KR"/>
          </w:rPr>
          <w:delInstrText xml:space="preserve">  \* MERGEFORMAT </w:delInstrText>
        </w:r>
        <w:r w:rsidDel="00242E9E">
          <w:rPr>
            <w:lang w:eastAsia="ko-KR"/>
          </w:rPr>
        </w:r>
        <w:r w:rsidDel="00242E9E">
          <w:rPr>
            <w:lang w:eastAsia="ko-KR"/>
          </w:rPr>
          <w:fldChar w:fldCharType="separate"/>
        </w:r>
        <w:r w:rsidDel="00242E9E">
          <w:rPr>
            <w:lang w:eastAsia="ko-KR"/>
          </w:rPr>
          <w:delText>6.2.1</w:delText>
        </w:r>
        <w:r w:rsidDel="00242E9E">
          <w:rPr>
            <w:lang w:eastAsia="ko-KR"/>
          </w:rPr>
          <w:fldChar w:fldCharType="end"/>
        </w:r>
        <w:r w:rsidDel="00242E9E">
          <w:rPr>
            <w:rFonts w:hint="eastAsia"/>
            <w:lang w:eastAsia="ko-KR"/>
          </w:rPr>
          <w:delText xml:space="preserve"> and the LWM2M Client removes the account of the LWM2M Server and all the information related to the LWM2M Server (e.g. ACL) and installs new account of the LWM2M Server. </w:delText>
        </w:r>
      </w:del>
    </w:p>
    <w:p w:rsidR="00F2110E" w:rsidRDefault="00F2110E" w:rsidP="00F2110E">
      <w:pPr>
        <w:jc w:val="both"/>
        <w:rPr>
          <w:lang w:eastAsia="ko-KR"/>
        </w:rPr>
      </w:pPr>
      <w:del w:id="89" w:author="Rodermund, Friedhelm, Vodafone DE" w:date="2013-03-14T13:28:00Z">
        <w:r w:rsidDel="00242E9E">
          <w:rPr>
            <w:lang w:eastAsia="ko-KR"/>
          </w:rPr>
          <w:delText>B</w:delText>
        </w:r>
        <w:r w:rsidDel="00242E9E">
          <w:rPr>
            <w:rFonts w:hint="eastAsia"/>
            <w:lang w:eastAsia="ko-KR"/>
          </w:rPr>
          <w:delText xml:space="preserve">ootstrap information in re-bootstrap may contain a </w:delText>
        </w:r>
        <w:r w:rsidDel="00242E9E">
          <w:rPr>
            <w:lang w:eastAsia="ko-KR"/>
          </w:rPr>
          <w:delText>“</w:delText>
        </w:r>
        <w:r w:rsidDel="00242E9E">
          <w:rPr>
            <w:rFonts w:hint="eastAsia"/>
            <w:lang w:eastAsia="ko-KR"/>
          </w:rPr>
          <w:delText>keepServerInfo</w:delText>
        </w:r>
        <w:r w:rsidDel="00242E9E">
          <w:rPr>
            <w:lang w:eastAsia="ko-KR"/>
          </w:rPr>
          <w:delText>”</w:delText>
        </w:r>
        <w:r w:rsidDel="00242E9E">
          <w:rPr>
            <w:rFonts w:hint="eastAsia"/>
            <w:lang w:eastAsia="ko-KR"/>
          </w:rPr>
          <w:delText xml:space="preserve"> parameter which indicates to keep the LWM2M Server related information so if the parameter is contained in bootstrap information, the LWM2M Client doesn</w:delText>
        </w:r>
        <w:r w:rsidDel="00242E9E">
          <w:rPr>
            <w:lang w:eastAsia="ko-KR"/>
          </w:rPr>
          <w:delText>’</w:delText>
        </w:r>
        <w:r w:rsidDel="00242E9E">
          <w:rPr>
            <w:rFonts w:hint="eastAsia"/>
            <w:lang w:eastAsia="ko-KR"/>
          </w:rPr>
          <w:delText xml:space="preserve">t removes the LWM2M Server related information and just updates the account of the LWM2M Server. Since the LWM2M Server related information is changed dynamically, this parameter may help in this situation to keep latest information the LWM2M Server owns in the LWM2M Client. </w:delText>
        </w:r>
        <w:r w:rsidDel="00242E9E">
          <w:rPr>
            <w:lang w:eastAsia="ko-KR"/>
          </w:rPr>
          <w:delText>T</w:delText>
        </w:r>
        <w:r w:rsidDel="00242E9E">
          <w:rPr>
            <w:rFonts w:hint="eastAsia"/>
            <w:lang w:eastAsia="ko-KR"/>
          </w:rPr>
          <w:delText>he below figure shows the re-bootstrap flows.</w:delText>
        </w:r>
      </w:del>
    </w:p>
    <w:p w:rsidR="00F2110E" w:rsidDel="00242E9E" w:rsidRDefault="00F2110E" w:rsidP="00F2110E">
      <w:pPr>
        <w:keepNext/>
        <w:jc w:val="center"/>
        <w:rPr>
          <w:del w:id="90" w:author="Rodermund, Friedhelm, Vodafone DE" w:date="2013-03-14T13:28:00Z"/>
        </w:rPr>
      </w:pPr>
      <w:del w:id="91" w:author="Rodermund, Friedhelm, Vodafone DE" w:date="2013-03-14T13:28:00Z">
        <w:r w:rsidDel="00242E9E">
          <w:object w:dxaOrig="4765" w:dyaOrig="2275">
            <v:shape id="_x0000_i1028" type="#_x0000_t75" style="width:238.6pt;height:114pt" o:ole="">
              <v:imagedata r:id="rId33" o:title=""/>
            </v:shape>
            <o:OLEObject Type="Embed" ProgID="Visio.Drawing.11" ShapeID="_x0000_i1028" DrawAspect="Content" ObjectID="_1424775030" r:id="rId34"/>
          </w:object>
        </w:r>
      </w:del>
    </w:p>
    <w:p w:rsidR="00F2110E" w:rsidDel="00242E9E" w:rsidRDefault="00F2110E" w:rsidP="00F2110E">
      <w:pPr>
        <w:pStyle w:val="Beschriftung"/>
        <w:rPr>
          <w:del w:id="92" w:author="Rodermund, Friedhelm, Vodafone DE" w:date="2013-03-14T13:28:00Z"/>
          <w:lang w:eastAsia="ko-KR"/>
        </w:rPr>
      </w:pPr>
      <w:del w:id="93" w:author="Rodermund, Friedhelm, Vodafone DE" w:date="2013-03-14T13:28:00Z">
        <w:r w:rsidDel="00242E9E">
          <w:delText xml:space="preserve">Figure </w:delText>
        </w:r>
        <w:r w:rsidR="003504BE" w:rsidDel="00242E9E">
          <w:fldChar w:fldCharType="begin"/>
        </w:r>
        <w:r w:rsidR="003504BE" w:rsidDel="00242E9E">
          <w:delInstrText xml:space="preserve"> SEQ Figure \* ARABIC </w:delInstrText>
        </w:r>
        <w:r w:rsidR="003504BE" w:rsidDel="00242E9E">
          <w:fldChar w:fldCharType="separate"/>
        </w:r>
        <w:r w:rsidDel="00242E9E">
          <w:rPr>
            <w:noProof/>
          </w:rPr>
          <w:delText>2</w:delText>
        </w:r>
        <w:r w:rsidR="003504BE" w:rsidDel="00242E9E">
          <w:rPr>
            <w:noProof/>
          </w:rPr>
          <w:fldChar w:fldCharType="end"/>
        </w:r>
        <w:r w:rsidDel="00242E9E">
          <w:rPr>
            <w:rFonts w:hint="eastAsia"/>
            <w:lang w:eastAsia="ko-KR"/>
          </w:rPr>
          <w:delText>. Re-bootstrap Procedure</w:delText>
        </w:r>
      </w:del>
    </w:p>
    <w:p w:rsidR="00F2110E" w:rsidDel="00242E9E" w:rsidRDefault="00F2110E" w:rsidP="00F2110E">
      <w:pPr>
        <w:jc w:val="both"/>
        <w:rPr>
          <w:del w:id="94" w:author="Rodermund, Friedhelm, Vodafone DE" w:date="2013-03-14T13:28:00Z"/>
          <w:lang w:eastAsia="ko-KR"/>
        </w:rPr>
      </w:pPr>
      <w:del w:id="95" w:author="Rodermund, Friedhelm, Vodafone DE" w:date="2013-03-14T13:28:00Z">
        <w:r w:rsidDel="00242E9E">
          <w:rPr>
            <w:rFonts w:hint="eastAsia"/>
            <w:lang w:eastAsia="ko-KR"/>
          </w:rPr>
          <w:delText>Step #0: Notify needs of re-bootstrap</w:delText>
        </w:r>
      </w:del>
    </w:p>
    <w:p w:rsidR="00F2110E" w:rsidDel="00242E9E" w:rsidRDefault="00F2110E" w:rsidP="00F2110E">
      <w:pPr>
        <w:jc w:val="both"/>
        <w:rPr>
          <w:del w:id="96" w:author="Rodermund, Friedhelm, Vodafone DE" w:date="2013-03-14T13:28:00Z"/>
          <w:lang w:eastAsia="ko-KR"/>
        </w:rPr>
      </w:pPr>
      <w:del w:id="97" w:author="Rodermund, Friedhelm, Vodafone DE" w:date="2013-03-14T13:28:00Z">
        <w:r w:rsidDel="00242E9E">
          <w:rPr>
            <w:rFonts w:hint="eastAsia"/>
            <w:lang w:eastAsia="ko-KR"/>
          </w:rPr>
          <w:delText xml:space="preserve">The LWM2M Server may notify the LWM2M Client of the fact that re-bootstrap is needed. </w:delText>
        </w:r>
        <w:r w:rsidDel="00242E9E">
          <w:rPr>
            <w:lang w:eastAsia="ko-KR"/>
          </w:rPr>
          <w:delText>This</w:delText>
        </w:r>
        <w:r w:rsidDel="00242E9E">
          <w:rPr>
            <w:rFonts w:hint="eastAsia"/>
            <w:lang w:eastAsia="ko-KR"/>
          </w:rPr>
          <w:delText xml:space="preserve"> step is only valid when the LWM2M Server initiates the re-bootstrap procedure. </w:delText>
        </w:r>
        <w:r w:rsidDel="00242E9E">
          <w:rPr>
            <w:lang w:eastAsia="ko-KR"/>
          </w:rPr>
          <w:delText>T</w:delText>
        </w:r>
        <w:r w:rsidDel="00242E9E">
          <w:rPr>
            <w:rFonts w:hint="eastAsia"/>
            <w:lang w:eastAsia="ko-KR"/>
          </w:rPr>
          <w:delText>he notification contains URI for re-bootstrap.</w:delText>
        </w:r>
      </w:del>
    </w:p>
    <w:p w:rsidR="00F2110E" w:rsidDel="00242E9E" w:rsidRDefault="00F2110E" w:rsidP="00F2110E">
      <w:pPr>
        <w:jc w:val="both"/>
        <w:rPr>
          <w:del w:id="98" w:author="Rodermund, Friedhelm, Vodafone DE" w:date="2013-03-14T13:28:00Z"/>
          <w:lang w:eastAsia="ko-KR"/>
        </w:rPr>
      </w:pPr>
      <w:del w:id="99" w:author="Rodermund, Friedhelm, Vodafone DE" w:date="2013-03-14T13:28:00Z">
        <w:r w:rsidDel="00242E9E">
          <w:rPr>
            <w:rFonts w:hint="eastAsia"/>
            <w:lang w:eastAsia="ko-KR"/>
          </w:rPr>
          <w:delText xml:space="preserve">Step #1: Request </w:delText>
        </w:r>
        <w:r w:rsidDel="00242E9E">
          <w:rPr>
            <w:lang w:eastAsia="ko-KR"/>
          </w:rPr>
          <w:delText>re-bootstrap</w:delText>
        </w:r>
        <w:r w:rsidDel="00242E9E">
          <w:rPr>
            <w:rFonts w:hint="eastAsia"/>
            <w:lang w:eastAsia="ko-KR"/>
          </w:rPr>
          <w:delText xml:space="preserve"> to bootstrap URI</w:delText>
        </w:r>
      </w:del>
    </w:p>
    <w:p w:rsidR="00F2110E" w:rsidDel="00242E9E" w:rsidRDefault="00F2110E" w:rsidP="00F2110E">
      <w:pPr>
        <w:jc w:val="both"/>
        <w:rPr>
          <w:del w:id="100" w:author="Rodermund, Friedhelm, Vodafone DE" w:date="2013-03-14T13:28:00Z"/>
          <w:lang w:eastAsia="ko-KR"/>
        </w:rPr>
      </w:pPr>
      <w:del w:id="101" w:author="Rodermund, Friedhelm, Vodafone DE" w:date="2013-03-14T13:28:00Z">
        <w:r w:rsidDel="00242E9E">
          <w:rPr>
            <w:rFonts w:hint="eastAsia"/>
            <w:lang w:eastAsia="ko-KR"/>
          </w:rPr>
          <w:delText xml:space="preserve">The LWM2M Client requests re-bootstrap to bootstrap URI which has been sent in step 1. </w:delText>
        </w:r>
        <w:r w:rsidDel="00242E9E">
          <w:rPr>
            <w:lang w:eastAsia="ko-KR"/>
          </w:rPr>
          <w:delText>W</w:delText>
        </w:r>
        <w:r w:rsidDel="00242E9E">
          <w:rPr>
            <w:rFonts w:hint="eastAsia"/>
            <w:lang w:eastAsia="ko-KR"/>
          </w:rPr>
          <w:delText>hen requesting the re-bootstrap, the LWM2M Client sends its device information and supported security mode.</w:delText>
        </w:r>
      </w:del>
    </w:p>
    <w:p w:rsidR="00F2110E" w:rsidDel="00242E9E" w:rsidRDefault="00F2110E" w:rsidP="00F2110E">
      <w:pPr>
        <w:jc w:val="both"/>
        <w:rPr>
          <w:del w:id="102" w:author="Rodermund, Friedhelm, Vodafone DE" w:date="2013-03-14T13:28:00Z"/>
          <w:lang w:eastAsia="ko-KR"/>
        </w:rPr>
      </w:pPr>
      <w:del w:id="103" w:author="Rodermund, Friedhelm, Vodafone DE" w:date="2013-03-14T13:28:00Z">
        <w:r w:rsidDel="00242E9E">
          <w:rPr>
            <w:rFonts w:hint="eastAsia"/>
            <w:lang w:eastAsia="ko-KR"/>
          </w:rPr>
          <w:delText>Step #2: Provision bootstrap information</w:delText>
        </w:r>
      </w:del>
    </w:p>
    <w:p w:rsidR="00F2110E" w:rsidDel="00242E9E" w:rsidRDefault="00F2110E" w:rsidP="00F2110E">
      <w:pPr>
        <w:jc w:val="both"/>
        <w:rPr>
          <w:del w:id="104" w:author="Rodermund, Friedhelm, Vodafone DE" w:date="2013-03-14T13:28:00Z"/>
          <w:lang w:eastAsia="ko-KR"/>
        </w:rPr>
      </w:pPr>
      <w:del w:id="105" w:author="Rodermund, Friedhelm, Vodafone DE" w:date="2013-03-14T13:28:00Z">
        <w:r w:rsidDel="00242E9E">
          <w:rPr>
            <w:rFonts w:hint="eastAsia"/>
            <w:lang w:eastAsia="ko-KR"/>
          </w:rPr>
          <w:delText xml:space="preserve">The LWM2M Server provisions bootstrap information which is specified in </w:delText>
        </w:r>
        <w:r w:rsidDel="00242E9E">
          <w:rPr>
            <w:lang w:eastAsia="ko-KR"/>
          </w:rPr>
          <w:fldChar w:fldCharType="begin"/>
        </w:r>
        <w:r w:rsidDel="00242E9E">
          <w:rPr>
            <w:lang w:eastAsia="ko-KR"/>
          </w:rPr>
          <w:delInstrText xml:space="preserve"> </w:delInstrText>
        </w:r>
        <w:r w:rsidDel="00242E9E">
          <w:rPr>
            <w:rFonts w:hint="eastAsia"/>
            <w:lang w:eastAsia="ko-KR"/>
          </w:rPr>
          <w:delInstrText>REF _Ref339619648 \n \h</w:delInstrText>
        </w:r>
        <w:r w:rsidDel="00242E9E">
          <w:rPr>
            <w:lang w:eastAsia="ko-KR"/>
          </w:rPr>
          <w:delInstrText xml:space="preserve">  \* MERGEFORMAT </w:delInstrText>
        </w:r>
        <w:r w:rsidDel="00242E9E">
          <w:rPr>
            <w:lang w:eastAsia="ko-KR"/>
          </w:rPr>
        </w:r>
        <w:r w:rsidDel="00242E9E">
          <w:rPr>
            <w:lang w:eastAsia="ko-KR"/>
          </w:rPr>
          <w:fldChar w:fldCharType="separate"/>
        </w:r>
        <w:r w:rsidDel="00242E9E">
          <w:rPr>
            <w:lang w:eastAsia="ko-KR"/>
          </w:rPr>
          <w:delText>6.2.1</w:delText>
        </w:r>
        <w:r w:rsidDel="00242E9E">
          <w:rPr>
            <w:lang w:eastAsia="ko-KR"/>
          </w:rPr>
          <w:fldChar w:fldCharType="end"/>
        </w:r>
        <w:r w:rsidDel="00242E9E">
          <w:rPr>
            <w:rFonts w:hint="eastAsia"/>
            <w:lang w:eastAsia="ko-KR"/>
          </w:rPr>
          <w:delText xml:space="preserve">. The bootstrap information may contain </w:delText>
        </w:r>
        <w:r w:rsidDel="00242E9E">
          <w:rPr>
            <w:lang w:eastAsia="ko-KR"/>
          </w:rPr>
          <w:delText>“</w:delText>
        </w:r>
        <w:r w:rsidDel="00242E9E">
          <w:rPr>
            <w:rFonts w:hint="eastAsia"/>
            <w:lang w:eastAsia="ko-KR"/>
          </w:rPr>
          <w:delText>keepServerInfo</w:delText>
        </w:r>
        <w:r w:rsidDel="00242E9E">
          <w:rPr>
            <w:lang w:eastAsia="ko-KR"/>
          </w:rPr>
          <w:delText>”</w:delText>
        </w:r>
        <w:r w:rsidDel="00242E9E">
          <w:rPr>
            <w:rFonts w:hint="eastAsia"/>
            <w:lang w:eastAsia="ko-KR"/>
          </w:rPr>
          <w:delText xml:space="preserve"> parameter to keep the LWM2M Server related information.</w:delText>
        </w:r>
      </w:del>
    </w:p>
    <w:p w:rsidR="00F2110E" w:rsidDel="00242E9E" w:rsidRDefault="00F2110E" w:rsidP="00F2110E">
      <w:pPr>
        <w:jc w:val="both"/>
        <w:rPr>
          <w:del w:id="106" w:author="Rodermund, Friedhelm, Vodafone DE" w:date="2013-03-14T13:28:00Z"/>
          <w:lang w:eastAsia="ko-KR"/>
        </w:rPr>
      </w:pPr>
      <w:del w:id="107" w:author="Rodermund, Friedhelm, Vodafone DE" w:date="2013-03-14T13:28:00Z">
        <w:r w:rsidDel="00242E9E">
          <w:rPr>
            <w:rFonts w:hint="eastAsia"/>
            <w:lang w:eastAsia="ko-KR"/>
          </w:rPr>
          <w:delText>Editor</w:delText>
        </w:r>
        <w:r w:rsidDel="00242E9E">
          <w:rPr>
            <w:lang w:eastAsia="ko-KR"/>
          </w:rPr>
          <w:delText>’</w:delText>
        </w:r>
        <w:r w:rsidDel="00242E9E">
          <w:rPr>
            <w:rFonts w:hint="eastAsia"/>
            <w:lang w:eastAsia="ko-KR"/>
          </w:rPr>
          <w:delText>s Note: related LWM2M Server information should be updated.</w:delText>
        </w:r>
      </w:del>
    </w:p>
    <w:p w:rsidR="00F2110E" w:rsidDel="00242E9E" w:rsidRDefault="00F2110E" w:rsidP="00F2110E">
      <w:pPr>
        <w:jc w:val="both"/>
        <w:rPr>
          <w:del w:id="108" w:author="Rodermund, Friedhelm, Vodafone DE" w:date="2013-03-14T13:28:00Z"/>
          <w:lang w:eastAsia="ko-KR"/>
        </w:rPr>
      </w:pPr>
      <w:del w:id="109" w:author="Rodermund, Friedhelm, Vodafone DE" w:date="2013-03-14T13:28:00Z">
        <w:r w:rsidDel="00242E9E">
          <w:rPr>
            <w:lang w:eastAsia="ko-KR"/>
          </w:rPr>
          <w:delText>Note: list of steps regarding bootstrap</w:delText>
        </w:r>
      </w:del>
    </w:p>
    <w:p w:rsidR="00F2110E" w:rsidRDefault="00F2110E" w:rsidP="00F2110E"/>
    <w:p w:rsidR="00F2110E" w:rsidRDefault="00F2110E" w:rsidP="00F2110E">
      <w:pPr>
        <w:pStyle w:val="berschrift2"/>
      </w:pPr>
      <w:bookmarkStart w:id="110" w:name="_Toc339381132"/>
      <w:bookmarkStart w:id="111" w:name="_Toc349894228"/>
      <w:r w:rsidRPr="004133AB">
        <w:rPr>
          <w:rFonts w:eastAsia="Malgun Gothic" w:hint="eastAsia"/>
          <w:lang w:eastAsia="ko-KR"/>
        </w:rPr>
        <w:t xml:space="preserve">Device </w:t>
      </w:r>
      <w:r>
        <w:t xml:space="preserve">Management &amp; Service </w:t>
      </w:r>
      <w:r w:rsidRPr="004133AB">
        <w:rPr>
          <w:rFonts w:eastAsia="Malgun Gothic" w:hint="eastAsia"/>
          <w:lang w:eastAsia="ko-KR"/>
        </w:rPr>
        <w:t xml:space="preserve">Enablement </w:t>
      </w:r>
      <w:r>
        <w:t>Interface</w:t>
      </w:r>
      <w:bookmarkEnd w:id="110"/>
      <w:bookmarkEnd w:id="111"/>
    </w:p>
    <w:p w:rsidR="00F2110E" w:rsidRDefault="00F2110E" w:rsidP="00F2110E">
      <w:r>
        <w:t xml:space="preserve">This interface is used by the LWM2M Server to access Resources available from a LWM2M Client using Read, Write or Execute operations. The operations that a Resource supports are defined in the definition of its Object. </w:t>
      </w:r>
    </w:p>
    <w:p w:rsidR="00F2110E" w:rsidRDefault="00771FE8" w:rsidP="00F2110E">
      <w:pPr>
        <w:jc w:val="center"/>
      </w:pPr>
      <w:r>
        <w:rPr>
          <w:noProof/>
          <w:lang w:eastAsia="en-GB"/>
        </w:rPr>
        <w:drawing>
          <wp:inline distT="0" distB="0" distL="0" distR="0">
            <wp:extent cx="2711450" cy="29591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11450" cy="2959100"/>
                    </a:xfrm>
                    <a:prstGeom prst="rect">
                      <a:avLst/>
                    </a:prstGeom>
                    <a:noFill/>
                    <a:ln>
                      <a:noFill/>
                    </a:ln>
                  </pic:spPr>
                </pic:pic>
              </a:graphicData>
            </a:graphic>
          </wp:inline>
        </w:drawing>
      </w:r>
    </w:p>
    <w:p w:rsidR="00F2110E" w:rsidRDefault="00F2110E" w:rsidP="00F2110E">
      <w:r>
        <w:rPr>
          <w:lang w:eastAsia="ko-KR"/>
        </w:rPr>
        <w:t>Editor’s note: Object Instance ID</w:t>
      </w:r>
      <w:r w:rsidRPr="00BB4D00">
        <w:rPr>
          <w:rFonts w:eastAsia="Malgun Gothic" w:hint="eastAsia"/>
          <w:lang w:eastAsia="ko-KR"/>
        </w:rPr>
        <w:t xml:space="preserve"> needs to be included in above </w:t>
      </w:r>
      <w:proofErr w:type="spellStart"/>
      <w:r w:rsidRPr="00BB4D00">
        <w:rPr>
          <w:rFonts w:eastAsia="Malgun Gothic" w:hint="eastAsia"/>
          <w:lang w:eastAsia="ko-KR"/>
        </w:rPr>
        <w:t>feagure</w:t>
      </w:r>
      <w:proofErr w:type="spellEnd"/>
      <w:r w:rsidRPr="00BB4D00">
        <w:rPr>
          <w:rFonts w:eastAsia="Malgun Gothic" w:hint="eastAsia"/>
          <w:lang w:eastAsia="ko-KR"/>
        </w:rPr>
        <w:t xml:space="preserve">. </w:t>
      </w:r>
      <w:r>
        <w:rPr>
          <w:rFonts w:eastAsia="Malgun Gothic"/>
          <w:lang w:eastAsia="ko-KR"/>
        </w:rPr>
        <w:t>E</w:t>
      </w:r>
      <w:r>
        <w:rPr>
          <w:rFonts w:eastAsia="Malgun Gothic" w:hint="eastAsia"/>
          <w:lang w:eastAsia="ko-KR"/>
        </w:rPr>
        <w:t>.g. /3//0 or /3/2/0</w:t>
      </w:r>
    </w:p>
    <w:p w:rsidR="00F2110E" w:rsidRDefault="00F2110E" w:rsidP="00F2110E">
      <w:pPr>
        <w:pStyle w:val="berschrift3"/>
        <w:spacing w:before="60" w:after="120"/>
      </w:pPr>
      <w:bookmarkStart w:id="112" w:name="_Toc339381133"/>
      <w:bookmarkStart w:id="113" w:name="_Toc349894229"/>
      <w:r>
        <w:lastRenderedPageBreak/>
        <w:t>Read</w:t>
      </w:r>
      <w:bookmarkEnd w:id="112"/>
      <w:bookmarkEnd w:id="113"/>
    </w:p>
    <w:p w:rsidR="00F2110E" w:rsidRPr="00AB441A" w:rsidRDefault="00F2110E" w:rsidP="00F2110E">
      <w:r>
        <w:t>The Read operation is used to access the value of a Resource, an array of Resource Instances</w:t>
      </w:r>
      <w:r w:rsidRPr="0076496B">
        <w:rPr>
          <w:rFonts w:eastAsia="Malgun Gothic" w:hint="eastAsia"/>
          <w:lang w:eastAsia="ko-KR"/>
        </w:rPr>
        <w:t>,</w:t>
      </w:r>
      <w:r>
        <w:t xml:space="preserve"> an entire </w:t>
      </w:r>
      <w:r w:rsidRPr="0076496B">
        <w:rPr>
          <w:rFonts w:eastAsia="Malgun Gothic" w:hint="eastAsia"/>
          <w:lang w:eastAsia="ko-KR"/>
        </w:rPr>
        <w:t>Object Instance</w:t>
      </w:r>
      <w:r>
        <w:t xml:space="preserve"> at once. The Read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1</w:t>
      </w:r>
      <w:r w:rsidR="003504BE">
        <w:rPr>
          <w:noProof/>
        </w:rPr>
        <w:fldChar w:fldCharType="end"/>
      </w:r>
      <w:r>
        <w:t xml:space="preserve"> Read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F1CAA">
            <w:pPr>
              <w:pStyle w:val="TableRow"/>
            </w:pPr>
            <w:r w:rsidRPr="003D48BF">
              <w:t>Indicates the Object</w:t>
            </w:r>
            <w:r w:rsidRPr="003D48BF">
              <w:rPr>
                <w:rFonts w:eastAsia="Malgun Gothic" w:hint="eastAsia"/>
                <w:lang w:eastAsia="ko-KR"/>
              </w:rPr>
              <w: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F1CAA"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read. If no Resource ID is indicated, then the whole Object Instance is returned.</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read.  </w:t>
            </w:r>
          </w:p>
        </w:tc>
      </w:tr>
    </w:tbl>
    <w:p w:rsidR="00F2110E" w:rsidRPr="005455CC" w:rsidRDefault="00F2110E" w:rsidP="00F2110E"/>
    <w:p w:rsidR="00F2110E" w:rsidRDefault="00F2110E" w:rsidP="00F2110E">
      <w:pPr>
        <w:pStyle w:val="berschrift3"/>
        <w:spacing w:before="60" w:after="120"/>
      </w:pPr>
      <w:bookmarkStart w:id="114" w:name="_Toc339381134"/>
      <w:bookmarkStart w:id="115" w:name="_Toc349894230"/>
      <w:r>
        <w:t>Write</w:t>
      </w:r>
      <w:bookmarkEnd w:id="114"/>
      <w:bookmarkEnd w:id="115"/>
    </w:p>
    <w:p w:rsidR="00F2110E" w:rsidRPr="00436DE2" w:rsidRDefault="00F2110E" w:rsidP="00F2110E">
      <w:r>
        <w:t xml:space="preserve">The Write operation is used to change the value of a Resource, an array of Resources Instances or multiple Resources from an </w:t>
      </w:r>
      <w:r w:rsidRPr="0076496B">
        <w:rPr>
          <w:rFonts w:eastAsia="Malgun Gothic" w:hint="eastAsia"/>
          <w:lang w:eastAsia="ko-KR"/>
        </w:rPr>
        <w:t xml:space="preserve">Object Instance </w:t>
      </w:r>
      <w:r>
        <w:t>at once. The Write operation has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3D48BF">
        <w:trPr>
          <w:jc w:val="center"/>
        </w:trPr>
        <w:tc>
          <w:tcPr>
            <w:tcW w:w="2178" w:type="dxa"/>
          </w:tcPr>
          <w:p w:rsidR="00F2110E" w:rsidRPr="003D48BF" w:rsidRDefault="00F2110E" w:rsidP="00F2110E">
            <w:pPr>
              <w:pStyle w:val="TableRow"/>
            </w:pPr>
            <w:r w:rsidRPr="003D48BF">
              <w:t>Object ID</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Indicates the Object.</w:t>
            </w:r>
          </w:p>
        </w:tc>
      </w:tr>
      <w:tr w:rsidR="00F2110E" w:rsidRPr="003D48BF">
        <w:trPr>
          <w:jc w:val="center"/>
        </w:trPr>
        <w:tc>
          <w:tcPr>
            <w:tcW w:w="2178" w:type="dxa"/>
          </w:tcPr>
          <w:p w:rsidR="00F2110E" w:rsidRPr="003D48BF" w:rsidRDefault="00F2110E" w:rsidP="00F2110E">
            <w:pPr>
              <w:pStyle w:val="TableRow"/>
            </w:pPr>
            <w:r w:rsidRPr="003D48BF">
              <w:rPr>
                <w:rFonts w:eastAsia="Malgun Gothic" w:hint="eastAsia"/>
                <w:lang w:eastAsia="ko-KR"/>
              </w:rPr>
              <w:t>Object Instance ID</w:t>
            </w:r>
          </w:p>
        </w:tc>
        <w:tc>
          <w:tcPr>
            <w:tcW w:w="985" w:type="dxa"/>
          </w:tcPr>
          <w:p w:rsidR="00F2110E" w:rsidRPr="003D48BF" w:rsidRDefault="00F2110E" w:rsidP="00F2110E">
            <w:pPr>
              <w:pStyle w:val="TableRow"/>
            </w:pPr>
            <w:r>
              <w:rPr>
                <w:rFonts w:eastAsia="Malgun Gothic" w:hint="eastAsia"/>
                <w:lang w:eastAsia="ko-KR"/>
              </w:rPr>
              <w:t>Yes</w:t>
            </w:r>
          </w:p>
        </w:tc>
        <w:tc>
          <w:tcPr>
            <w:tcW w:w="2268" w:type="dxa"/>
          </w:tcPr>
          <w:p w:rsidR="00F2110E" w:rsidRPr="003D48BF" w:rsidRDefault="00F2110E" w:rsidP="00F2110E">
            <w:pPr>
              <w:pStyle w:val="TableRow"/>
            </w:pPr>
            <w:r w:rsidRPr="003D48BF">
              <w:rPr>
                <w:rFonts w:eastAsia="Malgun Gothic" w:hint="eastAsia"/>
                <w:lang w:eastAsia="ko-KR"/>
              </w:rPr>
              <w:t>-</w:t>
            </w:r>
          </w:p>
        </w:tc>
        <w:tc>
          <w:tcPr>
            <w:tcW w:w="4736" w:type="dxa"/>
          </w:tcPr>
          <w:p w:rsidR="00F2110E" w:rsidRPr="003D48BF" w:rsidRDefault="00F2110E" w:rsidP="00F2110E">
            <w:pPr>
              <w:pStyle w:val="TableRow"/>
            </w:pPr>
            <w:r w:rsidRPr="003D48BF">
              <w:rPr>
                <w:rFonts w:eastAsia="Malgun Gothic" w:hint="eastAsia"/>
                <w:lang w:eastAsia="ko-KR"/>
              </w:rPr>
              <w:t>Indicates the Object Instance to write. If no Resource ID is indicated, then the included payload is an Object Instance containing the Resource values to be written.</w:t>
            </w:r>
          </w:p>
        </w:tc>
      </w:tr>
      <w:tr w:rsidR="00F2110E" w:rsidRPr="003D48BF">
        <w:trPr>
          <w:jc w:val="center"/>
        </w:trPr>
        <w:tc>
          <w:tcPr>
            <w:tcW w:w="2178" w:type="dxa"/>
          </w:tcPr>
          <w:p w:rsidR="00F2110E" w:rsidRPr="003D48BF" w:rsidRDefault="00F2110E" w:rsidP="00F2110E">
            <w:pPr>
              <w:pStyle w:val="TableRow"/>
            </w:pPr>
            <w:r w:rsidRPr="003D48BF">
              <w:t>Resource ID</w:t>
            </w:r>
          </w:p>
        </w:tc>
        <w:tc>
          <w:tcPr>
            <w:tcW w:w="985" w:type="dxa"/>
          </w:tcPr>
          <w:p w:rsidR="00F2110E" w:rsidRPr="003D48BF" w:rsidRDefault="00F2110E" w:rsidP="00F2110E">
            <w:pPr>
              <w:pStyle w:val="TableRow"/>
            </w:pPr>
            <w:r w:rsidRPr="003D48BF">
              <w:t>No</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Indicates the Resource to write. The payload is the new </w:t>
            </w:r>
            <w:r w:rsidRPr="003D48BF">
              <w:rPr>
                <w:rFonts w:eastAsia="Malgun Gothic" w:hint="eastAsia"/>
                <w:lang w:eastAsia="ko-KR"/>
              </w:rPr>
              <w:t xml:space="preserve">value for the </w:t>
            </w:r>
            <w:r w:rsidRPr="003D48BF">
              <w:t>Resource.</w:t>
            </w:r>
          </w:p>
        </w:tc>
      </w:tr>
      <w:tr w:rsidR="00F2110E" w:rsidRPr="003D48BF">
        <w:trPr>
          <w:jc w:val="center"/>
        </w:trPr>
        <w:tc>
          <w:tcPr>
            <w:tcW w:w="2178" w:type="dxa"/>
          </w:tcPr>
          <w:p w:rsidR="00F2110E" w:rsidRPr="003D48BF" w:rsidRDefault="00F2110E" w:rsidP="00F2110E">
            <w:pPr>
              <w:pStyle w:val="TableRow"/>
            </w:pPr>
            <w:r w:rsidRPr="003D48BF">
              <w:t>New Value</w:t>
            </w:r>
          </w:p>
        </w:tc>
        <w:tc>
          <w:tcPr>
            <w:tcW w:w="985" w:type="dxa"/>
          </w:tcPr>
          <w:p w:rsidR="00F2110E" w:rsidRPr="003D48BF" w:rsidRDefault="00F2110E" w:rsidP="00F2110E">
            <w:pPr>
              <w:pStyle w:val="TableRow"/>
            </w:pPr>
            <w:r w:rsidRPr="003D48BF">
              <w:t>Yes</w:t>
            </w:r>
          </w:p>
        </w:tc>
        <w:tc>
          <w:tcPr>
            <w:tcW w:w="2268" w:type="dxa"/>
          </w:tcPr>
          <w:p w:rsidR="00F2110E" w:rsidRPr="003D48BF" w:rsidRDefault="00F2110E" w:rsidP="00F2110E">
            <w:pPr>
              <w:pStyle w:val="TableRow"/>
            </w:pPr>
            <w:r w:rsidRPr="003D48BF">
              <w:t>-</w:t>
            </w:r>
          </w:p>
        </w:tc>
        <w:tc>
          <w:tcPr>
            <w:tcW w:w="4736" w:type="dxa"/>
          </w:tcPr>
          <w:p w:rsidR="00F2110E" w:rsidRPr="003D48BF" w:rsidRDefault="00F2110E" w:rsidP="00F2110E">
            <w:pPr>
              <w:pStyle w:val="TableRow"/>
            </w:pPr>
            <w:r w:rsidRPr="003D48BF">
              <w:t xml:space="preserve">The new value included in the payload to update the </w:t>
            </w:r>
            <w:r w:rsidRPr="003D48BF">
              <w:rPr>
                <w:rFonts w:eastAsia="Malgun Gothic" w:hint="eastAsia"/>
                <w:lang w:eastAsia="ko-KR"/>
              </w:rPr>
              <w:t>Object Instance</w:t>
            </w:r>
            <w:r w:rsidRPr="003D48BF">
              <w:t xml:space="preserve"> or Resource.</w:t>
            </w:r>
          </w:p>
        </w:tc>
      </w:tr>
    </w:tbl>
    <w:p w:rsidR="00F2110E" w:rsidRPr="00DA11E4" w:rsidRDefault="00F2110E" w:rsidP="00F2110E"/>
    <w:p w:rsidR="00F2110E" w:rsidRDefault="00F2110E" w:rsidP="00F2110E">
      <w:pPr>
        <w:pStyle w:val="berschrift3"/>
        <w:spacing w:before="60" w:after="120"/>
      </w:pPr>
      <w:bookmarkStart w:id="116" w:name="_Toc339381135"/>
      <w:bookmarkStart w:id="117" w:name="_Toc349894231"/>
      <w:r>
        <w:t>Execute</w:t>
      </w:r>
      <w:bookmarkEnd w:id="116"/>
      <w:bookmarkEnd w:id="117"/>
    </w:p>
    <w:p w:rsidR="00F2110E" w:rsidRPr="00CE202A" w:rsidRDefault="00F2110E" w:rsidP="00F2110E">
      <w:r>
        <w:t xml:space="preserve">The Execute operation is used to initiate some action, and can only be performed on individual resources. A LWM2M Client MUST </w:t>
      </w:r>
      <w:proofErr w:type="gramStart"/>
      <w:r>
        <w:t>return</w:t>
      </w:r>
      <w:proofErr w:type="gramEnd"/>
      <w:r>
        <w:t xml:space="preserve"> an error on receiving an operation to execute an </w:t>
      </w:r>
      <w:r w:rsidRPr="0076496B">
        <w:rPr>
          <w:rFonts w:eastAsia="Malgun Gothic" w:hint="eastAsia"/>
          <w:lang w:eastAsia="ko-KR"/>
        </w:rPr>
        <w:t>Object Instance</w:t>
      </w:r>
      <w:r>
        <w:t>.</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Object. </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CB054F"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135E06">
            <w:pPr>
              <w:pStyle w:val="TableRow"/>
            </w:pPr>
            <w:r w:rsidRPr="00B33A30">
              <w:rPr>
                <w:rFonts w:eastAsia="Malgun Gothic" w:hint="eastAsia"/>
                <w:lang w:eastAsia="ko-KR"/>
              </w:rPr>
              <w:t>Indicates the Object Instance.</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execute. </w:t>
            </w:r>
          </w:p>
        </w:tc>
      </w:tr>
    </w:tbl>
    <w:p w:rsidR="00F2110E" w:rsidRDefault="00F2110E" w:rsidP="00F2110E"/>
    <w:p w:rsidR="00D34AEB" w:rsidRPr="00A839C5" w:rsidRDefault="00D34AEB" w:rsidP="00D34AEB">
      <w:pPr>
        <w:pStyle w:val="berschrift3"/>
      </w:pPr>
      <w:bookmarkStart w:id="118" w:name="_Toc349894232"/>
      <w:r w:rsidRPr="00A839C5">
        <w:rPr>
          <w:rFonts w:hint="eastAsia"/>
        </w:rPr>
        <w:t>Create</w:t>
      </w:r>
      <w:bookmarkEnd w:id="118"/>
    </w:p>
    <w:p w:rsidR="00D34AEB" w:rsidRPr="00436DE2" w:rsidRDefault="00D34AEB" w:rsidP="00D34AEB">
      <w:r>
        <w:t xml:space="preserve">The </w:t>
      </w:r>
      <w:r>
        <w:rPr>
          <w:rFonts w:hint="eastAsia"/>
          <w:lang w:eastAsia="ko-KR"/>
        </w:rPr>
        <w:t>Create</w:t>
      </w:r>
      <w:r>
        <w:t xml:space="preserve"> operation is used </w:t>
      </w:r>
      <w:r>
        <w:rPr>
          <w:rFonts w:hint="eastAsia"/>
          <w:lang w:eastAsia="ko-KR"/>
        </w:rPr>
        <w:t xml:space="preserve">for the Server </w:t>
      </w:r>
      <w:r>
        <w:t xml:space="preserve">to </w:t>
      </w:r>
      <w:r>
        <w:rPr>
          <w:rFonts w:hint="eastAsia"/>
          <w:lang w:eastAsia="ko-KR"/>
        </w:rPr>
        <w:t xml:space="preserve">create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either to the Object Instance which has not yet been instantiated or to the Object.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rFonts w:hint="eastAsia"/>
          <w:lang w:eastAsia="ko-KR"/>
        </w:rPr>
        <w:t>Create</w:t>
      </w:r>
      <w:r>
        <w:t xml:space="preserve"> operation has the following parameters:</w:t>
      </w:r>
    </w:p>
    <w:p w:rsidR="00D34AEB" w:rsidRDefault="00D34AEB" w:rsidP="00D34AEB">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rFonts w:hint="eastAsia"/>
          <w:lang w:eastAsia="ko-KR"/>
        </w:rPr>
        <w:t>Create</w:t>
      </w:r>
      <w:r>
        <w:t xml:space="pre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D34AEB" w:rsidRPr="00876872" w:rsidTr="002A1513">
        <w:trPr>
          <w:tblHeader/>
          <w:jc w:val="center"/>
        </w:trPr>
        <w:tc>
          <w:tcPr>
            <w:tcW w:w="2178" w:type="dxa"/>
            <w:shd w:val="pct25" w:color="auto" w:fill="FFFFFF"/>
          </w:tcPr>
          <w:p w:rsidR="00D34AEB" w:rsidRPr="00BA7549" w:rsidRDefault="00D34AEB" w:rsidP="002A1513">
            <w:pPr>
              <w:pStyle w:val="TableRow"/>
              <w:jc w:val="center"/>
              <w:rPr>
                <w:b/>
                <w:sz w:val="18"/>
                <w:szCs w:val="24"/>
              </w:rPr>
            </w:pPr>
            <w:r w:rsidRPr="00BA7549">
              <w:rPr>
                <w:b/>
                <w:sz w:val="18"/>
                <w:szCs w:val="24"/>
              </w:rPr>
              <w:t>Parameter</w:t>
            </w:r>
          </w:p>
        </w:tc>
        <w:tc>
          <w:tcPr>
            <w:tcW w:w="985" w:type="dxa"/>
            <w:shd w:val="pct25" w:color="auto" w:fill="FFFFFF"/>
          </w:tcPr>
          <w:p w:rsidR="00D34AEB" w:rsidRPr="00BA7549" w:rsidRDefault="00D34AEB" w:rsidP="002A1513">
            <w:pPr>
              <w:pStyle w:val="TableRow"/>
              <w:jc w:val="center"/>
              <w:rPr>
                <w:b/>
                <w:sz w:val="18"/>
                <w:szCs w:val="24"/>
              </w:rPr>
            </w:pPr>
            <w:r w:rsidRPr="00BA7549">
              <w:rPr>
                <w:b/>
                <w:sz w:val="18"/>
                <w:szCs w:val="24"/>
              </w:rPr>
              <w:t>Required</w:t>
            </w:r>
          </w:p>
        </w:tc>
        <w:tc>
          <w:tcPr>
            <w:tcW w:w="2268" w:type="dxa"/>
            <w:shd w:val="pct25" w:color="auto" w:fill="FFFFFF"/>
          </w:tcPr>
          <w:p w:rsidR="00D34AEB" w:rsidRPr="00BA7549" w:rsidRDefault="00D34AEB" w:rsidP="002A1513">
            <w:pPr>
              <w:pStyle w:val="TableRow"/>
              <w:jc w:val="center"/>
              <w:rPr>
                <w:b/>
                <w:sz w:val="18"/>
                <w:szCs w:val="24"/>
              </w:rPr>
            </w:pPr>
            <w:r w:rsidRPr="00BA7549">
              <w:rPr>
                <w:b/>
                <w:sz w:val="18"/>
                <w:szCs w:val="24"/>
              </w:rPr>
              <w:t>Default Value</w:t>
            </w:r>
          </w:p>
        </w:tc>
        <w:tc>
          <w:tcPr>
            <w:tcW w:w="4736" w:type="dxa"/>
            <w:shd w:val="pct25" w:color="auto" w:fill="FFFFFF"/>
          </w:tcPr>
          <w:p w:rsidR="00D34AEB" w:rsidRPr="00BA7549" w:rsidRDefault="00D34AEB" w:rsidP="002A1513">
            <w:pPr>
              <w:pStyle w:val="TableRow"/>
              <w:jc w:val="center"/>
              <w:rPr>
                <w:b/>
                <w:sz w:val="18"/>
                <w:szCs w:val="24"/>
              </w:rPr>
            </w:pPr>
            <w:r w:rsidRPr="00BA7549">
              <w:rPr>
                <w:b/>
                <w:sz w:val="18"/>
                <w:szCs w:val="24"/>
              </w:rPr>
              <w:t>Notes</w:t>
            </w:r>
          </w:p>
        </w:tc>
      </w:tr>
      <w:tr w:rsidR="00D34AEB" w:rsidRPr="003D48BF" w:rsidTr="002A1513">
        <w:trPr>
          <w:jc w:val="center"/>
        </w:trPr>
        <w:tc>
          <w:tcPr>
            <w:tcW w:w="2178" w:type="dxa"/>
          </w:tcPr>
          <w:p w:rsidR="00D34AEB" w:rsidRPr="003D48BF" w:rsidRDefault="00D34AEB" w:rsidP="002A1513">
            <w:pPr>
              <w:pStyle w:val="TableRow"/>
            </w:pPr>
            <w:r w:rsidRPr="003D48BF">
              <w:t>Object ID</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t>Indicates the Objec</w:t>
            </w:r>
            <w:r w:rsidRPr="007714B1">
              <w:rPr>
                <w:rFonts w:eastAsia="Malgun Gothic" w:hint="eastAsia"/>
                <w:lang w:eastAsia="ko-KR"/>
              </w:rPr>
              <w:t>t</w:t>
            </w:r>
            <w:r w:rsidRPr="003D48BF">
              <w:t>.</w:t>
            </w:r>
          </w:p>
        </w:tc>
      </w:tr>
      <w:tr w:rsidR="00D34AEB" w:rsidRPr="003D48BF" w:rsidTr="002A1513">
        <w:trPr>
          <w:jc w:val="center"/>
        </w:trPr>
        <w:tc>
          <w:tcPr>
            <w:tcW w:w="2178" w:type="dxa"/>
          </w:tcPr>
          <w:p w:rsidR="00D34AEB" w:rsidRPr="003D48BF" w:rsidRDefault="00D34AEB" w:rsidP="002A1513">
            <w:pPr>
              <w:pStyle w:val="TableRow"/>
            </w:pPr>
            <w:r w:rsidRPr="003D48BF">
              <w:rPr>
                <w:rFonts w:eastAsia="Malgun Gothic" w:hint="eastAsia"/>
                <w:lang w:eastAsia="ko-KR"/>
              </w:rPr>
              <w:t>Object Instance ID</w:t>
            </w:r>
          </w:p>
        </w:tc>
        <w:tc>
          <w:tcPr>
            <w:tcW w:w="985" w:type="dxa"/>
          </w:tcPr>
          <w:p w:rsidR="00D34AEB" w:rsidRPr="007714B1" w:rsidRDefault="00D34AEB" w:rsidP="002A1513">
            <w:pPr>
              <w:pStyle w:val="TableRow"/>
              <w:rPr>
                <w:rFonts w:eastAsia="Malgun Gothic"/>
                <w:lang w:eastAsia="ko-KR"/>
              </w:rPr>
            </w:pPr>
            <w:r>
              <w:rPr>
                <w:rFonts w:eastAsia="Malgun Gothic" w:hint="eastAsia"/>
                <w:lang w:eastAsia="ko-KR"/>
              </w:rPr>
              <w:t>No</w:t>
            </w:r>
          </w:p>
        </w:tc>
        <w:tc>
          <w:tcPr>
            <w:tcW w:w="2268" w:type="dxa"/>
          </w:tcPr>
          <w:p w:rsidR="00D34AEB" w:rsidRPr="003D48BF" w:rsidRDefault="00D34AEB" w:rsidP="002A1513">
            <w:pPr>
              <w:pStyle w:val="TableRow"/>
            </w:pPr>
            <w:r w:rsidRPr="003D48BF">
              <w:rPr>
                <w:rFonts w:eastAsia="Malgun Gothic" w:hint="eastAsia"/>
                <w:lang w:eastAsia="ko-KR"/>
              </w:rPr>
              <w:t>-</w:t>
            </w:r>
          </w:p>
        </w:tc>
        <w:tc>
          <w:tcPr>
            <w:tcW w:w="4736" w:type="dxa"/>
          </w:tcPr>
          <w:p w:rsidR="00D34AEB" w:rsidRPr="003D48BF" w:rsidRDefault="00D34AEB" w:rsidP="002A1513">
            <w:pPr>
              <w:pStyle w:val="TableRow"/>
            </w:pPr>
            <w:r w:rsidRPr="003D48BF">
              <w:rPr>
                <w:rFonts w:eastAsia="Malgun Gothic" w:hint="eastAsia"/>
                <w:lang w:eastAsia="ko-KR"/>
              </w:rPr>
              <w:t>Indicates the Object Instance to</w:t>
            </w:r>
            <w:r>
              <w:rPr>
                <w:rFonts w:eastAsia="Malgun Gothic" w:hint="eastAsia"/>
                <w:lang w:eastAsia="ko-KR"/>
              </w:rPr>
              <w:t xml:space="preserve"> create</w:t>
            </w:r>
            <w:r w:rsidRPr="003D48BF">
              <w:rPr>
                <w:rFonts w:eastAsia="Malgun Gothic" w:hint="eastAsia"/>
                <w:lang w:eastAsia="ko-KR"/>
              </w:rPr>
              <w:t>.</w:t>
            </w:r>
            <w:r>
              <w:rPr>
                <w:rFonts w:eastAsia="Malgun Gothic" w:hint="eastAsia"/>
                <w:lang w:eastAsia="ko-KR"/>
              </w:rPr>
              <w:t xml:space="preserve"> If this Resource is not specified, the Client decides ID of an Object Instance.</w:t>
            </w:r>
          </w:p>
        </w:tc>
      </w:tr>
      <w:tr w:rsidR="00D34AEB" w:rsidRPr="003D48BF" w:rsidTr="002A1513">
        <w:trPr>
          <w:jc w:val="center"/>
        </w:trPr>
        <w:tc>
          <w:tcPr>
            <w:tcW w:w="2178" w:type="dxa"/>
          </w:tcPr>
          <w:p w:rsidR="00D34AEB" w:rsidRPr="003D48BF" w:rsidRDefault="00D34AEB" w:rsidP="002A1513">
            <w:pPr>
              <w:pStyle w:val="TableRow"/>
            </w:pPr>
            <w:r w:rsidRPr="003D48BF">
              <w:t>New Value</w:t>
            </w:r>
          </w:p>
        </w:tc>
        <w:tc>
          <w:tcPr>
            <w:tcW w:w="985" w:type="dxa"/>
          </w:tcPr>
          <w:p w:rsidR="00D34AEB" w:rsidRPr="003D48BF" w:rsidRDefault="00D34AEB" w:rsidP="002A1513">
            <w:pPr>
              <w:pStyle w:val="TableRow"/>
            </w:pPr>
            <w:r w:rsidRPr="003D48BF">
              <w:t>Yes</w:t>
            </w:r>
          </w:p>
        </w:tc>
        <w:tc>
          <w:tcPr>
            <w:tcW w:w="2268" w:type="dxa"/>
          </w:tcPr>
          <w:p w:rsidR="00D34AEB" w:rsidRPr="003D48BF" w:rsidRDefault="00D34AEB" w:rsidP="002A1513">
            <w:pPr>
              <w:pStyle w:val="TableRow"/>
            </w:pPr>
            <w:r w:rsidRPr="003D48BF">
              <w:t>-</w:t>
            </w:r>
          </w:p>
        </w:tc>
        <w:tc>
          <w:tcPr>
            <w:tcW w:w="4736" w:type="dxa"/>
          </w:tcPr>
          <w:p w:rsidR="00D34AEB" w:rsidRPr="003D48BF" w:rsidRDefault="00D34AEB" w:rsidP="002A1513">
            <w:pPr>
              <w:pStyle w:val="TableRow"/>
            </w:pPr>
            <w:r w:rsidRPr="003D48BF">
              <w:t xml:space="preserve">The new value included in the payload to </w:t>
            </w:r>
            <w:r w:rsidRPr="007714B1">
              <w:rPr>
                <w:rFonts w:eastAsia="Malgun Gothic" w:hint="eastAsia"/>
                <w:lang w:eastAsia="ko-KR"/>
              </w:rPr>
              <w:t xml:space="preserve">create </w:t>
            </w:r>
            <w:r w:rsidRPr="003D48BF">
              <w:t>th</w:t>
            </w:r>
            <w:r>
              <w:t>e</w:t>
            </w:r>
            <w:r w:rsidRPr="007714B1">
              <w:rPr>
                <w:rFonts w:eastAsia="Malgun Gothic" w:hint="eastAsia"/>
                <w:lang w:eastAsia="ko-KR"/>
              </w:rPr>
              <w:t xml:space="preserve"> </w:t>
            </w:r>
            <w:r w:rsidRPr="003D48BF">
              <w:rPr>
                <w:rFonts w:eastAsia="Malgun Gothic" w:hint="eastAsia"/>
                <w:lang w:eastAsia="ko-KR"/>
              </w:rPr>
              <w:lastRenderedPageBreak/>
              <w:t>Object Instance</w:t>
            </w:r>
            <w:r w:rsidRPr="003D48BF">
              <w:t>.</w:t>
            </w:r>
          </w:p>
        </w:tc>
      </w:tr>
    </w:tbl>
    <w:p w:rsidR="00D34AEB" w:rsidRDefault="00D34AEB" w:rsidP="00F2110E">
      <w:pPr>
        <w:rPr>
          <w:ins w:id="119" w:author="Rodermund, Friedhelm, Vodafone DE" w:date="2013-03-14T13:56:00Z"/>
        </w:rPr>
      </w:pPr>
    </w:p>
    <w:p w:rsidR="009A1428" w:rsidRPr="00CE1A25" w:rsidRDefault="009A1428" w:rsidP="009A1428">
      <w:pPr>
        <w:pStyle w:val="berschrift3"/>
        <w:rPr>
          <w:ins w:id="120" w:author="Rodermund, Friedhelm, Vodafone DE" w:date="2013-03-14T13:57:00Z"/>
          <w:b w:val="0"/>
        </w:rPr>
      </w:pPr>
      <w:ins w:id="121" w:author="Rodermund, Friedhelm, Vodafone DE" w:date="2013-03-14T13:57:00Z">
        <w:r w:rsidRPr="00CE1A25">
          <w:rPr>
            <w:rFonts w:hint="eastAsia"/>
          </w:rPr>
          <w:t>6.3.</w:t>
        </w:r>
        <w:r>
          <w:rPr>
            <w:lang w:eastAsia="ko-KR"/>
          </w:rPr>
          <w:t>5</w:t>
        </w:r>
        <w:r w:rsidRPr="00CE1A25">
          <w:rPr>
            <w:rFonts w:hint="eastAsia"/>
          </w:rPr>
          <w:t xml:space="preserve"> </w:t>
        </w:r>
        <w:r>
          <w:t>Delete</w:t>
        </w:r>
      </w:ins>
    </w:p>
    <w:p w:rsidR="009A1428" w:rsidRPr="00436DE2" w:rsidRDefault="009A1428" w:rsidP="009A1428">
      <w:pPr>
        <w:rPr>
          <w:ins w:id="122" w:author="Rodermund, Friedhelm, Vodafone DE" w:date="2013-03-14T13:57:00Z"/>
        </w:rPr>
      </w:pPr>
      <w:ins w:id="123" w:author="Rodermund, Friedhelm, Vodafone DE" w:date="2013-03-14T13:57:00Z">
        <w:r>
          <w:t xml:space="preserve">The </w:t>
        </w:r>
        <w:r>
          <w:rPr>
            <w:lang w:eastAsia="ko-KR"/>
          </w:rPr>
          <w:t>Delete</w:t>
        </w:r>
        <w:r>
          <w:t xml:space="preserve"> operation is used </w:t>
        </w:r>
        <w:r>
          <w:rPr>
            <w:rFonts w:hint="eastAsia"/>
            <w:lang w:eastAsia="ko-KR"/>
          </w:rPr>
          <w:t xml:space="preserve">for the Server </w:t>
        </w:r>
        <w:r>
          <w:t xml:space="preserve">to </w:t>
        </w:r>
        <w:r>
          <w:rPr>
            <w:lang w:eastAsia="ko-KR"/>
          </w:rPr>
          <w:t>delete an</w:t>
        </w:r>
        <w:r>
          <w:rPr>
            <w:rFonts w:hint="eastAsia"/>
            <w:lang w:eastAsia="ko-KR"/>
          </w:rPr>
          <w:t xml:space="preserve"> </w:t>
        </w:r>
        <w:r w:rsidRPr="0076496B">
          <w:rPr>
            <w:rFonts w:hint="eastAsia"/>
            <w:lang w:eastAsia="ko-KR"/>
          </w:rPr>
          <w:t xml:space="preserve">Object Instance </w:t>
        </w:r>
        <w:r>
          <w:t xml:space="preserve">at once. </w:t>
        </w:r>
        <w:r>
          <w:rPr>
            <w:lang w:eastAsia="ko-KR"/>
          </w:rPr>
          <w:t>T</w:t>
        </w:r>
        <w:r>
          <w:rPr>
            <w:rFonts w:hint="eastAsia"/>
            <w:lang w:eastAsia="ko-KR"/>
          </w:rPr>
          <w:t xml:space="preserve">his operation MUST target the Object Instance. The Object ID MUST </w:t>
        </w:r>
        <w:proofErr w:type="gramStart"/>
        <w:r>
          <w:rPr>
            <w:rFonts w:hint="eastAsia"/>
            <w:lang w:eastAsia="ko-KR"/>
          </w:rPr>
          <w:t>be</w:t>
        </w:r>
        <w:proofErr w:type="gramEnd"/>
        <w:r>
          <w:rPr>
            <w:rFonts w:hint="eastAsia"/>
            <w:lang w:eastAsia="ko-KR"/>
          </w:rPr>
          <w:t xml:space="preserve"> listed in Objects and Object Instances parameter in the previous Registration or Update message. </w:t>
        </w:r>
        <w:r>
          <w:t xml:space="preserve">The </w:t>
        </w:r>
        <w:r>
          <w:rPr>
            <w:lang w:eastAsia="ko-KR"/>
          </w:rPr>
          <w:t>Delete</w:t>
        </w:r>
        <w:r>
          <w:t xml:space="preserve"> operation has the following parameters:</w:t>
        </w:r>
      </w:ins>
    </w:p>
    <w:p w:rsidR="009A1428" w:rsidRDefault="009A1428" w:rsidP="009A1428">
      <w:pPr>
        <w:jc w:val="center"/>
        <w:rPr>
          <w:ins w:id="124" w:author="Rodermund, Friedhelm, Vodafone DE" w:date="2013-03-14T13:57:00Z"/>
          <w:lang w:eastAsia="zh-CN"/>
        </w:rPr>
      </w:pPr>
      <w:ins w:id="125" w:author="Rodermund, Friedhelm, Vodafone DE" w:date="2013-03-14T13:57:00Z">
        <w:r>
          <w:t xml:space="preserve">Table </w:t>
        </w:r>
        <w:r>
          <w:fldChar w:fldCharType="begin"/>
        </w:r>
        <w:r>
          <w:instrText xml:space="preserve"> SEQ Table \* ARABIC </w:instrText>
        </w:r>
        <w:r>
          <w:fldChar w:fldCharType="separate"/>
        </w:r>
        <w:r>
          <w:rPr>
            <w:noProof/>
          </w:rPr>
          <w:t>1</w:t>
        </w:r>
        <w:r>
          <w:fldChar w:fldCharType="end"/>
        </w:r>
        <w:r>
          <w:t xml:space="preserve"> Delete parameters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9A1428" w:rsidRPr="00876872" w:rsidTr="00E40197">
        <w:trPr>
          <w:tblHeader/>
          <w:jc w:val="center"/>
          <w:ins w:id="126" w:author="Rodermund, Friedhelm, Vodafone DE" w:date="2013-03-14T13:57:00Z"/>
        </w:trPr>
        <w:tc>
          <w:tcPr>
            <w:tcW w:w="2178" w:type="dxa"/>
            <w:shd w:val="pct25" w:color="auto" w:fill="FFFFFF"/>
          </w:tcPr>
          <w:p w:rsidR="009A1428" w:rsidRPr="00BA7549" w:rsidRDefault="009A1428" w:rsidP="00E40197">
            <w:pPr>
              <w:pStyle w:val="TableRow"/>
              <w:jc w:val="center"/>
              <w:rPr>
                <w:ins w:id="127" w:author="Rodermund, Friedhelm, Vodafone DE" w:date="2013-03-14T13:57:00Z"/>
                <w:b/>
                <w:sz w:val="18"/>
                <w:szCs w:val="24"/>
              </w:rPr>
            </w:pPr>
            <w:ins w:id="128" w:author="Rodermund, Friedhelm, Vodafone DE" w:date="2013-03-14T13:57:00Z">
              <w:r w:rsidRPr="00BA7549">
                <w:rPr>
                  <w:b/>
                  <w:sz w:val="18"/>
                  <w:szCs w:val="24"/>
                </w:rPr>
                <w:t>Parameter</w:t>
              </w:r>
            </w:ins>
          </w:p>
        </w:tc>
        <w:tc>
          <w:tcPr>
            <w:tcW w:w="985" w:type="dxa"/>
            <w:shd w:val="pct25" w:color="auto" w:fill="FFFFFF"/>
          </w:tcPr>
          <w:p w:rsidR="009A1428" w:rsidRPr="00BA7549" w:rsidRDefault="009A1428" w:rsidP="00E40197">
            <w:pPr>
              <w:pStyle w:val="TableRow"/>
              <w:jc w:val="center"/>
              <w:rPr>
                <w:ins w:id="129" w:author="Rodermund, Friedhelm, Vodafone DE" w:date="2013-03-14T13:57:00Z"/>
                <w:b/>
                <w:sz w:val="18"/>
                <w:szCs w:val="24"/>
              </w:rPr>
            </w:pPr>
            <w:ins w:id="130" w:author="Rodermund, Friedhelm, Vodafone DE" w:date="2013-03-14T13:57:00Z">
              <w:r w:rsidRPr="00BA7549">
                <w:rPr>
                  <w:b/>
                  <w:sz w:val="18"/>
                  <w:szCs w:val="24"/>
                </w:rPr>
                <w:t>Required</w:t>
              </w:r>
            </w:ins>
          </w:p>
        </w:tc>
        <w:tc>
          <w:tcPr>
            <w:tcW w:w="2268" w:type="dxa"/>
            <w:shd w:val="pct25" w:color="auto" w:fill="FFFFFF"/>
          </w:tcPr>
          <w:p w:rsidR="009A1428" w:rsidRPr="00BA7549" w:rsidRDefault="009A1428" w:rsidP="00E40197">
            <w:pPr>
              <w:pStyle w:val="TableRow"/>
              <w:jc w:val="center"/>
              <w:rPr>
                <w:ins w:id="131" w:author="Rodermund, Friedhelm, Vodafone DE" w:date="2013-03-14T13:57:00Z"/>
                <w:b/>
                <w:sz w:val="18"/>
                <w:szCs w:val="24"/>
              </w:rPr>
            </w:pPr>
            <w:ins w:id="132" w:author="Rodermund, Friedhelm, Vodafone DE" w:date="2013-03-14T13:57:00Z">
              <w:r w:rsidRPr="00BA7549">
                <w:rPr>
                  <w:b/>
                  <w:sz w:val="18"/>
                  <w:szCs w:val="24"/>
                </w:rPr>
                <w:t>Default Value</w:t>
              </w:r>
            </w:ins>
          </w:p>
        </w:tc>
        <w:tc>
          <w:tcPr>
            <w:tcW w:w="4736" w:type="dxa"/>
            <w:shd w:val="pct25" w:color="auto" w:fill="FFFFFF"/>
          </w:tcPr>
          <w:p w:rsidR="009A1428" w:rsidRPr="00BA7549" w:rsidRDefault="009A1428" w:rsidP="00E40197">
            <w:pPr>
              <w:pStyle w:val="TableRow"/>
              <w:jc w:val="center"/>
              <w:rPr>
                <w:ins w:id="133" w:author="Rodermund, Friedhelm, Vodafone DE" w:date="2013-03-14T13:57:00Z"/>
                <w:b/>
                <w:sz w:val="18"/>
                <w:szCs w:val="24"/>
              </w:rPr>
            </w:pPr>
            <w:ins w:id="134" w:author="Rodermund, Friedhelm, Vodafone DE" w:date="2013-03-14T13:57:00Z">
              <w:r w:rsidRPr="00BA7549">
                <w:rPr>
                  <w:b/>
                  <w:sz w:val="18"/>
                  <w:szCs w:val="24"/>
                </w:rPr>
                <w:t>Notes</w:t>
              </w:r>
            </w:ins>
          </w:p>
        </w:tc>
      </w:tr>
      <w:tr w:rsidR="009A1428" w:rsidRPr="003D48BF" w:rsidTr="00E40197">
        <w:trPr>
          <w:jc w:val="center"/>
          <w:ins w:id="135" w:author="Rodermund, Friedhelm, Vodafone DE" w:date="2013-03-14T13:57:00Z"/>
        </w:trPr>
        <w:tc>
          <w:tcPr>
            <w:tcW w:w="2178" w:type="dxa"/>
          </w:tcPr>
          <w:p w:rsidR="009A1428" w:rsidRPr="003D48BF" w:rsidRDefault="009A1428" w:rsidP="00E40197">
            <w:pPr>
              <w:pStyle w:val="TableRow"/>
              <w:rPr>
                <w:ins w:id="136" w:author="Rodermund, Friedhelm, Vodafone DE" w:date="2013-03-14T13:57:00Z"/>
              </w:rPr>
            </w:pPr>
            <w:ins w:id="137" w:author="Rodermund, Friedhelm, Vodafone DE" w:date="2013-03-14T13:57:00Z">
              <w:r w:rsidRPr="003D48BF">
                <w:t>Object ID</w:t>
              </w:r>
            </w:ins>
          </w:p>
        </w:tc>
        <w:tc>
          <w:tcPr>
            <w:tcW w:w="985" w:type="dxa"/>
          </w:tcPr>
          <w:p w:rsidR="009A1428" w:rsidRPr="003D48BF" w:rsidRDefault="009A1428" w:rsidP="00E40197">
            <w:pPr>
              <w:pStyle w:val="TableRow"/>
              <w:rPr>
                <w:ins w:id="138" w:author="Rodermund, Friedhelm, Vodafone DE" w:date="2013-03-14T13:57:00Z"/>
              </w:rPr>
            </w:pPr>
            <w:ins w:id="139" w:author="Rodermund, Friedhelm, Vodafone DE" w:date="2013-03-14T13:57:00Z">
              <w:r w:rsidRPr="003D48BF">
                <w:t>Yes</w:t>
              </w:r>
            </w:ins>
          </w:p>
        </w:tc>
        <w:tc>
          <w:tcPr>
            <w:tcW w:w="2268" w:type="dxa"/>
          </w:tcPr>
          <w:p w:rsidR="009A1428" w:rsidRPr="003D48BF" w:rsidRDefault="009A1428" w:rsidP="00E40197">
            <w:pPr>
              <w:pStyle w:val="TableRow"/>
              <w:rPr>
                <w:ins w:id="140" w:author="Rodermund, Friedhelm, Vodafone DE" w:date="2013-03-14T13:57:00Z"/>
              </w:rPr>
            </w:pPr>
            <w:ins w:id="141" w:author="Rodermund, Friedhelm, Vodafone DE" w:date="2013-03-14T13:57:00Z">
              <w:r w:rsidRPr="003D48BF">
                <w:t>-</w:t>
              </w:r>
            </w:ins>
          </w:p>
        </w:tc>
        <w:tc>
          <w:tcPr>
            <w:tcW w:w="4736" w:type="dxa"/>
          </w:tcPr>
          <w:p w:rsidR="009A1428" w:rsidRPr="003D48BF" w:rsidRDefault="009A1428" w:rsidP="00E40197">
            <w:pPr>
              <w:pStyle w:val="TableRow"/>
              <w:rPr>
                <w:ins w:id="142" w:author="Rodermund, Friedhelm, Vodafone DE" w:date="2013-03-14T13:57:00Z"/>
              </w:rPr>
            </w:pPr>
            <w:ins w:id="143" w:author="Rodermund, Friedhelm, Vodafone DE" w:date="2013-03-14T13:57:00Z">
              <w:r>
                <w:t>Indicates the Objec</w:t>
              </w:r>
              <w:r w:rsidRPr="007714B1">
                <w:rPr>
                  <w:rFonts w:eastAsia="Malgun Gothic" w:hint="eastAsia"/>
                  <w:lang w:eastAsia="ko-KR"/>
                </w:rPr>
                <w:t>t</w:t>
              </w:r>
              <w:r w:rsidRPr="003D48BF">
                <w:t>.</w:t>
              </w:r>
            </w:ins>
          </w:p>
        </w:tc>
      </w:tr>
      <w:tr w:rsidR="009A1428" w:rsidRPr="003D48BF" w:rsidTr="00E40197">
        <w:trPr>
          <w:jc w:val="center"/>
          <w:ins w:id="144" w:author="Rodermund, Friedhelm, Vodafone DE" w:date="2013-03-14T13:57:00Z"/>
        </w:trPr>
        <w:tc>
          <w:tcPr>
            <w:tcW w:w="2178" w:type="dxa"/>
          </w:tcPr>
          <w:p w:rsidR="009A1428" w:rsidRPr="003D48BF" w:rsidRDefault="009A1428" w:rsidP="00E40197">
            <w:pPr>
              <w:pStyle w:val="TableRow"/>
              <w:rPr>
                <w:ins w:id="145" w:author="Rodermund, Friedhelm, Vodafone DE" w:date="2013-03-14T13:57:00Z"/>
              </w:rPr>
            </w:pPr>
            <w:ins w:id="146" w:author="Rodermund, Friedhelm, Vodafone DE" w:date="2013-03-14T13:57:00Z">
              <w:r w:rsidRPr="003D48BF">
                <w:rPr>
                  <w:rFonts w:eastAsia="Malgun Gothic" w:hint="eastAsia"/>
                  <w:lang w:eastAsia="ko-KR"/>
                </w:rPr>
                <w:t>Object Instance ID</w:t>
              </w:r>
            </w:ins>
          </w:p>
        </w:tc>
        <w:tc>
          <w:tcPr>
            <w:tcW w:w="985" w:type="dxa"/>
          </w:tcPr>
          <w:p w:rsidR="009A1428" w:rsidRPr="007714B1" w:rsidRDefault="009A1428" w:rsidP="00E40197">
            <w:pPr>
              <w:pStyle w:val="TableRow"/>
              <w:rPr>
                <w:ins w:id="147" w:author="Rodermund, Friedhelm, Vodafone DE" w:date="2013-03-14T13:57:00Z"/>
                <w:rFonts w:eastAsia="Malgun Gothic"/>
                <w:lang w:eastAsia="ko-KR"/>
              </w:rPr>
            </w:pPr>
            <w:ins w:id="148" w:author="Rodermund, Friedhelm, Vodafone DE" w:date="2013-03-14T13:57:00Z">
              <w:r>
                <w:rPr>
                  <w:rFonts w:eastAsia="Malgun Gothic"/>
                  <w:lang w:eastAsia="ko-KR"/>
                </w:rPr>
                <w:t>Yes</w:t>
              </w:r>
            </w:ins>
          </w:p>
        </w:tc>
        <w:tc>
          <w:tcPr>
            <w:tcW w:w="2268" w:type="dxa"/>
          </w:tcPr>
          <w:p w:rsidR="009A1428" w:rsidRPr="003D48BF" w:rsidRDefault="009A1428" w:rsidP="00E40197">
            <w:pPr>
              <w:pStyle w:val="TableRow"/>
              <w:rPr>
                <w:ins w:id="149" w:author="Rodermund, Friedhelm, Vodafone DE" w:date="2013-03-14T13:57:00Z"/>
              </w:rPr>
            </w:pPr>
            <w:ins w:id="150" w:author="Rodermund, Friedhelm, Vodafone DE" w:date="2013-03-14T13:57:00Z">
              <w:r w:rsidRPr="003D48BF">
                <w:rPr>
                  <w:rFonts w:eastAsia="Malgun Gothic" w:hint="eastAsia"/>
                  <w:lang w:eastAsia="ko-KR"/>
                </w:rPr>
                <w:t>-</w:t>
              </w:r>
            </w:ins>
          </w:p>
        </w:tc>
        <w:tc>
          <w:tcPr>
            <w:tcW w:w="4736" w:type="dxa"/>
          </w:tcPr>
          <w:p w:rsidR="009A1428" w:rsidRPr="003D48BF" w:rsidRDefault="009A1428" w:rsidP="00E40197">
            <w:pPr>
              <w:pStyle w:val="TableRow"/>
              <w:rPr>
                <w:ins w:id="151" w:author="Rodermund, Friedhelm, Vodafone DE" w:date="2013-03-14T13:57:00Z"/>
              </w:rPr>
            </w:pPr>
            <w:ins w:id="152" w:author="Rodermund, Friedhelm, Vodafone DE" w:date="2013-03-14T13:57:00Z">
              <w:r w:rsidRPr="003D48BF">
                <w:rPr>
                  <w:rFonts w:eastAsia="Malgun Gothic" w:hint="eastAsia"/>
                  <w:lang w:eastAsia="ko-KR"/>
                </w:rPr>
                <w:t>Indicates the Object Instance to</w:t>
              </w:r>
              <w:r>
                <w:rPr>
                  <w:rFonts w:eastAsia="Malgun Gothic" w:hint="eastAsia"/>
                  <w:lang w:eastAsia="ko-KR"/>
                </w:rPr>
                <w:t xml:space="preserve"> </w:t>
              </w:r>
              <w:r>
                <w:rPr>
                  <w:rFonts w:eastAsia="Malgun Gothic"/>
                  <w:lang w:eastAsia="ko-KR"/>
                </w:rPr>
                <w:t>delete.</w:t>
              </w:r>
            </w:ins>
          </w:p>
        </w:tc>
      </w:tr>
    </w:tbl>
    <w:p w:rsidR="009A1428" w:rsidRDefault="009A1428" w:rsidP="00F2110E"/>
    <w:p w:rsidR="00F2110E" w:rsidRDefault="00F2110E" w:rsidP="00F2110E">
      <w:pPr>
        <w:pStyle w:val="berschrift2"/>
      </w:pPr>
      <w:bookmarkStart w:id="153" w:name="_Toc349894233"/>
      <w:r>
        <w:t>Information Reporting Interface</w:t>
      </w:r>
      <w:bookmarkEnd w:id="153"/>
    </w:p>
    <w:p w:rsidR="00F2110E" w:rsidRDefault="00F2110E" w:rsidP="00F2110E">
      <w:r>
        <w:t xml:space="preserve">This interface is used by a LWM2M Server to observe any changes in a Resource on a LWM2M Client, receiving notifications when new values are available. This observation relationship is initiated by sending an Observe operation to the L2M2M Client for an </w:t>
      </w:r>
      <w:r w:rsidRPr="0076496B">
        <w:rPr>
          <w:rFonts w:eastAsia="Malgun Gothic" w:hint="eastAsia"/>
          <w:lang w:eastAsia="ko-KR"/>
        </w:rPr>
        <w:t>Object Instance</w:t>
      </w:r>
      <w:r>
        <w:t xml:space="preserve"> or Resource. This operation MAY contain optional Maximum and/or Minimum Period parameters to control how often these notifications are sent. The Minimum Period has a default value of 1 second, and to limit congestion notifications for an Observation SHOULD NOT </w:t>
      </w:r>
      <w:proofErr w:type="gramStart"/>
      <w:r>
        <w:t>be</w:t>
      </w:r>
      <w:proofErr w:type="gramEnd"/>
      <w:r>
        <w:t xml:space="preserve"> sent faster than this. An observation ends when a Cancel Observation operation is performed or the LWM2M Server is no longer reachable. </w:t>
      </w:r>
    </w:p>
    <w:p w:rsidR="00F2110E" w:rsidRDefault="00F2110E" w:rsidP="00F2110E"/>
    <w:p w:rsidR="00F2110E" w:rsidRDefault="00771FE8" w:rsidP="00F2110E">
      <w:pPr>
        <w:jc w:val="center"/>
      </w:pPr>
      <w:r>
        <w:rPr>
          <w:noProof/>
          <w:lang w:eastAsia="en-GB"/>
        </w:rPr>
        <w:drawing>
          <wp:inline distT="0" distB="0" distL="0" distR="0">
            <wp:extent cx="2755900" cy="3003550"/>
            <wp:effectExtent l="0" t="0" r="635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0" cy="3003550"/>
                    </a:xfrm>
                    <a:prstGeom prst="rect">
                      <a:avLst/>
                    </a:prstGeom>
                    <a:noFill/>
                    <a:ln>
                      <a:noFill/>
                    </a:ln>
                  </pic:spPr>
                </pic:pic>
              </a:graphicData>
            </a:graphic>
          </wp:inline>
        </w:drawing>
      </w:r>
    </w:p>
    <w:p w:rsidR="00F2110E" w:rsidRDefault="00F2110E" w:rsidP="00F2110E">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/21/0/4 or /21/3/4</w:t>
      </w:r>
    </w:p>
    <w:p w:rsidR="00F2110E" w:rsidRDefault="00F2110E" w:rsidP="00F2110E"/>
    <w:p w:rsidR="00F2110E" w:rsidRDefault="00F2110E" w:rsidP="00F2110E">
      <w:pPr>
        <w:pStyle w:val="berschrift3"/>
        <w:spacing w:before="60" w:after="120"/>
      </w:pPr>
      <w:bookmarkStart w:id="154" w:name="_Toc349894234"/>
      <w:r>
        <w:t>Observe</w:t>
      </w:r>
      <w:bookmarkEnd w:id="154"/>
    </w:p>
    <w:p w:rsidR="00F2110E" w:rsidRPr="00807162" w:rsidRDefault="00F2110E" w:rsidP="00F2110E">
      <w:r>
        <w:t>The Observe operation includes the following parameters:</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lastRenderedPageBreak/>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observe. If no Resource ID is indicated, then the whole Object Instance is observed.</w:t>
            </w:r>
          </w:p>
        </w:tc>
      </w:tr>
      <w:tr w:rsidR="00F2110E" w:rsidRPr="00B33A30">
        <w:trPr>
          <w:jc w:val="center"/>
        </w:trPr>
        <w:tc>
          <w:tcPr>
            <w:tcW w:w="2178" w:type="dxa"/>
          </w:tcPr>
          <w:p w:rsidR="00F2110E" w:rsidRPr="00B33A30" w:rsidRDefault="00F2110E" w:rsidP="00F2110E">
            <w:pPr>
              <w:pStyle w:val="TableRow"/>
            </w:pPr>
            <w:r w:rsidRPr="00B33A30">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observe.  </w:t>
            </w:r>
          </w:p>
        </w:tc>
      </w:tr>
      <w:tr w:rsidR="00F2110E" w:rsidRPr="00B33A30">
        <w:trPr>
          <w:jc w:val="center"/>
        </w:trPr>
        <w:tc>
          <w:tcPr>
            <w:tcW w:w="2178" w:type="dxa"/>
          </w:tcPr>
          <w:p w:rsidR="00F2110E" w:rsidRPr="00B33A30" w:rsidRDefault="00F2110E" w:rsidP="00F2110E">
            <w:pPr>
              <w:pStyle w:val="TableRow"/>
            </w:pPr>
            <w:r w:rsidRPr="00B33A30">
              <w:t>Minimum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1</w:t>
            </w:r>
          </w:p>
        </w:tc>
        <w:tc>
          <w:tcPr>
            <w:tcW w:w="4736" w:type="dxa"/>
          </w:tcPr>
          <w:p w:rsidR="00F2110E" w:rsidRPr="00B33A30" w:rsidRDefault="00F2110E" w:rsidP="00F2110E">
            <w:pPr>
              <w:pStyle w:val="TableRow"/>
            </w:pPr>
            <w:r w:rsidRPr="00B33A30">
              <w:t xml:space="preserve">When present, the minimum period indicates the minimum time in seconds the server SHOULD wait between sending a new notification.  In the absence of this parameter, the Minimum Period is defined by the Default Minimum Period set in the LWM2M Server Object </w:t>
            </w:r>
            <w:r w:rsidRPr="00B33A30">
              <w:rPr>
                <w:rFonts w:eastAsia="Malgun Gothic" w:hint="eastAsia"/>
                <w:lang w:eastAsia="ko-KR"/>
              </w:rPr>
              <w:t xml:space="preserve">Instance </w:t>
            </w:r>
            <w:r w:rsidRPr="00B33A30">
              <w:t>related to that Server.</w:t>
            </w:r>
          </w:p>
        </w:tc>
      </w:tr>
      <w:tr w:rsidR="00F2110E" w:rsidRPr="00B33A30">
        <w:trPr>
          <w:jc w:val="center"/>
        </w:trPr>
        <w:tc>
          <w:tcPr>
            <w:tcW w:w="2178" w:type="dxa"/>
          </w:tcPr>
          <w:p w:rsidR="00F2110E" w:rsidRPr="00B33A30" w:rsidRDefault="00F2110E" w:rsidP="00F2110E">
            <w:pPr>
              <w:pStyle w:val="TableRow"/>
            </w:pPr>
            <w:r w:rsidRPr="00B33A30">
              <w:t>Maximum Period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When present, the maximum period indicated the maximum time in seconds the server SHOULD wait between sending the next notification (regardless if the value has changed).  In the absence of this parameter, the maximum period is up to the server.  The maximum period MUST be greater than the minimum period parameter. In the absence of this parameter, the Maximum Period is defined by the Default Maximum Period set in the LWM2M Server Object </w:t>
            </w:r>
            <w:r w:rsidRPr="00B33A30">
              <w:rPr>
                <w:rFonts w:eastAsia="Malgun Gothic" w:hint="eastAsia"/>
                <w:lang w:eastAsia="ko-KR"/>
              </w:rPr>
              <w:t xml:space="preserve">Instance </w:t>
            </w:r>
            <w:r w:rsidRPr="00B33A30">
              <w:t>related to that Server.</w:t>
            </w:r>
          </w:p>
        </w:tc>
      </w:tr>
    </w:tbl>
    <w:p w:rsidR="00F2110E" w:rsidRDefault="00F2110E" w:rsidP="00F2110E">
      <w:r>
        <w:t>EDITOR’S NOTE: Explain that the period is calculated from the last notification about that resource.</w:t>
      </w:r>
    </w:p>
    <w:p w:rsidR="00F2110E" w:rsidRDefault="00F2110E" w:rsidP="00F2110E">
      <w:r>
        <w:t xml:space="preserve">EDITOR’S NOTE: Explain that to set an exact period set min=max=period. Change text in table note to “maximum period MUST be greater or equal to the </w:t>
      </w:r>
      <w:proofErr w:type="spellStart"/>
      <w:r>
        <w:t>minumum</w:t>
      </w:r>
      <w:proofErr w:type="spellEnd"/>
      <w:r>
        <w:t xml:space="preserve"> period”.</w:t>
      </w:r>
    </w:p>
    <w:p w:rsidR="00F2110E" w:rsidRDefault="00F2110E" w:rsidP="00F2110E">
      <w:r>
        <w:t>EDITOR’S NOTE: Specify that a Client MAY adjust periods according to its sleep or communication schedules.</w:t>
      </w:r>
    </w:p>
    <w:p w:rsidR="00F2110E" w:rsidRDefault="00F2110E" w:rsidP="00F2110E"/>
    <w:p w:rsidR="00F2110E" w:rsidRDefault="00F2110E" w:rsidP="00F2110E">
      <w:r>
        <w:t xml:space="preserve">The following example shows how the Minimum and Maximum period parameters work as shown in </w:t>
      </w:r>
      <w:r>
        <w:fldChar w:fldCharType="begin"/>
      </w:r>
      <w:r>
        <w:instrText xml:space="preserve"> REF _Ref215289653 \h </w:instrText>
      </w:r>
      <w:r>
        <w:fldChar w:fldCharType="separate"/>
      </w:r>
      <w:r>
        <w:t xml:space="preserve">Figure </w:t>
      </w:r>
      <w:r>
        <w:rPr>
          <w:noProof/>
        </w:rPr>
        <w:t>1</w:t>
      </w:r>
      <w:r>
        <w:fldChar w:fldCharType="end"/>
      </w:r>
      <w:r>
        <w:t xml:space="preserve">. A Server makes an Observation for a temperature resource that is updated inside the Client at irregular periods (based on change). The Server makes an Observation with Minimum Period = 10 Seconds and Maximum Period = 60 Seconds. The Client will wait at least 10 Seconds before sending a Notification to the Server (even if the resource has changed before that), and no longer than 60 Seconds before sending a Notification (even if the resource has not changed yet). The Notification is sent anywhere between 10-60 seconds upon change. </w:t>
      </w:r>
    </w:p>
    <w:p w:rsidR="00F2110E" w:rsidRDefault="00F2110E" w:rsidP="00F2110E"/>
    <w:p w:rsidR="00F2110E" w:rsidRDefault="00771FE8" w:rsidP="00F2110E">
      <w:pPr>
        <w:keepNext/>
        <w:jc w:val="center"/>
      </w:pPr>
      <w:r>
        <w:rPr>
          <w:noProof/>
          <w:lang w:eastAsia="en-GB"/>
        </w:rPr>
        <w:lastRenderedPageBreak/>
        <w:drawing>
          <wp:inline distT="0" distB="0" distL="0" distR="0">
            <wp:extent cx="3949700" cy="386715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49700" cy="3867150"/>
                    </a:xfrm>
                    <a:prstGeom prst="rect">
                      <a:avLst/>
                    </a:prstGeom>
                    <a:noFill/>
                    <a:ln>
                      <a:noFill/>
                    </a:ln>
                  </pic:spPr>
                </pic:pic>
              </a:graphicData>
            </a:graphic>
          </wp:inline>
        </w:drawing>
      </w:r>
    </w:p>
    <w:p w:rsidR="00F2110E" w:rsidRPr="0076496B" w:rsidRDefault="00F2110E" w:rsidP="00F2110E">
      <w:pPr>
        <w:pStyle w:val="Beschriftung"/>
        <w:rPr>
          <w:rFonts w:eastAsia="Malgun Gothic"/>
          <w:lang w:eastAsia="ko-KR"/>
        </w:rPr>
      </w:pPr>
      <w:bookmarkStart w:id="155" w:name="_Ref215289653"/>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155"/>
      <w:r>
        <w:t xml:space="preserve"> Example of Minimum and Maximum periods in an Observation.</w:t>
      </w:r>
    </w:p>
    <w:p w:rsidR="00F2110E" w:rsidRDefault="00F2110E" w:rsidP="00F2110E">
      <w:pPr>
        <w:rPr>
          <w:rFonts w:eastAsia="Malgun Gothic"/>
          <w:lang w:eastAsia="ko-KR"/>
        </w:rPr>
      </w:pPr>
      <w:r>
        <w:rPr>
          <w:lang w:eastAsia="ko-KR"/>
        </w:rPr>
        <w:t>Editor’s note: Object Instance ID</w:t>
      </w:r>
      <w:r w:rsidRPr="00AA5B38">
        <w:rPr>
          <w:rFonts w:eastAsia="Malgun Gothic" w:hint="eastAsia"/>
          <w:lang w:eastAsia="ko-KR"/>
        </w:rPr>
        <w:t xml:space="preserve"> needs to be included in above </w:t>
      </w:r>
      <w:proofErr w:type="spellStart"/>
      <w:r w:rsidRPr="00AA5B38">
        <w:rPr>
          <w:rFonts w:eastAsia="Malgun Gothic" w:hint="eastAsia"/>
          <w:lang w:eastAsia="ko-KR"/>
        </w:rPr>
        <w:t>feagure</w:t>
      </w:r>
      <w:proofErr w:type="spellEnd"/>
      <w:r w:rsidRPr="00AA5B38">
        <w:rPr>
          <w:rFonts w:eastAsia="Malgun Gothic" w:hint="eastAsia"/>
          <w:lang w:eastAsia="ko-KR"/>
        </w:rPr>
        <w:t>.</w:t>
      </w:r>
      <w:r>
        <w:rPr>
          <w:rFonts w:eastAsia="Malgun Gothic" w:hint="eastAsia"/>
          <w:lang w:eastAsia="ko-KR"/>
        </w:rPr>
        <w:t xml:space="preserve"> </w:t>
      </w:r>
      <w:r>
        <w:rPr>
          <w:rFonts w:eastAsia="Malgun Gothic"/>
          <w:lang w:eastAsia="ko-KR"/>
        </w:rPr>
        <w:t>E</w:t>
      </w:r>
      <w:r>
        <w:rPr>
          <w:rFonts w:eastAsia="Malgun Gothic" w:hint="eastAsia"/>
          <w:lang w:eastAsia="ko-KR"/>
        </w:rPr>
        <w:t>.g. /6/0/13 or /6/1/13</w:t>
      </w:r>
    </w:p>
    <w:p w:rsidR="00A839C5" w:rsidRPr="001B698C" w:rsidRDefault="00A839C5" w:rsidP="00F2110E"/>
    <w:p w:rsidR="00F2110E" w:rsidRDefault="00F2110E" w:rsidP="00F2110E">
      <w:pPr>
        <w:pStyle w:val="berschrift3"/>
        <w:spacing w:before="60" w:after="120"/>
      </w:pPr>
      <w:bookmarkStart w:id="156" w:name="_Toc349894235"/>
      <w:r>
        <w:t>Notify</w:t>
      </w:r>
      <w:bookmarkEnd w:id="156"/>
    </w:p>
    <w:p w:rsidR="00F2110E" w:rsidRPr="000922AA" w:rsidRDefault="00F2110E" w:rsidP="00F2110E">
      <w:r>
        <w:t>The Notify operation is sent to the LWM2M Server during a valid observation on an Object</w:t>
      </w:r>
      <w:r w:rsidRPr="0076496B">
        <w:rPr>
          <w:rFonts w:eastAsia="Malgun Gothic" w:hint="eastAsia"/>
          <w:lang w:eastAsia="ko-KR"/>
        </w:rPr>
        <w:t>, Object Instance,</w:t>
      </w:r>
      <w:r>
        <w:t xml:space="preserve"> or Resource. This operation includes the new value of the Object</w:t>
      </w:r>
      <w:r w:rsidRPr="0076496B">
        <w:rPr>
          <w:rFonts w:eastAsia="Malgun Gothic" w:hint="eastAsia"/>
          <w:lang w:eastAsia="ko-KR"/>
        </w:rPr>
        <w:t>, Object Instance</w:t>
      </w:r>
      <w:r>
        <w:t xml:space="preserve"> or Resource.</w:t>
      </w:r>
    </w:p>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Updated Value</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The new value included in the payload about the </w:t>
            </w:r>
            <w:r w:rsidRPr="00B33A30">
              <w:rPr>
                <w:rFonts w:eastAsia="Malgun Gothic" w:hint="eastAsia"/>
                <w:lang w:eastAsia="ko-KR"/>
              </w:rPr>
              <w:t>Object Instance</w:t>
            </w:r>
            <w:r w:rsidRPr="00B33A30">
              <w:t xml:space="preserve"> or Resource.</w:t>
            </w:r>
          </w:p>
        </w:tc>
      </w:tr>
    </w:tbl>
    <w:p w:rsidR="00F2110E" w:rsidRDefault="00F2110E" w:rsidP="00F2110E"/>
    <w:p w:rsidR="00F2110E" w:rsidRPr="00B471C3" w:rsidRDefault="00F2110E" w:rsidP="00F2110E"/>
    <w:p w:rsidR="00F2110E" w:rsidRDefault="00F2110E" w:rsidP="00F2110E">
      <w:pPr>
        <w:pStyle w:val="berschrift3"/>
        <w:spacing w:before="60" w:after="120"/>
      </w:pPr>
      <w:bookmarkStart w:id="157" w:name="_Toc349894236"/>
      <w:r>
        <w:t>Cancel Observation</w:t>
      </w:r>
      <w:bookmarkEnd w:id="157"/>
    </w:p>
    <w:p w:rsidR="00F2110E" w:rsidRPr="00807162" w:rsidRDefault="00F2110E" w:rsidP="00F2110E">
      <w:r>
        <w:t>The Cancel Observation operation is sent to the LWM2M Client to end an observation relationship. The operation includes the following parameters:</w:t>
      </w:r>
    </w:p>
    <w:p w:rsidR="00F2110E" w:rsidRPr="004759C3" w:rsidRDefault="00F2110E" w:rsidP="00F2110E"/>
    <w:p w:rsidR="00F2110E" w:rsidRDefault="00F2110E" w:rsidP="00F2110E">
      <w:pPr>
        <w:jc w:val="center"/>
        <w:rPr>
          <w:lang w:eastAsia="zh-CN"/>
        </w:rPr>
      </w:pPr>
      <w:r>
        <w:t xml:space="preserve">Table </w:t>
      </w:r>
      <w:r w:rsidR="003504BE">
        <w:fldChar w:fldCharType="begin"/>
      </w:r>
      <w:r w:rsidR="003504BE">
        <w:instrText xml:space="preserve"> SEQ Table \* ARABIC </w:instrText>
      </w:r>
      <w:r w:rsidR="003504BE">
        <w:fldChar w:fldCharType="separate"/>
      </w:r>
      <w:r>
        <w:rPr>
          <w:noProof/>
        </w:rPr>
        <w:t>5</w:t>
      </w:r>
      <w:r w:rsidR="003504BE">
        <w:rPr>
          <w:noProof/>
        </w:rPr>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F2110E" w:rsidRPr="00876872">
        <w:trPr>
          <w:tblHeader/>
          <w:jc w:val="center"/>
        </w:trPr>
        <w:tc>
          <w:tcPr>
            <w:tcW w:w="2178" w:type="dxa"/>
            <w:shd w:val="pct25" w:color="auto" w:fill="FFFFFF"/>
          </w:tcPr>
          <w:p w:rsidR="00F2110E" w:rsidRPr="00BA7549" w:rsidRDefault="00F2110E" w:rsidP="00F2110E">
            <w:pPr>
              <w:pStyle w:val="TableRow"/>
              <w:jc w:val="center"/>
              <w:rPr>
                <w:b/>
                <w:sz w:val="18"/>
                <w:szCs w:val="24"/>
              </w:rPr>
            </w:pPr>
            <w:r w:rsidRPr="00BA7549">
              <w:rPr>
                <w:b/>
                <w:sz w:val="18"/>
                <w:szCs w:val="24"/>
              </w:rPr>
              <w:t>Parameter</w:t>
            </w:r>
          </w:p>
        </w:tc>
        <w:tc>
          <w:tcPr>
            <w:tcW w:w="985" w:type="dxa"/>
            <w:shd w:val="pct25" w:color="auto" w:fill="FFFFFF"/>
          </w:tcPr>
          <w:p w:rsidR="00F2110E" w:rsidRPr="00BA7549" w:rsidRDefault="00F2110E" w:rsidP="00F2110E">
            <w:pPr>
              <w:pStyle w:val="TableRow"/>
              <w:jc w:val="center"/>
              <w:rPr>
                <w:b/>
                <w:sz w:val="18"/>
                <w:szCs w:val="24"/>
              </w:rPr>
            </w:pPr>
            <w:r w:rsidRPr="00BA7549">
              <w:rPr>
                <w:b/>
                <w:sz w:val="18"/>
                <w:szCs w:val="24"/>
              </w:rPr>
              <w:t>Required</w:t>
            </w:r>
          </w:p>
        </w:tc>
        <w:tc>
          <w:tcPr>
            <w:tcW w:w="2268" w:type="dxa"/>
            <w:shd w:val="pct25" w:color="auto" w:fill="FFFFFF"/>
          </w:tcPr>
          <w:p w:rsidR="00F2110E" w:rsidRPr="00BA7549" w:rsidRDefault="00F2110E" w:rsidP="00F2110E">
            <w:pPr>
              <w:pStyle w:val="TableRow"/>
              <w:jc w:val="center"/>
              <w:rPr>
                <w:b/>
                <w:sz w:val="18"/>
                <w:szCs w:val="24"/>
              </w:rPr>
            </w:pPr>
            <w:r w:rsidRPr="00BA7549">
              <w:rPr>
                <w:b/>
                <w:sz w:val="18"/>
                <w:szCs w:val="24"/>
              </w:rPr>
              <w:t>Default Value</w:t>
            </w:r>
          </w:p>
        </w:tc>
        <w:tc>
          <w:tcPr>
            <w:tcW w:w="4736" w:type="dxa"/>
            <w:shd w:val="pct25" w:color="auto" w:fill="FFFFFF"/>
          </w:tcPr>
          <w:p w:rsidR="00F2110E" w:rsidRPr="00BA7549" w:rsidRDefault="00F2110E" w:rsidP="00F2110E">
            <w:pPr>
              <w:pStyle w:val="TableRow"/>
              <w:jc w:val="center"/>
              <w:rPr>
                <w:b/>
                <w:sz w:val="18"/>
                <w:szCs w:val="24"/>
              </w:rPr>
            </w:pPr>
            <w:r w:rsidRPr="00BA7549">
              <w:rPr>
                <w:b/>
                <w:sz w:val="18"/>
                <w:szCs w:val="24"/>
              </w:rPr>
              <w:t>Notes</w:t>
            </w:r>
          </w:p>
        </w:tc>
      </w:tr>
      <w:tr w:rsidR="00F2110E" w:rsidRPr="00B33A30">
        <w:trPr>
          <w:jc w:val="center"/>
        </w:trPr>
        <w:tc>
          <w:tcPr>
            <w:tcW w:w="2178" w:type="dxa"/>
          </w:tcPr>
          <w:p w:rsidR="00F2110E" w:rsidRPr="00B33A30" w:rsidRDefault="00F2110E" w:rsidP="00F2110E">
            <w:pPr>
              <w:pStyle w:val="TableRow"/>
            </w:pPr>
            <w:r w:rsidRPr="00B33A30">
              <w:t>Object ID</w:t>
            </w:r>
          </w:p>
        </w:tc>
        <w:tc>
          <w:tcPr>
            <w:tcW w:w="985" w:type="dxa"/>
          </w:tcPr>
          <w:p w:rsidR="00F2110E" w:rsidRPr="00B33A30" w:rsidRDefault="00F2110E" w:rsidP="00F2110E">
            <w:pPr>
              <w:pStyle w:val="TableRow"/>
            </w:pPr>
            <w:r w:rsidRPr="00B33A30">
              <w:t>Yes</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Indicates the Object.</w:t>
            </w:r>
          </w:p>
        </w:tc>
      </w:tr>
      <w:tr w:rsidR="00F2110E" w:rsidRPr="00B33A30">
        <w:trPr>
          <w:jc w:val="center"/>
        </w:trPr>
        <w:tc>
          <w:tcPr>
            <w:tcW w:w="2178" w:type="dxa"/>
          </w:tcPr>
          <w:p w:rsidR="00F2110E" w:rsidRPr="00B33A30" w:rsidRDefault="00F2110E" w:rsidP="00F2110E">
            <w:pPr>
              <w:pStyle w:val="TableRow"/>
            </w:pPr>
            <w:r w:rsidRPr="00B33A30">
              <w:rPr>
                <w:rFonts w:eastAsia="Malgun Gothic" w:hint="eastAsia"/>
                <w:lang w:eastAsia="ko-KR"/>
              </w:rPr>
              <w:t>Object Instance ID</w:t>
            </w:r>
          </w:p>
        </w:tc>
        <w:tc>
          <w:tcPr>
            <w:tcW w:w="985" w:type="dxa"/>
          </w:tcPr>
          <w:p w:rsidR="00F2110E" w:rsidRPr="00B33A30" w:rsidRDefault="00F2110E" w:rsidP="00F2110E">
            <w:pPr>
              <w:pStyle w:val="TableRow"/>
            </w:pPr>
            <w:r>
              <w:rPr>
                <w:rFonts w:eastAsia="Malgun Gothic" w:hint="eastAsia"/>
                <w:lang w:eastAsia="ko-KR"/>
              </w:rPr>
              <w:t>Yes</w:t>
            </w:r>
          </w:p>
        </w:tc>
        <w:tc>
          <w:tcPr>
            <w:tcW w:w="2268" w:type="dxa"/>
          </w:tcPr>
          <w:p w:rsidR="00F2110E" w:rsidRPr="00B33A30" w:rsidRDefault="00F2110E" w:rsidP="00F2110E">
            <w:pPr>
              <w:pStyle w:val="TableRow"/>
            </w:pPr>
            <w:r w:rsidRPr="00B33A30">
              <w:rPr>
                <w:rFonts w:eastAsia="Malgun Gothic" w:hint="eastAsia"/>
                <w:lang w:eastAsia="ko-KR"/>
              </w:rPr>
              <w:t>-</w:t>
            </w:r>
          </w:p>
        </w:tc>
        <w:tc>
          <w:tcPr>
            <w:tcW w:w="4736" w:type="dxa"/>
          </w:tcPr>
          <w:p w:rsidR="00F2110E" w:rsidRPr="00B33A30" w:rsidRDefault="00F2110E" w:rsidP="00F2110E">
            <w:pPr>
              <w:pStyle w:val="TableRow"/>
            </w:pPr>
            <w:r w:rsidRPr="00B33A30">
              <w:rPr>
                <w:rFonts w:eastAsia="Malgun Gothic" w:hint="eastAsia"/>
                <w:lang w:eastAsia="ko-KR"/>
              </w:rPr>
              <w:t>Indicates the Object Instance to stop observing. If no Resource ID is indicated, then the whole Object Instance is indicated.</w:t>
            </w:r>
          </w:p>
        </w:tc>
      </w:tr>
      <w:tr w:rsidR="00F2110E" w:rsidRPr="00B33A30">
        <w:trPr>
          <w:jc w:val="center"/>
        </w:trPr>
        <w:tc>
          <w:tcPr>
            <w:tcW w:w="2178" w:type="dxa"/>
          </w:tcPr>
          <w:p w:rsidR="00F2110E" w:rsidRPr="00B33A30" w:rsidRDefault="00F2110E" w:rsidP="00F2110E">
            <w:pPr>
              <w:pStyle w:val="TableRow"/>
            </w:pPr>
            <w:r w:rsidRPr="00B33A30">
              <w:lastRenderedPageBreak/>
              <w:t>Resource ID</w:t>
            </w:r>
          </w:p>
        </w:tc>
        <w:tc>
          <w:tcPr>
            <w:tcW w:w="985" w:type="dxa"/>
          </w:tcPr>
          <w:p w:rsidR="00F2110E" w:rsidRPr="00B33A30" w:rsidRDefault="00F2110E" w:rsidP="00F2110E">
            <w:pPr>
              <w:pStyle w:val="TableRow"/>
            </w:pPr>
            <w:r w:rsidRPr="00B33A30">
              <w:t>No</w:t>
            </w:r>
          </w:p>
        </w:tc>
        <w:tc>
          <w:tcPr>
            <w:tcW w:w="2268" w:type="dxa"/>
          </w:tcPr>
          <w:p w:rsidR="00F2110E" w:rsidRPr="00B33A30" w:rsidRDefault="00F2110E" w:rsidP="00F2110E">
            <w:pPr>
              <w:pStyle w:val="TableRow"/>
            </w:pPr>
            <w:r w:rsidRPr="00B33A30">
              <w:t>-</w:t>
            </w:r>
          </w:p>
        </w:tc>
        <w:tc>
          <w:tcPr>
            <w:tcW w:w="4736" w:type="dxa"/>
          </w:tcPr>
          <w:p w:rsidR="00F2110E" w:rsidRPr="00B33A30" w:rsidRDefault="00F2110E" w:rsidP="00F2110E">
            <w:pPr>
              <w:pStyle w:val="TableRow"/>
            </w:pPr>
            <w:r w:rsidRPr="00B33A30">
              <w:t xml:space="preserve">Indicates the Resource to stop observing.  </w:t>
            </w:r>
          </w:p>
        </w:tc>
      </w:tr>
    </w:tbl>
    <w:p w:rsidR="00F2110E" w:rsidRDefault="00F2110E" w:rsidP="00F2110E">
      <w:pPr>
        <w:rPr>
          <w:lang w:eastAsia="ko-KR"/>
        </w:rPr>
      </w:pPr>
    </w:p>
    <w:p w:rsidR="00F2110E" w:rsidRDefault="00F2110E" w:rsidP="00F2110E"/>
    <w:p w:rsidR="00F2110E" w:rsidRPr="00083DD5" w:rsidRDefault="00F2110E" w:rsidP="00F2110E"/>
    <w:p w:rsidR="00F2110E" w:rsidRDefault="00F2110E" w:rsidP="00F2110E">
      <w:pPr>
        <w:pStyle w:val="berschrift1"/>
        <w:rPr>
          <w:lang w:eastAsia="ko-KR"/>
        </w:rPr>
      </w:pPr>
      <w:bookmarkStart w:id="158" w:name="_Ref211139396"/>
      <w:bookmarkStart w:id="159" w:name="_Toc349894237"/>
      <w:r>
        <w:rPr>
          <w:lang w:eastAsia="ko-KR"/>
        </w:rPr>
        <w:lastRenderedPageBreak/>
        <w:t>Identifiers and Resources</w:t>
      </w:r>
      <w:bookmarkEnd w:id="158"/>
      <w:bookmarkEnd w:id="159"/>
      <w:r>
        <w:rPr>
          <w:lang w:eastAsia="ko-KR"/>
        </w:rPr>
        <w:t xml:space="preserve"> </w:t>
      </w:r>
    </w:p>
    <w:p w:rsidR="00F2110E" w:rsidRDefault="00F2110E" w:rsidP="00F2110E">
      <w:pPr>
        <w:rPr>
          <w:lang w:eastAsia="ko-KR"/>
        </w:rPr>
      </w:pPr>
      <w:r>
        <w:rPr>
          <w:lang w:eastAsia="ko-KR"/>
        </w:rPr>
        <w:t xml:space="preserve">This section defines the identifiers and resource model for the LWM2M Enabler. </w:t>
      </w:r>
    </w:p>
    <w:p w:rsidR="00F2110E" w:rsidRDefault="00F2110E" w:rsidP="00F2110E">
      <w:pPr>
        <w:pStyle w:val="berschrift2"/>
      </w:pPr>
      <w:bookmarkStart w:id="160" w:name="_Toc349894238"/>
      <w:r>
        <w:t>Resource Model</w:t>
      </w:r>
      <w:bookmarkEnd w:id="160"/>
    </w:p>
    <w:p w:rsidR="00F2110E" w:rsidRPr="00841267" w:rsidRDefault="00F2110E" w:rsidP="00F2110E">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Pr>
          <w:lang w:eastAsia="ko-KR"/>
        </w:rPr>
        <w:fldChar w:fldCharType="begin"/>
      </w:r>
      <w:r>
        <w:rPr>
          <w:lang w:eastAsia="ko-KR"/>
        </w:rPr>
        <w:instrText xml:space="preserve"> REF _Ref209522151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F2110E" w:rsidRDefault="00771FE8" w:rsidP="00F2110E">
      <w:pPr>
        <w:keepNext/>
        <w:jc w:val="center"/>
      </w:pPr>
      <w:r>
        <w:rPr>
          <w:noProof/>
          <w:lang w:eastAsia="en-GB"/>
        </w:rPr>
        <w:drawing>
          <wp:inline distT="0" distB="0" distL="0" distR="0">
            <wp:extent cx="2292350" cy="2559050"/>
            <wp:effectExtent l="0" t="0" r="0" b="0"/>
            <wp:docPr id="13" name="Bild 13" descr="device-object-resourc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vice-object-resource (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92350" cy="2559050"/>
                    </a:xfrm>
                    <a:prstGeom prst="rect">
                      <a:avLst/>
                    </a:prstGeom>
                    <a:noFill/>
                    <a:ln>
                      <a:noFill/>
                    </a:ln>
                  </pic:spPr>
                </pic:pic>
              </a:graphicData>
            </a:graphic>
          </wp:inline>
        </w:drawing>
      </w:r>
    </w:p>
    <w:p w:rsidR="00F2110E" w:rsidRPr="000D2FBE" w:rsidRDefault="00F2110E" w:rsidP="00F2110E">
      <w:pPr>
        <w:pStyle w:val="Beschriftung"/>
        <w:rPr>
          <w:lang w:eastAsia="zh-CN"/>
        </w:rPr>
      </w:pPr>
      <w:bookmarkStart w:id="161" w:name="_Ref209522151"/>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bookmarkEnd w:id="161"/>
      <w:r>
        <w:t xml:space="preserve"> </w:t>
      </w:r>
      <w:r>
        <w:rPr>
          <w:lang w:eastAsia="zh-CN"/>
        </w:rPr>
        <w:t>Relationship between LWM2M Client, Object and Resources</w:t>
      </w:r>
    </w:p>
    <w:p w:rsidR="00F2110E" w:rsidRPr="004133AB" w:rsidRDefault="00F2110E" w:rsidP="00F2110E">
      <w:pPr>
        <w:rPr>
          <w:rFonts w:eastAsia="Malgun Gothic"/>
          <w:lang w:eastAsia="ko-KR"/>
        </w:rPr>
      </w:pPr>
      <w:r>
        <w:t xml:space="preserve">Resources are defined per Object, and each resource is given a </w:t>
      </w:r>
      <w:r w:rsidRPr="00E721F9">
        <w:rPr>
          <w:rFonts w:eastAsia="Malgun Gothic" w:hint="eastAsia"/>
          <w:lang w:eastAsia="ko-KR"/>
        </w:rPr>
        <w:t xml:space="preserve">unique </w:t>
      </w:r>
      <w:r>
        <w:t xml:space="preserve">identifier within that Object. Each </w:t>
      </w:r>
      <w:r w:rsidRPr="00E721F9">
        <w:rPr>
          <w:rFonts w:eastAsia="Malgun Gothic" w:hint="eastAsia"/>
          <w:lang w:eastAsia="ko-KR"/>
        </w:rPr>
        <w:t>R</w:t>
      </w:r>
      <w:r>
        <w:t>esource is defined to have one or more Operations that it supports. A Resource MAY contain multiple instances</w:t>
      </w:r>
      <w:r w:rsidRPr="004133AB">
        <w:rPr>
          <w:rFonts w:eastAsia="Malgun Gothic" w:hint="eastAsia"/>
          <w:lang w:eastAsia="ko-KR"/>
        </w:rPr>
        <w:t xml:space="preserve"> as defined in Object specification</w:t>
      </w:r>
      <w:proofErr w:type="gramStart"/>
      <w:r w:rsidRPr="004133AB">
        <w:rPr>
          <w:rFonts w:eastAsia="Malgun Gothic" w:hint="eastAsia"/>
          <w:lang w:eastAsia="ko-KR"/>
        </w:rPr>
        <w:t>.</w:t>
      </w:r>
      <w:r>
        <w:t>.</w:t>
      </w:r>
      <w:proofErr w:type="gramEnd"/>
      <w:r>
        <w:t xml:space="preserve"> </w:t>
      </w:r>
    </w:p>
    <w:p w:rsidR="00F2110E" w:rsidRDefault="00F2110E" w:rsidP="00F2110E">
      <w:pPr>
        <w:rPr>
          <w:rFonts w:eastAsia="Malgun Gothic"/>
          <w:lang w:eastAsia="ko-KR"/>
        </w:rPr>
      </w:pPr>
      <w:r>
        <w:t>An Object defines a grouping of Resources, for example the Firmware Object contain</w:t>
      </w:r>
      <w:r w:rsidRPr="004133AB">
        <w:rPr>
          <w:rFonts w:eastAsia="Malgun Gothic" w:hint="eastAsia"/>
          <w:lang w:eastAsia="ko-KR"/>
        </w:rPr>
        <w:t>s</w:t>
      </w:r>
      <w:r>
        <w:t xml:space="preserve"> all the Resources used for firmware update purposes. </w:t>
      </w:r>
      <w:r w:rsidRPr="00B45A79">
        <w:t xml:space="preserve">Each Object is assigned a unique OMA Management Object </w:t>
      </w:r>
      <w:r w:rsidRPr="00B45A79">
        <w:rPr>
          <w:rFonts w:eastAsia="Malgun Gothic" w:hint="eastAsia"/>
          <w:lang w:eastAsia="ko-KR"/>
        </w:rPr>
        <w:t>identifier</w:t>
      </w:r>
      <w:r w:rsidRPr="00B45A79">
        <w:t xml:space="preserve"> and corresponding </w:t>
      </w:r>
      <w:r w:rsidRPr="00B45A79">
        <w:rPr>
          <w:rFonts w:eastAsia="Malgun Gothic" w:hint="eastAsia"/>
          <w:lang w:eastAsia="ko-KR"/>
        </w:rPr>
        <w:t>index which identifies an Object defined in this specification</w:t>
      </w:r>
      <w:r w:rsidRPr="004133AB">
        <w:rPr>
          <w:rFonts w:eastAsia="Malgun Gothic" w:hint="eastAsia"/>
          <w:lang w:eastAsia="ko-KR"/>
        </w:rPr>
        <w:t>.</w:t>
      </w:r>
      <w:r>
        <w:t xml:space="preserve"> </w:t>
      </w:r>
      <w:r w:rsidRPr="00E721F9">
        <w:rPr>
          <w:rFonts w:eastAsia="Malgun Gothic"/>
          <w:lang w:eastAsia="ko-KR"/>
        </w:rPr>
        <w:t>T</w:t>
      </w:r>
      <w:r w:rsidRPr="00E721F9">
        <w:rPr>
          <w:rFonts w:eastAsia="Malgun Gothic" w:hint="eastAsia"/>
          <w:lang w:eastAsia="ko-KR"/>
        </w:rPr>
        <w:t xml:space="preserve">he LWM2M enabler defines standard Objects and Resources and </w:t>
      </w:r>
      <w:r>
        <w:rPr>
          <w:rFonts w:eastAsia="Malgun Gothic" w:hint="eastAsia"/>
          <w:lang w:eastAsia="ko-KR"/>
        </w:rPr>
        <w:t>other Objects may be added to enable a certain M2M Services</w:t>
      </w:r>
      <w:r w:rsidRPr="00E721F9">
        <w:rPr>
          <w:rFonts w:eastAsia="Malgun Gothic" w:hint="eastAsia"/>
          <w:lang w:eastAsia="ko-KR"/>
        </w:rPr>
        <w:t>.</w:t>
      </w:r>
    </w:p>
    <w:p w:rsidR="00F2110E" w:rsidRDefault="00F2110E" w:rsidP="00F2110E">
      <w:pPr>
        <w:rPr>
          <w:rFonts w:eastAsia="Malgun Gothic"/>
          <w:lang w:eastAsia="ko-KR"/>
        </w:rPr>
      </w:pPr>
      <w:r w:rsidRPr="00900F1A">
        <w:rPr>
          <w:rFonts w:eastAsia="Malgun Gothic" w:hint="eastAsia"/>
          <w:lang w:eastAsia="ko-KR"/>
        </w:rPr>
        <w:t>Object MUST be instantiated either by the LWM2M Server or the LWM2M Client, which is called Object Instance</w:t>
      </w:r>
      <w:r>
        <w:rPr>
          <w:rFonts w:eastAsia="Malgun Gothic" w:hint="eastAsia"/>
          <w:lang w:eastAsia="ko-KR"/>
        </w:rPr>
        <w:t xml:space="preserve"> b</w:t>
      </w:r>
      <w:r w:rsidRPr="00900F1A">
        <w:rPr>
          <w:rFonts w:eastAsia="Malgun Gothic" w:hint="eastAsia"/>
          <w:lang w:eastAsia="ko-KR"/>
        </w:rPr>
        <w:t xml:space="preserve">efore using the </w:t>
      </w:r>
      <w:r w:rsidRPr="00900F1A">
        <w:rPr>
          <w:rFonts w:eastAsia="Malgun Gothic"/>
          <w:lang w:eastAsia="ko-KR"/>
        </w:rPr>
        <w:t>functionality</w:t>
      </w:r>
      <w:r>
        <w:rPr>
          <w:rFonts w:eastAsia="Malgun Gothic" w:hint="eastAsia"/>
          <w:lang w:eastAsia="ko-KR"/>
        </w:rPr>
        <w:t xml:space="preserve"> of an Object</w:t>
      </w:r>
      <w:r w:rsidRPr="00900F1A">
        <w:rPr>
          <w:rFonts w:eastAsia="Malgun Gothic" w:hint="eastAsia"/>
          <w:lang w:eastAsia="ko-KR"/>
        </w:rPr>
        <w:t xml:space="preserve">. After Object </w:t>
      </w:r>
      <w:r>
        <w:rPr>
          <w:rFonts w:eastAsia="Malgun Gothic" w:hint="eastAsia"/>
          <w:lang w:eastAsia="ko-KR"/>
        </w:rPr>
        <w:t xml:space="preserve">Instance </w:t>
      </w:r>
      <w:r w:rsidRPr="00900F1A">
        <w:rPr>
          <w:rFonts w:eastAsia="Malgun Gothic" w:hint="eastAsia"/>
          <w:lang w:eastAsia="ko-KR"/>
        </w:rPr>
        <w:t>is</w:t>
      </w:r>
      <w:r>
        <w:rPr>
          <w:rFonts w:eastAsia="Malgun Gothic" w:hint="eastAsia"/>
          <w:lang w:eastAsia="ko-KR"/>
        </w:rPr>
        <w:t xml:space="preserve"> created</w:t>
      </w:r>
      <w:r w:rsidRPr="00900F1A">
        <w:rPr>
          <w:rFonts w:eastAsia="Malgun Gothic" w:hint="eastAsia"/>
          <w:lang w:eastAsia="ko-KR"/>
        </w:rPr>
        <w:t xml:space="preserve">, the LWM2M Server can access that Object </w:t>
      </w:r>
      <w:proofErr w:type="spellStart"/>
      <w:r w:rsidRPr="00900F1A">
        <w:rPr>
          <w:rFonts w:eastAsia="Malgun Gothic" w:hint="eastAsia"/>
          <w:lang w:eastAsia="ko-KR"/>
        </w:rPr>
        <w:t>Istance</w:t>
      </w:r>
      <w:proofErr w:type="spellEnd"/>
      <w:r w:rsidRPr="00900F1A">
        <w:rPr>
          <w:rFonts w:eastAsia="Malgun Gothic" w:hint="eastAsia"/>
          <w:lang w:eastAsia="ko-KR"/>
        </w:rPr>
        <w:t xml:space="preserve"> and Resources which belong to that Object Instance.</w:t>
      </w:r>
    </w:p>
    <w:p w:rsidR="00F2110E" w:rsidRPr="004133AB" w:rsidRDefault="00F2110E" w:rsidP="00F2110E">
      <w:pPr>
        <w:rPr>
          <w:rFonts w:eastAsia="Malgun Gothic"/>
          <w:lang w:eastAsia="ko-KR"/>
        </w:rPr>
      </w:pPr>
      <w:r>
        <w:rPr>
          <w:rFonts w:eastAsia="Malgun Gothic" w:hint="eastAsia"/>
          <w:lang w:eastAsia="ko-KR"/>
        </w:rPr>
        <w:t>The LWM2M Server can perform Operation per Object Instance or Resource in Object Instance only. How to convey Operation data is defined in 7.3.</w:t>
      </w:r>
    </w:p>
    <w:p w:rsidR="00F2110E" w:rsidRDefault="00F2110E" w:rsidP="00F2110E">
      <w:r w:rsidRPr="004133AB">
        <w:rPr>
          <w:rFonts w:eastAsia="Malgun Gothic" w:hint="eastAsia"/>
          <w:lang w:eastAsia="ko-KR"/>
        </w:rPr>
        <w:t xml:space="preserve">The LWM2M enabler defines access control mechanism per Object Instance. Object Instances </w:t>
      </w:r>
      <w:r>
        <w:t xml:space="preserve">SHOULD have associated </w:t>
      </w:r>
      <w:r w:rsidRPr="004133AB">
        <w:rPr>
          <w:rFonts w:eastAsia="Malgun Gothic" w:hint="eastAsia"/>
          <w:lang w:eastAsia="ko-KR"/>
        </w:rPr>
        <w:t xml:space="preserve">Access Control </w:t>
      </w:r>
      <w:proofErr w:type="spellStart"/>
      <w:r w:rsidRPr="004133AB">
        <w:rPr>
          <w:rFonts w:eastAsia="Malgun Gothic" w:hint="eastAsia"/>
          <w:lang w:eastAsia="ko-KR"/>
        </w:rPr>
        <w:t>Obejct</w:t>
      </w:r>
      <w:proofErr w:type="spellEnd"/>
      <w:r w:rsidRPr="004133AB">
        <w:rPr>
          <w:rFonts w:eastAsia="Malgun Gothic" w:hint="eastAsia"/>
          <w:lang w:eastAsia="ko-KR"/>
        </w:rPr>
        <w:t xml:space="preserve"> Instance which contains </w:t>
      </w:r>
      <w:r>
        <w:t xml:space="preserve">Access Control Lists (ACLs) that control what </w:t>
      </w:r>
      <w:r w:rsidRPr="00E721F9">
        <w:rPr>
          <w:rFonts w:eastAsia="Malgun Gothic" w:hint="eastAsia"/>
          <w:lang w:eastAsia="ko-KR"/>
        </w:rPr>
        <w:t>the</w:t>
      </w:r>
      <w:r>
        <w:t xml:space="preserve"> LWM2M Server can access using what operations. </w:t>
      </w:r>
      <w:r w:rsidRPr="004133AB">
        <w:rPr>
          <w:rFonts w:eastAsia="Malgun Gothic" w:hint="eastAsia"/>
          <w:lang w:eastAsia="ko-KR"/>
        </w:rPr>
        <w:t xml:space="preserve">How the mechanism works is defined in 8.2. </w:t>
      </w:r>
      <w:r>
        <w:fldChar w:fldCharType="begin"/>
      </w:r>
      <w:r>
        <w:instrText xml:space="preserve"> REF _Ref210461253 \h </w:instrText>
      </w:r>
      <w:r>
        <w:fldChar w:fldCharType="separate"/>
      </w:r>
      <w:r>
        <w:t xml:space="preserve">Figure </w:t>
      </w:r>
      <w:r>
        <w:rPr>
          <w:noProof/>
        </w:rPr>
        <w:t>2</w:t>
      </w:r>
      <w:r>
        <w:fldChar w:fldCharType="end"/>
      </w:r>
      <w:r>
        <w:t xml:space="preserve"> shows which operations the resources support, and how Object</w:t>
      </w:r>
      <w:r w:rsidRPr="004133AB">
        <w:rPr>
          <w:rFonts w:eastAsia="Malgun Gothic" w:hint="eastAsia"/>
          <w:lang w:eastAsia="ko-KR"/>
        </w:rPr>
        <w:t xml:space="preserve"> Instance</w:t>
      </w:r>
      <w:r>
        <w:t>s and Resources are associated with ACLs. In the example, Resource 1 supports read, write and execute, while Resource 2 supports only read operations.</w:t>
      </w:r>
    </w:p>
    <w:p w:rsidR="00F2110E" w:rsidRDefault="00771FE8" w:rsidP="00F2110E">
      <w:pPr>
        <w:keepNext/>
        <w:jc w:val="center"/>
      </w:pPr>
      <w:r>
        <w:rPr>
          <w:noProof/>
          <w:lang w:eastAsia="en-GB"/>
        </w:rPr>
        <w:lastRenderedPageBreak/>
        <w:drawing>
          <wp:inline distT="0" distB="0" distL="0" distR="0">
            <wp:extent cx="2978150" cy="1193800"/>
            <wp:effectExtent l="0" t="0" r="0" b="6350"/>
            <wp:docPr id="14" name="Bild 14"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source-model-permissions"/>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78150" cy="1193800"/>
                    </a:xfrm>
                    <a:prstGeom prst="rect">
                      <a:avLst/>
                    </a:prstGeom>
                    <a:noFill/>
                    <a:ln>
                      <a:noFill/>
                    </a:ln>
                  </pic:spPr>
                </pic:pic>
              </a:graphicData>
            </a:graphic>
          </wp:inline>
        </w:drawing>
      </w:r>
    </w:p>
    <w:p w:rsidR="00F2110E" w:rsidRDefault="00F2110E" w:rsidP="00F2110E">
      <w:pPr>
        <w:pStyle w:val="Beschriftung"/>
      </w:pPr>
      <w:bookmarkStart w:id="162" w:name="_Ref210461253"/>
      <w:r>
        <w:t xml:space="preserve">Figure </w:t>
      </w:r>
      <w:r w:rsidR="003504BE">
        <w:fldChar w:fldCharType="begin"/>
      </w:r>
      <w:r w:rsidR="003504BE">
        <w:instrText xml:space="preserve"> SEQ Figure \* ARABIC </w:instrText>
      </w:r>
      <w:r w:rsidR="003504BE">
        <w:fldChar w:fldCharType="separate"/>
      </w:r>
      <w:r>
        <w:rPr>
          <w:noProof/>
        </w:rPr>
        <w:t>2</w:t>
      </w:r>
      <w:r w:rsidR="003504BE">
        <w:rPr>
          <w:noProof/>
        </w:rPr>
        <w:fldChar w:fldCharType="end"/>
      </w:r>
      <w:bookmarkEnd w:id="162"/>
      <w:r>
        <w:t xml:space="preserve"> Supported operations and access control lists</w:t>
      </w:r>
    </w:p>
    <w:p w:rsidR="00F2110E" w:rsidRDefault="00F2110E" w:rsidP="00F2110E">
      <w:pPr>
        <w:rPr>
          <w:rFonts w:eastAsia="Malgun Gothic"/>
          <w:lang w:eastAsia="ko-KR"/>
        </w:rPr>
      </w:pPr>
    </w:p>
    <w:p w:rsidR="00F2110E" w:rsidRPr="00D91A66" w:rsidRDefault="00F2110E" w:rsidP="00F2110E">
      <w:r>
        <w:rPr>
          <w:rFonts w:eastAsia="Malgun Gothic" w:hint="eastAsia"/>
          <w:lang w:eastAsia="ko-KR"/>
        </w:rPr>
        <w:t>Editor</w:t>
      </w:r>
      <w:r>
        <w:rPr>
          <w:rFonts w:eastAsia="Malgun Gothic"/>
          <w:lang w:eastAsia="ko-KR"/>
        </w:rPr>
        <w:t>’</w:t>
      </w:r>
      <w:r>
        <w:rPr>
          <w:rFonts w:eastAsia="Malgun Gothic" w:hint="eastAsia"/>
          <w:lang w:eastAsia="ko-KR"/>
        </w:rPr>
        <w:t>s Note: Need to update above figure.</w:t>
      </w:r>
    </w:p>
    <w:p w:rsidR="00F2110E" w:rsidRDefault="00F2110E" w:rsidP="00F2110E"/>
    <w:p w:rsidR="00F2110E" w:rsidRDefault="00F2110E" w:rsidP="00F2110E">
      <w:pPr>
        <w:pStyle w:val="berschrift2"/>
      </w:pPr>
      <w:bookmarkStart w:id="163" w:name="_Toc349894239"/>
      <w:r>
        <w:t>Identifiers</w:t>
      </w:r>
      <w:bookmarkEnd w:id="163"/>
    </w:p>
    <w:p w:rsidR="00F2110E" w:rsidRPr="002712E3" w:rsidRDefault="00F2110E" w:rsidP="00F2110E">
      <w:pPr>
        <w:jc w:val="both"/>
      </w:pPr>
      <w:r w:rsidRPr="00320E87">
        <w:rPr>
          <w:rFonts w:eastAsia="Malgun Gothic" w:hint="eastAsia"/>
          <w:lang w:eastAsia="ko-KR"/>
        </w:rPr>
        <w:t>Seven</w:t>
      </w:r>
      <w:r>
        <w:t xml:space="preserve"> identifiers are defined by the LWM2M Enabler: Endpoint </w:t>
      </w:r>
      <w:r w:rsidRPr="00320E87">
        <w:rPr>
          <w:rFonts w:eastAsia="Malgun Gothic" w:hint="eastAsia"/>
          <w:lang w:eastAsia="ko-KR"/>
        </w:rPr>
        <w:t xml:space="preserve">Client </w:t>
      </w:r>
      <w:r>
        <w:t xml:space="preserve">Name, </w:t>
      </w:r>
      <w:r w:rsidRPr="00320E87">
        <w:rPr>
          <w:rFonts w:eastAsia="Malgun Gothic" w:hint="eastAsia"/>
          <w:lang w:eastAsia="ko-KR"/>
        </w:rPr>
        <w:t xml:space="preserve">LWM2M Server URI, Short Server ID, </w:t>
      </w:r>
      <w:r>
        <w:rPr>
          <w:lang w:eastAsia="zh-CN"/>
        </w:rPr>
        <w:t xml:space="preserve">Human Readable </w:t>
      </w:r>
      <w:r>
        <w:t xml:space="preserve">Object </w:t>
      </w:r>
      <w:r>
        <w:rPr>
          <w:lang w:eastAsia="zh-CN"/>
        </w:rPr>
        <w:t>URN</w:t>
      </w:r>
      <w:r>
        <w:t>, Object ID</w:t>
      </w:r>
      <w:r w:rsidRPr="00320E87">
        <w:rPr>
          <w:rFonts w:eastAsia="Malgun Gothic" w:hint="eastAsia"/>
          <w:lang w:eastAsia="ko-KR"/>
        </w:rPr>
        <w:t>,</w:t>
      </w:r>
      <w:r>
        <w:t xml:space="preserve"> </w:t>
      </w:r>
      <w:r w:rsidRPr="0076496B">
        <w:rPr>
          <w:rFonts w:eastAsia="Malgun Gothic" w:hint="eastAsia"/>
          <w:lang w:eastAsia="ko-KR"/>
        </w:rPr>
        <w:t xml:space="preserve">Object Instance ID, </w:t>
      </w:r>
      <w:r>
        <w:rPr>
          <w:lang w:eastAsia="zh-CN"/>
        </w:rPr>
        <w:t>Resource ID</w:t>
      </w:r>
      <w:r w:rsidRPr="00320E87">
        <w:rPr>
          <w:rFonts w:eastAsia="Malgun Gothic" w:hint="eastAsia"/>
          <w:lang w:eastAsia="ko-KR"/>
        </w:rPr>
        <w:t xml:space="preserve"> and Resource Instance ID</w:t>
      </w:r>
      <w:r>
        <w:t xml:space="preserve">. These identifiers are defined in </w:t>
      </w:r>
      <w:r>
        <w:fldChar w:fldCharType="begin"/>
      </w:r>
      <w:r>
        <w:instrText xml:space="preserve"> REF _Ref209524023 \h </w:instrText>
      </w:r>
      <w:r>
        <w:fldChar w:fldCharType="separate"/>
      </w:r>
      <w:r>
        <w:t xml:space="preserve">Table </w:t>
      </w:r>
      <w:r>
        <w:rPr>
          <w:noProof/>
        </w:rPr>
        <w:t>1</w:t>
      </w:r>
      <w:r>
        <w:fldChar w:fldCharType="end"/>
      </w:r>
      <w:r>
        <w:t>.</w:t>
      </w:r>
    </w:p>
    <w:p w:rsidR="00F2110E" w:rsidRDefault="00F2110E" w:rsidP="00F2110E">
      <w:pPr>
        <w:jc w:val="center"/>
        <w:rPr>
          <w:lang w:eastAsia="zh-CN"/>
        </w:rPr>
      </w:pPr>
      <w:bookmarkStart w:id="164" w:name="_Ref209524023"/>
      <w:r>
        <w:t xml:space="preserve">Table </w:t>
      </w:r>
      <w:bookmarkEnd w:id="164"/>
      <w:r>
        <w:t>3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996"/>
        <w:gridCol w:w="3764"/>
      </w:tblGrid>
      <w:tr w:rsidR="00F2110E" w:rsidRPr="00876872">
        <w:trPr>
          <w:tblHeader/>
          <w:jc w:val="center"/>
        </w:trPr>
        <w:tc>
          <w:tcPr>
            <w:tcW w:w="2178" w:type="dxa"/>
            <w:shd w:val="pct25" w:color="auto" w:fill="FFFFFF"/>
          </w:tcPr>
          <w:p w:rsidR="00F2110E" w:rsidRPr="00876872" w:rsidRDefault="00F2110E" w:rsidP="00F2110E">
            <w:pPr>
              <w:pStyle w:val="TableRow"/>
              <w:jc w:val="center"/>
              <w:rPr>
                <w:b/>
                <w:sz w:val="18"/>
              </w:rPr>
            </w:pPr>
            <w:r>
              <w:rPr>
                <w:b/>
                <w:sz w:val="18"/>
              </w:rPr>
              <w:t>Identifier</w:t>
            </w:r>
          </w:p>
        </w:tc>
        <w:tc>
          <w:tcPr>
            <w:tcW w:w="1996" w:type="dxa"/>
            <w:shd w:val="pct25" w:color="auto" w:fill="FFFFFF"/>
          </w:tcPr>
          <w:p w:rsidR="00F2110E" w:rsidRPr="00876872" w:rsidRDefault="00F2110E" w:rsidP="00F2110E">
            <w:pPr>
              <w:pStyle w:val="TableRow"/>
              <w:jc w:val="center"/>
              <w:rPr>
                <w:b/>
                <w:sz w:val="18"/>
              </w:rPr>
            </w:pPr>
            <w:r>
              <w:rPr>
                <w:b/>
                <w:sz w:val="18"/>
              </w:rPr>
              <w:t>Semantics</w:t>
            </w:r>
          </w:p>
        </w:tc>
        <w:tc>
          <w:tcPr>
            <w:tcW w:w="3764" w:type="dxa"/>
            <w:shd w:val="pct25" w:color="auto" w:fill="FFFFFF"/>
          </w:tcPr>
          <w:p w:rsidR="00F2110E" w:rsidRDefault="00F2110E" w:rsidP="00F2110E">
            <w:pPr>
              <w:pStyle w:val="TableRow"/>
              <w:jc w:val="center"/>
              <w:rPr>
                <w:b/>
                <w:sz w:val="18"/>
              </w:rPr>
            </w:pPr>
            <w:r>
              <w:rPr>
                <w:b/>
                <w:sz w:val="18"/>
              </w:rPr>
              <w:t>Description</w:t>
            </w:r>
          </w:p>
        </w:tc>
      </w:tr>
      <w:tr w:rsidR="00F2110E" w:rsidRPr="00876872">
        <w:trPr>
          <w:jc w:val="center"/>
        </w:trPr>
        <w:tc>
          <w:tcPr>
            <w:tcW w:w="2178" w:type="dxa"/>
          </w:tcPr>
          <w:p w:rsidR="00F2110E" w:rsidRPr="00876872" w:rsidRDefault="00F2110E" w:rsidP="00F2110E">
            <w:pPr>
              <w:pStyle w:val="TableRow"/>
            </w:pPr>
            <w:r>
              <w:t xml:space="preserve">Endpoint </w:t>
            </w:r>
            <w:r w:rsidRPr="000B134C">
              <w:rPr>
                <w:rFonts w:eastAsia="Malgun Gothic" w:hint="eastAsia"/>
                <w:lang w:eastAsia="ko-KR"/>
              </w:rPr>
              <w:t xml:space="preserve">Client </w:t>
            </w:r>
            <w:r>
              <w:t>Name</w:t>
            </w:r>
          </w:p>
        </w:tc>
        <w:tc>
          <w:tcPr>
            <w:tcW w:w="1996" w:type="dxa"/>
          </w:tcPr>
          <w:p w:rsidR="00F2110E" w:rsidRPr="00876872" w:rsidRDefault="00F2110E" w:rsidP="00F2110E">
            <w:pPr>
              <w:pStyle w:val="TableRow"/>
            </w:pPr>
            <w:r>
              <w:t>String (max 63 bytes)</w:t>
            </w:r>
          </w:p>
        </w:tc>
        <w:tc>
          <w:tcPr>
            <w:tcW w:w="3764" w:type="dxa"/>
          </w:tcPr>
          <w:p w:rsidR="00F2110E" w:rsidRPr="00876872" w:rsidRDefault="00F2110E" w:rsidP="00F2110E">
            <w:pPr>
              <w:pStyle w:val="TableRow"/>
            </w:pPr>
            <w:r>
              <w:t>Uniquely identifies the LWM2M Client on one LWM2M Server. Provided to the Server during Registration For example the IMEI, serial number or a logical name of the device.</w:t>
            </w:r>
          </w:p>
        </w:tc>
      </w:tr>
      <w:tr w:rsidR="00F2110E" w:rsidRPr="00876872">
        <w:trPr>
          <w:jc w:val="center"/>
        </w:trPr>
        <w:tc>
          <w:tcPr>
            <w:tcW w:w="2178" w:type="dxa"/>
          </w:tcPr>
          <w:p w:rsidR="00F2110E" w:rsidRDefault="00F2110E" w:rsidP="00F2110E">
            <w:pPr>
              <w:pStyle w:val="TableRow"/>
            </w:pPr>
            <w:r>
              <w:t xml:space="preserve">LWM2M </w:t>
            </w:r>
            <w:r w:rsidRPr="000B134C">
              <w:rPr>
                <w:rFonts w:eastAsia="Malgun Gothic" w:hint="eastAsia"/>
                <w:lang w:eastAsia="ko-KR"/>
              </w:rPr>
              <w:t xml:space="preserve">Server </w:t>
            </w:r>
            <w:r>
              <w:t>URI</w:t>
            </w:r>
          </w:p>
        </w:tc>
        <w:tc>
          <w:tcPr>
            <w:tcW w:w="1996" w:type="dxa"/>
          </w:tcPr>
          <w:p w:rsidR="00F2110E" w:rsidRDefault="00F2110E" w:rsidP="00F2110E">
            <w:pPr>
              <w:pStyle w:val="TableRow"/>
            </w:pPr>
            <w:r>
              <w:t>URI</w:t>
            </w:r>
          </w:p>
        </w:tc>
        <w:tc>
          <w:tcPr>
            <w:tcW w:w="3764" w:type="dxa"/>
          </w:tcPr>
          <w:p w:rsidR="00F2110E" w:rsidRDefault="00F2110E" w:rsidP="00F2110E">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F2110E" w:rsidRPr="00876872">
        <w:trPr>
          <w:jc w:val="center"/>
        </w:trPr>
        <w:tc>
          <w:tcPr>
            <w:tcW w:w="2178" w:type="dxa"/>
          </w:tcPr>
          <w:p w:rsidR="00F2110E" w:rsidRPr="00C6414E" w:rsidRDefault="00F2110E" w:rsidP="00F2110E">
            <w:pPr>
              <w:pStyle w:val="TableRow"/>
              <w:rPr>
                <w:lang w:eastAsia="zh-CN"/>
              </w:rPr>
            </w:pPr>
            <w:r>
              <w:rPr>
                <w:rFonts w:eastAsia="Malgun Gothic" w:hint="eastAsia"/>
                <w:lang w:eastAsia="ko-KR"/>
              </w:rPr>
              <w:t>Short Server ID</w:t>
            </w:r>
          </w:p>
        </w:tc>
        <w:tc>
          <w:tcPr>
            <w:tcW w:w="1996" w:type="dxa"/>
          </w:tcPr>
          <w:p w:rsidR="00F2110E" w:rsidRPr="00C6414E" w:rsidRDefault="00F2110E" w:rsidP="00F2110E">
            <w:pPr>
              <w:pStyle w:val="TableRow"/>
            </w:pPr>
            <w:r w:rsidRPr="00C6414E">
              <w:rPr>
                <w:rFonts w:eastAsia="Malgun Gothic" w:hint="eastAsia"/>
                <w:lang w:eastAsia="ko-KR"/>
              </w:rPr>
              <w:t>16-bit unsigned integer</w:t>
            </w:r>
          </w:p>
        </w:tc>
        <w:tc>
          <w:tcPr>
            <w:tcW w:w="3764" w:type="dxa"/>
          </w:tcPr>
          <w:p w:rsidR="00F2110E" w:rsidRDefault="00F2110E" w:rsidP="00F2110E">
            <w:pPr>
              <w:pStyle w:val="TableRow"/>
              <w:rPr>
                <w:rFonts w:eastAsia="Malgun Gothic"/>
                <w:lang w:eastAsia="ko-KR"/>
              </w:rPr>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p w:rsidR="00F2110E" w:rsidRPr="00A81094" w:rsidRDefault="00F2110E" w:rsidP="00F2110E">
            <w:pPr>
              <w:pStyle w:val="TableRow"/>
            </w:pPr>
            <w:r>
              <w:rPr>
                <w:rFonts w:eastAsia="Malgun Gothic"/>
                <w:lang w:eastAsia="ko-KR"/>
              </w:rPr>
              <w:t>D</w:t>
            </w:r>
            <w:r>
              <w:rPr>
                <w:rFonts w:eastAsia="Malgun Gothic" w:hint="eastAsia"/>
                <w:lang w:eastAsia="ko-KR"/>
              </w:rPr>
              <w:t>efault Short Server ID is 0 and default Short Server ID MUST not be used for identifying the LWM2M Server</w:t>
            </w:r>
          </w:p>
        </w:tc>
      </w:tr>
      <w:tr w:rsidR="00F2110E" w:rsidRPr="00876872">
        <w:trPr>
          <w:jc w:val="center"/>
        </w:trPr>
        <w:tc>
          <w:tcPr>
            <w:tcW w:w="2178" w:type="dxa"/>
          </w:tcPr>
          <w:p w:rsidR="00F2110E" w:rsidRDefault="00F2110E" w:rsidP="00F2110E">
            <w:pPr>
              <w:pStyle w:val="TableRow"/>
              <w:rPr>
                <w:lang w:eastAsia="zh-CN"/>
              </w:rPr>
            </w:pPr>
            <w:r>
              <w:rPr>
                <w:lang w:eastAsia="zh-CN"/>
              </w:rPr>
              <w:t xml:space="preserve">Human Readable </w:t>
            </w:r>
            <w:r>
              <w:t xml:space="preserve">Object </w:t>
            </w:r>
            <w:r>
              <w:rPr>
                <w:lang w:eastAsia="zh-CN"/>
              </w:rPr>
              <w:t>URN</w:t>
            </w:r>
          </w:p>
        </w:tc>
        <w:tc>
          <w:tcPr>
            <w:tcW w:w="1996" w:type="dxa"/>
          </w:tcPr>
          <w:p w:rsidR="00F2110E" w:rsidRDefault="00F2110E" w:rsidP="00F2110E">
            <w:pPr>
              <w:pStyle w:val="TableRow"/>
            </w:pPr>
            <w:r>
              <w:t>URN for the OMA Management Object</w:t>
            </w:r>
          </w:p>
        </w:tc>
        <w:tc>
          <w:tcPr>
            <w:tcW w:w="3764" w:type="dxa"/>
          </w:tcPr>
          <w:p w:rsidR="00F2110E" w:rsidRDefault="00F2110E" w:rsidP="00F2110E">
            <w:pPr>
              <w:pStyle w:val="TableRow"/>
              <w:rPr>
                <w:lang w:eastAsia="zh-CN"/>
              </w:rPr>
            </w:pPr>
            <w:r>
              <w:t xml:space="preserve">Assigned by </w:t>
            </w:r>
            <w:r>
              <w:rPr>
                <w:lang w:eastAsia="zh-CN"/>
              </w:rPr>
              <w:t xml:space="preserve">the </w:t>
            </w:r>
            <w:r w:rsidRPr="004133AB">
              <w:rPr>
                <w:rFonts w:eastAsia="Malgun Gothic" w:hint="eastAsia"/>
                <w:lang w:eastAsia="ko-KR"/>
              </w:rPr>
              <w:t>O</w:t>
            </w:r>
            <w:r>
              <w:rPr>
                <w:lang w:eastAsia="zh-CN"/>
              </w:rPr>
              <w:t>bject specification</w:t>
            </w:r>
          </w:p>
        </w:tc>
      </w:tr>
      <w:tr w:rsidR="00F2110E" w:rsidRPr="00876872">
        <w:trPr>
          <w:jc w:val="center"/>
        </w:trPr>
        <w:tc>
          <w:tcPr>
            <w:tcW w:w="2178" w:type="dxa"/>
          </w:tcPr>
          <w:p w:rsidR="00F2110E" w:rsidRPr="004D2F07" w:rsidRDefault="00F2110E" w:rsidP="00F2110E">
            <w:pPr>
              <w:pStyle w:val="TableRow"/>
            </w:pPr>
            <w:r w:rsidRPr="004D2F07">
              <w:t xml:space="preserve">Object ID </w:t>
            </w:r>
          </w:p>
        </w:tc>
        <w:tc>
          <w:tcPr>
            <w:tcW w:w="1996" w:type="dxa"/>
          </w:tcPr>
          <w:p w:rsidR="00F2110E" w:rsidRPr="004D2F07" w:rsidRDefault="00F2110E" w:rsidP="00F2110E">
            <w:pPr>
              <w:pStyle w:val="TableRow"/>
              <w:rPr>
                <w:lang w:eastAsia="zh-CN"/>
              </w:rPr>
            </w:pPr>
            <w:r w:rsidRPr="004D2F07">
              <w:t>16-bit unsigned integer</w:t>
            </w:r>
          </w:p>
        </w:tc>
        <w:tc>
          <w:tcPr>
            <w:tcW w:w="3764" w:type="dxa"/>
          </w:tcPr>
          <w:p w:rsidR="00F2110E" w:rsidRPr="00782202" w:rsidRDefault="00F2110E" w:rsidP="00F2110E">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F2110E" w:rsidRPr="00876872">
        <w:trPr>
          <w:jc w:val="center"/>
        </w:trPr>
        <w:tc>
          <w:tcPr>
            <w:tcW w:w="2178" w:type="dxa"/>
          </w:tcPr>
          <w:p w:rsidR="00F2110E" w:rsidRPr="004D2F07" w:rsidRDefault="00F2110E" w:rsidP="00F2110E">
            <w:pPr>
              <w:pStyle w:val="TableRow"/>
            </w:pPr>
            <w:r>
              <w:rPr>
                <w:lang w:eastAsia="ko-KR"/>
              </w:rPr>
              <w:t>Object Instance ID</w:t>
            </w:r>
          </w:p>
        </w:tc>
        <w:tc>
          <w:tcPr>
            <w:tcW w:w="1996" w:type="dxa"/>
          </w:tcPr>
          <w:p w:rsidR="00F2110E" w:rsidRPr="004D2F07" w:rsidRDefault="00135038" w:rsidP="00135038">
            <w:pPr>
              <w:pStyle w:val="TableRow"/>
            </w:pPr>
            <w:r>
              <w:rPr>
                <w:lang w:eastAsia="zh-CN"/>
              </w:rPr>
              <w:t>8</w:t>
            </w:r>
            <w:r w:rsidR="00F2110E">
              <w:rPr>
                <w:lang w:eastAsia="zh-CN"/>
              </w:rPr>
              <w:t>-bit unsigned integer</w:t>
            </w:r>
          </w:p>
        </w:tc>
        <w:tc>
          <w:tcPr>
            <w:tcW w:w="3764" w:type="dxa"/>
          </w:tcPr>
          <w:p w:rsidR="00F2110E" w:rsidRPr="00577706" w:rsidRDefault="00F2110E" w:rsidP="00F2110E">
            <w:pPr>
              <w:pStyle w:val="TableRow"/>
              <w:rPr>
                <w:rFonts w:eastAsia="Malgun Gothic"/>
                <w:lang w:eastAsia="ko-KR"/>
              </w:rPr>
            </w:pPr>
            <w:r>
              <w:rPr>
                <w:lang w:eastAsia="ko-KR"/>
              </w:rPr>
              <w:t xml:space="preserve">Uniquely identifies the Object Instance in the Object. </w:t>
            </w:r>
            <w:r>
              <w:rPr>
                <w:lang w:eastAsia="zh-CN"/>
              </w:rPr>
              <w:t xml:space="preserve">Short integer ID, assigned by </w:t>
            </w:r>
            <w:r>
              <w:rPr>
                <w:lang w:eastAsia="ko-KR"/>
              </w:rPr>
              <w:t>the LWM2M Server/Client</w:t>
            </w:r>
          </w:p>
        </w:tc>
      </w:tr>
      <w:tr w:rsidR="00F2110E" w:rsidRPr="00876872">
        <w:trPr>
          <w:jc w:val="center"/>
        </w:trPr>
        <w:tc>
          <w:tcPr>
            <w:tcW w:w="2178" w:type="dxa"/>
          </w:tcPr>
          <w:p w:rsidR="00F2110E" w:rsidRPr="004D2F07" w:rsidRDefault="00F2110E" w:rsidP="00F2110E">
            <w:pPr>
              <w:pStyle w:val="TableRow"/>
            </w:pPr>
            <w:r w:rsidRPr="004D2F07">
              <w:t>Resource ID</w:t>
            </w:r>
          </w:p>
        </w:tc>
        <w:tc>
          <w:tcPr>
            <w:tcW w:w="1996" w:type="dxa"/>
          </w:tcPr>
          <w:p w:rsidR="00F2110E" w:rsidRPr="004D2F07" w:rsidRDefault="00F2110E" w:rsidP="00F2110E">
            <w:pPr>
              <w:pStyle w:val="TableRow"/>
              <w:rPr>
                <w:lang w:eastAsia="zh-CN"/>
              </w:rPr>
            </w:pPr>
            <w:r w:rsidRPr="004D2F07">
              <w:t>16-bit unsigned integer</w:t>
            </w:r>
            <w:r w:rsidRPr="004D2F07">
              <w:rPr>
                <w:lang w:eastAsia="zh-CN"/>
              </w:rPr>
              <w:t xml:space="preserve"> </w:t>
            </w:r>
          </w:p>
        </w:tc>
        <w:tc>
          <w:tcPr>
            <w:tcW w:w="3764" w:type="dxa"/>
          </w:tcPr>
          <w:p w:rsidR="00F2110E" w:rsidRPr="005952E3"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F2110E" w:rsidRPr="00876872">
        <w:trPr>
          <w:jc w:val="center"/>
        </w:trPr>
        <w:tc>
          <w:tcPr>
            <w:tcW w:w="2178" w:type="dxa"/>
          </w:tcPr>
          <w:p w:rsidR="00F2110E" w:rsidRPr="004D2F07" w:rsidRDefault="00F2110E" w:rsidP="00F2110E">
            <w:pPr>
              <w:pStyle w:val="TableRow"/>
              <w:rPr>
                <w:lang w:eastAsia="zh-CN"/>
              </w:rPr>
            </w:pPr>
            <w:r w:rsidRPr="00283492">
              <w:rPr>
                <w:rFonts w:hint="eastAsia"/>
              </w:rPr>
              <w:t>Resource Instance ID</w:t>
            </w:r>
          </w:p>
        </w:tc>
        <w:tc>
          <w:tcPr>
            <w:tcW w:w="1996" w:type="dxa"/>
          </w:tcPr>
          <w:p w:rsidR="00F2110E" w:rsidRPr="004D2F07" w:rsidRDefault="00135038" w:rsidP="00135038">
            <w:pPr>
              <w:pStyle w:val="TableRow"/>
              <w:rPr>
                <w:lang w:eastAsia="zh-CN"/>
              </w:rPr>
            </w:pPr>
            <w:r>
              <w:rPr>
                <w:lang w:eastAsia="zh-CN"/>
              </w:rPr>
              <w:t>8</w:t>
            </w:r>
            <w:r w:rsidR="00F2110E" w:rsidRPr="004D2F07">
              <w:rPr>
                <w:lang w:eastAsia="zh-CN"/>
              </w:rPr>
              <w:t>-bit unsigned integer</w:t>
            </w:r>
          </w:p>
        </w:tc>
        <w:tc>
          <w:tcPr>
            <w:tcW w:w="3764" w:type="dxa"/>
          </w:tcPr>
          <w:p w:rsidR="00F2110E" w:rsidRPr="001F3057" w:rsidRDefault="00F2110E" w:rsidP="00F2110E">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F2110E" w:rsidRPr="009204F7" w:rsidRDefault="00F2110E" w:rsidP="00F2110E">
      <w:pPr>
        <w:rPr>
          <w:rFonts w:eastAsia="Malgun Gothic"/>
          <w:lang w:eastAsia="ko-KR"/>
        </w:rPr>
      </w:pPr>
    </w:p>
    <w:p w:rsidR="00F2110E" w:rsidRPr="009204F7" w:rsidRDefault="00F2110E" w:rsidP="00F2110E">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F2110E" w:rsidRDefault="00F2110E" w:rsidP="00F2110E">
      <w:pPr>
        <w:pStyle w:val="berschrift2"/>
      </w:pPr>
      <w:bookmarkStart w:id="165" w:name="_Toc349894240"/>
      <w:r>
        <w:lastRenderedPageBreak/>
        <w:t>Data Format</w:t>
      </w:r>
      <w:r w:rsidRPr="00E721F9">
        <w:rPr>
          <w:rFonts w:eastAsia="Malgun Gothic" w:hint="eastAsia"/>
          <w:lang w:eastAsia="ko-KR"/>
        </w:rPr>
        <w:t>s for Transferring Resource Information</w:t>
      </w:r>
      <w:bookmarkEnd w:id="165"/>
    </w:p>
    <w:p w:rsidR="00F2110E" w:rsidRDefault="00F2110E" w:rsidP="00F2110E">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w:t>
      </w:r>
      <w:proofErr w:type="gramStart"/>
      <w:r>
        <w:t>support</w:t>
      </w:r>
      <w:proofErr w:type="gramEnd"/>
      <w:r>
        <w:t xml:space="preserve"> the TLV data format for </w:t>
      </w:r>
      <w:r w:rsidRPr="0076496B">
        <w:rPr>
          <w:rFonts w:eastAsia="Malgun Gothic" w:hint="eastAsia"/>
          <w:lang w:eastAsia="ko-KR"/>
        </w:rPr>
        <w:t>Object Instance</w:t>
      </w:r>
      <w:r>
        <w:t xml:space="preserve"> or multiple-instance Resource requests. </w:t>
      </w:r>
    </w:p>
    <w:p w:rsidR="00F2110E" w:rsidRDefault="00F2110E" w:rsidP="00F2110E">
      <w:r>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F2110E" w:rsidRDefault="00F2110E" w:rsidP="00F2110E">
      <w:r>
        <w:t xml:space="preserve">In addition to the data formats defined in the Object specification, a LWM2M Client MAY choose to support the JSON format for </w:t>
      </w:r>
      <w:r w:rsidRPr="0076496B">
        <w:rPr>
          <w:rFonts w:eastAsia="Malgun Gothic" w:hint="eastAsia"/>
          <w:lang w:eastAsia="ko-KR"/>
        </w:rPr>
        <w:t>Object Instance</w:t>
      </w:r>
      <w:r>
        <w:t xml:space="preserve"> or multiple instance Resource requests.</w:t>
      </w:r>
    </w:p>
    <w:p w:rsidR="00F2110E" w:rsidRDefault="00F2110E" w:rsidP="00F2110E">
      <w:r>
        <w:t xml:space="preserve"> </w:t>
      </w:r>
    </w:p>
    <w:p w:rsidR="00F2110E" w:rsidRPr="00D244F3" w:rsidRDefault="00F2110E" w:rsidP="00F2110E">
      <w:pPr>
        <w:pStyle w:val="berschrift3"/>
      </w:pPr>
      <w:bookmarkStart w:id="166" w:name="_Toc349894241"/>
      <w:r w:rsidRPr="00D244F3">
        <w:t>Plain Text</w:t>
      </w:r>
      <w:bookmarkEnd w:id="166"/>
    </w:p>
    <w:p w:rsidR="00F2110E" w:rsidRPr="00D244F3" w:rsidRDefault="00F2110E" w:rsidP="00F2110E">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w:t>
      </w:r>
      <w:r w:rsidRPr="00D244F3">
        <w:t>.</w:t>
      </w:r>
      <w:r>
        <w:t xml:space="preserve"> This string can contain a character sequence, integer number, decimal number or any other sequence of valid UTF-8 characters. </w:t>
      </w:r>
    </w:p>
    <w:p w:rsidR="00F2110E" w:rsidRPr="00D244F3" w:rsidRDefault="00F2110E" w:rsidP="00F2110E">
      <w:r w:rsidRPr="00D244F3">
        <w:t xml:space="preserve">For example a request to Resource 0 from </w:t>
      </w:r>
      <w:r w:rsidRPr="004133AB">
        <w:rPr>
          <w:rFonts w:eastAsia="Malgun Gothic" w:hint="eastAsia"/>
          <w:lang w:eastAsia="ko-KR"/>
        </w:rPr>
        <w:t xml:space="preserve">Object Instance of </w:t>
      </w:r>
      <w:r w:rsidRPr="00D244F3">
        <w:t>Object 3 would return the following plain text payload:</w:t>
      </w:r>
    </w:p>
    <w:p w:rsidR="00F2110E" w:rsidRPr="00D244F3" w:rsidRDefault="00F2110E" w:rsidP="00F2110E"/>
    <w:p w:rsidR="00F2110E" w:rsidRPr="00083DD5" w:rsidRDefault="00F2110E" w:rsidP="00F2110E">
      <w:pPr>
        <w:pStyle w:val="Code"/>
        <w:rPr>
          <w:sz w:val="18"/>
          <w:highlight w:val="yellow"/>
        </w:rPr>
      </w:pPr>
      <w:r w:rsidRPr="00D244F3">
        <w:rPr>
          <w:sz w:val="18"/>
        </w:rPr>
        <w:t>Open Mobile Alliance</w:t>
      </w:r>
    </w:p>
    <w:p w:rsidR="00F2110E" w:rsidRPr="00D84FDE" w:rsidRDefault="00F2110E" w:rsidP="00F2110E">
      <w:r w:rsidRPr="004133AB">
        <w:rPr>
          <w:rFonts w:eastAsia="Malgun Gothic" w:hint="eastAsia"/>
          <w:lang w:eastAsia="ko-KR"/>
        </w:rPr>
        <w:t>Editor</w:t>
      </w:r>
      <w:r w:rsidRPr="004133AB">
        <w:rPr>
          <w:rFonts w:eastAsia="Malgun Gothic"/>
          <w:lang w:eastAsia="ko-KR"/>
        </w:rPr>
        <w:t>’</w:t>
      </w:r>
      <w:r w:rsidRPr="004133AB">
        <w:rPr>
          <w:rFonts w:eastAsia="Malgun Gothic" w:hint="eastAsia"/>
          <w:lang w:eastAsia="ko-KR"/>
        </w:rPr>
        <w:t>s Note: need to be updated.</w:t>
      </w:r>
    </w:p>
    <w:p w:rsidR="00F2110E" w:rsidRDefault="00F2110E" w:rsidP="00F2110E">
      <w:r w:rsidRPr="00D244F3">
        <w:t xml:space="preserve">This data format has a Media Type of </w:t>
      </w:r>
      <w:r w:rsidR="00707B13">
        <w:t>te</w:t>
      </w:r>
      <w:r w:rsidR="00B27634">
        <w:t>x</w:t>
      </w:r>
      <w:r w:rsidR="00707B13">
        <w:t>t/plain</w:t>
      </w:r>
      <w:r w:rsidRPr="00D244F3">
        <w:t>.</w:t>
      </w:r>
    </w:p>
    <w:p w:rsidR="00F2110E" w:rsidRDefault="00F2110E" w:rsidP="00F2110E">
      <w:pPr>
        <w:pStyle w:val="berschrift3"/>
      </w:pPr>
      <w:bookmarkStart w:id="167" w:name="_Toc349894242"/>
      <w:r>
        <w:t>Opaque</w:t>
      </w:r>
      <w:bookmarkEnd w:id="167"/>
    </w:p>
    <w:p w:rsidR="00F2110E" w:rsidRPr="00D51B4F" w:rsidRDefault="00F2110E" w:rsidP="00F2110E">
      <w:r>
        <w:t xml:space="preserve">The </w:t>
      </w:r>
      <w:proofErr w:type="spellStart"/>
      <w:r>
        <w:t>opque</w:t>
      </w:r>
      <w:proofErr w:type="spellEnd"/>
      <w:r>
        <w:t xml:space="preserve"> format is used for write and read operations on singular Resources where the value of the resource is an opaque sequence of binary octets. This data format is used for binary resources such as firmware images or application specific binary formats. </w:t>
      </w:r>
    </w:p>
    <w:p w:rsidR="00F2110E" w:rsidRDefault="00F2110E" w:rsidP="00F2110E">
      <w:r w:rsidRPr="00D244F3">
        <w:t xml:space="preserve">This data format has a Media Type of </w:t>
      </w:r>
      <w:r w:rsidR="00707B13">
        <w:t>octet-stream</w:t>
      </w:r>
      <w:r w:rsidRPr="00D244F3">
        <w:t>.</w:t>
      </w:r>
    </w:p>
    <w:p w:rsidR="00F2110E" w:rsidRPr="00402F9F" w:rsidRDefault="00F2110E" w:rsidP="00F2110E">
      <w:pPr>
        <w:pStyle w:val="berschrift3"/>
        <w:rPr>
          <w:lang w:eastAsia="zh-CN"/>
        </w:rPr>
      </w:pPr>
      <w:bookmarkStart w:id="168" w:name="_Toc349894243"/>
      <w:r w:rsidRPr="00402F9F">
        <w:rPr>
          <w:lang w:eastAsia="zh-CN"/>
        </w:rPr>
        <w:t>TLV</w:t>
      </w:r>
      <w:bookmarkEnd w:id="168"/>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the binary TLV (Tag-Length-Value) format is used to represent an array of values </w:t>
      </w:r>
      <w:r>
        <w:rPr>
          <w:rFonts w:hint="eastAsia"/>
          <w:lang w:eastAsia="zh-CN"/>
        </w:rPr>
        <w:t>or a singular value</w:t>
      </w:r>
      <w:r>
        <w:t xml:space="preserve"> using a company binary representation, which is easy to process on simple embedded devices.</w:t>
      </w:r>
      <w:r w:rsidR="00135038">
        <w:t xml:space="preserve"> </w:t>
      </w:r>
      <w:r w:rsidR="00135038">
        <w:rPr>
          <w:rFonts w:hint="eastAsia"/>
          <w:lang w:eastAsia="zh-CN"/>
        </w:rPr>
        <w:t>The 24-bit TLV tags have the capability to represent any Resource Instance of any Object Instance</w:t>
      </w:r>
    </w:p>
    <w:p w:rsidR="00F2110E" w:rsidRDefault="00F2110E" w:rsidP="00F2110E">
      <w:r>
        <w:t>The format is an array of the following byte sequence, where each array entry represents a Resource or Resource Instance:</w:t>
      </w:r>
    </w:p>
    <w:p w:rsidR="00F2110E" w:rsidRDefault="00F2110E" w:rsidP="00F2110E"/>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083DD5" w:rsidRDefault="00F2110E" w:rsidP="00F2110E">
            <w:pPr>
              <w:rPr>
                <w:b/>
              </w:rPr>
            </w:pPr>
            <w:r w:rsidRPr="00083DD5">
              <w:rPr>
                <w:b/>
              </w:rPr>
              <w:t>Format and Length</w:t>
            </w:r>
          </w:p>
        </w:tc>
        <w:tc>
          <w:tcPr>
            <w:tcW w:w="3756" w:type="dxa"/>
            <w:shd w:val="pct25" w:color="auto" w:fill="auto"/>
          </w:tcPr>
          <w:p w:rsidR="00F2110E" w:rsidRPr="00083DD5" w:rsidRDefault="00F2110E" w:rsidP="00F2110E">
            <w:pPr>
              <w:rPr>
                <w:b/>
              </w:rPr>
            </w:pPr>
            <w:r w:rsidRPr="00083DD5">
              <w:rPr>
                <w:b/>
              </w:rPr>
              <w:t>Description</w:t>
            </w:r>
          </w:p>
        </w:tc>
      </w:tr>
      <w:tr w:rsidR="00F2110E">
        <w:tc>
          <w:tcPr>
            <w:tcW w:w="1206" w:type="dxa"/>
          </w:tcPr>
          <w:p w:rsidR="00F2110E" w:rsidRDefault="00F2110E" w:rsidP="00F2110E">
            <w:r>
              <w:t>Tag</w:t>
            </w:r>
          </w:p>
        </w:tc>
        <w:tc>
          <w:tcPr>
            <w:tcW w:w="2410" w:type="dxa"/>
          </w:tcPr>
          <w:p w:rsidR="00F2110E" w:rsidRDefault="00135038" w:rsidP="00F2110E">
            <w:r>
              <w:t>32</w:t>
            </w:r>
            <w:r w:rsidR="00F2110E">
              <w:t>-bit unsigned integer</w:t>
            </w:r>
          </w:p>
        </w:tc>
        <w:tc>
          <w:tcPr>
            <w:tcW w:w="3756" w:type="dxa"/>
          </w:tcPr>
          <w:p w:rsidR="00F2110E" w:rsidRDefault="00135038" w:rsidP="00F2110E">
            <w:r>
              <w:rPr>
                <w:rFonts w:hint="eastAsia"/>
                <w:lang w:eastAsia="zh-CN"/>
              </w:rPr>
              <w:t>The first 8-bit represent Object Instance ID, the following 16-bit represent the Resource ID, the last 8-bit represent the Resource Instance ID.</w:t>
            </w:r>
          </w:p>
        </w:tc>
      </w:tr>
      <w:tr w:rsidR="00F2110E">
        <w:tc>
          <w:tcPr>
            <w:tcW w:w="1206" w:type="dxa"/>
          </w:tcPr>
          <w:p w:rsidR="00F2110E" w:rsidRDefault="00F2110E" w:rsidP="00F2110E">
            <w:r>
              <w:t>Length</w:t>
            </w:r>
          </w:p>
        </w:tc>
        <w:tc>
          <w:tcPr>
            <w:tcW w:w="2410" w:type="dxa"/>
          </w:tcPr>
          <w:p w:rsidR="00F2110E" w:rsidRDefault="00F2110E" w:rsidP="00F2110E">
            <w:r>
              <w:t>16-bit unsigned integer</w:t>
            </w:r>
          </w:p>
        </w:tc>
        <w:tc>
          <w:tcPr>
            <w:tcW w:w="3756" w:type="dxa"/>
          </w:tcPr>
          <w:p w:rsidR="00F2110E" w:rsidRDefault="00F2110E" w:rsidP="00F2110E">
            <w:r>
              <w:t>The Length of the following field in bytes</w:t>
            </w:r>
          </w:p>
        </w:tc>
      </w:tr>
      <w:tr w:rsidR="00F2110E">
        <w:tc>
          <w:tcPr>
            <w:tcW w:w="1206" w:type="dxa"/>
          </w:tcPr>
          <w:p w:rsidR="00F2110E" w:rsidRDefault="00F2110E" w:rsidP="00F2110E">
            <w:r>
              <w:t>Value</w:t>
            </w:r>
          </w:p>
        </w:tc>
        <w:tc>
          <w:tcPr>
            <w:tcW w:w="2410" w:type="dxa"/>
          </w:tcPr>
          <w:p w:rsidR="00F2110E" w:rsidRDefault="00F2110E" w:rsidP="00F2110E">
            <w:r>
              <w:t>Sequence of bytes, length indicated by the Length field</w:t>
            </w:r>
          </w:p>
        </w:tc>
        <w:tc>
          <w:tcPr>
            <w:tcW w:w="3756" w:type="dxa"/>
          </w:tcPr>
          <w:p w:rsidR="00F2110E" w:rsidRDefault="00F2110E" w:rsidP="00F2110E">
            <w:r>
              <w:t>Value of the tag. Type of the value depends on the Resource’s data type.</w:t>
            </w:r>
          </w:p>
        </w:tc>
      </w:tr>
    </w:tbl>
    <w:p w:rsidR="00F2110E" w:rsidRDefault="00F2110E" w:rsidP="00F2110E"/>
    <w:p w:rsidR="00F2110E" w:rsidRDefault="00F2110E" w:rsidP="00F2110E">
      <w:pPr>
        <w:rPr>
          <w:lang w:eastAsia="zh-CN"/>
        </w:rPr>
      </w:pPr>
      <w:r>
        <w:t xml:space="preserve">For example a request to Example </w:t>
      </w:r>
      <w:r>
        <w:rPr>
          <w:rFonts w:hint="eastAsia"/>
          <w:lang w:eastAsia="zh-CN"/>
        </w:rPr>
        <w:t>Resour</w:t>
      </w:r>
      <w:r>
        <w:rPr>
          <w:lang w:eastAsia="zh-CN"/>
        </w:rPr>
        <w:t>c</w:t>
      </w:r>
      <w:r>
        <w:rPr>
          <w:rFonts w:hint="eastAsia"/>
          <w:lang w:eastAsia="zh-CN"/>
        </w:rPr>
        <w:t xml:space="preserve">e 1 of Object </w:t>
      </w:r>
      <w:r w:rsidR="00135038">
        <w:rPr>
          <w:lang w:eastAsia="zh-CN"/>
        </w:rPr>
        <w:t xml:space="preserve">3 Instance 1 </w:t>
      </w:r>
      <w:r w:rsidR="00135038">
        <w:rPr>
          <w:rFonts w:hint="eastAsia"/>
          <w:lang w:eastAsia="zh-CN"/>
        </w:rPr>
        <w:t>(the Battery level of Device Object)</w:t>
      </w:r>
      <w:r>
        <w:rPr>
          <w:rFonts w:hint="eastAsia"/>
          <w:lang w:eastAsia="zh-CN"/>
        </w:rPr>
        <w:t xml:space="preserve">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Length=0x0000.</w:t>
      </w:r>
    </w:p>
    <w:p w:rsidR="00F2110E" w:rsidRDefault="00F2110E" w:rsidP="00F2110E">
      <w:pPr>
        <w:rPr>
          <w:lang w:eastAsia="zh-CN"/>
        </w:rPr>
      </w:pPr>
      <w:r>
        <w:rPr>
          <w:rFonts w:hint="eastAsia"/>
          <w:lang w:eastAsia="zh-CN"/>
        </w:rPr>
        <w:lastRenderedPageBreak/>
        <w:t>And the example return is:</w:t>
      </w:r>
    </w:p>
    <w:p w:rsidR="00F2110E" w:rsidRDefault="00F2110E" w:rsidP="00F2110E">
      <w:pPr>
        <w:ind w:firstLineChars="200" w:firstLine="400"/>
        <w:rPr>
          <w:lang w:eastAsia="zh-CN"/>
        </w:rPr>
      </w:pPr>
      <w:r>
        <w:rPr>
          <w:rFonts w:hint="eastAsia"/>
          <w:lang w:eastAsia="zh-CN"/>
        </w:rPr>
        <w:t>Tag=0x</w:t>
      </w:r>
      <w:r w:rsidR="00135038">
        <w:rPr>
          <w:lang w:eastAsia="zh-CN"/>
        </w:rPr>
        <w:t>01000B00</w:t>
      </w:r>
      <w:r>
        <w:rPr>
          <w:rFonts w:hint="eastAsia"/>
          <w:lang w:eastAsia="zh-CN"/>
        </w:rPr>
        <w:t>, Length=0x00</w:t>
      </w:r>
      <w:r w:rsidR="00135038">
        <w:rPr>
          <w:lang w:eastAsia="zh-CN"/>
        </w:rPr>
        <w:t>1</w:t>
      </w:r>
      <w:r>
        <w:rPr>
          <w:rFonts w:hint="eastAsia"/>
          <w:lang w:eastAsia="zh-CN"/>
        </w:rPr>
        <w:t>0, Value=</w:t>
      </w:r>
      <w:r w:rsidR="00135038" w:rsidRPr="00135038">
        <w:rPr>
          <w:rFonts w:hint="eastAsia"/>
          <w:lang w:eastAsia="zh-CN"/>
        </w:rPr>
        <w:t xml:space="preserve"> </w:t>
      </w:r>
      <w:r w:rsidR="00135038">
        <w:rPr>
          <w:rFonts w:hint="eastAsia"/>
          <w:lang w:eastAsia="zh-CN"/>
        </w:rPr>
        <w:t>0x0064 (value 100 in decimal)</w:t>
      </w:r>
      <w:r>
        <w:rPr>
          <w:rFonts w:hint="eastAsia"/>
          <w:lang w:eastAsia="zh-CN"/>
        </w:rPr>
        <w:t>.</w:t>
      </w:r>
    </w:p>
    <w:p w:rsidR="00F2110E" w:rsidRDefault="00F2110E" w:rsidP="00F2110E">
      <w:pPr>
        <w:rPr>
          <w:lang w:eastAsia="zh-CN"/>
        </w:rPr>
      </w:pPr>
    </w:p>
    <w:p w:rsidR="00F2110E" w:rsidRDefault="00F2110E" w:rsidP="00F2110E">
      <w:r>
        <w:t xml:space="preserve">This data format has a Media Type of application/lwm2m-tlv. </w:t>
      </w:r>
    </w:p>
    <w:p w:rsidR="00F2110E" w:rsidRDefault="00F2110E" w:rsidP="00F2110E">
      <w:pPr>
        <w:pStyle w:val="berschrift3"/>
      </w:pPr>
      <w:bookmarkStart w:id="169" w:name="_Toc349894244"/>
      <w:r>
        <w:t>JSON</w:t>
      </w:r>
      <w:bookmarkEnd w:id="169"/>
    </w:p>
    <w:p w:rsidR="00F2110E" w:rsidRDefault="00F2110E" w:rsidP="00F2110E">
      <w:r>
        <w:t xml:space="preserve">For requests to </w:t>
      </w:r>
      <w:r w:rsidRPr="0076496B">
        <w:rPr>
          <w:rFonts w:eastAsia="Malgun Gothic" w:hint="eastAsia"/>
          <w:lang w:eastAsia="ko-KR"/>
        </w:rPr>
        <w:t>Object Instance</w:t>
      </w:r>
      <w:r>
        <w:t xml:space="preserve"> or Resource with multiple instances, a JSON format may be used where a set of values </w:t>
      </w:r>
      <w:r w:rsidR="00577295">
        <w:t xml:space="preserve">and metadata </w:t>
      </w:r>
      <w:r>
        <w:t xml:space="preserve">is represented. Each entry of the JSON format is a </w:t>
      </w:r>
      <w:r w:rsidR="00577295">
        <w:t>resource</w:t>
      </w:r>
      <w:r>
        <w:t xml:space="preserve">, where the </w:t>
      </w:r>
      <w:r w:rsidR="00577295">
        <w:t>name</w:t>
      </w:r>
      <w:r>
        <w:t xml:space="preserve"> is the </w:t>
      </w:r>
      <w:r w:rsidR="00577295">
        <w:t>URI path</w:t>
      </w:r>
      <w:r w:rsidR="00B27634">
        <w:t xml:space="preserve"> </w:t>
      </w:r>
      <w:r w:rsidR="00577295">
        <w:rPr>
          <w:rFonts w:eastAsia="Malgun Gothic"/>
          <w:lang w:eastAsia="ko-KR"/>
        </w:rPr>
        <w:t>relative to the request URI</w:t>
      </w:r>
      <w:r>
        <w:t xml:space="preserve">. </w:t>
      </w:r>
    </w:p>
    <w:p w:rsidR="00577295" w:rsidRDefault="00577295" w:rsidP="00F2110E">
      <w:r>
        <w:t xml:space="preserve">The JSON is useful for returning multi-level resources from the resource tree, for example requesting an entire instance (all Objects Instances, Resources and Resource Instances at once). The JSON format also includes an optional time fields, which allows for multiple versions of a representations to be sent in the same payload. The time fields are only used when sending notifications. </w:t>
      </w:r>
    </w:p>
    <w:p w:rsidR="00F2110E" w:rsidRDefault="00F2110E" w:rsidP="00F2110E">
      <w:r>
        <w:t>This data format has a Media Type of application/</w:t>
      </w:r>
      <w:proofErr w:type="spellStart"/>
      <w:r w:rsidR="00707B13">
        <w:t>json</w:t>
      </w:r>
      <w:proofErr w:type="spellEnd"/>
      <w:r>
        <w:t xml:space="preserve">. </w:t>
      </w:r>
    </w:p>
    <w:p w:rsidR="00F2110E" w:rsidRDefault="00F2110E" w:rsidP="00F2110E">
      <w:r>
        <w:t xml:space="preserve">The format when an </w:t>
      </w:r>
      <w:r w:rsidR="00EA346D">
        <w:t xml:space="preserve">Object or </w:t>
      </w:r>
      <w:r w:rsidRPr="0076496B">
        <w:rPr>
          <w:rFonts w:eastAsia="Malgun Gothic" w:hint="eastAsia"/>
          <w:lang w:eastAsia="ko-KR"/>
        </w:rPr>
        <w:t>Object Instance</w:t>
      </w:r>
      <w:r>
        <w:t xml:space="preserve"> is requested follows the following syntax:</w:t>
      </w:r>
    </w:p>
    <w:p w:rsidR="00EA346D" w:rsidRDefault="00EA346D" w:rsidP="00F2110E"/>
    <w:p w:rsidR="00EA346D" w:rsidRPr="00EA5FAE" w:rsidRDefault="00EA346D" w:rsidP="00EA346D">
      <w:pPr>
        <w:pStyle w:val="Code"/>
        <w:rPr>
          <w:sz w:val="16"/>
        </w:rPr>
      </w:pPr>
      <w:r w:rsidRPr="00EA5FAE">
        <w:rPr>
          <w:sz w:val="16"/>
        </w:rPr>
        <w:t>{"e"</w:t>
      </w:r>
      <w:proofErr w:type="gramStart"/>
      <w:r w:rsidRPr="00EA5FAE">
        <w:rPr>
          <w:sz w:val="16"/>
        </w:rPr>
        <w:t>:[</w:t>
      </w:r>
      <w:proofErr w:type="gramEnd"/>
    </w:p>
    <w:p w:rsidR="00EA346D" w:rsidRPr="00EA5FAE"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p>
    <w:p w:rsidR="00EA346D" w:rsidRDefault="00EA346D" w:rsidP="00EA346D">
      <w:pPr>
        <w:pStyle w:val="Code"/>
        <w:rPr>
          <w:sz w:val="16"/>
        </w:rPr>
      </w:pPr>
      <w:r>
        <w:rPr>
          <w:sz w:val="16"/>
        </w:rPr>
        <w:t xml:space="preserve">       {</w:t>
      </w:r>
      <w:r w:rsidRPr="00EA5FAE">
        <w:rPr>
          <w:sz w:val="16"/>
        </w:rPr>
        <w:t>"n": "URI Path", "t": "Time", "v": Float Value, "</w:t>
      </w:r>
      <w:proofErr w:type="spellStart"/>
      <w:r w:rsidRPr="00EA5FAE">
        <w:rPr>
          <w:sz w:val="16"/>
        </w:rPr>
        <w:t>bv</w:t>
      </w:r>
      <w:proofErr w:type="spellEnd"/>
      <w:r w:rsidRPr="00EA5FAE">
        <w:rPr>
          <w:sz w:val="16"/>
        </w:rPr>
        <w:t>": Boolean Value, "</w:t>
      </w:r>
      <w:proofErr w:type="spellStart"/>
      <w:r w:rsidRPr="00EA5FAE">
        <w:rPr>
          <w:sz w:val="16"/>
        </w:rPr>
        <w:t>sv</w:t>
      </w:r>
      <w:proofErr w:type="spellEnd"/>
      <w:r w:rsidRPr="00EA5FAE">
        <w:rPr>
          <w:sz w:val="16"/>
        </w:rPr>
        <w:t>":"String Value"}]</w:t>
      </w:r>
      <w:r>
        <w:rPr>
          <w:sz w:val="16"/>
        </w:rPr>
        <w:t>,</w:t>
      </w:r>
    </w:p>
    <w:p w:rsidR="00EA346D" w:rsidRPr="00EA5FAE" w:rsidRDefault="00EA346D" w:rsidP="00EA346D">
      <w:pPr>
        <w:pStyle w:val="Code"/>
        <w:rPr>
          <w:sz w:val="16"/>
        </w:rPr>
      </w:pPr>
      <w:r>
        <w:rPr>
          <w:sz w:val="16"/>
        </w:rPr>
        <w:t xml:space="preserve"> </w:t>
      </w:r>
      <w:r w:rsidRPr="00CE3C21">
        <w:rPr>
          <w:sz w:val="16"/>
        </w:rPr>
        <w:t>"</w:t>
      </w:r>
      <w:proofErr w:type="spellStart"/>
      <w:r>
        <w:rPr>
          <w:sz w:val="16"/>
        </w:rPr>
        <w:t>bt</w:t>
      </w:r>
      <w:proofErr w:type="spellEnd"/>
      <w:r w:rsidRPr="00CE3C21">
        <w:rPr>
          <w:sz w:val="16"/>
        </w:rPr>
        <w:t>"</w:t>
      </w:r>
      <w:r>
        <w:rPr>
          <w:sz w:val="16"/>
        </w:rPr>
        <w:t>:</w:t>
      </w:r>
      <w:r w:rsidRPr="00CE3C21">
        <w:rPr>
          <w:sz w:val="16"/>
        </w:rPr>
        <w:t>"</w:t>
      </w:r>
      <w:r>
        <w:rPr>
          <w:sz w:val="16"/>
        </w:rPr>
        <w:t>Base Time</w:t>
      </w:r>
      <w:r w:rsidRPr="00CE3C21">
        <w:rPr>
          <w:sz w:val="16"/>
        </w:rPr>
        <w:t>"</w:t>
      </w:r>
    </w:p>
    <w:p w:rsidR="00EA346D" w:rsidRPr="00EA5FAE" w:rsidRDefault="00EA346D" w:rsidP="00EA346D">
      <w:pPr>
        <w:pStyle w:val="Code"/>
        <w:rPr>
          <w:sz w:val="16"/>
        </w:rPr>
      </w:pPr>
      <w:r w:rsidRPr="00EA5FAE">
        <w:rPr>
          <w:sz w:val="16"/>
        </w:rPr>
        <w:t>}</w:t>
      </w:r>
    </w:p>
    <w:p w:rsidR="00EA346D" w:rsidRDefault="00EA346D" w:rsidP="00F2110E"/>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9"/>
        <w:gridCol w:w="1875"/>
        <w:gridCol w:w="1496"/>
        <w:gridCol w:w="4072"/>
      </w:tblGrid>
      <w:tr w:rsidR="00EA346D" w:rsidTr="002A1513">
        <w:tc>
          <w:tcPr>
            <w:tcW w:w="1470" w:type="dxa"/>
            <w:shd w:val="pct25" w:color="auto" w:fill="auto"/>
          </w:tcPr>
          <w:p w:rsidR="00EA346D" w:rsidRPr="00492189" w:rsidRDefault="00EA346D" w:rsidP="002A1513">
            <w:pPr>
              <w:rPr>
                <w:b/>
              </w:rPr>
            </w:pPr>
            <w:r w:rsidRPr="00492189">
              <w:rPr>
                <w:b/>
              </w:rPr>
              <w:t xml:space="preserve">Field </w:t>
            </w:r>
          </w:p>
        </w:tc>
        <w:tc>
          <w:tcPr>
            <w:tcW w:w="1877" w:type="dxa"/>
            <w:shd w:val="pct25" w:color="auto" w:fill="auto"/>
          </w:tcPr>
          <w:p w:rsidR="00EA346D" w:rsidRPr="00083DD5" w:rsidRDefault="00EA346D" w:rsidP="002A1513">
            <w:pPr>
              <w:rPr>
                <w:b/>
              </w:rPr>
            </w:pPr>
            <w:r>
              <w:rPr>
                <w:b/>
              </w:rPr>
              <w:t>JSON Variable</w:t>
            </w:r>
          </w:p>
        </w:tc>
        <w:tc>
          <w:tcPr>
            <w:tcW w:w="1496" w:type="dxa"/>
            <w:shd w:val="pct25" w:color="auto" w:fill="auto"/>
          </w:tcPr>
          <w:p w:rsidR="00EA346D" w:rsidRPr="00083DD5" w:rsidRDefault="00EA346D" w:rsidP="002A1513">
            <w:pPr>
              <w:rPr>
                <w:b/>
              </w:rPr>
            </w:pPr>
            <w:r>
              <w:rPr>
                <w:b/>
              </w:rPr>
              <w:t>Mandatory?</w:t>
            </w:r>
          </w:p>
        </w:tc>
        <w:tc>
          <w:tcPr>
            <w:tcW w:w="4075" w:type="dxa"/>
            <w:shd w:val="pct25" w:color="auto" w:fill="auto"/>
          </w:tcPr>
          <w:p w:rsidR="00EA346D" w:rsidRPr="00083DD5" w:rsidRDefault="00EA346D" w:rsidP="002A1513">
            <w:pPr>
              <w:rPr>
                <w:b/>
              </w:rPr>
            </w:pPr>
            <w:r w:rsidRPr="00083DD5">
              <w:rPr>
                <w:b/>
              </w:rPr>
              <w:t>Description</w:t>
            </w:r>
          </w:p>
        </w:tc>
      </w:tr>
      <w:tr w:rsidR="00EA346D" w:rsidTr="002A1513">
        <w:tc>
          <w:tcPr>
            <w:tcW w:w="1470" w:type="dxa"/>
          </w:tcPr>
          <w:p w:rsidR="00EA346D" w:rsidRDefault="00EA346D" w:rsidP="002A1513">
            <w:r>
              <w:t>Object Root</w:t>
            </w:r>
          </w:p>
        </w:tc>
        <w:tc>
          <w:tcPr>
            <w:tcW w:w="1877" w:type="dxa"/>
          </w:tcPr>
          <w:p w:rsidR="00EA346D" w:rsidRDefault="00EA346D" w:rsidP="002A1513">
            <w:r>
              <w:t>e</w:t>
            </w:r>
          </w:p>
        </w:tc>
        <w:tc>
          <w:tcPr>
            <w:tcW w:w="1496" w:type="dxa"/>
          </w:tcPr>
          <w:p w:rsidR="00EA346D" w:rsidRDefault="00EA346D" w:rsidP="002A1513">
            <w:r>
              <w:t>Yes</w:t>
            </w:r>
          </w:p>
        </w:tc>
        <w:tc>
          <w:tcPr>
            <w:tcW w:w="4075" w:type="dxa"/>
          </w:tcPr>
          <w:p w:rsidR="00EA346D" w:rsidRDefault="00EA346D" w:rsidP="002A1513">
            <w:r>
              <w:t>The root of the value array.</w:t>
            </w:r>
          </w:p>
        </w:tc>
      </w:tr>
      <w:tr w:rsidR="00EA346D" w:rsidTr="002A1513">
        <w:tc>
          <w:tcPr>
            <w:tcW w:w="1470" w:type="dxa"/>
          </w:tcPr>
          <w:p w:rsidR="00EA346D" w:rsidRDefault="00EA346D" w:rsidP="002A1513">
            <w:r>
              <w:t>URI Path</w:t>
            </w:r>
          </w:p>
        </w:tc>
        <w:tc>
          <w:tcPr>
            <w:tcW w:w="1877" w:type="dxa"/>
          </w:tcPr>
          <w:p w:rsidR="00EA346D" w:rsidRDefault="00EA346D" w:rsidP="002A1513">
            <w:r>
              <w:t>n</w:t>
            </w:r>
          </w:p>
        </w:tc>
        <w:tc>
          <w:tcPr>
            <w:tcW w:w="1496" w:type="dxa"/>
          </w:tcPr>
          <w:p w:rsidR="00EA346D" w:rsidRDefault="00EA346D" w:rsidP="002A1513">
            <w:r>
              <w:t>Yes</w:t>
            </w:r>
          </w:p>
        </w:tc>
        <w:tc>
          <w:tcPr>
            <w:tcW w:w="4075" w:type="dxa"/>
          </w:tcPr>
          <w:p w:rsidR="00EA346D" w:rsidRDefault="00EA346D" w:rsidP="002A1513">
            <w:r>
              <w:t>The path of the resource relative to the request URI (/Object/Object Instance/Resource/Resource Instance)</w:t>
            </w:r>
          </w:p>
        </w:tc>
      </w:tr>
      <w:tr w:rsidR="00EA346D" w:rsidTr="002A1513">
        <w:tc>
          <w:tcPr>
            <w:tcW w:w="1470" w:type="dxa"/>
          </w:tcPr>
          <w:p w:rsidR="00EA346D" w:rsidRDefault="00EA346D" w:rsidP="002A1513">
            <w:r>
              <w:t>Time</w:t>
            </w:r>
          </w:p>
        </w:tc>
        <w:tc>
          <w:tcPr>
            <w:tcW w:w="1877" w:type="dxa"/>
          </w:tcPr>
          <w:p w:rsidR="00EA346D" w:rsidRDefault="00EA346D" w:rsidP="002A1513">
            <w:r>
              <w:t>t</w:t>
            </w:r>
          </w:p>
        </w:tc>
        <w:tc>
          <w:tcPr>
            <w:tcW w:w="1496" w:type="dxa"/>
          </w:tcPr>
          <w:p w:rsidR="00EA346D" w:rsidRDefault="00EA346D" w:rsidP="002A1513">
            <w:r>
              <w:t>No</w:t>
            </w:r>
          </w:p>
        </w:tc>
        <w:tc>
          <w:tcPr>
            <w:tcW w:w="4075" w:type="dxa"/>
          </w:tcPr>
          <w:p w:rsidR="00EA346D" w:rsidRDefault="00EA346D" w:rsidP="002A1513">
            <w:r>
              <w:t>The time of the representation relative to the Base Current Time in seconds (a negative integer) for a notification. Required only for historical representations.</w:t>
            </w:r>
          </w:p>
        </w:tc>
      </w:tr>
      <w:tr w:rsidR="00EA346D" w:rsidTr="002A1513">
        <w:tc>
          <w:tcPr>
            <w:tcW w:w="1470" w:type="dxa"/>
          </w:tcPr>
          <w:p w:rsidR="00EA346D" w:rsidRDefault="00EA346D" w:rsidP="002A1513">
            <w:r>
              <w:t>Base Time</w:t>
            </w:r>
          </w:p>
        </w:tc>
        <w:tc>
          <w:tcPr>
            <w:tcW w:w="1877" w:type="dxa"/>
          </w:tcPr>
          <w:p w:rsidR="00EA346D" w:rsidRDefault="00EA346D" w:rsidP="002A1513">
            <w:proofErr w:type="spellStart"/>
            <w:r>
              <w:t>bt</w:t>
            </w:r>
            <w:proofErr w:type="spellEnd"/>
          </w:p>
        </w:tc>
        <w:tc>
          <w:tcPr>
            <w:tcW w:w="1496" w:type="dxa"/>
          </w:tcPr>
          <w:p w:rsidR="00EA346D" w:rsidRDefault="00EA346D" w:rsidP="002A1513">
            <w:r>
              <w:t>No</w:t>
            </w:r>
          </w:p>
        </w:tc>
        <w:tc>
          <w:tcPr>
            <w:tcW w:w="4075" w:type="dxa"/>
          </w:tcPr>
          <w:p w:rsidR="00EA346D" w:rsidRDefault="00EA346D" w:rsidP="002A1513">
            <w:r>
              <w:t xml:space="preserve">The base current time which the Time values are relative to. </w:t>
            </w:r>
          </w:p>
        </w:tc>
      </w:tr>
      <w:tr w:rsidR="00EA346D" w:rsidTr="002A1513">
        <w:tc>
          <w:tcPr>
            <w:tcW w:w="1470" w:type="dxa"/>
          </w:tcPr>
          <w:p w:rsidR="00EA346D" w:rsidRDefault="00EA346D" w:rsidP="002A1513">
            <w:r>
              <w:t>Float Value</w:t>
            </w:r>
          </w:p>
        </w:tc>
        <w:tc>
          <w:tcPr>
            <w:tcW w:w="1877" w:type="dxa"/>
          </w:tcPr>
          <w:p w:rsidR="00EA346D" w:rsidRDefault="00EA346D" w:rsidP="002A1513">
            <w:r>
              <w:t>v</w:t>
            </w:r>
          </w:p>
        </w:tc>
        <w:tc>
          <w:tcPr>
            <w:tcW w:w="1496" w:type="dxa"/>
            <w:vMerge w:val="restart"/>
          </w:tcPr>
          <w:p w:rsidR="00EA346D" w:rsidRDefault="00EA346D" w:rsidP="002A1513">
            <w:r>
              <w:t>One value field is mandatory</w:t>
            </w:r>
          </w:p>
        </w:tc>
        <w:tc>
          <w:tcPr>
            <w:tcW w:w="4075" w:type="dxa"/>
          </w:tcPr>
          <w:p w:rsidR="00EA346D" w:rsidRDefault="00EA346D" w:rsidP="002A1513">
            <w:r>
              <w:t>Value as a JSON float if the resource data type is integer or decimal.</w:t>
            </w:r>
          </w:p>
        </w:tc>
      </w:tr>
      <w:tr w:rsidR="00EA346D" w:rsidTr="002A1513">
        <w:tc>
          <w:tcPr>
            <w:tcW w:w="1470" w:type="dxa"/>
          </w:tcPr>
          <w:p w:rsidR="00EA346D" w:rsidRDefault="00EA346D" w:rsidP="002A1513">
            <w:r>
              <w:t>Boolean Value</w:t>
            </w:r>
          </w:p>
        </w:tc>
        <w:tc>
          <w:tcPr>
            <w:tcW w:w="1877" w:type="dxa"/>
          </w:tcPr>
          <w:p w:rsidR="00EA346D" w:rsidRDefault="00EA346D" w:rsidP="002A1513">
            <w:proofErr w:type="spellStart"/>
            <w:r>
              <w:t>bv</w:t>
            </w:r>
            <w:proofErr w:type="spellEnd"/>
          </w:p>
        </w:tc>
        <w:tc>
          <w:tcPr>
            <w:tcW w:w="1496" w:type="dxa"/>
            <w:vMerge/>
          </w:tcPr>
          <w:p w:rsidR="00EA346D" w:rsidRDefault="00EA346D" w:rsidP="002A1513"/>
        </w:tc>
        <w:tc>
          <w:tcPr>
            <w:tcW w:w="4075" w:type="dxa"/>
          </w:tcPr>
          <w:p w:rsidR="00EA346D" w:rsidRDefault="00EA346D" w:rsidP="002A1513">
            <w:r>
              <w:t xml:space="preserve">Value as a JSON Boolean if the resource data type is </w:t>
            </w:r>
            <w:proofErr w:type="spellStart"/>
            <w:r>
              <w:t>boolean</w:t>
            </w:r>
            <w:proofErr w:type="spellEnd"/>
            <w:r>
              <w:t>.</w:t>
            </w:r>
          </w:p>
        </w:tc>
      </w:tr>
      <w:tr w:rsidR="00EA346D" w:rsidTr="002A1513">
        <w:tc>
          <w:tcPr>
            <w:tcW w:w="1470" w:type="dxa"/>
          </w:tcPr>
          <w:p w:rsidR="00EA346D" w:rsidRDefault="00EA346D" w:rsidP="002A1513">
            <w:r>
              <w:t>String Value</w:t>
            </w:r>
          </w:p>
        </w:tc>
        <w:tc>
          <w:tcPr>
            <w:tcW w:w="1877" w:type="dxa"/>
          </w:tcPr>
          <w:p w:rsidR="00EA346D" w:rsidRDefault="00EA346D" w:rsidP="002A1513">
            <w:proofErr w:type="spellStart"/>
            <w:r>
              <w:t>sv</w:t>
            </w:r>
            <w:proofErr w:type="spellEnd"/>
          </w:p>
        </w:tc>
        <w:tc>
          <w:tcPr>
            <w:tcW w:w="1496" w:type="dxa"/>
            <w:vMerge/>
          </w:tcPr>
          <w:p w:rsidR="00EA346D" w:rsidRDefault="00EA346D" w:rsidP="002A1513"/>
        </w:tc>
        <w:tc>
          <w:tcPr>
            <w:tcW w:w="4075" w:type="dxa"/>
          </w:tcPr>
          <w:p w:rsidR="00EA346D" w:rsidRDefault="00EA346D" w:rsidP="002A1513">
            <w:r>
              <w:t>Value as a JSON string for all other resource data types.</w:t>
            </w:r>
          </w:p>
        </w:tc>
      </w:tr>
    </w:tbl>
    <w:p w:rsidR="00EA346D" w:rsidRDefault="00EA346D" w:rsidP="00F2110E"/>
    <w:p w:rsidR="00F2110E" w:rsidRDefault="00F2110E" w:rsidP="00F2110E"/>
    <w:p w:rsidR="00EA346D" w:rsidRDefault="00EA346D" w:rsidP="00EA346D">
      <w:r>
        <w:t>Editorial note: the format for UNIX time to be defined</w:t>
      </w:r>
    </w:p>
    <w:p w:rsidR="00EA346D" w:rsidRDefault="00EA346D" w:rsidP="00EA346D">
      <w:r>
        <w:t>Editorial note: the time format (integer) to be defined for the base time.</w:t>
      </w:r>
    </w:p>
    <w:p w:rsidR="00EA346D" w:rsidRDefault="00EA346D" w:rsidP="00F2110E"/>
    <w:p w:rsidR="00EA346D" w:rsidRDefault="00EA346D" w:rsidP="00F2110E"/>
    <w:p w:rsidR="00F2110E" w:rsidRDefault="00F2110E" w:rsidP="00F2110E">
      <w:r>
        <w:t xml:space="preserve">For example a request to </w:t>
      </w:r>
      <w:r w:rsidR="00EA346D">
        <w:rPr>
          <w:rFonts w:eastAsia="Malgun Gothic"/>
          <w:lang w:eastAsia="ko-KR"/>
        </w:rPr>
        <w:t>Example</w:t>
      </w:r>
      <w:r w:rsidRPr="004133AB">
        <w:rPr>
          <w:rFonts w:eastAsia="Malgun Gothic" w:hint="eastAsia"/>
          <w:lang w:eastAsia="ko-KR"/>
        </w:rPr>
        <w:t xml:space="preserve"> </w:t>
      </w:r>
      <w:r>
        <w:t xml:space="preserve">Object </w:t>
      </w:r>
      <w:r w:rsidR="00EA346D">
        <w:t>2</w:t>
      </w:r>
      <w:r>
        <w:t xml:space="preserve"> </w:t>
      </w:r>
      <w:r w:rsidR="00EA346D">
        <w:t xml:space="preserve">Instance 1 (Read /2/1) </w:t>
      </w:r>
      <w:r>
        <w:t>in the example would return the following JSON payload:</w:t>
      </w:r>
    </w:p>
    <w:p w:rsidR="00F2110E" w:rsidRDefault="00F2110E" w:rsidP="00F2110E"/>
    <w:p w:rsidR="00F2110E" w:rsidRPr="005E7A20" w:rsidRDefault="00F2110E" w:rsidP="00F2110E">
      <w:pPr>
        <w:pStyle w:val="Code"/>
        <w:rPr>
          <w:sz w:val="18"/>
          <w:lang w:eastAsia="ko-KR"/>
        </w:rPr>
      </w:pPr>
    </w:p>
    <w:p w:rsidR="00EA346D" w:rsidRPr="001C6E66" w:rsidRDefault="00EA346D" w:rsidP="00EA346D">
      <w:pPr>
        <w:pStyle w:val="Code"/>
        <w:rPr>
          <w:sz w:val="18"/>
          <w:lang w:val="it-IT"/>
        </w:rPr>
      </w:pPr>
      <w:proofErr w:type="gramStart"/>
      <w:r w:rsidRPr="001C6E66">
        <w:rPr>
          <w:sz w:val="18"/>
          <w:lang w:val="it-IT"/>
        </w:rPr>
        <w:t>{“</w:t>
      </w:r>
      <w:proofErr w:type="gramEnd"/>
      <w:r w:rsidRPr="001C6E66">
        <w:rPr>
          <w:sz w:val="18"/>
          <w:lang w:val="it-IT"/>
        </w:rPr>
        <w:t xml:space="preserve">e”:[ </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 xml:space="preserve">n":"0","sv":"Open Mobile </w:t>
      </w:r>
      <w:proofErr w:type="spellStart"/>
      <w:r w:rsidRPr="001C6E66">
        <w:rPr>
          <w:sz w:val="18"/>
          <w:lang w:val="it-IT"/>
        </w:rPr>
        <w:t>Alliance</w:t>
      </w:r>
      <w:proofErr w:type="spellEnd"/>
      <w:r w:rsidRPr="001C6E66">
        <w:rPr>
          <w:sz w:val="18"/>
          <w:lang w:val="it-IT"/>
        </w:rPr>
        <w:t>"},</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n":"1","sv":"LWM2M v1.0"},</w:t>
      </w:r>
    </w:p>
    <w:p w:rsidR="00EA346D" w:rsidRPr="001C6E66" w:rsidRDefault="00EA346D" w:rsidP="00EA346D">
      <w:pPr>
        <w:pStyle w:val="Code"/>
        <w:rPr>
          <w:sz w:val="18"/>
          <w:lang w:val="it-IT"/>
        </w:rPr>
      </w:pPr>
      <w:r w:rsidRPr="001C6E66">
        <w:rPr>
          <w:sz w:val="18"/>
          <w:lang w:val="it-IT"/>
        </w:rPr>
        <w:t xml:space="preserve">  </w:t>
      </w:r>
      <w:proofErr w:type="gramStart"/>
      <w:r w:rsidRPr="001C6E66">
        <w:rPr>
          <w:sz w:val="18"/>
          <w:lang w:val="it-IT"/>
        </w:rPr>
        <w:t>{"</w:t>
      </w:r>
      <w:proofErr w:type="gramEnd"/>
      <w:r w:rsidRPr="001C6E66">
        <w:rPr>
          <w:sz w:val="18"/>
          <w:lang w:val="it-IT"/>
        </w:rPr>
        <w:t>n":"2","sv":"9347112"}]</w:t>
      </w:r>
    </w:p>
    <w:p w:rsidR="00EA346D" w:rsidRPr="005E7A20" w:rsidRDefault="00EA346D" w:rsidP="00EA346D">
      <w:pPr>
        <w:pStyle w:val="Code"/>
        <w:rPr>
          <w:sz w:val="18"/>
          <w:lang w:eastAsia="ko-KR"/>
        </w:rPr>
      </w:pPr>
      <w:r w:rsidRPr="005E7A20">
        <w:rPr>
          <w:sz w:val="18"/>
        </w:rPr>
        <w:t>}</w:t>
      </w:r>
    </w:p>
    <w:p w:rsidR="00F2110E" w:rsidRDefault="00F2110E" w:rsidP="00F2110E"/>
    <w:p w:rsidR="00EA346D" w:rsidRDefault="00EA346D" w:rsidP="00EA346D">
      <w:r>
        <w:t xml:space="preserve">For example a notification about a </w:t>
      </w:r>
      <w:r>
        <w:rPr>
          <w:rFonts w:hint="eastAsia"/>
          <w:lang w:eastAsia="ko-KR"/>
        </w:rPr>
        <w:t>Resource</w:t>
      </w:r>
      <w:r>
        <w:t xml:space="preserve"> containing multiple historical representations of a temperature resource in the example could result in the following JSON payload:</w:t>
      </w:r>
    </w:p>
    <w:p w:rsidR="00EA346D" w:rsidRDefault="00EA346D" w:rsidP="00EA346D"/>
    <w:p w:rsidR="00EA346D" w:rsidRPr="00846DFE" w:rsidRDefault="00EA346D" w:rsidP="00EA346D">
      <w:pPr>
        <w:pStyle w:val="Code"/>
        <w:rPr>
          <w:sz w:val="18"/>
          <w:lang w:val="de-DE"/>
        </w:rPr>
      </w:pPr>
      <w:r w:rsidRPr="00846DFE">
        <w:rPr>
          <w:sz w:val="18"/>
          <w:lang w:val="de-DE"/>
        </w:rPr>
        <w:t xml:space="preserve">{“e”:[ </w:t>
      </w:r>
    </w:p>
    <w:p w:rsidR="00EA346D" w:rsidRPr="00846DFE" w:rsidRDefault="00EA346D" w:rsidP="00EA346D">
      <w:pPr>
        <w:pStyle w:val="Code"/>
        <w:rPr>
          <w:sz w:val="18"/>
          <w:lang w:val="de-DE"/>
        </w:rPr>
      </w:pPr>
      <w:r w:rsidRPr="00846DFE">
        <w:rPr>
          <w:sz w:val="18"/>
          <w:lang w:val="de-DE"/>
        </w:rPr>
        <w:t xml:space="preserve">  {"n":"1/2","v":"22.4","t":"-5"},</w:t>
      </w:r>
    </w:p>
    <w:p w:rsidR="00EA346D" w:rsidRPr="00846DFE" w:rsidRDefault="00EA346D" w:rsidP="00EA346D">
      <w:pPr>
        <w:pStyle w:val="Code"/>
        <w:rPr>
          <w:sz w:val="18"/>
          <w:lang w:val="de-DE"/>
        </w:rPr>
      </w:pPr>
      <w:r w:rsidRPr="00846DFE">
        <w:rPr>
          <w:sz w:val="18"/>
          <w:lang w:val="de-DE"/>
        </w:rPr>
        <w:t xml:space="preserve">  {"n":"1/2","v":"22.9","t":"-30"},</w:t>
      </w:r>
    </w:p>
    <w:p w:rsidR="00EA346D" w:rsidRPr="00846DFE" w:rsidRDefault="00EA346D" w:rsidP="00EA346D">
      <w:pPr>
        <w:pStyle w:val="Code"/>
        <w:rPr>
          <w:sz w:val="18"/>
          <w:lang w:val="de-DE"/>
        </w:rPr>
      </w:pPr>
      <w:r w:rsidRPr="00846DFE">
        <w:rPr>
          <w:sz w:val="18"/>
          <w:lang w:val="de-DE"/>
        </w:rPr>
        <w:t xml:space="preserve">  {"n":"1/2","v":"24.1","t":"-50"}],</w:t>
      </w:r>
    </w:p>
    <w:p w:rsidR="00EA346D" w:rsidRPr="005E7A20" w:rsidRDefault="00EA346D" w:rsidP="00EA346D">
      <w:pPr>
        <w:pStyle w:val="Code"/>
        <w:rPr>
          <w:sz w:val="18"/>
        </w:rPr>
      </w:pPr>
      <w:r w:rsidRPr="00846DFE">
        <w:rPr>
          <w:sz w:val="18"/>
          <w:lang w:val="de-DE"/>
        </w:rPr>
        <w:t xml:space="preserve"> </w:t>
      </w:r>
      <w:r w:rsidRPr="005E7A20">
        <w:rPr>
          <w:sz w:val="18"/>
        </w:rPr>
        <w:t>"</w:t>
      </w:r>
      <w:r>
        <w:rPr>
          <w:sz w:val="18"/>
        </w:rPr>
        <w:t>bt</w:t>
      </w:r>
      <w:r w:rsidRPr="005E7A20">
        <w:rPr>
          <w:sz w:val="18"/>
        </w:rPr>
        <w:t>"</w:t>
      </w:r>
      <w:r>
        <w:rPr>
          <w:sz w:val="18"/>
        </w:rPr>
        <w:t>:</w:t>
      </w:r>
      <w:r w:rsidRPr="005E7A20">
        <w:rPr>
          <w:sz w:val="18"/>
        </w:rPr>
        <w:t>"</w:t>
      </w:r>
      <w:r>
        <w:rPr>
          <w:sz w:val="18"/>
        </w:rPr>
        <w:t>25462634</w:t>
      </w:r>
      <w:r w:rsidRPr="005E7A20">
        <w:rPr>
          <w:sz w:val="18"/>
        </w:rPr>
        <w:t>"</w:t>
      </w:r>
    </w:p>
    <w:p w:rsidR="00EA346D" w:rsidRPr="005E7A20" w:rsidRDefault="00EA346D" w:rsidP="00EA346D">
      <w:pPr>
        <w:pStyle w:val="Code"/>
        <w:rPr>
          <w:sz w:val="18"/>
          <w:lang w:eastAsia="ko-KR"/>
        </w:rPr>
      </w:pPr>
      <w:r w:rsidRPr="005E7A20">
        <w:rPr>
          <w:sz w:val="18"/>
        </w:rPr>
        <w:t>}</w:t>
      </w:r>
    </w:p>
    <w:p w:rsidR="00EA346D" w:rsidRDefault="00EA346D" w:rsidP="00F2110E"/>
    <w:p w:rsidR="00EA346D" w:rsidRDefault="00EA346D" w:rsidP="00F2110E"/>
    <w:p w:rsidR="00F2110E" w:rsidRDefault="00F2110E" w:rsidP="00F2110E"/>
    <w:p w:rsidR="00F2110E" w:rsidRDefault="00F2110E" w:rsidP="00F2110E"/>
    <w:p w:rsidR="00F2110E" w:rsidRPr="005F5E65" w:rsidRDefault="00F2110E" w:rsidP="00F2110E">
      <w:pPr>
        <w:pStyle w:val="AltNormal"/>
      </w:pPr>
    </w:p>
    <w:p w:rsidR="00F2110E" w:rsidRPr="00E03FB9" w:rsidRDefault="00F2110E" w:rsidP="00F2110E">
      <w:pPr>
        <w:rPr>
          <w:lang w:eastAsia="ko-KR"/>
        </w:rPr>
      </w:pPr>
    </w:p>
    <w:p w:rsidR="00F2110E" w:rsidRPr="00AE3F56" w:rsidRDefault="00F2110E" w:rsidP="00F2110E">
      <w:pPr>
        <w:pStyle w:val="berschrift1"/>
        <w:rPr>
          <w:rFonts w:eastAsia="Malgun Gothic"/>
          <w:lang w:eastAsia="ko-KR"/>
        </w:rPr>
      </w:pPr>
      <w:bookmarkStart w:id="170" w:name="_Toc349894245"/>
      <w:r w:rsidRPr="00AE3F56">
        <w:rPr>
          <w:rFonts w:eastAsia="Malgun Gothic" w:hint="eastAsia"/>
          <w:lang w:eastAsia="ko-KR"/>
        </w:rPr>
        <w:lastRenderedPageBreak/>
        <w:t>Security Consideration</w:t>
      </w:r>
      <w:bookmarkEnd w:id="170"/>
    </w:p>
    <w:p w:rsidR="00F2110E" w:rsidRPr="00AE3F56" w:rsidRDefault="00F2110E" w:rsidP="00F2110E">
      <w:pPr>
        <w:pStyle w:val="berschrift2"/>
        <w:rPr>
          <w:rFonts w:eastAsia="Malgun Gothic"/>
          <w:lang w:eastAsia="ko-KR"/>
        </w:rPr>
      </w:pPr>
      <w:bookmarkStart w:id="171" w:name="_Toc349894246"/>
      <w:r w:rsidRPr="00AE3F56">
        <w:rPr>
          <w:rFonts w:eastAsia="Malgun Gothic" w:hint="eastAsia"/>
          <w:lang w:eastAsia="ko-KR"/>
        </w:rPr>
        <w:t>Channel Security</w:t>
      </w:r>
      <w:bookmarkEnd w:id="171"/>
    </w:p>
    <w:p w:rsidR="00F2110E" w:rsidRPr="00147113" w:rsidRDefault="00F2110E" w:rsidP="00F2110E">
      <w:pPr>
        <w:rPr>
          <w:rFonts w:eastAsia="Malgun Gothic"/>
          <w:lang w:val="en-US" w:eastAsia="ko-KR"/>
        </w:rPr>
      </w:pPr>
      <w:r w:rsidRPr="00147113">
        <w:rPr>
          <w:rFonts w:eastAsia="Malgun Gothic"/>
          <w:lang w:val="en-US" w:eastAsia="ko-KR"/>
        </w:rPr>
        <w:t xml:space="preserve">The LWM2M protocol is based on </w:t>
      </w:r>
      <w:r w:rsidRPr="00147113">
        <w:t>[</w:t>
      </w:r>
      <w:proofErr w:type="spellStart"/>
      <w:r w:rsidRPr="00147113">
        <w:t>CoAP</w:t>
      </w:r>
      <w:proofErr w:type="spellEnd"/>
      <w:r w:rsidRPr="00147113">
        <w:t xml:space="preserve">] </w:t>
      </w:r>
      <w:r w:rsidRPr="00147113">
        <w:rPr>
          <w:rFonts w:eastAsia="Malgun Gothic"/>
          <w:lang w:val="en-US" w:eastAsia="ko-KR"/>
        </w:rPr>
        <w:t xml:space="preserve">principles. </w:t>
      </w:r>
      <w:r w:rsidRPr="00147113">
        <w:t>[</w:t>
      </w:r>
      <w:proofErr w:type="spellStart"/>
      <w:r w:rsidRPr="00147113">
        <w:t>CoAP</w:t>
      </w:r>
      <w:proofErr w:type="spellEnd"/>
      <w:r w:rsidRPr="00147113">
        <w:t xml:space="preserve">] </w:t>
      </w:r>
      <w:r w:rsidRPr="00147113">
        <w:rPr>
          <w:rFonts w:eastAsia="Malgun Gothic"/>
          <w:lang w:val="en-US" w:eastAsia="ko-KR"/>
        </w:rPr>
        <w:t xml:space="preserve">runs over UDP. The UDP channel security is defined </w:t>
      </w:r>
      <w:proofErr w:type="gramStart"/>
      <w:r w:rsidRPr="00147113">
        <w:rPr>
          <w:rFonts w:eastAsia="Malgun Gothic"/>
          <w:lang w:val="en-US" w:eastAsia="ko-KR"/>
        </w:rPr>
        <w:t>by  the</w:t>
      </w:r>
      <w:proofErr w:type="gramEnd"/>
      <w:r w:rsidRPr="00147113">
        <w:rPr>
          <w:rFonts w:eastAsia="Malgun Gothic"/>
          <w:lang w:val="en-US" w:eastAsia="ko-KR"/>
        </w:rPr>
        <w:t xml:space="preserve"> </w:t>
      </w:r>
      <w:r w:rsidRPr="00147113">
        <w:t>Datagram Transport Layer Security (DTLS) [RFC6347]</w:t>
      </w:r>
      <w:r w:rsidRPr="00147113">
        <w:rPr>
          <w:rFonts w:eastAsia="Malgun Gothic"/>
          <w:lang w:val="en-US" w:eastAsia="ko-KR"/>
        </w:rPr>
        <w:t xml:space="preserve"> which is the equivalent of TLS v1.2 [RFC5246]  for HTTP.</w:t>
      </w:r>
    </w:p>
    <w:p w:rsidR="00F2110E" w:rsidRPr="00147113" w:rsidRDefault="00F2110E" w:rsidP="00F2110E">
      <w:pPr>
        <w:rPr>
          <w:rFonts w:eastAsia="Malgun Gothic"/>
          <w:lang w:val="en-US" w:eastAsia="ko-KR"/>
        </w:rPr>
      </w:pPr>
      <w:r w:rsidRPr="00147113">
        <w:rPr>
          <w:rFonts w:eastAsia="Malgun Gothic"/>
          <w:lang w:val="en-US" w:eastAsia="ko-KR"/>
        </w:rPr>
        <w:t xml:space="preserve">DTLS supports most of the Cipher Suites defined in TLS. (Refers to TLS Cipher Suite registry </w:t>
      </w:r>
      <w:hyperlink r:id="rId40" w:history="1">
        <w:r w:rsidRPr="00147113">
          <w:rPr>
            <w:rStyle w:val="Hyperlink"/>
            <w:rFonts w:eastAsia="Malgun Gothic"/>
            <w:lang w:val="en-US" w:eastAsia="ko-KR"/>
          </w:rPr>
          <w:t>http://www.iana.org/assignments/tls-parameters/tls-parameters.xml</w:t>
        </w:r>
      </w:hyperlink>
      <w:r w:rsidRPr="00147113">
        <w:rPr>
          <w:rFonts w:eastAsia="Malgun Gothic"/>
          <w:lang w:val="en-US" w:eastAsia="ko-KR"/>
        </w:rPr>
        <w:t>)</w:t>
      </w:r>
    </w:p>
    <w:p w:rsidR="00F2110E" w:rsidRPr="00147113" w:rsidRDefault="00F2110E" w:rsidP="00F2110E">
      <w:pPr>
        <w:rPr>
          <w:rFonts w:eastAsia="Malgun Gothic"/>
          <w:lang w:val="en-US" w:eastAsia="ko-KR"/>
        </w:rPr>
      </w:pPr>
      <w:r w:rsidRPr="00147113">
        <w:rPr>
          <w:rFonts w:eastAsia="Malgun Gothic"/>
          <w:lang w:val="en-US" w:eastAsia="ko-KR"/>
        </w:rPr>
        <w:t xml:space="preserve">Considering that every M2M devices can be managed by an LWM2M server the choice of Cipher Suites is not limited to the list defined in Section 9 of </w:t>
      </w:r>
      <w:proofErr w:type="spellStart"/>
      <w:r w:rsidRPr="00147113">
        <w:rPr>
          <w:rFonts w:eastAsia="Malgun Gothic"/>
          <w:lang w:val="en-US" w:eastAsia="ko-KR"/>
        </w:rPr>
        <w:t>CoAP</w:t>
      </w:r>
      <w:proofErr w:type="spellEnd"/>
      <w:r w:rsidRPr="00147113">
        <w:rPr>
          <w:rFonts w:eastAsia="Malgun Gothic"/>
          <w:lang w:val="en-US" w:eastAsia="ko-KR"/>
        </w:rPr>
        <w:t>.</w:t>
      </w:r>
    </w:p>
    <w:p w:rsidR="00F2110E" w:rsidRPr="00147113" w:rsidRDefault="00F2110E" w:rsidP="00F2110E">
      <w:r w:rsidRPr="00147113">
        <w:t>The DTLS binding for [</w:t>
      </w:r>
      <w:proofErr w:type="spellStart"/>
      <w:r w:rsidRPr="00147113">
        <w:t>CoAP</w:t>
      </w:r>
      <w:proofErr w:type="spellEnd"/>
      <w:r w:rsidRPr="00147113">
        <w:t>] is defined in Section 9 of [</w:t>
      </w:r>
      <w:proofErr w:type="spellStart"/>
      <w:r w:rsidRPr="00147113">
        <w:t>CoAP</w:t>
      </w:r>
      <w:proofErr w:type="spellEnd"/>
      <w:r w:rsidRPr="00147113">
        <w:t>]. DTLS is a long-lived session based security solution for UDP. It provides a secure handshake with session key generation, mutual authentication, data integrity and confidentiality. DTLS is also used for authorization on individual [</w:t>
      </w:r>
      <w:proofErr w:type="spellStart"/>
      <w:r w:rsidRPr="00147113">
        <w:t>CoAP</w:t>
      </w:r>
      <w:proofErr w:type="spellEnd"/>
      <w:r w:rsidRPr="00147113">
        <w:t xml:space="preserve">] resources. </w:t>
      </w:r>
    </w:p>
    <w:p w:rsidR="00F2110E" w:rsidRPr="00147113" w:rsidRDefault="00F2110E" w:rsidP="00F2110E">
      <w:pPr>
        <w:rPr>
          <w:lang w:eastAsia="ko-KR"/>
        </w:rPr>
      </w:pPr>
      <w:r w:rsidRPr="00147113">
        <w:t xml:space="preserve">An LWM2M </w:t>
      </w:r>
      <w:r w:rsidRPr="00147113">
        <w:rPr>
          <w:lang w:eastAsia="ko-KR"/>
        </w:rPr>
        <w:t>C</w:t>
      </w:r>
      <w:r w:rsidRPr="00147113">
        <w:t xml:space="preserve">lient and </w:t>
      </w:r>
      <w:r w:rsidRPr="00147113">
        <w:rPr>
          <w:lang w:eastAsia="ko-KR"/>
        </w:rPr>
        <w:t>S</w:t>
      </w:r>
      <w:r w:rsidRPr="00147113">
        <w:t>erver SHOULD keep a DTLS session in use as long as possible (even across sleep cycles).</w:t>
      </w:r>
    </w:p>
    <w:p w:rsidR="00F2110E" w:rsidRDefault="00F2110E" w:rsidP="00F2110E">
      <w:pPr>
        <w:rPr>
          <w:rFonts w:ascii="Arial" w:hAnsi="Arial" w:cs="Arial"/>
        </w:rPr>
      </w:pPr>
    </w:p>
    <w:p w:rsidR="00F2110E" w:rsidRDefault="00F2110E" w:rsidP="00F2110E">
      <w:pPr>
        <w:pStyle w:val="berschrift3"/>
        <w:numPr>
          <w:ilvl w:val="0"/>
          <w:numId w:val="0"/>
        </w:numPr>
      </w:pPr>
      <w:bookmarkStart w:id="172" w:name="_Toc349894247"/>
      <w:r>
        <w:t>8.1.1 Pre-Shared Keys</w:t>
      </w:r>
      <w:bookmarkEnd w:id="172"/>
    </w:p>
    <w:p w:rsidR="00F2110E" w:rsidRPr="00147113" w:rsidRDefault="00F2110E" w:rsidP="00F2110E">
      <w:r w:rsidRPr="00147113">
        <w:t>An LWM2M server MUST support the Pre-Shared Key mode of DTLS with the Cipher Suites below:</w:t>
      </w:r>
    </w:p>
    <w:p w:rsidR="00F2110E" w:rsidRPr="00147113" w:rsidRDefault="00F2110E" w:rsidP="00F2110E">
      <w:pPr>
        <w:numPr>
          <w:ilvl w:val="1"/>
          <w:numId w:val="14"/>
        </w:numPr>
        <w:spacing w:after="0"/>
      </w:pPr>
      <w:r w:rsidRPr="00147113">
        <w:t>TLS_PSK_WITH_AES_128_CCM_8 [RFC6655] as defined in Section 9.1.3.1 of [</w:t>
      </w:r>
      <w:proofErr w:type="spellStart"/>
      <w:r w:rsidRPr="00147113">
        <w:t>CoAP</w:t>
      </w:r>
      <w:proofErr w:type="spellEnd"/>
      <w:r w:rsidRPr="00147113">
        <w:t>]</w:t>
      </w:r>
    </w:p>
    <w:p w:rsidR="00F2110E" w:rsidRPr="00147113" w:rsidRDefault="00F2110E" w:rsidP="00F2110E">
      <w:pPr>
        <w:numPr>
          <w:ilvl w:val="1"/>
          <w:numId w:val="14"/>
        </w:numPr>
        <w:spacing w:after="0"/>
      </w:pPr>
      <w:r w:rsidRPr="00147113">
        <w:t>TLS_PSK_WITH_AES_128_CBC_SHA256 as defined in [RFC5487]</w:t>
      </w:r>
    </w:p>
    <w:p w:rsidR="00F2110E" w:rsidRPr="00147113" w:rsidRDefault="00F2110E" w:rsidP="00F2110E">
      <w:r w:rsidRPr="00147113">
        <w:t>An LWM2M client MUST support the Pre-Shared Key mode of DTLS with at least one of the Cipher Suites specified above.</w:t>
      </w:r>
    </w:p>
    <w:p w:rsidR="00F2110E" w:rsidRPr="00147113" w:rsidRDefault="00F2110E" w:rsidP="00F2110E">
      <w:r w:rsidRPr="00147113">
        <w:t>The use of other Cipher Suites is OPTIONAL for LWM2M.</w:t>
      </w:r>
    </w:p>
    <w:p w:rsidR="00F2110E" w:rsidRPr="00147113" w:rsidRDefault="00F2110E" w:rsidP="00F2110E">
      <w:r w:rsidRPr="00147113">
        <w:t xml:space="preserve">For all Cipher Suites using AES in a LWM2M implementation the hashing functions SHALL NOT </w:t>
      </w:r>
      <w:proofErr w:type="gramStart"/>
      <w:r w:rsidRPr="00147113">
        <w:t>be  SHA</w:t>
      </w:r>
      <w:proofErr w:type="gramEnd"/>
      <w:r w:rsidRPr="00147113">
        <w:t>-1. The use of SHA256 is recommended.</w:t>
      </w:r>
    </w:p>
    <w:p w:rsidR="00F2110E" w:rsidRPr="00147113" w:rsidRDefault="00F2110E" w:rsidP="00F2110E">
      <w:r w:rsidRPr="00147113">
        <w:t>An LWM2M client will negotiate with the LWM2M server the best method during the DTLS handshake for establishing the DTLS session.</w:t>
      </w:r>
    </w:p>
    <w:p w:rsidR="00F2110E" w:rsidRDefault="00F2110E" w:rsidP="00F2110E">
      <w:pPr>
        <w:rPr>
          <w:rFonts w:ascii="Arial" w:hAnsi="Arial" w:cs="Arial"/>
        </w:rPr>
      </w:pPr>
    </w:p>
    <w:p w:rsidR="00F2110E" w:rsidRDefault="00F2110E" w:rsidP="00F2110E">
      <w:pPr>
        <w:pStyle w:val="berschrift3"/>
        <w:numPr>
          <w:ilvl w:val="0"/>
          <w:numId w:val="0"/>
        </w:numPr>
      </w:pPr>
      <w:bookmarkStart w:id="173" w:name="_Toc349894248"/>
      <w:r>
        <w:t>8.1.2 Raw Public Keys Certificates</w:t>
      </w:r>
      <w:bookmarkEnd w:id="173"/>
    </w:p>
    <w:p w:rsidR="00F2110E" w:rsidRPr="00147113" w:rsidRDefault="00F2110E" w:rsidP="00F2110E">
      <w:r w:rsidRPr="00147113">
        <w:t xml:space="preserve">If an LWM2M server supports Raw Public Keys Certificates it MUST support the Cipher Suites </w:t>
      </w:r>
      <w:proofErr w:type="gramStart"/>
      <w:r w:rsidRPr="00147113">
        <w:t>below :</w:t>
      </w:r>
      <w:proofErr w:type="gramEnd"/>
    </w:p>
    <w:p w:rsidR="00F2110E" w:rsidRPr="00147113" w:rsidRDefault="00F2110E" w:rsidP="00F2110E"/>
    <w:p w:rsidR="00F2110E" w:rsidRPr="00147113" w:rsidRDefault="00F2110E" w:rsidP="00F2110E">
      <w:pPr>
        <w:numPr>
          <w:ilvl w:val="0"/>
          <w:numId w:val="15"/>
        </w:numPr>
        <w:spacing w:after="0"/>
      </w:pPr>
      <w:r w:rsidRPr="00147113">
        <w:t>TLS_ECDHE_ECDSA_WITH_AES_128_CCM_8 as defined in Section 9.1.3.2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Raw Public Keys Certificates it MUST support at least one of the above Cipher Suites.</w:t>
      </w:r>
    </w:p>
    <w:p w:rsidR="00F2110E" w:rsidRPr="00147113" w:rsidRDefault="00F2110E" w:rsidP="00F2110E">
      <w:r w:rsidRPr="00147113">
        <w:t>For ECDHE and ECDSA, SHA-1 SHALL NOT be used and the minimum key length SHALL be 256 bits</w:t>
      </w:r>
    </w:p>
    <w:p w:rsidR="00F2110E" w:rsidRPr="00147113" w:rsidRDefault="00F2110E" w:rsidP="00F2110E">
      <w:r w:rsidRPr="00147113">
        <w:t>The use of other Cipher Suites is OPTIONAL for LWM2M.</w:t>
      </w:r>
    </w:p>
    <w:p w:rsidR="00F2110E" w:rsidRDefault="00F2110E" w:rsidP="00F2110E">
      <w:pPr>
        <w:rPr>
          <w:rFonts w:ascii="Arial" w:hAnsi="Arial" w:cs="Arial"/>
        </w:rPr>
      </w:pPr>
    </w:p>
    <w:p w:rsidR="00F2110E" w:rsidRDefault="00F2110E" w:rsidP="00F2110E">
      <w:pPr>
        <w:pStyle w:val="berschrift3"/>
        <w:numPr>
          <w:ilvl w:val="0"/>
          <w:numId w:val="0"/>
        </w:numPr>
      </w:pPr>
      <w:bookmarkStart w:id="174" w:name="_Toc349894249"/>
      <w:r>
        <w:t>8.1.3 X509 Certificates</w:t>
      </w:r>
      <w:bookmarkEnd w:id="174"/>
    </w:p>
    <w:p w:rsidR="00F2110E" w:rsidRPr="00147113" w:rsidRDefault="00F2110E" w:rsidP="00F2110E">
      <w:r w:rsidRPr="00147113">
        <w:t xml:space="preserve">If an LWM2M server supports X509 Certificates it MUST support the Cipher Suites </w:t>
      </w:r>
      <w:proofErr w:type="gramStart"/>
      <w:r w:rsidRPr="00147113">
        <w:t>below :</w:t>
      </w:r>
      <w:proofErr w:type="gramEnd"/>
    </w:p>
    <w:p w:rsidR="00F2110E" w:rsidRPr="00147113" w:rsidRDefault="00F2110E" w:rsidP="00F2110E">
      <w:pPr>
        <w:numPr>
          <w:ilvl w:val="0"/>
          <w:numId w:val="15"/>
        </w:numPr>
        <w:spacing w:after="0"/>
      </w:pPr>
      <w:r w:rsidRPr="00147113">
        <w:t>TLS_ECDHE_ECDSA_WITH_AES_128_CCM_</w:t>
      </w:r>
      <w:proofErr w:type="gramStart"/>
      <w:r w:rsidRPr="00147113">
        <w:t>8  as</w:t>
      </w:r>
      <w:proofErr w:type="gramEnd"/>
      <w:r w:rsidRPr="00147113">
        <w:t xml:space="preserve"> defined in Section 9.1.3.3 of [</w:t>
      </w:r>
      <w:proofErr w:type="spellStart"/>
      <w:r w:rsidRPr="00147113">
        <w:t>CoAP</w:t>
      </w:r>
      <w:proofErr w:type="spellEnd"/>
      <w:r w:rsidRPr="00147113">
        <w:t>].</w:t>
      </w:r>
    </w:p>
    <w:p w:rsidR="00F2110E" w:rsidRPr="00147113" w:rsidRDefault="00F2110E" w:rsidP="00F2110E">
      <w:pPr>
        <w:numPr>
          <w:ilvl w:val="0"/>
          <w:numId w:val="15"/>
        </w:numPr>
        <w:spacing w:after="0"/>
      </w:pPr>
      <w:r w:rsidRPr="00147113">
        <w:t>TLS_ECDHE_ECDSA_WITH_AES_128_CBC_SHA256 as defined in [RFC5289]</w:t>
      </w:r>
    </w:p>
    <w:p w:rsidR="00F2110E" w:rsidRPr="00147113" w:rsidRDefault="00F2110E" w:rsidP="00F2110E">
      <w:r w:rsidRPr="00147113">
        <w:t>If an LWM2M client supports X509 Certificates it MUST support at least one of the above Cipher Suites.</w:t>
      </w:r>
    </w:p>
    <w:p w:rsidR="00F2110E" w:rsidRPr="00147113" w:rsidRDefault="00F2110E" w:rsidP="00F2110E">
      <w:r w:rsidRPr="00147113">
        <w:lastRenderedPageBreak/>
        <w:t>For ECDHE and ECDSA, SHA-1 SHALL NOT be used and the minimum key length SHALL be 256 bits.</w:t>
      </w:r>
    </w:p>
    <w:p w:rsidR="00F2110E" w:rsidRPr="00147113" w:rsidRDefault="00F2110E" w:rsidP="00F2110E">
      <w:r w:rsidRPr="00147113">
        <w:t>The use of other Cipher Suites is OPTIONAL for LWM2M.</w:t>
      </w:r>
    </w:p>
    <w:p w:rsidR="00F2110E" w:rsidRPr="005A0530" w:rsidRDefault="00F2110E" w:rsidP="00F2110E">
      <w:pPr>
        <w:rPr>
          <w:rFonts w:eastAsia="Malgun Gothic"/>
          <w:lang w:eastAsia="ko-KR"/>
        </w:rPr>
      </w:pPr>
    </w:p>
    <w:p w:rsidR="00F2110E" w:rsidRDefault="00F2110E" w:rsidP="00F2110E">
      <w:pPr>
        <w:pStyle w:val="berschrift2"/>
        <w:rPr>
          <w:rFonts w:eastAsia="Malgun Gothic"/>
          <w:lang w:eastAsia="ko-KR"/>
        </w:rPr>
      </w:pPr>
      <w:bookmarkStart w:id="175" w:name="_Toc349894250"/>
      <w:r>
        <w:rPr>
          <w:rFonts w:eastAsia="Malgun Gothic" w:hint="eastAsia"/>
          <w:lang w:eastAsia="ko-KR"/>
        </w:rPr>
        <w:t>Access Control</w:t>
      </w:r>
      <w:bookmarkEnd w:id="175"/>
    </w:p>
    <w:p w:rsidR="00F2110E" w:rsidRPr="00A248AB" w:rsidRDefault="00F2110E" w:rsidP="00F2110E">
      <w:pPr>
        <w:pStyle w:val="berschrift3"/>
        <w:rPr>
          <w:rFonts w:eastAsia="Malgun Gothic"/>
          <w:lang w:eastAsia="ko-KR"/>
        </w:rPr>
      </w:pPr>
      <w:bookmarkStart w:id="176" w:name="_Toc349894251"/>
      <w:r>
        <w:rPr>
          <w:rFonts w:hint="eastAsia"/>
          <w:lang w:eastAsia="ko-KR"/>
        </w:rPr>
        <w:t xml:space="preserve">Access </w:t>
      </w:r>
      <w:r w:rsidRPr="00A248AB">
        <w:rPr>
          <w:rFonts w:eastAsia="Malgun Gothic" w:hint="eastAsia"/>
          <w:lang w:eastAsia="ko-KR"/>
        </w:rPr>
        <w:t>Control List (ACL)</w:t>
      </w:r>
      <w:bookmarkEnd w:id="176"/>
    </w:p>
    <w:p w:rsidR="00F2110E" w:rsidRDefault="00F2110E" w:rsidP="00F2110E">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ACL is stored in Access Control Object Instance and </w:t>
      </w:r>
      <w:r w:rsidRPr="007F7FD5">
        <w:rPr>
          <w:rFonts w:eastAsia="Malgun Gothic" w:hint="eastAsia"/>
          <w:lang w:eastAsia="ko-KR"/>
        </w:rPr>
        <w:t xml:space="preserve">ACL is assigned per </w:t>
      </w:r>
      <w:r>
        <w:rPr>
          <w:rFonts w:eastAsia="Malgun Gothic" w:hint="eastAsia"/>
          <w:lang w:eastAsia="ko-KR"/>
        </w:rPr>
        <w:t>Object Instance</w:t>
      </w:r>
      <w:r w:rsidRPr="007F7FD5">
        <w:rPr>
          <w:rFonts w:eastAsia="Malgun Gothic" w:hint="eastAsia"/>
          <w:lang w:eastAsia="ko-KR"/>
        </w:rPr>
        <w:t xml:space="preserve"> </w:t>
      </w:r>
      <w:r w:rsidRPr="003A63E5">
        <w:rPr>
          <w:rFonts w:eastAsia="Malgun Gothic" w:hint="eastAsia"/>
          <w:lang w:eastAsia="ko-KR"/>
        </w:rPr>
        <w:t>and the ACL value is applied to all the Resou</w:t>
      </w:r>
      <w:r w:rsidRPr="005A0530">
        <w:rPr>
          <w:rFonts w:eastAsia="Malgun Gothic" w:hint="eastAsia"/>
          <w:lang w:eastAsia="ko-KR"/>
        </w:rPr>
        <w:t xml:space="preserve">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w:t>
      </w:r>
      <w:r>
        <w:rPr>
          <w:rFonts w:eastAsia="Malgun Gothic" w:hint="eastAsia"/>
          <w:lang w:eastAsia="ko-KR"/>
        </w:rPr>
        <w:t>Object Instance</w:t>
      </w:r>
      <w:r w:rsidRPr="000F787B">
        <w:rPr>
          <w:rFonts w:eastAsia="Malgun Gothic" w:hint="eastAsia"/>
          <w:lang w:eastAsia="ko-KR"/>
        </w:rPr>
        <w:t>.</w:t>
      </w:r>
    </w:p>
    <w:p w:rsidR="00F2110E" w:rsidRDefault="00F2110E" w:rsidP="00F2110E">
      <w:pPr>
        <w:rPr>
          <w:rFonts w:eastAsia="Malgun Gothic"/>
          <w:lang w:eastAsia="ko-KR"/>
        </w:rPr>
      </w:pPr>
    </w:p>
    <w:p w:rsidR="00F2110E" w:rsidRDefault="00F2110E" w:rsidP="00F2110E">
      <w:pPr>
        <w:rPr>
          <w:rFonts w:eastAsia="Malgun Gothic"/>
          <w:lang w:eastAsia="ko-KR"/>
        </w:rPr>
      </w:pPr>
      <w:r w:rsidRPr="003A63E5">
        <w:rPr>
          <w:rFonts w:eastAsia="Malgun Gothic" w:hint="eastAsia"/>
          <w:lang w:eastAsia="ko-KR"/>
        </w:rPr>
        <w:t xml:space="preserve">ACL </w:t>
      </w:r>
      <w:r>
        <w:rPr>
          <w:rFonts w:eastAsia="Malgun Gothic" w:hint="eastAsia"/>
          <w:lang w:eastAsia="ko-KR"/>
        </w:rPr>
        <w:t>Resource has</w:t>
      </w:r>
      <w:r w:rsidRPr="003A63E5">
        <w:rPr>
          <w:rFonts w:eastAsia="Malgun Gothic" w:hint="eastAsia"/>
          <w:lang w:eastAsia="ko-KR"/>
        </w:rPr>
        <w:t xml:space="preserve"> </w:t>
      </w:r>
      <w:r>
        <w:rPr>
          <w:rFonts w:eastAsia="Malgun Gothic" w:hint="eastAsia"/>
          <w:lang w:eastAsia="ko-KR"/>
        </w:rPr>
        <w:t xml:space="preserve">list of Resource Instances called ACL entry consisting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w:t>
      </w:r>
      <w:r>
        <w:rPr>
          <w:rFonts w:eastAsia="Malgun Gothic" w:hint="eastAsia"/>
          <w:lang w:eastAsia="ko-KR"/>
        </w:rPr>
        <w:t xml:space="preserve">all </w:t>
      </w:r>
      <w:r w:rsidRPr="003A63E5">
        <w:rPr>
          <w:rFonts w:eastAsia="Malgun Gothic" w:hint="eastAsia"/>
          <w:lang w:eastAsia="ko-KR"/>
        </w:rPr>
        <w:t xml:space="preserve">the Resources in the </w:t>
      </w:r>
      <w:r>
        <w:rPr>
          <w:rFonts w:eastAsia="Malgun Gothic" w:hint="eastAsia"/>
          <w:lang w:eastAsia="ko-KR"/>
        </w:rPr>
        <w:t>Object Instance</w:t>
      </w:r>
      <w:r w:rsidRPr="003A63E5">
        <w:rPr>
          <w:rFonts w:eastAsia="Malgun Gothic" w:hint="eastAsia"/>
          <w:lang w:eastAsia="ko-KR"/>
        </w:rPr>
        <w:t xml:space="preserve">. </w:t>
      </w:r>
      <w:r w:rsidRPr="003A63E5">
        <w:rPr>
          <w:rFonts w:eastAsia="Malgun Gothic"/>
          <w:lang w:eastAsia="ko-KR"/>
        </w:rPr>
        <w:t>D</w:t>
      </w:r>
      <w:r w:rsidRPr="003A63E5">
        <w:rPr>
          <w:rFonts w:eastAsia="Malgun Gothic" w:hint="eastAsia"/>
          <w:lang w:eastAsia="ko-KR"/>
        </w:rPr>
        <w:t xml:space="preserve">etail information of ACL is described in </w:t>
      </w:r>
      <w:r>
        <w:rPr>
          <w:rFonts w:eastAsia="Malgun Gothic" w:hint="eastAsia"/>
          <w:lang w:eastAsia="ko-KR"/>
        </w:rPr>
        <w:t>Appendix B.2</w:t>
      </w:r>
      <w:r w:rsidRPr="003A63E5">
        <w:rPr>
          <w:rFonts w:eastAsia="Malgun Gothic" w:hint="eastAsia"/>
          <w:lang w:eastAsia="ko-KR"/>
        </w:rPr>
        <w:t>.</w:t>
      </w:r>
      <w:r>
        <w:rPr>
          <w:rFonts w:eastAsia="Malgun Gothic" w:hint="eastAsia"/>
          <w:lang w:eastAsia="ko-KR"/>
        </w:rPr>
        <w:t xml:space="preserve"> </w:t>
      </w:r>
    </w:p>
    <w:p w:rsidR="00F2110E" w:rsidRDefault="00F2110E" w:rsidP="00F2110E">
      <w:pPr>
        <w:rPr>
          <w:rFonts w:eastAsia="Malgun Gothic"/>
          <w:lang w:eastAsia="ko-KR"/>
        </w:rPr>
      </w:pPr>
    </w:p>
    <w:p w:rsidR="00F2110E" w:rsidRDefault="00F2110E" w:rsidP="00F2110E">
      <w:pPr>
        <w:rPr>
          <w:rFonts w:eastAsia="Malgun Gothic"/>
          <w:lang w:eastAsia="ko-KR"/>
        </w:rPr>
      </w:pPr>
      <w:r>
        <w:rPr>
          <w:rFonts w:hint="eastAsia"/>
          <w:lang w:eastAsia="ko-KR"/>
        </w:rPr>
        <w:t xml:space="preserve">Default ACL entry, consisting of default Short Server ID (i.e. 0) and its access right, MAY be </w:t>
      </w:r>
      <w:r>
        <w:rPr>
          <w:lang w:eastAsia="ko-KR"/>
        </w:rPr>
        <w:t>used</w:t>
      </w:r>
      <w:r>
        <w:rPr>
          <w:rFonts w:hint="eastAsia"/>
          <w:lang w:eastAsia="ko-KR"/>
        </w:rPr>
        <w:t xml:space="preserve"> to grant a</w:t>
      </w:r>
      <w:r w:rsidRPr="004133AB">
        <w:rPr>
          <w:rFonts w:eastAsia="Malgun Gothic" w:hint="eastAsia"/>
          <w:lang w:eastAsia="ko-KR"/>
        </w:rPr>
        <w:t>n</w:t>
      </w:r>
      <w:r>
        <w:rPr>
          <w:rFonts w:hint="eastAsia"/>
          <w:lang w:eastAsia="ko-KR"/>
        </w:rPr>
        <w:t xml:space="preserve"> access right to LWM2M Servers which are not specified in ACL </w:t>
      </w:r>
      <w:r w:rsidRPr="004133AB">
        <w:rPr>
          <w:rFonts w:eastAsia="Malgun Gothic" w:hint="eastAsia"/>
          <w:lang w:eastAsia="ko-KR"/>
        </w:rPr>
        <w:t>Resource</w:t>
      </w:r>
      <w:r>
        <w:rPr>
          <w:rFonts w:hint="eastAsia"/>
          <w:lang w:eastAsia="ko-KR"/>
        </w:rPr>
        <w:t xml:space="preserve">. It means that the LWM2M Servers which own its ACL entry in ACL </w:t>
      </w:r>
      <w:r w:rsidRPr="004133AB">
        <w:rPr>
          <w:rFonts w:eastAsia="Malgun Gothic" w:hint="eastAsia"/>
          <w:lang w:eastAsia="ko-KR"/>
        </w:rPr>
        <w:t xml:space="preserve">Resource, </w:t>
      </w:r>
      <w:r>
        <w:rPr>
          <w:rFonts w:hint="eastAsia"/>
          <w:lang w:eastAsia="ko-KR"/>
        </w:rPr>
        <w:t xml:space="preserve">have </w:t>
      </w:r>
      <w:r>
        <w:rPr>
          <w:lang w:eastAsia="ko-KR"/>
        </w:rPr>
        <w:t>the</w:t>
      </w:r>
      <w:r>
        <w:rPr>
          <w:rFonts w:hint="eastAsia"/>
          <w:lang w:eastAsia="ko-KR"/>
        </w:rPr>
        <w:t xml:space="preserve"> access right of th</w:t>
      </w:r>
      <w:r w:rsidRPr="00E4560D">
        <w:rPr>
          <w:rFonts w:eastAsia="Malgun Gothic" w:hint="eastAsia"/>
          <w:lang w:eastAsia="ko-KR"/>
        </w:rPr>
        <w:t>at</w:t>
      </w:r>
      <w:r>
        <w:rPr>
          <w:rFonts w:hint="eastAsia"/>
          <w:lang w:eastAsia="ko-KR"/>
        </w:rPr>
        <w:t xml:space="preserve"> ACL entry and the other LWM2M Servers which do not own its ACL entry in ACL </w:t>
      </w:r>
      <w:r w:rsidRPr="004133AB">
        <w:rPr>
          <w:rFonts w:eastAsia="Malgun Gothic" w:hint="eastAsia"/>
          <w:lang w:eastAsia="ko-KR"/>
        </w:rPr>
        <w:t xml:space="preserve">Resource, </w:t>
      </w:r>
      <w:r>
        <w:rPr>
          <w:rFonts w:hint="eastAsia"/>
          <w:lang w:eastAsia="ko-KR"/>
        </w:rPr>
        <w:t>have the access right of the default ACL entry if default ACL entry exists in ACL</w:t>
      </w:r>
      <w:r w:rsidRPr="00E4560D">
        <w:rPr>
          <w:rFonts w:eastAsia="Malgun Gothic" w:hint="eastAsia"/>
          <w:lang w:eastAsia="ko-KR"/>
        </w:rPr>
        <w:t xml:space="preserve"> Resource</w:t>
      </w:r>
      <w:r>
        <w:rPr>
          <w:rFonts w:hint="eastAsia"/>
          <w:lang w:eastAsia="ko-KR"/>
        </w:rPr>
        <w:t xml:space="preserve">. Therefore if ACL </w:t>
      </w:r>
      <w:r w:rsidRPr="00E4560D">
        <w:rPr>
          <w:rFonts w:eastAsia="Malgun Gothic" w:hint="eastAsia"/>
          <w:lang w:eastAsia="ko-KR"/>
        </w:rPr>
        <w:t xml:space="preserve">Resource </w:t>
      </w:r>
      <w:r>
        <w:rPr>
          <w:rFonts w:hint="eastAsia"/>
          <w:lang w:eastAsia="ko-KR"/>
        </w:rPr>
        <w:t>has default ACL entry only, all the LWM2M Servers have the same access right of the default ACL entry.</w:t>
      </w:r>
    </w:p>
    <w:p w:rsidR="00F2110E" w:rsidRPr="00CB3EE7" w:rsidRDefault="00F2110E" w:rsidP="00F2110E">
      <w:pPr>
        <w:rPr>
          <w:rFonts w:eastAsia="Malgun Gothic"/>
          <w:lang w:eastAsia="ko-KR"/>
        </w:rPr>
      </w:pPr>
      <w:r w:rsidRPr="00CB3EE7">
        <w:rPr>
          <w:rFonts w:eastAsia="Malgun Gothic" w:hint="eastAsia"/>
          <w:lang w:eastAsia="ko-KR"/>
        </w:rPr>
        <w:t xml:space="preserve">Each Access Control Object Instance </w:t>
      </w:r>
      <w:r>
        <w:rPr>
          <w:rFonts w:eastAsia="Malgun Gothic" w:hint="eastAsia"/>
          <w:lang w:eastAsia="ko-KR"/>
        </w:rPr>
        <w:t xml:space="preserve">MUST </w:t>
      </w:r>
      <w:proofErr w:type="gramStart"/>
      <w:r>
        <w:rPr>
          <w:rFonts w:eastAsia="Malgun Gothic" w:hint="eastAsia"/>
          <w:lang w:eastAsia="ko-KR"/>
        </w:rPr>
        <w:t>be</w:t>
      </w:r>
      <w:proofErr w:type="gramEnd"/>
      <w:r>
        <w:rPr>
          <w:rFonts w:eastAsia="Malgun Gothic" w:hint="eastAsia"/>
          <w:lang w:eastAsia="ko-KR"/>
        </w:rPr>
        <w:t xml:space="preserve"> managed by a LWM2M Server called</w:t>
      </w:r>
      <w:r w:rsidRPr="00CB3EE7">
        <w:rPr>
          <w:rFonts w:eastAsia="Malgun Gothic" w:hint="eastAsia"/>
          <w:lang w:eastAsia="ko-KR"/>
        </w:rPr>
        <w:t xml:space="preserve"> Access Control Owner. </w:t>
      </w:r>
      <w:r w:rsidRPr="00CB3EE7">
        <w:rPr>
          <w:rFonts w:eastAsia="Malgun Gothic"/>
          <w:lang w:eastAsia="ko-KR"/>
        </w:rPr>
        <w:t>T</w:t>
      </w:r>
      <w:r w:rsidRPr="00CB3EE7">
        <w:rPr>
          <w:rFonts w:eastAsia="Malgun Gothic" w:hint="eastAsia"/>
          <w:lang w:eastAsia="ko-KR"/>
        </w:rPr>
        <w:t>he other Servers ex</w:t>
      </w:r>
      <w:r>
        <w:rPr>
          <w:rFonts w:eastAsia="Malgun Gothic" w:hint="eastAsia"/>
          <w:lang w:eastAsia="ko-KR"/>
        </w:rPr>
        <w:t>cept</w:t>
      </w:r>
      <w:r w:rsidRPr="00CB3EE7">
        <w:rPr>
          <w:rFonts w:eastAsia="Malgun Gothic" w:hint="eastAsia"/>
          <w:lang w:eastAsia="ko-KR"/>
        </w:rPr>
        <w:t xml:space="preserve"> Access Control Owner MUST not manage the Access Control Object Instance.</w:t>
      </w:r>
    </w:p>
    <w:p w:rsidR="00F2110E" w:rsidRPr="008B6A53" w:rsidRDefault="00F2110E" w:rsidP="00F2110E">
      <w:pPr>
        <w:rPr>
          <w:rFonts w:eastAsia="Malgun Gothic"/>
          <w:lang w:eastAsia="ko-KR"/>
        </w:rPr>
      </w:pPr>
    </w:p>
    <w:p w:rsidR="00F2110E" w:rsidRDefault="00F2110E" w:rsidP="00F2110E">
      <w:pPr>
        <w:pStyle w:val="berschrift3"/>
        <w:rPr>
          <w:lang w:eastAsia="ko-KR"/>
        </w:rPr>
      </w:pPr>
      <w:bookmarkStart w:id="177" w:name="_Toc349894252"/>
      <w:r>
        <w:rPr>
          <w:rFonts w:hint="eastAsia"/>
          <w:lang w:eastAsia="ko-KR"/>
        </w:rPr>
        <w:t>Access Type</w:t>
      </w:r>
      <w:bookmarkEnd w:id="177"/>
    </w:p>
    <w:p w:rsidR="00F2110E" w:rsidRDefault="00F2110E" w:rsidP="00F2110E">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F2110E" w:rsidRPr="00A248AB" w:rsidRDefault="00F2110E" w:rsidP="00F2110E">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6"/>
        <w:gridCol w:w="2410"/>
        <w:gridCol w:w="3756"/>
      </w:tblGrid>
      <w:tr w:rsidR="00F2110E">
        <w:tc>
          <w:tcPr>
            <w:tcW w:w="1206" w:type="dxa"/>
            <w:shd w:val="pct25" w:color="auto" w:fill="auto"/>
          </w:tcPr>
          <w:p w:rsidR="00F2110E" w:rsidRPr="00492189" w:rsidRDefault="00F2110E" w:rsidP="00F2110E">
            <w:pPr>
              <w:rPr>
                <w:b/>
              </w:rPr>
            </w:pPr>
            <w:r w:rsidRPr="00492189">
              <w:rPr>
                <w:b/>
              </w:rPr>
              <w:t xml:space="preserve">Field </w:t>
            </w:r>
          </w:p>
        </w:tc>
        <w:tc>
          <w:tcPr>
            <w:tcW w:w="2410" w:type="dxa"/>
            <w:shd w:val="pct25" w:color="auto" w:fill="auto"/>
          </w:tcPr>
          <w:p w:rsidR="00F2110E" w:rsidRPr="009124B7" w:rsidRDefault="00F2110E" w:rsidP="00F2110E">
            <w:pPr>
              <w:rPr>
                <w:b/>
              </w:rPr>
            </w:pPr>
            <w:r w:rsidRPr="009124B7">
              <w:rPr>
                <w:b/>
              </w:rPr>
              <w:t>Format and Length</w:t>
            </w:r>
          </w:p>
        </w:tc>
        <w:tc>
          <w:tcPr>
            <w:tcW w:w="3756" w:type="dxa"/>
            <w:shd w:val="pct25" w:color="auto" w:fill="auto"/>
          </w:tcPr>
          <w:p w:rsidR="00F2110E" w:rsidRPr="00B8670D" w:rsidRDefault="00F2110E" w:rsidP="00F2110E">
            <w:pPr>
              <w:rPr>
                <w:b/>
              </w:rPr>
            </w:pPr>
            <w:r w:rsidRPr="00B8670D">
              <w:rPr>
                <w:b/>
              </w:rPr>
              <w:t>Description</w:t>
            </w:r>
          </w:p>
        </w:tc>
      </w:tr>
      <w:tr w:rsidR="00F2110E">
        <w:tc>
          <w:tcPr>
            <w:tcW w:w="1206" w:type="dxa"/>
          </w:tcPr>
          <w:p w:rsidR="00F2110E" w:rsidRPr="0071674D" w:rsidRDefault="00F2110E" w:rsidP="00F2110E">
            <w:pPr>
              <w:rPr>
                <w:rFonts w:eastAsia="Malgun Gothic"/>
                <w:lang w:eastAsia="ko-KR"/>
              </w:rPr>
            </w:pPr>
            <w:r>
              <w:rPr>
                <w:rFonts w:eastAsia="Malgun Gothic" w:hint="eastAsia"/>
                <w:lang w:eastAsia="ko-KR"/>
              </w:rPr>
              <w:t>Access Type</w:t>
            </w:r>
          </w:p>
        </w:tc>
        <w:tc>
          <w:tcPr>
            <w:tcW w:w="2410" w:type="dxa"/>
          </w:tcPr>
          <w:p w:rsidR="00F2110E" w:rsidRPr="0071674D" w:rsidRDefault="00F2110E" w:rsidP="00F2110E">
            <w:pPr>
              <w:rPr>
                <w:rFonts w:eastAsia="Malgun Gothic"/>
                <w:lang w:eastAsia="ko-KR"/>
              </w:rPr>
            </w:pPr>
            <w:r w:rsidRPr="0071674D">
              <w:rPr>
                <w:rFonts w:eastAsia="Malgun Gothic" w:hint="eastAsia"/>
                <w:lang w:eastAsia="ko-KR"/>
              </w:rPr>
              <w:t>1 byte</w:t>
            </w:r>
          </w:p>
        </w:tc>
        <w:tc>
          <w:tcPr>
            <w:tcW w:w="3756" w:type="dxa"/>
          </w:tcPr>
          <w:p w:rsidR="00F2110E" w:rsidRPr="0071674D" w:rsidRDefault="00F2110E" w:rsidP="00F2110E">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F2110E" w:rsidRPr="0071674D" w:rsidRDefault="00F2110E" w:rsidP="00F2110E">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F2110E" w:rsidRPr="0071674D" w:rsidRDefault="00F2110E" w:rsidP="00F2110E">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F2110E" w:rsidRPr="0071674D" w:rsidRDefault="00F2110E" w:rsidP="00F2110E">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F2110E" w:rsidRDefault="00F2110E" w:rsidP="00F2110E">
      <w:pPr>
        <w:pStyle w:val="berschrift3"/>
        <w:rPr>
          <w:rFonts w:eastAsia="Malgun Gothic"/>
          <w:lang w:eastAsia="ko-KR"/>
        </w:rPr>
      </w:pPr>
      <w:bookmarkStart w:id="178" w:name="_Toc349894253"/>
      <w:r>
        <w:rPr>
          <w:rFonts w:eastAsia="Malgun Gothic" w:hint="eastAsia"/>
          <w:lang w:eastAsia="ko-KR"/>
        </w:rPr>
        <w:t>Authorization</w:t>
      </w:r>
      <w:bookmarkEnd w:id="178"/>
      <w:r>
        <w:rPr>
          <w:rFonts w:eastAsia="Malgun Gothic" w:hint="eastAsia"/>
          <w:lang w:eastAsia="ko-KR"/>
        </w:rPr>
        <w:t xml:space="preserve"> </w:t>
      </w:r>
    </w:p>
    <w:p w:rsidR="00F2110E" w:rsidRDefault="00F2110E" w:rsidP="00F2110E">
      <w:pPr>
        <w:rPr>
          <w:lang w:eastAsia="ko-KR"/>
        </w:rPr>
      </w:pPr>
      <w:r>
        <w:rPr>
          <w:rFonts w:hint="eastAsia"/>
          <w:lang w:eastAsia="ko-KR"/>
        </w:rPr>
        <w:t xml:space="preserve">For authorizing logical operation sent from the LWM2M Server, </w:t>
      </w:r>
      <w:r w:rsidRPr="00AF4CFB">
        <w:rPr>
          <w:rFonts w:hint="eastAsia"/>
          <w:lang w:eastAsia="ko-KR"/>
        </w:rPr>
        <w:t xml:space="preserve">the LWM2M Client </w:t>
      </w:r>
      <w:r>
        <w:rPr>
          <w:rFonts w:hint="eastAsia"/>
          <w:lang w:eastAsia="ko-KR"/>
        </w:rPr>
        <w:t xml:space="preserve">verifies the access </w:t>
      </w:r>
      <w:r w:rsidRPr="00AF4CFB">
        <w:rPr>
          <w:rFonts w:hint="eastAsia"/>
          <w:lang w:eastAsia="ko-KR"/>
        </w:rPr>
        <w:t xml:space="preserve">based on </w:t>
      </w:r>
      <w:r>
        <w:rPr>
          <w:rFonts w:hint="eastAsia"/>
          <w:lang w:eastAsia="ko-KR"/>
        </w:rPr>
        <w:t xml:space="preserve">the conjunction of the access right and the access type. </w:t>
      </w:r>
      <w:r>
        <w:rPr>
          <w:lang w:eastAsia="ko-KR"/>
        </w:rPr>
        <w:t>T</w:t>
      </w:r>
      <w:r>
        <w:rPr>
          <w:rFonts w:hint="eastAsia"/>
          <w:lang w:eastAsia="ko-KR"/>
        </w:rPr>
        <w:t xml:space="preserve">his chapter specifies how the LWM2M Client obtains access right of the LWM2M Server and authorizes logical operation on Resource and on </w:t>
      </w:r>
      <w:r w:rsidRPr="0076496B">
        <w:rPr>
          <w:rFonts w:eastAsia="Malgun Gothic" w:hint="eastAsia"/>
          <w:lang w:eastAsia="ko-KR"/>
        </w:rPr>
        <w:t xml:space="preserve">Object Instance </w:t>
      </w:r>
      <w:r>
        <w:rPr>
          <w:lang w:eastAsia="ko-KR"/>
        </w:rPr>
        <w:t>separately</w:t>
      </w:r>
      <w:r>
        <w:rPr>
          <w:rFonts w:hint="eastAsia"/>
          <w:lang w:eastAsia="ko-KR"/>
        </w:rPr>
        <w:t>.</w:t>
      </w:r>
    </w:p>
    <w:p w:rsidR="00F2110E" w:rsidRPr="003B5BEE" w:rsidRDefault="00F2110E" w:rsidP="00F2110E">
      <w:pPr>
        <w:rPr>
          <w:lang w:eastAsia="ko-KR"/>
        </w:rPr>
      </w:pPr>
      <w:r>
        <w:rPr>
          <w:lang w:eastAsia="ko-KR"/>
        </w:rPr>
        <w:t>T</w:t>
      </w:r>
      <w:r>
        <w:rPr>
          <w:rFonts w:hint="eastAsia"/>
          <w:lang w:eastAsia="ko-KR"/>
        </w:rPr>
        <w:t>he LWM2M Server and the LWM2M Client MUST support the authorization procedure described in this section.</w:t>
      </w:r>
    </w:p>
    <w:p w:rsidR="00F2110E" w:rsidRDefault="00F2110E" w:rsidP="00F2110E">
      <w:pPr>
        <w:pStyle w:val="berschrift4"/>
        <w:numPr>
          <w:ilvl w:val="0"/>
          <w:numId w:val="0"/>
        </w:numPr>
        <w:ind w:left="1296" w:hanging="1296"/>
        <w:rPr>
          <w:lang w:eastAsia="ko-KR"/>
        </w:rPr>
      </w:pPr>
      <w:r>
        <w:rPr>
          <w:rFonts w:hint="eastAsia"/>
          <w:lang w:eastAsia="ko-KR"/>
        </w:rPr>
        <w:lastRenderedPageBreak/>
        <w:t>8.2.3.1 Obtaining Access Right</w:t>
      </w:r>
    </w:p>
    <w:p w:rsidR="00F2110E" w:rsidRDefault="00F2110E" w:rsidP="00F2110E">
      <w:pPr>
        <w:rPr>
          <w:lang w:val="en-US" w:eastAsia="ko-KR"/>
        </w:rPr>
      </w:pPr>
      <w:r>
        <w:rPr>
          <w:lang w:val="en-US" w:eastAsia="ko-KR"/>
        </w:rPr>
        <w:t>F</w:t>
      </w:r>
      <w:r>
        <w:rPr>
          <w:rFonts w:hint="eastAsia"/>
          <w:lang w:val="en-US" w:eastAsia="ko-KR"/>
        </w:rPr>
        <w:t xml:space="preserve">or </w:t>
      </w:r>
      <w:r>
        <w:rPr>
          <w:lang w:val="en-US" w:eastAsia="ko-KR"/>
        </w:rPr>
        <w:t>obtaining</w:t>
      </w:r>
      <w:r>
        <w:rPr>
          <w:rFonts w:hint="eastAsia"/>
          <w:lang w:val="en-US" w:eastAsia="ko-KR"/>
        </w:rPr>
        <w:t xml:space="preserve"> access right of </w:t>
      </w:r>
      <w:r w:rsidRPr="0076496B">
        <w:rPr>
          <w:rFonts w:eastAsia="Malgun Gothic" w:hint="eastAsia"/>
          <w:lang w:val="en-US" w:eastAsia="ko-KR"/>
        </w:rPr>
        <w:t xml:space="preserve">Object Instance </w:t>
      </w:r>
      <w:r>
        <w:rPr>
          <w:rFonts w:hint="eastAsia"/>
          <w:lang w:val="en-US" w:eastAsia="ko-KR"/>
        </w:rPr>
        <w:t>for a certain LWM2M Server, the LWM2M Client MUST performs the following procedure:</w:t>
      </w:r>
    </w:p>
    <w:p w:rsidR="00F2110E" w:rsidRDefault="00F2110E" w:rsidP="00F2110E">
      <w:pPr>
        <w:numPr>
          <w:ilvl w:val="0"/>
          <w:numId w:val="13"/>
        </w:numPr>
        <w:spacing w:after="0"/>
        <w:rPr>
          <w:lang w:val="en-US" w:eastAsia="ko-KR"/>
        </w:rPr>
      </w:pPr>
      <w:r>
        <w:rPr>
          <w:rFonts w:hint="eastAsia"/>
          <w:lang w:val="en-US" w:eastAsia="ko-KR"/>
        </w:rPr>
        <w:t xml:space="preserve">If the LWM2M Client has only one LWM2M Server </w:t>
      </w:r>
      <w:r w:rsidRPr="004133AB">
        <w:rPr>
          <w:rFonts w:eastAsia="Malgun Gothic" w:hint="eastAsia"/>
          <w:lang w:val="en-US" w:eastAsia="ko-KR"/>
        </w:rPr>
        <w:t>Object Instance</w:t>
      </w:r>
      <w:r>
        <w:rPr>
          <w:rFonts w:hint="eastAsia"/>
          <w:lang w:val="en-US" w:eastAsia="ko-KR"/>
        </w:rPr>
        <w:t>, the LWM2M Server has full access right (i.e. write, read, execute)</w:t>
      </w:r>
      <w:r w:rsidRPr="00E4560D">
        <w:rPr>
          <w:rFonts w:eastAsia="Malgun Gothic" w:hint="eastAsia"/>
          <w:lang w:val="en-US" w:eastAsia="ko-KR"/>
        </w:rPr>
        <w:t xml:space="preserve"> without checking Access Control Object</w:t>
      </w:r>
      <w:r>
        <w:rPr>
          <w:rFonts w:eastAsia="Malgun Gothic" w:hint="eastAsia"/>
          <w:lang w:val="en-US" w:eastAsia="ko-KR"/>
        </w:rPr>
        <w:t xml:space="preserve"> Instance</w:t>
      </w:r>
      <w:r>
        <w:rPr>
          <w:rFonts w:hint="eastAsia"/>
          <w:lang w:val="en-US" w:eastAsia="ko-KR"/>
        </w:rPr>
        <w:t>.</w:t>
      </w:r>
    </w:p>
    <w:p w:rsidR="00F2110E" w:rsidRDefault="00F2110E" w:rsidP="00F2110E">
      <w:pPr>
        <w:numPr>
          <w:ilvl w:val="0"/>
          <w:numId w:val="13"/>
        </w:numPr>
        <w:spacing w:after="0"/>
        <w:rPr>
          <w:lang w:val="en-US" w:eastAsia="ko-KR"/>
        </w:rPr>
      </w:pPr>
      <w:r>
        <w:rPr>
          <w:rFonts w:hint="eastAsia"/>
          <w:lang w:val="en-US" w:eastAsia="ko-KR"/>
        </w:rPr>
        <w:t>If the LWM2M Client has more than one LWM2M Server</w:t>
      </w:r>
      <w:r w:rsidRPr="004133AB">
        <w:rPr>
          <w:rFonts w:eastAsia="Malgun Gothic" w:hint="eastAsia"/>
          <w:lang w:val="en-US" w:eastAsia="ko-KR"/>
        </w:rPr>
        <w:t xml:space="preserve"> Object Instance</w:t>
      </w:r>
      <w:r>
        <w:rPr>
          <w:rFonts w:hint="eastAsia"/>
          <w:lang w:val="en-US" w:eastAsia="ko-KR"/>
        </w:rPr>
        <w:t xml:space="preserve">, the LWM2M Client finds an </w:t>
      </w:r>
      <w:r w:rsidRPr="004133AB">
        <w:rPr>
          <w:rFonts w:eastAsia="Malgun Gothic" w:hint="eastAsia"/>
          <w:lang w:val="en-US" w:eastAsia="ko-KR"/>
        </w:rPr>
        <w:t xml:space="preserve">Access Control Object Instance which contains ACL of </w:t>
      </w:r>
      <w:proofErr w:type="spellStart"/>
      <w:r w:rsidRPr="004133AB">
        <w:rPr>
          <w:rFonts w:eastAsia="Malgun Gothic" w:hint="eastAsia"/>
          <w:lang w:val="en-US" w:eastAsia="ko-KR"/>
        </w:rPr>
        <w:t>Obect</w:t>
      </w:r>
      <w:proofErr w:type="spellEnd"/>
      <w:r w:rsidRPr="004133AB">
        <w:rPr>
          <w:rFonts w:eastAsia="Malgun Gothic" w:hint="eastAsia"/>
          <w:lang w:val="en-US" w:eastAsia="ko-KR"/>
        </w:rPr>
        <w:t xml:space="preserve"> Instance which the LWM2M Server accesses</w:t>
      </w:r>
      <w:r>
        <w:rPr>
          <w:rFonts w:hint="eastAsia"/>
          <w:lang w:val="en-US" w:eastAsia="ko-KR"/>
        </w:rPr>
        <w:t>.</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 xml:space="preserve">f </w:t>
      </w:r>
      <w:r w:rsidRPr="004133AB">
        <w:rPr>
          <w:rFonts w:eastAsia="Malgun Gothic" w:hint="eastAsia"/>
          <w:lang w:val="en-US" w:eastAsia="ko-KR"/>
        </w:rPr>
        <w:t xml:space="preserve">the </w:t>
      </w:r>
      <w:r>
        <w:rPr>
          <w:rFonts w:hint="eastAsia"/>
          <w:lang w:val="en-US" w:eastAsia="ko-KR"/>
        </w:rPr>
        <w:t xml:space="preserve">ACL </w:t>
      </w:r>
      <w:r w:rsidRPr="00E4560D">
        <w:rPr>
          <w:rFonts w:eastAsia="Malgun Gothic" w:hint="eastAsia"/>
          <w:lang w:val="en-US" w:eastAsia="ko-KR"/>
        </w:rPr>
        <w:t xml:space="preserve">Resource </w:t>
      </w:r>
      <w:r>
        <w:rPr>
          <w:rFonts w:hint="eastAsia"/>
          <w:lang w:val="en-US" w:eastAsia="ko-KR"/>
        </w:rPr>
        <w:t>has ACL entry which contains Short Server ID of the LWM2M Server, the LWM2M Server has an access right of the ACL entry.</w:t>
      </w:r>
    </w:p>
    <w:p w:rsidR="00F2110E"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the LWM2M Server has an access right of a default ACL entry if the default ACL entry exists.</w:t>
      </w:r>
    </w:p>
    <w:p w:rsidR="00F2110E" w:rsidRPr="005F2254" w:rsidRDefault="00F2110E" w:rsidP="00F2110E">
      <w:pPr>
        <w:numPr>
          <w:ilvl w:val="1"/>
          <w:numId w:val="13"/>
        </w:numPr>
        <w:spacing w:after="0"/>
        <w:rPr>
          <w:lang w:val="en-US" w:eastAsia="ko-KR"/>
        </w:rPr>
      </w:pPr>
      <w:r>
        <w:rPr>
          <w:lang w:val="en-US" w:eastAsia="ko-KR"/>
        </w:rPr>
        <w:t>I</w:t>
      </w:r>
      <w:r>
        <w:rPr>
          <w:rFonts w:hint="eastAsia"/>
          <w:lang w:val="en-US" w:eastAsia="ko-KR"/>
        </w:rPr>
        <w:t>f ACL doesn</w:t>
      </w:r>
      <w:r>
        <w:rPr>
          <w:lang w:val="en-US" w:eastAsia="ko-KR"/>
        </w:rPr>
        <w:t>’</w:t>
      </w:r>
      <w:r>
        <w:rPr>
          <w:rFonts w:hint="eastAsia"/>
          <w:lang w:val="en-US" w:eastAsia="ko-KR"/>
        </w:rPr>
        <w:t>t have ACL entry of the LWM2M Server and the default ACL entry doesn</w:t>
      </w:r>
      <w:r>
        <w:rPr>
          <w:lang w:val="en-US" w:eastAsia="ko-KR"/>
        </w:rPr>
        <w:t>’</w:t>
      </w:r>
      <w:r>
        <w:rPr>
          <w:rFonts w:hint="eastAsia"/>
          <w:lang w:val="en-US" w:eastAsia="ko-KR"/>
        </w:rPr>
        <w:t xml:space="preserve">t exist, the LWM2M Server has no access right. </w:t>
      </w:r>
    </w:p>
    <w:p w:rsidR="00F2110E" w:rsidRPr="003B5BEE" w:rsidRDefault="00F2110E" w:rsidP="00F2110E">
      <w:pPr>
        <w:rPr>
          <w:lang w:eastAsia="ko-KR"/>
        </w:rPr>
      </w:pPr>
    </w:p>
    <w:p w:rsidR="00F2110E" w:rsidRDefault="00F2110E" w:rsidP="00F2110E">
      <w:pPr>
        <w:pStyle w:val="berschrift4"/>
        <w:rPr>
          <w:lang w:eastAsia="ko-KR"/>
        </w:rPr>
      </w:pPr>
      <w:bookmarkStart w:id="179" w:name="_Ref338172719"/>
      <w:r w:rsidRPr="00AF4CFB">
        <w:rPr>
          <w:rFonts w:eastAsia="Malgun Gothic" w:hint="eastAsia"/>
          <w:lang w:eastAsia="ko-KR"/>
        </w:rPr>
        <w:t>Operation on Resource</w:t>
      </w:r>
      <w:bookmarkEnd w:id="179"/>
    </w:p>
    <w:p w:rsidR="00F2110E" w:rsidRPr="00AF4CFB" w:rsidRDefault="00F2110E" w:rsidP="00F2110E">
      <w:pPr>
        <w:rPr>
          <w:rFonts w:eastAsia="Malgun Gothic"/>
          <w:lang w:eastAsia="ko-KR"/>
        </w:rPr>
      </w:pPr>
      <w:r w:rsidRPr="00AF4CFB">
        <w:rPr>
          <w:rFonts w:eastAsia="Malgun Gothic"/>
          <w:lang w:eastAsia="ko-KR"/>
        </w:rPr>
        <w:t>I</w:t>
      </w:r>
      <w:r w:rsidRPr="00AF4CFB">
        <w:rPr>
          <w:rFonts w:eastAsia="Malgun Gothic" w:hint="eastAsia"/>
          <w:lang w:eastAsia="ko-KR"/>
        </w:rPr>
        <w:t>f the LWM2M Server accesses a Resource</w:t>
      </w:r>
      <w:r w:rsidRPr="00AF4CFB">
        <w:rPr>
          <w:rFonts w:hint="eastAsia"/>
          <w:lang w:eastAsia="ko-KR"/>
        </w:rPr>
        <w:t xml:space="preserve">, </w:t>
      </w:r>
      <w:r>
        <w:rPr>
          <w:rFonts w:hint="eastAsia"/>
          <w:lang w:eastAsia="ko-KR"/>
        </w:rPr>
        <w:t xml:space="preserve">the LWM2M Client gets </w:t>
      </w:r>
      <w:r>
        <w:rPr>
          <w:lang w:eastAsia="ko-KR"/>
        </w:rPr>
        <w:t>an</w:t>
      </w:r>
      <w:r>
        <w:rPr>
          <w:rFonts w:hint="eastAsia"/>
          <w:lang w:eastAsia="ko-KR"/>
        </w:rPr>
        <w:t xml:space="preserve"> access right of </w:t>
      </w:r>
      <w:r>
        <w:rPr>
          <w:lang w:eastAsia="ko-KR"/>
        </w:rPr>
        <w:t xml:space="preserve">the </w:t>
      </w:r>
      <w:r>
        <w:rPr>
          <w:rFonts w:hint="eastAsia"/>
          <w:lang w:eastAsia="ko-KR"/>
        </w:rPr>
        <w:t xml:space="preserve">LWM2M Server for </w:t>
      </w:r>
      <w:r w:rsidRPr="0076496B">
        <w:rPr>
          <w:rFonts w:eastAsia="Malgun Gothic" w:hint="eastAsia"/>
          <w:lang w:eastAsia="ko-KR"/>
        </w:rPr>
        <w:t xml:space="preserve">Object Instance </w:t>
      </w:r>
      <w:r>
        <w:rPr>
          <w:rFonts w:hint="eastAsia"/>
          <w:lang w:eastAsia="ko-KR"/>
        </w:rPr>
        <w:t xml:space="preserve">that Resource belongs to according to 8.2.3.1 and check whether the access right is granted enough to </w:t>
      </w:r>
      <w:r>
        <w:rPr>
          <w:lang w:eastAsia="ko-KR"/>
        </w:rPr>
        <w:t>perform</w:t>
      </w:r>
      <w:r w:rsidRPr="004133AB">
        <w:rPr>
          <w:rFonts w:eastAsia="Malgun Gothic" w:hint="eastAsia"/>
          <w:lang w:eastAsia="ko-KR"/>
        </w:rPr>
        <w:t xml:space="preserve"> </w:t>
      </w:r>
      <w:r>
        <w:rPr>
          <w:rFonts w:hint="eastAsia"/>
          <w:lang w:eastAsia="ko-KR"/>
        </w:rPr>
        <w:t xml:space="preserve">the logical operation. </w:t>
      </w:r>
      <w:r>
        <w:rPr>
          <w:lang w:eastAsia="ko-KR"/>
        </w:rPr>
        <w:t>I</w:t>
      </w:r>
      <w:r>
        <w:rPr>
          <w:rFonts w:hint="eastAsia"/>
          <w:lang w:eastAsia="ko-KR"/>
        </w:rPr>
        <w:t xml:space="preserve">f it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error code to the LWM2M Server. </w:t>
      </w:r>
      <w:r>
        <w:rPr>
          <w:lang w:eastAsia="ko-KR"/>
        </w:rPr>
        <w:t>I</w:t>
      </w:r>
      <w:r>
        <w:rPr>
          <w:rFonts w:hint="eastAsia"/>
          <w:lang w:eastAsia="ko-KR"/>
        </w:rPr>
        <w:t xml:space="preserve">f the access right is granted, the LWM2M Client </w:t>
      </w:r>
      <w:r>
        <w:rPr>
          <w:lang w:eastAsia="ko-KR"/>
        </w:rPr>
        <w:t>verifies</w:t>
      </w:r>
      <w:r>
        <w:rPr>
          <w:rFonts w:hint="eastAsia"/>
          <w:lang w:eastAsia="ko-KR"/>
        </w:rPr>
        <w:t xml:space="preserve"> whether the Resource suppo</w:t>
      </w:r>
      <w:r>
        <w:rPr>
          <w:lang w:eastAsia="ko-KR"/>
        </w:rPr>
        <w:t>r</w:t>
      </w:r>
      <w:r>
        <w:rPr>
          <w:rFonts w:hint="eastAsia"/>
          <w:lang w:eastAsia="ko-KR"/>
        </w:rPr>
        <w:t xml:space="preserve">ts the logical operation. </w:t>
      </w:r>
      <w:r>
        <w:rPr>
          <w:lang w:eastAsia="ko-KR"/>
        </w:rPr>
        <w:t>I</w:t>
      </w:r>
      <w:r>
        <w:rPr>
          <w:rFonts w:hint="eastAsia"/>
          <w:lang w:eastAsia="ko-KR"/>
        </w:rPr>
        <w:t xml:space="preserve">f the logical operation is not supported by the Resource,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Access Type Permission Denied</w:t>
      </w:r>
      <w:r>
        <w:rPr>
          <w:lang w:eastAsia="ko-KR"/>
        </w:rPr>
        <w:t>”</w:t>
      </w:r>
      <w:r>
        <w:rPr>
          <w:rFonts w:hint="eastAsia"/>
          <w:lang w:eastAsia="ko-KR"/>
        </w:rPr>
        <w:t xml:space="preserve"> error code to the LWM2M Server.</w:t>
      </w:r>
      <w:r w:rsidDel="005804E2">
        <w:rPr>
          <w:rFonts w:hint="eastAsia"/>
          <w:lang w:eastAsia="ko-KR"/>
        </w:rPr>
        <w:t xml:space="preserve"> </w:t>
      </w:r>
      <w:r>
        <w:rPr>
          <w:lang w:eastAsia="ko-KR"/>
        </w:rPr>
        <w:t>I</w:t>
      </w:r>
      <w:r>
        <w:rPr>
          <w:rFonts w:hint="eastAsia"/>
          <w:lang w:eastAsia="ko-KR"/>
        </w:rPr>
        <w:t xml:space="preserve">f the Resource supports the logical operation, the LWM2M Client </w:t>
      </w:r>
      <w:r>
        <w:rPr>
          <w:lang w:eastAsia="ko-KR"/>
        </w:rPr>
        <w:t>perform</w:t>
      </w:r>
      <w:r>
        <w:rPr>
          <w:rFonts w:hint="eastAsia"/>
          <w:lang w:eastAsia="ko-KR"/>
        </w:rPr>
        <w:t>s the logical operation and sends response if needed</w:t>
      </w:r>
    </w:p>
    <w:p w:rsidR="00F2110E" w:rsidRDefault="00F2110E" w:rsidP="00F2110E">
      <w:pPr>
        <w:pStyle w:val="berschrift4"/>
        <w:rPr>
          <w:lang w:eastAsia="ko-KR"/>
        </w:rPr>
      </w:pPr>
      <w:r w:rsidRPr="00015B71">
        <w:rPr>
          <w:rFonts w:eastAsia="Malgun Gothic" w:hint="eastAsia"/>
          <w:lang w:eastAsia="ko-KR"/>
        </w:rPr>
        <w:t xml:space="preserve">Operation on </w:t>
      </w:r>
      <w:r>
        <w:rPr>
          <w:rFonts w:eastAsia="Malgun Gothic" w:hint="eastAsia"/>
          <w:lang w:eastAsia="ko-KR"/>
        </w:rPr>
        <w:t>Object Instance</w:t>
      </w:r>
    </w:p>
    <w:p w:rsidR="00F2110E" w:rsidRDefault="00F2110E" w:rsidP="00F2110E">
      <w:pPr>
        <w:rPr>
          <w:lang w:eastAsia="ko-KR"/>
        </w:rPr>
      </w:pPr>
      <w:r w:rsidRPr="00C41F1D">
        <w:rPr>
          <w:rFonts w:eastAsia="Malgun Gothic"/>
          <w:lang w:eastAsia="ko-KR"/>
        </w:rPr>
        <w:t>I</w:t>
      </w:r>
      <w:r w:rsidRPr="00C41F1D">
        <w:rPr>
          <w:rFonts w:eastAsia="Malgun Gothic" w:hint="eastAsia"/>
          <w:lang w:eastAsia="ko-KR"/>
        </w:rPr>
        <w:t xml:space="preserve">f the LWM2M Server accesses an </w:t>
      </w:r>
      <w:r>
        <w:rPr>
          <w:rFonts w:eastAsia="Malgun Gothic" w:hint="eastAsia"/>
          <w:lang w:eastAsia="ko-KR"/>
        </w:rPr>
        <w:t>Object Instance</w:t>
      </w:r>
      <w:r w:rsidRPr="00C41F1D">
        <w:rPr>
          <w:rFonts w:hint="eastAsia"/>
          <w:lang w:eastAsia="ko-KR"/>
        </w:rPr>
        <w:t xml:space="preserve">, </w:t>
      </w:r>
      <w:r>
        <w:rPr>
          <w:rFonts w:hint="eastAsia"/>
          <w:lang w:eastAsia="ko-KR"/>
        </w:rPr>
        <w:t xml:space="preserve">the LWM2M Client finds </w:t>
      </w:r>
      <w:r>
        <w:rPr>
          <w:lang w:eastAsia="ko-KR"/>
        </w:rPr>
        <w:t>an</w:t>
      </w:r>
      <w:r w:rsidRPr="00E4560D">
        <w:rPr>
          <w:rFonts w:eastAsia="Malgun Gothic" w:hint="eastAsia"/>
          <w:lang w:eastAsia="ko-KR"/>
        </w:rPr>
        <w:t xml:space="preserve"> </w:t>
      </w:r>
      <w:r>
        <w:rPr>
          <w:rFonts w:hint="eastAsia"/>
          <w:lang w:eastAsia="ko-KR"/>
        </w:rPr>
        <w:t xml:space="preserve">access right of </w:t>
      </w:r>
      <w:r>
        <w:rPr>
          <w:lang w:eastAsia="ko-KR"/>
        </w:rPr>
        <w:t xml:space="preserve">the LWM2M Server for </w:t>
      </w:r>
      <w:r w:rsidRPr="0076496B">
        <w:rPr>
          <w:rFonts w:eastAsia="Malgun Gothic" w:hint="eastAsia"/>
          <w:lang w:eastAsia="ko-KR"/>
        </w:rPr>
        <w:t xml:space="preserve">Object Instance </w:t>
      </w:r>
      <w:r>
        <w:rPr>
          <w:lang w:eastAsia="ko-KR"/>
        </w:rPr>
        <w:t>according</w:t>
      </w:r>
      <w:r>
        <w:rPr>
          <w:rFonts w:hint="eastAsia"/>
          <w:lang w:eastAsia="ko-KR"/>
        </w:rPr>
        <w:t xml:space="preserve"> to 8.2.3.1 and check whether the access right is granted enough to </w:t>
      </w:r>
      <w:r>
        <w:rPr>
          <w:lang w:eastAsia="ko-KR"/>
        </w:rPr>
        <w:t>perform</w:t>
      </w:r>
      <w:r>
        <w:rPr>
          <w:rFonts w:hint="eastAsia"/>
          <w:lang w:eastAsia="ko-KR"/>
        </w:rPr>
        <w:t xml:space="preserve"> the logical operation. If the logical operation is not granted, the LWM2M Client </w:t>
      </w:r>
      <w:r>
        <w:rPr>
          <w:lang w:eastAsia="ko-KR"/>
        </w:rPr>
        <w:t xml:space="preserve">MUST </w:t>
      </w:r>
      <w:proofErr w:type="gramStart"/>
      <w:r>
        <w:rPr>
          <w:rFonts w:hint="eastAsia"/>
          <w:lang w:eastAsia="ko-KR"/>
        </w:rPr>
        <w:t>send</w:t>
      </w:r>
      <w:proofErr w:type="gramEnd"/>
      <w:r>
        <w:rPr>
          <w:rFonts w:hint="eastAsia"/>
          <w:lang w:eastAsia="ko-KR"/>
        </w:rPr>
        <w:t xml:space="preserve"> </w:t>
      </w:r>
      <w:r>
        <w:rPr>
          <w:lang w:eastAsia="ko-KR"/>
        </w:rPr>
        <w:t>“</w:t>
      </w:r>
      <w:r>
        <w:rPr>
          <w:rFonts w:hint="eastAsia"/>
          <w:lang w:eastAsia="ko-KR"/>
        </w:rPr>
        <w:t>ACL Permission Denied</w:t>
      </w:r>
      <w:r>
        <w:rPr>
          <w:lang w:eastAsia="ko-KR"/>
        </w:rPr>
        <w:t>”</w:t>
      </w:r>
      <w:r>
        <w:rPr>
          <w:rFonts w:hint="eastAsia"/>
          <w:lang w:eastAsia="ko-KR"/>
        </w:rPr>
        <w:t xml:space="preserve"> to the LWM2M Server. </w:t>
      </w:r>
      <w:r>
        <w:rPr>
          <w:lang w:eastAsia="ko-KR"/>
        </w:rPr>
        <w:t>I</w:t>
      </w:r>
      <w:r>
        <w:rPr>
          <w:rFonts w:hint="eastAsia"/>
          <w:lang w:eastAsia="ko-KR"/>
        </w:rPr>
        <w:t xml:space="preserve">f the access right is granted, the LWM2M Client checks whether each Resource supports the logical operation. </w:t>
      </w:r>
      <w:r>
        <w:rPr>
          <w:lang w:eastAsia="ko-KR"/>
        </w:rPr>
        <w:t>I</w:t>
      </w:r>
      <w:r>
        <w:rPr>
          <w:rFonts w:hint="eastAsia"/>
          <w:lang w:eastAsia="ko-KR"/>
        </w:rPr>
        <w:t xml:space="preserve">f the logical operation is </w:t>
      </w:r>
      <w:r>
        <w:rPr>
          <w:lang w:eastAsia="ko-KR"/>
        </w:rPr>
        <w:t>“</w:t>
      </w:r>
      <w:r>
        <w:rPr>
          <w:rFonts w:hint="eastAsia"/>
          <w:lang w:eastAsia="ko-KR"/>
        </w:rPr>
        <w:t>write</w:t>
      </w:r>
      <w:r>
        <w:rPr>
          <w:lang w:eastAsia="ko-KR"/>
        </w:rPr>
        <w:t>”</w:t>
      </w:r>
      <w:r>
        <w:rPr>
          <w:rFonts w:hint="eastAsia"/>
          <w:lang w:eastAsia="ko-KR"/>
        </w:rPr>
        <w:t xml:space="preserve">, the LWM2M Client </w:t>
      </w:r>
      <w:r>
        <w:rPr>
          <w:lang w:eastAsia="ko-KR"/>
        </w:rPr>
        <w:t>MUST perform</w:t>
      </w:r>
      <w:r>
        <w:rPr>
          <w:rFonts w:hint="eastAsia"/>
          <w:lang w:eastAsia="ko-KR"/>
        </w:rPr>
        <w:t xml:space="preserve"> the logical operation on the </w:t>
      </w:r>
      <w:r w:rsidRPr="0076496B">
        <w:rPr>
          <w:rFonts w:eastAsia="Malgun Gothic" w:hint="eastAsia"/>
          <w:lang w:eastAsia="ko-KR"/>
        </w:rPr>
        <w:t xml:space="preserve">Object Instance </w:t>
      </w:r>
      <w:r>
        <w:rPr>
          <w:rFonts w:hint="eastAsia"/>
          <w:lang w:eastAsia="ko-KR"/>
        </w:rPr>
        <w:t xml:space="preserve">and sends </w:t>
      </w:r>
      <w:r>
        <w:rPr>
          <w:lang w:eastAsia="ko-KR"/>
        </w:rPr>
        <w:t>response</w:t>
      </w:r>
      <w:r>
        <w:rPr>
          <w:rFonts w:hint="eastAsia"/>
          <w:lang w:eastAsia="ko-KR"/>
        </w:rPr>
        <w:t xml:space="preserve"> only if </w:t>
      </w:r>
      <w:r>
        <w:rPr>
          <w:lang w:eastAsia="ko-KR"/>
        </w:rPr>
        <w:t xml:space="preserve">all the Resources </w:t>
      </w:r>
      <w:r>
        <w:rPr>
          <w:rFonts w:hint="eastAsia"/>
          <w:lang w:eastAsia="ko-KR"/>
        </w:rPr>
        <w:t xml:space="preserve">in the operation </w:t>
      </w:r>
      <w:r>
        <w:rPr>
          <w:lang w:eastAsia="ko-KR"/>
        </w:rPr>
        <w:t>are</w:t>
      </w:r>
      <w:r>
        <w:rPr>
          <w:rFonts w:hint="eastAsia"/>
          <w:lang w:eastAsia="ko-KR"/>
        </w:rPr>
        <w:t xml:space="preserve"> allowed to </w:t>
      </w:r>
      <w:r>
        <w:rPr>
          <w:lang w:eastAsia="ko-KR"/>
        </w:rPr>
        <w:t>perform</w:t>
      </w:r>
      <w:r>
        <w:rPr>
          <w:rFonts w:hint="eastAsia"/>
          <w:lang w:eastAsia="ko-KR"/>
        </w:rPr>
        <w:t xml:space="preserve"> the </w:t>
      </w:r>
      <w:r>
        <w:rPr>
          <w:lang w:eastAsia="ko-KR"/>
        </w:rPr>
        <w:t>“</w:t>
      </w:r>
      <w:r>
        <w:rPr>
          <w:rFonts w:hint="eastAsia"/>
          <w:lang w:eastAsia="ko-KR"/>
        </w:rPr>
        <w:t>write</w:t>
      </w:r>
      <w:r>
        <w:rPr>
          <w:lang w:eastAsia="ko-KR"/>
        </w:rPr>
        <w:t>”</w:t>
      </w:r>
      <w:r>
        <w:rPr>
          <w:rFonts w:hint="eastAsia"/>
          <w:lang w:eastAsia="ko-KR"/>
        </w:rPr>
        <w:t xml:space="preserve"> logical operation. </w:t>
      </w:r>
      <w:r>
        <w:rPr>
          <w:lang w:eastAsia="ko-KR"/>
        </w:rPr>
        <w:t>I</w:t>
      </w:r>
      <w:r>
        <w:rPr>
          <w:rFonts w:hint="eastAsia"/>
          <w:lang w:eastAsia="ko-KR"/>
        </w:rPr>
        <w:t>f it is not allowed, the LWM2M Client</w:t>
      </w:r>
      <w:r>
        <w:rPr>
          <w:lang w:eastAsia="ko-KR"/>
        </w:rPr>
        <w:t xml:space="preserve"> MUST</w:t>
      </w:r>
      <w:r>
        <w:rPr>
          <w:rFonts w:hint="eastAsia"/>
          <w:lang w:eastAsia="ko-KR"/>
        </w:rPr>
        <w:t xml:space="preserve"> </w:t>
      </w:r>
      <w:proofErr w:type="gramStart"/>
      <w:r>
        <w:rPr>
          <w:rFonts w:hint="eastAsia"/>
          <w:lang w:eastAsia="ko-KR"/>
        </w:rPr>
        <w:t>inform</w:t>
      </w:r>
      <w:proofErr w:type="gramEnd"/>
      <w:r>
        <w:rPr>
          <w:rFonts w:hint="eastAsia"/>
          <w:lang w:eastAsia="ko-KR"/>
        </w:rPr>
        <w:t xml:space="preserve"> the LWM2M Server of which Resources don</w:t>
      </w:r>
      <w:r>
        <w:rPr>
          <w:lang w:eastAsia="ko-KR"/>
        </w:rPr>
        <w:t>’</w:t>
      </w:r>
      <w:r>
        <w:rPr>
          <w:rFonts w:hint="eastAsia"/>
          <w:lang w:eastAsia="ko-KR"/>
        </w:rPr>
        <w:t xml:space="preserve">t support the logical operation of by sending </w:t>
      </w:r>
      <w:r>
        <w:rPr>
          <w:lang w:eastAsia="ko-KR"/>
        </w:rPr>
        <w:t>“</w:t>
      </w:r>
      <w:r>
        <w:rPr>
          <w:rFonts w:hint="eastAsia"/>
          <w:lang w:eastAsia="ko-KR"/>
        </w:rPr>
        <w:t>Access Type Permission Denied</w:t>
      </w:r>
      <w:r>
        <w:rPr>
          <w:lang w:eastAsia="ko-KR"/>
        </w:rPr>
        <w:t>”</w:t>
      </w:r>
      <w:r>
        <w:rPr>
          <w:rFonts w:hint="eastAsia"/>
          <w:lang w:eastAsia="ko-KR"/>
        </w:rPr>
        <w:t xml:space="preserve"> error code for the Resources. </w:t>
      </w:r>
      <w:r>
        <w:rPr>
          <w:lang w:eastAsia="ko-KR"/>
        </w:rPr>
        <w:t>I</w:t>
      </w:r>
      <w:r>
        <w:rPr>
          <w:rFonts w:hint="eastAsia"/>
          <w:lang w:eastAsia="ko-KR"/>
        </w:rPr>
        <w:t xml:space="preserve">f the logical operation is </w:t>
      </w:r>
      <w:r>
        <w:rPr>
          <w:lang w:eastAsia="ko-KR"/>
        </w:rPr>
        <w:t>“</w:t>
      </w:r>
      <w:r>
        <w:rPr>
          <w:rFonts w:hint="eastAsia"/>
          <w:lang w:eastAsia="ko-KR"/>
        </w:rPr>
        <w:t>read</w:t>
      </w:r>
      <w:r>
        <w:rPr>
          <w:lang w:eastAsia="ko-KR"/>
        </w:rPr>
        <w:t>”</w:t>
      </w:r>
      <w:r>
        <w:rPr>
          <w:rFonts w:hint="eastAsia"/>
          <w:lang w:eastAsia="ko-KR"/>
        </w:rPr>
        <w:t xml:space="preserve">, the LWM2M Client </w:t>
      </w:r>
      <w:r>
        <w:rPr>
          <w:lang w:eastAsia="ko-KR"/>
        </w:rPr>
        <w:t xml:space="preserve">MUST </w:t>
      </w:r>
      <w:r>
        <w:rPr>
          <w:rFonts w:hint="eastAsia"/>
          <w:lang w:eastAsia="ko-KR"/>
        </w:rPr>
        <w:t>retrieve all the Resources except the Resource(s) which doesn</w:t>
      </w:r>
      <w:r>
        <w:rPr>
          <w:lang w:eastAsia="ko-KR"/>
        </w:rPr>
        <w:t>’</w:t>
      </w:r>
      <w:r>
        <w:rPr>
          <w:rFonts w:hint="eastAsia"/>
          <w:lang w:eastAsia="ko-KR"/>
        </w:rPr>
        <w:t xml:space="preserve">t support </w:t>
      </w:r>
      <w:r>
        <w:rPr>
          <w:lang w:eastAsia="ko-KR"/>
        </w:rPr>
        <w:t>“</w:t>
      </w:r>
      <w:r>
        <w:rPr>
          <w:rFonts w:hint="eastAsia"/>
          <w:lang w:eastAsia="ko-KR"/>
        </w:rPr>
        <w:t>read</w:t>
      </w:r>
      <w:r>
        <w:rPr>
          <w:lang w:eastAsia="ko-KR"/>
        </w:rPr>
        <w:t>”</w:t>
      </w:r>
      <w:r>
        <w:rPr>
          <w:rFonts w:hint="eastAsia"/>
          <w:lang w:eastAsia="ko-KR"/>
        </w:rPr>
        <w:t xml:space="preserve"> operation and sends the retrieved Resource(s) information to the LWM2M Server</w:t>
      </w:r>
      <w:r>
        <w:rPr>
          <w:lang w:eastAsia="ko-KR"/>
        </w:rPr>
        <w:t>.</w:t>
      </w:r>
      <w:r w:rsidRPr="00331375">
        <w:rPr>
          <w:rFonts w:hint="eastAsia"/>
          <w:lang w:eastAsia="ko-KR"/>
        </w:rPr>
        <w:t xml:space="preserve"> </w:t>
      </w:r>
      <w:r>
        <w:rPr>
          <w:rFonts w:hint="eastAsia"/>
          <w:lang w:eastAsia="ko-KR"/>
        </w:rPr>
        <w:t xml:space="preserve">If the logical operation is </w:t>
      </w:r>
      <w:r>
        <w:rPr>
          <w:lang w:eastAsia="ko-KR"/>
        </w:rPr>
        <w:t>“</w:t>
      </w:r>
      <w:r>
        <w:rPr>
          <w:rFonts w:hint="eastAsia"/>
          <w:lang w:eastAsia="ko-KR"/>
        </w:rPr>
        <w:t>execute</w:t>
      </w:r>
      <w:r>
        <w:rPr>
          <w:lang w:eastAsia="ko-KR"/>
        </w:rPr>
        <w:t>”</w:t>
      </w:r>
      <w:r>
        <w:rPr>
          <w:rFonts w:hint="eastAsia"/>
          <w:lang w:eastAsia="ko-KR"/>
        </w:rPr>
        <w:t>, the LWM2M Client MUST not perform the logical operation.</w:t>
      </w:r>
    </w:p>
    <w:p w:rsidR="00F2110E" w:rsidRDefault="00F2110E" w:rsidP="00F2110E">
      <w:pPr>
        <w:rPr>
          <w:rFonts w:eastAsia="Malgun Gothic"/>
          <w:lang w:eastAsia="ko-KR"/>
        </w:rPr>
      </w:pPr>
    </w:p>
    <w:p w:rsidR="00F2110E" w:rsidRDefault="00F2110E" w:rsidP="00F2110E">
      <w:pPr>
        <w:rPr>
          <w:rFonts w:eastAsia="Malgun Gothic"/>
          <w:lang w:eastAsia="ko-KR"/>
        </w:rPr>
      </w:pPr>
    </w:p>
    <w:p w:rsidR="00F2110E" w:rsidRDefault="00F2110E" w:rsidP="00F2110E">
      <w:pPr>
        <w:pStyle w:val="berschrift3"/>
        <w:rPr>
          <w:rFonts w:eastAsia="Malgun Gothic"/>
          <w:lang w:eastAsia="ko-KR"/>
        </w:rPr>
      </w:pPr>
      <w:bookmarkStart w:id="180" w:name="_Toc349894254"/>
      <w:r>
        <w:rPr>
          <w:lang w:eastAsia="ko-KR"/>
        </w:rPr>
        <w:t>Querying</w:t>
      </w:r>
      <w:r>
        <w:rPr>
          <w:rFonts w:eastAsia="Malgun Gothic" w:hint="eastAsia"/>
          <w:lang w:eastAsia="ko-KR"/>
        </w:rPr>
        <w:t xml:space="preserve"> ACL/Access Type</w:t>
      </w:r>
      <w:bookmarkEnd w:id="180"/>
    </w:p>
    <w:p w:rsidR="00F2110E" w:rsidRPr="00EB3672" w:rsidRDefault="00F2110E" w:rsidP="00F2110E">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F2110E" w:rsidRPr="00EB3672" w:rsidDel="006063E7" w:rsidRDefault="00F2110E" w:rsidP="00F2110E">
      <w:pPr>
        <w:rPr>
          <w:lang w:eastAsia="zh-CN"/>
        </w:rPr>
      </w:pPr>
      <w:r>
        <w:rPr>
          <w:rFonts w:hint="eastAsia"/>
          <w:lang w:eastAsia="ko-KR"/>
        </w:rPr>
        <w:t>Editor</w:t>
      </w:r>
      <w:r>
        <w:rPr>
          <w:lang w:eastAsia="ko-KR"/>
        </w:rPr>
        <w:t>’</w:t>
      </w:r>
      <w:r>
        <w:rPr>
          <w:rFonts w:hint="eastAsia"/>
          <w:lang w:eastAsia="ko-KR"/>
        </w:rPr>
        <w:t>s Note: how to query ACL and access type is TBD</w:t>
      </w:r>
    </w:p>
    <w:p w:rsidR="00F2110E" w:rsidRDefault="00F2110E" w:rsidP="00F2110E">
      <w:pPr>
        <w:pStyle w:val="berschrift1"/>
        <w:rPr>
          <w:rFonts w:eastAsia="Malgun Gothic"/>
          <w:lang w:eastAsia="ko-KR"/>
        </w:rPr>
      </w:pPr>
      <w:bookmarkStart w:id="181" w:name="_Toc349894255"/>
      <w:r>
        <w:rPr>
          <w:rFonts w:eastAsia="Malgun Gothic" w:hint="eastAsia"/>
          <w:lang w:eastAsia="ko-KR"/>
        </w:rPr>
        <w:lastRenderedPageBreak/>
        <w:t>Transport Layer Binding and Encoding</w:t>
      </w:r>
      <w:bookmarkEnd w:id="181"/>
    </w:p>
    <w:p w:rsidR="00F2110E" w:rsidRPr="00F5750B" w:rsidRDefault="00F2110E" w:rsidP="00F2110E">
      <w:bookmarkStart w:id="182" w:name="_Toc51147387"/>
      <w:bookmarkStart w:id="183" w:name="_Toc51149241"/>
      <w:bookmarkEnd w:id="27"/>
      <w:r>
        <w:t>The LWM2M interfaces use the IETF Constrained Application Protocol [</w:t>
      </w:r>
      <w:proofErr w:type="spellStart"/>
      <w:r>
        <w:t>CoAP</w:t>
      </w:r>
      <w:proofErr w:type="spellEnd"/>
      <w:r>
        <w:t xml:space="preserve">] as an underlying transfer protocol across IP and SMS bearers. This protocol defines the message header, request/response codes, message options and retransmission mechanisms. This section defines the subset of features from the IETF </w:t>
      </w:r>
      <w:proofErr w:type="spellStart"/>
      <w:r>
        <w:t>CoAP</w:t>
      </w:r>
      <w:proofErr w:type="spellEnd"/>
      <w:r>
        <w:t xml:space="preserve"> specification to be used by LWM2M interfaces. </w:t>
      </w:r>
    </w:p>
    <w:p w:rsidR="00F2110E" w:rsidRDefault="00F2110E" w:rsidP="00F2110E">
      <w:pPr>
        <w:pStyle w:val="berschrift2"/>
      </w:pPr>
      <w:bookmarkStart w:id="184" w:name="_Toc349894256"/>
      <w:r>
        <w:t>Required Features</w:t>
      </w:r>
      <w:bookmarkEnd w:id="184"/>
    </w:p>
    <w:p w:rsidR="00F2110E" w:rsidRDefault="00F2110E" w:rsidP="00F2110E">
      <w:r>
        <w:t xml:space="preserve">For realization of the LWM2M interfaces, only the basic binary </w:t>
      </w:r>
      <w:proofErr w:type="spellStart"/>
      <w:r>
        <w:t>CoAP</w:t>
      </w:r>
      <w:proofErr w:type="spellEnd"/>
      <w:r>
        <w:t xml:space="preserve"> message </w:t>
      </w:r>
      <w:proofErr w:type="gramStart"/>
      <w:r>
        <w:t>header,</w:t>
      </w:r>
      <w:proofErr w:type="gramEnd"/>
      <w:r>
        <w:t xml:space="preserve"> and a small subset of options are required. This section explicitly defines the features of the </w:t>
      </w:r>
      <w:proofErr w:type="spellStart"/>
      <w:r>
        <w:t>CoAP</w:t>
      </w:r>
      <w:proofErr w:type="spellEnd"/>
      <w:r>
        <w:t xml:space="preserve"> standard that are required for LWM2M.</w:t>
      </w:r>
    </w:p>
    <w:p w:rsidR="00F2110E" w:rsidRDefault="00F2110E" w:rsidP="00F2110E">
      <w:pPr>
        <w:pStyle w:val="ZDISCLAIMER"/>
        <w:numPr>
          <w:ilvl w:val="0"/>
          <w:numId w:val="10"/>
        </w:numPr>
        <w:spacing w:before="120" w:after="0"/>
      </w:pPr>
      <w:r>
        <w:t xml:space="preserve">The 4-byte binary </w:t>
      </w:r>
      <w:proofErr w:type="spellStart"/>
      <w:r>
        <w:t>CoAP</w:t>
      </w:r>
      <w:proofErr w:type="spellEnd"/>
      <w:r>
        <w:t xml:space="preserve"> message header is defined in Section 3 of [</w:t>
      </w:r>
      <w:proofErr w:type="spellStart"/>
      <w:r>
        <w:t>CoAP</w:t>
      </w:r>
      <w:proofErr w:type="spellEnd"/>
      <w:r>
        <w:t xml:space="preserve">]. This same base message is used for Request and Response interactions. </w:t>
      </w:r>
    </w:p>
    <w:p w:rsidR="00F2110E" w:rsidRDefault="00F2110E" w:rsidP="00F2110E">
      <w:pPr>
        <w:numPr>
          <w:ilvl w:val="0"/>
          <w:numId w:val="10"/>
        </w:numPr>
      </w:pPr>
      <w:r>
        <w:t xml:space="preserve">Confirmable, Acknowledgement and </w:t>
      </w:r>
      <w:r w:rsidRPr="002E714E">
        <w:t>Reset</w:t>
      </w:r>
      <w:r>
        <w:t xml:space="preserve"> messages MUST be supported. The Reset message is used as a message layer error message in response to a malformed Confirmable message. Non-Confirmable messages MAY be used by a Client for sending Information Reporting notifications as per [Observe]. </w:t>
      </w:r>
    </w:p>
    <w:p w:rsidR="00F2110E" w:rsidRDefault="00F2110E" w:rsidP="00F2110E">
      <w:pPr>
        <w:numPr>
          <w:ilvl w:val="0"/>
          <w:numId w:val="10"/>
        </w:numPr>
      </w:pPr>
      <w:r>
        <w:t>GET, PUT, POST and DELETE methods MUST be supported. LWM2M Operations map to these methods.</w:t>
      </w:r>
    </w:p>
    <w:p w:rsidR="00F2110E" w:rsidRDefault="00F2110E" w:rsidP="00F2110E">
      <w:pPr>
        <w:numPr>
          <w:ilvl w:val="0"/>
          <w:numId w:val="10"/>
        </w:numPr>
      </w:pPr>
      <w:r>
        <w:t xml:space="preserve">A subset of Response Codes MUST be supported needed for LWM2M response message mapping. </w:t>
      </w:r>
    </w:p>
    <w:p w:rsidR="00F2110E" w:rsidRDefault="00F2110E" w:rsidP="00F2110E">
      <w:pPr>
        <w:numPr>
          <w:ilvl w:val="0"/>
          <w:numId w:val="10"/>
        </w:numPr>
      </w:pPr>
      <w:r>
        <w:t xml:space="preserve">The Uri-Path Option MUST </w:t>
      </w:r>
      <w:proofErr w:type="gramStart"/>
      <w:r>
        <w:t>be</w:t>
      </w:r>
      <w:proofErr w:type="gramEnd"/>
      <w:r>
        <w:t xml:space="preserve"> supported to indicate the identifier of the interface, </w:t>
      </w:r>
      <w:r w:rsidRPr="0076496B">
        <w:rPr>
          <w:rFonts w:eastAsia="Malgun Gothic" w:hint="eastAsia"/>
          <w:lang w:eastAsia="ko-KR"/>
        </w:rPr>
        <w:t>Object Instance</w:t>
      </w:r>
      <w:r>
        <w:t xml:space="preserve"> and </w:t>
      </w:r>
      <w:r>
        <w:rPr>
          <w:lang w:eastAsia="ko-KR"/>
        </w:rPr>
        <w:t>R</w:t>
      </w:r>
      <w:r>
        <w:t>esource being requested.</w:t>
      </w:r>
    </w:p>
    <w:p w:rsidR="00F2110E" w:rsidRDefault="00F2110E" w:rsidP="00F2110E">
      <w:pPr>
        <w:numPr>
          <w:ilvl w:val="0"/>
          <w:numId w:val="10"/>
        </w:numPr>
      </w:pPr>
      <w:r>
        <w:t xml:space="preserve">The </w:t>
      </w:r>
      <w:r w:rsidRPr="002E714E">
        <w:t>Location-Path</w:t>
      </w:r>
      <w:r>
        <w:t xml:space="preserve"> Option MUST </w:t>
      </w:r>
      <w:proofErr w:type="gramStart"/>
      <w:r>
        <w:t>be</w:t>
      </w:r>
      <w:proofErr w:type="gramEnd"/>
      <w:r>
        <w:t xml:space="preserve"> supported to indicate the handle of a registration for future update and delete operations.</w:t>
      </w:r>
    </w:p>
    <w:p w:rsidR="00F2110E" w:rsidRDefault="00F2110E" w:rsidP="00F2110E">
      <w:pPr>
        <w:numPr>
          <w:ilvl w:val="0"/>
          <w:numId w:val="10"/>
        </w:numPr>
      </w:pPr>
      <w:r>
        <w:t xml:space="preserve">The Uri-Query Option MUST </w:t>
      </w:r>
      <w:proofErr w:type="gramStart"/>
      <w:r>
        <w:t>be</w:t>
      </w:r>
      <w:proofErr w:type="gramEnd"/>
      <w:r>
        <w:t xml:space="preserve"> supported.</w:t>
      </w:r>
    </w:p>
    <w:p w:rsidR="00F2110E" w:rsidRDefault="00F2110E" w:rsidP="00F2110E">
      <w:pPr>
        <w:numPr>
          <w:ilvl w:val="0"/>
          <w:numId w:val="10"/>
        </w:numPr>
      </w:pPr>
      <w:r>
        <w:t>The Content-Type Option MAY be used to indicate the media type of the payload. A default value of plain/text is assumed, allowing this option to be elided for most payloads.</w:t>
      </w:r>
    </w:p>
    <w:p w:rsidR="00F2110E" w:rsidRDefault="00F2110E" w:rsidP="00F2110E">
      <w:pPr>
        <w:numPr>
          <w:ilvl w:val="0"/>
          <w:numId w:val="10"/>
        </w:numPr>
      </w:pPr>
      <w:r>
        <w:t xml:space="preserve">The </w:t>
      </w:r>
      <w:r w:rsidRPr="002E714E">
        <w:t>Token</w:t>
      </w:r>
      <w:r>
        <w:t xml:space="preserve"> Option MAY be used to enable multiple requests in parallel with an endpoint, and MUST be supported for the Information Reporting interface.</w:t>
      </w:r>
    </w:p>
    <w:p w:rsidR="00F2110E" w:rsidRDefault="00F2110E" w:rsidP="00F2110E">
      <w:pPr>
        <w:pStyle w:val="berschrift2"/>
      </w:pPr>
      <w:bookmarkStart w:id="185" w:name="_Toc349894257"/>
      <w:r>
        <w:t>URI Identifier &amp; Operation Mapping</w:t>
      </w:r>
      <w:bookmarkEnd w:id="185"/>
    </w:p>
    <w:p w:rsidR="00F2110E" w:rsidRDefault="00F2110E" w:rsidP="00F2110E">
      <w:r>
        <w:t xml:space="preserve">Although </w:t>
      </w:r>
      <w:proofErr w:type="spellStart"/>
      <w:r>
        <w:t>CoAP</w:t>
      </w:r>
      <w:proofErr w:type="spellEnd"/>
      <w:r>
        <w:t xml:space="preserve"> supports a URI in requests, it is not used in the same way as in HTTP. The URI in </w:t>
      </w:r>
      <w:proofErr w:type="spellStart"/>
      <w:r>
        <w:t>CoAP</w:t>
      </w:r>
      <w:proofErr w:type="spellEnd"/>
      <w:r>
        <w:t xml:space="preserve"> is broken down into binary parts, minimizing overhead and complexity. In LWM2M only path segment and query string URI components are needed. The URI path is used to simply identify the interface, </w:t>
      </w:r>
      <w:r w:rsidRPr="0076496B">
        <w:rPr>
          <w:rFonts w:eastAsia="Malgun Gothic" w:hint="eastAsia"/>
          <w:lang w:eastAsia="ko-KR"/>
        </w:rPr>
        <w:t>Object Instance</w:t>
      </w:r>
      <w:r>
        <w:t xml:space="preserve"> or </w:t>
      </w:r>
      <w:r>
        <w:rPr>
          <w:lang w:eastAsia="ko-KR"/>
        </w:rPr>
        <w:t>R</w:t>
      </w:r>
      <w:r>
        <w:t xml:space="preserve">esource that the request is for, and is encoded in Uri-Path options. The LWM2M Registration interface also makes use of query string parameters to pass on meta-data with the request separately from the payload. Each query parameter is encoded in </w:t>
      </w:r>
      <w:proofErr w:type="gramStart"/>
      <w:r>
        <w:t>a</w:t>
      </w:r>
      <w:proofErr w:type="gramEnd"/>
      <w:r>
        <w:t xml:space="preserve"> Uri-Query Option. Likewise, the LWM2M Operations for each interface are mapped to </w:t>
      </w:r>
      <w:proofErr w:type="spellStart"/>
      <w:r>
        <w:t>CoAP</w:t>
      </w:r>
      <w:proofErr w:type="spellEnd"/>
      <w:r>
        <w:t xml:space="preserve"> Methods.</w:t>
      </w:r>
    </w:p>
    <w:p w:rsidR="00A839C5" w:rsidRDefault="00A839C5" w:rsidP="00F2110E"/>
    <w:p w:rsidR="00F2110E" w:rsidRDefault="00F2110E" w:rsidP="00F2110E">
      <w:pPr>
        <w:pStyle w:val="berschrift3"/>
        <w:spacing w:before="60" w:after="120"/>
      </w:pPr>
      <w:bookmarkStart w:id="186" w:name="_Toc349894258"/>
      <w:r>
        <w:t>Registration Interface</w:t>
      </w:r>
      <w:bookmarkEnd w:id="186"/>
    </w:p>
    <w:p w:rsidR="00F2110E" w:rsidRDefault="00F2110E" w:rsidP="00F2110E">
      <w:r>
        <w:t xml:space="preserve">The registration interface is used by a LWM2M Client to register with a LWM2M Server, identified by the LWM2M Server URI. Registration is performed by sending a </w:t>
      </w:r>
      <w:proofErr w:type="spellStart"/>
      <w:r>
        <w:t>CoAP</w:t>
      </w:r>
      <w:proofErr w:type="spellEnd"/>
      <w:r>
        <w:t xml:space="preserve"> POST to the LWM2M Server URI, with registration parameters passed as query string parameters as per </w:t>
      </w:r>
      <w:r>
        <w:fldChar w:fldCharType="begin"/>
      </w:r>
      <w:r>
        <w:instrText xml:space="preserve"> REF _Ref213933524 \h </w:instrText>
      </w:r>
      <w:r>
        <w:fldChar w:fldCharType="separate"/>
      </w:r>
      <w:r>
        <w:t xml:space="preserve">Table </w:t>
      </w:r>
      <w:r>
        <w:rPr>
          <w:noProof/>
        </w:rPr>
        <w:t>1</w:t>
      </w:r>
      <w:r>
        <w:fldChar w:fldCharType="end"/>
      </w:r>
      <w:r>
        <w:t xml:space="preserve"> and </w:t>
      </w:r>
      <w:r w:rsidR="00707B13">
        <w:rPr>
          <w:rFonts w:hint="eastAsia"/>
          <w:lang w:eastAsia="ko-KR"/>
        </w:rPr>
        <w:t>Object and Object Instances</w:t>
      </w:r>
      <w:r w:rsidR="00B27634">
        <w:rPr>
          <w:lang w:eastAsia="ko-KR"/>
        </w:rPr>
        <w:t xml:space="preserve"> </w:t>
      </w:r>
      <w:r>
        <w:t xml:space="preserve">included in the payload as per [RFC6690]. </w:t>
      </w:r>
      <w:r w:rsidR="00707B13">
        <w:rPr>
          <w:rFonts w:hint="eastAsia"/>
          <w:lang w:eastAsia="ko-KR"/>
        </w:rPr>
        <w:t xml:space="preserve">The Client MAY add </w:t>
      </w:r>
      <w:r w:rsidR="00707B13">
        <w:rPr>
          <w:lang w:eastAsia="ko-KR"/>
        </w:rPr>
        <w:t>“</w:t>
      </w:r>
      <w:r w:rsidR="00707B13">
        <w:rPr>
          <w:rFonts w:hint="eastAsia"/>
          <w:lang w:eastAsia="ko-KR"/>
        </w:rPr>
        <w:t>&lt;/&gt;</w:t>
      </w:r>
      <w:proofErr w:type="gramStart"/>
      <w:r w:rsidR="00707B13">
        <w:rPr>
          <w:rFonts w:hint="eastAsia"/>
          <w:lang w:eastAsia="ko-KR"/>
        </w:rPr>
        <w:t>;</w:t>
      </w:r>
      <w:proofErr w:type="spellStart"/>
      <w:r w:rsidR="00707B13">
        <w:rPr>
          <w:rFonts w:hint="eastAsia"/>
          <w:lang w:eastAsia="ko-KR"/>
        </w:rPr>
        <w:t>ct</w:t>
      </w:r>
      <w:proofErr w:type="spellEnd"/>
      <w:proofErr w:type="gramEnd"/>
      <w:r w:rsidR="00707B13">
        <w:rPr>
          <w:rFonts w:hint="eastAsia"/>
          <w:lang w:eastAsia="ko-KR"/>
        </w:rPr>
        <w:t>=50</w:t>
      </w:r>
      <w:r w:rsidR="00707B13">
        <w:rPr>
          <w:lang w:eastAsia="ko-KR"/>
        </w:rPr>
        <w:t>”</w:t>
      </w:r>
      <w:r w:rsidR="00707B13">
        <w:rPr>
          <w:rFonts w:hint="eastAsia"/>
          <w:lang w:eastAsia="ko-KR"/>
        </w:rPr>
        <w:t xml:space="preserve"> in the payload to inform the Server of the Client supporting JSON data format for all the Objects. </w:t>
      </w:r>
      <w:r>
        <w:t>The response includes Location-Path Options, which indicate the path to use for updating or deleting the registration.</w:t>
      </w:r>
    </w:p>
    <w:p w:rsidR="00F2110E" w:rsidRDefault="00F2110E" w:rsidP="00F2110E">
      <w:r>
        <w:t xml:space="preserve">Registration update is performed by sending a </w:t>
      </w:r>
      <w:proofErr w:type="spellStart"/>
      <w:r>
        <w:t>CoAP</w:t>
      </w:r>
      <w:proofErr w:type="spellEnd"/>
      <w:r>
        <w:t xml:space="preserve"> PUT to the Location path returned to the LWM2M Client </w:t>
      </w:r>
      <w:r w:rsidRPr="00084041">
        <w:t>as a result of a successful registration.</w:t>
      </w:r>
      <w:r>
        <w:t xml:space="preserve"> </w:t>
      </w:r>
    </w:p>
    <w:p w:rsidR="00F2110E" w:rsidRDefault="00F2110E" w:rsidP="00F2110E">
      <w:r>
        <w:t xml:space="preserve">De-registration is performed by sending a </w:t>
      </w:r>
      <w:proofErr w:type="spellStart"/>
      <w:r>
        <w:t>CoAP</w:t>
      </w:r>
      <w:proofErr w:type="spellEnd"/>
      <w:r>
        <w:t xml:space="preserve"> DELETE to the Location path returned to the LWM2M Client </w:t>
      </w:r>
      <w:r w:rsidRPr="00084041">
        <w:t>as a result of a successful registration.</w:t>
      </w:r>
      <w:r>
        <w:t xml:space="preserve"> </w:t>
      </w:r>
    </w:p>
    <w:p w:rsidR="00F2110E" w:rsidRPr="00715D04" w:rsidRDefault="00F2110E" w:rsidP="00F2110E">
      <w:pPr>
        <w:rPr>
          <w:lang w:eastAsia="ko-KR"/>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560"/>
        <w:gridCol w:w="3969"/>
        <w:gridCol w:w="1559"/>
        <w:gridCol w:w="1636"/>
      </w:tblGrid>
      <w:tr w:rsidR="00F2110E" w:rsidRPr="00876872">
        <w:trPr>
          <w:jc w:val="center"/>
        </w:trPr>
        <w:tc>
          <w:tcPr>
            <w:tcW w:w="1809" w:type="dxa"/>
            <w:shd w:val="clear" w:color="auto" w:fill="A0A0A0"/>
            <w:vAlign w:val="center"/>
          </w:tcPr>
          <w:p w:rsidR="00F2110E" w:rsidRPr="00876872" w:rsidRDefault="00F2110E" w:rsidP="00F2110E">
            <w:pPr>
              <w:pStyle w:val="TableHead"/>
            </w:pPr>
            <w:r>
              <w:t>Logical Operation</w:t>
            </w:r>
          </w:p>
        </w:tc>
        <w:tc>
          <w:tcPr>
            <w:tcW w:w="1560" w:type="dxa"/>
            <w:shd w:val="clear" w:color="auto" w:fill="E0E0E0"/>
          </w:tcPr>
          <w:p w:rsidR="00F2110E" w:rsidRDefault="00F2110E" w:rsidP="00F2110E">
            <w:pPr>
              <w:pStyle w:val="TableHead"/>
            </w:pPr>
            <w:proofErr w:type="spellStart"/>
            <w:r>
              <w:t>CoAP</w:t>
            </w:r>
            <w:proofErr w:type="spellEnd"/>
            <w:r>
              <w:t xml:space="preserve"> Method</w:t>
            </w:r>
          </w:p>
        </w:tc>
        <w:tc>
          <w:tcPr>
            <w:tcW w:w="3969" w:type="dxa"/>
            <w:shd w:val="clear" w:color="auto" w:fill="E0E0E0"/>
          </w:tcPr>
          <w:p w:rsidR="00F2110E" w:rsidRDefault="00F2110E" w:rsidP="00F2110E">
            <w:pPr>
              <w:pStyle w:val="TableHead"/>
            </w:pPr>
            <w:r>
              <w:t>URI</w:t>
            </w:r>
          </w:p>
        </w:tc>
        <w:tc>
          <w:tcPr>
            <w:tcW w:w="1559" w:type="dxa"/>
            <w:shd w:val="clear" w:color="auto" w:fill="E0E0E0"/>
          </w:tcPr>
          <w:p w:rsidR="00F2110E" w:rsidRDefault="00F2110E" w:rsidP="00F2110E">
            <w:pPr>
              <w:pStyle w:val="TableHead"/>
            </w:pPr>
            <w:r>
              <w:t>Success</w:t>
            </w:r>
          </w:p>
        </w:tc>
        <w:tc>
          <w:tcPr>
            <w:tcW w:w="1636" w:type="dxa"/>
            <w:shd w:val="clear" w:color="auto" w:fill="E0E0E0"/>
          </w:tcPr>
          <w:p w:rsidR="00F2110E" w:rsidRDefault="00F2110E" w:rsidP="00F2110E">
            <w:pPr>
              <w:pStyle w:val="TableHead"/>
            </w:pPr>
            <w:r>
              <w:t>Failure</w:t>
            </w:r>
          </w:p>
        </w:tc>
      </w:tr>
      <w:tr w:rsidR="00F2110E" w:rsidRPr="00876872">
        <w:trPr>
          <w:jc w:val="center"/>
        </w:trPr>
        <w:tc>
          <w:tcPr>
            <w:tcW w:w="1809" w:type="dxa"/>
            <w:shd w:val="clear" w:color="auto" w:fill="E0E0E0"/>
            <w:vAlign w:val="center"/>
          </w:tcPr>
          <w:p w:rsidR="00F2110E" w:rsidRPr="00876872" w:rsidRDefault="00F2110E" w:rsidP="00F2110E">
            <w:pPr>
              <w:pStyle w:val="TableRow"/>
            </w:pPr>
            <w:r>
              <w:lastRenderedPageBreak/>
              <w:t>Write Uplink</w:t>
            </w:r>
          </w:p>
        </w:tc>
        <w:tc>
          <w:tcPr>
            <w:tcW w:w="1560" w:type="dxa"/>
          </w:tcPr>
          <w:p w:rsidR="00F2110E" w:rsidRDefault="00F2110E" w:rsidP="00F2110E">
            <w:pPr>
              <w:pStyle w:val="TableRow"/>
            </w:pPr>
            <w:r>
              <w:t>POST</w:t>
            </w:r>
          </w:p>
        </w:tc>
        <w:tc>
          <w:tcPr>
            <w:tcW w:w="3969" w:type="dxa"/>
          </w:tcPr>
          <w:p w:rsidR="00F2110E" w:rsidRDefault="00F2110E" w:rsidP="00F2110E">
            <w:pPr>
              <w:pStyle w:val="TableRow"/>
            </w:pPr>
            <w:r>
              <w:t>/</w:t>
            </w:r>
            <w:proofErr w:type="spellStart"/>
            <w:r>
              <w:t>rd?ep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2.01 Created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Update Uplink</w:t>
            </w:r>
          </w:p>
        </w:tc>
        <w:tc>
          <w:tcPr>
            <w:tcW w:w="1560" w:type="dxa"/>
          </w:tcPr>
          <w:p w:rsidR="00F2110E" w:rsidRDefault="00F2110E" w:rsidP="00F2110E">
            <w:pPr>
              <w:pStyle w:val="TableRow"/>
            </w:pPr>
            <w:r>
              <w:t>PUT</w:t>
            </w:r>
          </w:p>
        </w:tc>
        <w:tc>
          <w:tcPr>
            <w:tcW w:w="3969" w:type="dxa"/>
          </w:tcPr>
          <w:p w:rsidR="00F2110E" w:rsidRDefault="00F2110E" w:rsidP="00F2110E">
            <w:pPr>
              <w:pStyle w:val="TableRow"/>
            </w:pPr>
            <w:r>
              <w:t>/{location}</w:t>
            </w:r>
            <w:r w:rsidRPr="00F26BCC">
              <w:rPr>
                <w:rFonts w:eastAsia="Malgun Gothic" w:hint="eastAsia"/>
                <w:lang w:eastAsia="ko-KR"/>
              </w:rPr>
              <w:t>?</w:t>
            </w:r>
            <w:proofErr w:type="spellStart"/>
            <w:r>
              <w:t>ep</w:t>
            </w:r>
            <w:proofErr w:type="spellEnd"/>
            <w:r>
              <w:t>={Endpoint Client Name}&amp;</w:t>
            </w:r>
            <w:proofErr w:type="spellStart"/>
            <w:r>
              <w:t>lt</w:t>
            </w:r>
            <w:proofErr w:type="spellEnd"/>
            <w:r>
              <w:t>={Lifetime}&amp;</w:t>
            </w:r>
            <w:proofErr w:type="spellStart"/>
            <w:r>
              <w:t>sms</w:t>
            </w:r>
            <w:proofErr w:type="spellEnd"/>
            <w:r>
              <w:t>={MSISDN}</w:t>
            </w:r>
            <w:r w:rsidR="00BB6B6B">
              <w:br/>
            </w:r>
            <w:r w:rsidR="00BB6B6B" w:rsidRPr="005638C4">
              <w:rPr>
                <w:rFonts w:eastAsia="Malgun Gothic" w:hint="eastAsia"/>
                <w:lang w:eastAsia="ko-KR"/>
              </w:rPr>
              <w:t>&amp;</w:t>
            </w:r>
            <w:r w:rsidR="00BB6B6B">
              <w:rPr>
                <w:rFonts w:eastAsia="Malgun Gothic"/>
                <w:lang w:eastAsia="ko-KR"/>
              </w:rPr>
              <w:t>lwm2m</w:t>
            </w:r>
            <w:r w:rsidR="00BB6B6B" w:rsidRPr="005638C4">
              <w:rPr>
                <w:rFonts w:eastAsia="Malgun Gothic" w:hint="eastAsia"/>
                <w:lang w:eastAsia="ko-KR"/>
              </w:rPr>
              <w:t>={version}</w:t>
            </w:r>
          </w:p>
        </w:tc>
        <w:tc>
          <w:tcPr>
            <w:tcW w:w="1559" w:type="dxa"/>
          </w:tcPr>
          <w:p w:rsidR="00F2110E" w:rsidRDefault="00F2110E" w:rsidP="00F2110E">
            <w:pPr>
              <w:pStyle w:val="TableRow"/>
            </w:pPr>
            <w:r>
              <w:t>2.04 Changed</w:t>
            </w:r>
          </w:p>
        </w:tc>
        <w:tc>
          <w:tcPr>
            <w:tcW w:w="1636" w:type="dxa"/>
          </w:tcPr>
          <w:p w:rsidR="00F2110E" w:rsidRDefault="00F2110E" w:rsidP="00F2110E">
            <w:pPr>
              <w:pStyle w:val="TableRow"/>
            </w:pPr>
            <w:r>
              <w:t>4.00 Bad Request</w:t>
            </w:r>
          </w:p>
        </w:tc>
      </w:tr>
      <w:tr w:rsidR="00F2110E" w:rsidRPr="00876872">
        <w:trPr>
          <w:jc w:val="center"/>
        </w:trPr>
        <w:tc>
          <w:tcPr>
            <w:tcW w:w="1809" w:type="dxa"/>
            <w:shd w:val="clear" w:color="auto" w:fill="E0E0E0"/>
            <w:vAlign w:val="center"/>
          </w:tcPr>
          <w:p w:rsidR="00F2110E" w:rsidRDefault="00F2110E" w:rsidP="00F2110E">
            <w:pPr>
              <w:pStyle w:val="TableRow"/>
            </w:pPr>
            <w:r>
              <w:t>Delete Uplink</w:t>
            </w:r>
          </w:p>
        </w:tc>
        <w:tc>
          <w:tcPr>
            <w:tcW w:w="1560" w:type="dxa"/>
          </w:tcPr>
          <w:p w:rsidR="00F2110E" w:rsidRDefault="00F2110E" w:rsidP="00F2110E">
            <w:pPr>
              <w:pStyle w:val="TableRow"/>
            </w:pPr>
            <w:r>
              <w:t>DELETE</w:t>
            </w:r>
          </w:p>
        </w:tc>
        <w:tc>
          <w:tcPr>
            <w:tcW w:w="3969" w:type="dxa"/>
          </w:tcPr>
          <w:p w:rsidR="00F2110E" w:rsidRDefault="00F2110E" w:rsidP="00F2110E">
            <w:pPr>
              <w:pStyle w:val="TableRow"/>
            </w:pPr>
            <w:r>
              <w:t>/{location}</w:t>
            </w:r>
          </w:p>
        </w:tc>
        <w:tc>
          <w:tcPr>
            <w:tcW w:w="1559" w:type="dxa"/>
          </w:tcPr>
          <w:p w:rsidR="00F2110E" w:rsidRDefault="00F2110E" w:rsidP="00F2110E">
            <w:pPr>
              <w:pStyle w:val="TableRow"/>
            </w:pPr>
            <w:r>
              <w:t>2.02 Deleted</w:t>
            </w:r>
          </w:p>
        </w:tc>
        <w:tc>
          <w:tcPr>
            <w:tcW w:w="1636" w:type="dxa"/>
          </w:tcPr>
          <w:p w:rsidR="00F2110E" w:rsidRDefault="00F2110E" w:rsidP="00F2110E">
            <w:pPr>
              <w:pStyle w:val="TableRow"/>
            </w:pPr>
            <w:r>
              <w:t>4.00 Bad Request</w:t>
            </w:r>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2</w:t>
      </w:r>
      <w:r w:rsidR="003504BE">
        <w:rPr>
          <w:noProof/>
        </w:rPr>
        <w:fldChar w:fldCharType="end"/>
      </w:r>
      <w:r>
        <w:t xml:space="preserve">: </w:t>
      </w:r>
      <w:r>
        <w:rPr>
          <w:bCs/>
        </w:rPr>
        <w:t>Operation to Method and URI Mapping</w:t>
      </w:r>
    </w:p>
    <w:p w:rsidR="00F2110E" w:rsidRDefault="00F2110E" w:rsidP="00F2110E"/>
    <w:p w:rsidR="00F2110E" w:rsidRDefault="00771FE8" w:rsidP="00F2110E">
      <w:pPr>
        <w:keepNext/>
        <w:jc w:val="center"/>
      </w:pPr>
      <w:r>
        <w:rPr>
          <w:noProof/>
          <w:lang w:eastAsia="en-GB"/>
        </w:rPr>
        <w:drawing>
          <wp:inline distT="0" distB="0" distL="0" distR="0">
            <wp:extent cx="2781300" cy="2635250"/>
            <wp:effectExtent l="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81300" cy="26352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1</w:t>
      </w:r>
      <w:r w:rsidR="003504BE">
        <w:rPr>
          <w:noProof/>
        </w:rPr>
        <w:fldChar w:fldCharType="end"/>
      </w:r>
      <w:r>
        <w:t>: Example registration, update and de-registration exchanges (</w:t>
      </w:r>
      <w:r w:rsidRPr="00A07C3D">
        <w:t>shorthand in [</w:t>
      </w:r>
      <w:proofErr w:type="spellStart"/>
      <w:r w:rsidRPr="00A07C3D">
        <w:t>CoAP</w:t>
      </w:r>
      <w:proofErr w:type="spellEnd"/>
      <w:r w:rsidRPr="00A07C3D">
        <w:t xml:space="preserve">] example style, actual messages using </w:t>
      </w:r>
      <w:proofErr w:type="spellStart"/>
      <w:r w:rsidRPr="00A07C3D">
        <w:t>CoAP</w:t>
      </w:r>
      <w:proofErr w:type="spellEnd"/>
      <w:r w:rsidRPr="00A07C3D">
        <w:t xml:space="preserve"> binary headers</w:t>
      </w:r>
      <w:r>
        <w:t>)</w:t>
      </w:r>
    </w:p>
    <w:p w:rsidR="00F2110E" w:rsidRDefault="00F2110E" w:rsidP="00F2110E">
      <w:r w:rsidRPr="00D90CC2">
        <w:rPr>
          <w:rFonts w:eastAsia="Malgun Gothic" w:hint="eastAsia"/>
          <w:lang w:eastAsia="ko-KR"/>
        </w:rPr>
        <w:t>Editor</w:t>
      </w:r>
      <w:r w:rsidRPr="00D90CC2">
        <w:rPr>
          <w:rFonts w:eastAsia="Malgun Gothic"/>
          <w:lang w:eastAsia="ko-KR"/>
        </w:rPr>
        <w:t>’</w:t>
      </w:r>
      <w:r w:rsidRPr="00D90CC2">
        <w:rPr>
          <w:rFonts w:eastAsia="Malgun Gothic" w:hint="eastAsia"/>
          <w:lang w:eastAsia="ko-KR"/>
        </w:rPr>
        <w:t xml:space="preserve">s Note: add </w:t>
      </w:r>
      <w:r w:rsidRPr="00D90CC2">
        <w:rPr>
          <w:rFonts w:eastAsia="Malgun Gothic"/>
          <w:lang w:eastAsia="ko-KR"/>
        </w:rPr>
        <w:t>example</w:t>
      </w:r>
      <w:r w:rsidRPr="00D90CC2">
        <w:rPr>
          <w:rFonts w:eastAsia="Malgun Gothic" w:hint="eastAsia"/>
          <w:lang w:eastAsia="ko-KR"/>
        </w:rPr>
        <w:t xml:space="preserve"> of update message when the parameter value is changed.</w:t>
      </w:r>
    </w:p>
    <w:p w:rsidR="00F2110E" w:rsidRDefault="00F2110E" w:rsidP="00F2110E"/>
    <w:p w:rsidR="00F2110E" w:rsidRDefault="00F2110E" w:rsidP="00F2110E">
      <w:pPr>
        <w:pStyle w:val="berschrift3"/>
        <w:spacing w:before="60" w:after="120"/>
      </w:pPr>
      <w:bookmarkStart w:id="187" w:name="_Toc349894259"/>
      <w:r>
        <w:t>Bootstrap Interface</w:t>
      </w:r>
      <w:bookmarkEnd w:id="187"/>
    </w:p>
    <w:p w:rsidR="000A64DF" w:rsidRDefault="00F2110E" w:rsidP="00F2110E">
      <w:pPr>
        <w:rPr>
          <w:ins w:id="188" w:author="Rodermund, Friedhelm, Vodafone DE" w:date="2013-03-14T13:42:00Z"/>
        </w:rPr>
      </w:pPr>
      <w:r>
        <w:t xml:space="preserve">The bootstrap interface is used to optionally configure a LWM2M Client so that it can successfully register with a LWM2M Server. The client bootstrap operation is performed by sending a </w:t>
      </w:r>
      <w:proofErr w:type="spellStart"/>
      <w:r>
        <w:t>CoAP</w:t>
      </w:r>
      <w:proofErr w:type="spellEnd"/>
      <w:r>
        <w:t xml:space="preserve"> </w:t>
      </w:r>
      <w:del w:id="189" w:author="Rodermund, Friedhelm, Vodafone DE" w:date="2013-03-14T13:38:00Z">
        <w:r w:rsidDel="000A64DF">
          <w:delText>GET</w:delText>
        </w:r>
      </w:del>
      <w:ins w:id="190" w:author="Rodermund, Friedhelm, Vodafone DE" w:date="2013-03-14T13:38:00Z">
        <w:r w:rsidR="000A64DF">
          <w:t>POST</w:t>
        </w:r>
      </w:ins>
      <w:r>
        <w:t xml:space="preserve"> request to the LWM2M Server at the /</w:t>
      </w:r>
      <w:proofErr w:type="spellStart"/>
      <w:r>
        <w:t>bs</w:t>
      </w:r>
      <w:proofErr w:type="spellEnd"/>
      <w:r>
        <w:t xml:space="preserve"> path including the </w:t>
      </w:r>
      <w:r>
        <w:rPr>
          <w:lang w:eastAsia="ko-KR"/>
        </w:rPr>
        <w:t>E</w:t>
      </w:r>
      <w:r>
        <w:t xml:space="preserve">ndpoint </w:t>
      </w:r>
      <w:r>
        <w:rPr>
          <w:lang w:eastAsia="ko-KR"/>
        </w:rPr>
        <w:t>C</w:t>
      </w:r>
      <w:r>
        <w:t xml:space="preserve">lient </w:t>
      </w:r>
      <w:r>
        <w:rPr>
          <w:lang w:eastAsia="ko-KR"/>
        </w:rPr>
        <w:t>N</w:t>
      </w:r>
      <w:r>
        <w:t xml:space="preserve">ame as a query string parameter. </w:t>
      </w:r>
    </w:p>
    <w:p w:rsidR="000A64DF" w:rsidRDefault="000A64DF" w:rsidP="000A64DF">
      <w:pPr>
        <w:rPr>
          <w:ins w:id="191" w:author="Rodermund, Friedhelm, Vodafone DE" w:date="2013-03-14T13:42:00Z"/>
        </w:rPr>
      </w:pPr>
      <w:ins w:id="192" w:author="Rodermund, Friedhelm, Vodafone DE" w:date="2013-03-14T13:42:00Z">
        <w:r>
          <w:rPr>
            <w:lang w:eastAsia="ko-KR"/>
          </w:rPr>
          <w:t>In client initiated bootstrap, when the Server receives Request Bootstrap logical operation, the Server performs Write logical operation. In server initiated bootstrap, the Server performs Write logical operation. The Write logical operation targets to an Object Instance or a Resource. The Write logical operation can be sent multiple times. Different from Write operation in Device Management and Service Enablement interface, the Client MUST write the payload regardless of an existence of the targeting Object Instance or Resource.</w:t>
        </w:r>
      </w:ins>
    </w:p>
    <w:p w:rsidR="00F2110E" w:rsidDel="000A64DF" w:rsidRDefault="00F2110E" w:rsidP="00F2110E">
      <w:pPr>
        <w:rPr>
          <w:del w:id="193" w:author="Rodermund, Friedhelm, Vodafone DE" w:date="2013-03-14T13:42:00Z"/>
        </w:rPr>
      </w:pPr>
      <w:del w:id="194" w:author="Rodermund, Friedhelm, Vodafone DE" w:date="2013-03-14T13:42:00Z">
        <w:r w:rsidDel="000A64DF">
          <w:delText>The response will include the needed resources of the Bootstrap Object for that Client in TLV format.</w:delText>
        </w:r>
      </w:del>
    </w:p>
    <w:p w:rsidR="00F2110E" w:rsidRDefault="00F2110E" w:rsidP="00F2110E">
      <w:del w:id="195" w:author="Rodermund, Friedhelm, Vodafone DE" w:date="2013-03-14T13:42:00Z">
        <w:r w:rsidDel="000A64DF">
          <w:delText>Editor’s Note: The re-bootstrap interface needs definition.</w:delText>
        </w:r>
      </w:del>
      <w:r>
        <w:t xml:space="preserve"> </w:t>
      </w:r>
    </w:p>
    <w:p w:rsidR="00F2110E" w:rsidRPr="00C20B2C" w:rsidRDefault="00F2110E" w:rsidP="00F2110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1391"/>
        <w:gridCol w:w="2903"/>
        <w:gridCol w:w="1595"/>
        <w:gridCol w:w="1701"/>
        <w:tblGridChange w:id="196">
          <w:tblGrid>
            <w:gridCol w:w="1668"/>
            <w:gridCol w:w="1391"/>
            <w:gridCol w:w="2903"/>
            <w:gridCol w:w="1595"/>
            <w:gridCol w:w="1701"/>
          </w:tblGrid>
        </w:tblGridChange>
      </w:tblGrid>
      <w:tr w:rsidR="00F2110E" w:rsidRPr="00876872">
        <w:trPr>
          <w:jc w:val="center"/>
        </w:trPr>
        <w:tc>
          <w:tcPr>
            <w:tcW w:w="1668" w:type="dxa"/>
            <w:shd w:val="clear" w:color="auto" w:fill="A0A0A0"/>
            <w:vAlign w:val="center"/>
          </w:tcPr>
          <w:p w:rsidR="00F2110E" w:rsidRPr="00876872" w:rsidRDefault="00F2110E" w:rsidP="00F2110E">
            <w:pPr>
              <w:pStyle w:val="TableHead"/>
            </w:pPr>
            <w:r>
              <w:t>Logical Operation</w:t>
            </w:r>
          </w:p>
        </w:tc>
        <w:tc>
          <w:tcPr>
            <w:tcW w:w="1391" w:type="dxa"/>
            <w:shd w:val="clear" w:color="auto" w:fill="E0E0E0"/>
          </w:tcPr>
          <w:p w:rsidR="00F2110E" w:rsidRDefault="00F2110E" w:rsidP="00F2110E">
            <w:pPr>
              <w:pStyle w:val="TableHead"/>
            </w:pPr>
            <w:proofErr w:type="spellStart"/>
            <w:r>
              <w:t>CoAP</w:t>
            </w:r>
            <w:proofErr w:type="spellEnd"/>
            <w:r>
              <w:t xml:space="preserve"> Method</w:t>
            </w:r>
          </w:p>
        </w:tc>
        <w:tc>
          <w:tcPr>
            <w:tcW w:w="2903" w:type="dxa"/>
            <w:shd w:val="clear" w:color="auto" w:fill="E0E0E0"/>
          </w:tcPr>
          <w:p w:rsidR="00F2110E" w:rsidRDefault="00F2110E" w:rsidP="00F2110E">
            <w:pPr>
              <w:pStyle w:val="TableHead"/>
            </w:pPr>
            <w:r>
              <w:t>URI</w:t>
            </w:r>
          </w:p>
        </w:tc>
        <w:tc>
          <w:tcPr>
            <w:tcW w:w="1595" w:type="dxa"/>
            <w:shd w:val="clear" w:color="auto" w:fill="E0E0E0"/>
          </w:tcPr>
          <w:p w:rsidR="00F2110E" w:rsidRDefault="00F2110E" w:rsidP="00F2110E">
            <w:pPr>
              <w:pStyle w:val="TableHead"/>
            </w:pPr>
            <w:r>
              <w:t>Success</w:t>
            </w:r>
          </w:p>
        </w:tc>
        <w:tc>
          <w:tcPr>
            <w:tcW w:w="1701" w:type="dxa"/>
            <w:shd w:val="clear" w:color="auto" w:fill="E0E0E0"/>
          </w:tcPr>
          <w:p w:rsidR="00F2110E" w:rsidRDefault="00F2110E" w:rsidP="00F2110E">
            <w:pPr>
              <w:pStyle w:val="TableHead"/>
            </w:pPr>
            <w:r>
              <w:t>Failure</w:t>
            </w:r>
          </w:p>
        </w:tc>
      </w:tr>
      <w:tr w:rsidR="00F2110E" w:rsidRPr="00876872">
        <w:trPr>
          <w:jc w:val="center"/>
        </w:trPr>
        <w:tc>
          <w:tcPr>
            <w:tcW w:w="1668" w:type="dxa"/>
            <w:shd w:val="clear" w:color="auto" w:fill="E0E0E0"/>
            <w:vAlign w:val="center"/>
          </w:tcPr>
          <w:p w:rsidR="00F2110E" w:rsidRDefault="00F2110E" w:rsidP="00F2110E">
            <w:pPr>
              <w:pStyle w:val="TableRow"/>
            </w:pPr>
            <w:del w:id="197" w:author="Rodermund, Friedhelm, Vodafone DE" w:date="2013-03-14T13:39:00Z">
              <w:r w:rsidDel="000A64DF">
                <w:delText>Read Uplink</w:delText>
              </w:r>
            </w:del>
            <w:ins w:id="198" w:author="Rodermund, Friedhelm, Vodafone DE" w:date="2013-03-14T13:39:00Z">
              <w:r w:rsidR="000A64DF">
                <w:t>Request Bootstrap</w:t>
              </w:r>
            </w:ins>
          </w:p>
        </w:tc>
        <w:tc>
          <w:tcPr>
            <w:tcW w:w="1391" w:type="dxa"/>
          </w:tcPr>
          <w:p w:rsidR="00F2110E" w:rsidRDefault="000A64DF" w:rsidP="00F2110E">
            <w:pPr>
              <w:pStyle w:val="TableRow"/>
            </w:pPr>
            <w:ins w:id="199" w:author="Rodermund, Friedhelm, Vodafone DE" w:date="2013-03-14T13:39:00Z">
              <w:r>
                <w:t>POST</w:t>
              </w:r>
            </w:ins>
            <w:del w:id="200" w:author="Rodermund, Friedhelm, Vodafone DE" w:date="2013-03-14T13:39:00Z">
              <w:r w:rsidR="00F2110E" w:rsidDel="000A64DF">
                <w:delText>GET</w:delText>
              </w:r>
            </w:del>
          </w:p>
        </w:tc>
        <w:tc>
          <w:tcPr>
            <w:tcW w:w="2903" w:type="dxa"/>
          </w:tcPr>
          <w:p w:rsidR="00F2110E" w:rsidRDefault="00F2110E" w:rsidP="00F2110E">
            <w:pPr>
              <w:pStyle w:val="TableRow"/>
            </w:pPr>
            <w:r>
              <w:t>/</w:t>
            </w:r>
            <w:proofErr w:type="spellStart"/>
            <w:r>
              <w:t>bs?ep</w:t>
            </w:r>
            <w:proofErr w:type="spellEnd"/>
            <w:r>
              <w:t>={</w:t>
            </w:r>
            <w:r>
              <w:rPr>
                <w:rFonts w:eastAsia="Malgun Gothic"/>
                <w:lang w:eastAsia="ko-KR"/>
              </w:rPr>
              <w:t>E</w:t>
            </w:r>
            <w:r>
              <w:t xml:space="preserve">ndpoint </w:t>
            </w:r>
            <w:r>
              <w:rPr>
                <w:rFonts w:eastAsia="Malgun Gothic"/>
                <w:lang w:eastAsia="ko-KR"/>
              </w:rPr>
              <w:t>C</w:t>
            </w:r>
            <w:r>
              <w:t xml:space="preserve">lient </w:t>
            </w:r>
            <w:r>
              <w:rPr>
                <w:rFonts w:eastAsia="Malgun Gothic"/>
                <w:lang w:eastAsia="ko-KR"/>
              </w:rPr>
              <w:t>N</w:t>
            </w:r>
            <w:r>
              <w:t>ame}</w:t>
            </w:r>
          </w:p>
        </w:tc>
        <w:tc>
          <w:tcPr>
            <w:tcW w:w="1595" w:type="dxa"/>
          </w:tcPr>
          <w:p w:rsidR="00F2110E" w:rsidRDefault="00F2110E" w:rsidP="000A64DF">
            <w:pPr>
              <w:pStyle w:val="TableRow"/>
            </w:pPr>
            <w:r>
              <w:t>2.0</w:t>
            </w:r>
            <w:ins w:id="201" w:author="Rodermund, Friedhelm, Vodafone DE" w:date="2013-03-14T13:39:00Z">
              <w:r w:rsidR="000A64DF">
                <w:t>4</w:t>
              </w:r>
            </w:ins>
            <w:del w:id="202" w:author="Rodermund, Friedhelm, Vodafone DE" w:date="2013-03-14T13:39:00Z">
              <w:r w:rsidDel="000A64DF">
                <w:delText>5</w:delText>
              </w:r>
            </w:del>
            <w:r>
              <w:t xml:space="preserve"> </w:t>
            </w:r>
            <w:del w:id="203" w:author="Rodermund, Friedhelm, Vodafone DE" w:date="2013-03-14T13:39:00Z">
              <w:r w:rsidDel="000A64DF">
                <w:delText>Content</w:delText>
              </w:r>
            </w:del>
            <w:ins w:id="204" w:author="Rodermund, Friedhelm, Vodafone DE" w:date="2013-03-14T13:39:00Z">
              <w:r w:rsidR="000A64DF">
                <w:t>Changed</w:t>
              </w:r>
            </w:ins>
          </w:p>
        </w:tc>
        <w:tc>
          <w:tcPr>
            <w:tcW w:w="1701" w:type="dxa"/>
          </w:tcPr>
          <w:p w:rsidR="00F2110E" w:rsidRDefault="00F2110E" w:rsidP="00F2110E">
            <w:pPr>
              <w:pStyle w:val="TableRow"/>
            </w:pPr>
            <w:r>
              <w:t>4.00 Bad Request</w:t>
            </w:r>
          </w:p>
        </w:tc>
      </w:tr>
      <w:tr w:rsidR="000A64DF" w:rsidRPr="00876872" w:rsidTr="00F246F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 w:author="Rodermund, Friedhelm, Vodafone DE" w:date="2013-03-14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06" w:author="Rodermund, Friedhelm, Vodafone DE" w:date="2013-03-14T13:40:00Z"/>
          <w:trPrChange w:id="207" w:author="Rodermund, Friedhelm, Vodafone DE" w:date="2013-03-14T13:40:00Z">
            <w:trPr>
              <w:jc w:val="center"/>
            </w:trPr>
          </w:trPrChange>
        </w:trPr>
        <w:tc>
          <w:tcPr>
            <w:tcW w:w="1668" w:type="dxa"/>
            <w:shd w:val="clear" w:color="auto" w:fill="E0E0E0"/>
            <w:vAlign w:val="center"/>
            <w:tcPrChange w:id="208" w:author="Rodermund, Friedhelm, Vodafone DE" w:date="2013-03-14T13:40:00Z">
              <w:tcPr>
                <w:tcW w:w="1668" w:type="dxa"/>
                <w:shd w:val="clear" w:color="auto" w:fill="E0E0E0"/>
                <w:vAlign w:val="center"/>
              </w:tcPr>
            </w:tcPrChange>
          </w:tcPr>
          <w:p w:rsidR="000A64DF" w:rsidDel="000A64DF" w:rsidRDefault="000A64DF" w:rsidP="00F2110E">
            <w:pPr>
              <w:pStyle w:val="TableRow"/>
              <w:rPr>
                <w:ins w:id="209" w:author="Rodermund, Friedhelm, Vodafone DE" w:date="2013-03-14T13:40:00Z"/>
              </w:rPr>
            </w:pPr>
            <w:ins w:id="210" w:author="Rodermund, Friedhelm, Vodafone DE" w:date="2013-03-14T13:40:00Z">
              <w:r>
                <w:rPr>
                  <w:rFonts w:eastAsia="Malgun Gothic"/>
                  <w:lang w:eastAsia="ko-KR"/>
                </w:rPr>
                <w:t>Write</w:t>
              </w:r>
            </w:ins>
          </w:p>
        </w:tc>
        <w:tc>
          <w:tcPr>
            <w:tcW w:w="1391" w:type="dxa"/>
            <w:tcPrChange w:id="211" w:author="Rodermund, Friedhelm, Vodafone DE" w:date="2013-03-14T13:40:00Z">
              <w:tcPr>
                <w:tcW w:w="1391" w:type="dxa"/>
              </w:tcPr>
            </w:tcPrChange>
          </w:tcPr>
          <w:p w:rsidR="000A64DF" w:rsidRDefault="000A64DF" w:rsidP="00F2110E">
            <w:pPr>
              <w:pStyle w:val="TableRow"/>
              <w:rPr>
                <w:ins w:id="212" w:author="Rodermund, Friedhelm, Vodafone DE" w:date="2013-03-14T13:40:00Z"/>
              </w:rPr>
            </w:pPr>
            <w:ins w:id="213" w:author="Rodermund, Friedhelm, Vodafone DE" w:date="2013-03-14T13:40:00Z">
              <w:r>
                <w:rPr>
                  <w:rFonts w:eastAsia="Malgun Gothic"/>
                  <w:lang w:eastAsia="ko-KR"/>
                </w:rPr>
                <w:t>PUT</w:t>
              </w:r>
            </w:ins>
          </w:p>
        </w:tc>
        <w:tc>
          <w:tcPr>
            <w:tcW w:w="2903" w:type="dxa"/>
            <w:vAlign w:val="center"/>
            <w:tcPrChange w:id="214" w:author="Rodermund, Friedhelm, Vodafone DE" w:date="2013-03-14T13:40:00Z">
              <w:tcPr>
                <w:tcW w:w="2903" w:type="dxa"/>
              </w:tcPr>
            </w:tcPrChange>
          </w:tcPr>
          <w:p w:rsidR="000A64DF" w:rsidRDefault="000A64DF" w:rsidP="00F2110E">
            <w:pPr>
              <w:pStyle w:val="TableRow"/>
              <w:rPr>
                <w:ins w:id="215" w:author="Rodermund, Friedhelm, Vodafone DE" w:date="2013-03-14T13:40:00Z"/>
              </w:rPr>
            </w:pPr>
            <w:ins w:id="216" w:author="Rodermund, Friedhelm, Vodafone DE" w:date="2013-03-14T13:40:00Z">
              <w:r>
                <w:t>/{Object ID}/</w:t>
              </w:r>
              <w:r>
                <w:rPr>
                  <w:rFonts w:eastAsia="Malgun Gothic"/>
                  <w:lang w:eastAsia="ko-KR"/>
                </w:rPr>
                <w:t>{Object Instance ID}/</w:t>
              </w:r>
              <w:r>
                <w:t xml:space="preserve"> {Resource ID}</w:t>
              </w:r>
            </w:ins>
          </w:p>
        </w:tc>
        <w:tc>
          <w:tcPr>
            <w:tcW w:w="1595" w:type="dxa"/>
            <w:tcPrChange w:id="217" w:author="Rodermund, Friedhelm, Vodafone DE" w:date="2013-03-14T13:40:00Z">
              <w:tcPr>
                <w:tcW w:w="1595" w:type="dxa"/>
              </w:tcPr>
            </w:tcPrChange>
          </w:tcPr>
          <w:p w:rsidR="000A64DF" w:rsidRDefault="000A64DF" w:rsidP="000A64DF">
            <w:pPr>
              <w:pStyle w:val="TableRow"/>
              <w:rPr>
                <w:ins w:id="218" w:author="Rodermund, Friedhelm, Vodafone DE" w:date="2013-03-14T13:40:00Z"/>
              </w:rPr>
            </w:pPr>
            <w:ins w:id="219" w:author="Rodermund, Friedhelm, Vodafone DE" w:date="2013-03-14T13:40:00Z">
              <w:r>
                <w:t>2.04 Changed</w:t>
              </w:r>
            </w:ins>
          </w:p>
        </w:tc>
        <w:tc>
          <w:tcPr>
            <w:tcW w:w="1701" w:type="dxa"/>
            <w:tcPrChange w:id="220" w:author="Rodermund, Friedhelm, Vodafone DE" w:date="2013-03-14T13:40:00Z">
              <w:tcPr>
                <w:tcW w:w="1701" w:type="dxa"/>
              </w:tcPr>
            </w:tcPrChange>
          </w:tcPr>
          <w:p w:rsidR="000A64DF" w:rsidRDefault="000A64DF" w:rsidP="00F2110E">
            <w:pPr>
              <w:pStyle w:val="TableRow"/>
              <w:rPr>
                <w:ins w:id="221" w:author="Rodermund, Friedhelm, Vodafone DE" w:date="2013-03-14T13:40:00Z"/>
              </w:rPr>
            </w:pPr>
            <w:ins w:id="222" w:author="Rodermund, Friedhelm, Vodafone DE" w:date="2013-03-14T13:40:00Z">
              <w:r>
                <w:t>4.00 Bad Request</w:t>
              </w:r>
            </w:ins>
          </w:p>
        </w:tc>
      </w:tr>
    </w:tbl>
    <w:p w:rsidR="00F2110E" w:rsidRDefault="00F2110E" w:rsidP="00F2110E">
      <w:pPr>
        <w:pStyle w:val="Beschriftung"/>
        <w:keepNext/>
        <w:rPr>
          <w:bCs/>
        </w:rPr>
      </w:pPr>
      <w:r>
        <w:lastRenderedPageBreak/>
        <w:t xml:space="preserve">Table </w:t>
      </w:r>
      <w:r w:rsidR="003504BE">
        <w:fldChar w:fldCharType="begin"/>
      </w:r>
      <w:r w:rsidR="003504BE">
        <w:instrText xml:space="preserve"> SEQ Table \* ARABIC </w:instrText>
      </w:r>
      <w:r w:rsidR="003504BE">
        <w:fldChar w:fldCharType="separate"/>
      </w:r>
      <w:r>
        <w:rPr>
          <w:noProof/>
        </w:rPr>
        <w:t>4</w:t>
      </w:r>
      <w:r w:rsidR="003504BE">
        <w:rPr>
          <w:noProof/>
        </w:rPr>
        <w:fldChar w:fldCharType="end"/>
      </w:r>
      <w:r>
        <w:t xml:space="preserve">: </w:t>
      </w:r>
      <w:r>
        <w:rPr>
          <w:bCs/>
        </w:rPr>
        <w:t>Operation to Method and URI Mapping</w:t>
      </w:r>
    </w:p>
    <w:p w:rsidR="00F2110E" w:rsidRDefault="00F2110E" w:rsidP="00F2110E"/>
    <w:p w:rsidR="00AC3DB6" w:rsidRDefault="00AC3DB6" w:rsidP="00AC3DB6">
      <w:pPr>
        <w:pStyle w:val="AltNormal"/>
        <w:keepNext/>
        <w:jc w:val="center"/>
        <w:rPr>
          <w:ins w:id="223" w:author="Rodermund, Friedhelm, Vodafone DE" w:date="2013-03-14T13:44:00Z"/>
        </w:rPr>
      </w:pPr>
      <w:ins w:id="224" w:author="Rodermund, Friedhelm, Vodafone DE" w:date="2013-03-14T13:44:00Z">
        <w:r>
          <w:object w:dxaOrig="4764" w:dyaOrig="2880">
            <v:shape id="_x0000_i1030" type="#_x0000_t75" style="width:238.15pt;height:2in" o:ole="">
              <v:imagedata r:id="rId42" o:title=""/>
            </v:shape>
            <o:OLEObject Type="Embed" ProgID="Visio.Drawing.11" ShapeID="_x0000_i1030" DrawAspect="Content" ObjectID="_1424775031" r:id="rId43"/>
          </w:object>
        </w:r>
      </w:ins>
    </w:p>
    <w:p w:rsidR="00AC3DB6" w:rsidRDefault="00AC3DB6" w:rsidP="00AC3DB6">
      <w:pPr>
        <w:pStyle w:val="Beschriftung"/>
        <w:rPr>
          <w:ins w:id="225" w:author="Rodermund, Friedhelm, Vodafone DE" w:date="2013-03-14T13:44:00Z"/>
          <w:lang w:eastAsia="ko-KR"/>
        </w:rPr>
      </w:pPr>
      <w:ins w:id="226" w:author="Rodermund, Friedhelm, Vodafone DE" w:date="2013-03-14T13:44:00Z">
        <w:r>
          <w:t xml:space="preserve">Figure </w:t>
        </w:r>
        <w:r>
          <w:fldChar w:fldCharType="begin"/>
        </w:r>
        <w:r>
          <w:instrText xml:space="preserve"> SEQ Figure \* ARABIC </w:instrText>
        </w:r>
        <w:r>
          <w:fldChar w:fldCharType="separate"/>
        </w:r>
        <w:r>
          <w:rPr>
            <w:noProof/>
          </w:rPr>
          <w:t>2</w:t>
        </w:r>
        <w:r>
          <w:fldChar w:fldCharType="end"/>
        </w:r>
        <w:r>
          <w:rPr>
            <w:lang w:eastAsia="ko-KR"/>
          </w:rPr>
          <w:t>: Example of Client initiated Bootstrap exchange.</w:t>
        </w:r>
      </w:ins>
    </w:p>
    <w:p w:rsidR="00AC3DB6" w:rsidRDefault="00AC3DB6" w:rsidP="00AC3DB6">
      <w:pPr>
        <w:pStyle w:val="AltNormal"/>
        <w:keepNext/>
        <w:jc w:val="center"/>
        <w:rPr>
          <w:ins w:id="227" w:author="Rodermund, Friedhelm, Vodafone DE" w:date="2013-03-14T13:44:00Z"/>
        </w:rPr>
      </w:pPr>
      <w:ins w:id="228" w:author="Rodermund, Friedhelm, Vodafone DE" w:date="2013-03-14T13:44:00Z">
        <w:r>
          <w:object w:dxaOrig="4776" w:dyaOrig="2064">
            <v:shape id="_x0000_i1031" type="#_x0000_t75" style="width:238.6pt;height:103.4pt" o:ole="">
              <v:imagedata r:id="rId44" o:title=""/>
            </v:shape>
            <o:OLEObject Type="Embed" ProgID="Visio.Drawing.11" ShapeID="_x0000_i1031" DrawAspect="Content" ObjectID="_1424775032" r:id="rId45"/>
          </w:object>
        </w:r>
      </w:ins>
    </w:p>
    <w:p w:rsidR="00AC3DB6" w:rsidRDefault="00AC3DB6" w:rsidP="00AC3DB6">
      <w:pPr>
        <w:pStyle w:val="Beschriftung"/>
        <w:rPr>
          <w:ins w:id="229" w:author="Rodermund, Friedhelm, Vodafone DE" w:date="2013-03-14T13:44:00Z"/>
          <w:lang w:eastAsia="ko-KR"/>
        </w:rPr>
      </w:pPr>
      <w:ins w:id="230" w:author="Rodermund, Friedhelm, Vodafone DE" w:date="2013-03-14T13:44:00Z">
        <w:r>
          <w:t xml:space="preserve">Figure </w:t>
        </w:r>
        <w:r>
          <w:fldChar w:fldCharType="begin"/>
        </w:r>
        <w:r>
          <w:instrText xml:space="preserve"> SEQ Figure \* ARABIC </w:instrText>
        </w:r>
        <w:r>
          <w:fldChar w:fldCharType="separate"/>
        </w:r>
        <w:r>
          <w:rPr>
            <w:noProof/>
          </w:rPr>
          <w:t>2</w:t>
        </w:r>
        <w:r>
          <w:fldChar w:fldCharType="end"/>
        </w:r>
        <w:r>
          <w:rPr>
            <w:lang w:eastAsia="ko-KR"/>
          </w:rPr>
          <w:t>: Example of Server initiated Bootstrap exchange.</w:t>
        </w:r>
      </w:ins>
    </w:p>
    <w:p w:rsidR="00AC3DB6" w:rsidRDefault="00AC3DB6" w:rsidP="00AC3DB6">
      <w:pPr>
        <w:rPr>
          <w:ins w:id="231" w:author="Rodermund, Friedhelm, Vodafone DE" w:date="2013-03-14T13:44:00Z"/>
          <w:lang w:eastAsia="ko-KR"/>
        </w:rPr>
      </w:pPr>
      <w:ins w:id="232" w:author="Rodermund, Friedhelm, Vodafone DE" w:date="2013-03-14T13:44:00Z">
        <w:r>
          <w:rPr>
            <w:lang w:eastAsia="ko-KR"/>
          </w:rPr>
          <w:t>Editor’s note: re-design the above figure to align with the others.</w:t>
        </w:r>
      </w:ins>
    </w:p>
    <w:p w:rsidR="00F2110E" w:rsidDel="00AC3DB6" w:rsidRDefault="00771FE8" w:rsidP="00F2110E">
      <w:pPr>
        <w:keepNext/>
        <w:jc w:val="center"/>
        <w:rPr>
          <w:del w:id="233" w:author="Rodermund, Friedhelm, Vodafone DE" w:date="2013-03-14T13:44:00Z"/>
        </w:rPr>
      </w:pPr>
      <w:del w:id="234" w:author="Rodermund, Friedhelm, Vodafone DE" w:date="2013-03-14T13:44:00Z">
        <w:r w:rsidDel="00AC3DB6">
          <w:rPr>
            <w:noProof/>
            <w:lang w:eastAsia="en-GB"/>
          </w:rPr>
          <w:drawing>
            <wp:inline distT="0" distB="0" distL="0" distR="0" wp14:anchorId="7F264142" wp14:editId="79A26D05">
              <wp:extent cx="3352800" cy="15621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352800" cy="1562100"/>
                      </a:xfrm>
                      <a:prstGeom prst="rect">
                        <a:avLst/>
                      </a:prstGeom>
                      <a:noFill/>
                      <a:ln>
                        <a:noFill/>
                      </a:ln>
                    </pic:spPr>
                  </pic:pic>
                </a:graphicData>
              </a:graphic>
            </wp:inline>
          </w:drawing>
        </w:r>
      </w:del>
    </w:p>
    <w:p w:rsidR="00F2110E" w:rsidDel="00AC3DB6" w:rsidRDefault="00F2110E" w:rsidP="00F2110E">
      <w:pPr>
        <w:pStyle w:val="Beschriftung"/>
        <w:rPr>
          <w:del w:id="235" w:author="Rodermund, Friedhelm, Vodafone DE" w:date="2013-03-14T13:44:00Z"/>
        </w:rPr>
      </w:pPr>
      <w:del w:id="236" w:author="Rodermund, Friedhelm, Vodafone DE" w:date="2013-03-14T13:44:00Z">
        <w:r w:rsidDel="00AC3DB6">
          <w:delText xml:space="preserve">Figure </w:delText>
        </w:r>
        <w:r w:rsidR="003504BE" w:rsidDel="00AC3DB6">
          <w:fldChar w:fldCharType="begin"/>
        </w:r>
        <w:r w:rsidR="003504BE" w:rsidDel="00AC3DB6">
          <w:delInstrText xml:space="preserve"> SEQ Figure \* ARABIC </w:delInstrText>
        </w:r>
        <w:r w:rsidR="003504BE" w:rsidDel="00AC3DB6">
          <w:fldChar w:fldCharType="separate"/>
        </w:r>
        <w:r w:rsidDel="00AC3DB6">
          <w:rPr>
            <w:noProof/>
          </w:rPr>
          <w:delText>2</w:delText>
        </w:r>
        <w:r w:rsidR="003504BE" w:rsidDel="00AC3DB6">
          <w:rPr>
            <w:noProof/>
          </w:rPr>
          <w:fldChar w:fldCharType="end"/>
        </w:r>
        <w:r w:rsidDel="00AC3DB6">
          <w:delText>: Example of a client bootstrap exchange.</w:delText>
        </w:r>
      </w:del>
    </w:p>
    <w:p w:rsidR="00F2110E" w:rsidRPr="00EC2C98" w:rsidRDefault="00F2110E" w:rsidP="00F2110E"/>
    <w:p w:rsidR="00F2110E" w:rsidRDefault="00F2110E" w:rsidP="00F2110E">
      <w:pPr>
        <w:pStyle w:val="berschrift3"/>
        <w:spacing w:before="60" w:after="120"/>
      </w:pPr>
      <w:bookmarkStart w:id="237" w:name="_Toc349894260"/>
      <w:r w:rsidRPr="004133AB">
        <w:rPr>
          <w:rFonts w:eastAsia="Malgun Gothic" w:hint="eastAsia"/>
          <w:lang w:eastAsia="ko-KR"/>
        </w:rPr>
        <w:t>Device Management &amp; Service Enablement</w:t>
      </w:r>
      <w:r>
        <w:t xml:space="preserve"> Interface</w:t>
      </w:r>
      <w:bookmarkEnd w:id="237"/>
    </w:p>
    <w:p w:rsidR="00F2110E" w:rsidRPr="00AC763D" w:rsidRDefault="00F2110E" w:rsidP="00F2110E">
      <w:r>
        <w:t xml:space="preserve">The </w:t>
      </w:r>
      <w:r w:rsidRPr="004133AB">
        <w:rPr>
          <w:rFonts w:eastAsia="Malgun Gothic" w:hint="eastAsia"/>
          <w:lang w:eastAsia="ko-KR"/>
        </w:rPr>
        <w:t>Device Management &amp; Service Enablement</w:t>
      </w:r>
      <w:r>
        <w:t xml:space="preserve"> Interface is used to access an Object </w:t>
      </w:r>
      <w:r w:rsidRPr="004133AB">
        <w:rPr>
          <w:rFonts w:eastAsia="Malgun Gothic" w:hint="eastAsia"/>
          <w:lang w:eastAsia="ko-KR"/>
        </w:rPr>
        <w:t xml:space="preserve">Instance </w:t>
      </w:r>
      <w:r>
        <w:t>or an individual Resource of an Object</w:t>
      </w:r>
      <w:r w:rsidRPr="004133AB">
        <w:rPr>
          <w:rFonts w:eastAsia="Malgun Gothic" w:hint="eastAsia"/>
          <w:lang w:eastAsia="ko-KR"/>
        </w:rPr>
        <w:t xml:space="preserve"> Instance</w:t>
      </w:r>
      <w:r>
        <w:t>. A</w:t>
      </w:r>
      <w:r w:rsidRPr="0076496B">
        <w:rPr>
          <w:rFonts w:eastAsia="Malgun Gothic" w:hint="eastAsia"/>
          <w:lang w:eastAsia="ko-KR"/>
        </w:rPr>
        <w:t xml:space="preserve">n Object Instance is identified by the path </w:t>
      </w:r>
      <w:proofErr w:type="gramStart"/>
      <w:r w:rsidRPr="0076496B">
        <w:rPr>
          <w:rFonts w:eastAsia="Malgun Gothic" w:hint="eastAsia"/>
          <w:lang w:eastAsia="ko-KR"/>
        </w:rPr>
        <w:t>/</w:t>
      </w:r>
      <w:r w:rsidRPr="007E2C85">
        <w:rPr>
          <w:rFonts w:eastAsia="Malgun Gothic" w:hint="eastAsia"/>
          <w:lang w:eastAsia="ko-KR"/>
        </w:rPr>
        <w:t>{</w:t>
      </w:r>
      <w:proofErr w:type="gramEnd"/>
      <w:r w:rsidRPr="007E2C85">
        <w:rPr>
          <w:rFonts w:eastAsia="Malgun Gothic" w:hint="eastAsia"/>
          <w:lang w:eastAsia="ko-KR"/>
        </w:rPr>
        <w:t>Object ID}/{Object Instance ID}.</w:t>
      </w:r>
      <w:r>
        <w:rPr>
          <w:rFonts w:eastAsia="Malgun Gothic" w:hint="eastAsia"/>
          <w:lang w:eastAsia="ko-KR"/>
        </w:rPr>
        <w:t xml:space="preserve"> If Object doesn</w:t>
      </w:r>
      <w:r>
        <w:rPr>
          <w:rFonts w:eastAsia="Malgun Gothic"/>
          <w:lang w:eastAsia="ko-KR"/>
        </w:rPr>
        <w:t>’</w:t>
      </w:r>
      <w:r>
        <w:rPr>
          <w:rFonts w:eastAsia="Malgun Gothic" w:hint="eastAsia"/>
          <w:lang w:eastAsia="ko-KR"/>
        </w:rPr>
        <w:t xml:space="preserve">t support multiple Object Instances, the Object Instance is identified by the path </w:t>
      </w:r>
      <w:proofErr w:type="gramStart"/>
      <w:r>
        <w:rPr>
          <w:rFonts w:eastAsia="Malgun Gothic" w:hint="eastAsia"/>
          <w:lang w:eastAsia="ko-KR"/>
        </w:rPr>
        <w:t>/{</w:t>
      </w:r>
      <w:proofErr w:type="gramEnd"/>
      <w:r>
        <w:rPr>
          <w:rFonts w:eastAsia="Malgun Gothic" w:hint="eastAsia"/>
          <w:lang w:eastAsia="ko-KR"/>
        </w:rPr>
        <w:t xml:space="preserve">Object ID}/0. </w:t>
      </w:r>
      <w:r w:rsidRPr="0076496B">
        <w:rPr>
          <w:rFonts w:eastAsia="Malgun Gothic" w:hint="eastAsia"/>
          <w:lang w:eastAsia="ko-KR"/>
        </w:rPr>
        <w:t>A</w:t>
      </w:r>
      <w:r>
        <w:t xml:space="preserve"> </w:t>
      </w:r>
      <w:r w:rsidRPr="0076496B">
        <w:rPr>
          <w:rFonts w:eastAsia="Malgun Gothic" w:hint="eastAsia"/>
          <w:lang w:eastAsia="ko-KR"/>
        </w:rPr>
        <w:t>R</w:t>
      </w:r>
      <w:r>
        <w:t xml:space="preserve">esource </w:t>
      </w:r>
      <w:r w:rsidRPr="0076496B">
        <w:rPr>
          <w:rFonts w:eastAsia="Malgun Gothic" w:hint="eastAsia"/>
          <w:lang w:eastAsia="ko-KR"/>
        </w:rPr>
        <w:t xml:space="preserve">is identified </w:t>
      </w:r>
      <w:r>
        <w:t xml:space="preserve">by the path </w:t>
      </w:r>
      <w:proofErr w:type="gramStart"/>
      <w:r>
        <w:t>/{</w:t>
      </w:r>
      <w:proofErr w:type="gramEnd"/>
      <w:r>
        <w:t>Object ID}/</w:t>
      </w:r>
      <w:r w:rsidRPr="007E2C85">
        <w:rPr>
          <w:rFonts w:eastAsia="Malgun Gothic" w:hint="eastAsia"/>
          <w:lang w:eastAsia="ko-KR"/>
        </w:rPr>
        <w:t>{Object Instance ID}</w:t>
      </w:r>
      <w:r>
        <w:rPr>
          <w:rFonts w:eastAsia="Malgun Gothic" w:hint="eastAsia"/>
          <w:lang w:eastAsia="ko-KR"/>
        </w:rPr>
        <w:t>/</w:t>
      </w:r>
      <w:r>
        <w:t>{Resource ID}.</w:t>
      </w:r>
      <w:r>
        <w:rPr>
          <w:rFonts w:eastAsia="Malgun Gothic" w:hint="eastAsia"/>
          <w:lang w:eastAsia="ko-KR"/>
        </w:rPr>
        <w:t xml:space="preserve"> </w:t>
      </w:r>
    </w:p>
    <w:p w:rsidR="00F2110E" w:rsidRDefault="00F2110E" w:rsidP="00F2110E">
      <w:r>
        <w:t xml:space="preserve">An </w:t>
      </w:r>
      <w:r w:rsidRPr="0076496B">
        <w:rPr>
          <w:rFonts w:eastAsia="Malgun Gothic" w:hint="eastAsia"/>
          <w:lang w:eastAsia="ko-KR"/>
        </w:rPr>
        <w:t>Object Instance</w:t>
      </w:r>
      <w:r>
        <w:t xml:space="preserve"> or Resource is Read by sending a </w:t>
      </w:r>
      <w:proofErr w:type="spellStart"/>
      <w:r>
        <w:t>CoAP</w:t>
      </w:r>
      <w:proofErr w:type="spellEnd"/>
      <w:r>
        <w:t xml:space="preserve"> GET to the corresponding path. The response includes the value in the corresponding Plain Text, TLV or JSON format. </w:t>
      </w:r>
    </w:p>
    <w:p w:rsidR="00F2110E" w:rsidRDefault="00F2110E" w:rsidP="00F2110E">
      <w:r>
        <w:t xml:space="preserve">An </w:t>
      </w:r>
      <w:r w:rsidRPr="0076496B">
        <w:rPr>
          <w:rFonts w:eastAsia="Malgun Gothic" w:hint="eastAsia"/>
          <w:lang w:eastAsia="ko-KR"/>
        </w:rPr>
        <w:t>Object Ins</w:t>
      </w:r>
      <w:ins w:id="238" w:author="Rodermund, Friedhelm, Vodafone DE" w:date="2013-03-14T13:58:00Z">
        <w:r w:rsidR="009A1428">
          <w:rPr>
            <w:rFonts w:eastAsia="Malgun Gothic"/>
            <w:lang w:eastAsia="ko-KR"/>
          </w:rPr>
          <w:t>tance</w:t>
        </w:r>
      </w:ins>
      <w:del w:id="239" w:author="Rodermund, Friedhelm, Vodafone DE" w:date="2013-03-14T13:58:00Z">
        <w:r w:rsidRPr="0076496B" w:rsidDel="009A1428">
          <w:rPr>
            <w:rFonts w:eastAsia="Malgun Gothic" w:hint="eastAsia"/>
            <w:lang w:eastAsia="ko-KR"/>
          </w:rPr>
          <w:delText>tnace</w:delText>
        </w:r>
      </w:del>
      <w:r>
        <w:t xml:space="preserve"> or Resource is Written to by sending a </w:t>
      </w:r>
      <w:proofErr w:type="spellStart"/>
      <w:r>
        <w:t>CoAP</w:t>
      </w:r>
      <w:proofErr w:type="spellEnd"/>
      <w:r>
        <w:t xml:space="preserve"> PUT to the corresponding path. The request includes the value to be written in the corresponding Plain Text, TLV or JSON format. </w:t>
      </w:r>
    </w:p>
    <w:p w:rsidR="00F2110E" w:rsidRDefault="00F2110E" w:rsidP="00F2110E">
      <w:r>
        <w:lastRenderedPageBreak/>
        <w:t xml:space="preserve">A Resource is Executed by sending a </w:t>
      </w:r>
      <w:proofErr w:type="spellStart"/>
      <w:r>
        <w:t>CoAP</w:t>
      </w:r>
      <w:proofErr w:type="spellEnd"/>
      <w:r>
        <w:t xml:space="preserve"> POST to the corresponding path. </w:t>
      </w:r>
    </w:p>
    <w:p w:rsidR="00F2110E" w:rsidRDefault="00D34AEB" w:rsidP="00F2110E">
      <w:pPr>
        <w:rPr>
          <w:ins w:id="240" w:author="Rodermund, Friedhelm, Vodafone DE" w:date="2013-03-14T13:59:00Z"/>
          <w:lang w:eastAsia="ko-KR"/>
        </w:rPr>
      </w:pPr>
      <w:r>
        <w:rPr>
          <w:rFonts w:hint="eastAsia"/>
          <w:lang w:eastAsia="ko-KR"/>
        </w:rPr>
        <w:t xml:space="preserve">An Object Instance is created by sending a </w:t>
      </w:r>
      <w:proofErr w:type="spellStart"/>
      <w:r>
        <w:rPr>
          <w:rFonts w:hint="eastAsia"/>
          <w:lang w:eastAsia="ko-KR"/>
        </w:rPr>
        <w:t>CoAP</w:t>
      </w:r>
      <w:proofErr w:type="spellEnd"/>
      <w:r>
        <w:rPr>
          <w:rFonts w:hint="eastAsia"/>
          <w:lang w:eastAsia="ko-KR"/>
        </w:rPr>
        <w:t xml:space="preserve"> POST to the corresponding path. The request includes the value to be written in the corresponding TLV or JSON format</w:t>
      </w:r>
      <w:r>
        <w:rPr>
          <w:lang w:eastAsia="ko-KR"/>
        </w:rPr>
        <w:t>.</w:t>
      </w:r>
    </w:p>
    <w:p w:rsidR="009A1428" w:rsidRDefault="009A1428" w:rsidP="00F2110E">
      <w:pPr>
        <w:rPr>
          <w:lang w:eastAsia="ko-KR"/>
        </w:rPr>
      </w:pPr>
      <w:ins w:id="241" w:author="Rodermund, Friedhelm, Vodafone DE" w:date="2013-03-14T13:59:00Z">
        <w:r>
          <w:rPr>
            <w:rFonts w:hint="eastAsia"/>
            <w:lang w:eastAsia="ko-KR"/>
          </w:rPr>
          <w:t xml:space="preserve">An Object Instance is </w:t>
        </w:r>
        <w:r>
          <w:rPr>
            <w:lang w:eastAsia="ko-KR"/>
          </w:rPr>
          <w:t>deleted</w:t>
        </w:r>
        <w:r>
          <w:rPr>
            <w:rFonts w:hint="eastAsia"/>
            <w:lang w:eastAsia="ko-KR"/>
          </w:rPr>
          <w:t xml:space="preserve"> by sending a </w:t>
        </w:r>
        <w:proofErr w:type="spellStart"/>
        <w:r>
          <w:rPr>
            <w:rFonts w:hint="eastAsia"/>
            <w:lang w:eastAsia="ko-KR"/>
          </w:rPr>
          <w:t>CoAP</w:t>
        </w:r>
        <w:proofErr w:type="spellEnd"/>
        <w:r>
          <w:rPr>
            <w:rFonts w:hint="eastAsia"/>
            <w:lang w:eastAsia="ko-KR"/>
          </w:rPr>
          <w:t xml:space="preserve"> </w:t>
        </w:r>
        <w:r>
          <w:rPr>
            <w:lang w:eastAsia="ko-KR"/>
          </w:rPr>
          <w:t>DELETE</w:t>
        </w:r>
        <w:r>
          <w:rPr>
            <w:rFonts w:hint="eastAsia"/>
            <w:lang w:eastAsia="ko-KR"/>
          </w:rPr>
          <w:t xml:space="preserve"> to the corresponding path. </w:t>
        </w:r>
      </w:ins>
    </w:p>
    <w:p w:rsidR="00F2110E" w:rsidRPr="004E24F7" w:rsidRDefault="00F2110E" w:rsidP="00F211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rsidTr="00F97708">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rsidTr="00F97708">
        <w:trPr>
          <w:jc w:val="center"/>
        </w:trPr>
        <w:tc>
          <w:tcPr>
            <w:tcW w:w="1556" w:type="dxa"/>
            <w:shd w:val="clear" w:color="auto" w:fill="E0E0E0"/>
          </w:tcPr>
          <w:p w:rsidR="00F2110E" w:rsidRDefault="00F2110E" w:rsidP="00D34AEB">
            <w:pPr>
              <w:pStyle w:val="TableHead"/>
            </w:pPr>
            <w:r>
              <w:t>Read</w:t>
            </w:r>
          </w:p>
        </w:tc>
        <w:tc>
          <w:tcPr>
            <w:tcW w:w="1528" w:type="dxa"/>
          </w:tcPr>
          <w:p w:rsidR="00F2110E" w:rsidRDefault="00F2110E" w:rsidP="00F2110E">
            <w:pPr>
              <w:pStyle w:val="TableRow"/>
            </w:pPr>
            <w:r>
              <w:t>GET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2.05 Content</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Write</w:t>
            </w:r>
          </w:p>
        </w:tc>
        <w:tc>
          <w:tcPr>
            <w:tcW w:w="1528" w:type="dxa"/>
          </w:tcPr>
          <w:p w:rsidR="00F2110E" w:rsidRDefault="00F2110E" w:rsidP="00F2110E">
            <w:pPr>
              <w:pStyle w:val="TableRow"/>
            </w:pPr>
            <w:r>
              <w:t>PUT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 xml:space="preserve">{Resource ID} </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2110E" w:rsidRPr="00876872" w:rsidTr="00F97708">
        <w:trPr>
          <w:jc w:val="center"/>
        </w:trPr>
        <w:tc>
          <w:tcPr>
            <w:tcW w:w="1556" w:type="dxa"/>
            <w:shd w:val="clear" w:color="auto" w:fill="E0E0E0"/>
          </w:tcPr>
          <w:p w:rsidR="00F2110E" w:rsidRDefault="00F2110E" w:rsidP="00F2110E">
            <w:pPr>
              <w:pStyle w:val="TableHead"/>
            </w:pPr>
            <w:r>
              <w:t>Execute</w:t>
            </w:r>
          </w:p>
        </w:tc>
        <w:tc>
          <w:tcPr>
            <w:tcW w:w="1528" w:type="dxa"/>
          </w:tcPr>
          <w:p w:rsidR="00F2110E" w:rsidRDefault="00F2110E" w:rsidP="00F2110E">
            <w:pPr>
              <w:pStyle w:val="TableRow"/>
            </w:pPr>
            <w:r>
              <w:t>POST</w:t>
            </w:r>
          </w:p>
        </w:tc>
        <w:tc>
          <w:tcPr>
            <w:tcW w:w="2551" w:type="dxa"/>
            <w:vAlign w:val="center"/>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r>
              <w:t>4.00 Bad Request, 4.04 Not Found, 4.05 Method Not Allowed</w:t>
            </w:r>
          </w:p>
        </w:tc>
      </w:tr>
      <w:tr w:rsidR="00F97708" w:rsidRPr="00876872" w:rsidTr="00F97708">
        <w:trPr>
          <w:jc w:val="center"/>
        </w:trPr>
        <w:tc>
          <w:tcPr>
            <w:tcW w:w="1556" w:type="dxa"/>
            <w:shd w:val="clear" w:color="auto" w:fill="E0E0E0"/>
          </w:tcPr>
          <w:p w:rsidR="00F97708" w:rsidRDefault="00F97708" w:rsidP="00F2110E">
            <w:pPr>
              <w:pStyle w:val="TableHead"/>
            </w:pPr>
            <w:r w:rsidRPr="00996D99">
              <w:rPr>
                <w:rFonts w:eastAsia="Malgun Gothic" w:hint="eastAsia"/>
                <w:lang w:eastAsia="ko-KR"/>
              </w:rPr>
              <w:t>Create</w:t>
            </w:r>
          </w:p>
        </w:tc>
        <w:tc>
          <w:tcPr>
            <w:tcW w:w="1528" w:type="dxa"/>
          </w:tcPr>
          <w:p w:rsidR="00F97708" w:rsidRDefault="00F97708" w:rsidP="00F2110E">
            <w:pPr>
              <w:pStyle w:val="TableRow"/>
            </w:pPr>
            <w:r w:rsidRPr="00996D99">
              <w:rPr>
                <w:rFonts w:eastAsia="Malgun Gothic" w:hint="eastAsia"/>
                <w:lang w:eastAsia="ko-KR"/>
              </w:rPr>
              <w:t>POST</w:t>
            </w:r>
          </w:p>
        </w:tc>
        <w:tc>
          <w:tcPr>
            <w:tcW w:w="2551" w:type="dxa"/>
            <w:vAlign w:val="center"/>
          </w:tcPr>
          <w:p w:rsidR="00F97708" w:rsidRDefault="00F97708" w:rsidP="00F2110E">
            <w:pPr>
              <w:pStyle w:val="TableRow"/>
            </w:pPr>
            <w:r>
              <w:t>/{Object ID}/</w:t>
            </w:r>
            <w:r w:rsidRPr="007E2C85">
              <w:rPr>
                <w:rFonts w:eastAsia="Malgun Gothic" w:hint="eastAsia"/>
                <w:lang w:eastAsia="ko-KR"/>
              </w:rPr>
              <w:t xml:space="preserve">{Object </w:t>
            </w:r>
            <w:ins w:id="242" w:author="Rodermund, Friedhelm, Vodafone DE" w:date="2013-03-14T13:59:00Z">
              <w:r w:rsidR="009A1428">
                <w:rPr>
                  <w:rFonts w:eastAsia="Malgun Gothic"/>
                  <w:lang w:eastAsia="ko-KR"/>
                </w:rPr>
                <w:t>Instance</w:t>
              </w:r>
            </w:ins>
            <w:del w:id="243" w:author="Rodermund, Friedhelm, Vodafone DE" w:date="2013-03-14T13:59:00Z">
              <w:r w:rsidRPr="007E2C85" w:rsidDel="009A1428">
                <w:rPr>
                  <w:rFonts w:eastAsia="Malgun Gothic" w:hint="eastAsia"/>
                  <w:lang w:eastAsia="ko-KR"/>
                </w:rPr>
                <w:delText>Instnace</w:delText>
              </w:r>
            </w:del>
            <w:r w:rsidRPr="007E2C85">
              <w:rPr>
                <w:rFonts w:eastAsia="Malgun Gothic" w:hint="eastAsia"/>
                <w:lang w:eastAsia="ko-KR"/>
              </w:rPr>
              <w:t xml:space="preserve"> ID}</w:t>
            </w:r>
          </w:p>
        </w:tc>
        <w:tc>
          <w:tcPr>
            <w:tcW w:w="1558" w:type="dxa"/>
          </w:tcPr>
          <w:p w:rsidR="00F97708" w:rsidRDefault="00F97708" w:rsidP="00F2110E">
            <w:pPr>
              <w:pStyle w:val="TableRow"/>
            </w:pPr>
            <w:r w:rsidRPr="00996D99">
              <w:rPr>
                <w:rFonts w:eastAsia="Malgun Gothic" w:hint="eastAsia"/>
                <w:lang w:eastAsia="ko-KR"/>
              </w:rPr>
              <w:t>2.01 Created</w:t>
            </w:r>
          </w:p>
        </w:tc>
        <w:tc>
          <w:tcPr>
            <w:tcW w:w="3103" w:type="dxa"/>
          </w:tcPr>
          <w:p w:rsidR="00F97708" w:rsidRDefault="00F97708" w:rsidP="00F2110E">
            <w:pPr>
              <w:pStyle w:val="TableRow"/>
            </w:pPr>
            <w:r>
              <w:t>4.00 Bad Request,</w:t>
            </w:r>
            <w:r w:rsidRPr="00996D99">
              <w:rPr>
                <w:rFonts w:eastAsia="Malgun Gothic" w:hint="eastAsia"/>
                <w:lang w:eastAsia="ko-KR"/>
              </w:rPr>
              <w:t xml:space="preserve"> </w:t>
            </w:r>
            <w:r>
              <w:t>4.05 Method Not Allowed, XXX ID Not Allowed</w:t>
            </w:r>
          </w:p>
        </w:tc>
      </w:tr>
      <w:tr w:rsidR="009A1428" w:rsidRPr="00876872" w:rsidTr="00F97708">
        <w:trPr>
          <w:jc w:val="center"/>
          <w:ins w:id="244" w:author="Rodermund, Friedhelm, Vodafone DE" w:date="2013-03-14T13:59:00Z"/>
        </w:trPr>
        <w:tc>
          <w:tcPr>
            <w:tcW w:w="1556" w:type="dxa"/>
            <w:shd w:val="clear" w:color="auto" w:fill="E0E0E0"/>
          </w:tcPr>
          <w:p w:rsidR="009A1428" w:rsidRPr="00996D99" w:rsidRDefault="009A1428" w:rsidP="00F2110E">
            <w:pPr>
              <w:pStyle w:val="TableHead"/>
              <w:rPr>
                <w:ins w:id="245" w:author="Rodermund, Friedhelm, Vodafone DE" w:date="2013-03-14T13:59:00Z"/>
                <w:rFonts w:eastAsia="Malgun Gothic" w:hint="eastAsia"/>
                <w:lang w:eastAsia="ko-KR"/>
              </w:rPr>
            </w:pPr>
            <w:ins w:id="246" w:author="Rodermund, Friedhelm, Vodafone DE" w:date="2013-03-14T13:59:00Z">
              <w:r>
                <w:rPr>
                  <w:rFonts w:eastAsia="Malgun Gothic"/>
                  <w:lang w:eastAsia="ko-KR"/>
                </w:rPr>
                <w:t>Delete</w:t>
              </w:r>
            </w:ins>
          </w:p>
        </w:tc>
        <w:tc>
          <w:tcPr>
            <w:tcW w:w="1528" w:type="dxa"/>
          </w:tcPr>
          <w:p w:rsidR="009A1428" w:rsidRPr="00996D99" w:rsidRDefault="009A1428" w:rsidP="00F2110E">
            <w:pPr>
              <w:pStyle w:val="TableRow"/>
              <w:rPr>
                <w:ins w:id="247" w:author="Rodermund, Friedhelm, Vodafone DE" w:date="2013-03-14T13:59:00Z"/>
                <w:rFonts w:eastAsia="Malgun Gothic" w:hint="eastAsia"/>
                <w:lang w:eastAsia="ko-KR"/>
              </w:rPr>
            </w:pPr>
            <w:ins w:id="248" w:author="Rodermund, Friedhelm, Vodafone DE" w:date="2013-03-14T13:59:00Z">
              <w:r>
                <w:rPr>
                  <w:rFonts w:eastAsia="Malgun Gothic"/>
                  <w:lang w:eastAsia="ko-KR"/>
                </w:rPr>
                <w:t>DELETE</w:t>
              </w:r>
            </w:ins>
          </w:p>
        </w:tc>
        <w:tc>
          <w:tcPr>
            <w:tcW w:w="2551" w:type="dxa"/>
            <w:vAlign w:val="center"/>
          </w:tcPr>
          <w:p w:rsidR="009A1428" w:rsidRDefault="009A1428" w:rsidP="00F2110E">
            <w:pPr>
              <w:pStyle w:val="TableRow"/>
              <w:rPr>
                <w:ins w:id="249" w:author="Rodermund, Friedhelm, Vodafone DE" w:date="2013-03-14T13:59:00Z"/>
              </w:rPr>
            </w:pPr>
            <w:ins w:id="250" w:author="Rodermund, Friedhelm, Vodafone DE" w:date="2013-03-14T13:59:00Z">
              <w:r>
                <w:t>/{Object ID}/</w:t>
              </w:r>
              <w:r w:rsidRPr="00F90E7C">
                <w:rPr>
                  <w:rFonts w:hint="eastAsia"/>
                </w:rPr>
                <w:t>{Object Inst</w:t>
              </w:r>
              <w:r>
                <w:t>an</w:t>
              </w:r>
              <w:r w:rsidRPr="00F90E7C">
                <w:rPr>
                  <w:rFonts w:hint="eastAsia"/>
                </w:rPr>
                <w:t>ce ID}</w:t>
              </w:r>
            </w:ins>
          </w:p>
        </w:tc>
        <w:tc>
          <w:tcPr>
            <w:tcW w:w="1558" w:type="dxa"/>
          </w:tcPr>
          <w:p w:rsidR="009A1428" w:rsidRPr="00996D99" w:rsidRDefault="009A1428" w:rsidP="00F2110E">
            <w:pPr>
              <w:pStyle w:val="TableRow"/>
              <w:rPr>
                <w:ins w:id="251" w:author="Rodermund, Friedhelm, Vodafone DE" w:date="2013-03-14T13:59:00Z"/>
                <w:rFonts w:eastAsia="Malgun Gothic" w:hint="eastAsia"/>
                <w:lang w:eastAsia="ko-KR"/>
              </w:rPr>
            </w:pPr>
            <w:ins w:id="252" w:author="Rodermund, Friedhelm, Vodafone DE" w:date="2013-03-14T13:59:00Z">
              <w:r w:rsidRPr="00996D99">
                <w:rPr>
                  <w:rFonts w:eastAsia="Malgun Gothic" w:hint="eastAsia"/>
                  <w:lang w:eastAsia="ko-KR"/>
                </w:rPr>
                <w:t>2.0</w:t>
              </w:r>
              <w:r>
                <w:rPr>
                  <w:rFonts w:eastAsia="Malgun Gothic"/>
                  <w:lang w:eastAsia="ko-KR"/>
                </w:rPr>
                <w:t>2</w:t>
              </w:r>
              <w:r w:rsidRPr="00996D99">
                <w:rPr>
                  <w:rFonts w:eastAsia="Malgun Gothic" w:hint="eastAsia"/>
                  <w:lang w:eastAsia="ko-KR"/>
                </w:rPr>
                <w:t xml:space="preserve"> </w:t>
              </w:r>
              <w:r>
                <w:rPr>
                  <w:rFonts w:eastAsia="Malgun Gothic"/>
                  <w:lang w:eastAsia="ko-KR"/>
                </w:rPr>
                <w:t>Deleted</w:t>
              </w:r>
            </w:ins>
          </w:p>
        </w:tc>
        <w:tc>
          <w:tcPr>
            <w:tcW w:w="3103" w:type="dxa"/>
          </w:tcPr>
          <w:p w:rsidR="009A1428" w:rsidRDefault="009A1428" w:rsidP="00F2110E">
            <w:pPr>
              <w:pStyle w:val="TableRow"/>
              <w:rPr>
                <w:ins w:id="253" w:author="Rodermund, Friedhelm, Vodafone DE" w:date="2013-03-14T13:59:00Z"/>
              </w:rPr>
            </w:pPr>
            <w:ins w:id="254" w:author="Rodermund, Friedhelm, Vodafone DE" w:date="2013-03-14T13:59:00Z">
              <w:r>
                <w:t>4.00 Bad Request,</w:t>
              </w:r>
              <w:r w:rsidRPr="00F90E7C">
                <w:rPr>
                  <w:rFonts w:hint="eastAsia"/>
                </w:rPr>
                <w:t xml:space="preserve"> </w:t>
              </w:r>
              <w:r>
                <w:t>4.05 Method Not Allowed, XXX instance ID Not Existing</w:t>
              </w:r>
            </w:ins>
          </w:p>
        </w:tc>
      </w:tr>
    </w:tbl>
    <w:p w:rsidR="00F2110E" w:rsidRDefault="00F2110E" w:rsidP="00F2110E">
      <w:pPr>
        <w:pStyle w:val="Beschriftung"/>
        <w:keepNext/>
        <w:rPr>
          <w:bCs/>
        </w:rPr>
      </w:pPr>
      <w:r>
        <w:t xml:space="preserve">Table </w:t>
      </w:r>
      <w:r w:rsidR="003504BE">
        <w:fldChar w:fldCharType="begin"/>
      </w:r>
      <w:r w:rsidR="003504BE">
        <w:instrText xml:space="preserve"> SEQ Table \* ARABIC </w:instrText>
      </w:r>
      <w:r w:rsidR="003504BE">
        <w:fldChar w:fldCharType="separate"/>
      </w:r>
      <w:r>
        <w:rPr>
          <w:noProof/>
        </w:rPr>
        <w:t>3</w:t>
      </w:r>
      <w:r w:rsidR="003504BE">
        <w:rPr>
          <w:noProof/>
        </w:rPr>
        <w:fldChar w:fldCharType="end"/>
      </w:r>
      <w:r>
        <w:t xml:space="preserve">: </w:t>
      </w:r>
      <w:r w:rsidRPr="00345D62">
        <w:rPr>
          <w:bCs/>
        </w:rPr>
        <w:t xml:space="preserve"> </w:t>
      </w:r>
      <w:r>
        <w:rPr>
          <w:bCs/>
        </w:rPr>
        <w:t>Operation to Method Mapping</w:t>
      </w:r>
    </w:p>
    <w:p w:rsidR="00F97708" w:rsidRDefault="00F97708" w:rsidP="00F97708">
      <w:pPr>
        <w:rPr>
          <w:ins w:id="255" w:author="Rodermund, Friedhelm, Vodafone DE" w:date="2013-03-14T14:00:00Z"/>
          <w:lang w:eastAsia="ko-KR"/>
        </w:rPr>
      </w:pPr>
      <w:r>
        <w:rPr>
          <w:rFonts w:hint="eastAsia"/>
          <w:lang w:eastAsia="ko-KR"/>
        </w:rPr>
        <w:t>Editor</w:t>
      </w:r>
      <w:r>
        <w:rPr>
          <w:lang w:eastAsia="ko-KR"/>
        </w:rPr>
        <w:t>’</w:t>
      </w:r>
      <w:r>
        <w:rPr>
          <w:rFonts w:hint="eastAsia"/>
          <w:lang w:eastAsia="ko-KR"/>
        </w:rPr>
        <w:t>s note: example figure of Create</w:t>
      </w:r>
      <w:ins w:id="256" w:author="Rodermund, Friedhelm, Vodafone DE" w:date="2013-03-14T13:59:00Z">
        <w:r w:rsidR="009A1428">
          <w:rPr>
            <w:lang w:eastAsia="ko-KR"/>
          </w:rPr>
          <w:t xml:space="preserve"> and Delete</w:t>
        </w:r>
      </w:ins>
      <w:r>
        <w:rPr>
          <w:rFonts w:hint="eastAsia"/>
          <w:lang w:eastAsia="ko-KR"/>
        </w:rPr>
        <w:t xml:space="preserve"> operation is needed</w:t>
      </w:r>
    </w:p>
    <w:p w:rsidR="009A1428" w:rsidRPr="002E0F05" w:rsidRDefault="009A1428" w:rsidP="009A1428">
      <w:pPr>
        <w:rPr>
          <w:ins w:id="257" w:author="Rodermund, Friedhelm, Vodafone DE" w:date="2013-03-14T14:00:00Z"/>
          <w:lang w:eastAsia="ko-KR"/>
        </w:rPr>
      </w:pPr>
      <w:ins w:id="258" w:author="Rodermund, Friedhelm, Vodafone DE" w:date="2013-03-14T14:00:00Z">
        <w:r>
          <w:rPr>
            <w:lang w:eastAsia="ko-KR"/>
          </w:rPr>
          <w:t xml:space="preserve">Editor’s note: We need to verify the success codes as there are </w:t>
        </w:r>
        <w:proofErr w:type="spellStart"/>
        <w:r>
          <w:rPr>
            <w:lang w:eastAsia="ko-KR"/>
          </w:rPr>
          <w:t>discrepency</w:t>
        </w:r>
        <w:proofErr w:type="spellEnd"/>
        <w:r>
          <w:rPr>
            <w:lang w:eastAsia="ko-KR"/>
          </w:rPr>
          <w:t xml:space="preserve"> in the </w:t>
        </w:r>
        <w:proofErr w:type="spellStart"/>
        <w:r>
          <w:rPr>
            <w:lang w:eastAsia="ko-KR"/>
          </w:rPr>
          <w:t>coap</w:t>
        </w:r>
        <w:proofErr w:type="spellEnd"/>
        <w:r>
          <w:rPr>
            <w:lang w:eastAsia="ko-KR"/>
          </w:rPr>
          <w:t xml:space="preserve"> specs.  Another way would be to remove the success codes and rely on the COAP specs instead.</w:t>
        </w:r>
      </w:ins>
    </w:p>
    <w:p w:rsidR="009A1428" w:rsidRPr="002E0F05" w:rsidRDefault="009A1428" w:rsidP="00F97708">
      <w:pPr>
        <w:rPr>
          <w:lang w:eastAsia="ko-KR"/>
        </w:rPr>
      </w:pPr>
    </w:p>
    <w:p w:rsidR="00F2110E" w:rsidRDefault="00F2110E" w:rsidP="00F2110E"/>
    <w:p w:rsidR="00F2110E" w:rsidRDefault="00771FE8" w:rsidP="00F2110E">
      <w:pPr>
        <w:keepNext/>
        <w:jc w:val="center"/>
      </w:pPr>
      <w:r>
        <w:rPr>
          <w:noProof/>
          <w:lang w:eastAsia="en-GB"/>
        </w:rPr>
        <w:drawing>
          <wp:inline distT="0" distB="0" distL="0" distR="0">
            <wp:extent cx="2667000" cy="2679700"/>
            <wp:effectExtent l="0" t="0" r="0" b="635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667000" cy="267970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3</w:t>
      </w:r>
      <w:r w:rsidR="003504BE">
        <w:rPr>
          <w:noProof/>
        </w:rPr>
        <w:fldChar w:fldCharType="end"/>
      </w:r>
      <w:r>
        <w:t xml:space="preserve">: Example of </w:t>
      </w:r>
      <w:r w:rsidRPr="001379B2">
        <w:rPr>
          <w:rFonts w:eastAsia="Malgun Gothic" w:hint="eastAsia"/>
          <w:lang w:eastAsia="ko-KR"/>
        </w:rPr>
        <w:t>Device Management &amp; Service Enablement</w:t>
      </w:r>
      <w:r>
        <w:t xml:space="preserve"> interface exchanges.</w:t>
      </w:r>
    </w:p>
    <w:p w:rsidR="00F2110E" w:rsidRDefault="00F2110E" w:rsidP="00F2110E">
      <w:r w:rsidRPr="00300001">
        <w:rPr>
          <w:rFonts w:eastAsia="Malgun Gothic" w:hint="eastAsia"/>
          <w:lang w:eastAsia="ko-KR"/>
        </w:rPr>
        <w:t>Editor</w:t>
      </w:r>
      <w:r w:rsidRPr="00300001">
        <w:rPr>
          <w:rFonts w:eastAsia="Malgun Gothic"/>
          <w:lang w:eastAsia="ko-KR"/>
        </w:rPr>
        <w:t>’</w:t>
      </w:r>
      <w:r w:rsidRPr="00300001">
        <w:rPr>
          <w:rFonts w:eastAsia="Malgun Gothic" w:hint="eastAsia"/>
          <w:lang w:eastAsia="ko-KR"/>
        </w:rPr>
        <w:t>s Note: Update above figure /</w:t>
      </w:r>
      <w:r>
        <w:rPr>
          <w:rFonts w:eastAsia="Malgun Gothic" w:hint="eastAsia"/>
          <w:lang w:eastAsia="ko-KR"/>
        </w:rPr>
        <w:t>3/0/</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/3/0/0, </w:t>
      </w:r>
      <w:r w:rsidRPr="00300001">
        <w:rPr>
          <w:rFonts w:eastAsia="Malgun Gothic" w:hint="eastAsia"/>
          <w:lang w:eastAsia="ko-KR"/>
        </w:rPr>
        <w:t>/</w:t>
      </w:r>
      <w:r>
        <w:rPr>
          <w:rFonts w:eastAsia="Malgun Gothic" w:hint="eastAsia"/>
          <w:lang w:eastAsia="ko-KR"/>
        </w:rPr>
        <w:t>3/1/</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/3/0/1, </w:t>
      </w:r>
      <w:r w:rsidRPr="00300001">
        <w:rPr>
          <w:rFonts w:eastAsia="Malgun Gothic" w:hint="eastAsia"/>
          <w:lang w:eastAsia="ko-KR"/>
        </w:rPr>
        <w:t>/</w:t>
      </w:r>
      <w:r>
        <w:rPr>
          <w:rFonts w:eastAsia="Malgun Gothic" w:hint="eastAsia"/>
          <w:lang w:eastAsia="ko-KR"/>
        </w:rPr>
        <w:t>2/5/</w:t>
      </w:r>
      <w:r w:rsidRPr="00300001">
        <w:rPr>
          <w:rFonts w:eastAsia="Malgun Gothic" w:hint="eastAsia"/>
          <w:lang w:eastAsia="ko-KR"/>
        </w:rPr>
        <w:t xml:space="preserve"> </w:t>
      </w:r>
      <w:r w:rsidRPr="004C3B01">
        <w:rPr>
          <w:rFonts w:eastAsia="Malgun Gothic"/>
          <w:lang w:eastAsia="ko-KR"/>
        </w:rPr>
        <w:sym w:font="Wingdings" w:char="F0E0"/>
      </w:r>
      <w:r>
        <w:rPr>
          <w:rFonts w:eastAsia="Malgun Gothic" w:hint="eastAsia"/>
          <w:lang w:eastAsia="ko-KR"/>
        </w:rPr>
        <w:t xml:space="preserve"> /2/0/5,</w:t>
      </w:r>
    </w:p>
    <w:p w:rsidR="00F2110E" w:rsidRPr="00A90629" w:rsidRDefault="00F2110E" w:rsidP="00F2110E"/>
    <w:p w:rsidR="00F2110E" w:rsidRDefault="00F2110E" w:rsidP="00F2110E">
      <w:pPr>
        <w:pStyle w:val="berschrift3"/>
        <w:spacing w:before="60" w:after="120"/>
      </w:pPr>
      <w:bookmarkStart w:id="259" w:name="_Toc349894261"/>
      <w:r>
        <w:lastRenderedPageBreak/>
        <w:t>Information Reporting Interface</w:t>
      </w:r>
      <w:bookmarkEnd w:id="259"/>
    </w:p>
    <w:p w:rsidR="00F2110E" w:rsidRDefault="00F2110E" w:rsidP="00F2110E">
      <w:r>
        <w:t xml:space="preserve">Periodic and event-triggered reporting about resource values from the LWM2M Client to the LWM2M Server is achieved through </w:t>
      </w:r>
      <w:proofErr w:type="spellStart"/>
      <w:r w:rsidRPr="00F747EF">
        <w:t>CoAP</w:t>
      </w:r>
      <w:proofErr w:type="spellEnd"/>
      <w:r w:rsidRPr="00F747EF">
        <w:t xml:space="preserve"> Observation</w:t>
      </w:r>
      <w:r>
        <w:t xml:space="preserve"> [OBSERVE]. This simple mechanism allows the LWM2M Server to send an Observe GET request for an </w:t>
      </w:r>
      <w:r w:rsidRPr="0076496B">
        <w:rPr>
          <w:rFonts w:eastAsia="Malgun Gothic" w:hint="eastAsia"/>
          <w:lang w:eastAsia="ko-KR"/>
        </w:rPr>
        <w:t>O</w:t>
      </w:r>
      <w:r>
        <w:t>bject</w:t>
      </w:r>
      <w:r w:rsidRPr="004133AB">
        <w:rPr>
          <w:rFonts w:eastAsia="Malgun Gothic" w:hint="eastAsia"/>
          <w:lang w:eastAsia="ko-KR"/>
        </w:rPr>
        <w:t xml:space="preserve"> Instance</w:t>
      </w:r>
      <w:r>
        <w:t xml:space="preserve">, which results in asynchronous notifications whenever that </w:t>
      </w:r>
      <w:r w:rsidRPr="0076496B">
        <w:rPr>
          <w:rFonts w:eastAsia="Malgun Gothic" w:hint="eastAsia"/>
          <w:lang w:eastAsia="ko-KR"/>
        </w:rPr>
        <w:t>O</w:t>
      </w:r>
      <w:r>
        <w:t xml:space="preserve">bject </w:t>
      </w:r>
      <w:r w:rsidRPr="004133AB">
        <w:rPr>
          <w:rFonts w:eastAsia="Malgun Gothic" w:hint="eastAsia"/>
          <w:lang w:eastAsia="ko-KR"/>
        </w:rPr>
        <w:t xml:space="preserve">Instance </w:t>
      </w:r>
      <w:r>
        <w:t>changes (periodically or as a result of an event). The minimum and maximum period of notifications can be controlled by including the minimum (</w:t>
      </w:r>
      <w:proofErr w:type="spellStart"/>
      <w:r>
        <w:t>pmin</w:t>
      </w:r>
      <w:proofErr w:type="spellEnd"/>
      <w:r>
        <w:t>) and/or maximum (</w:t>
      </w:r>
      <w:proofErr w:type="spellStart"/>
      <w:r>
        <w:t>pmax</w:t>
      </w:r>
      <w:proofErr w:type="spellEnd"/>
      <w:r>
        <w:t xml:space="preserve">) period for notifications to be sent in seconds. </w:t>
      </w:r>
    </w:p>
    <w:p w:rsidR="00F2110E" w:rsidRPr="0076496B" w:rsidRDefault="00F2110E" w:rsidP="00F2110E">
      <w:pPr>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1528"/>
        <w:gridCol w:w="2551"/>
        <w:gridCol w:w="1558"/>
        <w:gridCol w:w="3103"/>
      </w:tblGrid>
      <w:tr w:rsidR="00F2110E" w:rsidRPr="00876872">
        <w:trPr>
          <w:jc w:val="center"/>
        </w:trPr>
        <w:tc>
          <w:tcPr>
            <w:tcW w:w="1556" w:type="dxa"/>
            <w:shd w:val="clear" w:color="auto" w:fill="A0A0A0"/>
          </w:tcPr>
          <w:p w:rsidR="00F2110E" w:rsidRPr="00876872" w:rsidRDefault="00F2110E" w:rsidP="00F2110E">
            <w:pPr>
              <w:pStyle w:val="TableHead"/>
            </w:pPr>
            <w:r>
              <w:t>Logical Operation</w:t>
            </w:r>
          </w:p>
        </w:tc>
        <w:tc>
          <w:tcPr>
            <w:tcW w:w="1528" w:type="dxa"/>
            <w:shd w:val="clear" w:color="auto" w:fill="E0E0E0"/>
          </w:tcPr>
          <w:p w:rsidR="00F2110E" w:rsidRDefault="00F2110E" w:rsidP="00F2110E">
            <w:pPr>
              <w:pStyle w:val="TableHead"/>
            </w:pPr>
            <w:proofErr w:type="spellStart"/>
            <w:r>
              <w:t>CoAP</w:t>
            </w:r>
            <w:proofErr w:type="spellEnd"/>
            <w:r>
              <w:t xml:space="preserve"> Method</w:t>
            </w:r>
          </w:p>
        </w:tc>
        <w:tc>
          <w:tcPr>
            <w:tcW w:w="2551" w:type="dxa"/>
            <w:shd w:val="clear" w:color="auto" w:fill="E0E0E0"/>
            <w:vAlign w:val="center"/>
          </w:tcPr>
          <w:p w:rsidR="00F2110E" w:rsidRPr="00876872" w:rsidRDefault="00F2110E" w:rsidP="00F2110E">
            <w:pPr>
              <w:pStyle w:val="TableHead"/>
            </w:pPr>
            <w:r>
              <w:t>Path</w:t>
            </w:r>
          </w:p>
        </w:tc>
        <w:tc>
          <w:tcPr>
            <w:tcW w:w="1558" w:type="dxa"/>
            <w:shd w:val="clear" w:color="auto" w:fill="E0E0E0"/>
          </w:tcPr>
          <w:p w:rsidR="00F2110E" w:rsidRDefault="00F2110E" w:rsidP="00F2110E">
            <w:pPr>
              <w:pStyle w:val="TableHead"/>
            </w:pPr>
            <w:r>
              <w:t>Success</w:t>
            </w:r>
          </w:p>
        </w:tc>
        <w:tc>
          <w:tcPr>
            <w:tcW w:w="3103" w:type="dxa"/>
            <w:shd w:val="clear" w:color="auto" w:fill="E0E0E0"/>
          </w:tcPr>
          <w:p w:rsidR="00F2110E" w:rsidRDefault="00F2110E" w:rsidP="00F2110E">
            <w:pPr>
              <w:pStyle w:val="TableHead"/>
            </w:pPr>
            <w:r>
              <w:t>Failure</w:t>
            </w:r>
          </w:p>
        </w:tc>
      </w:tr>
      <w:tr w:rsidR="00F2110E" w:rsidRPr="00876872">
        <w:trPr>
          <w:jc w:val="center"/>
        </w:trPr>
        <w:tc>
          <w:tcPr>
            <w:tcW w:w="1556" w:type="dxa"/>
            <w:shd w:val="clear" w:color="auto" w:fill="E0E0E0"/>
          </w:tcPr>
          <w:p w:rsidR="00F2110E" w:rsidRDefault="00F2110E" w:rsidP="00F2110E">
            <w:pPr>
              <w:pStyle w:val="TableHead"/>
            </w:pPr>
            <w:r>
              <w:t>Read Downlink</w:t>
            </w:r>
          </w:p>
        </w:tc>
        <w:tc>
          <w:tcPr>
            <w:tcW w:w="1528" w:type="dxa"/>
          </w:tcPr>
          <w:p w:rsidR="00F2110E" w:rsidRDefault="00F2110E" w:rsidP="00F2110E">
            <w:pPr>
              <w:pStyle w:val="TableRow"/>
            </w:pPr>
            <w:r>
              <w:t>GET with Observe option</w:t>
            </w:r>
          </w:p>
        </w:tc>
        <w:tc>
          <w:tcPr>
            <w:tcW w:w="2551" w:type="dxa"/>
          </w:tcPr>
          <w:p w:rsidR="00F2110E" w:rsidRDefault="00F2110E" w:rsidP="00F2110E">
            <w:pPr>
              <w:pStyle w:val="TableRow"/>
            </w:pPr>
            <w:r>
              <w:t>/{Object ID}/</w:t>
            </w:r>
            <w:r w:rsidRPr="007E2C85">
              <w:rPr>
                <w:rFonts w:eastAsia="Malgun Gothic" w:hint="eastAsia"/>
                <w:lang w:eastAsia="ko-KR"/>
              </w:rPr>
              <w:t xml:space="preserve">{Object </w:t>
            </w:r>
            <w:proofErr w:type="spellStart"/>
            <w:r w:rsidRPr="007E2C85">
              <w:rPr>
                <w:rFonts w:eastAsia="Malgun Gothic" w:hint="eastAsia"/>
                <w:lang w:eastAsia="ko-KR"/>
              </w:rPr>
              <w:t>Instnace</w:t>
            </w:r>
            <w:proofErr w:type="spellEnd"/>
            <w:r w:rsidRPr="007E2C85">
              <w:rPr>
                <w:rFonts w:eastAsia="Malgun Gothic" w:hint="eastAsia"/>
                <w:lang w:eastAsia="ko-KR"/>
              </w:rPr>
              <w:t xml:space="preserve"> ID}/</w:t>
            </w:r>
            <w:r>
              <w:t>{Resource ID}?</w:t>
            </w:r>
            <w:proofErr w:type="spellStart"/>
            <w:r>
              <w:t>pmin</w:t>
            </w:r>
            <w:proofErr w:type="spellEnd"/>
            <w:r>
              <w:t>={minimum period}&amp;</w:t>
            </w:r>
            <w:proofErr w:type="spellStart"/>
            <w:r>
              <w:t>pmax</w:t>
            </w:r>
            <w:proofErr w:type="spellEnd"/>
            <w:r>
              <w:t>={maximum period}</w:t>
            </w:r>
          </w:p>
        </w:tc>
        <w:tc>
          <w:tcPr>
            <w:tcW w:w="1558" w:type="dxa"/>
          </w:tcPr>
          <w:p w:rsidR="00F2110E" w:rsidRDefault="00F2110E" w:rsidP="00F2110E">
            <w:pPr>
              <w:pStyle w:val="TableRow"/>
            </w:pPr>
            <w:r>
              <w:t>2.05 Content with Observe option</w:t>
            </w:r>
          </w:p>
        </w:tc>
        <w:tc>
          <w:tcPr>
            <w:tcW w:w="3103" w:type="dxa"/>
          </w:tcPr>
          <w:p w:rsidR="00F2110E" w:rsidRDefault="00F2110E" w:rsidP="00F2110E">
            <w:pPr>
              <w:pStyle w:val="TableRow"/>
            </w:pPr>
            <w:r>
              <w:t>4.00 Bad Request, 4.04 Not Found, 4.05 Method Not Allowed</w:t>
            </w:r>
          </w:p>
        </w:tc>
      </w:tr>
      <w:tr w:rsidR="00F2110E" w:rsidRPr="00876872">
        <w:trPr>
          <w:jc w:val="center"/>
        </w:trPr>
        <w:tc>
          <w:tcPr>
            <w:tcW w:w="1556" w:type="dxa"/>
            <w:shd w:val="clear" w:color="auto" w:fill="E0E0E0"/>
          </w:tcPr>
          <w:p w:rsidR="00F2110E" w:rsidRDefault="00F2110E" w:rsidP="00F2110E">
            <w:pPr>
              <w:pStyle w:val="TableHead"/>
            </w:pPr>
            <w:r>
              <w:t>Write Uplink</w:t>
            </w:r>
          </w:p>
        </w:tc>
        <w:tc>
          <w:tcPr>
            <w:tcW w:w="1528" w:type="dxa"/>
          </w:tcPr>
          <w:p w:rsidR="00F2110E" w:rsidRDefault="00F2110E" w:rsidP="00F2110E">
            <w:pPr>
              <w:pStyle w:val="TableRow"/>
            </w:pPr>
            <w:r>
              <w:t>Asynchronous Response</w:t>
            </w:r>
          </w:p>
        </w:tc>
        <w:tc>
          <w:tcPr>
            <w:tcW w:w="2551" w:type="dxa"/>
          </w:tcPr>
          <w:p w:rsidR="00F2110E" w:rsidRDefault="00F2110E" w:rsidP="00F2110E">
            <w:pPr>
              <w:pStyle w:val="TableRow"/>
            </w:pPr>
          </w:p>
        </w:tc>
        <w:tc>
          <w:tcPr>
            <w:tcW w:w="1558" w:type="dxa"/>
          </w:tcPr>
          <w:p w:rsidR="00F2110E" w:rsidRDefault="00F2110E" w:rsidP="00F2110E">
            <w:pPr>
              <w:pStyle w:val="TableRow"/>
            </w:pPr>
            <w:r>
              <w:t>2.04 Changed</w:t>
            </w:r>
          </w:p>
        </w:tc>
        <w:tc>
          <w:tcPr>
            <w:tcW w:w="3103" w:type="dxa"/>
          </w:tcPr>
          <w:p w:rsidR="00F2110E" w:rsidRDefault="00F2110E" w:rsidP="00F2110E">
            <w:pPr>
              <w:pStyle w:val="TableRow"/>
            </w:pPr>
          </w:p>
        </w:tc>
      </w:tr>
    </w:tbl>
    <w:p w:rsidR="00F2110E" w:rsidRPr="001B698C" w:rsidRDefault="00F2110E" w:rsidP="00F2110E">
      <w:pPr>
        <w:pStyle w:val="Beschriftung"/>
        <w:keepNext/>
        <w:rPr>
          <w:lang w:eastAsia="ko-KR"/>
        </w:rPr>
      </w:pPr>
      <w:r>
        <w:t xml:space="preserve">Table </w:t>
      </w:r>
      <w:r w:rsidR="003504BE">
        <w:fldChar w:fldCharType="begin"/>
      </w:r>
      <w:r w:rsidR="003504BE">
        <w:instrText xml:space="preserve"> SEQ Table \* ARABIC </w:instrText>
      </w:r>
      <w:r w:rsidR="003504BE">
        <w:fldChar w:fldCharType="separate"/>
      </w:r>
      <w:r>
        <w:rPr>
          <w:noProof/>
        </w:rPr>
        <w:t>7</w:t>
      </w:r>
      <w:r w:rsidR="003504BE">
        <w:rPr>
          <w:noProof/>
        </w:rPr>
        <w:fldChar w:fldCharType="end"/>
      </w:r>
      <w:r>
        <w:t xml:space="preserve">: </w:t>
      </w:r>
      <w:r>
        <w:rPr>
          <w:bCs/>
        </w:rPr>
        <w:t>Operation to Method Mapping</w:t>
      </w:r>
    </w:p>
    <w:p w:rsidR="00F2110E" w:rsidRDefault="00F2110E" w:rsidP="00F2110E"/>
    <w:p w:rsidR="00F2110E" w:rsidRDefault="00771FE8" w:rsidP="00F2110E">
      <w:pPr>
        <w:keepNext/>
        <w:jc w:val="center"/>
      </w:pPr>
      <w:r>
        <w:rPr>
          <w:noProof/>
          <w:lang w:eastAsia="en-GB"/>
        </w:rPr>
        <w:drawing>
          <wp:inline distT="0" distB="0" distL="0" distR="0">
            <wp:extent cx="2933700" cy="2914650"/>
            <wp:effectExtent l="0" t="0" r="0"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33700" cy="2914650"/>
                    </a:xfrm>
                    <a:prstGeom prst="rect">
                      <a:avLst/>
                    </a:prstGeom>
                    <a:noFill/>
                    <a:ln>
                      <a:noFill/>
                    </a:ln>
                  </pic:spPr>
                </pic:pic>
              </a:graphicData>
            </a:graphic>
          </wp:inline>
        </w:drawing>
      </w:r>
    </w:p>
    <w:p w:rsidR="00F2110E" w:rsidRDefault="00F2110E" w:rsidP="00F2110E">
      <w:pPr>
        <w:pStyle w:val="Beschriftung"/>
      </w:pPr>
      <w:r>
        <w:t xml:space="preserve">Figure </w:t>
      </w:r>
      <w:r w:rsidR="003504BE">
        <w:fldChar w:fldCharType="begin"/>
      </w:r>
      <w:r w:rsidR="003504BE">
        <w:instrText xml:space="preserve"> SEQ Figure \* ARABIC </w:instrText>
      </w:r>
      <w:r w:rsidR="003504BE">
        <w:fldChar w:fldCharType="separate"/>
      </w:r>
      <w:r>
        <w:rPr>
          <w:noProof/>
        </w:rPr>
        <w:t>4</w:t>
      </w:r>
      <w:r w:rsidR="003504BE">
        <w:rPr>
          <w:noProof/>
        </w:rPr>
        <w:fldChar w:fldCharType="end"/>
      </w:r>
      <w:r>
        <w:t>: Example of an Information Reporting exchange.</w:t>
      </w:r>
    </w:p>
    <w:p w:rsidR="00F2110E" w:rsidRDefault="00F2110E" w:rsidP="00F2110E">
      <w:r w:rsidRPr="001379B2">
        <w:rPr>
          <w:rFonts w:eastAsia="Malgun Gothic" w:hint="eastAsia"/>
          <w:lang w:eastAsia="ko-KR"/>
        </w:rPr>
        <w:t>Editor</w:t>
      </w:r>
      <w:r w:rsidRPr="001379B2">
        <w:rPr>
          <w:rFonts w:eastAsia="Malgun Gothic"/>
          <w:lang w:eastAsia="ko-KR"/>
        </w:rPr>
        <w:t>’</w:t>
      </w:r>
      <w:r w:rsidRPr="001379B2">
        <w:rPr>
          <w:rFonts w:eastAsia="Malgun Gothic" w:hint="eastAsia"/>
          <w:lang w:eastAsia="ko-KR"/>
        </w:rPr>
        <w:t xml:space="preserve">s Note: Update above figure /21/4 </w:t>
      </w:r>
      <w:r w:rsidRPr="004C3B01">
        <w:rPr>
          <w:rFonts w:eastAsia="Malgun Gothic"/>
          <w:lang w:eastAsia="ko-KR"/>
        </w:rPr>
        <w:sym w:font="Wingdings" w:char="F0E0"/>
      </w:r>
      <w:r>
        <w:rPr>
          <w:rFonts w:eastAsia="Malgun Gothic" w:hint="eastAsia"/>
          <w:lang w:eastAsia="ko-KR"/>
        </w:rPr>
        <w:t xml:space="preserve"> /21/0/4</w:t>
      </w:r>
    </w:p>
    <w:p w:rsidR="00F2110E" w:rsidRPr="001F51A8" w:rsidRDefault="00F2110E" w:rsidP="00F2110E">
      <w:pPr>
        <w:pStyle w:val="berschrift2"/>
      </w:pPr>
      <w:bookmarkStart w:id="260" w:name="_Toc349894262"/>
      <w:r>
        <w:t>Transport Bindings</w:t>
      </w:r>
      <w:bookmarkEnd w:id="260"/>
    </w:p>
    <w:p w:rsidR="00F2110E" w:rsidRDefault="00F2110E" w:rsidP="00F2110E">
      <w:pPr>
        <w:pStyle w:val="berschrift3"/>
        <w:spacing w:before="60" w:after="120"/>
      </w:pPr>
      <w:bookmarkStart w:id="261" w:name="_Toc349894263"/>
      <w:r>
        <w:t>UDP Binding</w:t>
      </w:r>
      <w:bookmarkEnd w:id="261"/>
    </w:p>
    <w:p w:rsidR="00F2110E" w:rsidRDefault="00F2110E" w:rsidP="00F2110E">
      <w:r>
        <w:t xml:space="preserve">The </w:t>
      </w:r>
      <w:proofErr w:type="spellStart"/>
      <w:r>
        <w:t>CoAP</w:t>
      </w:r>
      <w:proofErr w:type="spellEnd"/>
      <w:r>
        <w:t xml:space="preserve"> binding for UDP is defined in [</w:t>
      </w:r>
      <w:proofErr w:type="spellStart"/>
      <w:r>
        <w:t>CoAP</w:t>
      </w:r>
      <w:proofErr w:type="spellEnd"/>
      <w:r>
        <w:t>]. The protocol has a IANA registered scheme of coap</w:t>
      </w:r>
      <w:proofErr w:type="gramStart"/>
      <w:r>
        <w:t>:/</w:t>
      </w:r>
      <w:proofErr w:type="gramEnd"/>
      <w:r>
        <w:t xml:space="preserve">/ and a default port of 5683. The UDP binding is used in </w:t>
      </w:r>
      <w:proofErr w:type="spellStart"/>
      <w:r>
        <w:t>NoSec</w:t>
      </w:r>
      <w:proofErr w:type="spellEnd"/>
      <w:r>
        <w:t xml:space="preserve"> (no security) mode. Reliability over the UDP transport is provided by the built-in retransmission mechanism of </w:t>
      </w:r>
      <w:proofErr w:type="spellStart"/>
      <w:r>
        <w:t>CoAP</w:t>
      </w:r>
      <w:proofErr w:type="spellEnd"/>
      <w:r>
        <w:t>.</w:t>
      </w:r>
    </w:p>
    <w:p w:rsidR="00F2110E" w:rsidRDefault="00F2110E" w:rsidP="00F2110E"/>
    <w:p w:rsidR="00F2110E" w:rsidRDefault="00F2110E" w:rsidP="00F2110E">
      <w:pPr>
        <w:pStyle w:val="berschrift3"/>
        <w:spacing w:before="60" w:after="120"/>
      </w:pPr>
      <w:bookmarkStart w:id="262" w:name="_Toc349894264"/>
      <w:r>
        <w:lastRenderedPageBreak/>
        <w:t>SMS Binding</w:t>
      </w:r>
      <w:bookmarkEnd w:id="262"/>
    </w:p>
    <w:p w:rsidR="00F2110E" w:rsidRDefault="00F2110E" w:rsidP="00F2110E">
      <w:proofErr w:type="spellStart"/>
      <w:r>
        <w:t>CoAP</w:t>
      </w:r>
      <w:proofErr w:type="spellEnd"/>
      <w:r>
        <w:t xml:space="preserve"> is used over SMS in this transport binding by placing a </w:t>
      </w:r>
      <w:proofErr w:type="spellStart"/>
      <w:r>
        <w:t>CoAP</w:t>
      </w:r>
      <w:proofErr w:type="spellEnd"/>
      <w:r>
        <w:t xml:space="preserve"> message in the SMS payload using 8-bit encoding. SMS concatenation MAY be used for messages larger than 140 characters. </w:t>
      </w:r>
      <w:proofErr w:type="spellStart"/>
      <w:r>
        <w:t>CoAP</w:t>
      </w:r>
      <w:proofErr w:type="spellEnd"/>
      <w:r>
        <w:t xml:space="preserve"> retransmission is disabled for this binding. An LWM2M Client indicates the use of this binding by including a parameter (</w:t>
      </w:r>
      <w:proofErr w:type="spellStart"/>
      <w:r>
        <w:t>sms</w:t>
      </w:r>
      <w:proofErr w:type="spellEnd"/>
      <w:r>
        <w:t>) in its registration to the LWM2M Server including the node’s MSISDN number. The LWM2M Client MAY interact with the server using both UDP and SMS bindings.</w:t>
      </w:r>
    </w:p>
    <w:p w:rsidR="00F2110E" w:rsidRPr="00781DA3" w:rsidRDefault="00F2110E" w:rsidP="00F2110E">
      <w:pPr>
        <w:rPr>
          <w:lang w:eastAsia="ko-KR"/>
        </w:rPr>
      </w:pPr>
    </w:p>
    <w:p w:rsidR="00F2110E" w:rsidRPr="00EA3B92" w:rsidRDefault="00F2110E" w:rsidP="00F2110E">
      <w:pPr>
        <w:pStyle w:val="berschrift1"/>
      </w:pPr>
      <w:bookmarkStart w:id="263" w:name="_Ref59531420"/>
      <w:bookmarkStart w:id="264" w:name="_Toc236040248"/>
      <w:bookmarkStart w:id="265" w:name="_Toc243370903"/>
      <w:bookmarkStart w:id="266" w:name="_Toc243876473"/>
      <w:bookmarkStart w:id="267" w:name="_Toc315097204"/>
      <w:bookmarkStart w:id="268" w:name="_Toc315254478"/>
      <w:bookmarkStart w:id="269" w:name="_Toc319069458"/>
      <w:bookmarkStart w:id="270" w:name="_Toc349894265"/>
      <w:r>
        <w:rPr>
          <w:rFonts w:hint="eastAsia"/>
          <w:lang w:eastAsia="ko-KR"/>
        </w:rPr>
        <w:lastRenderedPageBreak/>
        <w:t>Response</w:t>
      </w:r>
      <w:r w:rsidRPr="00EA3B92">
        <w:rPr>
          <w:rFonts w:hint="eastAsia"/>
          <w:lang w:eastAsia="ko-KR"/>
        </w:rPr>
        <w:t xml:space="preserve"> </w:t>
      </w:r>
      <w:r w:rsidRPr="00EA3B92">
        <w:t>Codes</w:t>
      </w:r>
      <w:bookmarkEnd w:id="263"/>
      <w:bookmarkEnd w:id="264"/>
      <w:bookmarkEnd w:id="265"/>
      <w:bookmarkEnd w:id="266"/>
      <w:bookmarkEnd w:id="267"/>
      <w:bookmarkEnd w:id="268"/>
      <w:bookmarkEnd w:id="269"/>
      <w:bookmarkEnd w:id="270"/>
    </w:p>
    <w:p w:rsidR="00F2110E" w:rsidRDefault="00F2110E" w:rsidP="00F2110E">
      <w:pPr>
        <w:rPr>
          <w:lang w:eastAsia="ko-KR"/>
        </w:rPr>
      </w:pPr>
    </w:p>
    <w:p w:rsidR="000F5F2D" w:rsidRDefault="000F5F2D" w:rsidP="000F5F2D">
      <w:pPr>
        <w:rPr>
          <w:lang w:eastAsia="ko-KR"/>
        </w:rPr>
      </w:pPr>
      <w:r>
        <w:rPr>
          <w:rFonts w:hint="eastAsia"/>
          <w:lang w:eastAsia="ko-KR"/>
        </w:rPr>
        <w:t>This Chapter lists available response codes of each logical operation. The codes are divided into each interface. These are the only valid response codes defined in this specification.</w:t>
      </w:r>
    </w:p>
    <w:p w:rsidR="000F5F2D" w:rsidRDefault="000F5F2D" w:rsidP="00F2110E">
      <w:pPr>
        <w:rPr>
          <w:lang w:eastAsia="ko-KR"/>
        </w:rPr>
      </w:pPr>
    </w:p>
    <w:tbl>
      <w:tblPr>
        <w:tblW w:w="0" w:type="auto"/>
        <w:tblInd w:w="105"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105" w:type="dxa"/>
          <w:right w:w="105" w:type="dxa"/>
        </w:tblCellMar>
        <w:tblLook w:val="0000" w:firstRow="0" w:lastRow="0" w:firstColumn="0" w:lastColumn="0" w:noHBand="0" w:noVBand="0"/>
      </w:tblPr>
      <w:tblGrid>
        <w:gridCol w:w="1985"/>
        <w:gridCol w:w="3260"/>
        <w:gridCol w:w="4394"/>
      </w:tblGrid>
      <w:tr w:rsidR="000F5F2D" w:rsidRPr="0048735F" w:rsidTr="000F5F2D">
        <w:tc>
          <w:tcPr>
            <w:tcW w:w="1985" w:type="dxa"/>
            <w:shd w:val="pct50" w:color="FFFF00" w:fill="FFFFFF"/>
          </w:tcPr>
          <w:p w:rsidR="000F5F2D" w:rsidRPr="00494DC9" w:rsidRDefault="000F5F2D" w:rsidP="00727B52">
            <w:pPr>
              <w:pStyle w:val="TableRow"/>
              <w:jc w:val="center"/>
              <w:rPr>
                <w:b/>
                <w:bCs/>
              </w:rPr>
            </w:pPr>
            <w:r w:rsidRPr="00F8015B">
              <w:rPr>
                <w:rFonts w:eastAsia="Malgun Gothic"/>
                <w:b/>
                <w:bCs/>
                <w:lang w:eastAsia="ko-KR"/>
              </w:rPr>
              <w:t>L</w:t>
            </w:r>
            <w:r w:rsidRPr="00F8015B">
              <w:rPr>
                <w:rFonts w:eastAsia="Malgun Gothic" w:hint="eastAsia"/>
                <w:b/>
                <w:bCs/>
                <w:lang w:eastAsia="ko-KR"/>
              </w:rPr>
              <w:t>ogical Operations</w:t>
            </w:r>
          </w:p>
        </w:tc>
        <w:tc>
          <w:tcPr>
            <w:tcW w:w="3260" w:type="dxa"/>
            <w:shd w:val="pct50" w:color="FFFF00" w:fill="FFFFFF"/>
          </w:tcPr>
          <w:p w:rsidR="000F5F2D" w:rsidRPr="0048735F" w:rsidRDefault="000F5F2D" w:rsidP="00727B52">
            <w:pPr>
              <w:pStyle w:val="TableRow"/>
              <w:jc w:val="center"/>
              <w:rPr>
                <w:b/>
                <w:bCs/>
              </w:rPr>
            </w:pPr>
            <w:r w:rsidRPr="00F8015B">
              <w:rPr>
                <w:rFonts w:eastAsia="Malgun Gothic" w:hint="eastAsia"/>
                <w:b/>
                <w:bCs/>
                <w:lang w:eastAsia="ko-KR"/>
              </w:rPr>
              <w:t xml:space="preserve">Available </w:t>
            </w:r>
            <w:proofErr w:type="spellStart"/>
            <w:r w:rsidRPr="00F8015B">
              <w:rPr>
                <w:rFonts w:eastAsia="Malgun Gothic" w:hint="eastAsia"/>
                <w:b/>
                <w:bCs/>
                <w:lang w:eastAsia="ko-KR"/>
              </w:rPr>
              <w:t>CoAP</w:t>
            </w:r>
            <w:proofErr w:type="spellEnd"/>
            <w:r w:rsidRPr="00F8015B">
              <w:rPr>
                <w:rFonts w:eastAsia="Malgun Gothic" w:hint="eastAsia"/>
                <w:b/>
                <w:bCs/>
                <w:lang w:eastAsia="ko-KR"/>
              </w:rPr>
              <w:t xml:space="preserve"> Response</w:t>
            </w:r>
            <w:r w:rsidRPr="0048735F">
              <w:rPr>
                <w:b/>
                <w:bCs/>
              </w:rPr>
              <w:t xml:space="preserve"> Codes</w:t>
            </w:r>
          </w:p>
        </w:tc>
        <w:tc>
          <w:tcPr>
            <w:tcW w:w="4394" w:type="dxa"/>
            <w:shd w:val="pct50" w:color="FFFF00" w:fill="FFFFFF"/>
          </w:tcPr>
          <w:p w:rsidR="000F5F2D" w:rsidRPr="0048735F" w:rsidRDefault="000F5F2D" w:rsidP="00727B52">
            <w:pPr>
              <w:pStyle w:val="TableRow"/>
              <w:jc w:val="center"/>
              <w:rPr>
                <w:b/>
                <w:bCs/>
              </w:rPr>
            </w:pPr>
            <w:r w:rsidRPr="0048735F">
              <w:rPr>
                <w:b/>
                <w:bCs/>
              </w:rPr>
              <w:t>Reason Phrase</w:t>
            </w:r>
          </w:p>
        </w:tc>
      </w:tr>
      <w:tr w:rsidR="000F5F2D" w:rsidRPr="0048735F" w:rsidTr="000F5F2D">
        <w:trPr>
          <w:cantSplit/>
        </w:trPr>
        <w:tc>
          <w:tcPr>
            <w:tcW w:w="9639" w:type="dxa"/>
            <w:gridSpan w:val="3"/>
            <w:shd w:val="pct50" w:color="FFFF00" w:fill="FFFFFF"/>
          </w:tcPr>
          <w:p w:rsidR="000F5F2D" w:rsidRPr="00F9245D" w:rsidRDefault="000F5F2D" w:rsidP="00727B52">
            <w:pPr>
              <w:pStyle w:val="TableRow"/>
              <w:tabs>
                <w:tab w:val="left" w:pos="757"/>
              </w:tabs>
              <w:rPr>
                <w:b/>
                <w:bCs/>
                <w:i/>
              </w:rPr>
            </w:pPr>
            <w:r w:rsidRPr="00124C2F">
              <w:rPr>
                <w:rFonts w:eastAsia="Malgun Gothic"/>
                <w:b/>
                <w:bCs/>
                <w:i/>
                <w:lang w:eastAsia="ko-KR"/>
              </w:rPr>
              <w:t>Device Discovery and Registration</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2.01 Created</w:t>
            </w:r>
          </w:p>
        </w:tc>
        <w:tc>
          <w:tcPr>
            <w:tcW w:w="4394" w:type="dxa"/>
            <w:shd w:val="pct50" w:color="FFFF00" w:fill="FFFFFF"/>
          </w:tcPr>
          <w:p w:rsidR="000F5F2D" w:rsidRPr="00B6188B" w:rsidRDefault="000F5F2D" w:rsidP="00727B52">
            <w:pPr>
              <w:pStyle w:val="TableRow"/>
            </w:pPr>
            <w:r w:rsidRPr="00D33804">
              <w:rPr>
                <w:rFonts w:eastAsia="Malgun Gothic" w:hint="eastAsia"/>
                <w:lang w:eastAsia="ko-KR"/>
              </w:rPr>
              <w:t>Regist</w:t>
            </w:r>
            <w:r>
              <w:rPr>
                <w:rFonts w:eastAsia="Malgun Gothic" w:hint="eastAsia"/>
                <w:lang w:eastAsia="ko-KR"/>
              </w:rPr>
              <w: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B6188B"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w:t>
            </w:r>
          </w:p>
        </w:tc>
      </w:tr>
      <w:tr w:rsidR="000F5F2D" w:rsidRPr="0048735F" w:rsidTr="000F5F2D">
        <w:tc>
          <w:tcPr>
            <w:tcW w:w="1985" w:type="dxa"/>
            <w:vMerge w:val="restart"/>
            <w:shd w:val="pct50" w:color="FFFF00" w:fill="FFFFFF"/>
          </w:tcPr>
          <w:p w:rsidR="000F5F2D" w:rsidRPr="00454A45" w:rsidRDefault="000F5F2D" w:rsidP="00727B52">
            <w:pPr>
              <w:pStyle w:val="TableRow"/>
              <w:rPr>
                <w:rStyle w:val="CODE0"/>
                <w:rFonts w:eastAsia="Malgun Gothic"/>
                <w:lang w:eastAsia="ko-KR"/>
              </w:rPr>
            </w:pPr>
            <w:r>
              <w:rPr>
                <w:lang w:eastAsia="zh-CN"/>
              </w:rPr>
              <w:t>Update</w:t>
            </w:r>
          </w:p>
        </w:tc>
        <w:tc>
          <w:tcPr>
            <w:tcW w:w="3260" w:type="dxa"/>
            <w:shd w:val="pct50" w:color="FFFF00" w:fill="FFFFFF"/>
          </w:tcPr>
          <w:p w:rsidR="000F5F2D" w:rsidRPr="00454A45"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Update</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lang w:eastAsia="ko-KR"/>
              </w:rPr>
              <w:t>T</w:t>
            </w:r>
            <w:r>
              <w:rPr>
                <w:rFonts w:eastAsia="Malgun Gothic" w:hint="eastAsia"/>
                <w:lang w:eastAsia="ko-KR"/>
              </w:rPr>
              <w:t>he mandatory parameter is not specified or unknown parameter is specified or URI is not found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De-register</w:t>
            </w:r>
          </w:p>
        </w:tc>
        <w:tc>
          <w:tcPr>
            <w:tcW w:w="3260" w:type="dxa"/>
            <w:shd w:val="pct50" w:color="FFFF00" w:fill="FFFFFF"/>
          </w:tcPr>
          <w:p w:rsidR="000F5F2D" w:rsidRPr="00454A45" w:rsidRDefault="000F5F2D" w:rsidP="00727B52">
            <w:pPr>
              <w:pStyle w:val="TableRow"/>
              <w:rPr>
                <w:rStyle w:val="CODE0"/>
                <w:rFonts w:eastAsia="Malgun Gothic"/>
                <w:lang w:eastAsia="ko-KR"/>
              </w:rPr>
            </w:pPr>
            <w:r>
              <w:t>2.02 Deleted</w:t>
            </w:r>
          </w:p>
        </w:tc>
        <w:tc>
          <w:tcPr>
            <w:tcW w:w="4394" w:type="dxa"/>
            <w:shd w:val="pct50" w:color="FFFF00" w:fill="FFFFFF"/>
          </w:tcPr>
          <w:p w:rsidR="000F5F2D" w:rsidRPr="0048735F" w:rsidRDefault="000F5F2D" w:rsidP="00727B52">
            <w:pPr>
              <w:pStyle w:val="TableRow"/>
            </w:pPr>
            <w:r>
              <w:rPr>
                <w:rFonts w:eastAsia="Malgun Gothic" w:hint="eastAsia"/>
                <w:lang w:eastAsia="ko-KR"/>
              </w:rPr>
              <w:t>De-register</w:t>
            </w:r>
            <w:r w:rsidRPr="00D33804">
              <w:rPr>
                <w:rFonts w:eastAsia="Malgun Gothic" w:hint="eastAsia"/>
                <w:lang w:eastAsia="ko-KR"/>
              </w:rPr>
              <w:t xml:space="preserve"> </w:t>
            </w:r>
            <w:r>
              <w:rPr>
                <w:rFonts w:eastAsia="Malgun Gothic" w:hint="eastAsia"/>
                <w:lang w:eastAsia="ko-KR"/>
              </w:rPr>
              <w:t xml:space="preserve">operation </w:t>
            </w:r>
            <w:r w:rsidRPr="00D33804">
              <w:rPr>
                <w:rFonts w:eastAsia="Malgun Gothic" w:hint="eastAsia"/>
                <w:lang w:eastAsia="ko-KR"/>
              </w:rPr>
              <w:t xml:space="preserve">is </w:t>
            </w:r>
            <w:r>
              <w:rPr>
                <w:rFonts w:eastAsia="Malgun Gothic" w:hint="eastAsia"/>
                <w:lang w:eastAsia="ko-KR"/>
              </w:rPr>
              <w:t xml:space="preserve">completed </w:t>
            </w:r>
            <w:r w:rsidRPr="00D33804">
              <w:rPr>
                <w:rFonts w:eastAsia="Malgun Gothic" w:hint="eastAsia"/>
                <w:lang w:eastAsia="ko-KR"/>
              </w:rPr>
              <w:t>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454A45"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r>
              <w:rPr>
                <w:rFonts w:eastAsia="Malgun Gothic" w:hint="eastAsia"/>
                <w:lang w:eastAsia="ko-KR"/>
              </w:rPr>
              <w:t>URI is not found</w:t>
            </w: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Bootstrap</w:t>
            </w:r>
            <w:r>
              <w:rPr>
                <w:rFonts w:eastAsia="Malgun Gothic" w:hint="eastAsia"/>
                <w:b/>
                <w:bCs/>
                <w:i/>
                <w:lang w:eastAsia="ko-KR"/>
              </w:rPr>
              <w:t xml:space="preserve"> Interface</w:t>
            </w: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p>
        </w:tc>
        <w:tc>
          <w:tcPr>
            <w:tcW w:w="3260" w:type="dxa"/>
            <w:shd w:val="pct50" w:color="FFFF00" w:fill="FFFFFF"/>
          </w:tcPr>
          <w:p w:rsidR="000F5F2D" w:rsidRPr="00D15BED" w:rsidRDefault="000F5F2D" w:rsidP="00727B52">
            <w:pPr>
              <w:pStyle w:val="TableRow"/>
              <w:rPr>
                <w:rStyle w:val="CODE0"/>
                <w:rFonts w:eastAsia="Malgun Gothic"/>
                <w:lang w:eastAsia="ko-KR"/>
              </w:rPr>
            </w:pPr>
          </w:p>
        </w:tc>
        <w:tc>
          <w:tcPr>
            <w:tcW w:w="4394" w:type="dxa"/>
            <w:shd w:val="pct50" w:color="FFFF00" w:fill="FFFFFF"/>
          </w:tcPr>
          <w:p w:rsidR="000F5F2D" w:rsidRPr="0048735F" w:rsidRDefault="000F5F2D" w:rsidP="00727B52">
            <w:pPr>
              <w:pStyle w:val="TableRow"/>
            </w:pPr>
          </w:p>
        </w:tc>
      </w:tr>
      <w:tr w:rsidR="000F5F2D" w:rsidRPr="00D15BED" w:rsidTr="000F5F2D">
        <w:trPr>
          <w:cantSplit/>
        </w:trPr>
        <w:tc>
          <w:tcPr>
            <w:tcW w:w="9639" w:type="dxa"/>
            <w:gridSpan w:val="3"/>
            <w:shd w:val="pct50" w:color="FFFF00" w:fill="FFFFFF"/>
          </w:tcPr>
          <w:p w:rsidR="000F5F2D" w:rsidRPr="00D15BED" w:rsidRDefault="000F5F2D" w:rsidP="00727B52">
            <w:pPr>
              <w:pStyle w:val="TableRow"/>
              <w:rPr>
                <w:rFonts w:eastAsia="Malgun Gothic"/>
                <w:b/>
                <w:bCs/>
                <w:i/>
                <w:lang w:eastAsia="ko-KR"/>
              </w:rPr>
            </w:pPr>
            <w:r>
              <w:t xml:space="preserve"> </w:t>
            </w:r>
            <w:r w:rsidRPr="00124C2F">
              <w:rPr>
                <w:b/>
                <w:bCs/>
                <w:i/>
              </w:rPr>
              <w:t>Device Management and Service Enablement</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sidRPr="00360BE2">
              <w:rPr>
                <w:rFonts w:hint="eastAsia"/>
                <w:lang w:eastAsia="zh-CN"/>
              </w:rPr>
              <w:t>Read</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Read operation is completed successfully</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Pr="00E45200"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URI of Read operation is not found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r>
              <w:t xml:space="preserve"> </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Pr="00360BE2"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Pr="004F4B3D"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W</w:t>
            </w:r>
            <w:r w:rsidRPr="00D42704">
              <w:rPr>
                <w:lang w:eastAsia="zh-CN"/>
              </w:rPr>
              <w:t>rite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sidRPr="00960C3E">
              <w:rPr>
                <w:rFonts w:eastAsia="Malgun Gothic" w:hint="eastAsia"/>
                <w:lang w:eastAsia="ko-KR"/>
              </w:rPr>
              <w:t>Read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F4B3D" w:rsidRDefault="000F5F2D" w:rsidP="00727B52">
            <w:pPr>
              <w:pStyle w:val="TableRow"/>
            </w:pPr>
            <w:r w:rsidRPr="00E661D9">
              <w:rPr>
                <w:rFonts w:eastAsia="Malgun Gothic"/>
                <w:lang w:eastAsia="ko-KR"/>
              </w:rPr>
              <w:t>T</w:t>
            </w:r>
            <w:r w:rsidRPr="00E661D9">
              <w:rPr>
                <w:rFonts w:eastAsia="Malgun Gothic" w:hint="eastAsia"/>
                <w:lang w:eastAsia="ko-KR"/>
              </w:rPr>
              <w:t>he format of data to be written is different</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Write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1985" w:type="dxa"/>
            <w:vMerge w:val="restart"/>
            <w:shd w:val="pct50" w:color="FFFF00" w:fill="FFFFFF"/>
          </w:tcPr>
          <w:p w:rsidR="000F5F2D" w:rsidRDefault="000F5F2D" w:rsidP="00727B52">
            <w:pPr>
              <w:pStyle w:val="TableRow"/>
              <w:rPr>
                <w:lang w:eastAsia="zh-CN"/>
              </w:rPr>
            </w:pPr>
            <w:r>
              <w:rPr>
                <w:lang w:eastAsia="zh-CN"/>
              </w:rPr>
              <w:t>E</w:t>
            </w:r>
            <w:r w:rsidRPr="00D42704">
              <w:rPr>
                <w:lang w:eastAsia="zh-CN"/>
              </w:rPr>
              <w:t>xecute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Pr="0048735F" w:rsidRDefault="000F5F2D" w:rsidP="00727B52">
            <w:pPr>
              <w:pStyle w:val="TableRow"/>
            </w:pPr>
            <w:r>
              <w:rPr>
                <w:rFonts w:eastAsia="Malgun Gothic" w:hint="eastAsia"/>
                <w:lang w:eastAsia="ko-KR"/>
              </w:rPr>
              <w:t>Execute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4.00 Bad Request</w:t>
            </w:r>
          </w:p>
        </w:tc>
        <w:tc>
          <w:tcPr>
            <w:tcW w:w="4394" w:type="dxa"/>
            <w:shd w:val="pct50" w:color="FFFF00" w:fill="FFFFFF"/>
          </w:tcPr>
          <w:p w:rsidR="000F5F2D" w:rsidRPr="0048735F" w:rsidRDefault="000F5F2D" w:rsidP="00727B52">
            <w:pPr>
              <w:pStyle w:val="TableRow"/>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4.04 Not Found</w:t>
            </w:r>
          </w:p>
        </w:tc>
        <w:tc>
          <w:tcPr>
            <w:tcW w:w="4394" w:type="dxa"/>
            <w:shd w:val="pct50" w:color="FFFF00" w:fill="FFFFFF"/>
          </w:tcPr>
          <w:p w:rsidR="000F5F2D" w:rsidRPr="0048735F" w:rsidRDefault="000F5F2D" w:rsidP="00727B52">
            <w:pPr>
              <w:pStyle w:val="TableRow"/>
            </w:pPr>
            <w:r w:rsidRPr="00AB33CE">
              <w:rPr>
                <w:rFonts w:eastAsia="Malgun Gothic" w:hint="eastAsia"/>
                <w:lang w:eastAsia="ko-KR"/>
              </w:rPr>
              <w:t xml:space="preserve">URI of </w:t>
            </w:r>
            <w:r>
              <w:rPr>
                <w:rFonts w:eastAsia="Malgun Gothic" w:hint="eastAsia"/>
                <w:lang w:eastAsia="ko-KR"/>
              </w:rPr>
              <w:t>Execute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rsidRPr="0072498A">
              <w:rPr>
                <w:rFonts w:eastAsia="Malgun Gothic" w:hint="eastAsia"/>
                <w:lang w:eastAsia="ko-KR"/>
              </w:rPr>
              <w:t xml:space="preserve">4.01 </w:t>
            </w:r>
            <w:r w:rsidRPr="0072498A">
              <w:t>Unauthorized</w:t>
            </w:r>
          </w:p>
        </w:tc>
        <w:tc>
          <w:tcPr>
            <w:tcW w:w="4394" w:type="dxa"/>
            <w:shd w:val="pct50" w:color="FFFF00" w:fill="FFFFFF"/>
          </w:tcPr>
          <w:p w:rsidR="000F5F2D" w:rsidRPr="0048735F" w:rsidRDefault="000F5F2D" w:rsidP="00727B52">
            <w:pPr>
              <w:pStyle w:val="TableRow"/>
            </w:pPr>
            <w:r>
              <w:rPr>
                <w:rFonts w:eastAsia="Malgun Gothic" w:hint="eastAsia"/>
                <w:lang w:eastAsia="ko-KR"/>
              </w:rPr>
              <w:t xml:space="preserve">ACL </w:t>
            </w:r>
            <w:r w:rsidRPr="00E45200">
              <w:rPr>
                <w:rFonts w:eastAsia="Malgun Gothic" w:hint="eastAsia"/>
                <w:lang w:eastAsia="ko-KR"/>
              </w:rPr>
              <w:t>Permission Denied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Pr="00D15BED" w:rsidRDefault="000F5F2D" w:rsidP="00727B52">
            <w:pPr>
              <w:pStyle w:val="TableRow"/>
              <w:rPr>
                <w:rStyle w:val="CODE0"/>
                <w:rFonts w:eastAsia="Malgun Gothic"/>
                <w:lang w:eastAsia="ko-KR"/>
              </w:rPr>
            </w:pPr>
            <w:r>
              <w:t>4.05 Method Not Allowed</w:t>
            </w:r>
          </w:p>
        </w:tc>
        <w:tc>
          <w:tcPr>
            <w:tcW w:w="4394" w:type="dxa"/>
            <w:shd w:val="pct50" w:color="FFFF00" w:fill="FFFFFF"/>
          </w:tcPr>
          <w:p w:rsidR="000F5F2D" w:rsidRPr="0048735F" w:rsidRDefault="000F5F2D" w:rsidP="00727B52">
            <w:pPr>
              <w:pStyle w:val="TableRow"/>
            </w:pPr>
            <w:r w:rsidRPr="00E661D9">
              <w:rPr>
                <w:rFonts w:eastAsia="Malgun Gothic" w:hint="eastAsia"/>
                <w:lang w:eastAsia="ko-KR"/>
              </w:rPr>
              <w:t>Access Type Permission Denied</w:t>
            </w:r>
          </w:p>
        </w:tc>
      </w:tr>
      <w:tr w:rsidR="000F5F2D" w:rsidRPr="0048735F" w:rsidTr="000F5F2D">
        <w:tc>
          <w:tcPr>
            <w:tcW w:w="9639" w:type="dxa"/>
            <w:gridSpan w:val="3"/>
            <w:shd w:val="pct50" w:color="FFFF00" w:fill="FFFFFF"/>
          </w:tcPr>
          <w:p w:rsidR="000F5F2D" w:rsidRDefault="000F5F2D" w:rsidP="00727B52">
            <w:pPr>
              <w:pStyle w:val="TableRow"/>
              <w:rPr>
                <w:rFonts w:eastAsia="Malgun Gothic"/>
                <w:lang w:eastAsia="ko-KR"/>
              </w:rPr>
            </w:pPr>
            <w:r w:rsidRPr="00C435D8">
              <w:rPr>
                <w:b/>
                <w:bCs/>
                <w:i/>
              </w:rPr>
              <w:t>Information Reporting</w:t>
            </w:r>
            <w:r>
              <w:rPr>
                <w:rFonts w:eastAsia="Malgun Gothic" w:hint="eastAsia"/>
                <w:b/>
                <w:bCs/>
                <w:i/>
                <w:lang w:eastAsia="ko-KR"/>
              </w:rPr>
              <w:t xml:space="preserve"> Interface</w:t>
            </w:r>
          </w:p>
        </w:tc>
      </w:tr>
      <w:tr w:rsidR="000F5F2D" w:rsidRPr="0048735F" w:rsidTr="000F5F2D">
        <w:tc>
          <w:tcPr>
            <w:tcW w:w="1985" w:type="dxa"/>
            <w:vMerge w:val="restart"/>
            <w:shd w:val="pct50" w:color="FFFF00" w:fill="FFFFFF"/>
          </w:tcPr>
          <w:p w:rsidR="000F5F2D" w:rsidRPr="00D15BED" w:rsidRDefault="000F5F2D" w:rsidP="00727B52">
            <w:pPr>
              <w:pStyle w:val="TableRow"/>
              <w:rPr>
                <w:rStyle w:val="CODE0"/>
                <w:rFonts w:eastAsia="Malgun Gothic"/>
                <w:lang w:eastAsia="ko-KR"/>
              </w:rPr>
            </w:pPr>
            <w:r>
              <w:rPr>
                <w:lang w:eastAsia="zh-CN"/>
              </w:rPr>
              <w:t>Observe</w:t>
            </w:r>
          </w:p>
        </w:tc>
        <w:tc>
          <w:tcPr>
            <w:tcW w:w="3260" w:type="dxa"/>
            <w:shd w:val="pct50" w:color="FFFF00" w:fill="FFFFFF"/>
          </w:tcPr>
          <w:p w:rsidR="000F5F2D" w:rsidRPr="00D15BED" w:rsidRDefault="000F5F2D" w:rsidP="00727B52">
            <w:pPr>
              <w:pStyle w:val="TableRow"/>
              <w:rPr>
                <w:rStyle w:val="CODE0"/>
                <w:rFonts w:eastAsia="Malgun Gothic"/>
                <w:lang w:eastAsia="ko-KR"/>
              </w:rPr>
            </w:pPr>
            <w:r>
              <w:t>2.05 Content</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Observe</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4.00 Bad Request</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4.04 Not Found</w:t>
            </w:r>
          </w:p>
        </w:tc>
        <w:tc>
          <w:tcPr>
            <w:tcW w:w="4394" w:type="dxa"/>
            <w:shd w:val="pct50" w:color="FFFF00" w:fill="FFFFFF"/>
          </w:tcPr>
          <w:p w:rsidR="000F5F2D" w:rsidRDefault="000F5F2D" w:rsidP="00727B52">
            <w:pPr>
              <w:pStyle w:val="TableRow"/>
              <w:rPr>
                <w:rFonts w:eastAsia="Malgun Gothic"/>
                <w:lang w:eastAsia="ko-KR"/>
              </w:rPr>
            </w:pPr>
            <w:r w:rsidRPr="00AB33CE">
              <w:rPr>
                <w:rFonts w:eastAsia="Malgun Gothic" w:hint="eastAsia"/>
                <w:lang w:eastAsia="ko-KR"/>
              </w:rPr>
              <w:t xml:space="preserve">URI of </w:t>
            </w:r>
            <w:r>
              <w:rPr>
                <w:rFonts w:eastAsia="Malgun Gothic" w:hint="eastAsia"/>
                <w:lang w:eastAsia="ko-KR"/>
              </w:rPr>
              <w:t>Observe</w:t>
            </w:r>
            <w:r w:rsidRPr="00AB33CE">
              <w:rPr>
                <w:rFonts w:eastAsia="Malgun Gothic" w:hint="eastAsia"/>
                <w:lang w:eastAsia="ko-KR"/>
              </w:rPr>
              <w:t xml:space="preserve"> operation is not found</w:t>
            </w:r>
          </w:p>
        </w:tc>
      </w:tr>
      <w:tr w:rsidR="000F5F2D" w:rsidRPr="0048735F" w:rsidTr="000F5F2D">
        <w:tc>
          <w:tcPr>
            <w:tcW w:w="1985" w:type="dxa"/>
            <w:vMerge/>
            <w:shd w:val="pct50" w:color="FFFF00" w:fill="FFFFFF"/>
          </w:tcPr>
          <w:p w:rsidR="000F5F2D" w:rsidRDefault="000F5F2D" w:rsidP="00727B52">
            <w:pPr>
              <w:pStyle w:val="TableRow"/>
              <w:rPr>
                <w:lang w:eastAsia="zh-CN"/>
              </w:rPr>
            </w:pPr>
          </w:p>
        </w:tc>
        <w:tc>
          <w:tcPr>
            <w:tcW w:w="3260" w:type="dxa"/>
            <w:shd w:val="pct50" w:color="FFFF00" w:fill="FFFFFF"/>
          </w:tcPr>
          <w:p w:rsidR="000F5F2D" w:rsidRDefault="000F5F2D" w:rsidP="00727B52">
            <w:pPr>
              <w:pStyle w:val="TableRow"/>
            </w:pPr>
            <w:r>
              <w:t>4.05 Method Not Allowed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Cancel Observation</w:t>
            </w:r>
          </w:p>
        </w:tc>
        <w:tc>
          <w:tcPr>
            <w:tcW w:w="3260" w:type="dxa"/>
            <w:shd w:val="pct50" w:color="FFFF00" w:fill="FFFFFF"/>
          </w:tcPr>
          <w:p w:rsidR="000F5F2D" w:rsidRPr="00D15BED" w:rsidRDefault="000F5F2D" w:rsidP="00727B52">
            <w:pPr>
              <w:pStyle w:val="TableRow"/>
              <w:rPr>
                <w:rStyle w:val="CODE0"/>
                <w:rFonts w:eastAsia="Malgun Gothic"/>
                <w:lang w:eastAsia="ko-KR"/>
              </w:rPr>
            </w:pPr>
            <w:r w:rsidRPr="004977B6">
              <w:rPr>
                <w:rStyle w:val="CODE0"/>
                <w:rFonts w:eastAsia="Malgun Gothic" w:hint="eastAsia"/>
                <w:highlight w:val="yellow"/>
                <w:lang w:eastAsia="ko-KR"/>
              </w:rPr>
              <w:t>TBD</w:t>
            </w:r>
          </w:p>
        </w:tc>
        <w:tc>
          <w:tcPr>
            <w:tcW w:w="4394" w:type="dxa"/>
            <w:shd w:val="pct50" w:color="FFFF00" w:fill="FFFFFF"/>
          </w:tcPr>
          <w:p w:rsidR="000F5F2D" w:rsidRDefault="000F5F2D" w:rsidP="00727B52">
            <w:pPr>
              <w:pStyle w:val="TableRow"/>
              <w:rPr>
                <w:rFonts w:eastAsia="Malgun Gothic"/>
                <w:lang w:eastAsia="ko-KR"/>
              </w:rPr>
            </w:pPr>
          </w:p>
        </w:tc>
      </w:tr>
      <w:tr w:rsidR="000F5F2D" w:rsidRPr="0048735F" w:rsidTr="000F5F2D">
        <w:tc>
          <w:tcPr>
            <w:tcW w:w="1985" w:type="dxa"/>
            <w:shd w:val="pct50" w:color="FFFF00" w:fill="FFFFFF"/>
          </w:tcPr>
          <w:p w:rsidR="000F5F2D" w:rsidRPr="00D15BED" w:rsidRDefault="000F5F2D" w:rsidP="00727B52">
            <w:pPr>
              <w:pStyle w:val="TableRow"/>
              <w:rPr>
                <w:rStyle w:val="CODE0"/>
                <w:rFonts w:eastAsia="Malgun Gothic"/>
                <w:lang w:eastAsia="ko-KR"/>
              </w:rPr>
            </w:pPr>
            <w:r>
              <w:rPr>
                <w:lang w:eastAsia="zh-CN"/>
              </w:rPr>
              <w:t>Notify</w:t>
            </w:r>
          </w:p>
        </w:tc>
        <w:tc>
          <w:tcPr>
            <w:tcW w:w="3260" w:type="dxa"/>
            <w:shd w:val="pct50" w:color="FFFF00" w:fill="FFFFFF"/>
          </w:tcPr>
          <w:p w:rsidR="000F5F2D" w:rsidRPr="00D15BED" w:rsidRDefault="000F5F2D" w:rsidP="00727B52">
            <w:pPr>
              <w:pStyle w:val="TableRow"/>
              <w:rPr>
                <w:rStyle w:val="CODE0"/>
                <w:rFonts w:eastAsia="Malgun Gothic"/>
                <w:lang w:eastAsia="ko-KR"/>
              </w:rPr>
            </w:pPr>
            <w:r>
              <w:t>2.04 Changed</w:t>
            </w:r>
          </w:p>
        </w:tc>
        <w:tc>
          <w:tcPr>
            <w:tcW w:w="4394" w:type="dxa"/>
            <w:shd w:val="pct50" w:color="FFFF00" w:fill="FFFFFF"/>
          </w:tcPr>
          <w:p w:rsidR="000F5F2D" w:rsidRDefault="000F5F2D" w:rsidP="00727B52">
            <w:pPr>
              <w:pStyle w:val="TableRow"/>
              <w:rPr>
                <w:rFonts w:eastAsia="Malgun Gothic"/>
                <w:lang w:eastAsia="ko-KR"/>
              </w:rPr>
            </w:pPr>
            <w:r>
              <w:rPr>
                <w:rFonts w:eastAsia="Malgun Gothic" w:hint="eastAsia"/>
                <w:lang w:eastAsia="ko-KR"/>
              </w:rPr>
              <w:t>Notify</w:t>
            </w:r>
            <w:r w:rsidRPr="00960C3E">
              <w:rPr>
                <w:rFonts w:eastAsia="Malgun Gothic" w:hint="eastAsia"/>
                <w:lang w:eastAsia="ko-KR"/>
              </w:rPr>
              <w:t xml:space="preserve"> operation is</w:t>
            </w:r>
            <w:r>
              <w:rPr>
                <w:rFonts w:eastAsia="Malgun Gothic" w:hint="eastAsia"/>
                <w:lang w:eastAsia="ko-KR"/>
              </w:rPr>
              <w:t xml:space="preserve"> completed</w:t>
            </w:r>
            <w:r w:rsidRPr="00960C3E">
              <w:rPr>
                <w:rFonts w:eastAsia="Malgun Gothic" w:hint="eastAsia"/>
                <w:lang w:eastAsia="ko-KR"/>
              </w:rPr>
              <w:t xml:space="preserve"> successful</w:t>
            </w:r>
            <w:r>
              <w:rPr>
                <w:rFonts w:eastAsia="Malgun Gothic" w:hint="eastAsia"/>
                <w:lang w:eastAsia="ko-KR"/>
              </w:rPr>
              <w:t>ly</w:t>
            </w:r>
          </w:p>
        </w:tc>
      </w:tr>
    </w:tbl>
    <w:p w:rsidR="00F2110E" w:rsidRPr="00404428" w:rsidRDefault="00F2110E" w:rsidP="00F2110E">
      <w:pPr>
        <w:pStyle w:val="AltNormal"/>
        <w:rPr>
          <w:lang w:eastAsia="ko-KR"/>
        </w:rPr>
      </w:pPr>
    </w:p>
    <w:p w:rsidR="00F2110E" w:rsidRDefault="00F2110E">
      <w:pPr>
        <w:pStyle w:val="ZDISCLAIMER"/>
        <w:spacing w:before="120"/>
      </w:pPr>
    </w:p>
    <w:p w:rsidR="00F2110E" w:rsidRDefault="00F2110E" w:rsidP="00F2110E"/>
    <w:p w:rsidR="00F2110E" w:rsidRDefault="00F2110E" w:rsidP="00F2110E">
      <w:pPr>
        <w:pStyle w:val="App1"/>
      </w:pPr>
      <w:bookmarkStart w:id="271" w:name="_Toc349894266"/>
      <w:r>
        <w:lastRenderedPageBreak/>
        <w:t>LWM2M Object Template and Guidelines   (Informative)</w:t>
      </w:r>
      <w:bookmarkEnd w:id="271"/>
    </w:p>
    <w:p w:rsidR="00F2110E" w:rsidRPr="002B1073" w:rsidRDefault="00F2110E" w:rsidP="00F2110E">
      <w:pPr>
        <w:rPr>
          <w:lang w:eastAsia="zh-CN"/>
        </w:rPr>
      </w:pPr>
      <w:r w:rsidRPr="002B1073">
        <w:rPr>
          <w:lang w:eastAsia="zh-CN"/>
        </w:rPr>
        <w:t>Editor’s Note: Add an example about how to access multiple instances of resource.</w:t>
      </w:r>
    </w:p>
    <w:p w:rsidR="00F2110E" w:rsidRPr="002B1073" w:rsidRDefault="00F2110E" w:rsidP="00F2110E">
      <w:pPr>
        <w:rPr>
          <w:lang w:eastAsia="zh-CN"/>
        </w:rPr>
      </w:pPr>
      <w:r w:rsidRPr="002B1073">
        <w:rPr>
          <w:lang w:eastAsia="zh-CN"/>
        </w:rPr>
        <w:t xml:space="preserve">Editor’s Note: Reserve range for OMA, other SDO, </w:t>
      </w:r>
      <w:proofErr w:type="gramStart"/>
      <w:r w:rsidRPr="002B1073">
        <w:rPr>
          <w:lang w:eastAsia="zh-CN"/>
        </w:rPr>
        <w:t>vendors</w:t>
      </w:r>
      <w:proofErr w:type="gramEnd"/>
      <w:r w:rsidRPr="002B1073">
        <w:rPr>
          <w:lang w:eastAsia="zh-CN"/>
        </w:rPr>
        <w:t xml:space="preserve"> for object ID registration</w:t>
      </w:r>
    </w:p>
    <w:p w:rsidR="00F2110E" w:rsidRPr="002B1073" w:rsidRDefault="00F2110E" w:rsidP="00F2110E">
      <w:pPr>
        <w:rPr>
          <w:lang w:eastAsia="zh-CN"/>
        </w:rPr>
      </w:pPr>
      <w:r w:rsidRPr="002B1073">
        <w:rPr>
          <w:lang w:eastAsia="zh-CN"/>
        </w:rPr>
        <w:t>Editor’s Note: How to reuse the existing management objects need further study</w:t>
      </w:r>
    </w:p>
    <w:p w:rsidR="00F2110E" w:rsidRDefault="00F2110E" w:rsidP="00F2110E"/>
    <w:p w:rsidR="00F2110E" w:rsidRPr="00281914" w:rsidRDefault="00F2110E" w:rsidP="00F2110E">
      <w:r>
        <w:t>This Appendix provides the template to be used for the specification of LWM2M objects. Furthermore, guidelines for the creation of LWM2M objects are provided.</w:t>
      </w:r>
    </w:p>
    <w:p w:rsidR="00F2110E" w:rsidRDefault="00F2110E" w:rsidP="00F2110E">
      <w:pPr>
        <w:pStyle w:val="App2"/>
      </w:pPr>
      <w:bookmarkStart w:id="272" w:name="_Toc349894267"/>
      <w:r>
        <w:t>Object Template</w:t>
      </w:r>
      <w:bookmarkEnd w:id="272"/>
    </w:p>
    <w:p w:rsidR="00F2110E" w:rsidRPr="003550B1" w:rsidRDefault="00F2110E" w:rsidP="00F2110E">
      <w:pPr>
        <w:ind w:left="720"/>
        <w:rPr>
          <w:b/>
        </w:rPr>
      </w:pPr>
      <w:r w:rsidRPr="00281914">
        <w:rPr>
          <w:b/>
          <w:sz w:val="24"/>
          <w:szCs w:val="24"/>
        </w:rPr>
        <w:t xml:space="preserve">Appendix </w:t>
      </w:r>
      <w:proofErr w:type="spellStart"/>
      <w:r w:rsidRPr="00281914">
        <w:rPr>
          <w:b/>
          <w:sz w:val="24"/>
          <w:szCs w:val="24"/>
        </w:rPr>
        <w:t>C.x</w:t>
      </w:r>
      <w:proofErr w:type="spellEnd"/>
      <w:r w:rsidRPr="00281914">
        <w:rPr>
          <w:b/>
          <w:sz w:val="24"/>
          <w:szCs w:val="24"/>
        </w:rPr>
        <w:tab/>
        <w:t xml:space="preserve"> LWM2M Object:</w:t>
      </w:r>
      <w:r w:rsidRPr="003550B1">
        <w:rPr>
          <w:b/>
        </w:rPr>
        <w:t xml:space="preserve"> </w:t>
      </w:r>
      <w:r>
        <w:rPr>
          <w:b/>
          <w:i/>
          <w:sz w:val="28"/>
          <w:szCs w:val="28"/>
        </w:rPr>
        <w:t>&lt;LWM2M object name&gt;</w:t>
      </w:r>
    </w:p>
    <w:p w:rsidR="00F2110E" w:rsidRPr="002B1073" w:rsidRDefault="00F2110E" w:rsidP="00F2110E">
      <w:pPr>
        <w:ind w:left="720"/>
      </w:pPr>
      <w:proofErr w:type="spellStart"/>
      <w:r w:rsidRPr="002B1073">
        <w:t>Decription</w:t>
      </w:r>
      <w:proofErr w:type="spellEnd"/>
      <w:r w:rsidRPr="002B1073">
        <w:t xml:space="preserve">: </w:t>
      </w:r>
    </w:p>
    <w:p w:rsidR="00F2110E" w:rsidRPr="002B1073" w:rsidRDefault="00F2110E" w:rsidP="00F2110E">
      <w:pPr>
        <w:ind w:left="720"/>
      </w:pPr>
    </w:p>
    <w:p w:rsidR="00F2110E" w:rsidRPr="002B1073" w:rsidRDefault="00F2110E" w:rsidP="00F2110E">
      <w:pPr>
        <w:ind w:left="720"/>
      </w:pPr>
      <w:proofErr w:type="gramStart"/>
      <w:r w:rsidRPr="002B1073">
        <w:t>Object  info</w:t>
      </w:r>
      <w:proofErr w:type="gramEnd"/>
      <w:r w:rsidRPr="002B1073">
        <w:t>:</w:t>
      </w:r>
    </w:p>
    <w:p w:rsidR="00F2110E" w:rsidRDefault="00F2110E" w:rsidP="00F2110E"/>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p>
        </w:tc>
        <w:tc>
          <w:tcPr>
            <w:tcW w:w="782" w:type="pct"/>
          </w:tcPr>
          <w:p w:rsidR="00F2110E" w:rsidRPr="006122A9" w:rsidRDefault="00F2110E" w:rsidP="00F2110E">
            <w:pPr>
              <w:pStyle w:val="TableRow"/>
            </w:pP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p>
        </w:tc>
      </w:tr>
    </w:tbl>
    <w:p w:rsidR="00F2110E" w:rsidRDefault="00F2110E" w:rsidP="00F2110E"/>
    <w:p w:rsidR="00F2110E" w:rsidRDefault="00F2110E" w:rsidP="00F2110E"/>
    <w:p w:rsidR="00F2110E" w:rsidRDefault="00F2110E" w:rsidP="00F2110E"/>
    <w:p w:rsidR="00F2110E" w:rsidRDefault="00F2110E" w:rsidP="00F2110E">
      <w:pPr>
        <w:ind w:firstLine="851"/>
      </w:pPr>
      <w:r w:rsidRPr="002B1073">
        <w:t>Resource info:</w:t>
      </w:r>
    </w:p>
    <w:p w:rsidR="00F2110E" w:rsidRDefault="00F2110E" w:rsidP="00F2110E"/>
    <w:tbl>
      <w:tblPr>
        <w:tblW w:w="4183"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992"/>
        <w:gridCol w:w="846"/>
        <w:gridCol w:w="1134"/>
        <w:gridCol w:w="991"/>
        <w:gridCol w:w="1273"/>
        <w:gridCol w:w="710"/>
        <w:gridCol w:w="1528"/>
      </w:tblGrid>
      <w:tr w:rsidR="00F2110E">
        <w:tc>
          <w:tcPr>
            <w:tcW w:w="662" w:type="pct"/>
            <w:shd w:val="clear" w:color="auto" w:fill="C0C0C0"/>
          </w:tcPr>
          <w:p w:rsidR="00F2110E" w:rsidRPr="006122A9" w:rsidRDefault="00F2110E" w:rsidP="00F2110E">
            <w:pPr>
              <w:pStyle w:val="TableRow"/>
              <w:jc w:val="center"/>
              <w:rPr>
                <w:b/>
                <w:sz w:val="18"/>
              </w:rPr>
            </w:pPr>
            <w:r w:rsidRPr="006122A9">
              <w:rPr>
                <w:b/>
                <w:sz w:val="18"/>
              </w:rPr>
              <w:t>Resource</w:t>
            </w:r>
            <w:r w:rsidRPr="00303176">
              <w:rPr>
                <w:rFonts w:eastAsia="Malgun Gothic"/>
                <w:b/>
                <w:sz w:val="18"/>
                <w:lang w:eastAsia="ko-KR"/>
              </w:rPr>
              <w:t xml:space="preserve"> Name</w:t>
            </w:r>
          </w:p>
        </w:tc>
        <w:tc>
          <w:tcPr>
            <w:tcW w:w="576" w:type="pct"/>
            <w:shd w:val="clear" w:color="auto" w:fill="C0C0C0"/>
          </w:tcPr>
          <w:p w:rsidR="00F2110E" w:rsidRPr="006122A9" w:rsidRDefault="00F2110E" w:rsidP="00F2110E">
            <w:pPr>
              <w:pStyle w:val="TableRow"/>
              <w:jc w:val="center"/>
              <w:rPr>
                <w:b/>
                <w:sz w:val="18"/>
              </w:rPr>
            </w:pPr>
            <w:r w:rsidRPr="006122A9">
              <w:rPr>
                <w:b/>
                <w:sz w:val="18"/>
              </w:rPr>
              <w:t>Resource ID</w:t>
            </w:r>
          </w:p>
        </w:tc>
        <w:tc>
          <w:tcPr>
            <w:tcW w:w="491" w:type="pct"/>
            <w:shd w:val="clear" w:color="auto" w:fill="C0C0C0"/>
          </w:tcPr>
          <w:p w:rsidR="00F2110E" w:rsidRPr="006122A9" w:rsidRDefault="00F2110E" w:rsidP="00F2110E">
            <w:pPr>
              <w:pStyle w:val="TableRow"/>
              <w:jc w:val="center"/>
              <w:rPr>
                <w:b/>
                <w:sz w:val="18"/>
              </w:rPr>
            </w:pPr>
            <w:r w:rsidRPr="00417134">
              <w:rPr>
                <w:b/>
                <w:sz w:val="18"/>
                <w:lang w:eastAsia="zh-CN"/>
              </w:rPr>
              <w:t>Access Type</w:t>
            </w:r>
          </w:p>
        </w:tc>
        <w:tc>
          <w:tcPr>
            <w:tcW w:w="658"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575"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Type</w:t>
            </w:r>
          </w:p>
        </w:tc>
        <w:tc>
          <w:tcPr>
            <w:tcW w:w="739"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412" w:type="pct"/>
            <w:shd w:val="clear" w:color="auto" w:fill="C0C0C0"/>
          </w:tcPr>
          <w:p w:rsidR="00F2110E" w:rsidRPr="006122A9" w:rsidRDefault="00F2110E" w:rsidP="00F2110E">
            <w:pPr>
              <w:pStyle w:val="TableRow"/>
              <w:jc w:val="center"/>
              <w:rPr>
                <w:b/>
                <w:sz w:val="18"/>
                <w:lang w:eastAsia="zh-CN"/>
              </w:rPr>
            </w:pPr>
            <w:r w:rsidRPr="006122A9">
              <w:rPr>
                <w:b/>
                <w:sz w:val="18"/>
                <w:lang w:eastAsia="zh-CN"/>
              </w:rPr>
              <w:t>Units</w:t>
            </w:r>
          </w:p>
        </w:tc>
        <w:tc>
          <w:tcPr>
            <w:tcW w:w="887" w:type="pct"/>
            <w:shd w:val="clear" w:color="auto" w:fill="C0C0C0"/>
          </w:tcPr>
          <w:p w:rsidR="00F2110E" w:rsidRPr="006122A9" w:rsidRDefault="00F2110E" w:rsidP="00F2110E">
            <w:pPr>
              <w:pStyle w:val="TableRow"/>
              <w:jc w:val="center"/>
              <w:rPr>
                <w:b/>
                <w:sz w:val="18"/>
                <w:lang w:eastAsia="zh-CN"/>
              </w:rPr>
            </w:pPr>
            <w:r w:rsidRPr="00303176">
              <w:rPr>
                <w:rFonts w:eastAsia="Malgun Gothic"/>
                <w:b/>
                <w:sz w:val="18"/>
                <w:lang w:eastAsia="ko-KR"/>
              </w:rPr>
              <w:t>Description</w:t>
            </w:r>
            <w:r>
              <w:rPr>
                <w:rFonts w:eastAsia="Malgun Gothic"/>
                <w:b/>
                <w:sz w:val="18"/>
                <w:lang w:eastAsia="ko-KR"/>
              </w:rPr>
              <w:t>s</w:t>
            </w:r>
          </w:p>
        </w:tc>
      </w:tr>
      <w:tr w:rsidR="00F2110E" w:rsidRPr="00876872">
        <w:tc>
          <w:tcPr>
            <w:tcW w:w="662" w:type="pct"/>
          </w:tcPr>
          <w:p w:rsidR="00F2110E" w:rsidRPr="006122A9" w:rsidRDefault="00F2110E" w:rsidP="00F2110E">
            <w:pPr>
              <w:pStyle w:val="TableRow"/>
              <w:rPr>
                <w:b/>
              </w:rPr>
            </w:pPr>
            <w:r w:rsidRPr="006122A9">
              <w:rPr>
                <w:b/>
              </w:rPr>
              <w:t>Resource Name</w:t>
            </w:r>
          </w:p>
        </w:tc>
        <w:tc>
          <w:tcPr>
            <w:tcW w:w="576" w:type="pct"/>
          </w:tcPr>
          <w:p w:rsidR="00F2110E" w:rsidRPr="00876872" w:rsidRDefault="00F2110E" w:rsidP="00F2110E">
            <w:pPr>
              <w:pStyle w:val="TableRow"/>
            </w:pPr>
            <w:r>
              <w:t>0</w:t>
            </w:r>
          </w:p>
        </w:tc>
        <w:tc>
          <w:tcPr>
            <w:tcW w:w="491" w:type="pct"/>
          </w:tcPr>
          <w:p w:rsidR="00F2110E" w:rsidRPr="00876872" w:rsidRDefault="00F2110E" w:rsidP="00F2110E">
            <w:pPr>
              <w:pStyle w:val="TableRow"/>
            </w:pPr>
            <w:r>
              <w:t>R, W, E</w:t>
            </w:r>
          </w:p>
        </w:tc>
        <w:tc>
          <w:tcPr>
            <w:tcW w:w="658" w:type="pct"/>
          </w:tcPr>
          <w:p w:rsidR="00F2110E" w:rsidRPr="00876872" w:rsidRDefault="00F2110E" w:rsidP="00F2110E">
            <w:pPr>
              <w:pStyle w:val="TableRow"/>
            </w:pPr>
            <w:r>
              <w:t>Yes/No</w:t>
            </w:r>
          </w:p>
        </w:tc>
        <w:tc>
          <w:tcPr>
            <w:tcW w:w="575" w:type="pct"/>
          </w:tcPr>
          <w:p w:rsidR="00F2110E" w:rsidRDefault="00F2110E" w:rsidP="00F2110E">
            <w:pPr>
              <w:pStyle w:val="TableRow"/>
            </w:pPr>
            <w:r>
              <w:t>String,</w:t>
            </w:r>
          </w:p>
          <w:p w:rsidR="00F2110E" w:rsidRDefault="00F2110E" w:rsidP="00F2110E">
            <w:pPr>
              <w:pStyle w:val="TableRow"/>
            </w:pPr>
            <w:r>
              <w:t>Integer,</w:t>
            </w:r>
          </w:p>
          <w:p w:rsidR="00F2110E" w:rsidRDefault="00F2110E" w:rsidP="00F2110E">
            <w:pPr>
              <w:pStyle w:val="TableRow"/>
            </w:pPr>
            <w:r>
              <w:t>Decimal,</w:t>
            </w:r>
          </w:p>
          <w:p w:rsidR="00F2110E" w:rsidRDefault="00F2110E" w:rsidP="00F2110E">
            <w:pPr>
              <w:pStyle w:val="TableRow"/>
            </w:pPr>
            <w:r>
              <w:t>Boolean,</w:t>
            </w:r>
          </w:p>
          <w:p w:rsidR="00F2110E" w:rsidRDefault="00F2110E" w:rsidP="00F2110E">
            <w:pPr>
              <w:pStyle w:val="TableRow"/>
            </w:pPr>
            <w:r>
              <w:t>Binary,</w:t>
            </w:r>
          </w:p>
          <w:p w:rsidR="00F2110E" w:rsidRDefault="00F2110E" w:rsidP="00F2110E">
            <w:pPr>
              <w:pStyle w:val="TableRow"/>
            </w:pPr>
            <w:r>
              <w:t>Time,</w:t>
            </w:r>
          </w:p>
          <w:p w:rsidR="00F2110E" w:rsidRPr="00876872" w:rsidRDefault="00F2110E" w:rsidP="00F2110E">
            <w:pPr>
              <w:pStyle w:val="TableRow"/>
            </w:pPr>
            <w:r>
              <w:t>Date</w:t>
            </w:r>
          </w:p>
        </w:tc>
        <w:tc>
          <w:tcPr>
            <w:tcW w:w="739" w:type="pct"/>
          </w:tcPr>
          <w:p w:rsidR="00F2110E" w:rsidRDefault="00F2110E" w:rsidP="00F2110E">
            <w:pPr>
              <w:pStyle w:val="TableRow"/>
            </w:pPr>
            <w:r>
              <w:t>If any</w:t>
            </w:r>
          </w:p>
        </w:tc>
        <w:tc>
          <w:tcPr>
            <w:tcW w:w="412" w:type="pct"/>
          </w:tcPr>
          <w:p w:rsidR="00F2110E" w:rsidRDefault="00F2110E" w:rsidP="00F2110E">
            <w:pPr>
              <w:pStyle w:val="TableRow"/>
            </w:pPr>
            <w:r>
              <w:t>If any</w:t>
            </w:r>
          </w:p>
        </w:tc>
        <w:tc>
          <w:tcPr>
            <w:tcW w:w="887" w:type="pct"/>
          </w:tcPr>
          <w:p w:rsidR="00F2110E" w:rsidRDefault="00F2110E" w:rsidP="00F2110E">
            <w:pPr>
              <w:pStyle w:val="TableRow"/>
            </w:pPr>
            <w:r>
              <w:rPr>
                <w:rFonts w:eastAsia="Malgun Gothic"/>
                <w:lang w:eastAsia="ko-KR"/>
              </w:rPr>
              <w:t>Descriptions</w:t>
            </w:r>
          </w:p>
        </w:tc>
      </w:tr>
    </w:tbl>
    <w:p w:rsidR="00F2110E" w:rsidRDefault="00F2110E" w:rsidP="00F2110E"/>
    <w:p w:rsidR="00F2110E" w:rsidRDefault="00F2110E" w:rsidP="00F2110E"/>
    <w:p w:rsidR="00F2110E" w:rsidRDefault="00F2110E" w:rsidP="00F2110E">
      <w:pPr>
        <w:pStyle w:val="App2"/>
      </w:pPr>
      <w:bookmarkStart w:id="273" w:name="_Toc349894268"/>
      <w:r>
        <w:t>Guidelines</w:t>
      </w:r>
      <w:bookmarkEnd w:id="273"/>
    </w:p>
    <w:p w:rsidR="00F2110E" w:rsidRDefault="00F2110E" w:rsidP="00F2110E">
      <w:r>
        <w:t>LWM2M objects must be registered with OMNA. The registration process is outlined here:   &lt;link</w:t>
      </w:r>
    </w:p>
    <w:p w:rsidR="00F2110E" w:rsidRDefault="00F2110E" w:rsidP="00F2110E">
      <w:pPr>
        <w:pStyle w:val="App1"/>
      </w:pPr>
      <w:bookmarkStart w:id="274" w:name="_Toc349894269"/>
      <w:r>
        <w:lastRenderedPageBreak/>
        <w:t>LWM2M Objects defined by OMA   (Normative)</w:t>
      </w:r>
      <w:bookmarkEnd w:id="274"/>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This Appendix provides LWM2M Objects defined by OMA. Other organizations and companies may define additional LWM2M according to the guidelines and template provided in Annex B</w:t>
      </w:r>
    </w:p>
    <w:p w:rsidR="00F2110E" w:rsidRPr="002B1073" w:rsidRDefault="00F2110E" w:rsidP="00F2110E">
      <w:pPr>
        <w:pStyle w:val="Kommentartext"/>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left="0" w:right="0"/>
        <w:jc w:val="both"/>
        <w:textAlignment w:val="auto"/>
        <w:rPr>
          <w:rFonts w:ascii="Times New Roman" w:hAnsi="Times New Roman"/>
          <w:color w:val="auto"/>
        </w:rPr>
      </w:pPr>
      <w:r w:rsidRPr="002B1073">
        <w:rPr>
          <w:rFonts w:ascii="Times New Roman" w:hAnsi="Times New Roman"/>
          <w:color w:val="auto"/>
        </w:rPr>
        <w:t>The following LWM2M objects have been defined by OMA</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LWM2M Server</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Access Control</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Device</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Connectivity</w:t>
      </w:r>
    </w:p>
    <w:p w:rsidR="00F2110E" w:rsidRPr="002B1073" w:rsidRDefault="00F2110E" w:rsidP="00F2110E">
      <w:pPr>
        <w:pStyle w:val="Kommentartext"/>
        <w:numPr>
          <w:ilvl w:val="0"/>
          <w:numId w:val="12"/>
        </w:numPr>
        <w:pBdr>
          <w:top w:val="none" w:sz="0" w:space="0" w:color="auto"/>
          <w:left w:val="none" w:sz="0" w:space="0" w:color="auto"/>
          <w:bottom w:val="none" w:sz="0" w:space="0" w:color="auto"/>
          <w:right w:val="none" w:sz="0" w:space="0" w:color="auto"/>
        </w:pBdr>
        <w:shd w:val="clear" w:color="auto" w:fill="auto"/>
        <w:tabs>
          <w:tab w:val="left" w:pos="1418"/>
          <w:tab w:val="left" w:pos="4678"/>
          <w:tab w:val="left" w:pos="5954"/>
          <w:tab w:val="left" w:pos="7088"/>
        </w:tabs>
        <w:overflowPunct/>
        <w:autoSpaceDE/>
        <w:autoSpaceDN/>
        <w:adjustRightInd/>
        <w:spacing w:after="240"/>
        <w:ind w:right="0"/>
        <w:jc w:val="both"/>
        <w:textAlignment w:val="auto"/>
        <w:rPr>
          <w:rFonts w:ascii="Times New Roman" w:hAnsi="Times New Roman"/>
          <w:color w:val="auto"/>
        </w:rPr>
      </w:pPr>
      <w:r w:rsidRPr="002B1073">
        <w:rPr>
          <w:rFonts w:ascii="Times New Roman" w:hAnsi="Times New Roman"/>
          <w:color w:val="auto"/>
        </w:rPr>
        <w:t>Firmware</w:t>
      </w:r>
    </w:p>
    <w:p w:rsidR="00F2110E" w:rsidRDefault="00F2110E" w:rsidP="00F2110E"/>
    <w:p w:rsidR="00F2110E" w:rsidRPr="002D4DC0" w:rsidRDefault="00F2110E" w:rsidP="00F2110E"/>
    <w:p w:rsidR="00F2110E" w:rsidRDefault="00F2110E" w:rsidP="00F2110E">
      <w:pPr>
        <w:pStyle w:val="App2"/>
      </w:pPr>
      <w:bookmarkStart w:id="275" w:name="_Toc349894270"/>
      <w:r>
        <w:t>LWM2M Object: LWM2M Server</w:t>
      </w:r>
      <w:bookmarkEnd w:id="275"/>
    </w:p>
    <w:p w:rsidR="00F2110E" w:rsidRPr="002B1073" w:rsidRDefault="00F2110E" w:rsidP="00F2110E">
      <w:pPr>
        <w:rPr>
          <w:rFonts w:eastAsia="Malgun Gothic"/>
          <w:b/>
        </w:rPr>
      </w:pPr>
      <w:r w:rsidRPr="002B1073">
        <w:t>Description: This LWM2M objects provides the data related to a LWM2M server, the initial access rights, and security related data.</w:t>
      </w:r>
    </w:p>
    <w:p w:rsidR="00F2110E" w:rsidRPr="002B1073" w:rsidRDefault="00F2110E" w:rsidP="00F2110E">
      <w:pPr>
        <w:rPr>
          <w:rFonts w:eastAsia="Malgun Gothic"/>
          <w:b/>
        </w:rPr>
      </w:pPr>
    </w:p>
    <w:p w:rsidR="00F2110E" w:rsidRPr="002B1073" w:rsidRDefault="00F2110E" w:rsidP="00F2110E">
      <w:pPr>
        <w:rPr>
          <w:rFonts w:eastAsia="Malgun Gothic"/>
          <w:b/>
        </w:rPr>
      </w:pPr>
      <w:r w:rsidRPr="002B1073">
        <w:t>Object Info:</w:t>
      </w:r>
    </w:p>
    <w:p w:rsidR="00F2110E" w:rsidRDefault="00F2110E" w:rsidP="00F2110E"/>
    <w:tbl>
      <w:tblPr>
        <w:tblpPr w:leftFromText="180" w:rightFromText="180" w:vertAnchor="text" w:horzAnchor="page" w:tblpX="1774" w:tblpY="40"/>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6A2349" w:rsidRDefault="00F2110E" w:rsidP="00F2110E">
            <w:pPr>
              <w:pStyle w:val="TableRow"/>
              <w:rPr>
                <w:b/>
              </w:rPr>
            </w:pPr>
            <w:r>
              <w:rPr>
                <w:b/>
              </w:rPr>
              <w:t>LWM2M Server</w:t>
            </w:r>
          </w:p>
        </w:tc>
        <w:tc>
          <w:tcPr>
            <w:tcW w:w="782" w:type="pct"/>
          </w:tcPr>
          <w:p w:rsidR="00F2110E" w:rsidRPr="004C384E" w:rsidRDefault="00F2110E" w:rsidP="00F2110E">
            <w:pPr>
              <w:pStyle w:val="TableRow"/>
            </w:pPr>
            <w:r w:rsidRPr="00E4560D">
              <w:rPr>
                <w:rFonts w:eastAsia="Malgun Gothic" w:hint="eastAsia"/>
                <w:lang w:eastAsia="ko-KR"/>
              </w:rPr>
              <w:t>1</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 w:rsidR="00F2110E" w:rsidRDefault="00F2110E" w:rsidP="00F2110E"/>
    <w:p w:rsidR="00F2110E" w:rsidRDefault="00F2110E" w:rsidP="00F2110E"/>
    <w:p w:rsidR="00F2110E" w:rsidRPr="002B1073" w:rsidRDefault="00F2110E" w:rsidP="00F2110E">
      <w:r w:rsidRPr="002B1073">
        <w:t>Resource Info:</w:t>
      </w:r>
    </w:p>
    <w:p w:rsidR="00F2110E" w:rsidRDefault="00F2110E" w:rsidP="00F2110E"/>
    <w:p w:rsidR="00F2110E" w:rsidRDefault="00F2110E" w:rsidP="00F2110E"/>
    <w:tbl>
      <w:tblPr>
        <w:tblpPr w:leftFromText="180" w:rightFromText="180" w:vertAnchor="text" w:horzAnchor="page" w:tblpX="1247" w:tblpY="-30"/>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995"/>
        <w:gridCol w:w="849"/>
        <w:gridCol w:w="1135"/>
        <w:gridCol w:w="993"/>
        <w:gridCol w:w="1274"/>
        <w:gridCol w:w="708"/>
        <w:gridCol w:w="2977"/>
      </w:tblGrid>
      <w:tr w:rsidR="00F2110E">
        <w:trPr>
          <w:tblHeader/>
        </w:trPr>
        <w:tc>
          <w:tcPr>
            <w:tcW w:w="548" w:type="pct"/>
            <w:shd w:val="pct25" w:color="auto" w:fill="FFFFFF"/>
          </w:tcPr>
          <w:p w:rsidR="00F2110E" w:rsidRPr="00303176" w:rsidRDefault="00F2110E" w:rsidP="00F2110E">
            <w:pPr>
              <w:pStyle w:val="TableRow"/>
              <w:jc w:val="center"/>
              <w:rPr>
                <w:rFonts w:eastAsia="Malgun Gothic"/>
                <w:b/>
                <w:sz w:val="18"/>
                <w:lang w:eastAsia="ko-KR"/>
              </w:rPr>
            </w:pPr>
            <w:r w:rsidRPr="006122A9">
              <w:rPr>
                <w:b/>
                <w:sz w:val="18"/>
              </w:rPr>
              <w:lastRenderedPageBreak/>
              <w:t>Resource</w:t>
            </w:r>
            <w:r w:rsidRPr="00303176">
              <w:rPr>
                <w:rFonts w:eastAsia="Malgun Gothic" w:hint="eastAsia"/>
                <w:b/>
                <w:sz w:val="18"/>
                <w:lang w:eastAsia="ko-KR"/>
              </w:rPr>
              <w:t xml:space="preserve"> Name</w:t>
            </w:r>
          </w:p>
        </w:tc>
        <w:tc>
          <w:tcPr>
            <w:tcW w:w="496"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3" w:type="pct"/>
            <w:shd w:val="pct25" w:color="auto" w:fill="FFFFFF"/>
          </w:tcPr>
          <w:p w:rsidR="00F2110E" w:rsidRPr="006122A9" w:rsidRDefault="00F2110E" w:rsidP="00F2110E">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5"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84" w:type="pct"/>
            <w:shd w:val="pct25" w:color="auto" w:fill="FFFFFF"/>
          </w:tcPr>
          <w:p w:rsidR="00F2110E" w:rsidRPr="00CE18C5"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rPr>
          <w:trHeight w:val="344"/>
        </w:trPr>
        <w:tc>
          <w:tcPr>
            <w:tcW w:w="548" w:type="pct"/>
          </w:tcPr>
          <w:p w:rsidR="00F2110E" w:rsidRPr="006122A9" w:rsidRDefault="00F2110E" w:rsidP="00F2110E">
            <w:pPr>
              <w:pStyle w:val="TableRow"/>
              <w:rPr>
                <w:b/>
              </w:rPr>
            </w:pPr>
            <w:r w:rsidRPr="008E2977">
              <w:rPr>
                <w:b/>
              </w:rPr>
              <w:t>LWM2M Server URI</w:t>
            </w:r>
          </w:p>
        </w:tc>
        <w:tc>
          <w:tcPr>
            <w:tcW w:w="496" w:type="pct"/>
          </w:tcPr>
          <w:p w:rsidR="00F2110E" w:rsidRDefault="00F2110E" w:rsidP="00F2110E">
            <w:pPr>
              <w:pStyle w:val="TableRow"/>
            </w:pPr>
            <w:r>
              <w:t>0</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Pr="00876872" w:rsidRDefault="00F2110E" w:rsidP="00F2110E">
            <w:pPr>
              <w:pStyle w:val="TableRow"/>
            </w:pPr>
            <w:r>
              <w:t>String</w:t>
            </w:r>
          </w:p>
          <w:p w:rsidR="00F2110E" w:rsidRDefault="00F2110E" w:rsidP="00F2110E">
            <w:pPr>
              <w:pStyle w:val="TableRow"/>
            </w:pPr>
          </w:p>
        </w:tc>
        <w:tc>
          <w:tcPr>
            <w:tcW w:w="635" w:type="pct"/>
          </w:tcPr>
          <w:p w:rsidR="00F2110E" w:rsidRDefault="00F2110E" w:rsidP="00F2110E">
            <w:pPr>
              <w:pStyle w:val="TableRow"/>
            </w:pPr>
            <w:r w:rsidRPr="00303176">
              <w:rPr>
                <w:rFonts w:eastAsia="Malgun Gothic" w:hint="eastAsia"/>
                <w:lang w:eastAsia="ko-KR"/>
              </w:rPr>
              <w:t xml:space="preserve">0 </w:t>
            </w:r>
            <w:r w:rsidRPr="00303176">
              <w:rPr>
                <w:rFonts w:eastAsia="Malgun Gothic"/>
                <w:lang w:eastAsia="ko-KR"/>
              </w:rPr>
              <w:t>–</w:t>
            </w:r>
            <w:r w:rsidRPr="00303176">
              <w:rPr>
                <w:rFonts w:eastAsia="Malgun Gothic" w:hint="eastAsia"/>
                <w:lang w:eastAsia="ko-KR"/>
              </w:rPr>
              <w:t xml:space="preserve"> </w:t>
            </w:r>
            <w:r>
              <w:rPr>
                <w:rFonts w:eastAsia="Malgun Gothic"/>
                <w:lang w:eastAsia="ko-KR"/>
              </w:rPr>
              <w:t xml:space="preserve">255 </w:t>
            </w:r>
            <w:r w:rsidRPr="00303176">
              <w:rPr>
                <w:rFonts w:eastAsia="Malgun Gothic" w:hint="eastAsia"/>
                <w:lang w:eastAsia="ko-KR"/>
              </w:rPr>
              <w:t>byte</w:t>
            </w:r>
            <w:r>
              <w:rPr>
                <w:rFonts w:eastAsia="Malgun Gothic"/>
                <w:lang w:eastAsia="ko-KR"/>
              </w:rPr>
              <w:t>s</w:t>
            </w:r>
          </w:p>
        </w:tc>
        <w:tc>
          <w:tcPr>
            <w:tcW w:w="353" w:type="pct"/>
          </w:tcPr>
          <w:p w:rsidR="00F2110E" w:rsidRDefault="00F2110E" w:rsidP="00F2110E">
            <w:pPr>
              <w:pStyle w:val="TableRow"/>
            </w:pPr>
            <w:r w:rsidRPr="00303176">
              <w:rPr>
                <w:rFonts w:eastAsia="Malgun Gothic" w:hint="eastAsia"/>
                <w:lang w:eastAsia="ko-KR"/>
              </w:rPr>
              <w:t>-</w:t>
            </w:r>
          </w:p>
        </w:tc>
        <w:tc>
          <w:tcPr>
            <w:tcW w:w="1484" w:type="pct"/>
          </w:tcPr>
          <w:p w:rsidR="00F2110E" w:rsidRDefault="00F2110E" w:rsidP="00F2110E">
            <w:pPr>
              <w:pStyle w:val="TableRow"/>
              <w:rPr>
                <w:rFonts w:eastAsia="Malgun Gothic"/>
                <w:lang w:eastAsia="ko-KR"/>
              </w:rPr>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rPr>
                <w:rFonts w:eastAsia="Malgun Gothic"/>
                <w:lang w:eastAsia="ko-KR"/>
              </w:rPr>
              <w:t>, and is in the form:</w:t>
            </w:r>
          </w:p>
          <w:p w:rsidR="00F2110E" w:rsidRPr="00303176" w:rsidRDefault="00F2110E" w:rsidP="00F2110E">
            <w:pPr>
              <w:pStyle w:val="TableRow"/>
              <w:rPr>
                <w:rFonts w:eastAsia="Malgun Gothic"/>
                <w:lang w:eastAsia="ko-KR"/>
              </w:rPr>
            </w:pPr>
            <w:r>
              <w:rPr>
                <w:rFonts w:eastAsia="Malgun Gothic"/>
                <w:lang w:eastAsia="ko-KR"/>
              </w:rPr>
              <w:t>“</w:t>
            </w:r>
            <w:proofErr w:type="spellStart"/>
            <w:r>
              <w:rPr>
                <w:rFonts w:eastAsia="Malgun Gothic"/>
                <w:lang w:eastAsia="ko-KR"/>
              </w:rPr>
              <w:t>coaps</w:t>
            </w:r>
            <w:proofErr w:type="spellEnd"/>
            <w:proofErr w:type="gramStart"/>
            <w:r>
              <w:rPr>
                <w:rFonts w:eastAsia="Malgun Gothic"/>
                <w:lang w:eastAsia="ko-KR"/>
              </w:rPr>
              <w:t>:/</w:t>
            </w:r>
            <w:proofErr w:type="gramEnd"/>
            <w:r>
              <w:rPr>
                <w:rFonts w:eastAsia="Malgun Gothic"/>
                <w:lang w:eastAsia="ko-KR"/>
              </w:rPr>
              <w:t>/</w:t>
            </w:r>
            <w:proofErr w:type="spellStart"/>
            <w:r>
              <w:rPr>
                <w:rFonts w:eastAsia="Malgun Gothic"/>
                <w:lang w:eastAsia="ko-KR"/>
              </w:rPr>
              <w:t>host:port</w:t>
            </w:r>
            <w:proofErr w:type="spellEnd"/>
            <w:r>
              <w:rPr>
                <w:rFonts w:eastAsia="Malgun Gothic"/>
                <w:lang w:eastAsia="ko-KR"/>
              </w:rPr>
              <w:t xml:space="preserve">”, where host is an IP address or FQDN, and port is the UDP port of the Server. </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Mode</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1</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sidRPr="00303176">
              <w:rPr>
                <w:rFonts w:eastAsia="Malgun Gothic" w:hint="eastAsia"/>
                <w:lang w:eastAsia="ko-KR"/>
              </w:rPr>
              <w:t>Integer</w:t>
            </w:r>
          </w:p>
        </w:tc>
        <w:tc>
          <w:tcPr>
            <w:tcW w:w="635" w:type="pct"/>
          </w:tcPr>
          <w:p w:rsidR="00F2110E" w:rsidRPr="00303176" w:rsidRDefault="00F2110E" w:rsidP="00F2110E">
            <w:pPr>
              <w:pStyle w:val="TableRow"/>
              <w:rPr>
                <w:rFonts w:eastAsia="Malgun Gothic"/>
                <w:lang w:eastAsia="ko-KR"/>
              </w:rPr>
            </w:pPr>
            <w:r w:rsidRPr="00303176">
              <w:rPr>
                <w:rFonts w:eastAsia="Malgun Gothic" w:hint="eastAsia"/>
                <w:lang w:eastAsia="ko-KR"/>
              </w:rPr>
              <w:t>8</w:t>
            </w:r>
            <w:r>
              <w:rPr>
                <w:rFonts w:eastAsia="Malgun Gothic" w:hint="eastAsia"/>
                <w:lang w:eastAsia="ko-KR"/>
              </w:rPr>
              <w:t>-</w:t>
            </w:r>
            <w:r w:rsidRPr="00303176">
              <w:rPr>
                <w:rFonts w:eastAsia="Malgun Gothic" w:hint="eastAsia"/>
                <w:lang w:eastAsia="ko-KR"/>
              </w:rPr>
              <w:t>bit</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 xml:space="preserve">Determines which security mode of </w:t>
            </w:r>
            <w:r>
              <w:rPr>
                <w:rFonts w:eastAsia="Malgun Gothic"/>
                <w:lang w:eastAsia="ko-KR"/>
              </w:rPr>
              <w:t>DTLS</w:t>
            </w:r>
            <w:r w:rsidRPr="00303176">
              <w:rPr>
                <w:rFonts w:eastAsia="Malgun Gothic" w:hint="eastAsia"/>
                <w:lang w:eastAsia="ko-KR"/>
              </w:rPr>
              <w:t xml:space="preserve"> is used</w:t>
            </w:r>
            <w:r w:rsidRPr="00303176">
              <w:rPr>
                <w:rFonts w:eastAsia="Malgun Gothic" w:hint="eastAsia"/>
                <w:lang w:eastAsia="ko-KR"/>
              </w:rPr>
              <w:br/>
              <w:t>0: Pre-Shared Key mode</w:t>
            </w:r>
            <w:r w:rsidRPr="00303176">
              <w:rPr>
                <w:rFonts w:eastAsia="Malgun Gothic"/>
                <w:lang w:eastAsia="ko-KR"/>
              </w:rPr>
              <w:br/>
            </w:r>
            <w:r w:rsidRPr="00303176">
              <w:rPr>
                <w:rFonts w:eastAsia="Malgun Gothic" w:hint="eastAsia"/>
                <w:lang w:eastAsia="ko-KR"/>
              </w:rPr>
              <w:t>1: Raw Public Key mode</w:t>
            </w:r>
            <w:r w:rsidRPr="00303176">
              <w:rPr>
                <w:rFonts w:eastAsia="Malgun Gothic" w:hint="eastAsia"/>
                <w:lang w:eastAsia="ko-KR"/>
              </w:rPr>
              <w:br/>
              <w:t>2: Certificate mode</w:t>
            </w:r>
          </w:p>
        </w:tc>
      </w:tr>
      <w:tr w:rsidR="00F2110E" w:rsidRPr="00876872">
        <w:tc>
          <w:tcPr>
            <w:tcW w:w="548" w:type="pct"/>
          </w:tcPr>
          <w:p w:rsidR="00F2110E" w:rsidRPr="00303176" w:rsidRDefault="00F2110E" w:rsidP="00F2110E">
            <w:pPr>
              <w:pStyle w:val="TableRow"/>
              <w:rPr>
                <w:rFonts w:eastAsia="Malgun Gothic"/>
                <w:b/>
                <w:lang w:eastAsia="ko-KR"/>
              </w:rPr>
            </w:pPr>
            <w:r w:rsidRPr="00303176">
              <w:rPr>
                <w:rFonts w:eastAsia="Malgun Gothic" w:hint="eastAsia"/>
                <w:b/>
                <w:lang w:eastAsia="ko-KR"/>
              </w:rPr>
              <w:t>Security Key</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2</w:t>
            </w:r>
          </w:p>
        </w:tc>
        <w:tc>
          <w:tcPr>
            <w:tcW w:w="423" w:type="pct"/>
          </w:tcPr>
          <w:p w:rsidR="00F2110E" w:rsidRPr="00303176" w:rsidRDefault="00F2110E" w:rsidP="00F2110E">
            <w:pPr>
              <w:pStyle w:val="TableRow"/>
              <w:rPr>
                <w:rFonts w:eastAsia="Malgun Gothic"/>
                <w:lang w:eastAsia="ko-KR"/>
              </w:rPr>
            </w:pPr>
            <w:r w:rsidRPr="00303176">
              <w:rPr>
                <w:rFonts w:eastAsia="Malgun Gothic" w:hint="eastAsia"/>
                <w:lang w:eastAsia="ko-KR"/>
              </w:rPr>
              <w:t>R, W</w:t>
            </w:r>
          </w:p>
        </w:tc>
        <w:tc>
          <w:tcPr>
            <w:tcW w:w="566" w:type="pct"/>
          </w:tcPr>
          <w:p w:rsidR="00F2110E" w:rsidRPr="00303176" w:rsidRDefault="00F2110E" w:rsidP="00F2110E">
            <w:pPr>
              <w:pStyle w:val="TableRow"/>
              <w:rPr>
                <w:rFonts w:eastAsia="Malgun Gothic"/>
                <w:lang w:eastAsia="ko-KR"/>
              </w:rPr>
            </w:pPr>
            <w:r w:rsidRPr="00303176">
              <w:rPr>
                <w:rFonts w:eastAsia="Malgun Gothic" w:hint="eastAsia"/>
                <w:lang w:eastAsia="ko-KR"/>
              </w:rPr>
              <w:t>No</w:t>
            </w:r>
          </w:p>
        </w:tc>
        <w:tc>
          <w:tcPr>
            <w:tcW w:w="495" w:type="pct"/>
          </w:tcPr>
          <w:p w:rsidR="00F2110E" w:rsidRPr="00303176" w:rsidRDefault="00F2110E" w:rsidP="00F2110E">
            <w:pPr>
              <w:pStyle w:val="TableRow"/>
              <w:rPr>
                <w:rFonts w:eastAsia="Malgun Gothic"/>
                <w:lang w:eastAsia="ko-KR"/>
              </w:rPr>
            </w:pPr>
            <w:r>
              <w:rPr>
                <w:rFonts w:eastAsia="Malgun Gothic" w:hint="eastAsia"/>
                <w:lang w:eastAsia="ko-KR"/>
              </w:rPr>
              <w:t>Binary</w:t>
            </w:r>
          </w:p>
        </w:tc>
        <w:tc>
          <w:tcPr>
            <w:tcW w:w="635" w:type="pct"/>
          </w:tcPr>
          <w:p w:rsidR="00F2110E" w:rsidRPr="00303176" w:rsidRDefault="00F2110E" w:rsidP="00F2110E">
            <w:pPr>
              <w:pStyle w:val="TableRow"/>
              <w:rPr>
                <w:rFonts w:eastAsia="Malgun Gothic"/>
                <w:lang w:eastAsia="ko-KR"/>
              </w:rPr>
            </w:pPr>
            <w:r w:rsidRPr="00303176">
              <w:rPr>
                <w:rFonts w:eastAsia="Malgun Gothic"/>
                <w:lang w:eastAsia="ko-KR"/>
              </w:rPr>
              <w:t>V</w:t>
            </w:r>
            <w:r w:rsidRPr="00303176">
              <w:rPr>
                <w:rFonts w:eastAsia="Malgun Gothic" w:hint="eastAsia"/>
                <w:lang w:eastAsia="ko-KR"/>
              </w:rPr>
              <w:t>ariable</w:t>
            </w:r>
          </w:p>
        </w:tc>
        <w:tc>
          <w:tcPr>
            <w:tcW w:w="353" w:type="pct"/>
          </w:tcPr>
          <w:p w:rsidR="00F2110E" w:rsidRPr="00303176" w:rsidRDefault="00F2110E" w:rsidP="00F2110E">
            <w:pPr>
              <w:pStyle w:val="TableRow"/>
              <w:rPr>
                <w:rFonts w:eastAsia="Malgun Gothic"/>
                <w:lang w:eastAsia="ko-KR"/>
              </w:rPr>
            </w:pPr>
            <w:r w:rsidRPr="00303176">
              <w:rPr>
                <w:rFonts w:eastAsia="Malgun Gothic" w:hint="eastAsia"/>
                <w:lang w:eastAsia="ko-KR"/>
              </w:rPr>
              <w:t>-</w:t>
            </w:r>
          </w:p>
        </w:tc>
        <w:tc>
          <w:tcPr>
            <w:tcW w:w="1484" w:type="pct"/>
          </w:tcPr>
          <w:p w:rsidR="00F2110E" w:rsidRPr="00303176" w:rsidRDefault="00F2110E" w:rsidP="00F2110E">
            <w:pPr>
              <w:pStyle w:val="TableRow"/>
              <w:rPr>
                <w:rFonts w:eastAsia="Malgun Gothic"/>
                <w:lang w:eastAsia="ko-KR"/>
              </w:rPr>
            </w:pPr>
            <w:r w:rsidRPr="00303176">
              <w:rPr>
                <w:rFonts w:eastAsia="Malgun Gothic" w:hint="eastAsia"/>
                <w:lang w:eastAsia="ko-KR"/>
              </w:rPr>
              <w:t>Stores security key of security mode</w:t>
            </w:r>
            <w:r>
              <w:rPr>
                <w:rFonts w:eastAsia="Malgun Gothic"/>
                <w:lang w:eastAsia="ko-KR"/>
              </w:rPr>
              <w:t>. The format of the keying material is defined by the security mode.</w:t>
            </w:r>
          </w:p>
        </w:tc>
      </w:tr>
      <w:tr w:rsidR="00F2110E" w:rsidRPr="00876872">
        <w:tc>
          <w:tcPr>
            <w:tcW w:w="548" w:type="pct"/>
          </w:tcPr>
          <w:p w:rsidR="00F2110E" w:rsidRPr="00303176" w:rsidRDefault="00F2110E" w:rsidP="00F2110E">
            <w:pPr>
              <w:pStyle w:val="TableRow"/>
              <w:rPr>
                <w:rFonts w:eastAsia="Malgun Gothic"/>
                <w:b/>
                <w:lang w:eastAsia="ko-KR"/>
              </w:rPr>
            </w:pPr>
            <w:r w:rsidRPr="00F26DCB">
              <w:rPr>
                <w:rFonts w:hint="eastAsia"/>
                <w:b/>
              </w:rPr>
              <w:t>Short Server ID</w:t>
            </w:r>
          </w:p>
        </w:tc>
        <w:tc>
          <w:tcPr>
            <w:tcW w:w="496" w:type="pct"/>
          </w:tcPr>
          <w:p w:rsidR="00F2110E" w:rsidRPr="00303176" w:rsidRDefault="00F2110E" w:rsidP="00F2110E">
            <w:pPr>
              <w:pStyle w:val="TableRow"/>
              <w:rPr>
                <w:rFonts w:eastAsia="Malgun Gothic"/>
                <w:lang w:eastAsia="ko-KR"/>
              </w:rPr>
            </w:pPr>
            <w:r w:rsidRPr="00303176">
              <w:rPr>
                <w:rFonts w:eastAsia="Malgun Gothic" w:hint="eastAsia"/>
                <w:lang w:eastAsia="ko-KR"/>
              </w:rPr>
              <w:t>4</w:t>
            </w:r>
          </w:p>
        </w:tc>
        <w:tc>
          <w:tcPr>
            <w:tcW w:w="423" w:type="pct"/>
          </w:tcPr>
          <w:p w:rsidR="00F2110E" w:rsidRPr="00303176" w:rsidRDefault="00F2110E" w:rsidP="00F2110E">
            <w:pPr>
              <w:pStyle w:val="TableRow"/>
              <w:rPr>
                <w:rFonts w:eastAsia="Malgun Gothic"/>
                <w:lang w:eastAsia="ko-KR"/>
              </w:rPr>
            </w:pPr>
            <w:r w:rsidRPr="00F26DCB">
              <w:rPr>
                <w:rFonts w:hint="eastAsia"/>
              </w:rPr>
              <w:t>R</w:t>
            </w:r>
          </w:p>
        </w:tc>
        <w:tc>
          <w:tcPr>
            <w:tcW w:w="566" w:type="pct"/>
          </w:tcPr>
          <w:p w:rsidR="00F2110E" w:rsidRPr="00303176" w:rsidRDefault="00F2110E" w:rsidP="00F2110E">
            <w:pPr>
              <w:pStyle w:val="TableRow"/>
              <w:rPr>
                <w:rFonts w:eastAsia="Malgun Gothic"/>
                <w:lang w:eastAsia="ko-KR"/>
              </w:rPr>
            </w:pPr>
            <w:r w:rsidRPr="00F26DCB">
              <w:rPr>
                <w:rFonts w:hint="eastAsia"/>
              </w:rPr>
              <w:t>No</w:t>
            </w:r>
          </w:p>
        </w:tc>
        <w:tc>
          <w:tcPr>
            <w:tcW w:w="495" w:type="pct"/>
          </w:tcPr>
          <w:p w:rsidR="00F2110E" w:rsidRPr="00303176" w:rsidRDefault="00F2110E" w:rsidP="00F2110E">
            <w:pPr>
              <w:pStyle w:val="TableRow"/>
              <w:rPr>
                <w:rFonts w:eastAsia="Malgun Gothic"/>
                <w:lang w:eastAsia="ko-KR"/>
              </w:rPr>
            </w:pPr>
            <w:r>
              <w:t xml:space="preserve">Unsigned </w:t>
            </w:r>
            <w:r w:rsidRPr="00F26DCB">
              <w:rPr>
                <w:rFonts w:hint="eastAsia"/>
              </w:rPr>
              <w:t>Integer</w:t>
            </w:r>
          </w:p>
        </w:tc>
        <w:tc>
          <w:tcPr>
            <w:tcW w:w="635" w:type="pct"/>
          </w:tcPr>
          <w:p w:rsidR="00F2110E" w:rsidRPr="00303176" w:rsidRDefault="00F2110E" w:rsidP="00F2110E">
            <w:pPr>
              <w:pStyle w:val="TableRow"/>
              <w:rPr>
                <w:rFonts w:eastAsia="Malgun Gothic"/>
                <w:lang w:eastAsia="ko-KR"/>
              </w:rPr>
            </w:pPr>
            <w:r w:rsidRPr="00F26DCB">
              <w:rPr>
                <w:rFonts w:hint="eastAsia"/>
              </w:rPr>
              <w:t>16</w:t>
            </w:r>
            <w:r>
              <w:rPr>
                <w:rFonts w:eastAsia="Malgun Gothic" w:hint="eastAsia"/>
                <w:lang w:eastAsia="ko-KR"/>
              </w:rPr>
              <w:t>-</w:t>
            </w:r>
            <w:r w:rsidRPr="00F26DCB">
              <w:rPr>
                <w:rFonts w:hint="eastAsia"/>
              </w:rPr>
              <w:t>bit</w:t>
            </w:r>
          </w:p>
        </w:tc>
        <w:tc>
          <w:tcPr>
            <w:tcW w:w="353" w:type="pct"/>
          </w:tcPr>
          <w:p w:rsidR="00F2110E" w:rsidRPr="00303176" w:rsidRDefault="00F2110E" w:rsidP="00F2110E">
            <w:pPr>
              <w:pStyle w:val="TableRow"/>
              <w:rPr>
                <w:rFonts w:eastAsia="Malgun Gothic"/>
                <w:lang w:eastAsia="ko-KR"/>
              </w:rPr>
            </w:pPr>
            <w:r w:rsidRPr="00F26DCB">
              <w:rPr>
                <w:rFonts w:hint="eastAsia"/>
              </w:rPr>
              <w:t>-</w:t>
            </w:r>
          </w:p>
        </w:tc>
        <w:tc>
          <w:tcPr>
            <w:tcW w:w="1484" w:type="pct"/>
          </w:tcPr>
          <w:p w:rsidR="00F2110E" w:rsidRPr="00A1718A" w:rsidRDefault="00F2110E" w:rsidP="00F2110E">
            <w:pPr>
              <w:pStyle w:val="TableRow"/>
            </w:pPr>
            <w:r w:rsidRPr="00C6414E">
              <w:t xml:space="preserve">Short integer ID, </w:t>
            </w:r>
            <w:r w:rsidRPr="00A1718A">
              <w:rPr>
                <w:rFonts w:hint="eastAsia"/>
              </w:rPr>
              <w:t xml:space="preserve">assigned by the LWM2M Client. This identifier uniquely identifies each </w:t>
            </w:r>
            <w:r w:rsidRPr="00A1718A">
              <w:t xml:space="preserve">LWM2M </w:t>
            </w:r>
            <w:r w:rsidRPr="00A1718A">
              <w:rPr>
                <w:rFonts w:hint="eastAsia"/>
              </w:rPr>
              <w:t xml:space="preserve">Server </w:t>
            </w:r>
            <w:r w:rsidRPr="00A1718A">
              <w:t>configured</w:t>
            </w:r>
            <w:r w:rsidRPr="00A1718A">
              <w:rPr>
                <w:rFonts w:hint="eastAsia"/>
              </w:rPr>
              <w:t xml:space="preserve"> </w:t>
            </w:r>
            <w:r w:rsidRPr="00A1718A">
              <w:t xml:space="preserve">for </w:t>
            </w:r>
            <w:r w:rsidRPr="00A1718A">
              <w:rPr>
                <w:rFonts w:hint="eastAsia"/>
              </w:rPr>
              <w:t>the LWM2M Client.</w:t>
            </w:r>
          </w:p>
          <w:p w:rsidR="00F2110E" w:rsidRPr="00303176" w:rsidRDefault="00F2110E" w:rsidP="00F2110E">
            <w:pPr>
              <w:pStyle w:val="TableRow"/>
              <w:rPr>
                <w:rFonts w:eastAsia="Malgun Gothic"/>
                <w:lang w:eastAsia="ko-KR"/>
              </w:rPr>
            </w:pPr>
            <w:r w:rsidRPr="00A1718A">
              <w:rPr>
                <w:rFonts w:hint="eastAsia"/>
              </w:rPr>
              <w:t>default Short Server ID (i.e. 0) MUST not be used for identifying the LWM2M Server</w:t>
            </w:r>
          </w:p>
        </w:tc>
      </w:tr>
      <w:tr w:rsidR="00F2110E" w:rsidRPr="00876872">
        <w:tc>
          <w:tcPr>
            <w:tcW w:w="548" w:type="pct"/>
          </w:tcPr>
          <w:p w:rsidR="00F2110E" w:rsidRPr="00F26DCB" w:rsidRDefault="00F2110E" w:rsidP="00F2110E">
            <w:pPr>
              <w:pStyle w:val="TableRow"/>
              <w:rPr>
                <w:b/>
              </w:rPr>
            </w:pPr>
            <w:r>
              <w:rPr>
                <w:b/>
              </w:rPr>
              <w:t>Default Minimum Period</w:t>
            </w:r>
          </w:p>
        </w:tc>
        <w:tc>
          <w:tcPr>
            <w:tcW w:w="496" w:type="pct"/>
          </w:tcPr>
          <w:p w:rsidR="00F2110E" w:rsidRPr="00303176" w:rsidRDefault="00F2110E" w:rsidP="00F2110E">
            <w:pPr>
              <w:pStyle w:val="TableRow"/>
              <w:rPr>
                <w:rFonts w:eastAsia="Malgun Gothic"/>
                <w:lang w:eastAsia="ko-KR"/>
              </w:rPr>
            </w:pPr>
            <w:r>
              <w:rPr>
                <w:rFonts w:eastAsia="Malgun Gothic"/>
                <w:lang w:eastAsia="ko-KR"/>
              </w:rPr>
              <w:t>5</w:t>
            </w:r>
          </w:p>
        </w:tc>
        <w:tc>
          <w:tcPr>
            <w:tcW w:w="423" w:type="pct"/>
          </w:tcPr>
          <w:p w:rsidR="00F2110E" w:rsidRPr="00F26DCB" w:rsidRDefault="00F2110E" w:rsidP="00F2110E">
            <w:pPr>
              <w:pStyle w:val="TableRow"/>
            </w:pPr>
            <w:r>
              <w:t>R, W</w:t>
            </w:r>
          </w:p>
        </w:tc>
        <w:tc>
          <w:tcPr>
            <w:tcW w:w="566" w:type="pct"/>
          </w:tcPr>
          <w:p w:rsidR="00F2110E" w:rsidRPr="00F26DCB" w:rsidRDefault="00F2110E" w:rsidP="00F2110E">
            <w:pPr>
              <w:pStyle w:val="TableRow"/>
            </w:pPr>
            <w:r>
              <w:t>No</w:t>
            </w:r>
          </w:p>
        </w:tc>
        <w:tc>
          <w:tcPr>
            <w:tcW w:w="495" w:type="pct"/>
          </w:tcPr>
          <w:p w:rsidR="00F2110E" w:rsidRPr="00F26DCB" w:rsidRDefault="00F2110E" w:rsidP="00F2110E">
            <w:pPr>
              <w:pStyle w:val="TableRow"/>
            </w:pPr>
            <w:r>
              <w:t>Unsigned Integer</w:t>
            </w:r>
          </w:p>
        </w:tc>
        <w:tc>
          <w:tcPr>
            <w:tcW w:w="635" w:type="pct"/>
          </w:tcPr>
          <w:p w:rsidR="00F2110E" w:rsidRPr="00F26DCB" w:rsidRDefault="00F2110E" w:rsidP="00F2110E">
            <w:pPr>
              <w:pStyle w:val="TableRow"/>
            </w:pPr>
            <w:r>
              <w:t>16-bit</w:t>
            </w:r>
          </w:p>
        </w:tc>
        <w:tc>
          <w:tcPr>
            <w:tcW w:w="353" w:type="pct"/>
          </w:tcPr>
          <w:p w:rsidR="00F2110E" w:rsidRPr="00F26DCB"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Minimum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Pr>
                <w:b/>
              </w:rPr>
              <w:t>Default Maximum Period</w:t>
            </w:r>
          </w:p>
        </w:tc>
        <w:tc>
          <w:tcPr>
            <w:tcW w:w="496" w:type="pct"/>
          </w:tcPr>
          <w:p w:rsidR="00F2110E" w:rsidRDefault="00F2110E" w:rsidP="00F2110E">
            <w:pPr>
              <w:pStyle w:val="TableRow"/>
              <w:rPr>
                <w:rFonts w:eastAsia="Malgun Gothic"/>
                <w:lang w:eastAsia="ko-KR"/>
              </w:rPr>
            </w:pPr>
            <w:r>
              <w:rPr>
                <w:rFonts w:eastAsia="Malgun Gothic"/>
                <w:lang w:eastAsia="ko-KR"/>
              </w:rPr>
              <w:t>6</w:t>
            </w:r>
          </w:p>
        </w:tc>
        <w:tc>
          <w:tcPr>
            <w:tcW w:w="423" w:type="pct"/>
          </w:tcPr>
          <w:p w:rsidR="00F2110E" w:rsidRDefault="00F2110E" w:rsidP="00F2110E">
            <w:pPr>
              <w:pStyle w:val="TableRow"/>
            </w:pPr>
            <w:r>
              <w:t>R, W</w:t>
            </w:r>
          </w:p>
        </w:tc>
        <w:tc>
          <w:tcPr>
            <w:tcW w:w="566" w:type="pct"/>
          </w:tcPr>
          <w:p w:rsidR="00F2110E" w:rsidRDefault="00F2110E" w:rsidP="00F2110E">
            <w:pPr>
              <w:pStyle w:val="TableRow"/>
            </w:pPr>
            <w:r>
              <w:t>No</w:t>
            </w:r>
          </w:p>
        </w:tc>
        <w:tc>
          <w:tcPr>
            <w:tcW w:w="495" w:type="pct"/>
          </w:tcPr>
          <w:p w:rsidR="00F2110E" w:rsidRDefault="00F2110E" w:rsidP="00F2110E">
            <w:pPr>
              <w:pStyle w:val="TableRow"/>
            </w:pPr>
            <w:r>
              <w:t>Unsigned Integer</w:t>
            </w:r>
          </w:p>
        </w:tc>
        <w:tc>
          <w:tcPr>
            <w:tcW w:w="635" w:type="pct"/>
          </w:tcPr>
          <w:p w:rsidR="00F2110E" w:rsidRDefault="00F2110E" w:rsidP="00F2110E">
            <w:pPr>
              <w:pStyle w:val="TableRow"/>
            </w:pPr>
            <w:r>
              <w:t>16-bit</w:t>
            </w:r>
          </w:p>
        </w:tc>
        <w:tc>
          <w:tcPr>
            <w:tcW w:w="353" w:type="pct"/>
          </w:tcPr>
          <w:p w:rsidR="00F2110E" w:rsidRDefault="00F2110E" w:rsidP="00F2110E">
            <w:pPr>
              <w:pStyle w:val="TableRow"/>
            </w:pPr>
            <w:r>
              <w:t>s</w:t>
            </w:r>
          </w:p>
        </w:tc>
        <w:tc>
          <w:tcPr>
            <w:tcW w:w="1484" w:type="pct"/>
          </w:tcPr>
          <w:p w:rsidR="00F2110E" w:rsidRPr="00C6414E" w:rsidRDefault="00F2110E" w:rsidP="00F2110E">
            <w:pPr>
              <w:pStyle w:val="TableRow"/>
            </w:pPr>
            <w:r>
              <w:t>The default value the Client should use for the Maximum Period of an Observation in the absence of this parameter being included in an Observation.</w:t>
            </w:r>
          </w:p>
        </w:tc>
      </w:tr>
      <w:tr w:rsidR="00F2110E" w:rsidRPr="00876872">
        <w:tc>
          <w:tcPr>
            <w:tcW w:w="548" w:type="pct"/>
          </w:tcPr>
          <w:p w:rsidR="00F2110E" w:rsidRDefault="00F2110E" w:rsidP="00F2110E">
            <w:pPr>
              <w:pStyle w:val="TableRow"/>
              <w:rPr>
                <w:b/>
              </w:rPr>
            </w:pPr>
            <w:r w:rsidRPr="002F190A">
              <w:rPr>
                <w:rFonts w:eastAsia="Malgun Gothic" w:hint="eastAsia"/>
                <w:b/>
                <w:lang w:eastAsia="ko-KR"/>
              </w:rPr>
              <w:t>Disable</w:t>
            </w:r>
          </w:p>
        </w:tc>
        <w:tc>
          <w:tcPr>
            <w:tcW w:w="496" w:type="pct"/>
          </w:tcPr>
          <w:p w:rsidR="00F2110E" w:rsidRDefault="00F2110E" w:rsidP="00F2110E">
            <w:pPr>
              <w:pStyle w:val="TableRow"/>
              <w:rPr>
                <w:rFonts w:eastAsia="Malgun Gothic"/>
                <w:lang w:eastAsia="ko-KR"/>
              </w:rPr>
            </w:pPr>
            <w:r>
              <w:rPr>
                <w:rFonts w:eastAsia="Malgun Gothic" w:hint="eastAsia"/>
                <w:lang w:eastAsia="ko-KR"/>
              </w:rPr>
              <w:t>7</w:t>
            </w:r>
          </w:p>
        </w:tc>
        <w:tc>
          <w:tcPr>
            <w:tcW w:w="423" w:type="pct"/>
          </w:tcPr>
          <w:p w:rsidR="00F2110E" w:rsidRDefault="002A1513" w:rsidP="00F2110E">
            <w:pPr>
              <w:pStyle w:val="TableRow"/>
            </w:pPr>
            <w:r>
              <w:t>E</w:t>
            </w:r>
          </w:p>
        </w:tc>
        <w:tc>
          <w:tcPr>
            <w:tcW w:w="566" w:type="pct"/>
          </w:tcPr>
          <w:p w:rsidR="00F2110E" w:rsidRDefault="00F2110E" w:rsidP="00F2110E">
            <w:pPr>
              <w:pStyle w:val="TableRow"/>
            </w:pPr>
            <w:r w:rsidRPr="002F190A">
              <w:rPr>
                <w:rFonts w:eastAsia="Malgun Gothic" w:hint="eastAsia"/>
                <w:lang w:eastAsia="ko-KR"/>
              </w:rPr>
              <w:t>No</w:t>
            </w:r>
          </w:p>
        </w:tc>
        <w:tc>
          <w:tcPr>
            <w:tcW w:w="495" w:type="pct"/>
          </w:tcPr>
          <w:p w:rsidR="00F2110E" w:rsidRDefault="00F2110E" w:rsidP="00F2110E">
            <w:pPr>
              <w:pStyle w:val="TableRow"/>
            </w:pPr>
          </w:p>
        </w:tc>
        <w:tc>
          <w:tcPr>
            <w:tcW w:w="635" w:type="pct"/>
          </w:tcPr>
          <w:p w:rsidR="00F2110E" w:rsidRDefault="00F2110E" w:rsidP="00F2110E">
            <w:pPr>
              <w:pStyle w:val="TableRow"/>
            </w:pPr>
          </w:p>
        </w:tc>
        <w:tc>
          <w:tcPr>
            <w:tcW w:w="353" w:type="pct"/>
          </w:tcPr>
          <w:p w:rsidR="00F2110E" w:rsidRDefault="00F2110E" w:rsidP="00F2110E">
            <w:pPr>
              <w:pStyle w:val="TableRow"/>
            </w:pPr>
          </w:p>
        </w:tc>
        <w:tc>
          <w:tcPr>
            <w:tcW w:w="1484" w:type="pct"/>
          </w:tcPr>
          <w:p w:rsidR="00F2110E" w:rsidRDefault="00F2110E" w:rsidP="002A1513">
            <w:pPr>
              <w:pStyle w:val="TableRow"/>
            </w:pPr>
            <w:r>
              <w:rPr>
                <w:rFonts w:eastAsia="Malgun Gothic" w:hint="eastAsia"/>
                <w:lang w:eastAsia="ko-KR"/>
              </w:rPr>
              <w:t>If t</w:t>
            </w:r>
            <w:r w:rsidR="002A1513">
              <w:rPr>
                <w:rFonts w:eastAsia="Malgun Gothic"/>
                <w:lang w:eastAsia="ko-KR"/>
              </w:rPr>
              <w:t>his Resource is executed</w:t>
            </w:r>
            <w:r>
              <w:rPr>
                <w:rFonts w:eastAsia="Malgun Gothic" w:hint="eastAsia"/>
                <w:lang w:eastAsia="ko-KR"/>
              </w:rPr>
              <w:t xml:space="preserve">, </w:t>
            </w:r>
            <w:r w:rsidRPr="002F190A">
              <w:rPr>
                <w:rFonts w:eastAsia="Malgun Gothic" w:hint="eastAsia"/>
                <w:lang w:eastAsia="ko-KR"/>
              </w:rPr>
              <w:t xml:space="preserve">this LWM2M Server </w:t>
            </w:r>
            <w:r w:rsidR="002A1513">
              <w:rPr>
                <w:rFonts w:eastAsia="Malgun Gothic"/>
                <w:lang w:eastAsia="ko-KR"/>
              </w:rPr>
              <w:t xml:space="preserve">Object </w:t>
            </w:r>
            <w:r>
              <w:rPr>
                <w:rFonts w:eastAsia="Malgun Gothic" w:hint="eastAsia"/>
                <w:lang w:eastAsia="ko-KR"/>
              </w:rPr>
              <w:t xml:space="preserve">is </w:t>
            </w:r>
            <w:r w:rsidRPr="002F190A">
              <w:rPr>
                <w:rFonts w:eastAsia="Malgun Gothic" w:hint="eastAsia"/>
                <w:lang w:eastAsia="ko-KR"/>
              </w:rPr>
              <w:t xml:space="preserve">disabled for a certain period defined in </w:t>
            </w:r>
            <w:r>
              <w:rPr>
                <w:rFonts w:eastAsia="Malgun Gothic" w:hint="eastAsia"/>
                <w:lang w:eastAsia="ko-KR"/>
              </w:rPr>
              <w:t xml:space="preserve">the Disabled </w:t>
            </w:r>
            <w:r w:rsidRPr="002F190A">
              <w:rPr>
                <w:rFonts w:eastAsia="Malgun Gothic" w:hint="eastAsia"/>
                <w:lang w:eastAsia="ko-KR"/>
              </w:rPr>
              <w:t>Timeout</w:t>
            </w:r>
            <w:r>
              <w:rPr>
                <w:rFonts w:eastAsia="Malgun Gothic" w:hint="eastAsia"/>
                <w:lang w:eastAsia="ko-KR"/>
              </w:rPr>
              <w:t xml:space="preserve"> Resource</w:t>
            </w:r>
            <w:r w:rsidRPr="002F190A">
              <w:rPr>
                <w:rFonts w:eastAsia="Malgun Gothic" w:hint="eastAsia"/>
                <w:lang w:eastAsia="ko-KR"/>
              </w:rPr>
              <w:t xml:space="preserve">. </w:t>
            </w:r>
            <w:r w:rsidRPr="002F190A">
              <w:rPr>
                <w:rFonts w:eastAsia="Malgun Gothic"/>
                <w:lang w:eastAsia="ko-KR"/>
              </w:rPr>
              <w:t>I</w:t>
            </w:r>
            <w:r w:rsidRPr="002F190A">
              <w:rPr>
                <w:rFonts w:eastAsia="Malgun Gothic" w:hint="eastAsia"/>
                <w:lang w:eastAsia="ko-KR"/>
              </w:rPr>
              <w:t xml:space="preserve">n this period, the LWM2M Client MUST </w:t>
            </w:r>
            <w:r>
              <w:rPr>
                <w:rFonts w:eastAsia="Malgun Gothic" w:hint="eastAsia"/>
                <w:lang w:eastAsia="ko-KR"/>
              </w:rPr>
              <w:t>NOT</w:t>
            </w:r>
            <w:r w:rsidRPr="002F190A">
              <w:rPr>
                <w:rFonts w:eastAsia="Malgun Gothic" w:hint="eastAsia"/>
                <w:lang w:eastAsia="ko-KR"/>
              </w:rPr>
              <w:t xml:space="preserve"> </w:t>
            </w:r>
            <w:proofErr w:type="gramStart"/>
            <w:r w:rsidRPr="002F190A">
              <w:rPr>
                <w:rFonts w:eastAsia="Malgun Gothic" w:hint="eastAsia"/>
                <w:lang w:eastAsia="ko-KR"/>
              </w:rPr>
              <w:t>send</w:t>
            </w:r>
            <w:proofErr w:type="gramEnd"/>
            <w:r w:rsidRPr="002F190A">
              <w:rPr>
                <w:rFonts w:eastAsia="Malgun Gothic" w:hint="eastAsia"/>
                <w:lang w:eastAsia="ko-KR"/>
              </w:rPr>
              <w:t xml:space="preserve"> any message to the Server and ignore all the message</w:t>
            </w:r>
            <w:r>
              <w:rPr>
                <w:rFonts w:eastAsia="Malgun Gothic" w:hint="eastAsia"/>
                <w:lang w:eastAsia="ko-KR"/>
              </w:rPr>
              <w:t>s</w:t>
            </w:r>
            <w:r w:rsidRPr="002F190A">
              <w:rPr>
                <w:rFonts w:eastAsia="Malgun Gothic" w:hint="eastAsia"/>
                <w:lang w:eastAsia="ko-KR"/>
              </w:rPr>
              <w:t xml:space="preserve"> from the Server. When disabled, Client MUST </w:t>
            </w:r>
            <w:r>
              <w:rPr>
                <w:rFonts w:eastAsia="Malgun Gothic" w:hint="eastAsia"/>
                <w:lang w:eastAsia="ko-KR"/>
              </w:rPr>
              <w:t xml:space="preserve">perform de-registration process and underlying </w:t>
            </w:r>
            <w:r w:rsidRPr="002F190A">
              <w:rPr>
                <w:rFonts w:eastAsia="Malgun Gothic" w:hint="eastAsia"/>
                <w:lang w:eastAsia="ko-KR"/>
              </w:rPr>
              <w:t xml:space="preserve">network connection between </w:t>
            </w:r>
            <w:r>
              <w:rPr>
                <w:rFonts w:eastAsia="Malgun Gothic" w:hint="eastAsia"/>
                <w:lang w:eastAsia="ko-KR"/>
              </w:rPr>
              <w:t>the C</w:t>
            </w:r>
            <w:r>
              <w:rPr>
                <w:rFonts w:eastAsia="Malgun Gothic"/>
                <w:lang w:eastAsia="ko-KR"/>
              </w:rPr>
              <w:t xml:space="preserve">lient and </w:t>
            </w:r>
            <w:r>
              <w:rPr>
                <w:rFonts w:eastAsia="Malgun Gothic" w:hint="eastAsia"/>
                <w:lang w:eastAsia="ko-KR"/>
              </w:rPr>
              <w:t>S</w:t>
            </w:r>
            <w:r w:rsidRPr="002F190A">
              <w:rPr>
                <w:rFonts w:eastAsia="Malgun Gothic"/>
                <w:lang w:eastAsia="ko-KR"/>
              </w:rPr>
              <w:t xml:space="preserve">erver MUST be </w:t>
            </w:r>
            <w:r>
              <w:rPr>
                <w:rFonts w:eastAsia="Malgun Gothic" w:hint="eastAsia"/>
                <w:lang w:eastAsia="ko-KR"/>
              </w:rPr>
              <w:t>disconnected</w:t>
            </w:r>
            <w:r w:rsidRPr="002F190A">
              <w:rPr>
                <w:rFonts w:eastAsia="Malgun Gothic"/>
                <w:lang w:eastAsia="ko-KR"/>
              </w:rPr>
              <w:t>.</w:t>
            </w:r>
          </w:p>
        </w:tc>
      </w:tr>
      <w:tr w:rsidR="00D34AEB" w:rsidRPr="00876872" w:rsidTr="002A1513">
        <w:tc>
          <w:tcPr>
            <w:tcW w:w="548" w:type="pct"/>
          </w:tcPr>
          <w:p w:rsidR="00D34AEB" w:rsidRDefault="00D34AEB" w:rsidP="00D34AEB">
            <w:pPr>
              <w:pStyle w:val="TableRow"/>
              <w:rPr>
                <w:b/>
              </w:rPr>
            </w:pPr>
            <w:proofErr w:type="spellStart"/>
            <w:r w:rsidRPr="002F190A">
              <w:rPr>
                <w:rFonts w:eastAsia="Malgun Gothic" w:hint="eastAsia"/>
                <w:b/>
                <w:lang w:eastAsia="ko-KR"/>
              </w:rPr>
              <w:t>DisableTimeout</w:t>
            </w:r>
            <w:proofErr w:type="spellEnd"/>
          </w:p>
        </w:tc>
        <w:tc>
          <w:tcPr>
            <w:tcW w:w="496" w:type="pct"/>
          </w:tcPr>
          <w:p w:rsidR="00D34AEB" w:rsidRDefault="00D34AEB" w:rsidP="00D34AEB">
            <w:pPr>
              <w:pStyle w:val="TableRow"/>
              <w:rPr>
                <w:rFonts w:eastAsia="Malgun Gothic"/>
                <w:lang w:eastAsia="ko-KR"/>
              </w:rPr>
            </w:pPr>
            <w:r>
              <w:rPr>
                <w:rFonts w:eastAsia="Malgun Gothic" w:hint="eastAsia"/>
                <w:lang w:eastAsia="ko-KR"/>
              </w:rPr>
              <w:t>8</w:t>
            </w:r>
          </w:p>
        </w:tc>
        <w:tc>
          <w:tcPr>
            <w:tcW w:w="423" w:type="pct"/>
          </w:tcPr>
          <w:p w:rsidR="00D34AEB" w:rsidRDefault="00D34AEB" w:rsidP="00D34AEB">
            <w:pPr>
              <w:pStyle w:val="TableRow"/>
            </w:pPr>
            <w:r w:rsidRPr="002F190A">
              <w:rPr>
                <w:rFonts w:eastAsia="Malgun Gothic" w:hint="eastAsia"/>
                <w:lang w:eastAsia="ko-KR"/>
              </w:rPr>
              <w:t>R, W</w:t>
            </w:r>
          </w:p>
        </w:tc>
        <w:tc>
          <w:tcPr>
            <w:tcW w:w="566" w:type="pct"/>
          </w:tcPr>
          <w:p w:rsidR="00D34AEB" w:rsidRDefault="00D34AEB" w:rsidP="00D34AEB">
            <w:pPr>
              <w:pStyle w:val="TableRow"/>
            </w:pPr>
            <w:r w:rsidRPr="00993515">
              <w:rPr>
                <w:rFonts w:eastAsia="Malgun Gothic" w:hint="eastAsia"/>
                <w:lang w:eastAsia="ko-KR"/>
              </w:rPr>
              <w:t>No</w:t>
            </w:r>
          </w:p>
        </w:tc>
        <w:tc>
          <w:tcPr>
            <w:tcW w:w="495" w:type="pct"/>
          </w:tcPr>
          <w:p w:rsidR="00D34AEB" w:rsidRDefault="00D34AEB" w:rsidP="00D34AEB">
            <w:pPr>
              <w:pStyle w:val="TableRow"/>
            </w:pPr>
            <w:r w:rsidRPr="00E55F6F">
              <w:rPr>
                <w:rFonts w:eastAsia="Malgun Gothic"/>
                <w:lang w:eastAsia="ko-KR"/>
              </w:rPr>
              <w:t>Unsigned</w:t>
            </w:r>
            <w:r>
              <w:t xml:space="preserve"> Integer</w:t>
            </w:r>
          </w:p>
        </w:tc>
        <w:tc>
          <w:tcPr>
            <w:tcW w:w="635" w:type="pct"/>
          </w:tcPr>
          <w:p w:rsidR="00D34AEB" w:rsidRDefault="00D34AEB" w:rsidP="00D34AEB">
            <w:pPr>
              <w:pStyle w:val="TableRow"/>
            </w:pPr>
            <w:r w:rsidRPr="00E55F6F">
              <w:rPr>
                <w:rFonts w:eastAsia="Malgun Gothic" w:hint="eastAsia"/>
                <w:lang w:eastAsia="ko-KR"/>
              </w:rPr>
              <w:t>32</w:t>
            </w:r>
            <w:r>
              <w:t>-bit</w:t>
            </w:r>
          </w:p>
        </w:tc>
        <w:tc>
          <w:tcPr>
            <w:tcW w:w="353" w:type="pct"/>
          </w:tcPr>
          <w:p w:rsidR="00D34AEB" w:rsidRDefault="00D34AEB" w:rsidP="00D34AEB">
            <w:pPr>
              <w:pStyle w:val="TableRow"/>
            </w:pPr>
            <w:r w:rsidRPr="002F190A">
              <w:rPr>
                <w:rFonts w:eastAsia="Malgun Gothic" w:hint="eastAsia"/>
                <w:lang w:eastAsia="ko-KR"/>
              </w:rPr>
              <w:t>s</w:t>
            </w:r>
          </w:p>
        </w:tc>
        <w:tc>
          <w:tcPr>
            <w:tcW w:w="1484" w:type="pct"/>
          </w:tcPr>
          <w:p w:rsidR="00D34AEB" w:rsidRDefault="00D34AEB" w:rsidP="002A1513">
            <w:pPr>
              <w:pStyle w:val="TableRow"/>
            </w:pPr>
            <w:r w:rsidRPr="002F190A">
              <w:rPr>
                <w:rFonts w:eastAsia="Malgun Gothic"/>
                <w:lang w:eastAsia="ko-KR"/>
              </w:rPr>
              <w:t>A</w:t>
            </w:r>
            <w:r w:rsidRPr="002F190A">
              <w:rPr>
                <w:rFonts w:eastAsia="Malgun Gothic" w:hint="eastAsia"/>
                <w:lang w:eastAsia="ko-KR"/>
              </w:rPr>
              <w:t xml:space="preserve"> period to disable the Server. After this perio</w:t>
            </w:r>
            <w:r>
              <w:rPr>
                <w:rFonts w:eastAsia="Malgun Gothic" w:hint="eastAsia"/>
                <w:lang w:eastAsia="ko-KR"/>
              </w:rPr>
              <w:t xml:space="preserve">d, the LWM2M Client MUST </w:t>
            </w:r>
            <w:proofErr w:type="gramStart"/>
            <w:r w:rsidRPr="002F190A">
              <w:rPr>
                <w:rFonts w:eastAsia="Malgun Gothic" w:hint="eastAsia"/>
                <w:lang w:eastAsia="ko-KR"/>
              </w:rPr>
              <w:t>perform</w:t>
            </w:r>
            <w:proofErr w:type="gramEnd"/>
            <w:r w:rsidRPr="002F190A">
              <w:rPr>
                <w:rFonts w:eastAsia="Malgun Gothic" w:hint="eastAsia"/>
                <w:lang w:eastAsia="ko-KR"/>
              </w:rPr>
              <w:t xml:space="preserve"> registration process to the Server. </w:t>
            </w:r>
            <w:r>
              <w:rPr>
                <w:rFonts w:eastAsia="Malgun Gothic" w:hint="eastAsia"/>
                <w:lang w:eastAsia="ko-KR"/>
              </w:rPr>
              <w:t>If this Resource is not set, a d</w:t>
            </w:r>
            <w:r w:rsidRPr="002F190A">
              <w:rPr>
                <w:rFonts w:eastAsia="Malgun Gothic" w:hint="eastAsia"/>
                <w:lang w:eastAsia="ko-KR"/>
              </w:rPr>
              <w:t>efault</w:t>
            </w:r>
            <w:r>
              <w:rPr>
                <w:rFonts w:eastAsia="Malgun Gothic" w:hint="eastAsia"/>
                <w:lang w:eastAsia="ko-KR"/>
              </w:rPr>
              <w:t xml:space="preserve"> timeout</w:t>
            </w:r>
            <w:r w:rsidRPr="002F190A">
              <w:rPr>
                <w:rFonts w:eastAsia="Malgun Gothic" w:hint="eastAsia"/>
                <w:lang w:eastAsia="ko-KR"/>
              </w:rPr>
              <w:t xml:space="preserve"> value is </w:t>
            </w:r>
            <w:r>
              <w:rPr>
                <w:rFonts w:eastAsia="Malgun Gothic" w:hint="eastAsia"/>
                <w:lang w:eastAsia="ko-KR"/>
              </w:rPr>
              <w:t>86400 (1 day)</w:t>
            </w:r>
            <w:r w:rsidRPr="002F190A">
              <w:rPr>
                <w:rFonts w:eastAsia="Malgun Gothic" w:hint="eastAsia"/>
                <w:lang w:eastAsia="ko-KR"/>
              </w:rPr>
              <w:t>.</w:t>
            </w:r>
          </w:p>
        </w:tc>
      </w:tr>
      <w:tr w:rsidR="002A1513" w:rsidRPr="00876872">
        <w:tc>
          <w:tcPr>
            <w:tcW w:w="548" w:type="pct"/>
          </w:tcPr>
          <w:p w:rsidR="002A1513" w:rsidRDefault="002A1513" w:rsidP="00663B46">
            <w:pPr>
              <w:pStyle w:val="TableRow"/>
              <w:rPr>
                <w:b/>
              </w:rPr>
            </w:pPr>
            <w:r>
              <w:rPr>
                <w:rFonts w:eastAsia="Malgun Gothic" w:hint="eastAsia"/>
                <w:b/>
                <w:lang w:eastAsia="ko-KR"/>
              </w:rPr>
              <w:t>Notificati</w:t>
            </w:r>
            <w:r>
              <w:rPr>
                <w:rFonts w:eastAsia="Malgun Gothic" w:hint="eastAsia"/>
                <w:b/>
                <w:lang w:eastAsia="ko-KR"/>
              </w:rPr>
              <w:lastRenderedPageBreak/>
              <w:t xml:space="preserve">on </w:t>
            </w:r>
            <w:r w:rsidR="00663B46">
              <w:rPr>
                <w:rFonts w:eastAsia="Malgun Gothic"/>
                <w:b/>
                <w:lang w:eastAsia="ko-KR"/>
              </w:rPr>
              <w:t>Storing</w:t>
            </w:r>
            <w:r>
              <w:rPr>
                <w:rFonts w:eastAsia="Malgun Gothic" w:hint="eastAsia"/>
                <w:b/>
                <w:lang w:eastAsia="ko-KR"/>
              </w:rPr>
              <w:t xml:space="preserve"> When Disabled or Offline</w:t>
            </w:r>
          </w:p>
        </w:tc>
        <w:tc>
          <w:tcPr>
            <w:tcW w:w="496" w:type="pct"/>
          </w:tcPr>
          <w:p w:rsidR="002A1513" w:rsidRDefault="002A1513" w:rsidP="00F2110E">
            <w:pPr>
              <w:pStyle w:val="TableRow"/>
              <w:rPr>
                <w:rFonts w:eastAsia="Malgun Gothic"/>
                <w:lang w:eastAsia="ko-KR"/>
              </w:rPr>
            </w:pPr>
            <w:r>
              <w:rPr>
                <w:rFonts w:eastAsia="Malgun Gothic" w:hint="eastAsia"/>
                <w:lang w:eastAsia="ko-KR"/>
              </w:rPr>
              <w:lastRenderedPageBreak/>
              <w:t>9</w:t>
            </w:r>
          </w:p>
        </w:tc>
        <w:tc>
          <w:tcPr>
            <w:tcW w:w="423" w:type="pct"/>
          </w:tcPr>
          <w:p w:rsidR="002A1513" w:rsidRDefault="002A1513" w:rsidP="00F2110E">
            <w:pPr>
              <w:pStyle w:val="TableRow"/>
            </w:pPr>
            <w:r>
              <w:rPr>
                <w:rFonts w:eastAsia="Malgun Gothic" w:hint="eastAsia"/>
                <w:lang w:eastAsia="ko-KR"/>
              </w:rPr>
              <w:t>R, W</w:t>
            </w:r>
          </w:p>
        </w:tc>
        <w:tc>
          <w:tcPr>
            <w:tcW w:w="566" w:type="pct"/>
          </w:tcPr>
          <w:p w:rsidR="002A1513" w:rsidRDefault="002A1513" w:rsidP="00F2110E">
            <w:pPr>
              <w:pStyle w:val="TableRow"/>
            </w:pPr>
            <w:r>
              <w:rPr>
                <w:rFonts w:eastAsia="Malgun Gothic" w:hint="eastAsia"/>
                <w:lang w:eastAsia="ko-KR"/>
              </w:rPr>
              <w:t>NO</w:t>
            </w:r>
          </w:p>
        </w:tc>
        <w:tc>
          <w:tcPr>
            <w:tcW w:w="495" w:type="pct"/>
          </w:tcPr>
          <w:p w:rsidR="002A1513" w:rsidRDefault="002A1513" w:rsidP="00F2110E">
            <w:pPr>
              <w:pStyle w:val="TableRow"/>
            </w:pPr>
            <w:r>
              <w:rPr>
                <w:rFonts w:eastAsia="Malgun Gothic" w:hint="eastAsia"/>
                <w:lang w:eastAsia="ko-KR"/>
              </w:rPr>
              <w:t>Boolean</w:t>
            </w:r>
          </w:p>
        </w:tc>
        <w:tc>
          <w:tcPr>
            <w:tcW w:w="635" w:type="pct"/>
          </w:tcPr>
          <w:p w:rsidR="002A1513" w:rsidRDefault="002A1513" w:rsidP="00F2110E">
            <w:pPr>
              <w:pStyle w:val="TableRow"/>
            </w:pPr>
            <w:r>
              <w:rPr>
                <w:rFonts w:eastAsia="Malgun Gothic" w:hint="eastAsia"/>
                <w:lang w:eastAsia="ko-KR"/>
              </w:rPr>
              <w:t>1-bit</w:t>
            </w:r>
          </w:p>
        </w:tc>
        <w:tc>
          <w:tcPr>
            <w:tcW w:w="353" w:type="pct"/>
          </w:tcPr>
          <w:p w:rsidR="002A1513" w:rsidRDefault="002A1513" w:rsidP="00F2110E">
            <w:pPr>
              <w:pStyle w:val="TableRow"/>
            </w:pPr>
          </w:p>
        </w:tc>
        <w:tc>
          <w:tcPr>
            <w:tcW w:w="1484" w:type="pct"/>
          </w:tcPr>
          <w:p w:rsidR="002A1513" w:rsidRDefault="002A1513" w:rsidP="002A1513">
            <w:pPr>
              <w:pStyle w:val="TableRow"/>
              <w:rPr>
                <w:rFonts w:eastAsia="Malgun Gothic"/>
                <w:lang w:eastAsia="ko-KR"/>
              </w:rPr>
            </w:pPr>
            <w:r>
              <w:rPr>
                <w:rFonts w:eastAsia="Malgun Gothic"/>
                <w:lang w:eastAsia="ko-KR"/>
              </w:rPr>
              <w:t>I</w:t>
            </w:r>
            <w:r>
              <w:rPr>
                <w:rFonts w:eastAsia="Malgun Gothic" w:hint="eastAsia"/>
                <w:lang w:eastAsia="ko-KR"/>
              </w:rPr>
              <w:t xml:space="preserve">f true, the LWM2M Client </w:t>
            </w:r>
            <w:r w:rsidR="00663B46">
              <w:rPr>
                <w:rFonts w:eastAsia="Malgun Gothic"/>
                <w:lang w:eastAsia="ko-KR"/>
              </w:rPr>
              <w:t>store</w:t>
            </w:r>
            <w:r>
              <w:rPr>
                <w:rFonts w:eastAsia="Malgun Gothic" w:hint="eastAsia"/>
                <w:lang w:eastAsia="ko-KR"/>
              </w:rPr>
              <w:t xml:space="preserve">s </w:t>
            </w:r>
            <w:r>
              <w:rPr>
                <w:rFonts w:eastAsia="Malgun Gothic" w:hint="eastAsia"/>
                <w:lang w:eastAsia="ko-KR"/>
              </w:rPr>
              <w:lastRenderedPageBreak/>
              <w:t xml:space="preserve">Observe Notifications to the LWM2M Server while the LWM2M Server account is disabled or the Client is offline. </w:t>
            </w:r>
            <w:r>
              <w:rPr>
                <w:rFonts w:eastAsia="Malgun Gothic"/>
                <w:lang w:eastAsia="ko-KR"/>
              </w:rPr>
              <w:t>A</w:t>
            </w:r>
            <w:r>
              <w:rPr>
                <w:rFonts w:eastAsia="Malgun Gothic" w:hint="eastAsia"/>
                <w:lang w:eastAsia="ko-KR"/>
              </w:rPr>
              <w:t xml:space="preserve">fter the LWM2M Server account is enabled or the Client is online, the LWM2M Client reports the </w:t>
            </w:r>
            <w:r w:rsidR="00663B46">
              <w:rPr>
                <w:rFonts w:eastAsia="Malgun Gothic"/>
                <w:lang w:eastAsia="ko-KR"/>
              </w:rPr>
              <w:t>stored</w:t>
            </w:r>
            <w:r>
              <w:rPr>
                <w:rFonts w:eastAsia="Malgun Gothic" w:hint="eastAsia"/>
                <w:lang w:eastAsia="ko-KR"/>
              </w:rPr>
              <w:t xml:space="preserve"> Notifications to the Server.</w:t>
            </w:r>
          </w:p>
          <w:p w:rsidR="002A1513" w:rsidRDefault="002A1513" w:rsidP="002A1513">
            <w:pPr>
              <w:pStyle w:val="TableRow"/>
              <w:rPr>
                <w:rFonts w:eastAsia="Malgun Gothic"/>
                <w:lang w:eastAsia="ko-KR"/>
              </w:rPr>
            </w:pPr>
            <w:r>
              <w:rPr>
                <w:rFonts w:eastAsia="Malgun Gothic" w:hint="eastAsia"/>
                <w:lang w:eastAsia="ko-KR"/>
              </w:rPr>
              <w:t xml:space="preserve">If false, the LWM2M Client discards all the Observe Notifications or </w:t>
            </w:r>
            <w:r>
              <w:rPr>
                <w:rFonts w:eastAsia="Malgun Gothic"/>
                <w:lang w:eastAsia="ko-KR"/>
              </w:rPr>
              <w:t>temporally</w:t>
            </w:r>
            <w:r>
              <w:rPr>
                <w:rFonts w:eastAsia="Malgun Gothic" w:hint="eastAsia"/>
                <w:lang w:eastAsia="ko-KR"/>
              </w:rPr>
              <w:t xml:space="preserve"> disables the Observe function while the LWM2M Server is disabled or the Client is offline.</w:t>
            </w:r>
          </w:p>
          <w:p w:rsidR="002A1513" w:rsidRDefault="002A1513" w:rsidP="002A1513">
            <w:pPr>
              <w:pStyle w:val="TableRow"/>
              <w:rPr>
                <w:rFonts w:eastAsia="Malgun Gothic"/>
                <w:lang w:eastAsia="ko-KR"/>
              </w:rPr>
            </w:pPr>
            <w:r>
              <w:rPr>
                <w:rFonts w:eastAsia="Malgun Gothic"/>
                <w:lang w:eastAsia="ko-KR"/>
              </w:rPr>
              <w:t>T</w:t>
            </w:r>
            <w:r>
              <w:rPr>
                <w:rFonts w:eastAsia="Malgun Gothic" w:hint="eastAsia"/>
                <w:lang w:eastAsia="ko-KR"/>
              </w:rPr>
              <w:t>he default value is true.</w:t>
            </w:r>
          </w:p>
          <w:p w:rsidR="002A1513" w:rsidRDefault="002A1513" w:rsidP="00F2110E">
            <w:pPr>
              <w:pStyle w:val="TableRow"/>
            </w:pPr>
            <w:r>
              <w:rPr>
                <w:rFonts w:eastAsia="Malgun Gothic"/>
                <w:lang w:eastAsia="ko-KR"/>
              </w:rPr>
              <w:t>T</w:t>
            </w:r>
            <w:r w:rsidR="00663B46">
              <w:rPr>
                <w:rFonts w:eastAsia="Malgun Gothic" w:hint="eastAsia"/>
                <w:lang w:eastAsia="ko-KR"/>
              </w:rPr>
              <w:t xml:space="preserve">he maximum number of </w:t>
            </w:r>
            <w:r w:rsidR="00663B46">
              <w:rPr>
                <w:rFonts w:eastAsia="Malgun Gothic"/>
                <w:lang w:eastAsia="ko-KR"/>
              </w:rPr>
              <w:t>storing</w:t>
            </w:r>
            <w:r>
              <w:rPr>
                <w:rFonts w:eastAsia="Malgun Gothic" w:hint="eastAsia"/>
                <w:lang w:eastAsia="ko-KR"/>
              </w:rPr>
              <w:t xml:space="preserve"> Notification per the Server is up to the implementation.</w:t>
            </w:r>
          </w:p>
        </w:tc>
      </w:tr>
      <w:tr w:rsidR="002A1513" w:rsidRPr="00876872">
        <w:tc>
          <w:tcPr>
            <w:tcW w:w="548" w:type="pct"/>
          </w:tcPr>
          <w:p w:rsidR="002A1513" w:rsidRDefault="002A1513" w:rsidP="002A1513">
            <w:pPr>
              <w:pStyle w:val="TableRow"/>
              <w:rPr>
                <w:rFonts w:eastAsia="Malgun Gothic"/>
                <w:b/>
                <w:lang w:eastAsia="ko-KR"/>
              </w:rPr>
            </w:pPr>
            <w:r>
              <w:rPr>
                <w:rFonts w:eastAsia="Malgun Gothic" w:hint="eastAsia"/>
                <w:b/>
                <w:lang w:eastAsia="ko-KR"/>
              </w:rPr>
              <w:lastRenderedPageBreak/>
              <w:t xml:space="preserve">Creatable </w:t>
            </w:r>
            <w:r w:rsidRPr="00303176">
              <w:rPr>
                <w:rFonts w:eastAsia="Malgun Gothic" w:hint="eastAsia"/>
                <w:b/>
                <w:lang w:eastAsia="ko-KR"/>
              </w:rPr>
              <w:t>Objects</w:t>
            </w:r>
          </w:p>
        </w:tc>
        <w:tc>
          <w:tcPr>
            <w:tcW w:w="496" w:type="pct"/>
          </w:tcPr>
          <w:p w:rsidR="002A1513" w:rsidRDefault="002A1513" w:rsidP="002A1513">
            <w:pPr>
              <w:pStyle w:val="TableRow"/>
              <w:rPr>
                <w:rFonts w:eastAsia="Malgun Gothic"/>
                <w:lang w:eastAsia="ko-KR"/>
              </w:rPr>
            </w:pPr>
            <w:r>
              <w:rPr>
                <w:rFonts w:eastAsia="Malgun Gothic"/>
                <w:lang w:eastAsia="ko-KR"/>
              </w:rPr>
              <w:t>10</w:t>
            </w:r>
          </w:p>
        </w:tc>
        <w:tc>
          <w:tcPr>
            <w:tcW w:w="423" w:type="pct"/>
          </w:tcPr>
          <w:p w:rsidR="002A1513" w:rsidRPr="00303176" w:rsidRDefault="002A1513" w:rsidP="002A1513">
            <w:pPr>
              <w:pStyle w:val="TableRow"/>
              <w:rPr>
                <w:rFonts w:eastAsia="Malgun Gothic"/>
                <w:lang w:eastAsia="ko-KR"/>
              </w:rPr>
            </w:pPr>
            <w:r w:rsidRPr="00303176">
              <w:rPr>
                <w:rFonts w:eastAsia="Malgun Gothic" w:hint="eastAsia"/>
                <w:lang w:eastAsia="ko-KR"/>
              </w:rPr>
              <w:t>R</w:t>
            </w:r>
          </w:p>
        </w:tc>
        <w:tc>
          <w:tcPr>
            <w:tcW w:w="566" w:type="pct"/>
          </w:tcPr>
          <w:p w:rsidR="002A1513" w:rsidRPr="00303176" w:rsidRDefault="002A1513" w:rsidP="002A1513">
            <w:pPr>
              <w:pStyle w:val="TableRow"/>
              <w:rPr>
                <w:rFonts w:eastAsia="Malgun Gothic"/>
                <w:lang w:eastAsia="ko-KR"/>
              </w:rPr>
            </w:pPr>
            <w:r w:rsidRPr="00303176">
              <w:rPr>
                <w:rFonts w:eastAsia="Malgun Gothic" w:hint="eastAsia"/>
                <w:lang w:eastAsia="ko-KR"/>
              </w:rPr>
              <w:t>Yes</w:t>
            </w:r>
          </w:p>
        </w:tc>
        <w:tc>
          <w:tcPr>
            <w:tcW w:w="495" w:type="pct"/>
          </w:tcPr>
          <w:p w:rsidR="002A1513" w:rsidRPr="00303176" w:rsidRDefault="002A1513" w:rsidP="002A1513">
            <w:pPr>
              <w:pStyle w:val="TableRow"/>
              <w:rPr>
                <w:rFonts w:eastAsia="Malgun Gothic"/>
                <w:lang w:eastAsia="ko-KR"/>
              </w:rPr>
            </w:pPr>
            <w:r w:rsidRPr="00303176">
              <w:rPr>
                <w:rFonts w:eastAsia="Malgun Gothic" w:hint="eastAsia"/>
                <w:lang w:eastAsia="ko-KR"/>
              </w:rPr>
              <w:t>Integer</w:t>
            </w:r>
          </w:p>
        </w:tc>
        <w:tc>
          <w:tcPr>
            <w:tcW w:w="635" w:type="pct"/>
          </w:tcPr>
          <w:p w:rsidR="002A1513" w:rsidRPr="00303176" w:rsidRDefault="002A1513" w:rsidP="002A1513">
            <w:pPr>
              <w:pStyle w:val="TableRow"/>
              <w:rPr>
                <w:rFonts w:eastAsia="Malgun Gothic"/>
                <w:lang w:eastAsia="ko-KR"/>
              </w:rPr>
            </w:pPr>
            <w:r w:rsidRPr="00303176">
              <w:rPr>
                <w:rFonts w:eastAsia="Malgun Gothic" w:hint="eastAsia"/>
                <w:lang w:eastAsia="ko-KR"/>
              </w:rPr>
              <w:t>16 bit</w:t>
            </w:r>
          </w:p>
        </w:tc>
        <w:tc>
          <w:tcPr>
            <w:tcW w:w="353" w:type="pct"/>
          </w:tcPr>
          <w:p w:rsidR="002A1513" w:rsidRPr="00303176" w:rsidRDefault="002A1513" w:rsidP="002A1513">
            <w:pPr>
              <w:pStyle w:val="TableRow"/>
              <w:rPr>
                <w:rFonts w:eastAsia="Malgun Gothic"/>
                <w:lang w:eastAsia="ko-KR"/>
              </w:rPr>
            </w:pPr>
            <w:r w:rsidRPr="00303176">
              <w:rPr>
                <w:rFonts w:eastAsia="Malgun Gothic" w:hint="eastAsia"/>
                <w:lang w:eastAsia="ko-KR"/>
              </w:rPr>
              <w:t>-</w:t>
            </w:r>
          </w:p>
        </w:tc>
        <w:tc>
          <w:tcPr>
            <w:tcW w:w="1484" w:type="pct"/>
          </w:tcPr>
          <w:p w:rsidR="002A1513" w:rsidRDefault="002A1513" w:rsidP="002A1513">
            <w:pPr>
              <w:pStyle w:val="TableRow"/>
              <w:rPr>
                <w:rFonts w:eastAsia="Malgun Gothic"/>
                <w:lang w:eastAsia="ko-KR"/>
              </w:rPr>
            </w:pPr>
            <w:r w:rsidRPr="00303176">
              <w:rPr>
                <w:rFonts w:eastAsia="Malgun Gothic"/>
                <w:lang w:eastAsia="ko-KR"/>
              </w:rPr>
              <w:t xml:space="preserve">Lists </w:t>
            </w:r>
            <w:r>
              <w:rPr>
                <w:rFonts w:eastAsia="Malgun Gothic" w:hint="eastAsia"/>
                <w:lang w:eastAsia="ko-KR"/>
              </w:rPr>
              <w:t>Object ID of creatable</w:t>
            </w:r>
            <w:r w:rsidRPr="00303176">
              <w:rPr>
                <w:rFonts w:eastAsia="Malgun Gothic"/>
                <w:lang w:eastAsia="ko-KR"/>
              </w:rPr>
              <w:t xml:space="preserve"> Objects</w:t>
            </w:r>
            <w:r w:rsidRPr="00303176">
              <w:rPr>
                <w:rFonts w:eastAsia="Malgun Gothic" w:hint="eastAsia"/>
                <w:lang w:eastAsia="ko-KR"/>
              </w:rPr>
              <w:t xml:space="preserve">. </w:t>
            </w:r>
            <w:r w:rsidRPr="00303176">
              <w:rPr>
                <w:rFonts w:eastAsia="Malgun Gothic"/>
                <w:lang w:eastAsia="ko-KR"/>
              </w:rPr>
              <w:t xml:space="preserve">The </w:t>
            </w:r>
            <w:r w:rsidRPr="00303176">
              <w:rPr>
                <w:rFonts w:eastAsia="Malgun Gothic" w:hint="eastAsia"/>
                <w:lang w:eastAsia="ko-KR"/>
              </w:rPr>
              <w:t xml:space="preserve">LWM2M Server can </w:t>
            </w:r>
            <w:r>
              <w:rPr>
                <w:rFonts w:eastAsia="Malgun Gothic" w:hint="eastAsia"/>
                <w:lang w:eastAsia="ko-KR"/>
              </w:rPr>
              <w:t>only perform Create operation on Object Instances, Object IDs of which are listed in this</w:t>
            </w:r>
            <w:r w:rsidRPr="00303176">
              <w:rPr>
                <w:rFonts w:eastAsia="Malgun Gothic" w:hint="eastAsia"/>
                <w:lang w:eastAsia="ko-KR"/>
              </w:rPr>
              <w:t xml:space="preserve"> Resource</w:t>
            </w:r>
            <w:r>
              <w:rPr>
                <w:rFonts w:eastAsia="Malgun Gothic" w:hint="eastAsia"/>
                <w:lang w:eastAsia="ko-KR"/>
              </w:rPr>
              <w:t>.</w:t>
            </w:r>
          </w:p>
          <w:p w:rsidR="002A1513" w:rsidRPr="00303176" w:rsidRDefault="002A1513" w:rsidP="002A1513">
            <w:pPr>
              <w:pStyle w:val="TableRow"/>
              <w:rPr>
                <w:rFonts w:eastAsia="Malgun Gothic"/>
                <w:lang w:eastAsia="ko-KR"/>
              </w:rPr>
            </w:pPr>
            <w:r>
              <w:rPr>
                <w:rFonts w:eastAsia="Malgun Gothic" w:hint="eastAsia"/>
                <w:lang w:eastAsia="ko-KR"/>
              </w:rPr>
              <w:t>Note: it doesn</w:t>
            </w:r>
            <w:r>
              <w:rPr>
                <w:rFonts w:eastAsia="Malgun Gothic"/>
                <w:lang w:eastAsia="ko-KR"/>
              </w:rPr>
              <w:t>’</w:t>
            </w:r>
            <w:r>
              <w:rPr>
                <w:rFonts w:eastAsia="Malgun Gothic" w:hint="eastAsia"/>
                <w:lang w:eastAsia="ko-KR"/>
              </w:rPr>
              <w:t xml:space="preserve">t mean the Server cannot access other Object Instances. </w:t>
            </w:r>
            <w:r>
              <w:rPr>
                <w:rFonts w:eastAsia="Malgun Gothic"/>
                <w:lang w:eastAsia="ko-KR"/>
              </w:rPr>
              <w:t>I</w:t>
            </w:r>
            <w:r>
              <w:rPr>
                <w:rFonts w:eastAsia="Malgun Gothic" w:hint="eastAsia"/>
                <w:lang w:eastAsia="ko-KR"/>
              </w:rPr>
              <w:t>f the Server has access right of a certain Object Instance in Access Control Object Instance, then the Server can access that Object Instance.</w:t>
            </w:r>
          </w:p>
        </w:tc>
      </w:tr>
    </w:tbl>
    <w:p w:rsidR="00F2110E" w:rsidDel="00E238EE" w:rsidRDefault="00F2110E" w:rsidP="00F2110E">
      <w:pPr>
        <w:rPr>
          <w:del w:id="276" w:author="Rodermund, Friedhelm, Vodafone DE" w:date="2013-03-14T13:30:00Z"/>
        </w:rPr>
      </w:pPr>
    </w:p>
    <w:p w:rsidR="00F2110E" w:rsidDel="00E238EE" w:rsidRDefault="00F2110E" w:rsidP="00F2110E">
      <w:pPr>
        <w:rPr>
          <w:del w:id="277" w:author="Rodermund, Friedhelm, Vodafone DE" w:date="2013-03-14T13:30:00Z"/>
        </w:rPr>
      </w:pPr>
    </w:p>
    <w:p w:rsidR="00F2110E" w:rsidRDefault="00F2110E" w:rsidP="00F2110E"/>
    <w:p w:rsidR="00F2110E" w:rsidRDefault="00F2110E" w:rsidP="00F2110E"/>
    <w:p w:rsidR="00E238EE" w:rsidRDefault="00E238EE" w:rsidP="00E238EE">
      <w:pPr>
        <w:pStyle w:val="berschrift3"/>
        <w:numPr>
          <w:ilvl w:val="0"/>
          <w:numId w:val="0"/>
        </w:numPr>
        <w:ind w:left="1080" w:hanging="1080"/>
        <w:rPr>
          <w:ins w:id="278" w:author="Rodermund, Friedhelm, Vodafone DE" w:date="2013-03-14T13:30:00Z"/>
          <w:rFonts w:hint="eastAsia"/>
          <w:lang w:eastAsia="ko-KR"/>
        </w:rPr>
      </w:pPr>
      <w:ins w:id="279" w:author="Rodermund, Friedhelm, Vodafone DE" w:date="2013-03-14T13:30:00Z">
        <w:r>
          <w:rPr>
            <w:rFonts w:hint="eastAsia"/>
            <w:lang w:eastAsia="ko-KR"/>
          </w:rPr>
          <w:t xml:space="preserve">B.1.1 Security </w:t>
        </w:r>
        <w:r>
          <w:rPr>
            <w:lang w:eastAsia="ko-KR"/>
          </w:rPr>
          <w:t>Recommendation</w:t>
        </w:r>
      </w:ins>
    </w:p>
    <w:p w:rsidR="00F2110E" w:rsidRDefault="00E238EE" w:rsidP="00E238EE">
      <w:proofErr w:type="gramStart"/>
      <w:ins w:id="280" w:author="Rodermund, Friedhelm, Vodafone DE" w:date="2013-03-14T13:30:00Z">
        <w:r w:rsidRPr="00185267">
          <w:rPr>
            <w:lang w:eastAsia="ko-KR"/>
          </w:rPr>
          <w:t>I</w:t>
        </w:r>
        <w:r w:rsidRPr="00185267">
          <w:rPr>
            <w:rFonts w:hint="eastAsia"/>
            <w:lang w:eastAsia="ko-KR"/>
          </w:rPr>
          <w:t xml:space="preserve">f the </w:t>
        </w:r>
        <w:r>
          <w:rPr>
            <w:rFonts w:hint="eastAsia"/>
            <w:lang w:eastAsia="ko-KR"/>
          </w:rPr>
          <w:t xml:space="preserve">Server wants to change security </w:t>
        </w:r>
        <w:r>
          <w:rPr>
            <w:lang w:eastAsia="ko-KR"/>
          </w:rPr>
          <w:t>materials (</w:t>
        </w:r>
        <w:r>
          <w:rPr>
            <w:rFonts w:hint="eastAsia"/>
            <w:lang w:eastAsia="ko-KR"/>
          </w:rPr>
          <w:t xml:space="preserve">i.e., </w:t>
        </w:r>
        <w:r w:rsidRPr="00063D5E">
          <w:rPr>
            <w:lang w:eastAsia="ko-KR"/>
          </w:rPr>
          <w:t>LWM2M Server URI</w:t>
        </w:r>
        <w:r>
          <w:rPr>
            <w:rFonts w:hint="eastAsia"/>
            <w:lang w:eastAsia="ko-KR"/>
          </w:rPr>
          <w:t xml:space="preserve">, Security Mode, and Security Key), the change MUST be done by one single logical operation for </w:t>
        </w:r>
        <w:r>
          <w:rPr>
            <w:lang w:eastAsia="ko-KR"/>
          </w:rPr>
          <w:t>consistency</w:t>
        </w:r>
        <w:r>
          <w:rPr>
            <w:rFonts w:hint="eastAsia"/>
            <w:lang w:eastAsia="ko-KR"/>
          </w:rPr>
          <w:t>.</w:t>
        </w:r>
        <w:proofErr w:type="gramEnd"/>
        <w:r>
          <w:rPr>
            <w:rFonts w:hint="eastAsia"/>
            <w:lang w:eastAsia="ko-KR"/>
          </w:rPr>
          <w:t xml:space="preserve"> After this change, the Client MUST disconnect DTLS session and re-connect DTLS session.</w:t>
        </w:r>
      </w:ins>
    </w:p>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pStyle w:val="App2"/>
      </w:pPr>
      <w:bookmarkStart w:id="281" w:name="_Toc349894271"/>
      <w:r>
        <w:t>LWM2M Object: Access Control</w:t>
      </w:r>
      <w:bookmarkEnd w:id="281"/>
    </w:p>
    <w:p w:rsidR="00F2110E" w:rsidRDefault="00F2110E" w:rsidP="00F2110E">
      <w:pPr>
        <w:rPr>
          <w:lang w:eastAsia="ko-KR"/>
        </w:rPr>
      </w:pPr>
      <w:r>
        <w:t xml:space="preserve">Description: </w:t>
      </w:r>
      <w:r>
        <w:rPr>
          <w:rFonts w:hint="eastAsia"/>
          <w:lang w:eastAsia="ko-KR"/>
        </w:rPr>
        <w:t>Access Control Object is used to check whether the LWM2M Server has access right for performing an operation. Each Access Control Object Instance contains ACL for a certain Object Instance.</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Access Control</w:t>
            </w:r>
          </w:p>
        </w:tc>
        <w:tc>
          <w:tcPr>
            <w:tcW w:w="782" w:type="pct"/>
          </w:tcPr>
          <w:p w:rsidR="00F2110E" w:rsidRPr="004C384E" w:rsidRDefault="00F2110E" w:rsidP="00F2110E">
            <w:pPr>
              <w:pStyle w:val="TableRow"/>
            </w:pPr>
            <w:r w:rsidRPr="00E4560D">
              <w:rPr>
                <w:rFonts w:eastAsia="Malgun Gothic" w:hint="eastAsia"/>
                <w:lang w:eastAsia="ko-KR"/>
              </w:rPr>
              <w:t>2</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Yes</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pPr>
        <w:rPr>
          <w:rFonts w:eastAsia="Malgun Gothic"/>
          <w:b/>
          <w:sz w:val="24"/>
          <w:szCs w:val="24"/>
        </w:rPr>
      </w:pP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1"/>
        <w:gridCol w:w="994"/>
        <w:gridCol w:w="845"/>
        <w:gridCol w:w="1133"/>
        <w:gridCol w:w="990"/>
        <w:gridCol w:w="1273"/>
        <w:gridCol w:w="710"/>
        <w:gridCol w:w="2973"/>
      </w:tblGrid>
      <w:tr w:rsidR="00F2110E">
        <w:trPr>
          <w:tblHeader/>
        </w:trPr>
        <w:tc>
          <w:tcPr>
            <w:tcW w:w="567" w:type="pct"/>
            <w:shd w:val="pct25" w:color="auto" w:fill="FFFFFF"/>
          </w:tcPr>
          <w:p w:rsidR="00F2110E" w:rsidRPr="006122A9" w:rsidRDefault="00F2110E" w:rsidP="00F2110E">
            <w:pPr>
              <w:pStyle w:val="TableRow"/>
              <w:jc w:val="center"/>
              <w:rPr>
                <w:b/>
                <w:sz w:val="18"/>
              </w:rPr>
            </w:pPr>
            <w:r w:rsidRPr="006122A9">
              <w:rPr>
                <w:b/>
                <w:sz w:val="18"/>
              </w:rPr>
              <w:t>Resource</w:t>
            </w:r>
            <w:r w:rsidRPr="00303176">
              <w:rPr>
                <w:rFonts w:eastAsia="Malgun Gothic" w:hint="eastAsia"/>
                <w:b/>
                <w:sz w:val="18"/>
                <w:lang w:eastAsia="ko-KR"/>
              </w:rPr>
              <w:t xml:space="preserve"> Name</w:t>
            </w:r>
          </w:p>
        </w:tc>
        <w:tc>
          <w:tcPr>
            <w:tcW w:w="494" w:type="pct"/>
            <w:shd w:val="pct25" w:color="auto" w:fill="FFFFFF"/>
          </w:tcPr>
          <w:p w:rsidR="00F2110E" w:rsidRPr="006122A9" w:rsidRDefault="00F2110E" w:rsidP="00F2110E">
            <w:pPr>
              <w:pStyle w:val="TableRow"/>
              <w:jc w:val="center"/>
              <w:rPr>
                <w:b/>
                <w:sz w:val="18"/>
              </w:rPr>
            </w:pPr>
            <w:r w:rsidRPr="006122A9">
              <w:rPr>
                <w:b/>
                <w:sz w:val="18"/>
              </w:rPr>
              <w:t>Resource ID</w:t>
            </w:r>
          </w:p>
        </w:tc>
        <w:tc>
          <w:tcPr>
            <w:tcW w:w="420" w:type="pct"/>
            <w:shd w:val="pct25" w:color="auto" w:fill="FFFFFF"/>
          </w:tcPr>
          <w:p w:rsidR="00F2110E" w:rsidRPr="006122A9" w:rsidRDefault="00F2110E" w:rsidP="00F2110E">
            <w:pPr>
              <w:pStyle w:val="TableRow"/>
              <w:jc w:val="center"/>
              <w:rPr>
                <w:b/>
                <w:sz w:val="18"/>
              </w:rPr>
            </w:pPr>
            <w:r w:rsidRPr="00417134">
              <w:rPr>
                <w:rFonts w:hint="eastAsia"/>
                <w:b/>
                <w:sz w:val="18"/>
                <w:lang w:eastAsia="zh-CN"/>
              </w:rPr>
              <w:t>Access Type</w:t>
            </w:r>
          </w:p>
        </w:tc>
        <w:tc>
          <w:tcPr>
            <w:tcW w:w="56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Multiple</w:t>
            </w:r>
          </w:p>
          <w:p w:rsidR="00F2110E" w:rsidRPr="006122A9" w:rsidRDefault="00F2110E" w:rsidP="00F2110E">
            <w:pPr>
              <w:pStyle w:val="TableRow"/>
              <w:jc w:val="center"/>
              <w:rPr>
                <w:b/>
                <w:sz w:val="18"/>
                <w:lang w:eastAsia="zh-CN"/>
              </w:rPr>
            </w:pPr>
            <w:r w:rsidRPr="006122A9">
              <w:rPr>
                <w:b/>
                <w:sz w:val="18"/>
                <w:lang w:eastAsia="zh-CN"/>
              </w:rPr>
              <w:t>Instances?</w:t>
            </w:r>
          </w:p>
        </w:tc>
        <w:tc>
          <w:tcPr>
            <w:tcW w:w="492"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Type</w:t>
            </w:r>
          </w:p>
        </w:tc>
        <w:tc>
          <w:tcPr>
            <w:tcW w:w="63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Range or Enumeration</w:t>
            </w:r>
          </w:p>
        </w:tc>
        <w:tc>
          <w:tcPr>
            <w:tcW w:w="353" w:type="pct"/>
            <w:shd w:val="pct25" w:color="auto" w:fill="FFFFFF"/>
          </w:tcPr>
          <w:p w:rsidR="00F2110E" w:rsidRPr="006122A9" w:rsidRDefault="00F2110E" w:rsidP="00F2110E">
            <w:pPr>
              <w:pStyle w:val="TableRow"/>
              <w:jc w:val="center"/>
              <w:rPr>
                <w:b/>
                <w:sz w:val="18"/>
                <w:lang w:eastAsia="zh-CN"/>
              </w:rPr>
            </w:pPr>
            <w:r w:rsidRPr="006122A9">
              <w:rPr>
                <w:b/>
                <w:sz w:val="18"/>
                <w:lang w:eastAsia="zh-CN"/>
              </w:rPr>
              <w:t>Units</w:t>
            </w:r>
          </w:p>
        </w:tc>
        <w:tc>
          <w:tcPr>
            <w:tcW w:w="1479" w:type="pct"/>
            <w:shd w:val="pct25" w:color="auto" w:fill="FFFFFF"/>
          </w:tcPr>
          <w:p w:rsidR="00F2110E" w:rsidRPr="006122A9" w:rsidRDefault="00F2110E" w:rsidP="00F2110E">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F2110E" w:rsidRPr="00876872">
        <w:tc>
          <w:tcPr>
            <w:tcW w:w="567" w:type="pct"/>
          </w:tcPr>
          <w:p w:rsidR="00F2110E" w:rsidRPr="0031471B" w:rsidRDefault="00F2110E" w:rsidP="00F2110E">
            <w:pPr>
              <w:pStyle w:val="TableRow"/>
              <w:rPr>
                <w:b/>
              </w:rPr>
            </w:pPr>
            <w:r w:rsidRPr="001D1729">
              <w:rPr>
                <w:rFonts w:eastAsia="Malgun Gothic" w:hint="eastAsia"/>
                <w:b/>
                <w:lang w:eastAsia="ko-KR"/>
              </w:rPr>
              <w:t>Object ID</w:t>
            </w:r>
          </w:p>
        </w:tc>
        <w:tc>
          <w:tcPr>
            <w:tcW w:w="494" w:type="pct"/>
          </w:tcPr>
          <w:p w:rsidR="00F2110E" w:rsidRPr="0031471B" w:rsidRDefault="00F2110E" w:rsidP="00F2110E">
            <w:pPr>
              <w:pStyle w:val="TableRow"/>
            </w:pPr>
            <w:r w:rsidRPr="001D1729">
              <w:rPr>
                <w:rFonts w:eastAsia="Malgun Gothic" w:hint="eastAsia"/>
                <w:lang w:eastAsia="ko-KR"/>
              </w:rPr>
              <w:t>0</w:t>
            </w:r>
          </w:p>
        </w:tc>
        <w:tc>
          <w:tcPr>
            <w:tcW w:w="420" w:type="pct"/>
          </w:tcPr>
          <w:p w:rsidR="00F2110E" w:rsidRPr="0031471B" w:rsidRDefault="00F2110E" w:rsidP="00F2110E">
            <w:pPr>
              <w:pStyle w:val="TableRow"/>
            </w:pPr>
            <w:r w:rsidRPr="001D1729">
              <w:rPr>
                <w:rFonts w:eastAsia="Malgun Gothic" w:hint="eastAsia"/>
                <w:lang w:eastAsia="ko-KR"/>
              </w:rPr>
              <w:t>R, W</w:t>
            </w:r>
          </w:p>
        </w:tc>
        <w:tc>
          <w:tcPr>
            <w:tcW w:w="563" w:type="pct"/>
          </w:tcPr>
          <w:p w:rsidR="00F2110E" w:rsidRPr="0031471B" w:rsidRDefault="00F2110E" w:rsidP="00F2110E">
            <w:pPr>
              <w:pStyle w:val="TableRow"/>
            </w:pPr>
            <w:r w:rsidRPr="001D1729">
              <w:rPr>
                <w:rFonts w:eastAsia="Malgun Gothic" w:hint="eastAsia"/>
                <w:lang w:eastAsia="ko-KR"/>
              </w:rPr>
              <w:t>NO</w:t>
            </w:r>
          </w:p>
        </w:tc>
        <w:tc>
          <w:tcPr>
            <w:tcW w:w="492" w:type="pct"/>
          </w:tcPr>
          <w:p w:rsidR="00F2110E" w:rsidRPr="00B81E34" w:rsidRDefault="00F2110E" w:rsidP="00F2110E">
            <w:pPr>
              <w:pStyle w:val="TableRow"/>
            </w:pPr>
            <w:r>
              <w:rPr>
                <w:rFonts w:eastAsia="Malgun Gothic"/>
                <w:lang w:eastAsia="ko-KR"/>
              </w:rPr>
              <w:t>Unsigned</w:t>
            </w:r>
            <w:r w:rsidRPr="001D1729">
              <w:rPr>
                <w:rFonts w:eastAsia="Malgun Gothic"/>
                <w:lang w:eastAsia="ko-KR"/>
              </w:rPr>
              <w:t xml:space="preserve"> Integer</w:t>
            </w:r>
          </w:p>
        </w:tc>
        <w:tc>
          <w:tcPr>
            <w:tcW w:w="633" w:type="pct"/>
          </w:tcPr>
          <w:p w:rsidR="00F2110E" w:rsidRPr="00B81E34" w:rsidRDefault="00F2110E" w:rsidP="00F2110E">
            <w:pPr>
              <w:pStyle w:val="TableRow"/>
            </w:pPr>
            <w:r>
              <w:rPr>
                <w:rFonts w:eastAsia="Malgun Gothic" w:hint="eastAsia"/>
                <w:lang w:eastAsia="ko-KR"/>
              </w:rPr>
              <w:t>16-</w:t>
            </w:r>
            <w:r w:rsidRPr="001B44B6">
              <w:rPr>
                <w:rFonts w:eastAsia="Malgun Gothic" w:hint="eastAsia"/>
                <w:lang w:eastAsia="ko-KR"/>
              </w:rPr>
              <w:t>bit</w:t>
            </w:r>
          </w:p>
        </w:tc>
        <w:tc>
          <w:tcPr>
            <w:tcW w:w="353" w:type="pct"/>
          </w:tcPr>
          <w:p w:rsidR="00F2110E" w:rsidRPr="0031471B" w:rsidRDefault="00F2110E" w:rsidP="00F2110E">
            <w:pPr>
              <w:pStyle w:val="TableRow"/>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Object Instance ID</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1</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See Table 3.</w:t>
            </w:r>
          </w:p>
        </w:tc>
      </w:tr>
      <w:tr w:rsidR="00F2110E" w:rsidRPr="00876872">
        <w:tc>
          <w:tcPr>
            <w:tcW w:w="567" w:type="pct"/>
          </w:tcPr>
          <w:p w:rsidR="00F2110E" w:rsidRPr="001D1729" w:rsidRDefault="00F2110E" w:rsidP="00F2110E">
            <w:pPr>
              <w:pStyle w:val="TableRow"/>
              <w:rPr>
                <w:rFonts w:eastAsia="Malgun Gothic"/>
                <w:b/>
                <w:lang w:eastAsia="ko-KR"/>
              </w:rPr>
            </w:pPr>
            <w:r w:rsidRPr="001D1729">
              <w:rPr>
                <w:rFonts w:eastAsia="Malgun Gothic" w:hint="eastAsia"/>
                <w:b/>
                <w:lang w:eastAsia="ko-KR"/>
              </w:rPr>
              <w:t>ACL</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2</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YES</w:t>
            </w:r>
          </w:p>
        </w:tc>
        <w:tc>
          <w:tcPr>
            <w:tcW w:w="492" w:type="pct"/>
          </w:tcPr>
          <w:p w:rsidR="00F2110E" w:rsidRPr="001D1729" w:rsidRDefault="00F2110E" w:rsidP="00F2110E">
            <w:pPr>
              <w:pStyle w:val="TableRow"/>
              <w:rPr>
                <w:rFonts w:eastAsia="Malgun Gothic"/>
                <w:lang w:eastAsia="ko-KR"/>
              </w:rPr>
            </w:pPr>
            <w:r>
              <w:rPr>
                <w:rFonts w:eastAsia="Malgun Gothic" w:hint="eastAsia"/>
                <w:lang w:eastAsia="ko-KR"/>
              </w:rPr>
              <w:t>Binary</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8-bit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Default="00F2110E" w:rsidP="00F2110E">
            <w:pPr>
              <w:pStyle w:val="TableRow"/>
              <w:rPr>
                <w:rFonts w:eastAsia="Malgun Gothic"/>
                <w:lang w:eastAsia="ko-KR"/>
              </w:rPr>
            </w:pPr>
            <w:r>
              <w:rPr>
                <w:rFonts w:eastAsia="Malgun Gothic" w:hint="eastAsia"/>
                <w:lang w:eastAsia="ko-KR"/>
              </w:rPr>
              <w:t xml:space="preserve">Resource Instance ID MUST </w:t>
            </w:r>
            <w:proofErr w:type="gramStart"/>
            <w:r>
              <w:rPr>
                <w:rFonts w:eastAsia="Malgun Gothic" w:hint="eastAsia"/>
                <w:lang w:eastAsia="ko-KR"/>
              </w:rPr>
              <w:t>be</w:t>
            </w:r>
            <w:proofErr w:type="gramEnd"/>
            <w:r>
              <w:rPr>
                <w:rFonts w:eastAsia="Malgun Gothic" w:hint="eastAsia"/>
                <w:lang w:eastAsia="ko-KR"/>
              </w:rPr>
              <w:t xml:space="preserve"> the same with Short Server ID of a certain LWM2M Server which has an access right.</w:t>
            </w:r>
          </w:p>
          <w:p w:rsidR="00F2110E" w:rsidRDefault="00F2110E" w:rsidP="00F2110E">
            <w:pPr>
              <w:pStyle w:val="TableRow"/>
              <w:rPr>
                <w:rFonts w:eastAsia="Malgun Gothic"/>
                <w:lang w:eastAsia="ko-KR"/>
              </w:rPr>
            </w:pPr>
            <w:r>
              <w:rPr>
                <w:rFonts w:eastAsia="Malgun Gothic" w:hint="eastAsia"/>
                <w:lang w:eastAsia="ko-KR"/>
              </w:rPr>
              <w:t>Resource Instance ID 0 is for default ACL entry.</w:t>
            </w:r>
          </w:p>
          <w:p w:rsidR="00F2110E" w:rsidRDefault="00F2110E" w:rsidP="00F2110E">
            <w:pPr>
              <w:pStyle w:val="TableRow"/>
              <w:rPr>
                <w:rFonts w:eastAsia="Malgun Gothic"/>
                <w:lang w:eastAsia="ko-KR"/>
              </w:rPr>
            </w:pPr>
            <w:r>
              <w:rPr>
                <w:rFonts w:eastAsia="Malgun Gothic"/>
                <w:lang w:eastAsia="ko-KR"/>
              </w:rPr>
              <w:t>V</w:t>
            </w:r>
            <w:r>
              <w:rPr>
                <w:rFonts w:eastAsia="Malgun Gothic" w:hint="eastAsia"/>
                <w:lang w:eastAsia="ko-KR"/>
              </w:rPr>
              <w:t>alue corresponding to the Resource Instance ID is 1 byte access right value specified as below.</w:t>
            </w:r>
          </w:p>
          <w:p w:rsidR="00F2110E" w:rsidRPr="00205F10" w:rsidRDefault="00F2110E" w:rsidP="00F2110E">
            <w:pPr>
              <w:rPr>
                <w:lang w:eastAsia="ko-KR"/>
              </w:rPr>
            </w:pPr>
            <w:r w:rsidRPr="004D2F07">
              <w:rPr>
                <w:rFonts w:hint="eastAsia"/>
                <w:lang w:eastAsia="ko-KR"/>
              </w:rPr>
              <w:t>1</w:t>
            </w:r>
            <w:r w:rsidRPr="004D2F07">
              <w:rPr>
                <w:rFonts w:hint="eastAsia"/>
                <w:vertAlign w:val="superscript"/>
                <w:lang w:eastAsia="ko-KR"/>
              </w:rPr>
              <w:t>st</w:t>
            </w:r>
            <w:r w:rsidRPr="004D2F07">
              <w:rPr>
                <w:rFonts w:hint="eastAsia"/>
                <w:lang w:eastAsia="ko-KR"/>
              </w:rPr>
              <w:t xml:space="preserve"> </w:t>
            </w:r>
            <w:proofErr w:type="spellStart"/>
            <w:r>
              <w:rPr>
                <w:rFonts w:hint="eastAsia"/>
                <w:lang w:eastAsia="ko-KR"/>
              </w:rPr>
              <w:t>lsb</w:t>
            </w:r>
            <w:proofErr w:type="spellEnd"/>
            <w:r w:rsidRPr="00205F10">
              <w:rPr>
                <w:rFonts w:hint="eastAsia"/>
                <w:lang w:eastAsia="ko-KR"/>
              </w:rPr>
              <w:t>: Read</w:t>
            </w:r>
          </w:p>
          <w:p w:rsidR="00F2110E" w:rsidRPr="00205F10" w:rsidRDefault="00F2110E" w:rsidP="00F2110E">
            <w:pPr>
              <w:rPr>
                <w:lang w:eastAsia="ko-KR"/>
              </w:rPr>
            </w:pPr>
            <w:r w:rsidRPr="00205F10">
              <w:rPr>
                <w:rFonts w:hint="eastAsia"/>
                <w:lang w:eastAsia="ko-KR"/>
              </w:rPr>
              <w:t>2</w:t>
            </w:r>
            <w:r w:rsidRPr="00205F10">
              <w:rPr>
                <w:rFonts w:hint="eastAsia"/>
                <w:vertAlign w:val="superscript"/>
                <w:lang w:eastAsia="ko-KR"/>
              </w:rPr>
              <w:t>nd</w:t>
            </w:r>
            <w:r>
              <w:rPr>
                <w:rFonts w:hint="eastAsia"/>
                <w:lang w:eastAsia="ko-KR"/>
              </w:rPr>
              <w:t xml:space="preserve"> </w:t>
            </w:r>
            <w:proofErr w:type="spellStart"/>
            <w:r>
              <w:rPr>
                <w:rFonts w:hint="eastAsia"/>
                <w:lang w:eastAsia="ko-KR"/>
              </w:rPr>
              <w:t>lsb</w:t>
            </w:r>
            <w:proofErr w:type="spellEnd"/>
            <w:r w:rsidRPr="00205F10">
              <w:rPr>
                <w:rFonts w:hint="eastAsia"/>
                <w:lang w:eastAsia="ko-KR"/>
              </w:rPr>
              <w:t>: Write</w:t>
            </w:r>
          </w:p>
          <w:p w:rsidR="00F2110E" w:rsidRPr="00205F10" w:rsidRDefault="00F2110E" w:rsidP="00F2110E">
            <w:pPr>
              <w:rPr>
                <w:lang w:eastAsia="ko-KR"/>
              </w:rPr>
            </w:pPr>
            <w:r w:rsidRPr="00205F10">
              <w:rPr>
                <w:rFonts w:hint="eastAsia"/>
                <w:lang w:eastAsia="ko-KR"/>
              </w:rPr>
              <w:t>3</w:t>
            </w:r>
            <w:r w:rsidRPr="00205F10">
              <w:rPr>
                <w:rFonts w:hint="eastAsia"/>
                <w:vertAlign w:val="superscript"/>
                <w:lang w:eastAsia="ko-KR"/>
              </w:rPr>
              <w:t>rd</w:t>
            </w:r>
            <w:r>
              <w:rPr>
                <w:rFonts w:hint="eastAsia"/>
                <w:lang w:eastAsia="ko-KR"/>
              </w:rPr>
              <w:t xml:space="preserve"> </w:t>
            </w:r>
            <w:proofErr w:type="spellStart"/>
            <w:r>
              <w:rPr>
                <w:rFonts w:hint="eastAsia"/>
                <w:lang w:eastAsia="ko-KR"/>
              </w:rPr>
              <w:t>lsb</w:t>
            </w:r>
            <w:proofErr w:type="spellEnd"/>
            <w:r w:rsidRPr="00205F10">
              <w:rPr>
                <w:rFonts w:hint="eastAsia"/>
                <w:lang w:eastAsia="ko-KR"/>
              </w:rPr>
              <w:t>: Execute</w:t>
            </w:r>
          </w:p>
          <w:p w:rsidR="00F2110E" w:rsidRPr="00E23F7B" w:rsidRDefault="00F2110E" w:rsidP="00F2110E">
            <w:pPr>
              <w:pStyle w:val="TableRow"/>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r w:rsidR="00F2110E" w:rsidRPr="00805ABF">
        <w:tc>
          <w:tcPr>
            <w:tcW w:w="567" w:type="pct"/>
          </w:tcPr>
          <w:p w:rsidR="00F2110E" w:rsidRPr="001D1729" w:rsidRDefault="00F2110E" w:rsidP="00F2110E">
            <w:pPr>
              <w:pStyle w:val="TableRow"/>
              <w:rPr>
                <w:rFonts w:eastAsia="Malgun Gothic"/>
                <w:b/>
                <w:lang w:eastAsia="ko-KR"/>
              </w:rPr>
            </w:pPr>
            <w:r>
              <w:rPr>
                <w:rFonts w:eastAsia="Malgun Gothic" w:hint="eastAsia"/>
                <w:b/>
                <w:lang w:eastAsia="ko-KR"/>
              </w:rPr>
              <w:t>Access Control O</w:t>
            </w:r>
            <w:r w:rsidRPr="001D1729">
              <w:rPr>
                <w:rFonts w:eastAsia="Malgun Gothic" w:hint="eastAsia"/>
                <w:b/>
                <w:lang w:eastAsia="ko-KR"/>
              </w:rPr>
              <w:t>wner</w:t>
            </w:r>
          </w:p>
        </w:tc>
        <w:tc>
          <w:tcPr>
            <w:tcW w:w="494" w:type="pct"/>
          </w:tcPr>
          <w:p w:rsidR="00F2110E" w:rsidRPr="001D1729" w:rsidRDefault="00F2110E" w:rsidP="00F2110E">
            <w:pPr>
              <w:pStyle w:val="TableRow"/>
              <w:rPr>
                <w:rFonts w:eastAsia="Malgun Gothic"/>
                <w:lang w:eastAsia="ko-KR"/>
              </w:rPr>
            </w:pPr>
            <w:r w:rsidRPr="001D1729">
              <w:rPr>
                <w:rFonts w:eastAsia="Malgun Gothic" w:hint="eastAsia"/>
                <w:lang w:eastAsia="ko-KR"/>
              </w:rPr>
              <w:t>3</w:t>
            </w:r>
          </w:p>
        </w:tc>
        <w:tc>
          <w:tcPr>
            <w:tcW w:w="420" w:type="pct"/>
          </w:tcPr>
          <w:p w:rsidR="00F2110E" w:rsidRPr="001D1729" w:rsidRDefault="00F2110E" w:rsidP="00F2110E">
            <w:pPr>
              <w:pStyle w:val="TableRow"/>
              <w:rPr>
                <w:rFonts w:eastAsia="Malgun Gothic"/>
                <w:lang w:eastAsia="ko-KR"/>
              </w:rPr>
            </w:pPr>
            <w:r w:rsidRPr="001D1729">
              <w:rPr>
                <w:rFonts w:eastAsia="Malgun Gothic" w:hint="eastAsia"/>
                <w:lang w:eastAsia="ko-KR"/>
              </w:rPr>
              <w:t>R, W</w:t>
            </w:r>
          </w:p>
        </w:tc>
        <w:tc>
          <w:tcPr>
            <w:tcW w:w="563" w:type="pct"/>
          </w:tcPr>
          <w:p w:rsidR="00F2110E" w:rsidRPr="001D1729" w:rsidRDefault="00F2110E" w:rsidP="00F2110E">
            <w:pPr>
              <w:pStyle w:val="TableRow"/>
              <w:rPr>
                <w:rFonts w:eastAsia="Malgun Gothic"/>
                <w:lang w:eastAsia="ko-KR"/>
              </w:rPr>
            </w:pPr>
            <w:r w:rsidRPr="001D1729">
              <w:rPr>
                <w:rFonts w:eastAsia="Malgun Gothic" w:hint="eastAsia"/>
                <w:lang w:eastAsia="ko-KR"/>
              </w:rPr>
              <w:t>NO</w:t>
            </w:r>
          </w:p>
        </w:tc>
        <w:tc>
          <w:tcPr>
            <w:tcW w:w="492" w:type="pct"/>
          </w:tcPr>
          <w:p w:rsidR="00F2110E" w:rsidRPr="001D1729" w:rsidRDefault="00F2110E" w:rsidP="00F2110E">
            <w:pPr>
              <w:pStyle w:val="TableRow"/>
              <w:rPr>
                <w:rFonts w:eastAsia="Malgun Gothic"/>
                <w:lang w:eastAsia="ko-KR"/>
              </w:rPr>
            </w:pPr>
            <w:r>
              <w:rPr>
                <w:rFonts w:eastAsia="Malgun Gothic"/>
                <w:lang w:eastAsia="ko-KR"/>
              </w:rPr>
              <w:t>Unsigned</w:t>
            </w:r>
            <w:r w:rsidRPr="001D1729">
              <w:rPr>
                <w:rFonts w:eastAsia="Malgun Gothic"/>
                <w:lang w:eastAsia="ko-KR"/>
              </w:rPr>
              <w:t xml:space="preserve"> Integer</w:t>
            </w:r>
          </w:p>
        </w:tc>
        <w:tc>
          <w:tcPr>
            <w:tcW w:w="633" w:type="pct"/>
          </w:tcPr>
          <w:p w:rsidR="00F2110E" w:rsidRPr="001D1729" w:rsidRDefault="00F2110E" w:rsidP="00F2110E">
            <w:pPr>
              <w:pStyle w:val="TableRow"/>
              <w:rPr>
                <w:rFonts w:eastAsia="Malgun Gothic"/>
                <w:lang w:eastAsia="ko-KR"/>
              </w:rPr>
            </w:pPr>
            <w:r>
              <w:rPr>
                <w:rFonts w:eastAsia="Malgun Gothic" w:hint="eastAsia"/>
                <w:lang w:eastAsia="ko-KR"/>
              </w:rPr>
              <w:t>16-bit</w:t>
            </w:r>
          </w:p>
        </w:tc>
        <w:tc>
          <w:tcPr>
            <w:tcW w:w="353" w:type="pct"/>
          </w:tcPr>
          <w:p w:rsidR="00F2110E" w:rsidRPr="001D1729" w:rsidRDefault="00F2110E" w:rsidP="00F2110E">
            <w:pPr>
              <w:pStyle w:val="TableRow"/>
              <w:rPr>
                <w:rFonts w:eastAsia="Malgun Gothic"/>
                <w:lang w:eastAsia="ko-KR"/>
              </w:rPr>
            </w:pPr>
            <w:r w:rsidRPr="001D1729">
              <w:rPr>
                <w:rFonts w:eastAsia="Malgun Gothic" w:hint="eastAsia"/>
                <w:lang w:eastAsia="ko-KR"/>
              </w:rPr>
              <w:t>-</w:t>
            </w:r>
          </w:p>
        </w:tc>
        <w:tc>
          <w:tcPr>
            <w:tcW w:w="1479" w:type="pct"/>
          </w:tcPr>
          <w:p w:rsidR="00F2110E" w:rsidRPr="00E23F7B" w:rsidRDefault="00F2110E" w:rsidP="00F2110E">
            <w:pPr>
              <w:pStyle w:val="TableRow"/>
              <w:rPr>
                <w:rFonts w:eastAsia="Malgun Gothic"/>
                <w:lang w:eastAsia="ko-KR"/>
              </w:rPr>
            </w:pPr>
            <w:r>
              <w:rPr>
                <w:rFonts w:eastAsia="Malgun Gothic" w:hint="eastAsia"/>
                <w:lang w:eastAsia="ko-KR"/>
              </w:rPr>
              <w:t xml:space="preserve">Short Server ID of a certain LWM2M Server. </w:t>
            </w:r>
            <w:r>
              <w:rPr>
                <w:rFonts w:eastAsia="Malgun Gothic"/>
                <w:lang w:eastAsia="ko-KR"/>
              </w:rPr>
              <w:t>T</w:t>
            </w:r>
            <w:r>
              <w:rPr>
                <w:rFonts w:eastAsia="Malgun Gothic" w:hint="eastAsia"/>
                <w:lang w:eastAsia="ko-KR"/>
              </w:rPr>
              <w:t xml:space="preserve">his LWM2M Server only can manage these Resources of </w:t>
            </w:r>
            <w:proofErr w:type="spellStart"/>
            <w:r>
              <w:rPr>
                <w:rFonts w:eastAsia="Malgun Gothic" w:hint="eastAsia"/>
                <w:lang w:eastAsia="ko-KR"/>
              </w:rPr>
              <w:t>theObject</w:t>
            </w:r>
            <w:proofErr w:type="spellEnd"/>
            <w:r>
              <w:rPr>
                <w:rFonts w:eastAsia="Malgun Gothic" w:hint="eastAsia"/>
                <w:lang w:eastAsia="ko-KR"/>
              </w:rPr>
              <w:t xml:space="preserve"> Instance.</w:t>
            </w:r>
          </w:p>
        </w:tc>
      </w:tr>
    </w:tbl>
    <w:p w:rsidR="00F2110E" w:rsidRDefault="00F2110E" w:rsidP="00F2110E"/>
    <w:p w:rsidR="00F2110E" w:rsidRDefault="00F2110E" w:rsidP="00F2110E">
      <w:pPr>
        <w:rPr>
          <w:lang w:eastAsia="ko-KR"/>
        </w:rPr>
      </w:pPr>
      <w:proofErr w:type="spellStart"/>
      <w:r>
        <w:rPr>
          <w:rFonts w:hint="eastAsia"/>
          <w:lang w:eastAsia="ko-KR"/>
        </w:rPr>
        <w:t>Editors</w:t>
      </w:r>
      <w:r>
        <w:rPr>
          <w:lang w:eastAsia="ko-KR"/>
        </w:rPr>
        <w:t>’</w:t>
      </w:r>
      <w:r>
        <w:rPr>
          <w:rFonts w:hint="eastAsia"/>
          <w:lang w:eastAsia="ko-KR"/>
        </w:rPr>
        <w:t>note</w:t>
      </w:r>
      <w:proofErr w:type="spellEnd"/>
      <w:r>
        <w:rPr>
          <w:rFonts w:hint="eastAsia"/>
          <w:lang w:eastAsia="ko-KR"/>
        </w:rPr>
        <w:t>: Add Example of Object Instance</w:t>
      </w:r>
    </w:p>
    <w:p w:rsidR="00F2110E" w:rsidRDefault="00F2110E" w:rsidP="00F2110E">
      <w:pPr>
        <w:rPr>
          <w:rFonts w:eastAsia="Malgun Gothic"/>
          <w:b/>
          <w:sz w:val="24"/>
          <w:szCs w:val="24"/>
        </w:rPr>
      </w:pPr>
    </w:p>
    <w:p w:rsidR="00F2110E" w:rsidRDefault="00F2110E" w:rsidP="00F2110E">
      <w:pPr>
        <w:pStyle w:val="App2"/>
      </w:pPr>
      <w:bookmarkStart w:id="282" w:name="_Toc349894272"/>
      <w:r>
        <w:t>LWM2M Object: Device</w:t>
      </w:r>
      <w:bookmarkEnd w:id="282"/>
    </w:p>
    <w:p w:rsidR="00F2110E" w:rsidRDefault="00F2110E" w:rsidP="00F2110E">
      <w:r>
        <w:t xml:space="preserve">Description: This LWM2M objects provide a range of device related information which can be queried by the LWM2M server, and a device </w:t>
      </w:r>
      <w:r w:rsidR="00713425">
        <w:t>reboot and factory reset</w:t>
      </w:r>
      <w:r w:rsidR="00163431">
        <w:t xml:space="preserve"> </w:t>
      </w:r>
      <w:r>
        <w:t>function.</w:t>
      </w:r>
    </w:p>
    <w:p w:rsidR="00F2110E" w:rsidRDefault="00F2110E" w:rsidP="00F2110E"/>
    <w:p w:rsidR="00F2110E" w:rsidRDefault="00F2110E" w:rsidP="00F2110E">
      <w:r>
        <w:lastRenderedPageBreak/>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Pr="004C384E" w:rsidRDefault="00F2110E" w:rsidP="00F2110E">
            <w:pPr>
              <w:pStyle w:val="TableRow"/>
              <w:rPr>
                <w:b/>
              </w:rPr>
            </w:pPr>
            <w:r>
              <w:rPr>
                <w:b/>
              </w:rPr>
              <w:t>Device</w:t>
            </w:r>
          </w:p>
        </w:tc>
        <w:tc>
          <w:tcPr>
            <w:tcW w:w="782" w:type="pct"/>
          </w:tcPr>
          <w:p w:rsidR="00F2110E" w:rsidRPr="006122A9" w:rsidRDefault="00F2110E" w:rsidP="00F2110E">
            <w:pPr>
              <w:pStyle w:val="TableRow"/>
            </w:pPr>
            <w:r w:rsidRPr="00E4560D">
              <w:rPr>
                <w:rFonts w:eastAsia="Malgun Gothic" w:hint="eastAsia"/>
                <w:lang w:eastAsia="ko-KR"/>
              </w:rPr>
              <w:t>3</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r>
        <w:t>Resource Info:</w:t>
      </w:r>
    </w:p>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713425" w:rsidTr="00AB6C4D">
        <w:trPr>
          <w:tblHeader/>
        </w:trPr>
        <w:tc>
          <w:tcPr>
            <w:tcW w:w="761" w:type="pct"/>
            <w:shd w:val="pct25" w:color="auto" w:fill="FFFFFF"/>
          </w:tcPr>
          <w:p w:rsidR="00713425" w:rsidRPr="00303176" w:rsidRDefault="00713425" w:rsidP="00AB6C4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713425" w:rsidRPr="006122A9" w:rsidRDefault="00713425" w:rsidP="00AB6C4D">
            <w:pPr>
              <w:pStyle w:val="TableRow"/>
              <w:jc w:val="center"/>
              <w:rPr>
                <w:b/>
                <w:sz w:val="18"/>
              </w:rPr>
            </w:pPr>
            <w:r w:rsidRPr="006122A9">
              <w:rPr>
                <w:b/>
                <w:sz w:val="18"/>
              </w:rPr>
              <w:t>Resource ID</w:t>
            </w:r>
          </w:p>
        </w:tc>
        <w:tc>
          <w:tcPr>
            <w:tcW w:w="423" w:type="pct"/>
            <w:shd w:val="pct25" w:color="auto" w:fill="FFFFFF"/>
          </w:tcPr>
          <w:p w:rsidR="00713425" w:rsidRPr="006122A9" w:rsidRDefault="00713425" w:rsidP="00AB6C4D">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Multiple</w:t>
            </w:r>
          </w:p>
          <w:p w:rsidR="00713425" w:rsidRPr="006122A9" w:rsidRDefault="00713425" w:rsidP="00AB6C4D">
            <w:pPr>
              <w:pStyle w:val="TableRow"/>
              <w:jc w:val="center"/>
              <w:rPr>
                <w:b/>
                <w:sz w:val="18"/>
                <w:lang w:eastAsia="zh-CN"/>
              </w:rPr>
            </w:pPr>
            <w:r w:rsidRPr="006122A9">
              <w:rPr>
                <w:b/>
                <w:sz w:val="18"/>
                <w:lang w:eastAsia="zh-CN"/>
              </w:rPr>
              <w:t>Instances?</w:t>
            </w:r>
          </w:p>
        </w:tc>
        <w:tc>
          <w:tcPr>
            <w:tcW w:w="49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Type</w:t>
            </w:r>
          </w:p>
        </w:tc>
        <w:tc>
          <w:tcPr>
            <w:tcW w:w="635"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Range or Enumeration</w:t>
            </w:r>
          </w:p>
        </w:tc>
        <w:tc>
          <w:tcPr>
            <w:tcW w:w="353" w:type="pct"/>
            <w:shd w:val="pct25" w:color="auto" w:fill="FFFFFF"/>
          </w:tcPr>
          <w:p w:rsidR="00713425" w:rsidRPr="006122A9" w:rsidRDefault="00713425" w:rsidP="00AB6C4D">
            <w:pPr>
              <w:pStyle w:val="TableRow"/>
              <w:jc w:val="center"/>
              <w:rPr>
                <w:b/>
                <w:sz w:val="18"/>
                <w:lang w:eastAsia="zh-CN"/>
              </w:rPr>
            </w:pPr>
            <w:r w:rsidRPr="006122A9">
              <w:rPr>
                <w:b/>
                <w:sz w:val="18"/>
                <w:lang w:eastAsia="zh-CN"/>
              </w:rPr>
              <w:t>Units</w:t>
            </w:r>
          </w:p>
        </w:tc>
        <w:tc>
          <w:tcPr>
            <w:tcW w:w="1484" w:type="pct"/>
            <w:shd w:val="pct25" w:color="auto" w:fill="FFFFFF"/>
          </w:tcPr>
          <w:p w:rsidR="00713425" w:rsidRPr="00CE18C5" w:rsidRDefault="00713425" w:rsidP="00AB6C4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713425" w:rsidRPr="00876872" w:rsidTr="00AB6C4D">
        <w:trPr>
          <w:trHeight w:val="344"/>
        </w:trPr>
        <w:tc>
          <w:tcPr>
            <w:tcW w:w="761" w:type="pct"/>
          </w:tcPr>
          <w:p w:rsidR="00713425" w:rsidRPr="006122A9" w:rsidRDefault="00713425" w:rsidP="00AB6C4D">
            <w:pPr>
              <w:pStyle w:val="TableRow"/>
              <w:rPr>
                <w:b/>
              </w:rPr>
            </w:pPr>
            <w:r>
              <w:t>Manufacturer</w:t>
            </w:r>
          </w:p>
        </w:tc>
        <w:tc>
          <w:tcPr>
            <w:tcW w:w="283" w:type="pct"/>
          </w:tcPr>
          <w:p w:rsidR="00713425" w:rsidRDefault="00713425" w:rsidP="00AB6C4D">
            <w:pPr>
              <w:pStyle w:val="TableRow"/>
            </w:pPr>
            <w:r>
              <w:t>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876872" w:rsidRDefault="00713425" w:rsidP="00AB6C4D">
            <w:pPr>
              <w:pStyle w:val="TableRow"/>
            </w:pPr>
            <w:r>
              <w:t>String</w:t>
            </w:r>
          </w:p>
          <w:p w:rsidR="00713425" w:rsidRDefault="00713425" w:rsidP="00AB6C4D">
            <w:pPr>
              <w:pStyle w:val="TableRow"/>
            </w:pPr>
          </w:p>
        </w:tc>
        <w:tc>
          <w:tcPr>
            <w:tcW w:w="635" w:type="pct"/>
          </w:tcPr>
          <w:p w:rsidR="00713425" w:rsidRDefault="00713425" w:rsidP="00AB6C4D">
            <w:pPr>
              <w:pStyle w:val="TableRow"/>
            </w:pPr>
          </w:p>
        </w:tc>
        <w:tc>
          <w:tcPr>
            <w:tcW w:w="353" w:type="pct"/>
          </w:tcPr>
          <w:p w:rsidR="00713425" w:rsidRDefault="00713425" w:rsidP="00AB6C4D">
            <w:pPr>
              <w:pStyle w:val="TableRow"/>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Manufacturer name</w:t>
            </w:r>
            <w:r>
              <w:rPr>
                <w:rFonts w:eastAsia="Malgun Gothic"/>
                <w:lang w:eastAsia="ko-KR"/>
              </w:rPr>
              <w:t xml:space="preserve"> </w:t>
            </w:r>
          </w:p>
        </w:tc>
      </w:tr>
      <w:tr w:rsidR="00713425" w:rsidRPr="00876872" w:rsidTr="00AB6C4D">
        <w:tc>
          <w:tcPr>
            <w:tcW w:w="761" w:type="pct"/>
          </w:tcPr>
          <w:p w:rsidR="00713425" w:rsidRPr="00303176" w:rsidRDefault="00713425" w:rsidP="00AB6C4D">
            <w:pPr>
              <w:pStyle w:val="TableRow"/>
              <w:rPr>
                <w:rFonts w:eastAsia="Malgun Gothic"/>
                <w:b/>
                <w:lang w:eastAsia="ko-KR"/>
              </w:rPr>
            </w:pPr>
            <w:r>
              <w:t>Model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1</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rsidRPr="00E02AC6">
              <w:t>A model identifier (manufacturer specified string)</w:t>
            </w:r>
          </w:p>
        </w:tc>
      </w:tr>
      <w:tr w:rsidR="00713425" w:rsidRPr="00876872" w:rsidTr="00AB6C4D">
        <w:tc>
          <w:tcPr>
            <w:tcW w:w="761" w:type="pct"/>
          </w:tcPr>
          <w:p w:rsidR="00713425" w:rsidRPr="00303176" w:rsidRDefault="00713425" w:rsidP="00AB6C4D">
            <w:pPr>
              <w:pStyle w:val="TableRow"/>
              <w:rPr>
                <w:rFonts w:eastAsia="Malgun Gothic"/>
                <w:b/>
                <w:lang w:eastAsia="ko-KR"/>
              </w:rPr>
            </w:pPr>
            <w:r>
              <w:t>Serial Number</w:t>
            </w:r>
          </w:p>
        </w:tc>
        <w:tc>
          <w:tcPr>
            <w:tcW w:w="283" w:type="pct"/>
          </w:tcPr>
          <w:p w:rsidR="00713425" w:rsidRPr="00303176" w:rsidRDefault="00713425" w:rsidP="00AB6C4D">
            <w:pPr>
              <w:pStyle w:val="TableRow"/>
              <w:rPr>
                <w:rFonts w:eastAsia="Malgun Gothic"/>
                <w:lang w:eastAsia="ko-KR"/>
              </w:rPr>
            </w:pPr>
            <w:r w:rsidRPr="00303176">
              <w:rPr>
                <w:rFonts w:eastAsia="Malgun Gothic" w:hint="eastAsia"/>
                <w:lang w:eastAsia="ko-KR"/>
              </w:rPr>
              <w:t>2</w:t>
            </w:r>
          </w:p>
        </w:tc>
        <w:tc>
          <w:tcPr>
            <w:tcW w:w="423" w:type="pct"/>
          </w:tcPr>
          <w:p w:rsidR="00713425" w:rsidRPr="00303176" w:rsidRDefault="00713425" w:rsidP="00AB6C4D">
            <w:pPr>
              <w:pStyle w:val="TableRow"/>
              <w:rPr>
                <w:rFonts w:eastAsia="Malgun Gothic"/>
                <w:lang w:eastAsia="ko-KR"/>
              </w:rPr>
            </w:pPr>
            <w:r>
              <w:rPr>
                <w:rFonts w:eastAsia="Malgun Gothic"/>
                <w:lang w:eastAsia="ko-KR"/>
              </w:rPr>
              <w:t>R</w:t>
            </w:r>
          </w:p>
        </w:tc>
        <w:tc>
          <w:tcPr>
            <w:tcW w:w="566" w:type="pct"/>
          </w:tcPr>
          <w:p w:rsidR="00713425" w:rsidRPr="00303176" w:rsidRDefault="00713425" w:rsidP="00AB6C4D">
            <w:pPr>
              <w:pStyle w:val="TableRow"/>
              <w:rPr>
                <w:rFonts w:eastAsia="Malgun Gothic"/>
                <w:lang w:eastAsia="ko-KR"/>
              </w:rPr>
            </w:pPr>
            <w:r w:rsidRPr="00303176">
              <w:rPr>
                <w:rFonts w:eastAsia="Malgun Gothic" w:hint="eastAsia"/>
                <w:lang w:eastAsia="ko-KR"/>
              </w:rPr>
              <w:t>No</w:t>
            </w:r>
          </w:p>
        </w:tc>
        <w:tc>
          <w:tcPr>
            <w:tcW w:w="495" w:type="pct"/>
          </w:tcPr>
          <w:p w:rsidR="00713425" w:rsidRPr="00303176"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Pr="00303176" w:rsidRDefault="00713425" w:rsidP="00AB6C4D">
            <w:pPr>
              <w:pStyle w:val="TableRow"/>
              <w:rPr>
                <w:rFonts w:eastAsia="Malgun Gothic"/>
                <w:lang w:eastAsia="ko-KR"/>
              </w:rPr>
            </w:pPr>
            <w:r w:rsidRPr="00303176">
              <w:rPr>
                <w:rFonts w:eastAsia="Malgun Gothic" w:hint="eastAsia"/>
                <w:lang w:eastAsia="ko-KR"/>
              </w:rPr>
              <w:t>-</w:t>
            </w:r>
          </w:p>
        </w:tc>
        <w:tc>
          <w:tcPr>
            <w:tcW w:w="1484" w:type="pct"/>
          </w:tcPr>
          <w:p w:rsidR="00713425" w:rsidRPr="00303176" w:rsidRDefault="00713425" w:rsidP="00AB6C4D">
            <w:pPr>
              <w:pStyle w:val="TableRow"/>
              <w:rPr>
                <w:rFonts w:eastAsia="Malgun Gothic"/>
                <w:lang w:eastAsia="ko-KR"/>
              </w:rPr>
            </w:pPr>
            <w:r>
              <w:t>Serial Number</w:t>
            </w:r>
          </w:p>
        </w:tc>
      </w:tr>
      <w:tr w:rsidR="00713425" w:rsidRPr="00876872" w:rsidTr="00AB6C4D">
        <w:tc>
          <w:tcPr>
            <w:tcW w:w="761" w:type="pct"/>
          </w:tcPr>
          <w:p w:rsidR="00713425" w:rsidRDefault="00713425" w:rsidP="00AB6C4D">
            <w:pPr>
              <w:pStyle w:val="TableRow"/>
            </w:pPr>
            <w:r w:rsidRPr="00C822E5">
              <w:t>LWM2M client version</w:t>
            </w:r>
          </w:p>
          <w:p w:rsidR="00713425" w:rsidRPr="003100A1" w:rsidRDefault="00713425" w:rsidP="00AB6C4D">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713425" w:rsidRPr="00C822E5" w:rsidRDefault="00713425" w:rsidP="00AB6C4D">
            <w:pPr>
              <w:pStyle w:val="TableRow"/>
              <w:rPr>
                <w:rFonts w:eastAsia="Malgun Gothic"/>
                <w:lang w:eastAsia="ko-KR"/>
              </w:rPr>
            </w:pPr>
            <w:r>
              <w:rPr>
                <w:rFonts w:eastAsia="Malgun Gothic"/>
                <w:lang w:eastAsia="ko-KR"/>
              </w:rPr>
              <w:t>5</w:t>
            </w:r>
          </w:p>
        </w:tc>
        <w:tc>
          <w:tcPr>
            <w:tcW w:w="423" w:type="pct"/>
          </w:tcPr>
          <w:p w:rsidR="00713425" w:rsidRPr="00C822E5" w:rsidRDefault="00713425" w:rsidP="00AB6C4D">
            <w:pPr>
              <w:pStyle w:val="TableRow"/>
            </w:pPr>
            <w:r>
              <w:t>R</w:t>
            </w:r>
          </w:p>
        </w:tc>
        <w:tc>
          <w:tcPr>
            <w:tcW w:w="566" w:type="pct"/>
          </w:tcPr>
          <w:p w:rsidR="00713425" w:rsidRPr="00C822E5" w:rsidRDefault="00713425" w:rsidP="00AB6C4D">
            <w:pPr>
              <w:pStyle w:val="TableRow"/>
            </w:pPr>
            <w:r>
              <w:t>No</w:t>
            </w:r>
          </w:p>
        </w:tc>
        <w:tc>
          <w:tcPr>
            <w:tcW w:w="495" w:type="pct"/>
          </w:tcPr>
          <w:p w:rsidR="00713425" w:rsidRPr="00C822E5" w:rsidRDefault="00713425" w:rsidP="00AB6C4D">
            <w:pPr>
              <w:pStyle w:val="TableRow"/>
            </w:pPr>
            <w:r>
              <w:rPr>
                <w:rFonts w:eastAsia="Malgun Gothic"/>
                <w:lang w:eastAsia="ko-KR"/>
              </w:rPr>
              <w:t>String</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C822E5" w:rsidRDefault="00713425" w:rsidP="00AB6C4D">
            <w:pPr>
              <w:pStyle w:val="TableRow"/>
            </w:pPr>
            <w:r>
              <w:t>C</w:t>
            </w:r>
            <w:r w:rsidRPr="00C822E5">
              <w:t>lient version identifier</w:t>
            </w:r>
          </w:p>
        </w:tc>
      </w:tr>
      <w:tr w:rsidR="00713425" w:rsidRPr="00876872" w:rsidTr="00AB6C4D">
        <w:tc>
          <w:tcPr>
            <w:tcW w:w="761" w:type="pct"/>
          </w:tcPr>
          <w:p w:rsidR="00713425" w:rsidRPr="00C822E5" w:rsidRDefault="00713425" w:rsidP="00AB6C4D">
            <w:pPr>
              <w:pStyle w:val="TableRow"/>
            </w:pPr>
            <w:r>
              <w:t>Firmware</w:t>
            </w:r>
            <w:r w:rsidRPr="00BE221D">
              <w:t xml:space="preserve"> version</w:t>
            </w:r>
          </w:p>
        </w:tc>
        <w:tc>
          <w:tcPr>
            <w:tcW w:w="283" w:type="pct"/>
          </w:tcPr>
          <w:p w:rsidR="00713425" w:rsidRDefault="00713425" w:rsidP="00AB6C4D">
            <w:pPr>
              <w:pStyle w:val="TableRow"/>
              <w:rPr>
                <w:rFonts w:eastAsia="Malgun Gothic"/>
                <w:lang w:eastAsia="ko-KR"/>
              </w:rPr>
            </w:pPr>
            <w:r>
              <w:rPr>
                <w:rFonts w:eastAsia="Malgun Gothic"/>
                <w:lang w:eastAsia="ko-KR"/>
              </w:rPr>
              <w:t>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Default="00713425" w:rsidP="00AB6C4D">
            <w:pPr>
              <w:pStyle w:val="TableRow"/>
              <w:rPr>
                <w:rFonts w:eastAsia="Malgun Gothic"/>
                <w:lang w:eastAsia="ko-KR"/>
              </w:rPr>
            </w:pPr>
            <w:r>
              <w:rPr>
                <w:rFonts w:eastAsia="Malgun Gothic"/>
                <w:lang w:eastAsia="ko-KR"/>
              </w:rPr>
              <w:t>String</w:t>
            </w:r>
          </w:p>
        </w:tc>
        <w:tc>
          <w:tcPr>
            <w:tcW w:w="635" w:type="pct"/>
          </w:tcPr>
          <w:p w:rsidR="00713425" w:rsidRPr="00303176" w:rsidRDefault="00713425" w:rsidP="00AB6C4D">
            <w:pPr>
              <w:pStyle w:val="TableRow"/>
              <w:rPr>
                <w:rFonts w:eastAsia="Malgun Gothic"/>
                <w:lang w:eastAsia="ko-KR"/>
              </w:rPr>
            </w:pPr>
          </w:p>
        </w:tc>
        <w:tc>
          <w:tcPr>
            <w:tcW w:w="353" w:type="pct"/>
          </w:tcPr>
          <w:p w:rsidR="00713425" w:rsidRDefault="00713425" w:rsidP="00AB6C4D">
            <w:pPr>
              <w:pStyle w:val="TableRow"/>
            </w:pPr>
            <w:r>
              <w:t>-</w:t>
            </w:r>
          </w:p>
        </w:tc>
        <w:tc>
          <w:tcPr>
            <w:tcW w:w="1484" w:type="pct"/>
          </w:tcPr>
          <w:p w:rsidR="00713425" w:rsidRPr="00C822E5" w:rsidRDefault="00713425" w:rsidP="00AB6C4D">
            <w:pPr>
              <w:pStyle w:val="TableRow"/>
            </w:pPr>
            <w:r>
              <w:t>Current f</w:t>
            </w:r>
            <w:r w:rsidRPr="00BE221D">
              <w:t>irmware version</w:t>
            </w:r>
          </w:p>
        </w:tc>
      </w:tr>
      <w:tr w:rsidR="00713425" w:rsidRPr="003B4053" w:rsidTr="00AB6C4D">
        <w:tc>
          <w:tcPr>
            <w:tcW w:w="761" w:type="pct"/>
          </w:tcPr>
          <w:p w:rsidR="00713425" w:rsidRPr="00C822E5" w:rsidRDefault="00713425" w:rsidP="00AB6C4D">
            <w:pPr>
              <w:pStyle w:val="TableRow"/>
            </w:pPr>
            <w:r>
              <w:t>Reboot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8</w:t>
            </w:r>
          </w:p>
        </w:tc>
        <w:tc>
          <w:tcPr>
            <w:tcW w:w="423" w:type="pct"/>
          </w:tcPr>
          <w:p w:rsidR="00713425" w:rsidRPr="00C822E5" w:rsidRDefault="00713425" w:rsidP="00AB6C4D">
            <w:pPr>
              <w:pStyle w:val="TableRow"/>
            </w:pPr>
            <w:r w:rsidRPr="00C822E5">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7631AA">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343DDB" w:rsidRDefault="00713425" w:rsidP="00AB6C4D">
            <w:pPr>
              <w:pStyle w:val="TableRow"/>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713425" w:rsidRPr="00876872" w:rsidTr="00AB6C4D">
        <w:tc>
          <w:tcPr>
            <w:tcW w:w="761" w:type="pct"/>
          </w:tcPr>
          <w:p w:rsidR="00713425" w:rsidRPr="00C822E5" w:rsidRDefault="00713425" w:rsidP="00AB6C4D">
            <w:pPr>
              <w:pStyle w:val="TableRow"/>
            </w:pPr>
            <w:r>
              <w:t>Factory reset</w:t>
            </w:r>
          </w:p>
        </w:tc>
        <w:tc>
          <w:tcPr>
            <w:tcW w:w="283" w:type="pct"/>
          </w:tcPr>
          <w:p w:rsidR="00713425" w:rsidRPr="00C822E5" w:rsidRDefault="00713425" w:rsidP="00AB6C4D">
            <w:pPr>
              <w:pStyle w:val="TableRow"/>
              <w:rPr>
                <w:rFonts w:eastAsia="Malgun Gothic"/>
                <w:lang w:eastAsia="ko-KR"/>
              </w:rPr>
            </w:pPr>
            <w:r>
              <w:rPr>
                <w:rFonts w:eastAsia="Malgun Gothic"/>
                <w:lang w:eastAsia="ko-KR"/>
              </w:rPr>
              <w:t>9</w:t>
            </w:r>
          </w:p>
        </w:tc>
        <w:tc>
          <w:tcPr>
            <w:tcW w:w="423" w:type="pct"/>
          </w:tcPr>
          <w:p w:rsidR="00713425" w:rsidRPr="00C822E5" w:rsidRDefault="00713425" w:rsidP="00AB6C4D">
            <w:pPr>
              <w:pStyle w:val="TableRow"/>
            </w:pPr>
            <w:r>
              <w:t>E</w:t>
            </w:r>
          </w:p>
        </w:tc>
        <w:tc>
          <w:tcPr>
            <w:tcW w:w="566" w:type="pct"/>
          </w:tcPr>
          <w:p w:rsidR="00713425" w:rsidRPr="00C822E5" w:rsidRDefault="00713425" w:rsidP="00AB6C4D">
            <w:pPr>
              <w:pStyle w:val="TableRow"/>
            </w:pPr>
            <w:r>
              <w:t>No</w:t>
            </w:r>
          </w:p>
        </w:tc>
        <w:tc>
          <w:tcPr>
            <w:tcW w:w="495" w:type="pct"/>
          </w:tcPr>
          <w:p w:rsidR="00713425" w:rsidRPr="0064018E" w:rsidRDefault="00713425" w:rsidP="00AB6C4D">
            <w:pPr>
              <w:pStyle w:val="TableRow"/>
            </w:pPr>
            <w:r w:rsidRPr="00EB155C">
              <w:rPr>
                <w:rFonts w:eastAsia="Malgun Gothic" w:hint="eastAsia"/>
                <w:lang w:eastAsia="ko-KR"/>
              </w:rPr>
              <w:t>-</w:t>
            </w:r>
          </w:p>
        </w:tc>
        <w:tc>
          <w:tcPr>
            <w:tcW w:w="635" w:type="pct"/>
          </w:tcPr>
          <w:p w:rsidR="00713425" w:rsidRPr="00C822E5" w:rsidRDefault="00713425" w:rsidP="00AB6C4D">
            <w:pPr>
              <w:pStyle w:val="TableRow"/>
            </w:pPr>
          </w:p>
        </w:tc>
        <w:tc>
          <w:tcPr>
            <w:tcW w:w="353" w:type="pct"/>
          </w:tcPr>
          <w:p w:rsidR="00713425" w:rsidRPr="00C822E5" w:rsidRDefault="00713425" w:rsidP="00AB6C4D">
            <w:pPr>
              <w:pStyle w:val="TableRow"/>
            </w:pPr>
            <w:r>
              <w:t>-</w:t>
            </w:r>
          </w:p>
        </w:tc>
        <w:tc>
          <w:tcPr>
            <w:tcW w:w="1484" w:type="pct"/>
          </w:tcPr>
          <w:p w:rsidR="00713425" w:rsidRPr="009A01B0" w:rsidRDefault="00713425" w:rsidP="00AB6C4D">
            <w:pPr>
              <w:pStyle w:val="TableRow"/>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713425" w:rsidRPr="00876872" w:rsidTr="00AB6C4D">
        <w:tc>
          <w:tcPr>
            <w:tcW w:w="761" w:type="pct"/>
          </w:tcPr>
          <w:p w:rsidR="00713425" w:rsidRPr="00C822E5" w:rsidRDefault="00713425" w:rsidP="00AB6C4D">
            <w:pPr>
              <w:pStyle w:val="TableRow"/>
            </w:pPr>
            <w:r>
              <w:t>Power source status</w:t>
            </w:r>
          </w:p>
        </w:tc>
        <w:tc>
          <w:tcPr>
            <w:tcW w:w="283" w:type="pct"/>
          </w:tcPr>
          <w:p w:rsidR="00713425" w:rsidRDefault="00713425" w:rsidP="00AB6C4D">
            <w:pPr>
              <w:pStyle w:val="TableRow"/>
              <w:rPr>
                <w:rFonts w:eastAsia="Malgun Gothic"/>
                <w:lang w:eastAsia="ko-KR"/>
              </w:rPr>
            </w:pPr>
            <w:r>
              <w:rPr>
                <w:rFonts w:eastAsia="Malgun Gothic"/>
                <w:lang w:eastAsia="ko-KR"/>
              </w:rPr>
              <w:t>10</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C822E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Default="00713425" w:rsidP="00AB6C4D">
            <w:pPr>
              <w:pStyle w:val="TableRow"/>
            </w:pPr>
            <w:r>
              <w:t>0=power connected</w:t>
            </w:r>
          </w:p>
          <w:p w:rsidR="00713425" w:rsidRDefault="00713425" w:rsidP="00AB6C4D">
            <w:pPr>
              <w:pStyle w:val="TableRow"/>
            </w:pPr>
            <w:r>
              <w:t>1=running on battery</w:t>
            </w:r>
          </w:p>
        </w:tc>
      </w:tr>
      <w:tr w:rsidR="00713425" w:rsidRPr="00876872" w:rsidTr="00AB6C4D">
        <w:tc>
          <w:tcPr>
            <w:tcW w:w="761" w:type="pct"/>
          </w:tcPr>
          <w:p w:rsidR="00713425" w:rsidRDefault="00713425" w:rsidP="00AB6C4D">
            <w:pPr>
              <w:pStyle w:val="TableRow"/>
            </w:pPr>
            <w:r w:rsidRPr="00A677F0">
              <w:t>Battery level</w:t>
            </w:r>
          </w:p>
        </w:tc>
        <w:tc>
          <w:tcPr>
            <w:tcW w:w="283" w:type="pct"/>
          </w:tcPr>
          <w:p w:rsidR="00713425" w:rsidRDefault="00713425" w:rsidP="00AB6C4D">
            <w:pPr>
              <w:pStyle w:val="TableRow"/>
              <w:rPr>
                <w:rFonts w:eastAsia="Malgun Gothic"/>
                <w:lang w:eastAsia="ko-KR"/>
              </w:rPr>
            </w:pPr>
            <w:r>
              <w:rPr>
                <w:rFonts w:eastAsia="Malgun Gothic"/>
                <w:lang w:eastAsia="ko-KR"/>
              </w:rPr>
              <w:t>11</w:t>
            </w:r>
          </w:p>
        </w:tc>
        <w:tc>
          <w:tcPr>
            <w:tcW w:w="423" w:type="pct"/>
          </w:tcPr>
          <w:p w:rsidR="00713425" w:rsidRDefault="00713425" w:rsidP="00AB6C4D">
            <w:pPr>
              <w:pStyle w:val="TableRow"/>
            </w:pPr>
            <w:r w:rsidRPr="00C822E5">
              <w:t>R</w:t>
            </w:r>
          </w:p>
        </w:tc>
        <w:tc>
          <w:tcPr>
            <w:tcW w:w="566" w:type="pct"/>
          </w:tcPr>
          <w:p w:rsidR="00713425" w:rsidRDefault="00713425" w:rsidP="00AB6C4D">
            <w:pPr>
              <w:pStyle w:val="TableRow"/>
            </w:pPr>
            <w:r>
              <w:t>Yes</w:t>
            </w:r>
          </w:p>
        </w:tc>
        <w:tc>
          <w:tcPr>
            <w:tcW w:w="495" w:type="pct"/>
          </w:tcPr>
          <w:p w:rsidR="00713425" w:rsidRDefault="00713425" w:rsidP="00AB6C4D">
            <w:pPr>
              <w:pStyle w:val="TableRow"/>
            </w:pPr>
            <w:r w:rsidRPr="00C822E5">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r>
              <w:t>-</w:t>
            </w:r>
          </w:p>
        </w:tc>
        <w:tc>
          <w:tcPr>
            <w:tcW w:w="1484" w:type="pct"/>
          </w:tcPr>
          <w:p w:rsidR="00713425" w:rsidRPr="00CA029A" w:rsidRDefault="00713425" w:rsidP="00AB6C4D">
            <w:pPr>
              <w:pStyle w:val="TableRow"/>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713425" w:rsidRPr="00876872" w:rsidTr="00AB6C4D">
        <w:tc>
          <w:tcPr>
            <w:tcW w:w="761" w:type="pct"/>
          </w:tcPr>
          <w:p w:rsidR="00713425" w:rsidRPr="00BE221D" w:rsidRDefault="00713425" w:rsidP="00AB6C4D">
            <w:pPr>
              <w:pStyle w:val="TableRow"/>
            </w:pPr>
            <w:r>
              <w:t>Memory free</w:t>
            </w:r>
          </w:p>
        </w:tc>
        <w:tc>
          <w:tcPr>
            <w:tcW w:w="283" w:type="pct"/>
          </w:tcPr>
          <w:p w:rsidR="00713425" w:rsidRDefault="00713425" w:rsidP="00AB6C4D">
            <w:pPr>
              <w:pStyle w:val="TableRow"/>
              <w:rPr>
                <w:rFonts w:eastAsia="Malgun Gothic"/>
                <w:lang w:eastAsia="ko-KR"/>
              </w:rPr>
            </w:pPr>
            <w:r>
              <w:rPr>
                <w:rFonts w:eastAsia="Malgun Gothic"/>
                <w:lang w:eastAsia="ko-KR"/>
              </w:rPr>
              <w:t>16</w:t>
            </w:r>
          </w:p>
        </w:tc>
        <w:tc>
          <w:tcPr>
            <w:tcW w:w="423" w:type="pct"/>
          </w:tcPr>
          <w:p w:rsidR="00713425" w:rsidRPr="00BE221D" w:rsidRDefault="00713425" w:rsidP="00AB6C4D">
            <w:pPr>
              <w:pStyle w:val="TableRow"/>
            </w:pPr>
            <w:r>
              <w:t>R</w:t>
            </w:r>
          </w:p>
        </w:tc>
        <w:tc>
          <w:tcPr>
            <w:tcW w:w="566" w:type="pct"/>
          </w:tcPr>
          <w:p w:rsidR="00713425" w:rsidRPr="00BE221D" w:rsidRDefault="00713425" w:rsidP="00AB6C4D">
            <w:pPr>
              <w:pStyle w:val="TableRow"/>
            </w:pPr>
            <w:r>
              <w:t>No</w:t>
            </w:r>
          </w:p>
        </w:tc>
        <w:tc>
          <w:tcPr>
            <w:tcW w:w="495" w:type="pct"/>
          </w:tcPr>
          <w:p w:rsidR="00713425" w:rsidRPr="00BE221D" w:rsidRDefault="00713425" w:rsidP="00AB6C4D">
            <w:pPr>
              <w:pStyle w:val="TableRow"/>
            </w:pPr>
            <w:r w:rsidRPr="00BE221D">
              <w:t>Integer</w:t>
            </w:r>
          </w:p>
        </w:tc>
        <w:tc>
          <w:tcPr>
            <w:tcW w:w="635" w:type="pct"/>
          </w:tcPr>
          <w:p w:rsidR="00713425" w:rsidRPr="00C822E5" w:rsidRDefault="00713425" w:rsidP="00AB6C4D">
            <w:pPr>
              <w:pStyle w:val="TableRow"/>
            </w:pPr>
          </w:p>
        </w:tc>
        <w:tc>
          <w:tcPr>
            <w:tcW w:w="353" w:type="pct"/>
          </w:tcPr>
          <w:p w:rsidR="00713425" w:rsidRPr="00BE221D" w:rsidRDefault="00713425" w:rsidP="00AB6C4D">
            <w:pPr>
              <w:pStyle w:val="TableRow"/>
            </w:pPr>
            <w:r>
              <w:t>-</w:t>
            </w:r>
          </w:p>
        </w:tc>
        <w:tc>
          <w:tcPr>
            <w:tcW w:w="1484" w:type="pct"/>
          </w:tcPr>
          <w:p w:rsidR="00713425" w:rsidRPr="00BE221D" w:rsidRDefault="00713425" w:rsidP="00AB6C4D">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713425" w:rsidRPr="00876872" w:rsidTr="00AB6C4D">
        <w:tc>
          <w:tcPr>
            <w:tcW w:w="761" w:type="pct"/>
          </w:tcPr>
          <w:p w:rsidR="00713425" w:rsidRDefault="00713425" w:rsidP="00AB6C4D">
            <w:pPr>
              <w:pStyle w:val="TableRow"/>
            </w:pPr>
            <w:r>
              <w:t>Device state</w:t>
            </w:r>
          </w:p>
        </w:tc>
        <w:tc>
          <w:tcPr>
            <w:tcW w:w="283" w:type="pct"/>
          </w:tcPr>
          <w:p w:rsidR="00713425" w:rsidRDefault="00713425" w:rsidP="00AB6C4D">
            <w:pPr>
              <w:pStyle w:val="TableRow"/>
              <w:rPr>
                <w:rFonts w:eastAsia="Malgun Gothic"/>
                <w:lang w:eastAsia="ko-KR"/>
              </w:rPr>
            </w:pPr>
            <w:r>
              <w:rPr>
                <w:rFonts w:eastAsia="Malgun Gothic"/>
                <w:lang w:eastAsia="ko-KR"/>
              </w:rPr>
              <w:t>17</w:t>
            </w:r>
          </w:p>
        </w:tc>
        <w:tc>
          <w:tcPr>
            <w:tcW w:w="423" w:type="pct"/>
          </w:tcPr>
          <w:p w:rsidR="00713425" w:rsidRDefault="00713425" w:rsidP="00AB6C4D">
            <w:pPr>
              <w:pStyle w:val="TableRow"/>
            </w:pPr>
            <w:r>
              <w:t>R</w:t>
            </w:r>
          </w:p>
        </w:tc>
        <w:tc>
          <w:tcPr>
            <w:tcW w:w="566" w:type="pct"/>
          </w:tcPr>
          <w:p w:rsidR="00713425" w:rsidRDefault="00713425" w:rsidP="00AB6C4D">
            <w:pPr>
              <w:pStyle w:val="TableRow"/>
            </w:pPr>
            <w:r>
              <w:t>No</w:t>
            </w:r>
          </w:p>
        </w:tc>
        <w:tc>
          <w:tcPr>
            <w:tcW w:w="495" w:type="pct"/>
          </w:tcPr>
          <w:p w:rsidR="00713425" w:rsidRPr="00BE221D"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713425" w:rsidRPr="00683904" w:rsidRDefault="00713425" w:rsidP="00AB6C4D">
            <w:pPr>
              <w:pStyle w:val="TableRow"/>
            </w:pPr>
            <w:r>
              <w:t>0=</w:t>
            </w:r>
            <w:r w:rsidRPr="00F361B3">
              <w:rPr>
                <w:rFonts w:eastAsia="Malgun Gothic" w:hint="eastAsia"/>
                <w:lang w:eastAsia="ko-KR"/>
              </w:rPr>
              <w:t>Idle</w:t>
            </w:r>
          </w:p>
          <w:p w:rsidR="00713425" w:rsidRPr="00683904" w:rsidRDefault="00713425" w:rsidP="00AB6C4D">
            <w:pPr>
              <w:pStyle w:val="TableRow"/>
            </w:pPr>
            <w:r>
              <w:t>1=</w:t>
            </w:r>
            <w:r w:rsidRPr="00F361B3">
              <w:rPr>
                <w:rFonts w:eastAsia="Malgun Gothic" w:hint="eastAsia"/>
                <w:lang w:eastAsia="ko-KR"/>
              </w:rPr>
              <w:t>Active</w:t>
            </w:r>
          </w:p>
          <w:p w:rsidR="00713425" w:rsidRPr="005B528B" w:rsidRDefault="00713425" w:rsidP="00AB6C4D">
            <w:pPr>
              <w:pStyle w:val="TableRow"/>
            </w:pPr>
            <w:r>
              <w:t>2=</w:t>
            </w:r>
            <w:r w:rsidRPr="00F361B3">
              <w:rPr>
                <w:rFonts w:eastAsia="Malgun Gothic" w:hint="eastAsia"/>
                <w:lang w:eastAsia="ko-KR"/>
              </w:rPr>
              <w:t>Power Saving Mode</w:t>
            </w:r>
          </w:p>
        </w:tc>
      </w:tr>
      <w:tr w:rsidR="00713425" w:rsidRPr="00876872" w:rsidTr="00AB6C4D">
        <w:tc>
          <w:tcPr>
            <w:tcW w:w="761" w:type="pct"/>
          </w:tcPr>
          <w:p w:rsidR="00713425" w:rsidRDefault="00713425" w:rsidP="00AB6C4D">
            <w:pPr>
              <w:pStyle w:val="TableRow"/>
            </w:pPr>
            <w:r w:rsidRPr="00A677F0">
              <w:t>Error</w:t>
            </w:r>
            <w:r>
              <w:t xml:space="preserve"> co</w:t>
            </w:r>
            <w:ins w:id="283" w:author="Rodermund, Friedhelm, Vodafone DE" w:date="2013-03-14T13:54:00Z">
              <w:r w:rsidR="008A3901">
                <w:t>de</w:t>
              </w:r>
            </w:ins>
            <w:del w:id="284" w:author="Rodermund, Friedhelm, Vodafone DE" w:date="2013-03-14T13:54:00Z">
              <w:r w:rsidDel="008A3901">
                <w:delText>ndidtion</w:delText>
              </w:r>
            </w:del>
          </w:p>
        </w:tc>
        <w:tc>
          <w:tcPr>
            <w:tcW w:w="283" w:type="pct"/>
          </w:tcPr>
          <w:p w:rsidR="00713425" w:rsidRDefault="00713425" w:rsidP="00AB6C4D">
            <w:pPr>
              <w:pStyle w:val="TableRow"/>
              <w:rPr>
                <w:rFonts w:eastAsia="Malgun Gothic"/>
                <w:lang w:eastAsia="ko-KR"/>
              </w:rPr>
            </w:pPr>
            <w:r>
              <w:rPr>
                <w:rFonts w:eastAsia="Malgun Gothic"/>
                <w:lang w:eastAsia="ko-KR"/>
              </w:rPr>
              <w:t>18</w:t>
            </w:r>
          </w:p>
        </w:tc>
        <w:tc>
          <w:tcPr>
            <w:tcW w:w="423" w:type="pct"/>
          </w:tcPr>
          <w:p w:rsidR="00713425" w:rsidRDefault="00713425" w:rsidP="00AB6C4D">
            <w:pPr>
              <w:pStyle w:val="TableRow"/>
            </w:pPr>
            <w:r>
              <w:t>R</w:t>
            </w:r>
          </w:p>
        </w:tc>
        <w:tc>
          <w:tcPr>
            <w:tcW w:w="566" w:type="pct"/>
          </w:tcPr>
          <w:p w:rsidR="00713425" w:rsidRDefault="008A3901" w:rsidP="00AB6C4D">
            <w:pPr>
              <w:pStyle w:val="TableRow"/>
            </w:pPr>
            <w:ins w:id="285" w:author="Rodermund, Friedhelm, Vodafone DE" w:date="2013-03-14T13:54:00Z">
              <w:r>
                <w:t>Yes</w:t>
              </w:r>
            </w:ins>
            <w:del w:id="286" w:author="Rodermund, Friedhelm, Vodafone DE" w:date="2013-03-14T13:54:00Z">
              <w:r w:rsidR="00713425" w:rsidDel="008A3901">
                <w:delText>No</w:delText>
              </w:r>
            </w:del>
          </w:p>
        </w:tc>
        <w:tc>
          <w:tcPr>
            <w:tcW w:w="495" w:type="pct"/>
          </w:tcPr>
          <w:p w:rsidR="00713425" w:rsidRDefault="00713425" w:rsidP="00AB6C4D">
            <w:pPr>
              <w:pStyle w:val="TableRow"/>
            </w:pPr>
            <w:r>
              <w:t>Integer</w:t>
            </w:r>
          </w:p>
        </w:tc>
        <w:tc>
          <w:tcPr>
            <w:tcW w:w="635" w:type="pct"/>
          </w:tcPr>
          <w:p w:rsidR="00713425" w:rsidRPr="00C822E5" w:rsidRDefault="00713425" w:rsidP="00AB6C4D">
            <w:pPr>
              <w:pStyle w:val="TableRow"/>
            </w:pPr>
          </w:p>
        </w:tc>
        <w:tc>
          <w:tcPr>
            <w:tcW w:w="353" w:type="pct"/>
          </w:tcPr>
          <w:p w:rsidR="00713425" w:rsidRDefault="00713425" w:rsidP="00AB6C4D">
            <w:pPr>
              <w:pStyle w:val="TableRow"/>
            </w:pPr>
          </w:p>
        </w:tc>
        <w:tc>
          <w:tcPr>
            <w:tcW w:w="1484" w:type="pct"/>
          </w:tcPr>
          <w:p w:rsidR="008A3901" w:rsidRDefault="008A3901" w:rsidP="008A3901">
            <w:pPr>
              <w:pStyle w:val="TableRow"/>
              <w:rPr>
                <w:ins w:id="287" w:author="Rodermund, Friedhelm, Vodafone DE" w:date="2013-03-14T13:53:00Z"/>
                <w:lang w:eastAsia="zh-CN"/>
              </w:rPr>
            </w:pPr>
            <w:ins w:id="288" w:author="Rodermund, Friedhelm, Vodafone DE" w:date="2013-03-14T13:53:00Z">
              <w:r w:rsidRPr="007E3707">
                <w:t>0=</w:t>
              </w:r>
              <w:r>
                <w:rPr>
                  <w:rFonts w:hint="eastAsia"/>
                  <w:lang w:eastAsia="zh-CN"/>
                </w:rPr>
                <w:t>N</w:t>
              </w:r>
              <w:r w:rsidRPr="007E3707">
                <w:t>o error</w:t>
              </w:r>
            </w:ins>
          </w:p>
          <w:p w:rsidR="008A3901" w:rsidRPr="00435F80" w:rsidRDefault="008A3901" w:rsidP="008A3901">
            <w:pPr>
              <w:pStyle w:val="TableRow"/>
              <w:rPr>
                <w:ins w:id="289" w:author="Rodermund, Friedhelm, Vodafone DE" w:date="2013-03-14T13:53:00Z"/>
                <w:lang w:eastAsia="zh-CN"/>
              </w:rPr>
            </w:pPr>
            <w:ins w:id="290" w:author="Rodermund, Friedhelm, Vodafone DE" w:date="2013-03-14T13:53:00Z">
              <w:r>
                <w:rPr>
                  <w:rFonts w:hint="eastAsia"/>
                  <w:lang w:eastAsia="zh-CN"/>
                </w:rPr>
                <w:t>1=Low battery power</w:t>
              </w:r>
            </w:ins>
          </w:p>
          <w:p w:rsidR="008A3901" w:rsidRPr="00435F80" w:rsidRDefault="008A3901" w:rsidP="008A3901">
            <w:pPr>
              <w:pStyle w:val="TableRow"/>
              <w:rPr>
                <w:ins w:id="291" w:author="Rodermund, Friedhelm, Vodafone DE" w:date="2013-03-14T13:53:00Z"/>
                <w:lang w:eastAsia="zh-CN"/>
              </w:rPr>
            </w:pPr>
            <w:ins w:id="292" w:author="Rodermund, Friedhelm, Vodafone DE" w:date="2013-03-14T13:53:00Z">
              <w:r>
                <w:rPr>
                  <w:rFonts w:hint="eastAsia"/>
                  <w:lang w:eastAsia="zh-CN"/>
                </w:rPr>
                <w:t>2</w:t>
              </w:r>
              <w:r w:rsidRPr="007E3707">
                <w:t>=</w:t>
              </w:r>
              <w:r>
                <w:rPr>
                  <w:rFonts w:hint="eastAsia"/>
                  <w:lang w:eastAsia="zh-CN"/>
                </w:rPr>
                <w:t>External power supply off</w:t>
              </w:r>
            </w:ins>
          </w:p>
          <w:p w:rsidR="008A3901" w:rsidRPr="007E3707" w:rsidRDefault="008A3901" w:rsidP="008A3901">
            <w:pPr>
              <w:pStyle w:val="TableRow"/>
              <w:rPr>
                <w:ins w:id="293" w:author="Rodermund, Friedhelm, Vodafone DE" w:date="2013-03-14T13:53:00Z"/>
                <w:lang w:eastAsia="zh-CN"/>
              </w:rPr>
            </w:pPr>
            <w:ins w:id="294" w:author="Rodermund, Friedhelm, Vodafone DE" w:date="2013-03-14T13:53:00Z">
              <w:r>
                <w:rPr>
                  <w:rFonts w:hint="eastAsia"/>
                  <w:lang w:eastAsia="zh-CN"/>
                </w:rPr>
                <w:t>3</w:t>
              </w:r>
              <w:r w:rsidRPr="007E3707">
                <w:t>=</w:t>
              </w:r>
              <w:r>
                <w:rPr>
                  <w:rFonts w:hint="eastAsia"/>
                  <w:lang w:eastAsia="zh-CN"/>
                </w:rPr>
                <w:t>GPS module fail</w:t>
              </w:r>
            </w:ins>
          </w:p>
          <w:p w:rsidR="008A3901" w:rsidRDefault="008A3901" w:rsidP="008A3901">
            <w:pPr>
              <w:pStyle w:val="TableRow"/>
              <w:rPr>
                <w:ins w:id="295" w:author="Rodermund, Friedhelm, Vodafone DE" w:date="2013-03-14T13:53:00Z"/>
                <w:lang w:eastAsia="zh-CN"/>
              </w:rPr>
            </w:pPr>
            <w:ins w:id="296" w:author="Rodermund, Friedhelm, Vodafone DE" w:date="2013-03-14T13:53:00Z">
              <w:r>
                <w:rPr>
                  <w:rFonts w:hint="eastAsia"/>
                  <w:lang w:eastAsia="zh-CN"/>
                </w:rPr>
                <w:lastRenderedPageBreak/>
                <w:t>4</w:t>
              </w:r>
              <w:r w:rsidRPr="007E3707">
                <w:t>=</w:t>
              </w:r>
              <w:r>
                <w:rPr>
                  <w:rFonts w:hint="eastAsia"/>
                  <w:lang w:eastAsia="zh-CN"/>
                </w:rPr>
                <w:t>Low received signal strength</w:t>
              </w:r>
            </w:ins>
          </w:p>
          <w:p w:rsidR="008A3901" w:rsidRDefault="008A3901" w:rsidP="008A3901">
            <w:pPr>
              <w:pStyle w:val="TableRow"/>
              <w:rPr>
                <w:ins w:id="297" w:author="Rodermund, Friedhelm, Vodafone DE" w:date="2013-03-14T13:53:00Z"/>
                <w:lang w:eastAsia="zh-CN"/>
              </w:rPr>
            </w:pPr>
            <w:ins w:id="298" w:author="Rodermund, Friedhelm, Vodafone DE" w:date="2013-03-14T13:53:00Z">
              <w:r>
                <w:rPr>
                  <w:rFonts w:hint="eastAsia"/>
                  <w:lang w:eastAsia="zh-CN"/>
                </w:rPr>
                <w:t>5=Out of memory</w:t>
              </w:r>
            </w:ins>
          </w:p>
          <w:p w:rsidR="00713425" w:rsidDel="008A3901" w:rsidRDefault="008A3901" w:rsidP="008A3901">
            <w:pPr>
              <w:pStyle w:val="TableRow"/>
              <w:rPr>
                <w:del w:id="299" w:author="Rodermund, Friedhelm, Vodafone DE" w:date="2013-03-14T13:53:00Z"/>
              </w:rPr>
            </w:pPr>
            <w:ins w:id="300" w:author="Rodermund, Friedhelm, Vodafone DE" w:date="2013-03-14T13:53:00Z">
              <w:r>
                <w:rPr>
                  <w:rFonts w:hint="eastAsia"/>
                  <w:lang w:eastAsia="zh-CN"/>
                </w:rPr>
                <w:t>6=Peripheral malfunction</w:t>
              </w:r>
            </w:ins>
            <w:del w:id="301" w:author="Rodermund, Friedhelm, Vodafone DE" w:date="2013-03-14T13:53:00Z">
              <w:r w:rsidR="00713425" w:rsidDel="008A3901">
                <w:delText>0=no error</w:delText>
              </w:r>
            </w:del>
          </w:p>
          <w:p w:rsidR="00713425" w:rsidDel="008A3901" w:rsidRDefault="00713425" w:rsidP="00AB6C4D">
            <w:pPr>
              <w:pStyle w:val="TableRow"/>
              <w:rPr>
                <w:del w:id="302" w:author="Rodermund, Friedhelm, Vodafone DE" w:date="2013-03-14T13:53:00Z"/>
              </w:rPr>
            </w:pPr>
            <w:del w:id="303" w:author="Rodermund, Friedhelm, Vodafone DE" w:date="2013-03-14T13:53:00Z">
              <w:r w:rsidDel="008A3901">
                <w:delText>1=hardware error</w:delText>
              </w:r>
            </w:del>
          </w:p>
          <w:p w:rsidR="00713425" w:rsidDel="008A3901" w:rsidRDefault="00713425" w:rsidP="00AB6C4D">
            <w:pPr>
              <w:pStyle w:val="TableRow"/>
              <w:rPr>
                <w:del w:id="304" w:author="Rodermund, Friedhelm, Vodafone DE" w:date="2013-03-14T13:53:00Z"/>
              </w:rPr>
            </w:pPr>
            <w:del w:id="305" w:author="Rodermund, Friedhelm, Vodafone DE" w:date="2013-03-14T13:53:00Z">
              <w:r w:rsidDel="008A3901">
                <w:delText>2=software error</w:delText>
              </w:r>
            </w:del>
          </w:p>
          <w:p w:rsidR="00713425" w:rsidRDefault="00713425" w:rsidP="00AB6C4D">
            <w:pPr>
              <w:pStyle w:val="TableRow"/>
            </w:pPr>
            <w:del w:id="306" w:author="Rodermund, Friedhelm, Vodafone DE" w:date="2013-03-14T13:53:00Z">
              <w:r w:rsidDel="008A3901">
                <w:delText>3= …</w:delText>
              </w:r>
            </w:del>
          </w:p>
          <w:p w:rsidR="00713425" w:rsidRDefault="00713425" w:rsidP="00AB6C4D">
            <w:pPr>
              <w:pStyle w:val="TableRow"/>
              <w:rPr>
                <w:ins w:id="307" w:author="Rodermund, Friedhelm, Vodafone DE" w:date="2013-03-14T13:53:00Z"/>
              </w:rPr>
            </w:pPr>
            <w:r>
              <w:t>&lt;more error codes to be specified&gt;</w:t>
            </w:r>
          </w:p>
          <w:p w:rsidR="008A3901" w:rsidRDefault="008A3901" w:rsidP="008A3901">
            <w:pPr>
              <w:pStyle w:val="TableRow"/>
              <w:rPr>
                <w:ins w:id="308" w:author="Rodermund, Friedhelm, Vodafone DE" w:date="2013-03-14T13:53:00Z"/>
                <w:lang w:eastAsia="zh-CN"/>
              </w:rPr>
            </w:pPr>
            <w:ins w:id="309" w:author="Rodermund, Friedhelm, Vodafone DE" w:date="2013-03-14T13:53:00Z">
              <w:r>
                <w:rPr>
                  <w:rFonts w:hint="eastAsia"/>
                  <w:lang w:eastAsia="zh-CN"/>
                </w:rPr>
                <w:t xml:space="preserve">When the single device object instance is initiated, there is only one error code </w:t>
              </w:r>
              <w:r>
                <w:rPr>
                  <w:lang w:eastAsia="zh-CN"/>
                </w:rPr>
                <w:t>resource</w:t>
              </w:r>
              <w:r>
                <w:rPr>
                  <w:rFonts w:hint="eastAsia"/>
                  <w:lang w:eastAsia="zh-CN"/>
                </w:rPr>
                <w:t xml:space="preserve"> instance whose value equal to 0 that means no error. </w:t>
              </w:r>
              <w:r>
                <w:rPr>
                  <w:lang w:eastAsia="zh-CN"/>
                </w:rPr>
                <w:t>W</w:t>
              </w:r>
              <w:r>
                <w:rPr>
                  <w:rFonts w:hint="eastAsia"/>
                  <w:lang w:eastAsia="zh-CN"/>
                </w:rPr>
                <w:t xml:space="preserve">hen the first error happens, LWM2M Client changes error code </w:t>
              </w:r>
              <w:r>
                <w:rPr>
                  <w:lang w:eastAsia="zh-CN"/>
                </w:rPr>
                <w:t>resource</w:t>
              </w:r>
              <w:r>
                <w:rPr>
                  <w:rFonts w:hint="eastAsia"/>
                  <w:lang w:eastAsia="zh-CN"/>
                </w:rPr>
                <w:t xml:space="preserve"> instance to any non-zero value to indicate the error type. </w:t>
              </w:r>
              <w:r>
                <w:rPr>
                  <w:lang w:eastAsia="zh-CN"/>
                </w:rPr>
                <w:t>W</w:t>
              </w:r>
              <w:r>
                <w:rPr>
                  <w:rFonts w:hint="eastAsia"/>
                  <w:lang w:eastAsia="zh-CN"/>
                </w:rPr>
                <w:t>hen any other error happens, a new error code resource instance is created.</w:t>
              </w:r>
            </w:ins>
          </w:p>
          <w:p w:rsidR="008A3901" w:rsidRDefault="008A3901" w:rsidP="008A3901">
            <w:pPr>
              <w:pStyle w:val="TableRow"/>
            </w:pPr>
            <w:ins w:id="310" w:author="Rodermund, Friedhelm, Vodafone DE" w:date="2013-03-14T13:53:00Z">
              <w:r>
                <w:rPr>
                  <w:rFonts w:hint="eastAsia"/>
                  <w:lang w:eastAsia="zh-CN"/>
                </w:rPr>
                <w:t xml:space="preserve">This error code resource MAY be observed by a LWM2M server. </w:t>
              </w:r>
              <w:r>
                <w:rPr>
                  <w:lang w:eastAsia="zh-CN"/>
                </w:rPr>
                <w:t>I</w:t>
              </w:r>
              <w:r>
                <w:rPr>
                  <w:rFonts w:hint="eastAsia"/>
                  <w:lang w:eastAsia="zh-CN"/>
                </w:rPr>
                <w:t>f any new error code instance is created, a Notify message should be send to LWM2M Server. How to deal with client</w:t>
              </w:r>
              <w:r>
                <w:rPr>
                  <w:lang w:eastAsia="zh-CN"/>
                </w:rPr>
                <w:t>’</w:t>
              </w:r>
              <w:r>
                <w:rPr>
                  <w:rFonts w:hint="eastAsia"/>
                  <w:lang w:eastAsia="zh-CN"/>
                </w:rPr>
                <w:t>s error report depends on the policy of server.</w:t>
              </w:r>
            </w:ins>
          </w:p>
        </w:tc>
      </w:tr>
      <w:tr w:rsidR="008A3901" w:rsidRPr="00876872" w:rsidTr="00E40197">
        <w:trPr>
          <w:ins w:id="311" w:author="Rodermund, Friedhelm, Vodafone DE" w:date="2013-03-14T13:53:00Z"/>
        </w:trPr>
        <w:tc>
          <w:tcPr>
            <w:tcW w:w="761" w:type="pct"/>
          </w:tcPr>
          <w:p w:rsidR="008A3901" w:rsidRPr="007E3707" w:rsidRDefault="008A3901" w:rsidP="00E40197">
            <w:pPr>
              <w:pStyle w:val="TableRow"/>
              <w:rPr>
                <w:ins w:id="312" w:author="Rodermund, Friedhelm, Vodafone DE" w:date="2013-03-14T13:53:00Z"/>
                <w:lang w:eastAsia="zh-CN"/>
              </w:rPr>
            </w:pPr>
            <w:ins w:id="313" w:author="Rodermund, Friedhelm, Vodafone DE" w:date="2013-03-14T13:53:00Z">
              <w:r>
                <w:rPr>
                  <w:rFonts w:hint="eastAsia"/>
                  <w:lang w:eastAsia="zh-CN"/>
                </w:rPr>
                <w:lastRenderedPageBreak/>
                <w:t>Reset Error Code</w:t>
              </w:r>
            </w:ins>
          </w:p>
        </w:tc>
        <w:tc>
          <w:tcPr>
            <w:tcW w:w="283" w:type="pct"/>
          </w:tcPr>
          <w:p w:rsidR="008A3901" w:rsidRDefault="008A3901" w:rsidP="00E40197">
            <w:pPr>
              <w:pStyle w:val="TableRow"/>
              <w:rPr>
                <w:ins w:id="314" w:author="Rodermund, Friedhelm, Vodafone DE" w:date="2013-03-14T13:53:00Z"/>
                <w:lang w:eastAsia="zh-CN"/>
              </w:rPr>
            </w:pPr>
            <w:ins w:id="315" w:author="Rodermund, Friedhelm, Vodafone DE" w:date="2013-03-14T13:54:00Z">
              <w:r>
                <w:rPr>
                  <w:lang w:eastAsia="zh-CN"/>
                </w:rPr>
                <w:t>19</w:t>
              </w:r>
            </w:ins>
          </w:p>
        </w:tc>
        <w:tc>
          <w:tcPr>
            <w:tcW w:w="423" w:type="pct"/>
          </w:tcPr>
          <w:p w:rsidR="008A3901" w:rsidRPr="007E3707" w:rsidRDefault="008A3901" w:rsidP="00E40197">
            <w:pPr>
              <w:pStyle w:val="TableRow"/>
              <w:rPr>
                <w:ins w:id="316" w:author="Rodermund, Friedhelm, Vodafone DE" w:date="2013-03-14T13:53:00Z"/>
                <w:lang w:eastAsia="zh-CN"/>
              </w:rPr>
            </w:pPr>
            <w:ins w:id="317" w:author="Rodermund, Friedhelm, Vodafone DE" w:date="2013-03-14T13:53:00Z">
              <w:r>
                <w:rPr>
                  <w:rFonts w:hint="eastAsia"/>
                  <w:lang w:eastAsia="zh-CN"/>
                </w:rPr>
                <w:t>E</w:t>
              </w:r>
            </w:ins>
          </w:p>
        </w:tc>
        <w:tc>
          <w:tcPr>
            <w:tcW w:w="566" w:type="pct"/>
          </w:tcPr>
          <w:p w:rsidR="008A3901" w:rsidRDefault="008A3901" w:rsidP="00E40197">
            <w:pPr>
              <w:pStyle w:val="TableRow"/>
              <w:rPr>
                <w:ins w:id="318" w:author="Rodermund, Friedhelm, Vodafone DE" w:date="2013-03-14T13:53:00Z"/>
                <w:lang w:eastAsia="zh-CN"/>
              </w:rPr>
            </w:pPr>
            <w:ins w:id="319" w:author="Rodermund, Friedhelm, Vodafone DE" w:date="2013-03-14T13:53:00Z">
              <w:r>
                <w:rPr>
                  <w:rFonts w:hint="eastAsia"/>
                  <w:lang w:eastAsia="zh-CN"/>
                </w:rPr>
                <w:t>No</w:t>
              </w:r>
            </w:ins>
          </w:p>
        </w:tc>
        <w:tc>
          <w:tcPr>
            <w:tcW w:w="495" w:type="pct"/>
          </w:tcPr>
          <w:p w:rsidR="008A3901" w:rsidRPr="007E3707" w:rsidRDefault="008A3901" w:rsidP="00E40197">
            <w:pPr>
              <w:pStyle w:val="TableRow"/>
              <w:rPr>
                <w:ins w:id="320" w:author="Rodermund, Friedhelm, Vodafone DE" w:date="2013-03-14T13:53:00Z"/>
                <w:lang w:eastAsia="zh-CN"/>
              </w:rPr>
            </w:pPr>
            <w:ins w:id="321" w:author="Rodermund, Friedhelm, Vodafone DE" w:date="2013-03-14T13:53:00Z">
              <w:r>
                <w:rPr>
                  <w:rFonts w:hint="eastAsia"/>
                  <w:lang w:eastAsia="zh-CN"/>
                </w:rPr>
                <w:t>-</w:t>
              </w:r>
            </w:ins>
          </w:p>
        </w:tc>
        <w:tc>
          <w:tcPr>
            <w:tcW w:w="635" w:type="pct"/>
          </w:tcPr>
          <w:p w:rsidR="008A3901" w:rsidRPr="007E3707" w:rsidRDefault="008A3901" w:rsidP="00E40197">
            <w:pPr>
              <w:pStyle w:val="TableRow"/>
              <w:rPr>
                <w:ins w:id="322" w:author="Rodermund, Friedhelm, Vodafone DE" w:date="2013-03-14T13:53:00Z"/>
                <w:lang w:eastAsia="zh-CN"/>
              </w:rPr>
            </w:pPr>
            <w:ins w:id="323" w:author="Rodermund, Friedhelm, Vodafone DE" w:date="2013-03-14T13:53:00Z">
              <w:r>
                <w:rPr>
                  <w:rFonts w:hint="eastAsia"/>
                  <w:lang w:eastAsia="zh-CN"/>
                </w:rPr>
                <w:t>-</w:t>
              </w:r>
            </w:ins>
          </w:p>
        </w:tc>
        <w:tc>
          <w:tcPr>
            <w:tcW w:w="353" w:type="pct"/>
          </w:tcPr>
          <w:p w:rsidR="008A3901" w:rsidRPr="007E3707" w:rsidRDefault="008A3901" w:rsidP="00E40197">
            <w:pPr>
              <w:pStyle w:val="TableRow"/>
              <w:rPr>
                <w:ins w:id="324" w:author="Rodermund, Friedhelm, Vodafone DE" w:date="2013-03-14T13:53:00Z"/>
                <w:lang w:eastAsia="zh-CN"/>
              </w:rPr>
            </w:pPr>
            <w:ins w:id="325" w:author="Rodermund, Friedhelm, Vodafone DE" w:date="2013-03-14T13:53:00Z">
              <w:r>
                <w:rPr>
                  <w:rFonts w:hint="eastAsia"/>
                  <w:lang w:eastAsia="zh-CN"/>
                </w:rPr>
                <w:t>-</w:t>
              </w:r>
            </w:ins>
          </w:p>
        </w:tc>
        <w:tc>
          <w:tcPr>
            <w:tcW w:w="1484" w:type="pct"/>
          </w:tcPr>
          <w:p w:rsidR="008A3901" w:rsidRPr="007E3707" w:rsidRDefault="008A3901" w:rsidP="00E40197">
            <w:pPr>
              <w:pStyle w:val="TableRow"/>
              <w:rPr>
                <w:ins w:id="326" w:author="Rodermund, Friedhelm, Vodafone DE" w:date="2013-03-14T13:53:00Z"/>
                <w:lang w:eastAsia="zh-CN"/>
              </w:rPr>
            </w:pPr>
            <w:ins w:id="327" w:author="Rodermund, Friedhelm, Vodafone DE" w:date="2013-03-14T13:53:00Z">
              <w:r>
                <w:rPr>
                  <w:rFonts w:hint="eastAsia"/>
                  <w:lang w:eastAsia="zh-CN"/>
                </w:rPr>
                <w:t xml:space="preserve">Delete all error code resource instances except the only one that implies no error. </w:t>
              </w:r>
            </w:ins>
          </w:p>
        </w:tc>
      </w:tr>
      <w:tr w:rsidR="00C65BBC" w:rsidTr="00C65BBC">
        <w:trPr>
          <w:ins w:id="328" w:author="Rodermund, Friedhelm, Vodafone DE" w:date="2013-03-14T13:49:00Z"/>
        </w:trPr>
        <w:tc>
          <w:tcPr>
            <w:tcW w:w="761" w:type="pct"/>
            <w:tcBorders>
              <w:top w:val="single" w:sz="4" w:space="0" w:color="auto"/>
              <w:left w:val="single" w:sz="4" w:space="0" w:color="auto"/>
              <w:bottom w:val="single" w:sz="4" w:space="0" w:color="auto"/>
              <w:right w:val="single" w:sz="4" w:space="0" w:color="auto"/>
            </w:tcBorders>
          </w:tcPr>
          <w:p w:rsidR="00C65BBC" w:rsidRPr="00A677F0" w:rsidRDefault="00C65BBC" w:rsidP="00E40197">
            <w:pPr>
              <w:pStyle w:val="TableRow"/>
              <w:rPr>
                <w:ins w:id="329" w:author="Rodermund, Friedhelm, Vodafone DE" w:date="2013-03-14T13:49:00Z"/>
              </w:rPr>
            </w:pPr>
            <w:ins w:id="330" w:author="Rodermund, Friedhelm, Vodafone DE" w:date="2013-03-14T13:49:00Z">
              <w:r>
                <w:rPr>
                  <w:rFonts w:hint="eastAsia"/>
                </w:rPr>
                <w:t>Current Time</w:t>
              </w:r>
            </w:ins>
          </w:p>
        </w:tc>
        <w:tc>
          <w:tcPr>
            <w:tcW w:w="283" w:type="pct"/>
            <w:tcBorders>
              <w:top w:val="single" w:sz="4" w:space="0" w:color="auto"/>
              <w:left w:val="single" w:sz="4" w:space="0" w:color="auto"/>
              <w:bottom w:val="single" w:sz="4" w:space="0" w:color="auto"/>
              <w:right w:val="single" w:sz="4" w:space="0" w:color="auto"/>
            </w:tcBorders>
          </w:tcPr>
          <w:p w:rsidR="00C65BBC" w:rsidRPr="00C65BBC" w:rsidRDefault="008A3901" w:rsidP="00E40197">
            <w:pPr>
              <w:pStyle w:val="TableRow"/>
              <w:rPr>
                <w:ins w:id="331" w:author="Rodermund, Friedhelm, Vodafone DE" w:date="2013-03-14T13:49:00Z"/>
                <w:rFonts w:eastAsia="Malgun Gothic"/>
                <w:lang w:eastAsia="ko-KR"/>
              </w:rPr>
            </w:pPr>
            <w:ins w:id="332" w:author="Rodermund, Friedhelm, Vodafone DE" w:date="2013-03-14T13:54:00Z">
              <w:r>
                <w:rPr>
                  <w:rFonts w:eastAsia="Malgun Gothic"/>
                  <w:lang w:eastAsia="ko-KR"/>
                </w:rPr>
                <w:t>20</w:t>
              </w:r>
            </w:ins>
          </w:p>
        </w:tc>
        <w:tc>
          <w:tcPr>
            <w:tcW w:w="42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33" w:author="Rodermund, Friedhelm, Vodafone DE" w:date="2013-03-14T13:49:00Z"/>
              </w:rPr>
            </w:pPr>
            <w:ins w:id="334" w:author="Rodermund, Friedhelm, Vodafone DE" w:date="2013-03-14T13:49:00Z">
              <w:r>
                <w:rPr>
                  <w:rFonts w:hint="eastAsia"/>
                </w:rPr>
                <w:t>R,W</w:t>
              </w:r>
            </w:ins>
          </w:p>
        </w:tc>
        <w:tc>
          <w:tcPr>
            <w:tcW w:w="566"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35" w:author="Rodermund, Friedhelm, Vodafone DE" w:date="2013-03-14T13:49:00Z"/>
              </w:rPr>
            </w:pPr>
            <w:ins w:id="336" w:author="Rodermund, Friedhelm, Vodafone DE" w:date="2013-03-14T13:49:00Z">
              <w:r>
                <w:rPr>
                  <w:rFonts w:hint="eastAsia"/>
                </w:rPr>
                <w:t>No</w:t>
              </w:r>
            </w:ins>
          </w:p>
        </w:tc>
        <w:tc>
          <w:tcPr>
            <w:tcW w:w="49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37" w:author="Rodermund, Friedhelm, Vodafone DE" w:date="2013-03-14T13:49:00Z"/>
              </w:rPr>
            </w:pPr>
            <w:ins w:id="338" w:author="Rodermund, Friedhelm, Vodafone DE" w:date="2013-03-14T13:49:00Z">
              <w:r>
                <w:rPr>
                  <w:rFonts w:hint="eastAsia"/>
                </w:rPr>
                <w:t>TBD</w:t>
              </w:r>
            </w:ins>
          </w:p>
        </w:tc>
        <w:tc>
          <w:tcPr>
            <w:tcW w:w="635" w:type="pct"/>
            <w:tcBorders>
              <w:top w:val="single" w:sz="4" w:space="0" w:color="auto"/>
              <w:left w:val="single" w:sz="4" w:space="0" w:color="auto"/>
              <w:bottom w:val="single" w:sz="4" w:space="0" w:color="auto"/>
              <w:right w:val="single" w:sz="4" w:space="0" w:color="auto"/>
            </w:tcBorders>
          </w:tcPr>
          <w:p w:rsidR="00C65BBC" w:rsidRPr="00C822E5" w:rsidRDefault="00C65BBC" w:rsidP="00E40197">
            <w:pPr>
              <w:pStyle w:val="TableRow"/>
              <w:rPr>
                <w:ins w:id="339" w:author="Rodermund, Friedhelm, Vodafone DE" w:date="2013-03-14T13:49:00Z"/>
              </w:rPr>
            </w:pPr>
            <w:ins w:id="340" w:author="Rodermund, Friedhelm, Vodafone DE" w:date="2013-03-14T13:49:00Z">
              <w:r>
                <w:rPr>
                  <w:rFonts w:hint="eastAsia"/>
                </w:rPr>
                <w:t>64bits</w:t>
              </w:r>
            </w:ins>
          </w:p>
        </w:tc>
        <w:tc>
          <w:tcPr>
            <w:tcW w:w="35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41" w:author="Rodermund, Friedhelm, Vodafone DE" w:date="2013-03-14T13:49:00Z"/>
              </w:rPr>
            </w:pPr>
          </w:p>
        </w:tc>
        <w:tc>
          <w:tcPr>
            <w:tcW w:w="1484"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42" w:author="Rodermund, Friedhelm, Vodafone DE" w:date="2013-03-14T13:49:00Z"/>
              </w:rPr>
            </w:pPr>
            <w:ins w:id="343" w:author="Rodermund, Friedhelm, Vodafone DE" w:date="2013-03-14T13:49:00Z">
              <w:r>
                <w:rPr>
                  <w:rFonts w:hint="eastAsia"/>
                </w:rPr>
                <w:t xml:space="preserve">Current UNIX time of the client. </w:t>
              </w:r>
            </w:ins>
          </w:p>
          <w:p w:rsidR="00C65BBC" w:rsidRDefault="00C65BBC" w:rsidP="00E40197">
            <w:pPr>
              <w:pStyle w:val="TableRow"/>
              <w:rPr>
                <w:ins w:id="344" w:author="Rodermund, Friedhelm, Vodafone DE" w:date="2013-03-14T13:49:00Z"/>
              </w:rPr>
            </w:pPr>
            <w:ins w:id="345" w:author="Rodermund, Friedhelm, Vodafone DE" w:date="2013-03-14T13:49:00Z">
              <w:r>
                <w:t>T</w:t>
              </w:r>
              <w:r>
                <w:rPr>
                  <w:rFonts w:hint="eastAsia"/>
                </w:rPr>
                <w:t xml:space="preserve">he LWM2M Client should be </w:t>
              </w:r>
              <w:r>
                <w:t>responsible</w:t>
              </w:r>
              <w:r>
                <w:rPr>
                  <w:rFonts w:hint="eastAsia"/>
                </w:rPr>
                <w:t xml:space="preserve"> to increase th</w:t>
              </w:r>
              <w:r w:rsidRPr="00C65BBC">
                <w:rPr>
                  <w:rFonts w:hint="eastAsia"/>
                </w:rPr>
                <w:t xml:space="preserve">is time </w:t>
              </w:r>
              <w:r w:rsidRPr="001F1624">
                <w:rPr>
                  <w:rFonts w:hint="eastAsia"/>
                </w:rPr>
                <w:t>value</w:t>
              </w:r>
              <w:r>
                <w:rPr>
                  <w:rFonts w:hint="eastAsia"/>
                </w:rPr>
                <w:t xml:space="preserve"> as every second elapses.</w:t>
              </w:r>
            </w:ins>
          </w:p>
          <w:p w:rsidR="00C65BBC" w:rsidRDefault="00C65BBC" w:rsidP="00E40197">
            <w:pPr>
              <w:pStyle w:val="TableRow"/>
              <w:rPr>
                <w:ins w:id="346" w:author="Rodermund, Friedhelm, Vodafone DE" w:date="2013-03-14T13:49:00Z"/>
              </w:rPr>
            </w:pPr>
            <w:ins w:id="347" w:author="Rodermund, Friedhelm, Vodafone DE" w:date="2013-03-14T13:49:00Z">
              <w:r w:rsidRPr="00C65BBC">
                <w:rPr>
                  <w:rFonts w:hint="eastAsia"/>
                </w:rPr>
                <w:t xml:space="preserve">LWM2M server is able to write this resource to make the client synchronized with a server. </w:t>
              </w:r>
            </w:ins>
          </w:p>
        </w:tc>
      </w:tr>
      <w:tr w:rsidR="00C65BBC" w:rsidTr="00C65BBC">
        <w:trPr>
          <w:ins w:id="348" w:author="Rodermund, Friedhelm, Vodafone DE" w:date="2013-03-14T13:49:00Z"/>
        </w:trPr>
        <w:tc>
          <w:tcPr>
            <w:tcW w:w="761"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49" w:author="Rodermund, Friedhelm, Vodafone DE" w:date="2013-03-14T13:49:00Z"/>
              </w:rPr>
            </w:pPr>
            <w:ins w:id="350" w:author="Rodermund, Friedhelm, Vodafone DE" w:date="2013-03-14T13:49:00Z">
              <w:r>
                <w:rPr>
                  <w:rFonts w:hint="eastAsia"/>
                </w:rPr>
                <w:t>Time Zone</w:t>
              </w:r>
            </w:ins>
          </w:p>
        </w:tc>
        <w:tc>
          <w:tcPr>
            <w:tcW w:w="283" w:type="pct"/>
            <w:tcBorders>
              <w:top w:val="single" w:sz="4" w:space="0" w:color="auto"/>
              <w:left w:val="single" w:sz="4" w:space="0" w:color="auto"/>
              <w:bottom w:val="single" w:sz="4" w:space="0" w:color="auto"/>
              <w:right w:val="single" w:sz="4" w:space="0" w:color="auto"/>
            </w:tcBorders>
          </w:tcPr>
          <w:p w:rsidR="00C65BBC" w:rsidRPr="00C65BBC" w:rsidRDefault="00C65BBC" w:rsidP="00E40197">
            <w:pPr>
              <w:pStyle w:val="TableRow"/>
              <w:rPr>
                <w:ins w:id="351" w:author="Rodermund, Friedhelm, Vodafone DE" w:date="2013-03-14T13:49:00Z"/>
                <w:rFonts w:eastAsia="Malgun Gothic"/>
                <w:lang w:eastAsia="ko-KR"/>
              </w:rPr>
            </w:pPr>
            <w:ins w:id="352" w:author="Rodermund, Friedhelm, Vodafone DE" w:date="2013-03-14T13:49:00Z">
              <w:r w:rsidRPr="00C65BBC">
                <w:rPr>
                  <w:rFonts w:eastAsia="Malgun Gothic" w:hint="eastAsia"/>
                  <w:lang w:eastAsia="ko-KR"/>
                </w:rPr>
                <w:t>2</w:t>
              </w:r>
            </w:ins>
            <w:ins w:id="353" w:author="Rodermund, Friedhelm, Vodafone DE" w:date="2013-03-14T13:54:00Z">
              <w:r w:rsidR="008A3901">
                <w:rPr>
                  <w:rFonts w:eastAsia="Malgun Gothic"/>
                  <w:lang w:eastAsia="ko-KR"/>
                </w:rPr>
                <w:t>1</w:t>
              </w:r>
            </w:ins>
          </w:p>
        </w:tc>
        <w:tc>
          <w:tcPr>
            <w:tcW w:w="42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54" w:author="Rodermund, Friedhelm, Vodafone DE" w:date="2013-03-14T13:49:00Z"/>
              </w:rPr>
            </w:pPr>
            <w:ins w:id="355" w:author="Rodermund, Friedhelm, Vodafone DE" w:date="2013-03-14T13:49:00Z">
              <w:r>
                <w:rPr>
                  <w:rFonts w:hint="eastAsia"/>
                </w:rPr>
                <w:t>R</w:t>
              </w:r>
            </w:ins>
          </w:p>
        </w:tc>
        <w:tc>
          <w:tcPr>
            <w:tcW w:w="566"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56" w:author="Rodermund, Friedhelm, Vodafone DE" w:date="2013-03-14T13:49:00Z"/>
              </w:rPr>
            </w:pPr>
            <w:ins w:id="357" w:author="Rodermund, Friedhelm, Vodafone DE" w:date="2013-03-14T13:49:00Z">
              <w:r>
                <w:rPr>
                  <w:rFonts w:hint="eastAsia"/>
                </w:rPr>
                <w:t>No</w:t>
              </w:r>
            </w:ins>
          </w:p>
        </w:tc>
        <w:tc>
          <w:tcPr>
            <w:tcW w:w="49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58" w:author="Rodermund, Friedhelm, Vodafone DE" w:date="2013-03-14T13:49:00Z"/>
              </w:rPr>
            </w:pPr>
            <w:ins w:id="359" w:author="Rodermund, Friedhelm, Vodafone DE" w:date="2013-03-14T13:49:00Z">
              <w:r>
                <w:rPr>
                  <w:rFonts w:hint="eastAsia"/>
                </w:rPr>
                <w:t>Integer</w:t>
              </w:r>
            </w:ins>
          </w:p>
        </w:tc>
        <w:tc>
          <w:tcPr>
            <w:tcW w:w="635"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60" w:author="Rodermund, Friedhelm, Vodafone DE" w:date="2013-03-14T13:49:00Z"/>
              </w:rPr>
            </w:pPr>
          </w:p>
        </w:tc>
        <w:tc>
          <w:tcPr>
            <w:tcW w:w="353"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61" w:author="Rodermund, Friedhelm, Vodafone DE" w:date="2013-03-14T13:49:00Z"/>
              </w:rPr>
            </w:pPr>
          </w:p>
        </w:tc>
        <w:tc>
          <w:tcPr>
            <w:tcW w:w="1484" w:type="pct"/>
            <w:tcBorders>
              <w:top w:val="single" w:sz="4" w:space="0" w:color="auto"/>
              <w:left w:val="single" w:sz="4" w:space="0" w:color="auto"/>
              <w:bottom w:val="single" w:sz="4" w:space="0" w:color="auto"/>
              <w:right w:val="single" w:sz="4" w:space="0" w:color="auto"/>
            </w:tcBorders>
          </w:tcPr>
          <w:p w:rsidR="00C65BBC" w:rsidRDefault="00C65BBC" w:rsidP="00E40197">
            <w:pPr>
              <w:pStyle w:val="TableRow"/>
              <w:rPr>
                <w:ins w:id="362" w:author="Rodermund, Friedhelm, Vodafone DE" w:date="2013-03-14T13:49:00Z"/>
              </w:rPr>
            </w:pPr>
            <w:ins w:id="363" w:author="Rodermund, Friedhelm, Vodafone DE" w:date="2013-03-14T13:49:00Z">
              <w:r>
                <w:rPr>
                  <w:rFonts w:hint="eastAsia"/>
                </w:rPr>
                <w:t>GMT+X, where X is the value this resource.</w:t>
              </w:r>
            </w:ins>
          </w:p>
        </w:tc>
      </w:tr>
    </w:tbl>
    <w:p w:rsidR="00F2110E" w:rsidRDefault="00F2110E" w:rsidP="00F2110E"/>
    <w:p w:rsidR="00F2110E" w:rsidRDefault="00F2110E" w:rsidP="00F2110E">
      <w:pPr>
        <w:rPr>
          <w:rFonts w:eastAsia="Malgun Gothic"/>
          <w:b/>
          <w:sz w:val="24"/>
          <w:szCs w:val="24"/>
        </w:rPr>
      </w:pPr>
    </w:p>
    <w:p w:rsidR="00F2110E" w:rsidRDefault="00F2110E" w:rsidP="00F2110E">
      <w:pPr>
        <w:pStyle w:val="App2"/>
      </w:pPr>
      <w:bookmarkStart w:id="364" w:name="_Toc349894273"/>
      <w:r>
        <w:t>LWM2M Object: Connectivity</w:t>
      </w:r>
      <w:bookmarkEnd w:id="364"/>
    </w:p>
    <w:p w:rsidR="00F2110E" w:rsidRDefault="00F2110E" w:rsidP="00F2110E">
      <w:r>
        <w:t xml:space="preserve">Description: This LWM2M objects enables management of parameters related to </w:t>
      </w:r>
      <w:r w:rsidR="00AD7E4E">
        <w:t xml:space="preserve">network </w:t>
      </w:r>
      <w:r>
        <w:t>connectivity.</w:t>
      </w:r>
    </w:p>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lastRenderedPageBreak/>
              <w:t>Connectivity</w:t>
            </w:r>
          </w:p>
        </w:tc>
        <w:tc>
          <w:tcPr>
            <w:tcW w:w="782" w:type="pct"/>
          </w:tcPr>
          <w:p w:rsidR="00F2110E" w:rsidRPr="00507C11" w:rsidRDefault="00F2110E" w:rsidP="00F2110E">
            <w:pPr>
              <w:pStyle w:val="TableRow"/>
            </w:pPr>
            <w:r w:rsidRPr="00E4560D">
              <w:rPr>
                <w:rFonts w:eastAsia="Malgun Gothic" w:hint="eastAsia"/>
                <w:lang w:eastAsia="ko-KR"/>
              </w:rPr>
              <w:t>4</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Default="00F2110E" w:rsidP="00F2110E">
      <w:pPr>
        <w:rPr>
          <w:rFonts w:eastAsia="Malgun Gothic"/>
          <w:b/>
          <w:sz w:val="24"/>
          <w:szCs w:val="24"/>
        </w:rPr>
      </w:pPr>
    </w:p>
    <w:p w:rsidR="00F2110E" w:rsidRDefault="00F2110E" w:rsidP="00F2110E"/>
    <w:p w:rsidR="00F2110E" w:rsidRDefault="00F2110E" w:rsidP="00F2110E">
      <w:r>
        <w:t>Resource Info:</w:t>
      </w:r>
    </w:p>
    <w:p w:rsidR="00F2110E" w:rsidRDefault="00F2110E" w:rsidP="00F2110E"/>
    <w:p w:rsidR="00F2110E" w:rsidRDefault="00F2110E" w:rsidP="00F2110E"/>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568"/>
        <w:gridCol w:w="849"/>
        <w:gridCol w:w="1135"/>
        <w:gridCol w:w="993"/>
        <w:gridCol w:w="1274"/>
        <w:gridCol w:w="708"/>
        <w:gridCol w:w="2977"/>
      </w:tblGrid>
      <w:tr w:rsidR="00AD7E4E" w:rsidRPr="00CE18C5" w:rsidTr="006C5437">
        <w:trPr>
          <w:tblHeader/>
        </w:trPr>
        <w:tc>
          <w:tcPr>
            <w:tcW w:w="761" w:type="pct"/>
            <w:shd w:val="pct25" w:color="auto" w:fill="FFFFFF"/>
          </w:tcPr>
          <w:p w:rsidR="00AD7E4E" w:rsidRPr="00303176" w:rsidRDefault="00AD7E4E" w:rsidP="006C5437">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AD7E4E" w:rsidRPr="006122A9" w:rsidRDefault="00AD7E4E" w:rsidP="006C5437">
            <w:pPr>
              <w:pStyle w:val="TableRow"/>
              <w:jc w:val="center"/>
              <w:rPr>
                <w:b/>
                <w:sz w:val="18"/>
              </w:rPr>
            </w:pPr>
            <w:r w:rsidRPr="006122A9">
              <w:rPr>
                <w:b/>
                <w:sz w:val="18"/>
              </w:rPr>
              <w:t>Resource ID</w:t>
            </w:r>
          </w:p>
        </w:tc>
        <w:tc>
          <w:tcPr>
            <w:tcW w:w="423" w:type="pct"/>
            <w:shd w:val="pct25" w:color="auto" w:fill="FFFFFF"/>
          </w:tcPr>
          <w:p w:rsidR="00AD7E4E" w:rsidRPr="006122A9" w:rsidRDefault="00AD7E4E" w:rsidP="006C5437">
            <w:pPr>
              <w:pStyle w:val="TableRow"/>
              <w:jc w:val="center"/>
              <w:rPr>
                <w:b/>
                <w:sz w:val="18"/>
                <w:lang w:eastAsia="ko-KR"/>
              </w:rPr>
            </w:pPr>
            <w:r w:rsidRPr="00417134">
              <w:rPr>
                <w:rFonts w:hint="eastAsia"/>
                <w:b/>
                <w:sz w:val="18"/>
                <w:lang w:eastAsia="zh-CN"/>
              </w:rPr>
              <w:t>Access Type</w:t>
            </w:r>
          </w:p>
        </w:tc>
        <w:tc>
          <w:tcPr>
            <w:tcW w:w="566"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Multiple</w:t>
            </w:r>
          </w:p>
          <w:p w:rsidR="00AD7E4E" w:rsidRPr="006122A9" w:rsidRDefault="00AD7E4E" w:rsidP="006C5437">
            <w:pPr>
              <w:pStyle w:val="TableRow"/>
              <w:jc w:val="center"/>
              <w:rPr>
                <w:b/>
                <w:sz w:val="18"/>
                <w:lang w:eastAsia="zh-CN"/>
              </w:rPr>
            </w:pPr>
            <w:r w:rsidRPr="006122A9">
              <w:rPr>
                <w:b/>
                <w:sz w:val="18"/>
                <w:lang w:eastAsia="zh-CN"/>
              </w:rPr>
              <w:t>Instances?</w:t>
            </w:r>
          </w:p>
        </w:tc>
        <w:tc>
          <w:tcPr>
            <w:tcW w:w="49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Type</w:t>
            </w:r>
          </w:p>
        </w:tc>
        <w:tc>
          <w:tcPr>
            <w:tcW w:w="635"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Range or Enumeration</w:t>
            </w:r>
          </w:p>
        </w:tc>
        <w:tc>
          <w:tcPr>
            <w:tcW w:w="353" w:type="pct"/>
            <w:shd w:val="pct25" w:color="auto" w:fill="FFFFFF"/>
          </w:tcPr>
          <w:p w:rsidR="00AD7E4E" w:rsidRPr="006122A9" w:rsidRDefault="00AD7E4E" w:rsidP="006C5437">
            <w:pPr>
              <w:pStyle w:val="TableRow"/>
              <w:jc w:val="center"/>
              <w:rPr>
                <w:b/>
                <w:sz w:val="18"/>
                <w:lang w:eastAsia="zh-CN"/>
              </w:rPr>
            </w:pPr>
            <w:r w:rsidRPr="006122A9">
              <w:rPr>
                <w:b/>
                <w:sz w:val="18"/>
                <w:lang w:eastAsia="zh-CN"/>
              </w:rPr>
              <w:t>Units</w:t>
            </w:r>
          </w:p>
        </w:tc>
        <w:tc>
          <w:tcPr>
            <w:tcW w:w="1484" w:type="pct"/>
            <w:shd w:val="pct25" w:color="auto" w:fill="FFFFFF"/>
          </w:tcPr>
          <w:p w:rsidR="00AD7E4E" w:rsidRPr="00CE18C5" w:rsidRDefault="00AD7E4E" w:rsidP="006C5437">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D7E4E" w:rsidRPr="00C822E5" w:rsidTr="006C5437">
        <w:tc>
          <w:tcPr>
            <w:tcW w:w="761" w:type="pct"/>
          </w:tcPr>
          <w:p w:rsidR="00AD7E4E" w:rsidRPr="00C822E5" w:rsidRDefault="00AD7E4E" w:rsidP="006C5437">
            <w:pPr>
              <w:pStyle w:val="TableRow"/>
            </w:pPr>
            <w:r w:rsidRPr="000B399C">
              <w:rPr>
                <w:rFonts w:eastAsia="Malgun Gothic" w:hint="eastAsia"/>
                <w:lang w:eastAsia="ko-KR"/>
              </w:rPr>
              <w:t>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0</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No</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0B399C" w:rsidRDefault="00AD7E4E" w:rsidP="006C5437">
            <w:pPr>
              <w:pStyle w:val="TableRow"/>
              <w:rPr>
                <w:rFonts w:eastAsia="Malgun Gothic"/>
                <w:lang w:eastAsia="ko-KR"/>
              </w:rPr>
            </w:pPr>
            <w:r w:rsidRPr="000B399C">
              <w:rPr>
                <w:rFonts w:eastAsia="Malgun Gothic"/>
                <w:lang w:eastAsia="ko-KR"/>
              </w:rPr>
              <w:t>I</w:t>
            </w:r>
            <w:r w:rsidRPr="000B399C">
              <w:rPr>
                <w:rFonts w:eastAsia="Malgun Gothic" w:hint="eastAsia"/>
                <w:lang w:eastAsia="ko-KR"/>
              </w:rPr>
              <w:t xml:space="preserve">ndicates the current underlying network bearer among the below network bearer list. </w:t>
            </w:r>
            <w:r w:rsidRPr="000B399C">
              <w:rPr>
                <w:rFonts w:eastAsia="Malgun Gothic"/>
                <w:lang w:eastAsia="ko-KR"/>
              </w:rPr>
              <w:t>T</w:t>
            </w:r>
            <w:r w:rsidRPr="000B399C">
              <w:rPr>
                <w:rFonts w:eastAsia="Malgun Gothic" w:hint="eastAsia"/>
                <w:lang w:eastAsia="ko-KR"/>
              </w:rPr>
              <w:t xml:space="preserve">he LWM2M Server can change this value only if the value is </w:t>
            </w:r>
            <w:r>
              <w:rPr>
                <w:rFonts w:eastAsia="Malgun Gothic" w:hint="eastAsia"/>
                <w:lang w:eastAsia="ko-KR"/>
              </w:rPr>
              <w:t>listed</w:t>
            </w:r>
            <w:r w:rsidRPr="000B399C">
              <w:rPr>
                <w:rFonts w:eastAsia="Malgun Gothic" w:hint="eastAsia"/>
                <w:lang w:eastAsia="ko-KR"/>
              </w:rPr>
              <w:t xml:space="preserve"> in Available Network Bearer</w:t>
            </w:r>
            <w:r>
              <w:rPr>
                <w:rFonts w:eastAsia="Malgun Gothic" w:hint="eastAsia"/>
                <w:lang w:eastAsia="ko-KR"/>
              </w:rPr>
              <w:t xml:space="preserve"> Resource</w:t>
            </w:r>
            <w:r w:rsidRPr="000B399C">
              <w:rPr>
                <w:rFonts w:eastAsia="Malgun Gothic" w:hint="eastAsia"/>
                <w:lang w:eastAsia="ko-KR"/>
              </w:rPr>
              <w:t>.</w:t>
            </w:r>
          </w:p>
          <w:p w:rsidR="00AD7E4E" w:rsidRPr="000B399C" w:rsidRDefault="00AD7E4E" w:rsidP="006C5437">
            <w:pPr>
              <w:pStyle w:val="TableRow"/>
              <w:rPr>
                <w:rFonts w:eastAsia="Malgun Gothic"/>
                <w:lang w:eastAsia="ko-KR"/>
              </w:rPr>
            </w:pPr>
            <w:r w:rsidRPr="000B399C">
              <w:rPr>
                <w:rFonts w:eastAsia="Malgun Gothic" w:hint="eastAsia"/>
                <w:lang w:eastAsia="ko-KR"/>
              </w:rPr>
              <w:t>0: Cellular Network</w:t>
            </w:r>
            <w:r>
              <w:rPr>
                <w:rFonts w:eastAsia="Malgun Gothic" w:hint="eastAsia"/>
                <w:lang w:eastAsia="ko-KR"/>
              </w:rPr>
              <w:t xml:space="preserve"> (e.g., 3GPP, 3GPP2, </w:t>
            </w:r>
            <w:proofErr w:type="spellStart"/>
            <w:r>
              <w:rPr>
                <w:rFonts w:eastAsia="Malgun Gothic" w:hint="eastAsia"/>
                <w:lang w:eastAsia="ko-KR"/>
              </w:rPr>
              <w:t>WiMAX</w:t>
            </w:r>
            <w:proofErr w:type="spellEnd"/>
            <w:r>
              <w:rPr>
                <w:rFonts w:eastAsia="Malgun Gothic" w:hint="eastAsia"/>
                <w:lang w:eastAsia="ko-KR"/>
              </w:rPr>
              <w:t>, etc.)</w:t>
            </w:r>
          </w:p>
          <w:p w:rsidR="00AD7E4E" w:rsidRPr="000B399C" w:rsidRDefault="00AD7E4E" w:rsidP="006C5437">
            <w:pPr>
              <w:pStyle w:val="TableRow"/>
              <w:rPr>
                <w:rFonts w:eastAsia="Malgun Gothic"/>
                <w:lang w:eastAsia="ko-KR"/>
              </w:rPr>
            </w:pPr>
            <w:r w:rsidRPr="000B399C">
              <w:rPr>
                <w:rFonts w:eastAsia="Malgun Gothic" w:hint="eastAsia"/>
                <w:lang w:eastAsia="ko-KR"/>
              </w:rPr>
              <w:t>1: Wireless</w:t>
            </w:r>
            <w:r>
              <w:rPr>
                <w:rFonts w:eastAsia="Malgun Gothic" w:hint="eastAsia"/>
                <w:lang w:eastAsia="ko-KR"/>
              </w:rPr>
              <w:t xml:space="preserve"> (e.g., WLAN, Bluetooth, etc.)</w:t>
            </w:r>
          </w:p>
          <w:p w:rsidR="00AD7E4E" w:rsidRPr="000B399C" w:rsidRDefault="00AD7E4E" w:rsidP="006C5437">
            <w:pPr>
              <w:pStyle w:val="TableRow"/>
              <w:rPr>
                <w:rFonts w:eastAsia="Malgun Gothic"/>
                <w:lang w:eastAsia="ko-KR"/>
              </w:rPr>
            </w:pPr>
            <w:r w:rsidRPr="000B399C">
              <w:rPr>
                <w:rFonts w:eastAsia="Malgun Gothic" w:hint="eastAsia"/>
                <w:lang w:eastAsia="ko-KR"/>
              </w:rPr>
              <w:t>2: Wire-line</w:t>
            </w:r>
            <w:r>
              <w:rPr>
                <w:rFonts w:eastAsia="Malgun Gothic" w:hint="eastAsia"/>
                <w:lang w:eastAsia="ko-KR"/>
              </w:rPr>
              <w:t xml:space="preserve"> (e.g. Ethernet, DSL, etc.)</w:t>
            </w:r>
          </w:p>
          <w:p w:rsidR="00AD7E4E" w:rsidRPr="00C822E5" w:rsidRDefault="00AD7E4E" w:rsidP="006C5437">
            <w:pPr>
              <w:pStyle w:val="TableRow"/>
            </w:pPr>
            <w:r w:rsidRPr="000B399C">
              <w:rPr>
                <w:rFonts w:eastAsia="Malgun Gothic" w:hint="eastAsia"/>
                <w:lang w:eastAsia="ko-KR"/>
              </w:rPr>
              <w:t>3: Others</w:t>
            </w:r>
          </w:p>
        </w:tc>
      </w:tr>
      <w:tr w:rsidR="00AD7E4E" w:rsidRPr="00C822E5" w:rsidTr="006C5437">
        <w:tc>
          <w:tcPr>
            <w:tcW w:w="761" w:type="pct"/>
          </w:tcPr>
          <w:p w:rsidR="00AD7E4E" w:rsidRPr="000F5658" w:rsidRDefault="00AD7E4E" w:rsidP="006C5437">
            <w:pPr>
              <w:pStyle w:val="TableRow"/>
            </w:pPr>
            <w:r w:rsidRPr="000B399C">
              <w:rPr>
                <w:rFonts w:eastAsia="Malgun Gothic" w:hint="eastAsia"/>
                <w:lang w:eastAsia="ko-KR"/>
              </w:rPr>
              <w:t>Available Network Bearer</w:t>
            </w:r>
          </w:p>
        </w:tc>
        <w:tc>
          <w:tcPr>
            <w:tcW w:w="283" w:type="pct"/>
          </w:tcPr>
          <w:p w:rsidR="00AD7E4E" w:rsidRDefault="00AD7E4E" w:rsidP="006C5437">
            <w:pPr>
              <w:pStyle w:val="TableRow"/>
              <w:rPr>
                <w:rFonts w:eastAsia="Malgun Gothic"/>
                <w:lang w:eastAsia="ko-KR"/>
              </w:rPr>
            </w:pPr>
            <w:r>
              <w:rPr>
                <w:rFonts w:eastAsia="Malgun Gothic" w:hint="eastAsia"/>
                <w:lang w:eastAsia="ko-KR"/>
              </w:rPr>
              <w:t>1</w:t>
            </w:r>
          </w:p>
        </w:tc>
        <w:tc>
          <w:tcPr>
            <w:tcW w:w="423" w:type="pct"/>
          </w:tcPr>
          <w:p w:rsidR="00AD7E4E" w:rsidRDefault="00AD7E4E" w:rsidP="006C5437">
            <w:pPr>
              <w:pStyle w:val="TableRow"/>
            </w:pPr>
            <w:r w:rsidRPr="000B399C">
              <w:rPr>
                <w:rFonts w:eastAsia="Malgun Gothic" w:hint="eastAsia"/>
                <w:lang w:eastAsia="ko-KR"/>
              </w:rPr>
              <w:t>R</w:t>
            </w:r>
          </w:p>
        </w:tc>
        <w:tc>
          <w:tcPr>
            <w:tcW w:w="566" w:type="pct"/>
          </w:tcPr>
          <w:p w:rsidR="00AD7E4E" w:rsidRDefault="00AD7E4E" w:rsidP="006C5437">
            <w:pPr>
              <w:pStyle w:val="TableRow"/>
            </w:pPr>
            <w:r w:rsidRPr="000B399C">
              <w:rPr>
                <w:rFonts w:eastAsia="Malgun Gothic" w:hint="eastAsia"/>
                <w:lang w:eastAsia="ko-KR"/>
              </w:rPr>
              <w:t>Yes</w:t>
            </w:r>
          </w:p>
        </w:tc>
        <w:tc>
          <w:tcPr>
            <w:tcW w:w="495" w:type="pct"/>
          </w:tcPr>
          <w:p w:rsidR="00AD7E4E" w:rsidRDefault="00AD7E4E" w:rsidP="006C5437">
            <w:pPr>
              <w:pStyle w:val="TableRow"/>
              <w:rPr>
                <w:rFonts w:eastAsia="Malgun Gothic"/>
                <w:lang w:eastAsia="ko-KR"/>
              </w:rPr>
            </w:pPr>
            <w:r w:rsidRPr="000B399C">
              <w:rPr>
                <w:rFonts w:eastAsia="Malgun Gothic" w:hint="eastAsia"/>
                <w:lang w:eastAsia="ko-KR"/>
              </w:rPr>
              <w:t>Integer</w:t>
            </w:r>
          </w:p>
        </w:tc>
        <w:tc>
          <w:tcPr>
            <w:tcW w:w="635" w:type="pct"/>
          </w:tcPr>
          <w:p w:rsidR="00AD7E4E" w:rsidRPr="00303176" w:rsidRDefault="00AD7E4E" w:rsidP="006C5437">
            <w:pPr>
              <w:pStyle w:val="TableRow"/>
              <w:rPr>
                <w:rFonts w:eastAsia="Malgun Gothic"/>
                <w:lang w:eastAsia="ko-KR"/>
              </w:rPr>
            </w:pPr>
            <w:r w:rsidRPr="000B399C">
              <w:rPr>
                <w:rFonts w:eastAsia="Malgun Gothic" w:hint="eastAsia"/>
                <w:lang w:eastAsia="ko-KR"/>
              </w:rPr>
              <w:t>8-bit</w:t>
            </w:r>
          </w:p>
        </w:tc>
        <w:tc>
          <w:tcPr>
            <w:tcW w:w="353" w:type="pct"/>
          </w:tcPr>
          <w:p w:rsidR="00AD7E4E" w:rsidRDefault="00AD7E4E" w:rsidP="006C5437">
            <w:pPr>
              <w:pStyle w:val="TableRow"/>
            </w:pPr>
            <w:r>
              <w:t>-</w:t>
            </w:r>
          </w:p>
        </w:tc>
        <w:tc>
          <w:tcPr>
            <w:tcW w:w="1484" w:type="pct"/>
          </w:tcPr>
          <w:p w:rsidR="00AD7E4E" w:rsidRPr="00C822E5" w:rsidRDefault="00AD7E4E" w:rsidP="006C5437">
            <w:pPr>
              <w:pStyle w:val="TableRow"/>
            </w:pPr>
            <w:r w:rsidRPr="000B399C">
              <w:rPr>
                <w:rFonts w:eastAsia="Malgun Gothic"/>
                <w:lang w:eastAsia="ko-KR"/>
              </w:rPr>
              <w:t>I</w:t>
            </w:r>
            <w:r w:rsidRPr="000B399C">
              <w:rPr>
                <w:rFonts w:eastAsia="Malgun Gothic" w:hint="eastAsia"/>
                <w:lang w:eastAsia="ko-KR"/>
              </w:rPr>
              <w:t xml:space="preserve">ndicates list of current available network bearer. </w:t>
            </w:r>
            <w:r w:rsidRPr="000B399C">
              <w:rPr>
                <w:rFonts w:eastAsia="Malgun Gothic"/>
                <w:lang w:eastAsia="ko-KR"/>
              </w:rPr>
              <w:t>Each</w:t>
            </w:r>
            <w:r w:rsidRPr="000B399C">
              <w:rPr>
                <w:rFonts w:eastAsia="Malgun Gothic" w:hint="eastAsia"/>
                <w:lang w:eastAsia="ko-KR"/>
              </w:rPr>
              <w:t xml:space="preserve"> Resource Instance has the value among the network bearer list.</w:t>
            </w:r>
          </w:p>
        </w:tc>
      </w:tr>
      <w:tr w:rsidR="00AD7E4E" w:rsidRPr="00C822E5" w:rsidTr="006C5437">
        <w:tc>
          <w:tcPr>
            <w:tcW w:w="761" w:type="pct"/>
          </w:tcPr>
          <w:p w:rsidR="00AD7E4E" w:rsidRPr="001D78E2" w:rsidRDefault="00AD7E4E" w:rsidP="006C5437">
            <w:pPr>
              <w:pStyle w:val="TableRow"/>
            </w:pPr>
            <w:r>
              <w:t>Radio signal streng</w:t>
            </w:r>
            <w:r w:rsidRPr="000B399C">
              <w:rPr>
                <w:rFonts w:eastAsia="Malgun Gothic" w:hint="eastAsia"/>
                <w:lang w:eastAsia="ko-KR"/>
              </w:rPr>
              <w:t>th</w:t>
            </w:r>
          </w:p>
        </w:tc>
        <w:tc>
          <w:tcPr>
            <w:tcW w:w="283" w:type="pct"/>
          </w:tcPr>
          <w:p w:rsidR="00AD7E4E" w:rsidRDefault="00AD7E4E" w:rsidP="006C5437">
            <w:pPr>
              <w:pStyle w:val="TableRow"/>
              <w:rPr>
                <w:rFonts w:eastAsia="Malgun Gothic"/>
                <w:lang w:eastAsia="ko-KR"/>
              </w:rPr>
            </w:pPr>
            <w:r>
              <w:rPr>
                <w:rFonts w:eastAsia="Malgun Gothic" w:hint="eastAsia"/>
                <w:lang w:eastAsia="ko-KR"/>
              </w:rPr>
              <w:t>2</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proofErr w:type="spellStart"/>
            <w:r>
              <w:t>dB</w:t>
            </w:r>
            <w:r w:rsidRPr="00A458F7">
              <w:rPr>
                <w:rFonts w:eastAsia="Malgun Gothic" w:hint="eastAsia"/>
                <w:lang w:eastAsia="ko-KR"/>
              </w:rPr>
              <w:t>m</w:t>
            </w:r>
            <w:proofErr w:type="spellEnd"/>
          </w:p>
        </w:tc>
        <w:tc>
          <w:tcPr>
            <w:tcW w:w="1484" w:type="pct"/>
          </w:tcPr>
          <w:p w:rsidR="00AD7E4E" w:rsidRPr="00F03910" w:rsidRDefault="00AD7E4E" w:rsidP="006C5437">
            <w:pPr>
              <w:pStyle w:val="TableRow"/>
            </w:pPr>
            <w:r w:rsidRPr="00174A35">
              <w:t xml:space="preserve">This node contains the </w:t>
            </w:r>
            <w:r>
              <w:t xml:space="preserve">average </w:t>
            </w:r>
            <w:r w:rsidRPr="00174A35">
              <w:t xml:space="preserve">value of the </w:t>
            </w:r>
            <w:r>
              <w:t>r</w:t>
            </w:r>
            <w:r w:rsidRPr="00174A35">
              <w:t xml:space="preserve">eceived </w:t>
            </w:r>
            <w:r>
              <w:t>s</w:t>
            </w:r>
            <w:r w:rsidRPr="00174A35">
              <w:t xml:space="preserve">ignal </w:t>
            </w:r>
            <w:r>
              <w:t>s</w:t>
            </w:r>
            <w:r w:rsidRPr="00174A35">
              <w:t xml:space="preserve">trength </w:t>
            </w:r>
            <w:r>
              <w:t>i</w:t>
            </w:r>
            <w:r w:rsidRPr="00174A35">
              <w:t>ndication</w:t>
            </w:r>
            <w:r w:rsidRPr="00735AE3">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Pr>
                <w:rFonts w:eastAsia="Malgun Gothic" w:hint="eastAsia"/>
                <w:lang w:eastAsia="ko-KR"/>
              </w:rPr>
              <w:t>) or 1(Wireless)</w:t>
            </w:r>
            <w:r w:rsidRPr="00B219B6">
              <w:rPr>
                <w:rFonts w:eastAsia="Malgun Gothic" w:hint="eastAsia"/>
                <w:lang w:eastAsia="ko-KR"/>
              </w:rPr>
              <w:t>.</w:t>
            </w:r>
          </w:p>
        </w:tc>
      </w:tr>
      <w:tr w:rsidR="00AD7E4E" w:rsidRPr="004977B6" w:rsidTr="006C5437">
        <w:tc>
          <w:tcPr>
            <w:tcW w:w="761" w:type="pct"/>
          </w:tcPr>
          <w:p w:rsidR="00AD7E4E" w:rsidRPr="00C32938" w:rsidRDefault="00AD7E4E" w:rsidP="006C5437">
            <w:pPr>
              <w:pStyle w:val="TableRow"/>
            </w:pPr>
            <w:r>
              <w:rPr>
                <w:rFonts w:eastAsia="Malgun Gothic" w:hint="eastAsia"/>
                <w:lang w:eastAsia="ko-KR"/>
              </w:rPr>
              <w:t>LQ Uplink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3</w:t>
            </w:r>
          </w:p>
        </w:tc>
        <w:tc>
          <w:tcPr>
            <w:tcW w:w="423" w:type="pct"/>
          </w:tcPr>
          <w:p w:rsidR="00AD7E4E" w:rsidRPr="00600DD6" w:rsidRDefault="00AD7E4E" w:rsidP="006C5437">
            <w:pPr>
              <w:pStyle w:val="TableRow"/>
            </w:pPr>
            <w:r w:rsidRPr="00CC793A">
              <w:rPr>
                <w:rFonts w:eastAsia="Malgun Gothic" w:hint="eastAsia"/>
                <w:lang w:eastAsia="ko-KR"/>
              </w:rPr>
              <w:t>R</w:t>
            </w:r>
          </w:p>
        </w:tc>
        <w:tc>
          <w:tcPr>
            <w:tcW w:w="566" w:type="pct"/>
          </w:tcPr>
          <w:p w:rsidR="00AD7E4E" w:rsidRPr="00600DD6" w:rsidRDefault="00AD7E4E" w:rsidP="006C5437">
            <w:pPr>
              <w:pStyle w:val="TableRow"/>
            </w:pPr>
            <w:r w:rsidRPr="00CC793A">
              <w:rPr>
                <w:rFonts w:eastAsia="Malgun Gothic" w:hint="eastAsia"/>
                <w:lang w:eastAsia="ko-KR"/>
              </w:rPr>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uplink (e.g., LQI for IEEE 802.15.4, </w:t>
            </w:r>
            <w:proofErr w:type="spellStart"/>
            <w:r>
              <w:rPr>
                <w:rFonts w:eastAsia="Malgun Gothic" w:hint="eastAsia"/>
                <w:lang w:eastAsia="ko-KR"/>
              </w:rPr>
              <w:t>RxQual</w:t>
            </w:r>
            <w:proofErr w:type="spellEnd"/>
            <w:r>
              <w:rPr>
                <w:rFonts w:eastAsia="Malgun Gothic" w:hint="eastAsia"/>
                <w:lang w:eastAsia="ko-KR"/>
              </w:rPr>
              <w:t xml:space="preserve"> Uplink for GSM) used in current network bearer.</w:t>
            </w:r>
          </w:p>
          <w:p w:rsidR="00AD7E4E" w:rsidRPr="00600DD6"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C822E5" w:rsidTr="006C5437">
        <w:tc>
          <w:tcPr>
            <w:tcW w:w="761" w:type="pct"/>
          </w:tcPr>
          <w:p w:rsidR="00AD7E4E" w:rsidRPr="00CC793A" w:rsidRDefault="00AD7E4E" w:rsidP="006C5437">
            <w:pPr>
              <w:pStyle w:val="TableRow"/>
              <w:rPr>
                <w:rFonts w:eastAsia="Malgun Gothic"/>
                <w:lang w:eastAsia="ko-KR"/>
              </w:rPr>
            </w:pPr>
            <w:r>
              <w:rPr>
                <w:rFonts w:eastAsia="Malgun Gothic" w:hint="eastAsia"/>
                <w:lang w:eastAsia="ko-KR"/>
              </w:rPr>
              <w:t>LQ Downlink</w:t>
            </w:r>
          </w:p>
        </w:tc>
        <w:tc>
          <w:tcPr>
            <w:tcW w:w="283" w:type="pct"/>
          </w:tcPr>
          <w:p w:rsidR="00AD7E4E" w:rsidRDefault="00AD7E4E" w:rsidP="006C5437">
            <w:pPr>
              <w:pStyle w:val="TableRow"/>
              <w:rPr>
                <w:rFonts w:eastAsia="Malgun Gothic"/>
                <w:lang w:eastAsia="ko-KR"/>
              </w:rPr>
            </w:pPr>
            <w:r>
              <w:rPr>
                <w:rFonts w:eastAsia="Malgun Gothic" w:hint="eastAsia"/>
                <w:lang w:eastAsia="ko-KR"/>
              </w:rPr>
              <w:t>4</w:t>
            </w:r>
          </w:p>
        </w:tc>
        <w:tc>
          <w:tcPr>
            <w:tcW w:w="423" w:type="pct"/>
          </w:tcPr>
          <w:p w:rsidR="00AD7E4E" w:rsidRPr="00CC793A" w:rsidRDefault="00AD7E4E" w:rsidP="006C5437">
            <w:pPr>
              <w:pStyle w:val="TableRow"/>
              <w:rPr>
                <w:rFonts w:eastAsia="Malgun Gothic"/>
                <w:lang w:eastAsia="ko-KR"/>
              </w:rPr>
            </w:pPr>
            <w:r w:rsidRPr="00CC793A">
              <w:rPr>
                <w:rFonts w:eastAsia="Malgun Gothic" w:hint="eastAsia"/>
                <w:lang w:eastAsia="ko-KR"/>
              </w:rPr>
              <w:t>R</w:t>
            </w:r>
          </w:p>
        </w:tc>
        <w:tc>
          <w:tcPr>
            <w:tcW w:w="566" w:type="pct"/>
          </w:tcPr>
          <w:p w:rsidR="00AD7E4E" w:rsidRPr="00CC793A" w:rsidRDefault="00AD7E4E" w:rsidP="006C5437">
            <w:pPr>
              <w:pStyle w:val="TableRow"/>
              <w:rPr>
                <w:rFonts w:eastAsia="Malgun Gothic"/>
                <w:lang w:eastAsia="ko-KR"/>
              </w:rPr>
            </w:pPr>
            <w:r w:rsidRPr="00CC793A">
              <w:rPr>
                <w:rFonts w:eastAsia="Malgun Gothic" w:hint="eastAsia"/>
                <w:lang w:eastAsia="ko-KR"/>
              </w:rPr>
              <w:t>No</w:t>
            </w:r>
          </w:p>
        </w:tc>
        <w:tc>
          <w:tcPr>
            <w:tcW w:w="495" w:type="pct"/>
          </w:tcPr>
          <w:p w:rsidR="00AD7E4E" w:rsidRPr="00600DD6" w:rsidRDefault="00AD7E4E" w:rsidP="006C5437">
            <w:pPr>
              <w:pStyle w:val="TableRow"/>
            </w:pPr>
            <w:r w:rsidRPr="00CC793A">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600DD6" w:rsidRDefault="00AD7E4E" w:rsidP="006C5437">
            <w:pPr>
              <w:pStyle w:val="TableRow"/>
            </w:pPr>
          </w:p>
        </w:tc>
        <w:tc>
          <w:tcPr>
            <w:tcW w:w="1484" w:type="pct"/>
          </w:tcPr>
          <w:p w:rsidR="00AD7E4E" w:rsidRDefault="00AD7E4E" w:rsidP="006C5437">
            <w:pPr>
              <w:pStyle w:val="TableRow"/>
              <w:rPr>
                <w:rFonts w:eastAsia="Malgun Gothic"/>
                <w:lang w:eastAsia="ko-KR"/>
              </w:rPr>
            </w:pPr>
            <w:r>
              <w:rPr>
                <w:rFonts w:eastAsia="Malgun Gothic"/>
                <w:lang w:eastAsia="ko-KR"/>
              </w:rPr>
              <w:t>T</w:t>
            </w:r>
            <w:r>
              <w:rPr>
                <w:rFonts w:eastAsia="Malgun Gothic" w:hint="eastAsia"/>
                <w:lang w:eastAsia="ko-KR"/>
              </w:rPr>
              <w:t xml:space="preserve">his contains received link quality for downlink (e.g., LQI for IEEE 802.15.4, </w:t>
            </w:r>
            <w:proofErr w:type="spellStart"/>
            <w:r>
              <w:rPr>
                <w:rFonts w:eastAsia="Malgun Gothic" w:hint="eastAsia"/>
                <w:lang w:eastAsia="ko-KR"/>
              </w:rPr>
              <w:t>RxQual</w:t>
            </w:r>
            <w:proofErr w:type="spellEnd"/>
            <w:r>
              <w:rPr>
                <w:rFonts w:eastAsia="Malgun Gothic" w:hint="eastAsia"/>
                <w:lang w:eastAsia="ko-KR"/>
              </w:rPr>
              <w:t xml:space="preserve"> Downlink for GSM) used in current network bearer.</w:t>
            </w:r>
          </w:p>
          <w:p w:rsidR="00AD7E4E" w:rsidRPr="00CC793A" w:rsidRDefault="00AD7E4E" w:rsidP="006C5437">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Default="00AD7E4E" w:rsidP="006C5437">
            <w:pPr>
              <w:pStyle w:val="TableRow"/>
            </w:pPr>
            <w:r w:rsidRPr="00BE221D">
              <w:t>Cell ID</w:t>
            </w:r>
          </w:p>
        </w:tc>
        <w:tc>
          <w:tcPr>
            <w:tcW w:w="283" w:type="pct"/>
          </w:tcPr>
          <w:p w:rsidR="00AD7E4E" w:rsidRDefault="00AD7E4E" w:rsidP="006C5437">
            <w:pPr>
              <w:pStyle w:val="TableRow"/>
              <w:rPr>
                <w:rFonts w:eastAsia="Malgun Gothic"/>
                <w:lang w:eastAsia="ko-KR"/>
              </w:rPr>
            </w:pPr>
            <w:r>
              <w:rPr>
                <w:rFonts w:eastAsia="Malgun Gothic" w:hint="eastAsia"/>
                <w:lang w:eastAsia="ko-KR"/>
              </w:rPr>
              <w:t>5</w:t>
            </w:r>
          </w:p>
        </w:tc>
        <w:tc>
          <w:tcPr>
            <w:tcW w:w="423" w:type="pct"/>
          </w:tcPr>
          <w:p w:rsidR="00AD7E4E" w:rsidRDefault="00AD7E4E" w:rsidP="006C5437">
            <w:pPr>
              <w:pStyle w:val="TableRow"/>
            </w:pPr>
            <w:r w:rsidRPr="00BE221D">
              <w:t>R</w:t>
            </w:r>
          </w:p>
        </w:tc>
        <w:tc>
          <w:tcPr>
            <w:tcW w:w="566" w:type="pct"/>
          </w:tcPr>
          <w:p w:rsidR="00AD7E4E" w:rsidRDefault="00AD7E4E" w:rsidP="006C5437">
            <w:pPr>
              <w:pStyle w:val="TableRow"/>
            </w:pPr>
            <w:r w:rsidRPr="00BE221D">
              <w:t>No</w:t>
            </w:r>
          </w:p>
        </w:tc>
        <w:tc>
          <w:tcPr>
            <w:tcW w:w="495" w:type="pct"/>
          </w:tcPr>
          <w:p w:rsidR="00AD7E4E" w:rsidRPr="00BE221D" w:rsidRDefault="00AD7E4E" w:rsidP="006C5437">
            <w:pPr>
              <w:pStyle w:val="TableRow"/>
            </w:pPr>
            <w:r w:rsidRPr="00BE221D">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Default="00AD7E4E" w:rsidP="006C5437">
            <w:pPr>
              <w:pStyle w:val="TableRow"/>
            </w:pPr>
            <w:r w:rsidRPr="00BE221D">
              <w:t>-</w:t>
            </w:r>
          </w:p>
        </w:tc>
        <w:tc>
          <w:tcPr>
            <w:tcW w:w="1484" w:type="pct"/>
          </w:tcPr>
          <w:p w:rsidR="00AD7E4E" w:rsidRPr="006C66D3" w:rsidRDefault="00AD7E4E" w:rsidP="006C5437">
            <w:pPr>
              <w:pStyle w:val="TableRow"/>
            </w:pPr>
            <w:r w:rsidRPr="00BE221D">
              <w:t>Cell ID</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4977B6" w:rsidTr="006C5437">
        <w:tc>
          <w:tcPr>
            <w:tcW w:w="761" w:type="pct"/>
          </w:tcPr>
          <w:p w:rsidR="00AD7E4E" w:rsidRPr="00BE221D" w:rsidRDefault="00AD7E4E" w:rsidP="006C5437">
            <w:pPr>
              <w:pStyle w:val="TableRow"/>
            </w:pPr>
            <w:r>
              <w:rPr>
                <w:lang w:eastAsia="ko-KR"/>
              </w:rPr>
              <w:t>MNC</w:t>
            </w:r>
          </w:p>
        </w:tc>
        <w:tc>
          <w:tcPr>
            <w:tcW w:w="283" w:type="pct"/>
          </w:tcPr>
          <w:p w:rsidR="00AD7E4E" w:rsidRDefault="00AD7E4E" w:rsidP="006C5437">
            <w:pPr>
              <w:pStyle w:val="TableRow"/>
              <w:rPr>
                <w:rFonts w:eastAsia="Malgun Gothic"/>
                <w:lang w:eastAsia="ko-KR"/>
              </w:rPr>
            </w:pPr>
            <w:r>
              <w:rPr>
                <w:rFonts w:eastAsia="Malgun Gothic" w:hint="eastAsia"/>
                <w:lang w:eastAsia="ko-KR"/>
              </w:rPr>
              <w:t>6</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4977B6" w:rsidRDefault="00AD7E4E" w:rsidP="006C5437">
            <w:pPr>
              <w:pStyle w:val="TableRow"/>
              <w:rPr>
                <w:rFonts w:eastAsia="Malgun Gothic"/>
                <w:lang w:eastAsia="ko-KR"/>
              </w:rPr>
            </w:pPr>
            <w:r w:rsidRPr="00A458F7">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Default="00AD7E4E" w:rsidP="006C5437">
            <w:pPr>
              <w:pStyle w:val="TableRow"/>
              <w:rPr>
                <w:rFonts w:eastAsia="Malgun Gothic"/>
                <w:lang w:eastAsia="ko-KR"/>
              </w:rPr>
            </w:pPr>
            <w:r>
              <w:rPr>
                <w:lang w:eastAsia="ko-KR"/>
              </w:rPr>
              <w:t>Home network’s Mobile Network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p w:rsidR="00AD7E4E" w:rsidRPr="00D379D4" w:rsidRDefault="00AD7E4E" w:rsidP="006C5437">
            <w:pPr>
              <w:pStyle w:val="TableRow"/>
            </w:pPr>
            <w:r>
              <w:rPr>
                <w:rFonts w:eastAsia="Malgun Gothic" w:hint="eastAsia"/>
                <w:lang w:eastAsia="ko-KR"/>
              </w:rPr>
              <w:t>Editor</w:t>
            </w:r>
            <w:r>
              <w:rPr>
                <w:rFonts w:eastAsia="Malgun Gothic"/>
                <w:lang w:eastAsia="ko-KR"/>
              </w:rPr>
              <w:t>’</w:t>
            </w:r>
            <w:r>
              <w:rPr>
                <w:rFonts w:eastAsia="Malgun Gothic" w:hint="eastAsia"/>
                <w:lang w:eastAsia="ko-KR"/>
              </w:rPr>
              <w:t>s note: may need reference</w:t>
            </w:r>
          </w:p>
        </w:tc>
      </w:tr>
      <w:tr w:rsidR="00AD7E4E" w:rsidRPr="004977B6" w:rsidTr="006C5437">
        <w:tc>
          <w:tcPr>
            <w:tcW w:w="761" w:type="pct"/>
          </w:tcPr>
          <w:p w:rsidR="00AD7E4E" w:rsidRPr="00BE221D" w:rsidRDefault="00AD7E4E" w:rsidP="006C5437">
            <w:pPr>
              <w:pStyle w:val="TableRow"/>
            </w:pPr>
            <w:r>
              <w:rPr>
                <w:lang w:eastAsia="ko-KR"/>
              </w:rPr>
              <w:lastRenderedPageBreak/>
              <w:t>MCC</w:t>
            </w:r>
          </w:p>
        </w:tc>
        <w:tc>
          <w:tcPr>
            <w:tcW w:w="283" w:type="pct"/>
          </w:tcPr>
          <w:p w:rsidR="00AD7E4E" w:rsidRDefault="00AD7E4E" w:rsidP="006C5437">
            <w:pPr>
              <w:pStyle w:val="TableRow"/>
              <w:rPr>
                <w:rFonts w:eastAsia="Malgun Gothic"/>
                <w:lang w:eastAsia="ko-KR"/>
              </w:rPr>
            </w:pPr>
            <w:r>
              <w:rPr>
                <w:rFonts w:eastAsia="Malgun Gothic" w:hint="eastAsia"/>
                <w:lang w:eastAsia="ko-KR"/>
              </w:rPr>
              <w:t>7</w:t>
            </w:r>
          </w:p>
        </w:tc>
        <w:tc>
          <w:tcPr>
            <w:tcW w:w="423" w:type="pct"/>
          </w:tcPr>
          <w:p w:rsidR="00AD7E4E" w:rsidRPr="004977B6" w:rsidRDefault="00AD7E4E" w:rsidP="006C5437">
            <w:pPr>
              <w:pStyle w:val="TableRow"/>
              <w:rPr>
                <w:rFonts w:eastAsia="Malgun Gothic"/>
                <w:lang w:eastAsia="ko-KR"/>
              </w:rPr>
            </w:pPr>
            <w:r w:rsidRPr="00A458F7">
              <w:rPr>
                <w:rFonts w:eastAsia="Malgun Gothic" w:hint="eastAsia"/>
                <w:lang w:eastAsia="ko-KR"/>
              </w:rPr>
              <w:t>R</w:t>
            </w:r>
          </w:p>
        </w:tc>
        <w:tc>
          <w:tcPr>
            <w:tcW w:w="566" w:type="pct"/>
          </w:tcPr>
          <w:p w:rsidR="00AD7E4E" w:rsidRPr="004977B6" w:rsidRDefault="00AD7E4E" w:rsidP="006C5437">
            <w:pPr>
              <w:pStyle w:val="TableRow"/>
              <w:rPr>
                <w:rFonts w:eastAsia="Malgun Gothic"/>
                <w:lang w:eastAsia="ko-KR"/>
              </w:rPr>
            </w:pPr>
            <w:r w:rsidRPr="00A458F7">
              <w:rPr>
                <w:rFonts w:eastAsia="Malgun Gothic" w:hint="eastAsia"/>
                <w:lang w:eastAsia="ko-KR"/>
              </w:rPr>
              <w:t>No</w:t>
            </w:r>
          </w:p>
        </w:tc>
        <w:tc>
          <w:tcPr>
            <w:tcW w:w="495" w:type="pct"/>
          </w:tcPr>
          <w:p w:rsidR="00AD7E4E" w:rsidRPr="00BE221D" w:rsidRDefault="00AD7E4E" w:rsidP="006C5437">
            <w:pPr>
              <w:pStyle w:val="TableRow"/>
            </w:pPr>
            <w:r w:rsidRPr="00AC375C">
              <w:rPr>
                <w:rFonts w:eastAsia="Malgun Gothic" w:hint="eastAsia"/>
                <w:lang w:eastAsia="ko-KR"/>
              </w:rPr>
              <w:t>Integer</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p>
        </w:tc>
        <w:tc>
          <w:tcPr>
            <w:tcW w:w="1484" w:type="pct"/>
          </w:tcPr>
          <w:p w:rsidR="00AD7E4E" w:rsidRPr="00D379D4" w:rsidRDefault="00AD7E4E" w:rsidP="006C5437">
            <w:pPr>
              <w:pStyle w:val="TableRow"/>
            </w:pPr>
            <w:r>
              <w:rPr>
                <w:lang w:eastAsia="ko-KR"/>
              </w:rPr>
              <w:t>Home Network’s Mobile Country Code</w:t>
            </w:r>
            <w:r w:rsidRPr="00A458F7">
              <w:rPr>
                <w:rFonts w:eastAsia="Malgun Gothic" w:hint="eastAsia"/>
                <w:lang w:eastAsia="ko-KR"/>
              </w:rPr>
              <w:t xml:space="preserve"> </w:t>
            </w:r>
            <w:r>
              <w:rPr>
                <w:rFonts w:eastAsia="Malgun Gothic" w:hint="eastAsia"/>
                <w:lang w:eastAsia="ko-KR"/>
              </w:rPr>
              <w:t xml:space="preserve">used in current network bearer </w:t>
            </w:r>
            <w:r>
              <w:t xml:space="preserve">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r w:rsidR="00AD7E4E" w:rsidRPr="00C822E5" w:rsidTr="006C5437">
        <w:tc>
          <w:tcPr>
            <w:tcW w:w="761" w:type="pct"/>
          </w:tcPr>
          <w:p w:rsidR="00AD7E4E" w:rsidRPr="00BE221D" w:rsidRDefault="00AD7E4E" w:rsidP="006C5437">
            <w:pPr>
              <w:pStyle w:val="TableRow"/>
            </w:pPr>
            <w:r>
              <w:t>Connection log</w:t>
            </w:r>
          </w:p>
        </w:tc>
        <w:tc>
          <w:tcPr>
            <w:tcW w:w="283" w:type="pct"/>
          </w:tcPr>
          <w:p w:rsidR="00AD7E4E" w:rsidRDefault="00AD7E4E" w:rsidP="006C5437">
            <w:pPr>
              <w:pStyle w:val="TableRow"/>
              <w:rPr>
                <w:rFonts w:eastAsia="Malgun Gothic"/>
                <w:lang w:eastAsia="ko-KR"/>
              </w:rPr>
            </w:pPr>
            <w:r>
              <w:rPr>
                <w:rFonts w:eastAsia="Malgun Gothic" w:hint="eastAsia"/>
                <w:lang w:eastAsia="ko-KR"/>
              </w:rPr>
              <w:t>8</w:t>
            </w:r>
          </w:p>
        </w:tc>
        <w:tc>
          <w:tcPr>
            <w:tcW w:w="423" w:type="pct"/>
          </w:tcPr>
          <w:p w:rsidR="00AD7E4E" w:rsidRPr="00BE221D" w:rsidRDefault="00AD7E4E" w:rsidP="006C5437">
            <w:pPr>
              <w:pStyle w:val="TableRow"/>
            </w:pPr>
            <w:r>
              <w:t>R</w:t>
            </w:r>
          </w:p>
        </w:tc>
        <w:tc>
          <w:tcPr>
            <w:tcW w:w="566" w:type="pct"/>
          </w:tcPr>
          <w:p w:rsidR="00AD7E4E" w:rsidRPr="00BE221D" w:rsidRDefault="00AD7E4E" w:rsidP="006C5437">
            <w:pPr>
              <w:pStyle w:val="TableRow"/>
            </w:pPr>
            <w:r>
              <w:t>No</w:t>
            </w:r>
          </w:p>
        </w:tc>
        <w:tc>
          <w:tcPr>
            <w:tcW w:w="495" w:type="pct"/>
          </w:tcPr>
          <w:p w:rsidR="00AD7E4E" w:rsidRPr="00BE221D"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B219B6" w:rsidRDefault="00AD7E4E" w:rsidP="006C5437">
            <w:pPr>
              <w:pStyle w:val="TableRow"/>
              <w:rPr>
                <w:rFonts w:eastAsia="Malgun Gothic"/>
                <w:lang w:eastAsia="ko-KR"/>
              </w:rPr>
            </w:pPr>
            <w:r>
              <w:t>Contains a log of recent connection attempts to the server</w:t>
            </w:r>
            <w:r w:rsidRPr="00B219B6">
              <w:rPr>
                <w:rFonts w:eastAsia="Malgun Gothic" w:hint="eastAsia"/>
                <w:lang w:eastAsia="ko-KR"/>
              </w:rPr>
              <w:t>s</w:t>
            </w:r>
            <w:r>
              <w:t>, and whether</w:t>
            </w:r>
            <w:r w:rsidRPr="00B219B6">
              <w:rPr>
                <w:rFonts w:eastAsia="Malgun Gothic" w:hint="eastAsia"/>
                <w:lang w:eastAsia="ko-KR"/>
              </w:rPr>
              <w:t xml:space="preserve"> the connection was successful or not.</w:t>
            </w:r>
          </w:p>
          <w:p w:rsidR="00AD7E4E" w:rsidRPr="00074D80" w:rsidRDefault="00AD7E4E" w:rsidP="006C5437">
            <w:pPr>
              <w:pStyle w:val="TableRow"/>
            </w:pPr>
            <w:r w:rsidRPr="00B219B6">
              <w:rPr>
                <w:rFonts w:eastAsia="Malgun Gothic"/>
                <w:lang w:eastAsia="ko-KR"/>
              </w:rPr>
              <w:t>Editor’s</w:t>
            </w:r>
            <w:r w:rsidRPr="00B219B6">
              <w:rPr>
                <w:rFonts w:eastAsia="Malgun Gothic" w:hint="eastAsia"/>
                <w:lang w:eastAsia="ko-KR"/>
              </w:rPr>
              <w:t xml:space="preserve"> Note: need to define log format.</w:t>
            </w:r>
          </w:p>
        </w:tc>
      </w:tr>
      <w:tr w:rsidR="00AD7E4E" w:rsidRPr="004977B6" w:rsidTr="006C5437">
        <w:tc>
          <w:tcPr>
            <w:tcW w:w="761" w:type="pct"/>
          </w:tcPr>
          <w:p w:rsidR="00AD7E4E" w:rsidRPr="00C61EC2" w:rsidRDefault="00AD7E4E" w:rsidP="006C5437">
            <w:pPr>
              <w:pStyle w:val="TableRow"/>
            </w:pPr>
            <w:r>
              <w:t>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9</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Pr="00AB1B35" w:rsidRDefault="00AD7E4E" w:rsidP="006C5437">
            <w:pPr>
              <w:pStyle w:val="TableRow"/>
            </w:pPr>
            <w:r>
              <w:t>The IP addresses assigned to the connectivity interface.</w:t>
            </w:r>
            <w:r w:rsidRPr="00196E37">
              <w:rPr>
                <w:rFonts w:eastAsia="Malgun Gothic" w:hint="eastAsia"/>
                <w:lang w:eastAsia="ko-KR"/>
              </w:rPr>
              <w:t xml:space="preserve"> </w:t>
            </w:r>
            <w:r>
              <w:rPr>
                <w:rFonts w:eastAsia="Malgun Gothic" w:hint="eastAsia"/>
                <w:lang w:eastAsia="ko-KR"/>
              </w:rPr>
              <w:t>(e.g., IPv4, IPv6, etc.)</w:t>
            </w:r>
          </w:p>
        </w:tc>
      </w:tr>
      <w:tr w:rsidR="00AD7E4E" w:rsidRPr="004977B6" w:rsidTr="006C5437">
        <w:tc>
          <w:tcPr>
            <w:tcW w:w="761" w:type="pct"/>
          </w:tcPr>
          <w:p w:rsidR="00AD7E4E" w:rsidRPr="00C61EC2" w:rsidRDefault="00AD7E4E" w:rsidP="006C5437">
            <w:pPr>
              <w:pStyle w:val="TableRow"/>
            </w:pPr>
            <w:r>
              <w:t>Parent IP Address</w:t>
            </w:r>
            <w:r w:rsidRPr="00A458F7">
              <w:rPr>
                <w:rFonts w:eastAsia="Malgun Gothic" w:hint="eastAsia"/>
                <w:lang w:eastAsia="ko-KR"/>
              </w:rPr>
              <w:t>es</w:t>
            </w:r>
          </w:p>
        </w:tc>
        <w:tc>
          <w:tcPr>
            <w:tcW w:w="283" w:type="pct"/>
          </w:tcPr>
          <w:p w:rsidR="00AD7E4E" w:rsidRDefault="00AD7E4E" w:rsidP="006C5437">
            <w:pPr>
              <w:pStyle w:val="TableRow"/>
              <w:rPr>
                <w:rFonts w:eastAsia="Malgun Gothic"/>
                <w:lang w:eastAsia="ko-KR"/>
              </w:rPr>
            </w:pPr>
            <w:r>
              <w:rPr>
                <w:rFonts w:eastAsia="Malgun Gothic" w:hint="eastAsia"/>
                <w:lang w:eastAsia="ko-KR"/>
              </w:rPr>
              <w:t>10</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Yes</w:t>
            </w:r>
          </w:p>
        </w:tc>
        <w:tc>
          <w:tcPr>
            <w:tcW w:w="495" w:type="pct"/>
          </w:tcPr>
          <w:p w:rsidR="00AD7E4E" w:rsidRDefault="00AD7E4E" w:rsidP="006C5437">
            <w:pPr>
              <w:pStyle w:val="TableRow"/>
            </w:pPr>
            <w:r>
              <w:t>String</w:t>
            </w:r>
          </w:p>
        </w:tc>
        <w:tc>
          <w:tcPr>
            <w:tcW w:w="635" w:type="pct"/>
          </w:tcPr>
          <w:p w:rsidR="00AD7E4E" w:rsidRPr="000B399C" w:rsidRDefault="00AD7E4E" w:rsidP="006C5437">
            <w:pPr>
              <w:pStyle w:val="TableRow"/>
              <w:rPr>
                <w:rFonts w:eastAsia="Malgun Gothic"/>
                <w:lang w:eastAsia="ko-KR"/>
              </w:rPr>
            </w:pP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rPr>
                <w:rFonts w:eastAsia="Malgun Gothic"/>
                <w:lang w:eastAsia="ko-KR"/>
              </w:rPr>
            </w:pPr>
            <w:r>
              <w:t>The IP address of the next-hop IP router</w:t>
            </w:r>
            <w:r w:rsidRPr="00BC3982">
              <w:rPr>
                <w:rFonts w:eastAsia="Malgun Gothic" w:hint="eastAsia"/>
                <w:lang w:eastAsia="ko-KR"/>
              </w:rPr>
              <w:t xml:space="preserve"> </w:t>
            </w:r>
            <w:r>
              <w:t xml:space="preserve">in case </w:t>
            </w:r>
            <w:r w:rsidRPr="000B399C">
              <w:rPr>
                <w:rFonts w:eastAsia="Malgun Gothic" w:hint="eastAsia"/>
                <w:lang w:eastAsia="ko-KR"/>
              </w:rPr>
              <w:t xml:space="preserve">Network Bearer </w:t>
            </w:r>
            <w:r>
              <w:rPr>
                <w:rFonts w:eastAsia="Malgun Gothic" w:hint="eastAsia"/>
                <w:lang w:eastAsia="ko-KR"/>
              </w:rPr>
              <w:t>Resource has 1</w:t>
            </w:r>
            <w:r w:rsidRPr="000B399C">
              <w:rPr>
                <w:rFonts w:eastAsia="Malgun Gothic" w:hint="eastAsia"/>
                <w:lang w:eastAsia="ko-KR"/>
              </w:rPr>
              <w:t>(</w:t>
            </w:r>
            <w:r>
              <w:rPr>
                <w:rFonts w:eastAsia="Malgun Gothic" w:hint="eastAsia"/>
                <w:lang w:eastAsia="ko-KR"/>
              </w:rPr>
              <w:t>Wireless</w:t>
            </w:r>
            <w:r w:rsidRPr="000B399C">
              <w:rPr>
                <w:rFonts w:eastAsia="Malgun Gothic" w:hint="eastAsia"/>
                <w:lang w:eastAsia="ko-KR"/>
              </w:rPr>
              <w:t>)</w:t>
            </w:r>
            <w:r>
              <w:t>.</w:t>
            </w:r>
            <w:r w:rsidRPr="00321482">
              <w:rPr>
                <w:rFonts w:eastAsia="Malgun Gothic" w:hint="eastAsia"/>
                <w:lang w:eastAsia="ko-KR"/>
              </w:rPr>
              <w:t xml:space="preserve"> </w:t>
            </w:r>
            <w:r>
              <w:rPr>
                <w:rFonts w:eastAsia="Malgun Gothic" w:hint="eastAsia"/>
                <w:lang w:eastAsia="ko-KR"/>
              </w:rPr>
              <w:t>(e.g., IPv4, IPv6, etc.)</w:t>
            </w:r>
          </w:p>
          <w:p w:rsidR="00AD7E4E" w:rsidRPr="004C30E7" w:rsidRDefault="00AD7E4E" w:rsidP="006C5437">
            <w:pPr>
              <w:pStyle w:val="TableRow"/>
            </w:pPr>
            <w:r>
              <w:rPr>
                <w:rFonts w:eastAsia="Malgun Gothic" w:hint="eastAsia"/>
                <w:lang w:eastAsia="ko-KR"/>
              </w:rPr>
              <w:t>Note: these IP Addresses does</w:t>
            </w:r>
            <w:r>
              <w:rPr>
                <w:rFonts w:eastAsia="Malgun Gothic"/>
                <w:lang w:eastAsia="ko-KR"/>
              </w:rPr>
              <w:t>n’</w:t>
            </w:r>
            <w:r>
              <w:rPr>
                <w:rFonts w:eastAsia="Malgun Gothic" w:hint="eastAsia"/>
                <w:lang w:eastAsia="ko-KR"/>
              </w:rPr>
              <w:t>t indicate the Server IP address</w:t>
            </w:r>
          </w:p>
        </w:tc>
      </w:tr>
      <w:tr w:rsidR="00AD7E4E" w:rsidRPr="00C822E5" w:rsidTr="006C5437">
        <w:tc>
          <w:tcPr>
            <w:tcW w:w="761" w:type="pct"/>
          </w:tcPr>
          <w:p w:rsidR="00AD7E4E" w:rsidRDefault="00AD7E4E" w:rsidP="006C5437">
            <w:pPr>
              <w:pStyle w:val="TableRow"/>
            </w:pPr>
            <w:r>
              <w:t>Link Utilization</w:t>
            </w:r>
          </w:p>
        </w:tc>
        <w:tc>
          <w:tcPr>
            <w:tcW w:w="283" w:type="pct"/>
          </w:tcPr>
          <w:p w:rsidR="00AD7E4E" w:rsidRDefault="00AD7E4E" w:rsidP="006C5437">
            <w:pPr>
              <w:pStyle w:val="TableRow"/>
              <w:rPr>
                <w:rFonts w:eastAsia="Malgun Gothic"/>
                <w:lang w:eastAsia="ko-KR"/>
              </w:rPr>
            </w:pPr>
            <w:r>
              <w:rPr>
                <w:rFonts w:eastAsia="Malgun Gothic" w:hint="eastAsia"/>
                <w:lang w:eastAsia="ko-KR"/>
              </w:rPr>
              <w:t>11</w:t>
            </w:r>
          </w:p>
        </w:tc>
        <w:tc>
          <w:tcPr>
            <w:tcW w:w="423" w:type="pct"/>
          </w:tcPr>
          <w:p w:rsidR="00AD7E4E" w:rsidRDefault="00AD7E4E" w:rsidP="006C5437">
            <w:pPr>
              <w:pStyle w:val="TableRow"/>
            </w:pPr>
            <w:r>
              <w:t>R</w:t>
            </w:r>
          </w:p>
        </w:tc>
        <w:tc>
          <w:tcPr>
            <w:tcW w:w="566" w:type="pct"/>
          </w:tcPr>
          <w:p w:rsidR="00AD7E4E" w:rsidRDefault="00AD7E4E" w:rsidP="006C5437">
            <w:pPr>
              <w:pStyle w:val="TableRow"/>
            </w:pPr>
            <w:r>
              <w:t>No</w:t>
            </w:r>
          </w:p>
        </w:tc>
        <w:tc>
          <w:tcPr>
            <w:tcW w:w="495" w:type="pct"/>
          </w:tcPr>
          <w:p w:rsidR="00AD7E4E" w:rsidRDefault="00AD7E4E" w:rsidP="006C5437">
            <w:pPr>
              <w:pStyle w:val="TableRow"/>
            </w:pPr>
            <w:r>
              <w:t>Integer</w:t>
            </w:r>
          </w:p>
        </w:tc>
        <w:tc>
          <w:tcPr>
            <w:tcW w:w="635" w:type="pct"/>
          </w:tcPr>
          <w:p w:rsidR="00AD7E4E" w:rsidRPr="000B399C" w:rsidRDefault="00AD7E4E" w:rsidP="006C5437">
            <w:pPr>
              <w:pStyle w:val="TableRow"/>
              <w:rPr>
                <w:rFonts w:eastAsia="Malgun Gothic"/>
                <w:lang w:eastAsia="ko-KR"/>
              </w:rPr>
            </w:pPr>
            <w:r>
              <w:rPr>
                <w:rFonts w:eastAsia="Malgun Gothic"/>
                <w:lang w:eastAsia="ko-KR"/>
              </w:rPr>
              <w:t>0-100</w:t>
            </w:r>
          </w:p>
        </w:tc>
        <w:tc>
          <w:tcPr>
            <w:tcW w:w="353" w:type="pct"/>
          </w:tcPr>
          <w:p w:rsidR="00AD7E4E" w:rsidRPr="00BE221D" w:rsidRDefault="00AD7E4E" w:rsidP="006C5437">
            <w:pPr>
              <w:pStyle w:val="TableRow"/>
            </w:pPr>
            <w:r>
              <w:t>%</w:t>
            </w:r>
          </w:p>
        </w:tc>
        <w:tc>
          <w:tcPr>
            <w:tcW w:w="1484" w:type="pct"/>
          </w:tcPr>
          <w:p w:rsidR="00AD7E4E" w:rsidRDefault="00AD7E4E" w:rsidP="006C5437">
            <w:pPr>
              <w:pStyle w:val="TableRow"/>
            </w:pPr>
            <w:r>
              <w:t>The average utilization of the link to the next-hop IP router in %</w:t>
            </w:r>
            <w:r w:rsidRPr="00915DAF">
              <w:rPr>
                <w:rFonts w:eastAsia="Malgun Gothic" w:hint="eastAsia"/>
                <w:lang w:eastAsia="ko-KR"/>
              </w:rPr>
              <w:t xml:space="preserve"> in case Network Bearer Resource has 1(Wireless)</w:t>
            </w:r>
            <w:r>
              <w:t>.</w:t>
            </w:r>
          </w:p>
        </w:tc>
      </w:tr>
      <w:tr w:rsidR="00AD7E4E" w:rsidRPr="00C822E5" w:rsidTr="006C5437">
        <w:tc>
          <w:tcPr>
            <w:tcW w:w="761" w:type="pct"/>
          </w:tcPr>
          <w:p w:rsidR="00AD7E4E" w:rsidRDefault="00AD7E4E" w:rsidP="006C5437">
            <w:pPr>
              <w:pStyle w:val="TableRow"/>
            </w:pPr>
            <w:r w:rsidRPr="00BC3982">
              <w:rPr>
                <w:rFonts w:eastAsia="Malgun Gothic" w:hint="eastAsia"/>
                <w:lang w:eastAsia="ko-KR"/>
              </w:rPr>
              <w:t>APN</w:t>
            </w:r>
          </w:p>
        </w:tc>
        <w:tc>
          <w:tcPr>
            <w:tcW w:w="283" w:type="pct"/>
          </w:tcPr>
          <w:p w:rsidR="00AD7E4E" w:rsidRDefault="00AD7E4E" w:rsidP="006C5437">
            <w:pPr>
              <w:pStyle w:val="TableRow"/>
              <w:rPr>
                <w:rFonts w:eastAsia="Malgun Gothic"/>
                <w:lang w:eastAsia="ko-KR"/>
              </w:rPr>
            </w:pPr>
            <w:r>
              <w:rPr>
                <w:rFonts w:eastAsia="Malgun Gothic" w:hint="eastAsia"/>
                <w:lang w:eastAsia="ko-KR"/>
              </w:rPr>
              <w:t>12</w:t>
            </w:r>
          </w:p>
        </w:tc>
        <w:tc>
          <w:tcPr>
            <w:tcW w:w="423" w:type="pct"/>
          </w:tcPr>
          <w:p w:rsidR="00AD7E4E" w:rsidRDefault="00AD7E4E" w:rsidP="006C5437">
            <w:pPr>
              <w:pStyle w:val="TableRow"/>
            </w:pPr>
            <w:r w:rsidRPr="00BC3982">
              <w:rPr>
                <w:rFonts w:eastAsia="Malgun Gothic" w:hint="eastAsia"/>
                <w:lang w:eastAsia="ko-KR"/>
              </w:rPr>
              <w:t>W, R</w:t>
            </w:r>
          </w:p>
        </w:tc>
        <w:tc>
          <w:tcPr>
            <w:tcW w:w="566" w:type="pct"/>
          </w:tcPr>
          <w:p w:rsidR="00AD7E4E" w:rsidRDefault="00AD7E4E" w:rsidP="006C5437">
            <w:pPr>
              <w:pStyle w:val="TableRow"/>
            </w:pPr>
            <w:r>
              <w:rPr>
                <w:rFonts w:eastAsia="Malgun Gothic" w:hint="eastAsia"/>
                <w:lang w:eastAsia="ko-KR"/>
              </w:rPr>
              <w:t>Yes</w:t>
            </w:r>
          </w:p>
        </w:tc>
        <w:tc>
          <w:tcPr>
            <w:tcW w:w="495" w:type="pct"/>
          </w:tcPr>
          <w:p w:rsidR="00AD7E4E" w:rsidRDefault="00AD7E4E" w:rsidP="006C5437">
            <w:pPr>
              <w:pStyle w:val="TableRow"/>
            </w:pPr>
            <w:r w:rsidRPr="00BC3982">
              <w:rPr>
                <w:rFonts w:eastAsia="Malgun Gothic" w:hint="eastAsia"/>
                <w:lang w:eastAsia="ko-KR"/>
              </w:rPr>
              <w:t>String</w:t>
            </w:r>
          </w:p>
        </w:tc>
        <w:tc>
          <w:tcPr>
            <w:tcW w:w="635" w:type="pct"/>
          </w:tcPr>
          <w:p w:rsidR="00AD7E4E" w:rsidRDefault="00AD7E4E" w:rsidP="006C5437">
            <w:pPr>
              <w:pStyle w:val="TableRow"/>
              <w:rPr>
                <w:rFonts w:eastAsia="Malgun Gothic"/>
                <w:lang w:eastAsia="ko-KR"/>
              </w:rPr>
            </w:pPr>
          </w:p>
        </w:tc>
        <w:tc>
          <w:tcPr>
            <w:tcW w:w="353" w:type="pct"/>
          </w:tcPr>
          <w:p w:rsidR="00AD7E4E" w:rsidRDefault="00AD7E4E" w:rsidP="006C5437">
            <w:pPr>
              <w:pStyle w:val="TableRow"/>
            </w:pPr>
            <w:r w:rsidRPr="00BC3982">
              <w:rPr>
                <w:rFonts w:eastAsia="Malgun Gothic" w:hint="eastAsia"/>
                <w:lang w:eastAsia="ko-KR"/>
              </w:rPr>
              <w:t>-</w:t>
            </w:r>
          </w:p>
        </w:tc>
        <w:tc>
          <w:tcPr>
            <w:tcW w:w="1484" w:type="pct"/>
          </w:tcPr>
          <w:p w:rsidR="00AD7E4E" w:rsidRDefault="00AD7E4E" w:rsidP="006C5437">
            <w:pPr>
              <w:pStyle w:val="TableRow"/>
            </w:pPr>
            <w:r w:rsidRPr="00BC3982">
              <w:rPr>
                <w:rFonts w:eastAsia="Malgun Gothic" w:hint="eastAsia"/>
                <w:lang w:eastAsia="ko-KR"/>
              </w:rPr>
              <w:t>Access Point Name</w:t>
            </w:r>
            <w:r>
              <w:t xml:space="preserve"> in case </w:t>
            </w:r>
            <w:r w:rsidRPr="000B399C">
              <w:rPr>
                <w:rFonts w:eastAsia="Malgun Gothic" w:hint="eastAsia"/>
                <w:lang w:eastAsia="ko-KR"/>
              </w:rPr>
              <w:t>Network Bearer Resource has 0(</w:t>
            </w:r>
            <w:r>
              <w:t>cellular network</w:t>
            </w:r>
            <w:r w:rsidRPr="000B399C">
              <w:rPr>
                <w:rFonts w:eastAsia="Malgun Gothic" w:hint="eastAsia"/>
                <w:lang w:eastAsia="ko-KR"/>
              </w:rPr>
              <w:t>).</w:t>
            </w:r>
          </w:p>
        </w:tc>
      </w:tr>
    </w:tbl>
    <w:p w:rsidR="00F2110E" w:rsidRDefault="00F2110E" w:rsidP="00F2110E"/>
    <w:p w:rsidR="00F2110E" w:rsidRDefault="00F2110E" w:rsidP="00F2110E"/>
    <w:p w:rsidR="00F2110E" w:rsidRDefault="00F2110E" w:rsidP="00F2110E"/>
    <w:p w:rsidR="00F2110E" w:rsidRDefault="00F2110E" w:rsidP="00F2110E"/>
    <w:p w:rsidR="00F2110E" w:rsidRDefault="00F2110E" w:rsidP="00F2110E">
      <w:pPr>
        <w:rPr>
          <w:rFonts w:eastAsia="Malgun Gothic"/>
          <w:b/>
          <w:sz w:val="24"/>
          <w:szCs w:val="24"/>
        </w:rPr>
      </w:pPr>
    </w:p>
    <w:p w:rsidR="00F2110E" w:rsidRDefault="00F10BB2" w:rsidP="00F2110E">
      <w:pPr>
        <w:pStyle w:val="App2"/>
      </w:pPr>
      <w:bookmarkStart w:id="365" w:name="_Toc349894274"/>
      <w:r>
        <w:t xml:space="preserve">LWM2M Object: </w:t>
      </w:r>
      <w:r w:rsidR="00F2110E">
        <w:t>Firmware</w:t>
      </w:r>
      <w:bookmarkEnd w:id="365"/>
    </w:p>
    <w:p w:rsidR="00F2110E" w:rsidRDefault="00F2110E" w:rsidP="00F2110E">
      <w:r>
        <w:t>Description: This LWM2M objects enables FW management incl. querying the installed FW, updating FW and activate FW.</w:t>
      </w:r>
    </w:p>
    <w:p w:rsidR="00F2110E" w:rsidRDefault="00F2110E" w:rsidP="00F2110E"/>
    <w:p w:rsidR="00F2110E" w:rsidRDefault="00F2110E" w:rsidP="00F2110E">
      <w:r>
        <w:t>Object Info:</w:t>
      </w:r>
    </w:p>
    <w:p w:rsidR="00F2110E" w:rsidRDefault="00F2110E" w:rsidP="00F2110E">
      <w:pPr>
        <w:rPr>
          <w:rFonts w:eastAsia="Malgun Gothic"/>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F2110E" w:rsidRPr="006122A9">
        <w:trPr>
          <w:tblHeader/>
        </w:trPr>
        <w:tc>
          <w:tcPr>
            <w:tcW w:w="1315" w:type="pct"/>
            <w:shd w:val="pct25" w:color="auto" w:fill="FFFFFF"/>
          </w:tcPr>
          <w:p w:rsidR="00F2110E" w:rsidRPr="006122A9" w:rsidRDefault="00F2110E" w:rsidP="00F2110E">
            <w:pPr>
              <w:pStyle w:val="TableRow"/>
              <w:jc w:val="center"/>
              <w:rPr>
                <w:b/>
                <w:sz w:val="18"/>
              </w:rPr>
            </w:pPr>
            <w:r w:rsidRPr="006122A9">
              <w:rPr>
                <w:b/>
                <w:sz w:val="18"/>
              </w:rPr>
              <w:t>Object</w:t>
            </w:r>
          </w:p>
        </w:tc>
        <w:tc>
          <w:tcPr>
            <w:tcW w:w="782" w:type="pct"/>
            <w:shd w:val="pct25" w:color="auto" w:fill="FFFFFF"/>
          </w:tcPr>
          <w:p w:rsidR="00F2110E" w:rsidRPr="006122A9" w:rsidRDefault="00F2110E" w:rsidP="00F2110E">
            <w:pPr>
              <w:pStyle w:val="TableRow"/>
              <w:jc w:val="center"/>
              <w:rPr>
                <w:b/>
                <w:sz w:val="18"/>
              </w:rPr>
            </w:pPr>
            <w:r w:rsidRPr="006122A9">
              <w:rPr>
                <w:b/>
                <w:sz w:val="18"/>
              </w:rPr>
              <w:t xml:space="preserve">Object ID </w:t>
            </w:r>
          </w:p>
        </w:tc>
        <w:tc>
          <w:tcPr>
            <w:tcW w:w="2010" w:type="pct"/>
            <w:shd w:val="pct25" w:color="auto" w:fill="FFFFFF"/>
          </w:tcPr>
          <w:p w:rsidR="00F2110E" w:rsidRPr="006122A9" w:rsidRDefault="00F2110E" w:rsidP="00F2110E">
            <w:pPr>
              <w:pStyle w:val="TableRow"/>
              <w:jc w:val="center"/>
              <w:rPr>
                <w:b/>
                <w:sz w:val="18"/>
              </w:rPr>
            </w:pPr>
            <w:r w:rsidRPr="006122A9">
              <w:rPr>
                <w:b/>
                <w:sz w:val="18"/>
              </w:rPr>
              <w:t>Object URN</w:t>
            </w:r>
          </w:p>
        </w:tc>
        <w:tc>
          <w:tcPr>
            <w:tcW w:w="893" w:type="pct"/>
            <w:shd w:val="pct25" w:color="auto" w:fill="FFFFFF"/>
          </w:tcPr>
          <w:p w:rsidR="00F2110E" w:rsidRPr="006122A9" w:rsidRDefault="00F2110E" w:rsidP="00F2110E">
            <w:pPr>
              <w:pStyle w:val="TableRow"/>
              <w:jc w:val="center"/>
              <w:rPr>
                <w:b/>
                <w:sz w:val="18"/>
              </w:rPr>
            </w:pPr>
            <w:r w:rsidRPr="006122A9">
              <w:rPr>
                <w:b/>
                <w:sz w:val="18"/>
              </w:rPr>
              <w:t>Multiple Instances?</w:t>
            </w:r>
          </w:p>
        </w:tc>
      </w:tr>
      <w:tr w:rsidR="00F2110E" w:rsidRPr="00876872">
        <w:tc>
          <w:tcPr>
            <w:tcW w:w="1315" w:type="pct"/>
          </w:tcPr>
          <w:p w:rsidR="00F2110E" w:rsidRDefault="00F2110E" w:rsidP="00F2110E">
            <w:pPr>
              <w:pStyle w:val="TableRow"/>
              <w:rPr>
                <w:b/>
              </w:rPr>
            </w:pPr>
            <w:r>
              <w:rPr>
                <w:b/>
              </w:rPr>
              <w:t>Firmware</w:t>
            </w:r>
          </w:p>
        </w:tc>
        <w:tc>
          <w:tcPr>
            <w:tcW w:w="782" w:type="pct"/>
          </w:tcPr>
          <w:p w:rsidR="00F2110E" w:rsidRPr="004C384E" w:rsidRDefault="00F2110E" w:rsidP="00F2110E">
            <w:pPr>
              <w:pStyle w:val="TableRow"/>
            </w:pPr>
            <w:r w:rsidRPr="00E4560D">
              <w:rPr>
                <w:rFonts w:eastAsia="Malgun Gothic" w:hint="eastAsia"/>
                <w:lang w:eastAsia="ko-KR"/>
              </w:rPr>
              <w:t>5</w:t>
            </w:r>
          </w:p>
        </w:tc>
        <w:tc>
          <w:tcPr>
            <w:tcW w:w="2010" w:type="pct"/>
          </w:tcPr>
          <w:p w:rsidR="00F2110E" w:rsidRPr="00876872" w:rsidRDefault="00F2110E" w:rsidP="00F2110E">
            <w:pPr>
              <w:pStyle w:val="TableRow"/>
            </w:pPr>
          </w:p>
        </w:tc>
        <w:tc>
          <w:tcPr>
            <w:tcW w:w="893" w:type="pct"/>
          </w:tcPr>
          <w:p w:rsidR="00F2110E" w:rsidRPr="00876872" w:rsidRDefault="00F2110E" w:rsidP="00F2110E">
            <w:pPr>
              <w:pStyle w:val="TableRow"/>
            </w:pPr>
            <w:r>
              <w:t>No</w:t>
            </w:r>
          </w:p>
        </w:tc>
      </w:tr>
    </w:tbl>
    <w:p w:rsidR="00F2110E" w:rsidRDefault="00F2110E" w:rsidP="00F2110E">
      <w:pPr>
        <w:rPr>
          <w:rFonts w:eastAsia="Malgun Gothic"/>
          <w:b/>
          <w:sz w:val="24"/>
          <w:szCs w:val="24"/>
        </w:rPr>
      </w:pPr>
    </w:p>
    <w:p w:rsidR="00F2110E" w:rsidRPr="003550B1" w:rsidRDefault="00F2110E" w:rsidP="00F2110E">
      <w:pPr>
        <w:rPr>
          <w:rFonts w:eastAsia="Malgun Gothic"/>
          <w:sz w:val="24"/>
          <w:szCs w:val="24"/>
        </w:rPr>
      </w:pPr>
    </w:p>
    <w:p w:rsidR="00F2110E" w:rsidRPr="003550B1" w:rsidRDefault="00F2110E" w:rsidP="00F2110E">
      <w:pPr>
        <w:rPr>
          <w:rFonts w:eastAsia="Malgun Gothic"/>
          <w:sz w:val="24"/>
          <w:szCs w:val="24"/>
        </w:rPr>
      </w:pPr>
    </w:p>
    <w:p w:rsidR="00F2110E" w:rsidRDefault="00F2110E" w:rsidP="00F2110E">
      <w:r>
        <w:t>Resource Info:</w:t>
      </w:r>
    </w:p>
    <w:p w:rsidR="00F2110E" w:rsidRDefault="00F2110E" w:rsidP="00F2110E"/>
    <w:p w:rsidR="00F2110E" w:rsidRDefault="00F2110E" w:rsidP="00F2110E"/>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992"/>
        <w:gridCol w:w="846"/>
        <w:gridCol w:w="1133"/>
        <w:gridCol w:w="990"/>
        <w:gridCol w:w="1274"/>
        <w:gridCol w:w="709"/>
        <w:gridCol w:w="3106"/>
      </w:tblGrid>
      <w:tr w:rsidR="00F2110E" w:rsidRPr="00D75E05">
        <w:trPr>
          <w:tblHeader/>
        </w:trPr>
        <w:tc>
          <w:tcPr>
            <w:tcW w:w="559" w:type="pct"/>
            <w:shd w:val="pct25" w:color="auto" w:fill="FFFFFF"/>
          </w:tcPr>
          <w:p w:rsidR="00F2110E" w:rsidRPr="00D75E05" w:rsidRDefault="00F2110E" w:rsidP="00F2110E">
            <w:pPr>
              <w:pStyle w:val="TableRow"/>
              <w:jc w:val="center"/>
              <w:rPr>
                <w:b/>
                <w:sz w:val="18"/>
              </w:rPr>
            </w:pPr>
            <w:r w:rsidRPr="00165A78">
              <w:rPr>
                <w:b/>
                <w:sz w:val="18"/>
              </w:rPr>
              <w:lastRenderedPageBreak/>
              <w:t>Resource</w:t>
            </w:r>
            <w:r w:rsidRPr="00165A78">
              <w:rPr>
                <w:rFonts w:eastAsia="Malgun Gothic" w:hint="eastAsia"/>
                <w:b/>
                <w:sz w:val="18"/>
                <w:lang w:eastAsia="ko-KR"/>
              </w:rPr>
              <w:t xml:space="preserve"> Name</w:t>
            </w:r>
          </w:p>
        </w:tc>
        <w:tc>
          <w:tcPr>
            <w:tcW w:w="487" w:type="pct"/>
            <w:shd w:val="pct25" w:color="auto" w:fill="FFFFFF"/>
          </w:tcPr>
          <w:p w:rsidR="00F2110E" w:rsidRPr="00D75E05" w:rsidRDefault="00F2110E" w:rsidP="00F2110E">
            <w:pPr>
              <w:pStyle w:val="TableRow"/>
              <w:jc w:val="center"/>
              <w:rPr>
                <w:b/>
                <w:sz w:val="18"/>
              </w:rPr>
            </w:pPr>
            <w:r w:rsidRPr="00D75E05">
              <w:rPr>
                <w:b/>
                <w:sz w:val="18"/>
              </w:rPr>
              <w:t>Resource ID</w:t>
            </w:r>
          </w:p>
        </w:tc>
        <w:tc>
          <w:tcPr>
            <w:tcW w:w="415" w:type="pct"/>
            <w:shd w:val="pct25" w:color="auto" w:fill="FFFFFF"/>
          </w:tcPr>
          <w:p w:rsidR="00F2110E" w:rsidRPr="00D75E05" w:rsidRDefault="00F2110E" w:rsidP="00F2110E">
            <w:pPr>
              <w:pStyle w:val="TableRow"/>
              <w:jc w:val="center"/>
              <w:rPr>
                <w:b/>
                <w:sz w:val="18"/>
              </w:rPr>
            </w:pPr>
            <w:r w:rsidRPr="00D75E05">
              <w:rPr>
                <w:rFonts w:hint="eastAsia"/>
                <w:b/>
                <w:sz w:val="18"/>
                <w:lang w:eastAsia="zh-CN"/>
              </w:rPr>
              <w:t>Access Type</w:t>
            </w:r>
          </w:p>
        </w:tc>
        <w:tc>
          <w:tcPr>
            <w:tcW w:w="55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Multiple</w:t>
            </w:r>
          </w:p>
          <w:p w:rsidR="00F2110E" w:rsidRPr="00D75E05" w:rsidRDefault="00F2110E" w:rsidP="00F2110E">
            <w:pPr>
              <w:pStyle w:val="TableRow"/>
              <w:jc w:val="center"/>
              <w:rPr>
                <w:b/>
                <w:sz w:val="18"/>
                <w:lang w:eastAsia="zh-CN"/>
              </w:rPr>
            </w:pPr>
            <w:r w:rsidRPr="00D75E05">
              <w:rPr>
                <w:b/>
                <w:sz w:val="18"/>
                <w:lang w:eastAsia="zh-CN"/>
              </w:rPr>
              <w:t>Instances?</w:t>
            </w:r>
          </w:p>
        </w:tc>
        <w:tc>
          <w:tcPr>
            <w:tcW w:w="486"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Type</w:t>
            </w:r>
          </w:p>
        </w:tc>
        <w:tc>
          <w:tcPr>
            <w:tcW w:w="625"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Range or Enumeration</w:t>
            </w:r>
          </w:p>
        </w:tc>
        <w:tc>
          <w:tcPr>
            <w:tcW w:w="348" w:type="pct"/>
            <w:shd w:val="pct25" w:color="auto" w:fill="FFFFFF"/>
          </w:tcPr>
          <w:p w:rsidR="00F2110E" w:rsidRPr="00D75E05" w:rsidRDefault="00F2110E" w:rsidP="00F2110E">
            <w:pPr>
              <w:pStyle w:val="TableRow"/>
              <w:jc w:val="center"/>
              <w:rPr>
                <w:b/>
                <w:sz w:val="18"/>
                <w:lang w:eastAsia="zh-CN"/>
              </w:rPr>
            </w:pPr>
            <w:r w:rsidRPr="00D75E05">
              <w:rPr>
                <w:b/>
                <w:sz w:val="18"/>
                <w:lang w:eastAsia="zh-CN"/>
              </w:rPr>
              <w:t>Units</w:t>
            </w:r>
          </w:p>
        </w:tc>
        <w:tc>
          <w:tcPr>
            <w:tcW w:w="1524" w:type="pct"/>
            <w:shd w:val="pct25" w:color="auto" w:fill="FFFFFF"/>
          </w:tcPr>
          <w:p w:rsidR="00F2110E" w:rsidRPr="00D75E05" w:rsidRDefault="00F2110E" w:rsidP="00F2110E">
            <w:pPr>
              <w:pStyle w:val="TableRow"/>
              <w:jc w:val="center"/>
              <w:rPr>
                <w:b/>
                <w:sz w:val="18"/>
                <w:lang w:eastAsia="zh-CN"/>
              </w:rPr>
            </w:pPr>
            <w:r w:rsidRPr="00D75E05">
              <w:rPr>
                <w:rFonts w:eastAsia="Malgun Gothic" w:hint="eastAsia"/>
                <w:b/>
                <w:sz w:val="18"/>
                <w:lang w:eastAsia="ko-KR"/>
              </w:rPr>
              <w:t>Descriptions</w:t>
            </w:r>
          </w:p>
        </w:tc>
      </w:tr>
      <w:tr w:rsidR="00F2110E" w:rsidRPr="00AF16F1">
        <w:tc>
          <w:tcPr>
            <w:tcW w:w="559" w:type="pct"/>
          </w:tcPr>
          <w:p w:rsidR="00F2110E" w:rsidRPr="008200F5" w:rsidRDefault="00F2110E" w:rsidP="00F2110E">
            <w:pPr>
              <w:pStyle w:val="TableRow"/>
              <w:rPr>
                <w:rFonts w:eastAsia="Malgun Gothic"/>
                <w:b/>
                <w:lang w:eastAsia="ko-KR"/>
              </w:rPr>
            </w:pPr>
            <w:r w:rsidRPr="008200F5">
              <w:rPr>
                <w:rFonts w:eastAsia="Malgun Gothic" w:hint="eastAsia"/>
                <w:b/>
                <w:lang w:eastAsia="ko-KR"/>
              </w:rPr>
              <w:t>Version</w:t>
            </w:r>
          </w:p>
        </w:tc>
        <w:tc>
          <w:tcPr>
            <w:tcW w:w="487" w:type="pct"/>
          </w:tcPr>
          <w:p w:rsidR="00F2110E" w:rsidRPr="008200F5" w:rsidRDefault="00F2110E" w:rsidP="00F2110E">
            <w:pPr>
              <w:pStyle w:val="TableRow"/>
              <w:rPr>
                <w:rFonts w:eastAsia="Malgun Gothic"/>
                <w:lang w:eastAsia="ko-KR"/>
              </w:rPr>
            </w:pPr>
            <w:r>
              <w:rPr>
                <w:rFonts w:eastAsia="Malgun Gothic" w:hint="eastAsia"/>
                <w:lang w:eastAsia="ko-KR"/>
              </w:rPr>
              <w:t>0</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w:t>
            </w:r>
          </w:p>
        </w:tc>
        <w:tc>
          <w:tcPr>
            <w:tcW w:w="556" w:type="pct"/>
          </w:tcPr>
          <w:p w:rsidR="00F2110E" w:rsidRPr="0059767B" w:rsidRDefault="00F2110E" w:rsidP="00F2110E">
            <w:pPr>
              <w:pStyle w:val="TableRow"/>
              <w:rPr>
                <w:rFonts w:eastAsia="Malgun Gothic"/>
                <w:lang w:eastAsia="ko-KR"/>
              </w:rPr>
            </w:pPr>
            <w:r w:rsidRPr="0059767B">
              <w:rPr>
                <w:rFonts w:eastAsia="Malgun Gothic" w:hint="eastAsia"/>
                <w:lang w:eastAsia="ko-KR"/>
              </w:rPr>
              <w:t>No</w:t>
            </w:r>
          </w:p>
        </w:tc>
        <w:tc>
          <w:tcPr>
            <w:tcW w:w="486" w:type="pct"/>
          </w:tcPr>
          <w:p w:rsidR="00F2110E" w:rsidRPr="001268B3" w:rsidRDefault="00F2110E" w:rsidP="00F2110E">
            <w:pPr>
              <w:pStyle w:val="TableRow"/>
              <w:rPr>
                <w:rFonts w:eastAsia="Malgun Gothic"/>
                <w:lang w:eastAsia="ko-KR"/>
              </w:rPr>
            </w:pPr>
            <w:r>
              <w:rPr>
                <w:rFonts w:eastAsia="Malgun Gothic" w:hint="eastAsia"/>
                <w:lang w:eastAsia="ko-KR"/>
              </w:rPr>
              <w:t>String</w:t>
            </w:r>
          </w:p>
        </w:tc>
        <w:tc>
          <w:tcPr>
            <w:tcW w:w="625" w:type="pct"/>
          </w:tcPr>
          <w:p w:rsidR="00F2110E" w:rsidRPr="005D55CF" w:rsidRDefault="00F2110E" w:rsidP="00F2110E">
            <w:pPr>
              <w:pStyle w:val="TableRow"/>
              <w:rPr>
                <w:rFonts w:eastAsia="Malgun Gothic"/>
                <w:lang w:eastAsia="ko-KR"/>
              </w:rPr>
            </w:pPr>
            <w:r w:rsidRPr="005D55CF">
              <w:rPr>
                <w:rFonts w:eastAsia="Malgun Gothic" w:hint="eastAsia"/>
                <w:lang w:eastAsia="ko-KR"/>
              </w:rPr>
              <w:t>-</w:t>
            </w:r>
          </w:p>
        </w:tc>
        <w:tc>
          <w:tcPr>
            <w:tcW w:w="348" w:type="pct"/>
          </w:tcPr>
          <w:p w:rsidR="00F2110E" w:rsidRPr="002B4A01" w:rsidRDefault="00F2110E" w:rsidP="00F2110E">
            <w:pPr>
              <w:pStyle w:val="TableRow"/>
              <w:rPr>
                <w:rFonts w:eastAsia="Malgun Gothic"/>
                <w:lang w:eastAsia="ko-KR"/>
              </w:rPr>
            </w:pPr>
            <w:r w:rsidRPr="002B4A01">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lang w:eastAsia="ko-KR"/>
              </w:rPr>
              <w:t>C</w:t>
            </w:r>
            <w:r>
              <w:rPr>
                <w:rFonts w:eastAsia="Malgun Gothic" w:hint="eastAsia"/>
                <w:lang w:eastAsia="ko-KR"/>
              </w:rPr>
              <w:t xml:space="preserve">urrent </w:t>
            </w:r>
            <w:r w:rsidRPr="00AC5459">
              <w:rPr>
                <w:rFonts w:eastAsia="Malgun Gothic" w:hint="eastAsia"/>
                <w:lang w:eastAsia="ko-KR"/>
              </w:rPr>
              <w:t>firmware package version</w:t>
            </w:r>
          </w:p>
          <w:p w:rsidR="00F2110E" w:rsidRPr="00B066EB" w:rsidRDefault="00F2110E" w:rsidP="00F2110E">
            <w:pPr>
              <w:pStyle w:val="TableRow"/>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Where to put this Resource is TBD</w:t>
            </w:r>
          </w:p>
        </w:tc>
      </w:tr>
      <w:tr w:rsidR="00F2110E" w:rsidRPr="00D65993">
        <w:tc>
          <w:tcPr>
            <w:tcW w:w="559" w:type="pct"/>
          </w:tcPr>
          <w:p w:rsidR="00F2110E" w:rsidRPr="005D55CF" w:rsidRDefault="00F2110E" w:rsidP="00F2110E">
            <w:pPr>
              <w:pStyle w:val="TableRow"/>
              <w:rPr>
                <w:rFonts w:eastAsia="Malgun Gothic"/>
                <w:b/>
                <w:lang w:eastAsia="ko-KR"/>
              </w:rPr>
            </w:pPr>
            <w:r>
              <w:rPr>
                <w:rFonts w:eastAsia="Malgun Gothic" w:hint="eastAsia"/>
                <w:b/>
                <w:lang w:eastAsia="ko-KR"/>
              </w:rPr>
              <w:t>Package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1</w:t>
            </w:r>
          </w:p>
        </w:tc>
        <w:tc>
          <w:tcPr>
            <w:tcW w:w="415" w:type="pct"/>
          </w:tcPr>
          <w:p w:rsidR="00F2110E" w:rsidRPr="002B4A01" w:rsidRDefault="00F2110E" w:rsidP="00F2110E">
            <w:pPr>
              <w:pStyle w:val="TableRow"/>
              <w:rPr>
                <w:rFonts w:eastAsia="Malgun Gothic"/>
                <w:lang w:eastAsia="ko-KR"/>
              </w:rPr>
            </w:pPr>
            <w:r>
              <w:rPr>
                <w:rFonts w:eastAsia="Malgun Gothic" w:hint="eastAsia"/>
                <w:lang w:eastAsia="ko-KR"/>
              </w:rPr>
              <w:t>W</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Binary</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Pr="00AC5459" w:rsidRDefault="00F2110E" w:rsidP="00F2110E">
            <w:pPr>
              <w:pStyle w:val="TableRow"/>
              <w:rPr>
                <w:rFonts w:eastAsia="Malgun Gothic"/>
                <w:lang w:eastAsia="ko-KR"/>
              </w:rPr>
            </w:pPr>
            <w:r>
              <w:rPr>
                <w:rFonts w:eastAsia="Malgun Gothic" w:hint="eastAsia"/>
                <w:lang w:eastAsia="ko-KR"/>
              </w:rPr>
              <w:t>F</w:t>
            </w:r>
            <w:r w:rsidRPr="00AF16F1">
              <w:rPr>
                <w:rFonts w:eastAsia="Malgun Gothic" w:hint="eastAsia"/>
                <w:lang w:eastAsia="ko-KR"/>
              </w:rPr>
              <w:t>irmware package</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Update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2</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E</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B066EB" w:rsidRDefault="00F2110E" w:rsidP="00F2110E">
            <w:pPr>
              <w:pStyle w:val="TableRow"/>
              <w:rPr>
                <w:rFonts w:eastAsia="Malgun Gothic"/>
                <w:lang w:eastAsia="ko-KR"/>
              </w:rPr>
            </w:pPr>
            <w:r w:rsidRPr="00B066EB">
              <w:rPr>
                <w:rFonts w:eastAsia="Malgun Gothic" w:hint="eastAsia"/>
                <w:lang w:eastAsia="ko-KR"/>
              </w:rPr>
              <w:t>-</w:t>
            </w:r>
          </w:p>
        </w:tc>
        <w:tc>
          <w:tcPr>
            <w:tcW w:w="625" w:type="pct"/>
          </w:tcPr>
          <w:p w:rsidR="00F2110E" w:rsidRPr="00D75F28" w:rsidRDefault="00F2110E" w:rsidP="00F2110E">
            <w:pPr>
              <w:pStyle w:val="TableRow"/>
              <w:rPr>
                <w:rFonts w:eastAsia="Malgun Gothic"/>
                <w:lang w:eastAsia="ko-KR"/>
              </w:rPr>
            </w:pPr>
            <w:r w:rsidRPr="00D75F28">
              <w:rPr>
                <w:rFonts w:eastAsia="Malgun Gothic" w:hint="eastAsia"/>
                <w:lang w:eastAsia="ko-KR"/>
              </w:rPr>
              <w:t>-</w:t>
            </w:r>
          </w:p>
        </w:tc>
        <w:tc>
          <w:tcPr>
            <w:tcW w:w="348" w:type="pct"/>
          </w:tcPr>
          <w:p w:rsidR="00F2110E" w:rsidRPr="00CC5AFC" w:rsidRDefault="00F2110E" w:rsidP="00F2110E">
            <w:pPr>
              <w:pStyle w:val="TableRow"/>
              <w:rPr>
                <w:rFonts w:eastAsia="Malgun Gothic"/>
                <w:lang w:eastAsia="ko-KR"/>
              </w:rPr>
            </w:pPr>
            <w:r w:rsidRPr="00CC5AFC">
              <w:rPr>
                <w:rFonts w:eastAsia="Malgun Gothic" w:hint="eastAsia"/>
                <w:lang w:eastAsia="ko-KR"/>
              </w:rPr>
              <w:t>-</w:t>
            </w:r>
          </w:p>
        </w:tc>
        <w:tc>
          <w:tcPr>
            <w:tcW w:w="1524" w:type="pct"/>
          </w:tcPr>
          <w:p w:rsidR="00F2110E" w:rsidRDefault="00F2110E" w:rsidP="00F2110E">
            <w:pPr>
              <w:pStyle w:val="TableRow"/>
              <w:rPr>
                <w:rFonts w:eastAsia="Malgun Gothic"/>
                <w:lang w:eastAsia="ko-KR"/>
              </w:rPr>
            </w:pPr>
            <w:r>
              <w:rPr>
                <w:rFonts w:eastAsia="Malgun Gothic" w:hint="eastAsia"/>
                <w:lang w:eastAsia="ko-KR"/>
              </w:rPr>
              <w:t>U</w:t>
            </w:r>
            <w:r w:rsidRPr="00CC5AFC">
              <w:rPr>
                <w:rFonts w:eastAsia="Malgun Gothic" w:hint="eastAsia"/>
                <w:lang w:eastAsia="ko-KR"/>
              </w:rPr>
              <w:t xml:space="preserve">pdates firmware by using the firmware package stored in </w:t>
            </w:r>
            <w:r>
              <w:rPr>
                <w:rFonts w:eastAsia="Malgun Gothic" w:hint="eastAsia"/>
                <w:lang w:eastAsia="ko-KR"/>
              </w:rPr>
              <w:t>Package</w:t>
            </w:r>
          </w:p>
          <w:p w:rsidR="00F2110E" w:rsidRPr="005D55CF" w:rsidRDefault="00F2110E" w:rsidP="00F2110E">
            <w:pPr>
              <w:pStyle w:val="TableRow"/>
              <w:rPr>
                <w:rFonts w:eastAsia="Malgun Gothic"/>
                <w:lang w:eastAsia="ko-KR"/>
              </w:rPr>
            </w:pPr>
            <w:r>
              <w:rPr>
                <w:rFonts w:eastAsia="Malgun Gothic" w:hint="eastAsia"/>
                <w:lang w:eastAsia="ko-KR"/>
              </w:rPr>
              <w:t>This Resource is only execut</w:t>
            </w:r>
            <w:r>
              <w:rPr>
                <w:rFonts w:eastAsia="Malgun Gothic"/>
                <w:lang w:eastAsia="ko-KR"/>
              </w:rPr>
              <w:t>able</w:t>
            </w:r>
            <w:r>
              <w:rPr>
                <w:rFonts w:eastAsia="Malgun Gothic" w:hint="eastAsia"/>
                <w:lang w:eastAsia="ko-KR"/>
              </w:rPr>
              <w:t xml:space="preserve"> when the value of </w:t>
            </w:r>
            <w:r>
              <w:rPr>
                <w:rFonts w:eastAsia="Malgun Gothic"/>
                <w:lang w:eastAsia="ko-KR"/>
              </w:rPr>
              <w:t xml:space="preserve">the </w:t>
            </w:r>
            <w:r>
              <w:rPr>
                <w:rFonts w:eastAsia="Malgun Gothic" w:hint="eastAsia"/>
                <w:lang w:eastAsia="ko-KR"/>
              </w:rPr>
              <w:t>State Resource is Downloaded.</w:t>
            </w:r>
          </w:p>
        </w:tc>
      </w:tr>
      <w:tr w:rsidR="00F2110E" w:rsidRPr="00D65993">
        <w:tc>
          <w:tcPr>
            <w:tcW w:w="559" w:type="pct"/>
          </w:tcPr>
          <w:p w:rsidR="00F2110E" w:rsidRPr="00AF16F1" w:rsidRDefault="00F2110E" w:rsidP="00F2110E">
            <w:pPr>
              <w:pStyle w:val="TableRow"/>
              <w:rPr>
                <w:rFonts w:eastAsia="Malgun Gothic"/>
                <w:b/>
                <w:lang w:eastAsia="ko-KR"/>
              </w:rPr>
            </w:pPr>
            <w:r w:rsidRPr="00AF16F1">
              <w:rPr>
                <w:rFonts w:eastAsia="Malgun Gothic" w:hint="eastAsia"/>
                <w:b/>
                <w:lang w:eastAsia="ko-KR"/>
              </w:rPr>
              <w:t>State</w:t>
            </w:r>
          </w:p>
        </w:tc>
        <w:tc>
          <w:tcPr>
            <w:tcW w:w="487" w:type="pct"/>
          </w:tcPr>
          <w:p w:rsidR="00F2110E" w:rsidRPr="005D55CF" w:rsidRDefault="00F2110E" w:rsidP="00F2110E">
            <w:pPr>
              <w:pStyle w:val="TableRow"/>
              <w:rPr>
                <w:rFonts w:eastAsia="Malgun Gothic"/>
                <w:lang w:eastAsia="ko-KR"/>
              </w:rPr>
            </w:pPr>
            <w:r>
              <w:rPr>
                <w:rFonts w:eastAsia="Malgun Gothic" w:hint="eastAsia"/>
                <w:lang w:eastAsia="ko-KR"/>
              </w:rPr>
              <w:t>3</w:t>
            </w:r>
          </w:p>
        </w:tc>
        <w:tc>
          <w:tcPr>
            <w:tcW w:w="415" w:type="pct"/>
          </w:tcPr>
          <w:p w:rsidR="00F2110E" w:rsidRPr="002B4A01" w:rsidRDefault="00F2110E" w:rsidP="00F2110E">
            <w:pPr>
              <w:pStyle w:val="TableRow"/>
              <w:rPr>
                <w:rFonts w:eastAsia="Malgun Gothic"/>
                <w:lang w:eastAsia="ko-KR"/>
              </w:rPr>
            </w:pPr>
            <w:r w:rsidRPr="002B4A01">
              <w:rPr>
                <w:rFonts w:eastAsia="Malgun Gothic" w:hint="eastAsia"/>
                <w:lang w:eastAsia="ko-KR"/>
              </w:rPr>
              <w:t>R</w:t>
            </w:r>
          </w:p>
        </w:tc>
        <w:tc>
          <w:tcPr>
            <w:tcW w:w="556" w:type="pct"/>
          </w:tcPr>
          <w:p w:rsidR="00F2110E" w:rsidRPr="00AC5459" w:rsidRDefault="00F2110E" w:rsidP="00F2110E">
            <w:pPr>
              <w:pStyle w:val="TableRow"/>
              <w:rPr>
                <w:rFonts w:eastAsia="Malgun Gothic"/>
                <w:lang w:eastAsia="ko-KR"/>
              </w:rPr>
            </w:pPr>
            <w:r w:rsidRPr="00AC5459">
              <w:rPr>
                <w:rFonts w:eastAsia="Malgun Gothic" w:hint="eastAsia"/>
                <w:lang w:eastAsia="ko-KR"/>
              </w:rPr>
              <w:t>No</w:t>
            </w:r>
          </w:p>
        </w:tc>
        <w:tc>
          <w:tcPr>
            <w:tcW w:w="486" w:type="pct"/>
          </w:tcPr>
          <w:p w:rsidR="00F2110E" w:rsidRPr="00D75F28" w:rsidRDefault="00F2110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F2110E" w:rsidRPr="00CC5AFC" w:rsidRDefault="00F2110E" w:rsidP="00F2110E">
            <w:pPr>
              <w:pStyle w:val="TableRow"/>
              <w:rPr>
                <w:rFonts w:eastAsia="Malgun Gothic"/>
                <w:lang w:eastAsia="ko-KR"/>
              </w:rPr>
            </w:pPr>
          </w:p>
        </w:tc>
        <w:tc>
          <w:tcPr>
            <w:tcW w:w="348" w:type="pct"/>
          </w:tcPr>
          <w:p w:rsidR="00F2110E" w:rsidRPr="00AF16F1" w:rsidRDefault="00F2110E" w:rsidP="00F2110E">
            <w:pPr>
              <w:pStyle w:val="TableRow"/>
              <w:rPr>
                <w:rFonts w:eastAsia="Malgun Gothic"/>
                <w:lang w:eastAsia="ko-KR"/>
              </w:rPr>
            </w:pPr>
          </w:p>
        </w:tc>
        <w:tc>
          <w:tcPr>
            <w:tcW w:w="1524" w:type="pct"/>
          </w:tcPr>
          <w:p w:rsidR="00F2110E" w:rsidRPr="007F644E" w:rsidRDefault="00F2110E" w:rsidP="00F2110E">
            <w:pPr>
              <w:pStyle w:val="TableRow"/>
              <w:rPr>
                <w:rFonts w:eastAsia="Malgun Gothic"/>
                <w:lang w:eastAsia="ko-KR"/>
              </w:rPr>
            </w:pPr>
            <w:r w:rsidRPr="00AF16F1">
              <w:rPr>
                <w:rFonts w:eastAsia="Malgun Gothic"/>
                <w:lang w:eastAsia="ko-KR"/>
              </w:rPr>
              <w:t>I</w:t>
            </w:r>
            <w:r w:rsidRPr="00AF16F1">
              <w:rPr>
                <w:rFonts w:eastAsia="Malgun Gothic" w:hint="eastAsia"/>
                <w:lang w:eastAsia="ko-KR"/>
              </w:rPr>
              <w:t>ndicates current state with respect to this firmware update</w:t>
            </w:r>
            <w:r>
              <w:rPr>
                <w:rFonts w:eastAsia="Malgun Gothic" w:hint="eastAsia"/>
                <w:lang w:eastAsia="ko-KR"/>
              </w:rPr>
              <w:t xml:space="preserve">. </w:t>
            </w:r>
            <w:r>
              <w:rPr>
                <w:rFonts w:eastAsia="Malgun Gothic"/>
                <w:lang w:eastAsia="ko-KR"/>
              </w:rPr>
              <w:t>T</w:t>
            </w:r>
            <w:r>
              <w:rPr>
                <w:rFonts w:eastAsia="Malgun Gothic" w:hint="eastAsia"/>
                <w:lang w:eastAsia="ko-KR"/>
              </w:rPr>
              <w:t>his value is set by the LWM2M Client.</w:t>
            </w:r>
          </w:p>
          <w:p w:rsidR="00F2110E" w:rsidRDefault="00F2110E" w:rsidP="00F2110E">
            <w:pPr>
              <w:pStyle w:val="TableRow"/>
              <w:rPr>
                <w:rFonts w:eastAsia="Malgun Gothic"/>
                <w:lang w:eastAsia="ko-KR"/>
              </w:rPr>
            </w:pPr>
            <w:r w:rsidRPr="00500FFE">
              <w:rPr>
                <w:rFonts w:eastAsia="Malgun Gothic" w:hint="eastAsia"/>
                <w:lang w:eastAsia="ko-KR"/>
              </w:rPr>
              <w:t>1: Idle (before downloading</w:t>
            </w:r>
            <w:r>
              <w:rPr>
                <w:rFonts w:eastAsia="Malgun Gothic" w:hint="eastAsia"/>
                <w:lang w:eastAsia="ko-KR"/>
              </w:rPr>
              <w:t xml:space="preserve"> or after updating</w:t>
            </w:r>
            <w:r w:rsidRPr="00500FFE">
              <w:rPr>
                <w:rFonts w:eastAsia="Malgun Gothic" w:hint="eastAsia"/>
                <w:lang w:eastAsia="ko-KR"/>
              </w:rPr>
              <w:t>)</w:t>
            </w:r>
          </w:p>
          <w:p w:rsidR="00CA27AE" w:rsidRPr="00F10BB2" w:rsidRDefault="00CA27AE" w:rsidP="00F2110E">
            <w:pPr>
              <w:pStyle w:val="TableRow"/>
              <w:rPr>
                <w:lang w:eastAsia="zh-CN"/>
              </w:rPr>
            </w:pPr>
            <w:r>
              <w:rPr>
                <w:rFonts w:hint="eastAsia"/>
                <w:lang w:eastAsia="zh-CN"/>
              </w:rPr>
              <w:t>2: Downloading (The data sequence is on the way)</w:t>
            </w:r>
          </w:p>
          <w:p w:rsidR="00F2110E" w:rsidRDefault="00CA27AE" w:rsidP="00F2110E">
            <w:pPr>
              <w:pStyle w:val="TableRow"/>
              <w:rPr>
                <w:rFonts w:eastAsia="Malgun Gothic"/>
                <w:lang w:eastAsia="ko-KR"/>
              </w:rPr>
            </w:pPr>
            <w:r>
              <w:rPr>
                <w:rFonts w:eastAsia="Malgun Gothic"/>
                <w:lang w:eastAsia="ko-KR"/>
              </w:rPr>
              <w:t>3</w:t>
            </w:r>
            <w:r w:rsidR="00F2110E" w:rsidRPr="00E03967">
              <w:rPr>
                <w:rFonts w:eastAsia="Malgun Gothic" w:hint="eastAsia"/>
                <w:lang w:eastAsia="ko-KR"/>
              </w:rPr>
              <w:t>: Download</w:t>
            </w:r>
            <w:r w:rsidR="00F2110E">
              <w:rPr>
                <w:rFonts w:eastAsia="Malgun Gothic" w:hint="eastAsia"/>
                <w:lang w:eastAsia="ko-KR"/>
              </w:rPr>
              <w:t>ed</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f writing the firmware package to Package Resource is done, th</w:t>
            </w:r>
            <w:r>
              <w:rPr>
                <w:rFonts w:eastAsia="Malgun Gothic"/>
                <w:lang w:eastAsia="ko-KR"/>
              </w:rPr>
              <w:t>e</w:t>
            </w:r>
            <w:r>
              <w:rPr>
                <w:rFonts w:eastAsia="Malgun Gothic" w:hint="eastAsia"/>
                <w:lang w:eastAsia="ko-KR"/>
              </w:rPr>
              <w:t xml:space="preserve"> </w:t>
            </w:r>
            <w:r>
              <w:rPr>
                <w:rFonts w:eastAsia="Malgun Gothic"/>
                <w:lang w:eastAsia="ko-KR"/>
              </w:rPr>
              <w:t>state</w:t>
            </w:r>
            <w:r>
              <w:rPr>
                <w:rFonts w:eastAsia="Malgun Gothic" w:hint="eastAsia"/>
                <w:lang w:eastAsia="ko-KR"/>
              </w:rPr>
              <w:t xml:space="preserve"> </w:t>
            </w:r>
            <w:r>
              <w:rPr>
                <w:rFonts w:eastAsia="Malgun Gothic"/>
                <w:lang w:eastAsia="ko-KR"/>
              </w:rPr>
              <w:t>changes</w:t>
            </w:r>
            <w:r>
              <w:rPr>
                <w:rFonts w:eastAsia="Malgun Gothic" w:hint="eastAsia"/>
                <w:lang w:eastAsia="ko-KR"/>
              </w:rPr>
              <w:t xml:space="preserve"> to Downloaded.</w:t>
            </w:r>
          </w:p>
          <w:p w:rsidR="00F2110E" w:rsidRPr="00E03967" w:rsidRDefault="00F2110E" w:rsidP="00F2110E">
            <w:pPr>
              <w:pStyle w:val="TableRow"/>
              <w:rPr>
                <w:rFonts w:eastAsia="Malgun Gothic"/>
                <w:lang w:eastAsia="ko-KR"/>
              </w:rPr>
            </w:pPr>
            <w:r>
              <w:rPr>
                <w:rFonts w:eastAsia="Malgun Gothic" w:hint="eastAsia"/>
                <w:lang w:eastAsia="ko-KR"/>
              </w:rPr>
              <w:t xml:space="preserve">If writing </w:t>
            </w:r>
            <w:r>
              <w:rPr>
                <w:rFonts w:eastAsia="Malgun Gothic"/>
                <w:lang w:eastAsia="ko-KR"/>
              </w:rPr>
              <w:t>an</w:t>
            </w:r>
            <w:r>
              <w:rPr>
                <w:rFonts w:eastAsia="Malgun Gothic" w:hint="eastAsia"/>
                <w:lang w:eastAsia="ko-KR"/>
              </w:rPr>
              <w:t xml:space="preserve"> empty string to Package Resource is done, the state </w:t>
            </w:r>
            <w:r>
              <w:rPr>
                <w:rFonts w:eastAsia="Malgun Gothic"/>
                <w:lang w:eastAsia="ko-KR"/>
              </w:rPr>
              <w:t>changes</w:t>
            </w:r>
            <w:r>
              <w:rPr>
                <w:rFonts w:eastAsia="Malgun Gothic" w:hint="eastAsia"/>
                <w:lang w:eastAsia="ko-KR"/>
              </w:rPr>
              <w:t xml:space="preserve"> to Idle.</w:t>
            </w:r>
          </w:p>
          <w:p w:rsidR="00F2110E"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r>
              <w:rPr>
                <w:rFonts w:eastAsia="Malgun Gothic" w:hint="eastAsia"/>
                <w:lang w:eastAsia="ko-KR"/>
              </w:rPr>
              <w:t>Update fail</w:t>
            </w:r>
            <w:r>
              <w:rPr>
                <w:rFonts w:eastAsia="Malgun Gothic"/>
                <w:lang w:eastAsia="ko-KR"/>
              </w:rPr>
              <w:t>ed</w:t>
            </w:r>
            <w:r>
              <w:rPr>
                <w:rFonts w:eastAsia="Malgun Gothic" w:hint="eastAsia"/>
                <w:lang w:eastAsia="ko-KR"/>
              </w:rPr>
              <w:t>, the state remains at Downloaded.</w:t>
            </w:r>
          </w:p>
          <w:p w:rsidR="00F2110E" w:rsidRPr="00E03967" w:rsidRDefault="00F2110E" w:rsidP="00F2110E">
            <w:pPr>
              <w:pStyle w:val="TableRow"/>
              <w:rPr>
                <w:rFonts w:eastAsia="Malgun Gothic"/>
                <w:lang w:eastAsia="ko-KR"/>
              </w:rPr>
            </w:pPr>
            <w:r>
              <w:rPr>
                <w:rFonts w:eastAsia="Malgun Gothic"/>
                <w:lang w:eastAsia="ko-KR"/>
              </w:rPr>
              <w:t>I</w:t>
            </w:r>
            <w:r>
              <w:rPr>
                <w:rFonts w:eastAsia="Malgun Gothic" w:hint="eastAsia"/>
                <w:lang w:eastAsia="ko-KR"/>
              </w:rPr>
              <w:t xml:space="preserve">f performing </w:t>
            </w:r>
            <w:r>
              <w:rPr>
                <w:rFonts w:eastAsia="Malgun Gothic"/>
                <w:lang w:eastAsia="ko-KR"/>
              </w:rPr>
              <w:t xml:space="preserve">the </w:t>
            </w:r>
            <w:proofErr w:type="gramStart"/>
            <w:r>
              <w:rPr>
                <w:rFonts w:eastAsia="Malgun Gothic" w:hint="eastAsia"/>
                <w:lang w:eastAsia="ko-KR"/>
              </w:rPr>
              <w:t xml:space="preserve">Update  </w:t>
            </w:r>
            <w:r>
              <w:rPr>
                <w:rFonts w:eastAsia="Malgun Gothic"/>
                <w:lang w:eastAsia="ko-KR"/>
              </w:rPr>
              <w:t>was</w:t>
            </w:r>
            <w:proofErr w:type="gramEnd"/>
            <w:r>
              <w:rPr>
                <w:rFonts w:eastAsia="Malgun Gothic"/>
                <w:lang w:eastAsia="ko-KR"/>
              </w:rPr>
              <w:t xml:space="preserve"> suc</w:t>
            </w:r>
            <w:r>
              <w:rPr>
                <w:rFonts w:eastAsia="Malgun Gothic" w:hint="eastAsia"/>
                <w:lang w:eastAsia="ko-KR"/>
              </w:rPr>
              <w:t>c</w:t>
            </w:r>
            <w:r>
              <w:rPr>
                <w:rFonts w:eastAsia="Malgun Gothic"/>
                <w:lang w:eastAsia="ko-KR"/>
              </w:rPr>
              <w:t>essful</w:t>
            </w:r>
            <w:r>
              <w:rPr>
                <w:rFonts w:eastAsia="Malgun Gothic" w:hint="eastAsia"/>
                <w:lang w:eastAsia="ko-KR"/>
              </w:rPr>
              <w:t xml:space="preserve">, the state </w:t>
            </w:r>
            <w:r>
              <w:rPr>
                <w:rFonts w:eastAsia="Malgun Gothic"/>
                <w:lang w:eastAsia="ko-KR"/>
              </w:rPr>
              <w:t>changes</w:t>
            </w:r>
            <w:r>
              <w:rPr>
                <w:rFonts w:eastAsia="Malgun Gothic" w:hint="eastAsia"/>
                <w:lang w:eastAsia="ko-KR"/>
              </w:rPr>
              <w:t xml:space="preserve"> from Downloaded to Idle.</w:t>
            </w:r>
          </w:p>
        </w:tc>
      </w:tr>
      <w:tr w:rsidR="00F2110E" w:rsidRPr="00876872">
        <w:tc>
          <w:tcPr>
            <w:tcW w:w="559" w:type="pct"/>
          </w:tcPr>
          <w:p w:rsidR="00F2110E" w:rsidRPr="00D75E05" w:rsidRDefault="00F2110E" w:rsidP="00F2110E">
            <w:pPr>
              <w:pStyle w:val="TableRow"/>
              <w:rPr>
                <w:rFonts w:eastAsia="Malgun Gothic"/>
                <w:b/>
                <w:lang w:eastAsia="ko-KR"/>
              </w:rPr>
            </w:pPr>
            <w:proofErr w:type="spellStart"/>
            <w:r w:rsidRPr="00165A78">
              <w:rPr>
                <w:rFonts w:eastAsia="Malgun Gothic" w:hint="eastAsia"/>
                <w:b/>
                <w:lang w:eastAsia="ko-KR"/>
              </w:rPr>
              <w:t>UpdateSupportedObject</w:t>
            </w:r>
            <w:r>
              <w:rPr>
                <w:rFonts w:eastAsia="Malgun Gothic" w:hint="eastAsia"/>
                <w:b/>
                <w:lang w:eastAsia="ko-KR"/>
              </w:rPr>
              <w:t>s</w:t>
            </w:r>
            <w:proofErr w:type="spellEnd"/>
          </w:p>
        </w:tc>
        <w:tc>
          <w:tcPr>
            <w:tcW w:w="487" w:type="pct"/>
          </w:tcPr>
          <w:p w:rsidR="00F2110E" w:rsidRPr="00D75E05" w:rsidRDefault="00F2110E" w:rsidP="00F2110E">
            <w:pPr>
              <w:pStyle w:val="TableRow"/>
              <w:rPr>
                <w:rFonts w:eastAsia="Malgun Gothic"/>
                <w:lang w:eastAsia="ko-KR"/>
              </w:rPr>
            </w:pPr>
            <w:r>
              <w:rPr>
                <w:rFonts w:eastAsia="Malgun Gothic" w:hint="eastAsia"/>
                <w:lang w:eastAsia="ko-KR"/>
              </w:rPr>
              <w:t>4</w:t>
            </w:r>
          </w:p>
        </w:tc>
        <w:tc>
          <w:tcPr>
            <w:tcW w:w="415" w:type="pct"/>
          </w:tcPr>
          <w:p w:rsidR="00F2110E" w:rsidRPr="008200F5" w:rsidRDefault="00F2110E" w:rsidP="00F2110E">
            <w:pPr>
              <w:pStyle w:val="TableRow"/>
              <w:rPr>
                <w:rFonts w:eastAsia="Malgun Gothic"/>
                <w:lang w:eastAsia="ko-KR"/>
              </w:rPr>
            </w:pPr>
            <w:r w:rsidRPr="008200F5">
              <w:rPr>
                <w:rFonts w:eastAsia="Malgun Gothic" w:hint="eastAsia"/>
                <w:lang w:eastAsia="ko-KR"/>
              </w:rPr>
              <w:t>R, W</w:t>
            </w:r>
          </w:p>
        </w:tc>
        <w:tc>
          <w:tcPr>
            <w:tcW w:w="556" w:type="pct"/>
          </w:tcPr>
          <w:p w:rsidR="00F2110E" w:rsidRPr="008200F5" w:rsidRDefault="00F2110E" w:rsidP="00F2110E">
            <w:pPr>
              <w:pStyle w:val="TableRow"/>
              <w:rPr>
                <w:rFonts w:eastAsia="Malgun Gothic"/>
                <w:lang w:eastAsia="ko-KR"/>
              </w:rPr>
            </w:pPr>
            <w:r w:rsidRPr="008200F5">
              <w:rPr>
                <w:rFonts w:eastAsia="Malgun Gothic" w:hint="eastAsia"/>
                <w:lang w:eastAsia="ko-KR"/>
              </w:rPr>
              <w:t>No</w:t>
            </w:r>
          </w:p>
        </w:tc>
        <w:tc>
          <w:tcPr>
            <w:tcW w:w="486" w:type="pct"/>
          </w:tcPr>
          <w:p w:rsidR="00F2110E" w:rsidRPr="008200F5" w:rsidRDefault="00F2110E" w:rsidP="00F2110E">
            <w:pPr>
              <w:pStyle w:val="TableRow"/>
              <w:rPr>
                <w:rFonts w:eastAsia="Malgun Gothic"/>
                <w:lang w:eastAsia="ko-KR"/>
              </w:rPr>
            </w:pPr>
            <w:r w:rsidRPr="008200F5">
              <w:rPr>
                <w:rFonts w:eastAsia="Malgun Gothic" w:hint="eastAsia"/>
                <w:lang w:eastAsia="ko-KR"/>
              </w:rPr>
              <w:t>Boolean</w:t>
            </w:r>
          </w:p>
        </w:tc>
        <w:tc>
          <w:tcPr>
            <w:tcW w:w="625" w:type="pct"/>
          </w:tcPr>
          <w:p w:rsidR="00F2110E" w:rsidRPr="0059767B" w:rsidRDefault="00F2110E" w:rsidP="00F2110E">
            <w:pPr>
              <w:pStyle w:val="TableRow"/>
              <w:rPr>
                <w:rFonts w:eastAsia="Malgun Gothic"/>
                <w:lang w:eastAsia="ko-KR"/>
              </w:rPr>
            </w:pPr>
            <w:r w:rsidRPr="008200F5">
              <w:rPr>
                <w:rFonts w:eastAsia="Malgun Gothic" w:hint="eastAsia"/>
                <w:lang w:eastAsia="ko-KR"/>
              </w:rPr>
              <w:t>1-bit</w:t>
            </w:r>
          </w:p>
        </w:tc>
        <w:tc>
          <w:tcPr>
            <w:tcW w:w="348" w:type="pct"/>
          </w:tcPr>
          <w:p w:rsidR="00F2110E" w:rsidRPr="001268B3" w:rsidRDefault="00F2110E" w:rsidP="00F2110E">
            <w:pPr>
              <w:pStyle w:val="TableRow"/>
              <w:rPr>
                <w:rFonts w:eastAsia="Malgun Gothic"/>
                <w:lang w:eastAsia="ko-KR"/>
              </w:rPr>
            </w:pPr>
          </w:p>
        </w:tc>
        <w:tc>
          <w:tcPr>
            <w:tcW w:w="1524" w:type="pct"/>
          </w:tcPr>
          <w:p w:rsidR="00F2110E" w:rsidRDefault="00F2110E" w:rsidP="00F2110E">
            <w:pPr>
              <w:pStyle w:val="TableRow"/>
              <w:rPr>
                <w:rFonts w:eastAsia="Malgun Gothic"/>
                <w:lang w:eastAsia="ko-KR"/>
              </w:rPr>
            </w:pPr>
            <w:r>
              <w:rPr>
                <w:rFonts w:eastAsia="Malgun Gothic" w:hint="eastAsia"/>
                <w:lang w:eastAsia="ko-KR"/>
              </w:rPr>
              <w:t>If this value is true, the LWM2M Client</w:t>
            </w:r>
            <w:r w:rsidRPr="005D55CF">
              <w:rPr>
                <w:rFonts w:eastAsia="Malgun Gothic" w:hint="eastAsia"/>
                <w:lang w:eastAsia="ko-KR"/>
              </w:rPr>
              <w:t xml:space="preserve"> </w:t>
            </w:r>
            <w:r>
              <w:rPr>
                <w:rFonts w:eastAsia="Malgun Gothic" w:hint="eastAsia"/>
                <w:lang w:eastAsia="ko-KR"/>
              </w:rPr>
              <w:t xml:space="preserve">MUST </w:t>
            </w:r>
            <w:r w:rsidRPr="005D55CF">
              <w:rPr>
                <w:rFonts w:eastAsia="Malgun Gothic" w:hint="eastAsia"/>
                <w:lang w:eastAsia="ko-KR"/>
              </w:rPr>
              <w:t>inform the registered LWM2M Server</w:t>
            </w:r>
            <w:r>
              <w:rPr>
                <w:rFonts w:eastAsia="Malgun Gothic" w:hint="eastAsia"/>
                <w:lang w:eastAsia="ko-KR"/>
              </w:rPr>
              <w:t>s</w:t>
            </w:r>
            <w:r w:rsidRPr="005D55CF">
              <w:rPr>
                <w:rFonts w:eastAsia="Malgun Gothic" w:hint="eastAsia"/>
                <w:lang w:eastAsia="ko-KR"/>
              </w:rPr>
              <w:t xml:space="preserve"> of </w:t>
            </w:r>
            <w:r w:rsidRPr="002B4A01">
              <w:rPr>
                <w:rFonts w:eastAsia="Malgun Gothic" w:hint="eastAsia"/>
                <w:lang w:eastAsia="ko-KR"/>
              </w:rPr>
              <w:t>Supported Object</w:t>
            </w:r>
            <w:r>
              <w:rPr>
                <w:rFonts w:eastAsia="Malgun Gothic" w:hint="eastAsia"/>
                <w:lang w:eastAsia="ko-KR"/>
              </w:rPr>
              <w:t>s</w:t>
            </w:r>
            <w:r w:rsidRPr="002B4A01">
              <w:rPr>
                <w:rFonts w:eastAsia="Malgun Gothic" w:hint="eastAsia"/>
                <w:lang w:eastAsia="ko-KR"/>
              </w:rPr>
              <w:t xml:space="preserve"> by sending</w:t>
            </w:r>
            <w:r>
              <w:rPr>
                <w:rFonts w:eastAsia="Malgun Gothic"/>
                <w:lang w:eastAsia="ko-KR"/>
              </w:rPr>
              <w:t xml:space="preserve"> an</w:t>
            </w:r>
            <w:r w:rsidRPr="002B4A01">
              <w:rPr>
                <w:rFonts w:eastAsia="Malgun Gothic" w:hint="eastAsia"/>
                <w:lang w:eastAsia="ko-KR"/>
              </w:rPr>
              <w:t xml:space="preserve"> update message after </w:t>
            </w:r>
            <w:r>
              <w:rPr>
                <w:rFonts w:eastAsia="Malgun Gothic"/>
                <w:lang w:eastAsia="ko-KR"/>
              </w:rPr>
              <w:t xml:space="preserve">the </w:t>
            </w:r>
            <w:r w:rsidRPr="002B4A01">
              <w:rPr>
                <w:rFonts w:eastAsia="Malgun Gothic" w:hint="eastAsia"/>
                <w:lang w:eastAsia="ko-KR"/>
              </w:rPr>
              <w:t>firmware update</w:t>
            </w:r>
            <w:r w:rsidRPr="00AC5459">
              <w:rPr>
                <w:rFonts w:eastAsia="Malgun Gothic" w:hint="eastAsia"/>
                <w:lang w:eastAsia="ko-KR"/>
              </w:rPr>
              <w:t xml:space="preserve"> operation </w:t>
            </w:r>
            <w:r>
              <w:rPr>
                <w:rFonts w:eastAsia="Malgun Gothic"/>
                <w:lang w:eastAsia="ko-KR"/>
              </w:rPr>
              <w:t>at the next</w:t>
            </w:r>
            <w:r w:rsidRPr="00AC5459">
              <w:rPr>
                <w:rFonts w:eastAsia="Malgun Gothic" w:hint="eastAsia"/>
                <w:lang w:eastAsia="ko-KR"/>
              </w:rPr>
              <w:t xml:space="preserve"> practical</w:t>
            </w:r>
            <w:r>
              <w:rPr>
                <w:rFonts w:eastAsia="Malgun Gothic"/>
                <w:lang w:eastAsia="ko-KR"/>
              </w:rPr>
              <w:t xml:space="preserve"> opportunity</w:t>
            </w:r>
            <w:r>
              <w:rPr>
                <w:rFonts w:eastAsia="Malgun Gothic" w:hint="eastAsia"/>
                <w:lang w:eastAsia="ko-KR"/>
              </w:rPr>
              <w:t xml:space="preserve"> if Supported Object</w:t>
            </w:r>
            <w:r>
              <w:rPr>
                <w:rFonts w:eastAsia="Malgun Gothic"/>
                <w:lang w:eastAsia="ko-KR"/>
              </w:rPr>
              <w:t>s</w:t>
            </w:r>
            <w:r>
              <w:rPr>
                <w:rFonts w:eastAsia="Malgun Gothic" w:hint="eastAsia"/>
                <w:lang w:eastAsia="ko-KR"/>
              </w:rPr>
              <w:t xml:space="preserve"> </w:t>
            </w:r>
            <w:r>
              <w:rPr>
                <w:rFonts w:eastAsia="Malgun Gothic"/>
                <w:lang w:eastAsia="ko-KR"/>
              </w:rPr>
              <w:t>have</w:t>
            </w:r>
            <w:r>
              <w:rPr>
                <w:rFonts w:eastAsia="Malgun Gothic" w:hint="eastAsia"/>
                <w:lang w:eastAsia="ko-KR"/>
              </w:rPr>
              <w:t xml:space="preserve"> changed, in order for the Servers to promptly manage newly installed Objects</w:t>
            </w:r>
            <w:r w:rsidRPr="00B066EB">
              <w:rPr>
                <w:rFonts w:eastAsia="Malgun Gothic" w:hint="eastAsia"/>
                <w:lang w:eastAsia="ko-KR"/>
              </w:rPr>
              <w:t>.</w:t>
            </w:r>
          </w:p>
          <w:p w:rsidR="00F2110E" w:rsidRDefault="00F2110E" w:rsidP="00F2110E">
            <w:pPr>
              <w:pStyle w:val="TableRow"/>
              <w:rPr>
                <w:rFonts w:eastAsia="Malgun Gothic"/>
                <w:lang w:eastAsia="ko-KR"/>
              </w:rPr>
            </w:pPr>
            <w:r w:rsidRPr="00B066EB">
              <w:rPr>
                <w:rFonts w:eastAsia="Malgun Gothic"/>
                <w:lang w:eastAsia="ko-KR"/>
              </w:rPr>
              <w:t>I</w:t>
            </w:r>
            <w:r w:rsidRPr="00B066EB">
              <w:rPr>
                <w:rFonts w:eastAsia="Malgun Gothic" w:hint="eastAsia"/>
                <w:lang w:eastAsia="ko-KR"/>
              </w:rPr>
              <w:t>f false, Supported Object</w:t>
            </w:r>
            <w:r>
              <w:rPr>
                <w:rFonts w:eastAsia="Malgun Gothic"/>
                <w:lang w:eastAsia="ko-KR"/>
              </w:rPr>
              <w:t>s</w:t>
            </w:r>
            <w:r w:rsidRPr="00B066EB">
              <w:rPr>
                <w:rFonts w:eastAsia="Malgun Gothic" w:hint="eastAsia"/>
                <w:lang w:eastAsia="ko-KR"/>
              </w:rPr>
              <w:t xml:space="preserve"> </w:t>
            </w:r>
            <w:r>
              <w:rPr>
                <w:rFonts w:eastAsia="Malgun Gothic" w:hint="eastAsia"/>
                <w:lang w:eastAsia="ko-KR"/>
              </w:rPr>
              <w:t>MUST</w:t>
            </w:r>
            <w:r w:rsidRPr="00B066EB">
              <w:rPr>
                <w:rFonts w:eastAsia="Malgun Gothic" w:hint="eastAsia"/>
                <w:lang w:eastAsia="ko-KR"/>
              </w:rPr>
              <w:t xml:space="preserve"> be reported </w:t>
            </w:r>
            <w:r w:rsidRPr="00CC5AFC">
              <w:rPr>
                <w:rFonts w:eastAsia="Malgun Gothic" w:hint="eastAsia"/>
                <w:lang w:eastAsia="ko-KR"/>
              </w:rPr>
              <w:t>at the next period</w:t>
            </w:r>
            <w:r>
              <w:rPr>
                <w:rFonts w:eastAsia="Malgun Gothic"/>
                <w:lang w:eastAsia="ko-KR"/>
              </w:rPr>
              <w:t>ic update</w:t>
            </w:r>
            <w:r>
              <w:rPr>
                <w:rFonts w:eastAsia="Malgun Gothic" w:hint="eastAsia"/>
                <w:lang w:eastAsia="ko-KR"/>
              </w:rPr>
              <w:t xml:space="preserve"> message</w:t>
            </w:r>
            <w:r w:rsidRPr="00CC5AFC">
              <w:rPr>
                <w:rFonts w:eastAsia="Malgun Gothic" w:hint="eastAsia"/>
                <w:lang w:eastAsia="ko-KR"/>
              </w:rPr>
              <w:t>.</w:t>
            </w:r>
          </w:p>
          <w:p w:rsidR="00F2110E" w:rsidRPr="008C1FFC" w:rsidRDefault="00F2110E" w:rsidP="00F2110E">
            <w:pPr>
              <w:pStyle w:val="TableRow"/>
              <w:rPr>
                <w:rFonts w:eastAsia="Malgun Gothic"/>
                <w:lang w:eastAsia="ko-KR"/>
              </w:rPr>
            </w:pPr>
            <w:r>
              <w:rPr>
                <w:rFonts w:eastAsia="Malgun Gothic"/>
                <w:lang w:eastAsia="ko-KR"/>
              </w:rPr>
              <w:t>The</w:t>
            </w:r>
            <w:r w:rsidRPr="00AF16F1">
              <w:rPr>
                <w:rFonts w:eastAsia="Malgun Gothic" w:hint="eastAsia"/>
                <w:lang w:eastAsia="ko-KR"/>
              </w:rPr>
              <w:t xml:space="preserve"> default value is false.</w:t>
            </w:r>
          </w:p>
        </w:tc>
      </w:tr>
      <w:tr w:rsidR="00CA27AE" w:rsidRPr="00876872">
        <w:tc>
          <w:tcPr>
            <w:tcW w:w="559" w:type="pct"/>
          </w:tcPr>
          <w:p w:rsidR="00CA27AE" w:rsidRPr="00165A78" w:rsidRDefault="00CA27AE" w:rsidP="00F2110E">
            <w:pPr>
              <w:pStyle w:val="TableRow"/>
              <w:rPr>
                <w:rFonts w:eastAsia="Malgun Gothic"/>
                <w:b/>
                <w:lang w:eastAsia="ko-KR"/>
              </w:rPr>
            </w:pPr>
            <w:r>
              <w:rPr>
                <w:rFonts w:hint="eastAsia"/>
                <w:b/>
                <w:lang w:eastAsia="zh-CN"/>
              </w:rPr>
              <w:t>Result</w:t>
            </w:r>
          </w:p>
        </w:tc>
        <w:tc>
          <w:tcPr>
            <w:tcW w:w="487" w:type="pct"/>
          </w:tcPr>
          <w:p w:rsidR="00CA27AE" w:rsidRDefault="00CA27AE" w:rsidP="00F2110E">
            <w:pPr>
              <w:pStyle w:val="TableRow"/>
              <w:rPr>
                <w:rFonts w:eastAsia="Malgun Gothic"/>
                <w:lang w:eastAsia="ko-KR"/>
              </w:rPr>
            </w:pPr>
            <w:r>
              <w:rPr>
                <w:rFonts w:hint="eastAsia"/>
                <w:lang w:eastAsia="zh-CN"/>
              </w:rPr>
              <w:t>5</w:t>
            </w:r>
          </w:p>
        </w:tc>
        <w:tc>
          <w:tcPr>
            <w:tcW w:w="415" w:type="pct"/>
          </w:tcPr>
          <w:p w:rsidR="00CA27AE" w:rsidRPr="008200F5" w:rsidRDefault="00CA27AE" w:rsidP="00F2110E">
            <w:pPr>
              <w:pStyle w:val="TableRow"/>
              <w:rPr>
                <w:rFonts w:eastAsia="Malgun Gothic"/>
                <w:lang w:eastAsia="ko-KR"/>
              </w:rPr>
            </w:pPr>
            <w:r>
              <w:rPr>
                <w:rFonts w:hint="eastAsia"/>
                <w:lang w:eastAsia="zh-CN"/>
              </w:rPr>
              <w:t>R</w:t>
            </w:r>
          </w:p>
        </w:tc>
        <w:tc>
          <w:tcPr>
            <w:tcW w:w="556" w:type="pct"/>
          </w:tcPr>
          <w:p w:rsidR="00CA27AE" w:rsidRPr="008200F5" w:rsidRDefault="00CA27AE" w:rsidP="00F2110E">
            <w:pPr>
              <w:pStyle w:val="TableRow"/>
              <w:rPr>
                <w:rFonts w:eastAsia="Malgun Gothic"/>
                <w:lang w:eastAsia="ko-KR"/>
              </w:rPr>
            </w:pPr>
            <w:r>
              <w:rPr>
                <w:rFonts w:hint="eastAsia"/>
                <w:lang w:eastAsia="zh-CN"/>
              </w:rPr>
              <w:t>No</w:t>
            </w:r>
          </w:p>
        </w:tc>
        <w:tc>
          <w:tcPr>
            <w:tcW w:w="486" w:type="pct"/>
          </w:tcPr>
          <w:p w:rsidR="00CA27AE" w:rsidRPr="008200F5" w:rsidRDefault="00CA27AE" w:rsidP="00F2110E">
            <w:pPr>
              <w:pStyle w:val="TableRow"/>
              <w:rPr>
                <w:rFonts w:eastAsia="Malgun Gothic"/>
                <w:lang w:eastAsia="ko-KR"/>
              </w:rPr>
            </w:pPr>
            <w:r w:rsidRPr="00B066EB">
              <w:rPr>
                <w:rFonts w:eastAsia="Malgun Gothic" w:hint="eastAsia"/>
                <w:lang w:eastAsia="ko-KR"/>
              </w:rPr>
              <w:t>Unsigned Integer</w:t>
            </w:r>
          </w:p>
        </w:tc>
        <w:tc>
          <w:tcPr>
            <w:tcW w:w="625" w:type="pct"/>
          </w:tcPr>
          <w:p w:rsidR="00CA27AE" w:rsidRPr="008200F5" w:rsidRDefault="00CA27AE" w:rsidP="00F2110E">
            <w:pPr>
              <w:pStyle w:val="TableRow"/>
              <w:rPr>
                <w:rFonts w:eastAsia="Malgun Gothic"/>
                <w:lang w:eastAsia="ko-KR"/>
              </w:rPr>
            </w:pPr>
          </w:p>
        </w:tc>
        <w:tc>
          <w:tcPr>
            <w:tcW w:w="348" w:type="pct"/>
          </w:tcPr>
          <w:p w:rsidR="00CA27AE" w:rsidRPr="001268B3" w:rsidRDefault="00CA27AE" w:rsidP="00F2110E">
            <w:pPr>
              <w:pStyle w:val="TableRow"/>
              <w:rPr>
                <w:rFonts w:eastAsia="Malgun Gothic"/>
                <w:lang w:eastAsia="ko-KR"/>
              </w:rPr>
            </w:pPr>
            <w:r>
              <w:rPr>
                <w:rFonts w:hint="eastAsia"/>
                <w:lang w:eastAsia="zh-CN"/>
              </w:rPr>
              <w:t>-</w:t>
            </w:r>
          </w:p>
        </w:tc>
        <w:tc>
          <w:tcPr>
            <w:tcW w:w="1524" w:type="pct"/>
          </w:tcPr>
          <w:p w:rsidR="00CA27AE" w:rsidRDefault="00CA27AE" w:rsidP="00974FED">
            <w:pPr>
              <w:pStyle w:val="TableRow"/>
              <w:rPr>
                <w:lang w:eastAsia="zh-CN"/>
              </w:rPr>
            </w:pPr>
            <w:r>
              <w:rPr>
                <w:rFonts w:hint="eastAsia"/>
                <w:lang w:eastAsia="zh-CN"/>
              </w:rPr>
              <w:t xml:space="preserve">0: Default value. Once the updating process is initiated, </w:t>
            </w:r>
            <w:proofErr w:type="gramStart"/>
            <w:r w:rsidRPr="00DA2BAC">
              <w:rPr>
                <w:rFonts w:hint="eastAsia"/>
                <w:b/>
                <w:lang w:eastAsia="zh-CN"/>
              </w:rPr>
              <w:t>Result</w:t>
            </w:r>
            <w:r>
              <w:rPr>
                <w:rFonts w:hint="eastAsia"/>
                <w:lang w:eastAsia="zh-CN"/>
              </w:rPr>
              <w:t xml:space="preserve">  SHOULD</w:t>
            </w:r>
            <w:proofErr w:type="gramEnd"/>
            <w:r>
              <w:rPr>
                <w:rFonts w:hint="eastAsia"/>
                <w:lang w:eastAsia="zh-CN"/>
              </w:rPr>
              <w:t xml:space="preserve"> be reset to default value.</w:t>
            </w:r>
          </w:p>
          <w:p w:rsidR="00CA27AE" w:rsidRDefault="00CA27AE" w:rsidP="00974FED">
            <w:pPr>
              <w:pStyle w:val="TableRow"/>
              <w:rPr>
                <w:lang w:eastAsia="zh-CN"/>
              </w:rPr>
            </w:pPr>
            <w:r>
              <w:rPr>
                <w:rFonts w:hint="eastAsia"/>
                <w:lang w:eastAsia="zh-CN"/>
              </w:rPr>
              <w:t xml:space="preserve">1: Firmware updated successfully, </w:t>
            </w:r>
          </w:p>
          <w:p w:rsidR="00CA27AE" w:rsidRDefault="00CA27AE" w:rsidP="00974FED">
            <w:pPr>
              <w:pStyle w:val="TableRow"/>
              <w:rPr>
                <w:lang w:eastAsia="zh-CN"/>
              </w:rPr>
            </w:pPr>
            <w:r>
              <w:rPr>
                <w:rFonts w:hint="eastAsia"/>
                <w:lang w:eastAsia="zh-CN"/>
              </w:rPr>
              <w:t>2: Not enough storage for the new firmware package.</w:t>
            </w:r>
          </w:p>
          <w:p w:rsidR="00CA27AE" w:rsidRDefault="00CA27AE" w:rsidP="00974FED">
            <w:pPr>
              <w:pStyle w:val="TableRow"/>
              <w:rPr>
                <w:lang w:eastAsia="zh-CN"/>
              </w:rPr>
            </w:pPr>
            <w:r>
              <w:rPr>
                <w:rFonts w:hint="eastAsia"/>
                <w:lang w:eastAsia="zh-CN"/>
              </w:rPr>
              <w:t>3. Out of memory during downloading process.</w:t>
            </w:r>
          </w:p>
          <w:p w:rsidR="00CA27AE" w:rsidRDefault="00CA27AE" w:rsidP="00974FED">
            <w:pPr>
              <w:pStyle w:val="TableRow"/>
              <w:rPr>
                <w:lang w:eastAsia="zh-CN"/>
              </w:rPr>
            </w:pPr>
            <w:r>
              <w:rPr>
                <w:rFonts w:hint="eastAsia"/>
                <w:lang w:eastAsia="zh-CN"/>
              </w:rPr>
              <w:t xml:space="preserve">4: Connection lost during </w:t>
            </w:r>
            <w:r>
              <w:rPr>
                <w:rFonts w:hint="eastAsia"/>
                <w:lang w:eastAsia="zh-CN"/>
              </w:rPr>
              <w:lastRenderedPageBreak/>
              <w:t>downloading process.</w:t>
            </w:r>
          </w:p>
          <w:p w:rsidR="00CA27AE" w:rsidRDefault="00CA27AE" w:rsidP="00974FED">
            <w:pPr>
              <w:pStyle w:val="TableRow"/>
              <w:rPr>
                <w:lang w:eastAsia="zh-CN"/>
              </w:rPr>
            </w:pPr>
            <w:r>
              <w:rPr>
                <w:rFonts w:hint="eastAsia"/>
                <w:lang w:eastAsia="zh-CN"/>
              </w:rPr>
              <w:t>5: CRC check failure for new downloaded package.</w:t>
            </w:r>
          </w:p>
          <w:p w:rsidR="00CA27AE" w:rsidRDefault="00CA27AE" w:rsidP="00974FED">
            <w:pPr>
              <w:pStyle w:val="TableRow"/>
              <w:rPr>
                <w:lang w:eastAsia="zh-CN"/>
              </w:rPr>
            </w:pPr>
            <w:r>
              <w:rPr>
                <w:lang w:eastAsia="zh-CN"/>
              </w:rPr>
              <w:t>6</w:t>
            </w:r>
            <w:r>
              <w:rPr>
                <w:rFonts w:hint="eastAsia"/>
                <w:lang w:eastAsia="zh-CN"/>
              </w:rPr>
              <w:t xml:space="preserve">: </w:t>
            </w:r>
            <w:r>
              <w:rPr>
                <w:lang w:eastAsia="zh-CN"/>
              </w:rPr>
              <w:t>Unsupported package type</w:t>
            </w:r>
            <w:r>
              <w:rPr>
                <w:rFonts w:hint="eastAsia"/>
                <w:lang w:eastAsia="zh-CN"/>
              </w:rPr>
              <w:t>.</w:t>
            </w:r>
          </w:p>
          <w:p w:rsidR="00CA27AE" w:rsidRDefault="00CA27AE" w:rsidP="00F2110E">
            <w:pPr>
              <w:pStyle w:val="TableRow"/>
              <w:rPr>
                <w:rFonts w:eastAsia="Malgun Gothic"/>
                <w:lang w:eastAsia="ko-KR"/>
              </w:rPr>
            </w:pPr>
            <w:r>
              <w:rPr>
                <w:rFonts w:hint="eastAsia"/>
                <w:lang w:eastAsia="zh-CN"/>
              </w:rPr>
              <w:t xml:space="preserve">To response the firmware update request from LWM2M Server, the </w:t>
            </w:r>
            <w:r w:rsidRPr="00DB247D">
              <w:rPr>
                <w:rFonts w:hint="eastAsia"/>
                <w:b/>
                <w:lang w:eastAsia="zh-CN"/>
              </w:rPr>
              <w:t>Result</w:t>
            </w:r>
            <w:r>
              <w:rPr>
                <w:rFonts w:hint="eastAsia"/>
                <w:lang w:eastAsia="zh-CN"/>
              </w:rPr>
              <w:t xml:space="preserve"> SHOULD </w:t>
            </w:r>
            <w:proofErr w:type="gramStart"/>
            <w:r>
              <w:rPr>
                <w:rFonts w:hint="eastAsia"/>
                <w:lang w:eastAsia="zh-CN"/>
              </w:rPr>
              <w:t>be</w:t>
            </w:r>
            <w:proofErr w:type="gramEnd"/>
            <w:r>
              <w:rPr>
                <w:rFonts w:hint="eastAsia"/>
                <w:lang w:eastAsia="zh-CN"/>
              </w:rPr>
              <w:t xml:space="preserve"> reported to LWM2M Server to indicate the updating result.</w:t>
            </w:r>
          </w:p>
        </w:tc>
      </w:tr>
    </w:tbl>
    <w:p w:rsidR="00F2110E" w:rsidRDefault="00F2110E" w:rsidP="00F2110E"/>
    <w:p w:rsidR="00F2110E" w:rsidRDefault="00F2110E" w:rsidP="00F2110E"/>
    <w:p w:rsidR="00F2110E" w:rsidRDefault="00F2110E" w:rsidP="00F2110E"/>
    <w:p w:rsidR="00F2110E" w:rsidRDefault="00F2110E" w:rsidP="00F2110E"/>
    <w:p w:rsidR="00AB36EB" w:rsidRDefault="00AB36EB" w:rsidP="00AB36EB">
      <w:pPr>
        <w:pStyle w:val="App2"/>
      </w:pPr>
      <w:bookmarkStart w:id="366" w:name="_Toc347941175"/>
      <w:bookmarkStart w:id="367" w:name="_Toc349894275"/>
      <w:r>
        <w:t xml:space="preserve">LWM2M Object: </w:t>
      </w:r>
      <w:bookmarkEnd w:id="366"/>
      <w:r>
        <w:t>Location</w:t>
      </w:r>
      <w:bookmarkEnd w:id="367"/>
    </w:p>
    <w:p w:rsidR="00AB36EB" w:rsidRDefault="00AB36EB" w:rsidP="00AB36EB">
      <w:r>
        <w:t>Description: This LWM2M objects provide a range of device related information which can be queried by the LWM2M server, and a device reboot and factory reset function.</w:t>
      </w:r>
    </w:p>
    <w:p w:rsidR="00AB36EB" w:rsidRDefault="00AB36EB" w:rsidP="00AB36EB"/>
    <w:p w:rsidR="00AB36EB" w:rsidRDefault="00AB36EB" w:rsidP="00AB36EB">
      <w:r>
        <w:t>Object info:</w:t>
      </w:r>
    </w:p>
    <w:p w:rsidR="00AB36EB" w:rsidRDefault="00AB36EB" w:rsidP="00AB36EB">
      <w:pPr>
        <w:rPr>
          <w:b/>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7"/>
        <w:gridCol w:w="1200"/>
        <w:gridCol w:w="3084"/>
        <w:gridCol w:w="1370"/>
      </w:tblGrid>
      <w:tr w:rsidR="00AB36EB" w:rsidRPr="006122A9" w:rsidTr="00974FED">
        <w:trPr>
          <w:tblHeader/>
        </w:trPr>
        <w:tc>
          <w:tcPr>
            <w:tcW w:w="1315" w:type="pct"/>
            <w:shd w:val="pct25" w:color="auto" w:fill="FFFFFF"/>
          </w:tcPr>
          <w:p w:rsidR="00AB36EB" w:rsidRPr="006122A9" w:rsidRDefault="00AB36EB" w:rsidP="00974FED">
            <w:pPr>
              <w:pStyle w:val="TableRow"/>
              <w:jc w:val="center"/>
              <w:rPr>
                <w:b/>
                <w:sz w:val="18"/>
              </w:rPr>
            </w:pPr>
            <w:r w:rsidRPr="006122A9">
              <w:rPr>
                <w:b/>
                <w:sz w:val="18"/>
              </w:rPr>
              <w:t>Object</w:t>
            </w:r>
          </w:p>
        </w:tc>
        <w:tc>
          <w:tcPr>
            <w:tcW w:w="782" w:type="pct"/>
            <w:shd w:val="pct25" w:color="auto" w:fill="FFFFFF"/>
          </w:tcPr>
          <w:p w:rsidR="00AB36EB" w:rsidRPr="006122A9" w:rsidRDefault="00AB36EB" w:rsidP="00974FED">
            <w:pPr>
              <w:pStyle w:val="TableRow"/>
              <w:jc w:val="center"/>
              <w:rPr>
                <w:b/>
                <w:sz w:val="18"/>
              </w:rPr>
            </w:pPr>
            <w:r w:rsidRPr="006122A9">
              <w:rPr>
                <w:b/>
                <w:sz w:val="18"/>
              </w:rPr>
              <w:t xml:space="preserve">Object ID </w:t>
            </w:r>
          </w:p>
        </w:tc>
        <w:tc>
          <w:tcPr>
            <w:tcW w:w="2010" w:type="pct"/>
            <w:shd w:val="pct25" w:color="auto" w:fill="FFFFFF"/>
          </w:tcPr>
          <w:p w:rsidR="00AB36EB" w:rsidRPr="006122A9" w:rsidRDefault="00AB36EB" w:rsidP="00974FED">
            <w:pPr>
              <w:pStyle w:val="TableRow"/>
              <w:jc w:val="center"/>
              <w:rPr>
                <w:b/>
                <w:sz w:val="18"/>
              </w:rPr>
            </w:pPr>
            <w:r w:rsidRPr="006122A9">
              <w:rPr>
                <w:b/>
                <w:sz w:val="18"/>
              </w:rPr>
              <w:t>Object URN</w:t>
            </w:r>
          </w:p>
        </w:tc>
        <w:tc>
          <w:tcPr>
            <w:tcW w:w="893" w:type="pct"/>
            <w:shd w:val="pct25" w:color="auto" w:fill="FFFFFF"/>
          </w:tcPr>
          <w:p w:rsidR="00AB36EB" w:rsidRPr="006122A9" w:rsidRDefault="00AB36EB" w:rsidP="00974FED">
            <w:pPr>
              <w:pStyle w:val="TableRow"/>
              <w:jc w:val="center"/>
              <w:rPr>
                <w:b/>
                <w:sz w:val="18"/>
              </w:rPr>
            </w:pPr>
            <w:r w:rsidRPr="006122A9">
              <w:rPr>
                <w:b/>
                <w:sz w:val="18"/>
              </w:rPr>
              <w:t>Multiple Instances?</w:t>
            </w:r>
          </w:p>
        </w:tc>
      </w:tr>
      <w:tr w:rsidR="00AB36EB" w:rsidRPr="00876872" w:rsidTr="00974FED">
        <w:tc>
          <w:tcPr>
            <w:tcW w:w="1315" w:type="pct"/>
          </w:tcPr>
          <w:p w:rsidR="00AB36EB" w:rsidRPr="004C384E" w:rsidRDefault="00AB36EB" w:rsidP="00974FED">
            <w:pPr>
              <w:pStyle w:val="TableRow"/>
              <w:rPr>
                <w:b/>
              </w:rPr>
            </w:pPr>
            <w:r>
              <w:rPr>
                <w:b/>
              </w:rPr>
              <w:t>Location</w:t>
            </w:r>
          </w:p>
        </w:tc>
        <w:tc>
          <w:tcPr>
            <w:tcW w:w="782" w:type="pct"/>
          </w:tcPr>
          <w:p w:rsidR="00AB36EB" w:rsidRPr="006122A9" w:rsidRDefault="00AB36EB" w:rsidP="00974FED">
            <w:pPr>
              <w:pStyle w:val="TableRow"/>
            </w:pPr>
            <w:r>
              <w:rPr>
                <w:rFonts w:eastAsia="Malgun Gothic"/>
                <w:lang w:eastAsia="ko-KR"/>
              </w:rPr>
              <w:t>5</w:t>
            </w:r>
          </w:p>
        </w:tc>
        <w:tc>
          <w:tcPr>
            <w:tcW w:w="2010" w:type="pct"/>
          </w:tcPr>
          <w:p w:rsidR="00AB36EB" w:rsidRPr="00876872" w:rsidRDefault="00AB36EB" w:rsidP="00974FED">
            <w:pPr>
              <w:pStyle w:val="TableRow"/>
            </w:pPr>
          </w:p>
        </w:tc>
        <w:tc>
          <w:tcPr>
            <w:tcW w:w="893" w:type="pct"/>
          </w:tcPr>
          <w:p w:rsidR="00AB36EB" w:rsidRPr="00876872" w:rsidRDefault="00AB36EB" w:rsidP="00974FED">
            <w:pPr>
              <w:pStyle w:val="TableRow"/>
            </w:pPr>
            <w:r>
              <w:t>No</w:t>
            </w:r>
          </w:p>
        </w:tc>
      </w:tr>
    </w:tbl>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pPr>
        <w:rPr>
          <w:b/>
        </w:rPr>
      </w:pPr>
    </w:p>
    <w:p w:rsidR="00AB36EB" w:rsidRDefault="00AB36EB" w:rsidP="00AB36EB">
      <w:r>
        <w:t>Resource Info:</w:t>
      </w:r>
    </w:p>
    <w:p w:rsidR="00AB36EB" w:rsidRDefault="00AB36EB" w:rsidP="00AB36EB"/>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68" w:author="Rodermund, Friedhelm, Vodafone DE" w:date="2013-03-14T13:18:00Z">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7"/>
        <w:gridCol w:w="568"/>
        <w:gridCol w:w="851"/>
        <w:gridCol w:w="1135"/>
        <w:gridCol w:w="1131"/>
        <w:gridCol w:w="1135"/>
        <w:gridCol w:w="710"/>
        <w:gridCol w:w="2973"/>
        <w:tblGridChange w:id="369">
          <w:tblGrid>
            <w:gridCol w:w="1527"/>
            <w:gridCol w:w="568"/>
            <w:gridCol w:w="851"/>
            <w:gridCol w:w="1135"/>
            <w:gridCol w:w="1131"/>
            <w:gridCol w:w="708"/>
            <w:gridCol w:w="427"/>
            <w:gridCol w:w="708"/>
            <w:gridCol w:w="2975"/>
          </w:tblGrid>
        </w:tblGridChange>
      </w:tblGrid>
      <w:tr w:rsidR="00AB36EB" w:rsidTr="000F00D9">
        <w:trPr>
          <w:tblHeader/>
          <w:trPrChange w:id="370" w:author="Rodermund, Friedhelm, Vodafone DE" w:date="2013-03-14T13:18:00Z">
            <w:trPr>
              <w:tblHeader/>
            </w:trPr>
          </w:trPrChange>
        </w:trPr>
        <w:tc>
          <w:tcPr>
            <w:tcW w:w="761" w:type="pct"/>
            <w:shd w:val="pct25" w:color="auto" w:fill="FFFFFF"/>
            <w:tcPrChange w:id="371" w:author="Rodermund, Friedhelm, Vodafone DE" w:date="2013-03-14T13:18:00Z">
              <w:tcPr>
                <w:tcW w:w="761" w:type="pct"/>
                <w:shd w:val="pct25" w:color="auto" w:fill="FFFFFF"/>
              </w:tcPr>
            </w:tcPrChange>
          </w:tcPr>
          <w:p w:rsidR="00AB36EB" w:rsidRPr="00303176" w:rsidRDefault="00AB36EB" w:rsidP="00974FED">
            <w:pPr>
              <w:pStyle w:val="TableRow"/>
              <w:jc w:val="center"/>
              <w:rPr>
                <w:rFonts w:eastAsia="Malgun Gothic"/>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Change w:id="372" w:author="Rodermund, Friedhelm, Vodafone DE" w:date="2013-03-14T13:18:00Z">
              <w:tcPr>
                <w:tcW w:w="283" w:type="pct"/>
                <w:shd w:val="pct25" w:color="auto" w:fill="FFFFFF"/>
              </w:tcPr>
            </w:tcPrChange>
          </w:tcPr>
          <w:p w:rsidR="00AB36EB" w:rsidRPr="006122A9" w:rsidRDefault="00AB36EB" w:rsidP="00974FED">
            <w:pPr>
              <w:pStyle w:val="TableRow"/>
              <w:jc w:val="center"/>
              <w:rPr>
                <w:b/>
                <w:sz w:val="18"/>
              </w:rPr>
            </w:pPr>
            <w:r w:rsidRPr="006122A9">
              <w:rPr>
                <w:b/>
                <w:sz w:val="18"/>
              </w:rPr>
              <w:t>Resource ID</w:t>
            </w:r>
          </w:p>
        </w:tc>
        <w:tc>
          <w:tcPr>
            <w:tcW w:w="424" w:type="pct"/>
            <w:shd w:val="pct25" w:color="auto" w:fill="FFFFFF"/>
            <w:tcPrChange w:id="373" w:author="Rodermund, Friedhelm, Vodafone DE" w:date="2013-03-14T13:18:00Z">
              <w:tcPr>
                <w:tcW w:w="424" w:type="pct"/>
                <w:shd w:val="pct25" w:color="auto" w:fill="FFFFFF"/>
              </w:tcPr>
            </w:tcPrChange>
          </w:tcPr>
          <w:p w:rsidR="00AB36EB" w:rsidRPr="006122A9" w:rsidRDefault="00AB36EB" w:rsidP="00974FED">
            <w:pPr>
              <w:pStyle w:val="TableRow"/>
              <w:jc w:val="center"/>
              <w:rPr>
                <w:b/>
                <w:sz w:val="18"/>
                <w:lang w:eastAsia="ko-KR"/>
              </w:rPr>
            </w:pPr>
            <w:r w:rsidRPr="00417134">
              <w:rPr>
                <w:rFonts w:hint="eastAsia"/>
                <w:b/>
                <w:sz w:val="18"/>
                <w:lang w:eastAsia="zh-CN"/>
              </w:rPr>
              <w:t>Access Type</w:t>
            </w:r>
          </w:p>
        </w:tc>
        <w:tc>
          <w:tcPr>
            <w:tcW w:w="566" w:type="pct"/>
            <w:shd w:val="pct25" w:color="auto" w:fill="FFFFFF"/>
            <w:tcPrChange w:id="374" w:author="Rodermund, Friedhelm, Vodafone DE" w:date="2013-03-14T13:18:00Z">
              <w:tcPr>
                <w:tcW w:w="566" w:type="pct"/>
                <w:shd w:val="pct25" w:color="auto" w:fill="FFFFFF"/>
              </w:tcPr>
            </w:tcPrChange>
          </w:tcPr>
          <w:p w:rsidR="00AB36EB" w:rsidRPr="006122A9" w:rsidRDefault="00AB36EB" w:rsidP="00974FED">
            <w:pPr>
              <w:pStyle w:val="TableRow"/>
              <w:jc w:val="center"/>
              <w:rPr>
                <w:b/>
                <w:sz w:val="18"/>
                <w:lang w:eastAsia="zh-CN"/>
              </w:rPr>
            </w:pPr>
            <w:r w:rsidRPr="006122A9">
              <w:rPr>
                <w:b/>
                <w:sz w:val="18"/>
                <w:lang w:eastAsia="zh-CN"/>
              </w:rPr>
              <w:t>Multiple</w:t>
            </w:r>
          </w:p>
          <w:p w:rsidR="00AB36EB" w:rsidRPr="006122A9" w:rsidRDefault="00AB36EB" w:rsidP="00974FED">
            <w:pPr>
              <w:pStyle w:val="TableRow"/>
              <w:jc w:val="center"/>
              <w:rPr>
                <w:b/>
                <w:sz w:val="18"/>
                <w:lang w:eastAsia="zh-CN"/>
              </w:rPr>
            </w:pPr>
            <w:r w:rsidRPr="006122A9">
              <w:rPr>
                <w:b/>
                <w:sz w:val="18"/>
                <w:lang w:eastAsia="zh-CN"/>
              </w:rPr>
              <w:t>Instances?</w:t>
            </w:r>
          </w:p>
        </w:tc>
        <w:tc>
          <w:tcPr>
            <w:tcW w:w="564" w:type="pct"/>
            <w:shd w:val="pct25" w:color="auto" w:fill="FFFFFF"/>
            <w:tcPrChange w:id="375" w:author="Rodermund, Friedhelm, Vodafone DE" w:date="2013-03-14T13:18:00Z">
              <w:tcPr>
                <w:tcW w:w="564" w:type="pct"/>
                <w:shd w:val="pct25" w:color="auto" w:fill="FFFFFF"/>
              </w:tcPr>
            </w:tcPrChange>
          </w:tcPr>
          <w:p w:rsidR="00AB36EB" w:rsidRPr="006122A9" w:rsidRDefault="00AB36EB" w:rsidP="00974FED">
            <w:pPr>
              <w:pStyle w:val="TableRow"/>
              <w:jc w:val="center"/>
              <w:rPr>
                <w:b/>
                <w:sz w:val="18"/>
                <w:lang w:eastAsia="zh-CN"/>
              </w:rPr>
            </w:pPr>
            <w:r w:rsidRPr="006122A9">
              <w:rPr>
                <w:b/>
                <w:sz w:val="18"/>
                <w:lang w:eastAsia="zh-CN"/>
              </w:rPr>
              <w:t>Type</w:t>
            </w:r>
          </w:p>
        </w:tc>
        <w:tc>
          <w:tcPr>
            <w:tcW w:w="566" w:type="pct"/>
            <w:shd w:val="pct25" w:color="auto" w:fill="FFFFFF"/>
            <w:tcPrChange w:id="376" w:author="Rodermund, Friedhelm, Vodafone DE" w:date="2013-03-14T13:18:00Z">
              <w:tcPr>
                <w:tcW w:w="566" w:type="pct"/>
                <w:gridSpan w:val="2"/>
                <w:shd w:val="pct25" w:color="auto" w:fill="FFFFFF"/>
              </w:tcPr>
            </w:tcPrChange>
          </w:tcPr>
          <w:p w:rsidR="00AB36EB" w:rsidRPr="006122A9" w:rsidRDefault="00AB36EB" w:rsidP="00974FED">
            <w:pPr>
              <w:pStyle w:val="TableRow"/>
              <w:jc w:val="center"/>
              <w:rPr>
                <w:b/>
                <w:sz w:val="18"/>
                <w:lang w:eastAsia="zh-CN"/>
              </w:rPr>
            </w:pPr>
            <w:r w:rsidRPr="006122A9">
              <w:rPr>
                <w:b/>
                <w:sz w:val="18"/>
                <w:lang w:eastAsia="zh-CN"/>
              </w:rPr>
              <w:t>Range or Enumeration</w:t>
            </w:r>
          </w:p>
        </w:tc>
        <w:tc>
          <w:tcPr>
            <w:tcW w:w="353" w:type="pct"/>
            <w:shd w:val="pct25" w:color="auto" w:fill="FFFFFF"/>
            <w:tcPrChange w:id="377" w:author="Rodermund, Friedhelm, Vodafone DE" w:date="2013-03-14T13:18:00Z">
              <w:tcPr>
                <w:tcW w:w="353" w:type="pct"/>
                <w:shd w:val="pct25" w:color="auto" w:fill="FFFFFF"/>
              </w:tcPr>
            </w:tcPrChange>
          </w:tcPr>
          <w:p w:rsidR="00AB36EB" w:rsidRPr="006122A9" w:rsidRDefault="00AB36EB" w:rsidP="00974FED">
            <w:pPr>
              <w:pStyle w:val="TableRow"/>
              <w:jc w:val="center"/>
              <w:rPr>
                <w:b/>
                <w:sz w:val="18"/>
                <w:lang w:eastAsia="zh-CN"/>
              </w:rPr>
            </w:pPr>
            <w:r w:rsidRPr="006122A9">
              <w:rPr>
                <w:b/>
                <w:sz w:val="18"/>
                <w:lang w:eastAsia="zh-CN"/>
              </w:rPr>
              <w:t>Units</w:t>
            </w:r>
          </w:p>
        </w:tc>
        <w:tc>
          <w:tcPr>
            <w:tcW w:w="1483" w:type="pct"/>
            <w:shd w:val="pct25" w:color="auto" w:fill="FFFFFF"/>
            <w:tcPrChange w:id="378" w:author="Rodermund, Friedhelm, Vodafone DE" w:date="2013-03-14T13:18:00Z">
              <w:tcPr>
                <w:tcW w:w="1484" w:type="pct"/>
                <w:shd w:val="pct25" w:color="auto" w:fill="FFFFFF"/>
              </w:tcPr>
            </w:tcPrChange>
          </w:tcPr>
          <w:p w:rsidR="00AB36EB" w:rsidRPr="00CE18C5" w:rsidRDefault="00AB36EB" w:rsidP="00974FED">
            <w:pPr>
              <w:pStyle w:val="TableRow"/>
              <w:jc w:val="center"/>
              <w:rPr>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AB36EB" w:rsidRPr="00876872" w:rsidTr="000F00D9">
        <w:trPr>
          <w:trHeight w:val="344"/>
          <w:trPrChange w:id="379" w:author="Rodermund, Friedhelm, Vodafone DE" w:date="2013-03-14T13:18:00Z">
            <w:trPr>
              <w:trHeight w:val="344"/>
            </w:trPr>
          </w:trPrChange>
        </w:trPr>
        <w:tc>
          <w:tcPr>
            <w:tcW w:w="761" w:type="pct"/>
            <w:tcPrChange w:id="380" w:author="Rodermund, Friedhelm, Vodafone DE" w:date="2013-03-14T13:18:00Z">
              <w:tcPr>
                <w:tcW w:w="761" w:type="pct"/>
              </w:tcPr>
            </w:tcPrChange>
          </w:tcPr>
          <w:p w:rsidR="00AB36EB" w:rsidRPr="00530A2D" w:rsidRDefault="00AB36EB" w:rsidP="00974FED">
            <w:pPr>
              <w:pStyle w:val="TableRow"/>
              <w:rPr>
                <w:b/>
              </w:rPr>
            </w:pPr>
            <w:r>
              <w:t>Lati</w:t>
            </w:r>
            <w:r w:rsidRPr="00530A2D">
              <w:t>tude</w:t>
            </w:r>
          </w:p>
        </w:tc>
        <w:tc>
          <w:tcPr>
            <w:tcW w:w="283" w:type="pct"/>
            <w:tcPrChange w:id="381" w:author="Rodermund, Friedhelm, Vodafone DE" w:date="2013-03-14T13:18:00Z">
              <w:tcPr>
                <w:tcW w:w="283" w:type="pct"/>
              </w:tcPr>
            </w:tcPrChange>
          </w:tcPr>
          <w:p w:rsidR="00AB36EB" w:rsidRPr="00530A2D" w:rsidRDefault="00AB36EB" w:rsidP="00974FED">
            <w:pPr>
              <w:pStyle w:val="TableRow"/>
            </w:pPr>
            <w:r w:rsidRPr="00530A2D">
              <w:rPr>
                <w:rFonts w:eastAsia="Malgun Gothic"/>
                <w:lang w:eastAsia="ko-KR"/>
              </w:rPr>
              <w:t>0</w:t>
            </w:r>
          </w:p>
        </w:tc>
        <w:tc>
          <w:tcPr>
            <w:tcW w:w="424" w:type="pct"/>
            <w:tcPrChange w:id="382" w:author="Rodermund, Friedhelm, Vodafone DE" w:date="2013-03-14T13:18:00Z">
              <w:tcPr>
                <w:tcW w:w="424" w:type="pct"/>
              </w:tcPr>
            </w:tcPrChange>
          </w:tcPr>
          <w:p w:rsidR="00AB36EB" w:rsidRPr="00530A2D" w:rsidRDefault="00AB36EB" w:rsidP="00974FED">
            <w:pPr>
              <w:pStyle w:val="TableRow"/>
            </w:pPr>
            <w:r w:rsidRPr="00530A2D">
              <w:t>R</w:t>
            </w:r>
          </w:p>
        </w:tc>
        <w:tc>
          <w:tcPr>
            <w:tcW w:w="566" w:type="pct"/>
            <w:tcPrChange w:id="383" w:author="Rodermund, Friedhelm, Vodafone DE" w:date="2013-03-14T13:18:00Z">
              <w:tcPr>
                <w:tcW w:w="566" w:type="pct"/>
              </w:tcPr>
            </w:tcPrChange>
          </w:tcPr>
          <w:p w:rsidR="00AB36EB" w:rsidRPr="00530A2D" w:rsidRDefault="00AB36EB" w:rsidP="00974FED">
            <w:pPr>
              <w:pStyle w:val="TableRow"/>
            </w:pPr>
            <w:r w:rsidRPr="00530A2D">
              <w:t>No</w:t>
            </w:r>
          </w:p>
        </w:tc>
        <w:tc>
          <w:tcPr>
            <w:tcW w:w="564" w:type="pct"/>
            <w:tcPrChange w:id="384" w:author="Rodermund, Friedhelm, Vodafone DE" w:date="2013-03-14T13:18:00Z">
              <w:tcPr>
                <w:tcW w:w="564" w:type="pct"/>
              </w:tcPr>
            </w:tcPrChange>
          </w:tcPr>
          <w:p w:rsidR="00AB36EB" w:rsidRPr="00530A2D" w:rsidRDefault="00AB36EB" w:rsidP="00974FED">
            <w:pPr>
              <w:pStyle w:val="TableRow"/>
            </w:pPr>
            <w:r w:rsidRPr="00530A2D">
              <w:t>Decimal</w:t>
            </w:r>
          </w:p>
        </w:tc>
        <w:tc>
          <w:tcPr>
            <w:tcW w:w="566" w:type="pct"/>
            <w:tcPrChange w:id="385" w:author="Rodermund, Friedhelm, Vodafone DE" w:date="2013-03-14T13:18:00Z">
              <w:tcPr>
                <w:tcW w:w="566" w:type="pct"/>
                <w:gridSpan w:val="2"/>
              </w:tcPr>
            </w:tcPrChange>
          </w:tcPr>
          <w:p w:rsidR="00AB36EB" w:rsidRPr="00530A2D" w:rsidRDefault="00AB36EB" w:rsidP="00974FED">
            <w:pPr>
              <w:pStyle w:val="TableRow"/>
            </w:pPr>
          </w:p>
        </w:tc>
        <w:tc>
          <w:tcPr>
            <w:tcW w:w="353" w:type="pct"/>
            <w:tcPrChange w:id="386" w:author="Rodermund, Friedhelm, Vodafone DE" w:date="2013-03-14T13:18:00Z">
              <w:tcPr>
                <w:tcW w:w="353" w:type="pct"/>
              </w:tcPr>
            </w:tcPrChange>
          </w:tcPr>
          <w:p w:rsidR="00AB36EB" w:rsidRPr="00530A2D" w:rsidRDefault="00AB36EB" w:rsidP="00974FED">
            <w:pPr>
              <w:pStyle w:val="TableRow"/>
            </w:pPr>
            <w:proofErr w:type="spellStart"/>
            <w:r w:rsidRPr="00530A2D">
              <w:t>Deg</w:t>
            </w:r>
            <w:proofErr w:type="spellEnd"/>
          </w:p>
        </w:tc>
        <w:tc>
          <w:tcPr>
            <w:tcW w:w="1483" w:type="pct"/>
            <w:tcPrChange w:id="387" w:author="Rodermund, Friedhelm, Vodafone DE" w:date="2013-03-14T13:18:00Z">
              <w:tcPr>
                <w:tcW w:w="148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The decimal notation of latitude, e.g. -43.5723</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0F00D9">
        <w:tc>
          <w:tcPr>
            <w:tcW w:w="761" w:type="pct"/>
            <w:tcPrChange w:id="388" w:author="Rodermund, Friedhelm, Vodafone DE" w:date="2013-03-14T13:18:00Z">
              <w:tcPr>
                <w:tcW w:w="761" w:type="pct"/>
              </w:tcPr>
            </w:tcPrChange>
          </w:tcPr>
          <w:p w:rsidR="00AB36EB" w:rsidRPr="00530A2D" w:rsidRDefault="00AB36EB" w:rsidP="00127209">
            <w:pPr>
              <w:pStyle w:val="TableRow"/>
              <w:rPr>
                <w:rFonts w:eastAsia="Malgun Gothic"/>
                <w:lang w:eastAsia="ko-KR"/>
              </w:rPr>
            </w:pPr>
            <w:r w:rsidRPr="00530A2D">
              <w:rPr>
                <w:rFonts w:eastAsia="Malgun Gothic"/>
                <w:lang w:eastAsia="ko-KR"/>
              </w:rPr>
              <w:t>Lon</w:t>
            </w:r>
            <w:r>
              <w:rPr>
                <w:rFonts w:eastAsia="Malgun Gothic"/>
                <w:lang w:eastAsia="ko-KR"/>
              </w:rPr>
              <w:t>g</w:t>
            </w:r>
            <w:del w:id="389" w:author="Rodermund, Friedhelm, Vodafone DE" w:date="2013-03-14T13:14:00Z">
              <w:r w:rsidDel="00127209">
                <w:rPr>
                  <w:rFonts w:eastAsia="Malgun Gothic"/>
                  <w:lang w:eastAsia="ko-KR"/>
                </w:rPr>
                <w:delText>ot</w:delText>
              </w:r>
              <w:r w:rsidRPr="00530A2D" w:rsidDel="00127209">
                <w:rPr>
                  <w:rFonts w:eastAsia="Malgun Gothic"/>
                  <w:lang w:eastAsia="ko-KR"/>
                </w:rPr>
                <w:delText>g</w:delText>
              </w:r>
            </w:del>
            <w:r w:rsidRPr="00530A2D">
              <w:rPr>
                <w:rFonts w:eastAsia="Malgun Gothic"/>
                <w:lang w:eastAsia="ko-KR"/>
              </w:rPr>
              <w:t>itude</w:t>
            </w:r>
          </w:p>
        </w:tc>
        <w:tc>
          <w:tcPr>
            <w:tcW w:w="283" w:type="pct"/>
            <w:tcPrChange w:id="390" w:author="Rodermund, Friedhelm, Vodafone DE" w:date="2013-03-14T13:18:00Z">
              <w:tcPr>
                <w:tcW w:w="283"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1</w:t>
            </w:r>
          </w:p>
        </w:tc>
        <w:tc>
          <w:tcPr>
            <w:tcW w:w="424" w:type="pct"/>
            <w:tcPrChange w:id="391" w:author="Rodermund, Friedhelm, Vodafone DE" w:date="2013-03-14T13:18:00Z">
              <w:tcPr>
                <w:tcW w:w="42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R</w:t>
            </w:r>
          </w:p>
        </w:tc>
        <w:tc>
          <w:tcPr>
            <w:tcW w:w="566" w:type="pct"/>
            <w:tcPrChange w:id="392" w:author="Rodermund, Friedhelm, Vodafone DE" w:date="2013-03-14T13:18:00Z">
              <w:tcPr>
                <w:tcW w:w="566"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No</w:t>
            </w:r>
          </w:p>
        </w:tc>
        <w:tc>
          <w:tcPr>
            <w:tcW w:w="564" w:type="pct"/>
            <w:tcPrChange w:id="393" w:author="Rodermund, Friedhelm, Vodafone DE" w:date="2013-03-14T13:18:00Z">
              <w:tcPr>
                <w:tcW w:w="56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Decimal</w:t>
            </w:r>
          </w:p>
        </w:tc>
        <w:tc>
          <w:tcPr>
            <w:tcW w:w="566" w:type="pct"/>
            <w:tcPrChange w:id="394" w:author="Rodermund, Friedhelm, Vodafone DE" w:date="2013-03-14T13:18:00Z">
              <w:tcPr>
                <w:tcW w:w="566" w:type="pct"/>
                <w:gridSpan w:val="2"/>
              </w:tcPr>
            </w:tcPrChange>
          </w:tcPr>
          <w:p w:rsidR="00AB36EB" w:rsidRPr="00530A2D" w:rsidRDefault="00AB36EB" w:rsidP="00974FED">
            <w:pPr>
              <w:pStyle w:val="TableRow"/>
              <w:rPr>
                <w:rFonts w:eastAsia="Malgun Gothic"/>
                <w:lang w:eastAsia="ko-KR"/>
              </w:rPr>
            </w:pPr>
          </w:p>
        </w:tc>
        <w:tc>
          <w:tcPr>
            <w:tcW w:w="353" w:type="pct"/>
            <w:tcPrChange w:id="395" w:author="Rodermund, Friedhelm, Vodafone DE" w:date="2013-03-14T13:18:00Z">
              <w:tcPr>
                <w:tcW w:w="353" w:type="pct"/>
              </w:tcPr>
            </w:tcPrChange>
          </w:tcPr>
          <w:p w:rsidR="00AB36EB" w:rsidRPr="00530A2D" w:rsidRDefault="00AB36EB" w:rsidP="00974FED">
            <w:pPr>
              <w:pStyle w:val="TableRow"/>
              <w:rPr>
                <w:rFonts w:eastAsia="Malgun Gothic"/>
                <w:lang w:eastAsia="ko-KR"/>
              </w:rPr>
            </w:pPr>
            <w:proofErr w:type="spellStart"/>
            <w:r w:rsidRPr="00530A2D">
              <w:rPr>
                <w:rFonts w:eastAsia="Malgun Gothic"/>
                <w:lang w:eastAsia="ko-KR"/>
              </w:rPr>
              <w:t>Deg</w:t>
            </w:r>
            <w:proofErr w:type="spellEnd"/>
          </w:p>
        </w:tc>
        <w:tc>
          <w:tcPr>
            <w:tcW w:w="1483" w:type="pct"/>
            <w:tcPrChange w:id="396" w:author="Rodermund, Friedhelm, Vodafone DE" w:date="2013-03-14T13:18:00Z">
              <w:tcPr>
                <w:tcW w:w="148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The decimal notation of longitude, e.g. 153.21760</w:t>
            </w:r>
            <w:r>
              <w:rPr>
                <w:rFonts w:eastAsia="Malgun Gothic"/>
                <w:lang w:eastAsia="ko-KR"/>
              </w:rPr>
              <w:t xml:space="preserve"> [</w:t>
            </w:r>
            <w:r w:rsidRPr="00B71E59">
              <w:rPr>
                <w:rFonts w:eastAsia="Malgun Gothic"/>
                <w:lang w:eastAsia="ko-KR"/>
              </w:rPr>
              <w:t>World Geodetic System 1984</w:t>
            </w:r>
            <w:r>
              <w:rPr>
                <w:rFonts w:eastAsia="Malgun Gothic"/>
                <w:lang w:eastAsia="ko-KR"/>
              </w:rPr>
              <w:t>]</w:t>
            </w:r>
          </w:p>
        </w:tc>
      </w:tr>
      <w:tr w:rsidR="00AB36EB" w:rsidRPr="00876872" w:rsidTr="000F00D9">
        <w:tc>
          <w:tcPr>
            <w:tcW w:w="761" w:type="pct"/>
            <w:tcPrChange w:id="397" w:author="Rodermund, Friedhelm, Vodafone DE" w:date="2013-03-14T13:18:00Z">
              <w:tcPr>
                <w:tcW w:w="761"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Altitude</w:t>
            </w:r>
          </w:p>
        </w:tc>
        <w:tc>
          <w:tcPr>
            <w:tcW w:w="283" w:type="pct"/>
            <w:tcPrChange w:id="398" w:author="Rodermund, Friedhelm, Vodafone DE" w:date="2013-03-14T13:18:00Z">
              <w:tcPr>
                <w:tcW w:w="283"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2</w:t>
            </w:r>
          </w:p>
        </w:tc>
        <w:tc>
          <w:tcPr>
            <w:tcW w:w="424" w:type="pct"/>
            <w:tcPrChange w:id="399" w:author="Rodermund, Friedhelm, Vodafone DE" w:date="2013-03-14T13:18:00Z">
              <w:tcPr>
                <w:tcW w:w="42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R</w:t>
            </w:r>
          </w:p>
        </w:tc>
        <w:tc>
          <w:tcPr>
            <w:tcW w:w="566" w:type="pct"/>
            <w:tcPrChange w:id="400" w:author="Rodermund, Friedhelm, Vodafone DE" w:date="2013-03-14T13:18:00Z">
              <w:tcPr>
                <w:tcW w:w="566"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No</w:t>
            </w:r>
          </w:p>
        </w:tc>
        <w:tc>
          <w:tcPr>
            <w:tcW w:w="564" w:type="pct"/>
            <w:tcPrChange w:id="401" w:author="Rodermund, Friedhelm, Vodafone DE" w:date="2013-03-14T13:18:00Z">
              <w:tcPr>
                <w:tcW w:w="56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Decimal</w:t>
            </w:r>
          </w:p>
        </w:tc>
        <w:tc>
          <w:tcPr>
            <w:tcW w:w="566" w:type="pct"/>
            <w:tcPrChange w:id="402" w:author="Rodermund, Friedhelm, Vodafone DE" w:date="2013-03-14T13:18:00Z">
              <w:tcPr>
                <w:tcW w:w="566" w:type="pct"/>
                <w:gridSpan w:val="2"/>
              </w:tcPr>
            </w:tcPrChange>
          </w:tcPr>
          <w:p w:rsidR="00AB36EB" w:rsidRPr="00530A2D" w:rsidRDefault="00AB36EB" w:rsidP="00974FED">
            <w:pPr>
              <w:pStyle w:val="TableRow"/>
              <w:rPr>
                <w:rFonts w:eastAsia="Malgun Gothic"/>
                <w:lang w:eastAsia="ko-KR"/>
              </w:rPr>
            </w:pPr>
          </w:p>
        </w:tc>
        <w:tc>
          <w:tcPr>
            <w:tcW w:w="353" w:type="pct"/>
            <w:tcPrChange w:id="403" w:author="Rodermund, Friedhelm, Vodafone DE" w:date="2013-03-14T13:18:00Z">
              <w:tcPr>
                <w:tcW w:w="353"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m</w:t>
            </w:r>
          </w:p>
        </w:tc>
        <w:tc>
          <w:tcPr>
            <w:tcW w:w="1483" w:type="pct"/>
            <w:tcPrChange w:id="404" w:author="Rodermund, Friedhelm, Vodafone DE" w:date="2013-03-14T13:18:00Z">
              <w:tcPr>
                <w:tcW w:w="1484" w:type="pct"/>
              </w:tcPr>
            </w:tcPrChange>
          </w:tcPr>
          <w:p w:rsidR="00AB36EB" w:rsidRPr="00530A2D" w:rsidRDefault="00AB36EB" w:rsidP="00974FED">
            <w:pPr>
              <w:pStyle w:val="TableRow"/>
              <w:rPr>
                <w:rFonts w:eastAsia="Malgun Gothic"/>
                <w:lang w:eastAsia="ko-KR"/>
              </w:rPr>
            </w:pPr>
            <w:r w:rsidRPr="00530A2D">
              <w:rPr>
                <w:rFonts w:eastAsia="Malgun Gothic"/>
                <w:lang w:eastAsia="ko-KR"/>
              </w:rPr>
              <w:t>The decimal notation of altitude in meters above sea level.</w:t>
            </w:r>
          </w:p>
        </w:tc>
      </w:tr>
      <w:tr w:rsidR="00AB36EB" w:rsidRPr="00876872" w:rsidTr="000F00D9">
        <w:tc>
          <w:tcPr>
            <w:tcW w:w="761" w:type="pct"/>
            <w:tcPrChange w:id="405" w:author="Rodermund, Friedhelm, Vodafone DE" w:date="2013-03-14T13:18:00Z">
              <w:tcPr>
                <w:tcW w:w="761" w:type="pct"/>
              </w:tcPr>
            </w:tcPrChange>
          </w:tcPr>
          <w:p w:rsidR="00AB36EB" w:rsidRPr="00530A2D" w:rsidRDefault="00AB36EB" w:rsidP="00974FED">
            <w:pPr>
              <w:pStyle w:val="TableRow"/>
              <w:rPr>
                <w:szCs w:val="16"/>
              </w:rPr>
            </w:pPr>
            <w:r>
              <w:rPr>
                <w:szCs w:val="16"/>
              </w:rPr>
              <w:t>Uncertainty</w:t>
            </w:r>
          </w:p>
        </w:tc>
        <w:tc>
          <w:tcPr>
            <w:tcW w:w="283" w:type="pct"/>
            <w:tcPrChange w:id="406" w:author="Rodermund, Friedhelm, Vodafone DE" w:date="2013-03-14T13:18:00Z">
              <w:tcPr>
                <w:tcW w:w="283" w:type="pct"/>
              </w:tcPr>
            </w:tcPrChange>
          </w:tcPr>
          <w:p w:rsidR="00AB36EB" w:rsidRPr="00530A2D" w:rsidRDefault="00AB36EB" w:rsidP="00974FED">
            <w:pPr>
              <w:pStyle w:val="TableRow"/>
              <w:rPr>
                <w:rFonts w:eastAsia="Malgun Gothic"/>
                <w:lang w:eastAsia="ko-KR"/>
              </w:rPr>
            </w:pPr>
            <w:r>
              <w:rPr>
                <w:rFonts w:eastAsia="Malgun Gothic"/>
                <w:lang w:eastAsia="ko-KR"/>
              </w:rPr>
              <w:t>3</w:t>
            </w:r>
          </w:p>
        </w:tc>
        <w:tc>
          <w:tcPr>
            <w:tcW w:w="424" w:type="pct"/>
            <w:tcPrChange w:id="407" w:author="Rodermund, Friedhelm, Vodafone DE" w:date="2013-03-14T13:18:00Z">
              <w:tcPr>
                <w:tcW w:w="424" w:type="pct"/>
              </w:tcPr>
            </w:tcPrChange>
          </w:tcPr>
          <w:p w:rsidR="00AB36EB" w:rsidRPr="00530A2D" w:rsidRDefault="00AB36EB" w:rsidP="00974FED">
            <w:pPr>
              <w:pStyle w:val="TableRow"/>
            </w:pPr>
            <w:r>
              <w:t>R</w:t>
            </w:r>
          </w:p>
        </w:tc>
        <w:tc>
          <w:tcPr>
            <w:tcW w:w="566" w:type="pct"/>
            <w:tcPrChange w:id="408" w:author="Rodermund, Friedhelm, Vodafone DE" w:date="2013-03-14T13:18:00Z">
              <w:tcPr>
                <w:tcW w:w="566" w:type="pct"/>
              </w:tcPr>
            </w:tcPrChange>
          </w:tcPr>
          <w:p w:rsidR="00AB36EB" w:rsidRPr="00530A2D" w:rsidRDefault="00AB36EB" w:rsidP="00974FED">
            <w:pPr>
              <w:pStyle w:val="TableRow"/>
            </w:pPr>
            <w:r>
              <w:t>No</w:t>
            </w:r>
          </w:p>
        </w:tc>
        <w:tc>
          <w:tcPr>
            <w:tcW w:w="564" w:type="pct"/>
            <w:tcPrChange w:id="409" w:author="Rodermund, Friedhelm, Vodafone DE" w:date="2013-03-14T13:18:00Z">
              <w:tcPr>
                <w:tcW w:w="564" w:type="pct"/>
              </w:tcPr>
            </w:tcPrChange>
          </w:tcPr>
          <w:p w:rsidR="00AB36EB" w:rsidRPr="00530A2D" w:rsidRDefault="00AB36EB" w:rsidP="00974FED">
            <w:pPr>
              <w:pStyle w:val="TableRow"/>
            </w:pPr>
            <w:r>
              <w:t>Decimal</w:t>
            </w:r>
          </w:p>
        </w:tc>
        <w:tc>
          <w:tcPr>
            <w:tcW w:w="566" w:type="pct"/>
            <w:tcPrChange w:id="410" w:author="Rodermund, Friedhelm, Vodafone DE" w:date="2013-03-14T13:18:00Z">
              <w:tcPr>
                <w:tcW w:w="566" w:type="pct"/>
                <w:gridSpan w:val="2"/>
              </w:tcPr>
            </w:tcPrChange>
          </w:tcPr>
          <w:p w:rsidR="00AB36EB" w:rsidRPr="00530A2D" w:rsidRDefault="00AB36EB" w:rsidP="00974FED">
            <w:pPr>
              <w:pStyle w:val="TableRow"/>
            </w:pPr>
          </w:p>
        </w:tc>
        <w:tc>
          <w:tcPr>
            <w:tcW w:w="353" w:type="pct"/>
            <w:tcPrChange w:id="411" w:author="Rodermund, Friedhelm, Vodafone DE" w:date="2013-03-14T13:18:00Z">
              <w:tcPr>
                <w:tcW w:w="353" w:type="pct"/>
              </w:tcPr>
            </w:tcPrChange>
          </w:tcPr>
          <w:p w:rsidR="00AB36EB" w:rsidRPr="00530A2D" w:rsidRDefault="00AB36EB" w:rsidP="00974FED">
            <w:pPr>
              <w:pStyle w:val="TableRow"/>
            </w:pPr>
            <w:r>
              <w:t>m</w:t>
            </w:r>
          </w:p>
        </w:tc>
        <w:tc>
          <w:tcPr>
            <w:tcW w:w="1483" w:type="pct"/>
            <w:tcPrChange w:id="412" w:author="Rodermund, Friedhelm, Vodafone DE" w:date="2013-03-14T13:18:00Z">
              <w:tcPr>
                <w:tcW w:w="1484" w:type="pct"/>
              </w:tcPr>
            </w:tcPrChange>
          </w:tcPr>
          <w:p w:rsidR="00AB36EB" w:rsidRPr="00530A2D" w:rsidRDefault="00AB36EB" w:rsidP="00974FED">
            <w:pPr>
              <w:pStyle w:val="TableRow"/>
            </w:pPr>
            <w:r>
              <w:t>The accuracy of the position in meters.</w:t>
            </w:r>
          </w:p>
        </w:tc>
      </w:tr>
      <w:tr w:rsidR="000F00D9" w:rsidRPr="000F00D9" w:rsidTr="000F00D9">
        <w:trPr>
          <w:ins w:id="413" w:author="Rodermund, Friedhelm, Vodafone DE" w:date="2013-03-14T13:17:00Z"/>
        </w:trPr>
        <w:tc>
          <w:tcPr>
            <w:tcW w:w="761" w:type="pct"/>
            <w:tcPrChange w:id="414" w:author="Rodermund, Friedhelm, Vodafone DE" w:date="2013-03-14T13:18:00Z">
              <w:tcPr>
                <w:tcW w:w="761" w:type="pct"/>
              </w:tcPr>
            </w:tcPrChange>
          </w:tcPr>
          <w:p w:rsidR="000F00D9" w:rsidRPr="000F00D9" w:rsidRDefault="000F00D9" w:rsidP="00E40197">
            <w:pPr>
              <w:pStyle w:val="TableRow"/>
              <w:rPr>
                <w:ins w:id="415" w:author="Rodermund, Friedhelm, Vodafone DE" w:date="2013-03-14T13:17:00Z"/>
                <w:rPrChange w:id="416" w:author="Rodermund, Friedhelm, Vodafone DE" w:date="2013-03-14T13:18:00Z">
                  <w:rPr>
                    <w:ins w:id="417" w:author="Rodermund, Friedhelm, Vodafone DE" w:date="2013-03-14T13:17:00Z"/>
                    <w:sz w:val="24"/>
                    <w:szCs w:val="16"/>
                  </w:rPr>
                </w:rPrChange>
              </w:rPr>
            </w:pPr>
            <w:ins w:id="418" w:author="Rodermund, Friedhelm, Vodafone DE" w:date="2013-03-14T13:17:00Z">
              <w:r w:rsidRPr="000F00D9">
                <w:rPr>
                  <w:rPrChange w:id="419" w:author="Rodermund, Friedhelm, Vodafone DE" w:date="2013-03-14T13:18:00Z">
                    <w:rPr>
                      <w:sz w:val="24"/>
                      <w:szCs w:val="24"/>
                    </w:rPr>
                  </w:rPrChange>
                </w:rPr>
                <w:t>Velocity</w:t>
              </w:r>
            </w:ins>
          </w:p>
        </w:tc>
        <w:tc>
          <w:tcPr>
            <w:tcW w:w="283" w:type="pct"/>
            <w:tcPrChange w:id="420" w:author="Rodermund, Friedhelm, Vodafone DE" w:date="2013-03-14T13:18:00Z">
              <w:tcPr>
                <w:tcW w:w="283" w:type="pct"/>
              </w:tcPr>
            </w:tcPrChange>
          </w:tcPr>
          <w:p w:rsidR="000F00D9" w:rsidRPr="000F00D9" w:rsidRDefault="000F00D9" w:rsidP="00E40197">
            <w:pPr>
              <w:pStyle w:val="TableRow"/>
              <w:rPr>
                <w:ins w:id="421" w:author="Rodermund, Friedhelm, Vodafone DE" w:date="2013-03-14T13:17:00Z"/>
                <w:rFonts w:eastAsia="Malgun Gothic"/>
                <w:lang w:eastAsia="ko-KR"/>
                <w:rPrChange w:id="422" w:author="Rodermund, Friedhelm, Vodafone DE" w:date="2013-03-14T13:18:00Z">
                  <w:rPr>
                    <w:ins w:id="423" w:author="Rodermund, Friedhelm, Vodafone DE" w:date="2013-03-14T13:17:00Z"/>
                    <w:rFonts w:eastAsia="Malgun Gothic"/>
                    <w:sz w:val="24"/>
                    <w:szCs w:val="24"/>
                    <w:lang w:eastAsia="ko-KR"/>
                  </w:rPr>
                </w:rPrChange>
              </w:rPr>
            </w:pPr>
            <w:ins w:id="424" w:author="Rodermund, Friedhelm, Vodafone DE" w:date="2013-03-14T13:17:00Z">
              <w:r w:rsidRPr="000F00D9">
                <w:rPr>
                  <w:rFonts w:eastAsia="Malgun Gothic"/>
                  <w:lang w:eastAsia="ko-KR"/>
                  <w:rPrChange w:id="425" w:author="Rodermund, Friedhelm, Vodafone DE" w:date="2013-03-14T13:18:00Z">
                    <w:rPr>
                      <w:rFonts w:eastAsia="Malgun Gothic"/>
                      <w:sz w:val="24"/>
                      <w:szCs w:val="24"/>
                      <w:lang w:eastAsia="ko-KR"/>
                    </w:rPr>
                  </w:rPrChange>
                </w:rPr>
                <w:t>4</w:t>
              </w:r>
            </w:ins>
          </w:p>
        </w:tc>
        <w:tc>
          <w:tcPr>
            <w:tcW w:w="424" w:type="pct"/>
            <w:tcPrChange w:id="426" w:author="Rodermund, Friedhelm, Vodafone DE" w:date="2013-03-14T13:18:00Z">
              <w:tcPr>
                <w:tcW w:w="424" w:type="pct"/>
              </w:tcPr>
            </w:tcPrChange>
          </w:tcPr>
          <w:p w:rsidR="000F00D9" w:rsidRPr="000F00D9" w:rsidRDefault="000F00D9" w:rsidP="00E40197">
            <w:pPr>
              <w:pStyle w:val="TableRow"/>
              <w:rPr>
                <w:ins w:id="427" w:author="Rodermund, Friedhelm, Vodafone DE" w:date="2013-03-14T13:17:00Z"/>
                <w:rPrChange w:id="428" w:author="Rodermund, Friedhelm, Vodafone DE" w:date="2013-03-14T13:18:00Z">
                  <w:rPr>
                    <w:ins w:id="429" w:author="Rodermund, Friedhelm, Vodafone DE" w:date="2013-03-14T13:17:00Z"/>
                    <w:sz w:val="24"/>
                    <w:szCs w:val="24"/>
                  </w:rPr>
                </w:rPrChange>
              </w:rPr>
            </w:pPr>
            <w:ins w:id="430" w:author="Rodermund, Friedhelm, Vodafone DE" w:date="2013-03-14T13:17:00Z">
              <w:r w:rsidRPr="000F00D9">
                <w:rPr>
                  <w:rPrChange w:id="431" w:author="Rodermund, Friedhelm, Vodafone DE" w:date="2013-03-14T13:18:00Z">
                    <w:rPr>
                      <w:sz w:val="24"/>
                      <w:szCs w:val="24"/>
                    </w:rPr>
                  </w:rPrChange>
                </w:rPr>
                <w:t>R</w:t>
              </w:r>
            </w:ins>
          </w:p>
        </w:tc>
        <w:tc>
          <w:tcPr>
            <w:tcW w:w="566" w:type="pct"/>
            <w:tcPrChange w:id="432" w:author="Rodermund, Friedhelm, Vodafone DE" w:date="2013-03-14T13:18:00Z">
              <w:tcPr>
                <w:tcW w:w="566" w:type="pct"/>
              </w:tcPr>
            </w:tcPrChange>
          </w:tcPr>
          <w:p w:rsidR="000F00D9" w:rsidRPr="000F00D9" w:rsidRDefault="000F00D9" w:rsidP="00E40197">
            <w:pPr>
              <w:pStyle w:val="TableRow"/>
              <w:rPr>
                <w:ins w:id="433" w:author="Rodermund, Friedhelm, Vodafone DE" w:date="2013-03-14T13:17:00Z"/>
                <w:rPrChange w:id="434" w:author="Rodermund, Friedhelm, Vodafone DE" w:date="2013-03-14T13:18:00Z">
                  <w:rPr>
                    <w:ins w:id="435" w:author="Rodermund, Friedhelm, Vodafone DE" w:date="2013-03-14T13:17:00Z"/>
                    <w:sz w:val="24"/>
                    <w:szCs w:val="24"/>
                  </w:rPr>
                </w:rPrChange>
              </w:rPr>
            </w:pPr>
            <w:ins w:id="436" w:author="Rodermund, Friedhelm, Vodafone DE" w:date="2013-03-14T13:17:00Z">
              <w:r w:rsidRPr="000F00D9">
                <w:rPr>
                  <w:rPrChange w:id="437" w:author="Rodermund, Friedhelm, Vodafone DE" w:date="2013-03-14T13:18:00Z">
                    <w:rPr>
                      <w:sz w:val="24"/>
                      <w:szCs w:val="24"/>
                    </w:rPr>
                  </w:rPrChange>
                </w:rPr>
                <w:t>No</w:t>
              </w:r>
            </w:ins>
          </w:p>
        </w:tc>
        <w:tc>
          <w:tcPr>
            <w:tcW w:w="564" w:type="pct"/>
            <w:tcPrChange w:id="438" w:author="Rodermund, Friedhelm, Vodafone DE" w:date="2013-03-14T13:18:00Z">
              <w:tcPr>
                <w:tcW w:w="564" w:type="pct"/>
              </w:tcPr>
            </w:tcPrChange>
          </w:tcPr>
          <w:p w:rsidR="000F00D9" w:rsidRPr="000F00D9" w:rsidRDefault="000F00D9" w:rsidP="00E40197">
            <w:pPr>
              <w:pStyle w:val="TableRow"/>
              <w:rPr>
                <w:ins w:id="439" w:author="Rodermund, Friedhelm, Vodafone DE" w:date="2013-03-14T13:17:00Z"/>
                <w:rPrChange w:id="440" w:author="Rodermund, Friedhelm, Vodafone DE" w:date="2013-03-14T13:18:00Z">
                  <w:rPr>
                    <w:ins w:id="441" w:author="Rodermund, Friedhelm, Vodafone DE" w:date="2013-03-14T13:17:00Z"/>
                    <w:sz w:val="24"/>
                    <w:szCs w:val="24"/>
                  </w:rPr>
                </w:rPrChange>
              </w:rPr>
            </w:pPr>
            <w:ins w:id="442" w:author="Rodermund, Friedhelm, Vodafone DE" w:date="2013-03-14T13:17:00Z">
              <w:r w:rsidRPr="000F00D9">
                <w:rPr>
                  <w:rFonts w:eastAsia="Malgun Gothic"/>
                  <w:lang w:eastAsia="ko-KR"/>
                  <w:rPrChange w:id="443" w:author="Rodermund, Friedhelm, Vodafone DE" w:date="2013-03-14T13:18:00Z">
                    <w:rPr>
                      <w:rFonts w:eastAsia="Malgun Gothic"/>
                      <w:sz w:val="24"/>
                      <w:szCs w:val="24"/>
                      <w:lang w:eastAsia="ko-KR"/>
                    </w:rPr>
                  </w:rPrChange>
                </w:rPr>
                <w:t>Refers to 3GPP GAD specs</w:t>
              </w:r>
            </w:ins>
          </w:p>
        </w:tc>
        <w:tc>
          <w:tcPr>
            <w:tcW w:w="565" w:type="pct"/>
            <w:tcPrChange w:id="444" w:author="Rodermund, Friedhelm, Vodafone DE" w:date="2013-03-14T13:18:00Z">
              <w:tcPr>
                <w:tcW w:w="353" w:type="pct"/>
              </w:tcPr>
            </w:tcPrChange>
          </w:tcPr>
          <w:p w:rsidR="000F00D9" w:rsidRPr="000F00D9" w:rsidRDefault="000F00D9" w:rsidP="00E40197">
            <w:pPr>
              <w:pStyle w:val="TableRow"/>
              <w:rPr>
                <w:ins w:id="445" w:author="Rodermund, Friedhelm, Vodafone DE" w:date="2013-03-14T13:17:00Z"/>
                <w:rPrChange w:id="446" w:author="Rodermund, Friedhelm, Vodafone DE" w:date="2013-03-14T13:18:00Z">
                  <w:rPr>
                    <w:ins w:id="447" w:author="Rodermund, Friedhelm, Vodafone DE" w:date="2013-03-14T13:17:00Z"/>
                    <w:sz w:val="24"/>
                    <w:szCs w:val="24"/>
                  </w:rPr>
                </w:rPrChange>
              </w:rPr>
            </w:pPr>
          </w:p>
        </w:tc>
        <w:tc>
          <w:tcPr>
            <w:tcW w:w="354" w:type="pct"/>
            <w:tcPrChange w:id="448" w:author="Rodermund, Friedhelm, Vodafone DE" w:date="2013-03-14T13:18:00Z">
              <w:tcPr>
                <w:tcW w:w="566" w:type="pct"/>
                <w:gridSpan w:val="2"/>
              </w:tcPr>
            </w:tcPrChange>
          </w:tcPr>
          <w:p w:rsidR="000F00D9" w:rsidRPr="000F00D9" w:rsidRDefault="000F00D9" w:rsidP="00E40197">
            <w:pPr>
              <w:pStyle w:val="TableRow"/>
              <w:rPr>
                <w:ins w:id="449" w:author="Rodermund, Friedhelm, Vodafone DE" w:date="2013-03-14T13:17:00Z"/>
                <w:rPrChange w:id="450" w:author="Rodermund, Friedhelm, Vodafone DE" w:date="2013-03-14T13:18:00Z">
                  <w:rPr>
                    <w:ins w:id="451" w:author="Rodermund, Friedhelm, Vodafone DE" w:date="2013-03-14T13:17:00Z"/>
                    <w:sz w:val="24"/>
                    <w:szCs w:val="24"/>
                  </w:rPr>
                </w:rPrChange>
              </w:rPr>
            </w:pPr>
            <w:ins w:id="452" w:author="Rodermund, Friedhelm, Vodafone DE" w:date="2013-03-14T13:17:00Z">
              <w:r w:rsidRPr="000F00D9">
                <w:rPr>
                  <w:rFonts w:eastAsia="Malgun Gothic"/>
                  <w:lang w:eastAsia="ko-KR"/>
                  <w:rPrChange w:id="453" w:author="Rodermund, Friedhelm, Vodafone DE" w:date="2013-03-14T13:18:00Z">
                    <w:rPr>
                      <w:rFonts w:eastAsia="Malgun Gothic"/>
                      <w:sz w:val="24"/>
                      <w:szCs w:val="24"/>
                      <w:lang w:eastAsia="ko-KR"/>
                    </w:rPr>
                  </w:rPrChange>
                </w:rPr>
                <w:t>Refers to 3GPP GAD specs</w:t>
              </w:r>
            </w:ins>
          </w:p>
        </w:tc>
        <w:tc>
          <w:tcPr>
            <w:tcW w:w="1483" w:type="pct"/>
            <w:tcPrChange w:id="454" w:author="Rodermund, Friedhelm, Vodafone DE" w:date="2013-03-14T13:18:00Z">
              <w:tcPr>
                <w:tcW w:w="1483" w:type="pct"/>
              </w:tcPr>
            </w:tcPrChange>
          </w:tcPr>
          <w:p w:rsidR="000F00D9" w:rsidRPr="000F00D9" w:rsidRDefault="000F00D9" w:rsidP="00E40197">
            <w:pPr>
              <w:pStyle w:val="TableRow"/>
              <w:rPr>
                <w:ins w:id="455" w:author="Rodermund, Friedhelm, Vodafone DE" w:date="2013-03-14T13:17:00Z"/>
                <w:rPrChange w:id="456" w:author="Rodermund, Friedhelm, Vodafone DE" w:date="2013-03-14T13:18:00Z">
                  <w:rPr>
                    <w:ins w:id="457" w:author="Rodermund, Friedhelm, Vodafone DE" w:date="2013-03-14T13:17:00Z"/>
                    <w:sz w:val="24"/>
                    <w:szCs w:val="24"/>
                  </w:rPr>
                </w:rPrChange>
              </w:rPr>
            </w:pPr>
            <w:ins w:id="458" w:author="Rodermund, Friedhelm, Vodafone DE" w:date="2013-03-14T13:17:00Z">
              <w:r w:rsidRPr="000F00D9">
                <w:rPr>
                  <w:rPrChange w:id="459" w:author="Rodermund, Friedhelm, Vodafone DE" w:date="2013-03-14T13:18:00Z">
                    <w:rPr>
                      <w:sz w:val="24"/>
                      <w:szCs w:val="24"/>
                    </w:rPr>
                  </w:rPrChange>
                </w:rPr>
                <w:t>The velocity of the device as defined in 3GPP 23.032 GAD specification. This set of values may not be available if the device is static.</w:t>
              </w:r>
            </w:ins>
          </w:p>
        </w:tc>
      </w:tr>
      <w:tr w:rsidR="00AB36EB" w:rsidRPr="00876872" w:rsidTr="000F00D9">
        <w:tc>
          <w:tcPr>
            <w:tcW w:w="761" w:type="pct"/>
            <w:tcPrChange w:id="460" w:author="Rodermund, Friedhelm, Vodafone DE" w:date="2013-03-14T13:18:00Z">
              <w:tcPr>
                <w:tcW w:w="761" w:type="pct"/>
              </w:tcPr>
            </w:tcPrChange>
          </w:tcPr>
          <w:p w:rsidR="00AB36EB" w:rsidRPr="00530A2D" w:rsidRDefault="00AB36EB" w:rsidP="00974FED">
            <w:pPr>
              <w:pStyle w:val="TableRow"/>
            </w:pPr>
            <w:r>
              <w:t>Timestamp</w:t>
            </w:r>
          </w:p>
        </w:tc>
        <w:tc>
          <w:tcPr>
            <w:tcW w:w="283" w:type="pct"/>
            <w:tcPrChange w:id="461" w:author="Rodermund, Friedhelm, Vodafone DE" w:date="2013-03-14T13:18:00Z">
              <w:tcPr>
                <w:tcW w:w="283" w:type="pct"/>
              </w:tcPr>
            </w:tcPrChange>
          </w:tcPr>
          <w:p w:rsidR="00AB36EB" w:rsidRPr="00530A2D" w:rsidRDefault="000F00D9" w:rsidP="00974FED">
            <w:pPr>
              <w:pStyle w:val="TableRow"/>
              <w:rPr>
                <w:rFonts w:eastAsia="Malgun Gothic"/>
                <w:lang w:eastAsia="ko-KR"/>
              </w:rPr>
            </w:pPr>
            <w:ins w:id="462" w:author="Rodermund, Friedhelm, Vodafone DE" w:date="2013-03-14T13:17:00Z">
              <w:r>
                <w:rPr>
                  <w:rFonts w:eastAsia="Malgun Gothic"/>
                  <w:lang w:eastAsia="ko-KR"/>
                </w:rPr>
                <w:t>5</w:t>
              </w:r>
            </w:ins>
            <w:del w:id="463" w:author="Rodermund, Friedhelm, Vodafone DE" w:date="2013-03-14T13:17:00Z">
              <w:r w:rsidR="00AB36EB" w:rsidDel="000F00D9">
                <w:rPr>
                  <w:rFonts w:eastAsia="Malgun Gothic"/>
                  <w:lang w:eastAsia="ko-KR"/>
                </w:rPr>
                <w:delText>4</w:delText>
              </w:r>
            </w:del>
          </w:p>
        </w:tc>
        <w:tc>
          <w:tcPr>
            <w:tcW w:w="424" w:type="pct"/>
            <w:tcPrChange w:id="464" w:author="Rodermund, Friedhelm, Vodafone DE" w:date="2013-03-14T13:18:00Z">
              <w:tcPr>
                <w:tcW w:w="424" w:type="pct"/>
              </w:tcPr>
            </w:tcPrChange>
          </w:tcPr>
          <w:p w:rsidR="00AB36EB" w:rsidRPr="00530A2D" w:rsidRDefault="00AB36EB" w:rsidP="00974FED">
            <w:pPr>
              <w:pStyle w:val="TableRow"/>
            </w:pPr>
            <w:r>
              <w:t>R</w:t>
            </w:r>
          </w:p>
        </w:tc>
        <w:tc>
          <w:tcPr>
            <w:tcW w:w="566" w:type="pct"/>
            <w:tcPrChange w:id="465" w:author="Rodermund, Friedhelm, Vodafone DE" w:date="2013-03-14T13:18:00Z">
              <w:tcPr>
                <w:tcW w:w="566" w:type="pct"/>
              </w:tcPr>
            </w:tcPrChange>
          </w:tcPr>
          <w:p w:rsidR="00AB36EB" w:rsidRPr="00530A2D" w:rsidRDefault="00AB36EB" w:rsidP="00974FED">
            <w:pPr>
              <w:pStyle w:val="TableRow"/>
            </w:pPr>
            <w:r>
              <w:t>No</w:t>
            </w:r>
          </w:p>
        </w:tc>
        <w:tc>
          <w:tcPr>
            <w:tcW w:w="564" w:type="pct"/>
            <w:tcPrChange w:id="466" w:author="Rodermund, Friedhelm, Vodafone DE" w:date="2013-03-14T13:18:00Z">
              <w:tcPr>
                <w:tcW w:w="564" w:type="pct"/>
              </w:tcPr>
            </w:tcPrChange>
          </w:tcPr>
          <w:p w:rsidR="00AB36EB" w:rsidRPr="00530A2D" w:rsidRDefault="00AB36EB" w:rsidP="00974FED">
            <w:pPr>
              <w:pStyle w:val="TableRow"/>
              <w:rPr>
                <w:rFonts w:eastAsia="Malgun Gothic"/>
                <w:lang w:eastAsia="ko-KR"/>
              </w:rPr>
            </w:pPr>
            <w:r>
              <w:rPr>
                <w:rFonts w:eastAsia="Malgun Gothic"/>
                <w:lang w:eastAsia="ko-KR"/>
              </w:rPr>
              <w:t>Time</w:t>
            </w:r>
          </w:p>
        </w:tc>
        <w:tc>
          <w:tcPr>
            <w:tcW w:w="566" w:type="pct"/>
            <w:tcPrChange w:id="467" w:author="Rodermund, Friedhelm, Vodafone DE" w:date="2013-03-14T13:18:00Z">
              <w:tcPr>
                <w:tcW w:w="566" w:type="pct"/>
                <w:gridSpan w:val="2"/>
              </w:tcPr>
            </w:tcPrChange>
          </w:tcPr>
          <w:p w:rsidR="00AB36EB" w:rsidRPr="00530A2D" w:rsidRDefault="00AB36EB" w:rsidP="00974FED">
            <w:pPr>
              <w:pStyle w:val="TableRow"/>
              <w:rPr>
                <w:rFonts w:eastAsia="Malgun Gothic"/>
                <w:lang w:eastAsia="ko-KR"/>
              </w:rPr>
            </w:pPr>
          </w:p>
        </w:tc>
        <w:tc>
          <w:tcPr>
            <w:tcW w:w="353" w:type="pct"/>
            <w:tcPrChange w:id="468" w:author="Rodermund, Friedhelm, Vodafone DE" w:date="2013-03-14T13:18:00Z">
              <w:tcPr>
                <w:tcW w:w="353" w:type="pct"/>
              </w:tcPr>
            </w:tcPrChange>
          </w:tcPr>
          <w:p w:rsidR="00AB36EB" w:rsidRPr="00530A2D" w:rsidRDefault="00AB36EB" w:rsidP="00974FED">
            <w:pPr>
              <w:pStyle w:val="TableRow"/>
            </w:pPr>
          </w:p>
        </w:tc>
        <w:tc>
          <w:tcPr>
            <w:tcW w:w="1483" w:type="pct"/>
            <w:tcPrChange w:id="469" w:author="Rodermund, Friedhelm, Vodafone DE" w:date="2013-03-14T13:18:00Z">
              <w:tcPr>
                <w:tcW w:w="1484" w:type="pct"/>
              </w:tcPr>
            </w:tcPrChange>
          </w:tcPr>
          <w:p w:rsidR="00AB36EB" w:rsidRPr="00530A2D" w:rsidRDefault="00AB36EB" w:rsidP="00974FED">
            <w:pPr>
              <w:pStyle w:val="TableRow"/>
            </w:pPr>
            <w:r>
              <w:t xml:space="preserve">The timestamp of when the </w:t>
            </w:r>
            <w:r>
              <w:lastRenderedPageBreak/>
              <w:t>location measurement was performed.</w:t>
            </w:r>
          </w:p>
        </w:tc>
      </w:tr>
    </w:tbl>
    <w:p w:rsidR="00AB36EB" w:rsidRDefault="00AB36EB" w:rsidP="00AB36EB"/>
    <w:p w:rsidR="00AB36EB" w:rsidRPr="00806765" w:rsidRDefault="00AB36EB" w:rsidP="00AB36EB">
      <w:pPr>
        <w:rPr>
          <w:lang w:eastAsia="ko-KR"/>
        </w:rPr>
      </w:pPr>
    </w:p>
    <w:p w:rsidR="00F2110E" w:rsidRDefault="00F2110E" w:rsidP="00F2110E"/>
    <w:p w:rsidR="00F2110E" w:rsidRDefault="00F2110E" w:rsidP="00F2110E">
      <w:pPr>
        <w:pStyle w:val="App1"/>
        <w:numPr>
          <w:ilvl w:val="0"/>
          <w:numId w:val="0"/>
        </w:numPr>
      </w:pPr>
    </w:p>
    <w:p w:rsidR="00C44AF8" w:rsidRDefault="00C44AF8" w:rsidP="00C44AF8">
      <w:pPr>
        <w:pStyle w:val="App1"/>
      </w:pPr>
      <w:bookmarkStart w:id="470" w:name="_Ref303177048"/>
      <w:bookmarkStart w:id="471" w:name="_Toc314837644"/>
      <w:bookmarkStart w:id="472" w:name="_Toc336982053"/>
      <w:bookmarkStart w:id="473" w:name="_Toc349894276"/>
      <w:r w:rsidRPr="00434C6F">
        <w:lastRenderedPageBreak/>
        <w:t xml:space="preserve">Storage of </w:t>
      </w:r>
      <w:r w:rsidR="006C5437">
        <w:t>LWM2M</w:t>
      </w:r>
      <w:r w:rsidRPr="00434C6F">
        <w:t xml:space="preserve"> Bootstrap Message on the Smartcard</w:t>
      </w:r>
      <w:bookmarkEnd w:id="470"/>
      <w:bookmarkEnd w:id="471"/>
      <w:bookmarkEnd w:id="472"/>
      <w:r w:rsidR="006C5437">
        <w:t xml:space="preserve"> (Normative)</w:t>
      </w:r>
      <w:bookmarkEnd w:id="473"/>
    </w:p>
    <w:p w:rsidR="00C44AF8" w:rsidRDefault="000F7672" w:rsidP="006C3931">
      <w:r>
        <w:br/>
      </w:r>
      <w:r w:rsidR="00C44AF8" w:rsidRPr="000F7672">
        <w:t>This section aims at specifying the storage mechanism of Bootstrap Message on</w:t>
      </w:r>
      <w:r w:rsidR="006C5437">
        <w:t xml:space="preserve"> UICC</w:t>
      </w:r>
      <w:r w:rsidR="00C44AF8" w:rsidRPr="000F7672">
        <w:t xml:space="preserve"> </w:t>
      </w:r>
      <w:proofErr w:type="spellStart"/>
      <w:r w:rsidR="00C44AF8" w:rsidRPr="000F7672">
        <w:t>SmartCard</w:t>
      </w:r>
      <w:proofErr w:type="spellEnd"/>
      <w:r w:rsidR="00C44AF8" w:rsidRPr="000F7672">
        <w:t xml:space="preserve"> </w:t>
      </w:r>
      <w:r w:rsidR="006C5437" w:rsidRPr="00434C6F">
        <w:t>platform type</w:t>
      </w:r>
      <w:r w:rsidR="006C5437">
        <w:t xml:space="preserve"> </w:t>
      </w:r>
      <w:r w:rsidR="006C5437" w:rsidRPr="00066559">
        <w:fldChar w:fldCharType="begin"/>
      </w:r>
      <w:r w:rsidR="006C5437" w:rsidRPr="00066559">
        <w:instrText xml:space="preserve"> REF reference_TS102_221 \h </w:instrText>
      </w:r>
      <w:r w:rsidR="006C5437" w:rsidRPr="00066559">
        <w:fldChar w:fldCharType="separate"/>
      </w:r>
      <w:r w:rsidR="006C5437" w:rsidRPr="00066559">
        <w:t>[</w:t>
      </w:r>
      <w:proofErr w:type="gramStart"/>
      <w:r w:rsidR="006C5437">
        <w:t xml:space="preserve">ETSI  </w:t>
      </w:r>
      <w:r w:rsidR="006C5437" w:rsidRPr="00066559">
        <w:t>TS</w:t>
      </w:r>
      <w:proofErr w:type="gramEnd"/>
      <w:r w:rsidR="006C5437">
        <w:t xml:space="preserve"> </w:t>
      </w:r>
      <w:r w:rsidR="006C5437" w:rsidRPr="00066559">
        <w:t>102.221]</w:t>
      </w:r>
      <w:r w:rsidR="006C5437" w:rsidRPr="00066559">
        <w:fldChar w:fldCharType="end"/>
      </w:r>
      <w:r w:rsidR="006C5437">
        <w:t xml:space="preserve"> activated in 3G mode</w:t>
      </w:r>
      <w:r w:rsidR="00C44AF8" w:rsidRPr="007E3096">
        <w:t>.</w:t>
      </w:r>
    </w:p>
    <w:p w:rsidR="00840DB7" w:rsidRPr="004977B6" w:rsidRDefault="00840DB7" w:rsidP="00840DB7">
      <w:pPr>
        <w:rPr>
          <w:lang w:val="en-US"/>
        </w:rPr>
      </w:pPr>
      <w:r>
        <w:rPr>
          <w:lang w:val="en-US"/>
        </w:rPr>
        <w:t xml:space="preserve">Editor </w:t>
      </w:r>
      <w:proofErr w:type="gramStart"/>
      <w:r>
        <w:rPr>
          <w:lang w:val="en-US"/>
        </w:rPr>
        <w:t>Note :</w:t>
      </w:r>
      <w:proofErr w:type="gramEnd"/>
      <w:r>
        <w:rPr>
          <w:lang w:val="en-US"/>
        </w:rPr>
        <w:t xml:space="preserve"> There is no rational to equip LWM2M device with 2G-only Smart Card.</w:t>
      </w:r>
    </w:p>
    <w:p w:rsidR="00840DB7" w:rsidRDefault="00840DB7" w:rsidP="00840DB7"/>
    <w:p w:rsidR="00840DB7" w:rsidRPr="00434C6F" w:rsidRDefault="00840DB7" w:rsidP="00840DB7">
      <w:pPr>
        <w:pStyle w:val="App2"/>
        <w:tabs>
          <w:tab w:val="clear" w:pos="864"/>
        </w:tabs>
        <w:ind w:left="900" w:hanging="900"/>
      </w:pPr>
      <w:bookmarkStart w:id="474" w:name="_Toc314837645"/>
      <w:bookmarkStart w:id="475" w:name="_Toc336982054"/>
      <w:bookmarkStart w:id="476" w:name="_Toc349894277"/>
      <w:r w:rsidRPr="00434C6F">
        <w:t>File structure</w:t>
      </w:r>
      <w:bookmarkEnd w:id="474"/>
      <w:bookmarkEnd w:id="475"/>
      <w:bookmarkEnd w:id="476"/>
    </w:p>
    <w:p w:rsidR="00840DB7" w:rsidRPr="00434C6F" w:rsidRDefault="00840DB7" w:rsidP="00840DB7">
      <w:pPr>
        <w:jc w:val="both"/>
      </w:pPr>
      <w:r w:rsidRPr="00434C6F">
        <w:t xml:space="preserve">The information format is based on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The Bootstrap Message is located under the PKCS#15 directory allowing the card issuer to decide the identifiers and the file locations. The smartcard operations that are relevant include:</w:t>
      </w:r>
    </w:p>
    <w:p w:rsidR="00840DB7" w:rsidRPr="00434C6F" w:rsidRDefault="00840DB7" w:rsidP="00840DB7">
      <w:pPr>
        <w:pStyle w:val="AltNormal"/>
        <w:numPr>
          <w:ilvl w:val="0"/>
          <w:numId w:val="18"/>
        </w:numPr>
        <w:rPr>
          <w:rFonts w:ascii="Times New Roman" w:hAnsi="Times New Roman"/>
        </w:rPr>
      </w:pPr>
      <w:r w:rsidRPr="00434C6F">
        <w:rPr>
          <w:rFonts w:ascii="Times New Roman" w:hAnsi="Times New Roman"/>
        </w:rPr>
        <w:t>Application selection</w:t>
      </w:r>
    </w:p>
    <w:p w:rsidR="00840DB7" w:rsidRDefault="00840DB7" w:rsidP="00840DB7">
      <w:pPr>
        <w:pStyle w:val="AltNormal"/>
        <w:numPr>
          <w:ilvl w:val="0"/>
          <w:numId w:val="18"/>
        </w:numPr>
        <w:rPr>
          <w:rFonts w:ascii="Times New Roman" w:hAnsi="Times New Roman"/>
        </w:rPr>
      </w:pPr>
      <w:r w:rsidRPr="00434C6F">
        <w:rPr>
          <w:rFonts w:ascii="Times New Roman" w:hAnsi="Times New Roman"/>
        </w:rPr>
        <w:t>Cardholde</w:t>
      </w:r>
      <w:r>
        <w:rPr>
          <w:rFonts w:ascii="Times New Roman" w:hAnsi="Times New Roman"/>
        </w:rPr>
        <w:t>r verification</w:t>
      </w:r>
    </w:p>
    <w:p w:rsidR="00840DB7" w:rsidRPr="00434C6F" w:rsidRDefault="00840DB7" w:rsidP="00840DB7">
      <w:pPr>
        <w:jc w:val="both"/>
      </w:pPr>
      <w:r w:rsidRPr="002729D4">
        <w:t>File access (select file, read, write</w:t>
      </w:r>
      <w:proofErr w:type="gramStart"/>
      <w:r w:rsidRPr="002729D4">
        <w:t>)</w:t>
      </w:r>
      <w:r w:rsidRPr="00434C6F">
        <w:t>The</w:t>
      </w:r>
      <w:proofErr w:type="gramEnd"/>
      <w:r w:rsidRPr="00434C6F">
        <w:t xml:space="preserve">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specification defines a set of files. Within the PKCS#15 application, the starting point to access these files is the Object Directory File (ODF). The </w:t>
      </w:r>
      <w:proofErr w:type="gramStart"/>
      <w:r w:rsidRPr="00434C6F">
        <w:t>EF(</w:t>
      </w:r>
      <w:proofErr w:type="gramEnd"/>
      <w:r w:rsidRPr="00434C6F">
        <w:t xml:space="preserve">ODF) contains pointers to other directory files. These directory files contain information on different types of objects (authentication objects, data objects, </w:t>
      </w:r>
      <w:proofErr w:type="spellStart"/>
      <w:r w:rsidRPr="00434C6F">
        <w:t>etc</w:t>
      </w:r>
      <w:proofErr w:type="spellEnd"/>
      <w:r w:rsidRPr="00434C6F">
        <w:t xml:space="preserve">).  For the purpose of </w:t>
      </w:r>
      <w:r>
        <w:t>Bootstrap Message, EF (ODF) SHALL</w:t>
      </w:r>
      <w:r w:rsidRPr="00434C6F">
        <w:t xml:space="preserve"> contain the </w:t>
      </w:r>
      <w:r>
        <w:t>EF R</w:t>
      </w:r>
      <w:r w:rsidRPr="00434C6F">
        <w:t xml:space="preserve">ecord describing the DODF-bootstrap. The </w:t>
      </w:r>
      <w:proofErr w:type="gramStart"/>
      <w:r w:rsidRPr="00434C6F">
        <w:t>E</w:t>
      </w:r>
      <w:r>
        <w:t>F(</w:t>
      </w:r>
      <w:proofErr w:type="gramEnd"/>
      <w:r>
        <w:t>ODF) is described in section C.3</w:t>
      </w:r>
      <w:r w:rsidRPr="00434C6F">
        <w:t xml:space="preserve">.1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w:t>
      </w:r>
    </w:p>
    <w:p w:rsidR="00840DB7" w:rsidRPr="00434C6F" w:rsidRDefault="00840DB7" w:rsidP="00840DB7">
      <w:pPr>
        <w:jc w:val="both"/>
      </w:pPr>
      <w:proofErr w:type="gramStart"/>
      <w:r w:rsidRPr="00434C6F">
        <w:t>EF(</w:t>
      </w:r>
      <w:proofErr w:type="gramEnd"/>
      <w:r w:rsidRPr="00434C6F">
        <w:t xml:space="preserve">ODF) contains pointers to one or more Data Object Directory Files (DODF) in priority order (i.e. the first DODF has the highest priority). Each DODF is regarded as the directory of data objects known to the PKCS#15 </w:t>
      </w:r>
      <w:proofErr w:type="gramStart"/>
      <w:r w:rsidRPr="00434C6F">
        <w:t>appl</w:t>
      </w:r>
      <w:r>
        <w:t>ication</w:t>
      </w:r>
      <w:proofErr w:type="gramEnd"/>
      <w:r>
        <w:t xml:space="preserve">. For the purposes of LWM2M </w:t>
      </w:r>
      <w:r w:rsidRPr="00434C6F">
        <w:t xml:space="preserve">bootstrapping, </w:t>
      </w:r>
      <w:proofErr w:type="gramStart"/>
      <w:r w:rsidRPr="00434C6F">
        <w:t>EF(</w:t>
      </w:r>
      <w:proofErr w:type="gramEnd"/>
      <w:r w:rsidRPr="00434C6F">
        <w:t xml:space="preserve">DODF-bootstrap) contains pointer to </w:t>
      </w:r>
      <w:r>
        <w:t>the Bootstrap Message, namely LWM2M</w:t>
      </w:r>
      <w:r w:rsidRPr="00434C6F">
        <w:t xml:space="preserve">_Bootstrap File. The </w:t>
      </w:r>
      <w:proofErr w:type="gramStart"/>
      <w:r w:rsidRPr="00434C6F">
        <w:t>EF(</w:t>
      </w:r>
      <w:proofErr w:type="gramEnd"/>
      <w:r w:rsidRPr="00434C6F">
        <w:t>DODF-boot</w:t>
      </w:r>
      <w:r>
        <w:t>strap) is described in section C.3</w:t>
      </w:r>
      <w:r w:rsidRPr="00434C6F">
        <w:t xml:space="preserve">.2 and </w:t>
      </w:r>
      <w:r>
        <w:fldChar w:fldCharType="begin"/>
      </w:r>
      <w:r>
        <w:instrText xml:space="preserve"> REF reference_PKCS_15 \h </w:instrText>
      </w:r>
      <w:r>
        <w:fldChar w:fldCharType="separate"/>
      </w:r>
      <w:r w:rsidRPr="00434C6F">
        <w:rPr>
          <w:sz w:val="18"/>
          <w:szCs w:val="18"/>
        </w:rPr>
        <w:t>[PKCS#15]</w:t>
      </w:r>
      <w:r>
        <w:fldChar w:fldCharType="end"/>
      </w:r>
      <w:r w:rsidRPr="00434C6F">
        <w:t>.</w:t>
      </w:r>
    </w:p>
    <w:p w:rsidR="00840DB7" w:rsidRPr="00434C6F" w:rsidRDefault="00840DB7" w:rsidP="00840DB7">
      <w:pPr>
        <w:jc w:val="both"/>
      </w:pPr>
      <w:r w:rsidRPr="00434C6F">
        <w:t xml:space="preserve">The provisioning files are stored as PKCS#15 opaque data objects. </w:t>
      </w:r>
      <w:bookmarkStart w:id="477" w:name="_Object_Directory_File,"/>
      <w:bookmarkEnd w:id="477"/>
    </w:p>
    <w:p w:rsidR="00840DB7" w:rsidRPr="00434C6F" w:rsidRDefault="00840DB7" w:rsidP="00840DB7">
      <w:pPr>
        <w:jc w:val="both"/>
      </w:pPr>
      <w:r w:rsidRPr="00434C6F">
        <w:t>The support of smartcard Bootstrap Mes</w:t>
      </w:r>
      <w:r>
        <w:t xml:space="preserve">sage will be </w:t>
      </w:r>
      <w:proofErr w:type="gramStart"/>
      <w:r>
        <w:t xml:space="preserve">indicated  </w:t>
      </w:r>
      <w:r w:rsidRPr="00434C6F">
        <w:t>by</w:t>
      </w:r>
      <w:proofErr w:type="gramEnd"/>
      <w:r w:rsidRPr="00434C6F">
        <w:t xml:space="preserve"> the presence in the EF DIR (see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of an application template as defined here after. </w:t>
      </w:r>
    </w:p>
    <w:p w:rsidR="00840DB7" w:rsidRPr="00434C6F" w:rsidRDefault="00840DB7" w:rsidP="00840DB7">
      <w:pPr>
        <w:jc w:val="both"/>
      </w:pPr>
      <w:r w:rsidRPr="00434C6F">
        <w:t xml:space="preserve">The RECOMMENDED format of </w:t>
      </w:r>
      <w:proofErr w:type="gramStart"/>
      <w:r w:rsidRPr="00434C6F">
        <w:t>EF(</w:t>
      </w:r>
      <w:proofErr w:type="gramEnd"/>
      <w:r w:rsidRPr="00434C6F">
        <w:t xml:space="preserve">DIR) is a linear fixed record in order to be in line with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w:t>
      </w:r>
    </w:p>
    <w:p w:rsidR="00840DB7" w:rsidRPr="00434C6F" w:rsidRDefault="00840DB7" w:rsidP="00840DB7">
      <w:pPr>
        <w:jc w:val="both"/>
      </w:pPr>
      <w:r>
        <w:t>EF (DIR) SHALL</w:t>
      </w:r>
      <w:r w:rsidRPr="00434C6F">
        <w:t xml:space="preserve"> contain the application template used for a PKCS#15 application as defined in </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Application template </w:t>
      </w:r>
      <w:r>
        <w:t>SHALL</w:t>
      </w:r>
      <w:r w:rsidRPr="00434C6F">
        <w:t xml:space="preserve"> consist of Application identifier (tag 0x4F) and Path (tag 0x51) information. </w:t>
      </w:r>
    </w:p>
    <w:p w:rsidR="00840DB7" w:rsidRPr="00434C6F" w:rsidRDefault="00840DB7" w:rsidP="00840DB7">
      <w:pPr>
        <w:jc w:val="both"/>
      </w:pPr>
      <w:r w:rsidRPr="00434C6F">
        <w:t xml:space="preserve">The </w:t>
      </w:r>
      <w:proofErr w:type="gramStart"/>
      <w:r w:rsidRPr="00434C6F">
        <w:t>EF(</w:t>
      </w:r>
      <w:proofErr w:type="gramEnd"/>
      <w:r w:rsidRPr="00434C6F">
        <w:t>ODF) and EF(DODF-b</w:t>
      </w:r>
      <w:r>
        <w:t>ootstrap) SHALL be used by the Device</w:t>
      </w:r>
      <w:r w:rsidRPr="00434C6F">
        <w:t xml:space="preserve"> to dete</w:t>
      </w:r>
      <w:r>
        <w:t>rmine the path of the LWM2M</w:t>
      </w:r>
      <w:r w:rsidRPr="00434C6F">
        <w:t>_Bootstrap file.</w:t>
      </w:r>
    </w:p>
    <w:p w:rsidR="00840DB7" w:rsidRDefault="00840DB7" w:rsidP="00840DB7">
      <w:pPr>
        <w:jc w:val="both"/>
      </w:pPr>
      <w:r>
        <w:t xml:space="preserve">UICC </w:t>
      </w:r>
      <w:proofErr w:type="spellStart"/>
      <w:r>
        <w:t>SmartC</w:t>
      </w:r>
      <w:r w:rsidRPr="00434C6F">
        <w:t>ard</w:t>
      </w:r>
      <w:proofErr w:type="spellEnd"/>
      <w:r w:rsidRPr="00434C6F">
        <w:t xml:space="preserve"> platforms can support two modes of </w:t>
      </w:r>
      <w:proofErr w:type="gramStart"/>
      <w:r w:rsidRPr="00434C6F">
        <w:t>activation</w:t>
      </w:r>
      <w:r>
        <w:t xml:space="preserve"> :</w:t>
      </w:r>
      <w:proofErr w:type="gramEnd"/>
      <w:r>
        <w:t xml:space="preserve"> </w:t>
      </w:r>
      <w:r w:rsidRPr="00434C6F">
        <w:t xml:space="preserve"> </w:t>
      </w:r>
      <w:r>
        <w:t xml:space="preserve">2G and </w:t>
      </w:r>
      <w:r w:rsidRPr="00434C6F">
        <w:t>3G</w:t>
      </w:r>
      <w:r>
        <w:t xml:space="preserve">. In the context of LWM2M, for Device simplification, UICC SHALL be </w:t>
      </w:r>
      <w:proofErr w:type="gramStart"/>
      <w:r>
        <w:t>activated  in</w:t>
      </w:r>
      <w:proofErr w:type="gramEnd"/>
      <w:r>
        <w:t xml:space="preserve"> 3G Mode </w:t>
      </w:r>
    </w:p>
    <w:p w:rsidR="00840DB7" w:rsidRDefault="00840DB7" w:rsidP="00840DB7">
      <w:pPr>
        <w:jc w:val="both"/>
      </w:pPr>
      <w:r w:rsidRPr="00434C6F">
        <w:t xml:space="preserve">UICC smartcard platform activated in a 3G mode has the physical and logical characteristics according to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 xml:space="preserve">. In that case, smartcard operations for accessing the Bootstrap Message </w:t>
      </w:r>
      <w:r>
        <w:t>are specified in section C2</w:t>
      </w:r>
      <w:r w:rsidRPr="00434C6F">
        <w:t xml:space="preserve">. </w:t>
      </w:r>
    </w:p>
    <w:p w:rsidR="00840DB7" w:rsidRDefault="00840DB7" w:rsidP="00840DB7">
      <w:pPr>
        <w:jc w:val="both"/>
      </w:pPr>
    </w:p>
    <w:p w:rsidR="00840DB7" w:rsidRDefault="00840DB7" w:rsidP="00840DB7">
      <w:pPr>
        <w:pStyle w:val="App2"/>
        <w:tabs>
          <w:tab w:val="clear" w:pos="864"/>
        </w:tabs>
        <w:ind w:left="900" w:hanging="900"/>
      </w:pPr>
      <w:bookmarkStart w:id="478" w:name="_Access_Method_1"/>
      <w:bookmarkStart w:id="479" w:name="_Toc314837652"/>
      <w:bookmarkStart w:id="480" w:name="_Toc336982061"/>
      <w:bookmarkStart w:id="481" w:name="_Toc349894278"/>
      <w:bookmarkEnd w:id="478"/>
      <w:r w:rsidRPr="00434C6F">
        <w:t xml:space="preserve">Bootstrap Message on UICC </w:t>
      </w:r>
      <w:r>
        <w:t>(</w:t>
      </w:r>
      <w:r w:rsidRPr="00434C6F">
        <w:t>Activated in 3G Mode</w:t>
      </w:r>
      <w:bookmarkEnd w:id="479"/>
      <w:bookmarkEnd w:id="480"/>
      <w:r>
        <w:t>)</w:t>
      </w:r>
      <w:bookmarkEnd w:id="481"/>
    </w:p>
    <w:p w:rsidR="00840DB7" w:rsidRPr="00240B74" w:rsidRDefault="00840DB7" w:rsidP="00840DB7"/>
    <w:p w:rsidR="00840DB7" w:rsidRPr="00434C6F" w:rsidRDefault="00840DB7" w:rsidP="00840DB7">
      <w:pPr>
        <w:pStyle w:val="App3"/>
        <w:tabs>
          <w:tab w:val="clear" w:pos="1080"/>
        </w:tabs>
      </w:pPr>
      <w:bookmarkStart w:id="482" w:name="_WAP_provisioning_data_2"/>
      <w:bookmarkStart w:id="483" w:name="_Toc314837653"/>
      <w:bookmarkStart w:id="484" w:name="_Ref315802566"/>
      <w:bookmarkStart w:id="485" w:name="_Toc336982062"/>
      <w:bookmarkStart w:id="486" w:name="_Toc349894279"/>
      <w:bookmarkEnd w:id="482"/>
      <w:r w:rsidRPr="00434C6F">
        <w:t>Access to the file structure</w:t>
      </w:r>
      <w:bookmarkEnd w:id="483"/>
      <w:bookmarkEnd w:id="484"/>
      <w:bookmarkEnd w:id="485"/>
      <w:bookmarkEnd w:id="486"/>
    </w:p>
    <w:p w:rsidR="00840DB7" w:rsidRPr="00434C6F" w:rsidRDefault="00840DB7" w:rsidP="00840DB7">
      <w:pPr>
        <w:jc w:val="both"/>
      </w:pPr>
      <w:r w:rsidRPr="00434C6F">
        <w:t>To select the PKCS#15 application, the Device:</w:t>
      </w:r>
    </w:p>
    <w:p w:rsidR="00840DB7" w:rsidRPr="00434C6F" w:rsidRDefault="00840DB7" w:rsidP="00840DB7">
      <w:pPr>
        <w:numPr>
          <w:ilvl w:val="0"/>
          <w:numId w:val="21"/>
        </w:numPr>
        <w:spacing w:after="0"/>
        <w:jc w:val="both"/>
      </w:pPr>
      <w:r>
        <w:t xml:space="preserve">SHALL </w:t>
      </w:r>
      <w:r w:rsidRPr="00434C6F">
        <w:t xml:space="preserve"> evaluate the PKCS#15 application template – i.e. PKCS#15 AID - present in the EF (DIR), </w:t>
      </w:r>
    </w:p>
    <w:p w:rsidR="00840DB7" w:rsidRPr="00434C6F" w:rsidRDefault="00840DB7" w:rsidP="00840DB7">
      <w:pPr>
        <w:numPr>
          <w:ilvl w:val="0"/>
          <w:numId w:val="21"/>
        </w:numPr>
        <w:spacing w:after="0"/>
        <w:jc w:val="both"/>
      </w:pPr>
      <w:r>
        <w:t xml:space="preserve">SHALL </w:t>
      </w:r>
      <w:r w:rsidRPr="00434C6F">
        <w:t xml:space="preserve"> open a logical channel using </w:t>
      </w:r>
      <w:r>
        <w:t xml:space="preserve">UICC Command </w:t>
      </w:r>
      <w:r w:rsidRPr="00434C6F">
        <w:t xml:space="preserve">MANAGE CHANNEL as specified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numPr>
          <w:ilvl w:val="0"/>
          <w:numId w:val="21"/>
        </w:numPr>
        <w:spacing w:after="0"/>
        <w:jc w:val="both"/>
      </w:pPr>
      <w:proofErr w:type="gramStart"/>
      <w:r>
        <w:t xml:space="preserve">SHALL </w:t>
      </w:r>
      <w:r w:rsidRPr="00434C6F">
        <w:t xml:space="preserve"> select</w:t>
      </w:r>
      <w:proofErr w:type="gramEnd"/>
      <w:r w:rsidRPr="00434C6F">
        <w:t xml:space="preserve"> the PKCS#15 ADF using the PKCS#15 AID as parameter of the </w:t>
      </w:r>
      <w:r>
        <w:t xml:space="preserve">UICC Command </w:t>
      </w:r>
      <w:r w:rsidRPr="00434C6F">
        <w:t xml:space="preserve">SELECT, using direct application selection as defined in </w:t>
      </w:r>
      <w:r w:rsidRPr="00066559">
        <w:fldChar w:fldCharType="begin"/>
      </w:r>
      <w:r w:rsidRPr="00066559">
        <w:instrText xml:space="preserve"> REF reference_TS102_221 \h </w:instrText>
      </w:r>
      <w:r w:rsidRPr="00066559">
        <w:fldChar w:fldCharType="separate"/>
      </w:r>
      <w:r w:rsidRPr="00066559">
        <w:t>[</w:t>
      </w:r>
      <w:r>
        <w:t>ETSI TS 102.221</w:t>
      </w:r>
      <w:r w:rsidRPr="00066559">
        <w:t>]</w:t>
      </w:r>
      <w:r w:rsidRPr="00066559">
        <w:fldChar w:fldCharType="end"/>
      </w:r>
      <w:r w:rsidRPr="00434C6F">
        <w:t>.</w:t>
      </w:r>
    </w:p>
    <w:p w:rsidR="00840DB7" w:rsidRPr="00434C6F" w:rsidRDefault="00840DB7" w:rsidP="00840DB7">
      <w:pPr>
        <w:jc w:val="both"/>
        <w:rPr>
          <w:b/>
        </w:rPr>
      </w:pPr>
      <w:r>
        <w:lastRenderedPageBreak/>
        <w:t>LWM2M</w:t>
      </w:r>
      <w:r w:rsidRPr="00434C6F">
        <w:t xml:space="preserve">_Bootstrap file will be located under the PKCS#15 ADF. </w:t>
      </w:r>
    </w:p>
    <w:p w:rsidR="00840DB7" w:rsidRPr="00434C6F" w:rsidRDefault="00840DB7" w:rsidP="00840DB7">
      <w:pPr>
        <w:pStyle w:val="App3"/>
        <w:tabs>
          <w:tab w:val="clear" w:pos="1080"/>
        </w:tabs>
      </w:pPr>
      <w:bookmarkStart w:id="487" w:name="_Toc314837654"/>
      <w:bookmarkStart w:id="488" w:name="_Toc336982063"/>
      <w:bookmarkStart w:id="489" w:name="_Toc349894280"/>
      <w:r w:rsidRPr="00434C6F">
        <w:t>Files Overview</w:t>
      </w:r>
      <w:bookmarkEnd w:id="487"/>
      <w:bookmarkEnd w:id="488"/>
      <w:bookmarkEnd w:id="489"/>
    </w:p>
    <w:bookmarkStart w:id="490" w:name="_MON_1087737213"/>
    <w:bookmarkStart w:id="491" w:name="_MON_1087799825"/>
    <w:bookmarkStart w:id="492" w:name="_MON_1167825016"/>
    <w:bookmarkStart w:id="493" w:name="_MON_1167828479"/>
    <w:bookmarkStart w:id="494" w:name="_MON_1167830013"/>
    <w:bookmarkStart w:id="495" w:name="_MON_1168665178"/>
    <w:bookmarkStart w:id="496" w:name="_MON_1168665427"/>
    <w:bookmarkStart w:id="497" w:name="_MON_1168665445"/>
    <w:bookmarkStart w:id="498" w:name="_MON_1087732557"/>
    <w:bookmarkStart w:id="499" w:name="_MON_1087732739"/>
    <w:bookmarkEnd w:id="490"/>
    <w:bookmarkEnd w:id="491"/>
    <w:bookmarkEnd w:id="492"/>
    <w:bookmarkEnd w:id="493"/>
    <w:bookmarkEnd w:id="494"/>
    <w:bookmarkEnd w:id="495"/>
    <w:bookmarkEnd w:id="496"/>
    <w:bookmarkEnd w:id="497"/>
    <w:bookmarkEnd w:id="498"/>
    <w:bookmarkEnd w:id="499"/>
    <w:bookmarkStart w:id="500" w:name="_MON_1087735992"/>
    <w:bookmarkEnd w:id="500"/>
    <w:p w:rsidR="00840DB7" w:rsidRPr="00434C6F" w:rsidRDefault="00840DB7" w:rsidP="00840DB7">
      <w:pPr>
        <w:keepNext/>
        <w:jc w:val="center"/>
      </w:pPr>
      <w:r w:rsidRPr="00434C6F">
        <w:object w:dxaOrig="6642" w:dyaOrig="4215">
          <v:shape id="_x0000_i1029" type="#_x0000_t75" style="width:332.3pt;height:210.45pt" o:ole="" fillcolor="window">
            <v:imagedata r:id="rId49" o:title=""/>
          </v:shape>
          <o:OLEObject Type="Embed" ProgID="Word.Picture.8" ShapeID="_x0000_i1029" DrawAspect="Content" ObjectID="_1424775033" r:id="rId50"/>
        </w:object>
      </w:r>
    </w:p>
    <w:p w:rsidR="00840DB7" w:rsidRPr="00434C6F" w:rsidRDefault="00840DB7" w:rsidP="00840DB7">
      <w:pPr>
        <w:pStyle w:val="Beschriftung"/>
      </w:pPr>
      <w:bookmarkStart w:id="501" w:name="_Toc316564344"/>
      <w:bookmarkStart w:id="502" w:name="_Toc316564353"/>
      <w:bookmarkStart w:id="503" w:name="_Toc336982079"/>
      <w:r w:rsidRPr="00434C6F">
        <w:t xml:space="preserve">Figure </w:t>
      </w:r>
      <w:r w:rsidR="003504BE">
        <w:fldChar w:fldCharType="begin"/>
      </w:r>
      <w:r w:rsidR="003504BE">
        <w:instrText xml:space="preserve"> SEQ Figure \* ARABIC </w:instrText>
      </w:r>
      <w:r w:rsidR="003504BE">
        <w:fldChar w:fldCharType="separate"/>
      </w:r>
      <w:r w:rsidRPr="00434C6F">
        <w:t>8</w:t>
      </w:r>
      <w:r w:rsidR="003504BE">
        <w:fldChar w:fldCharType="end"/>
      </w:r>
      <w:r w:rsidRPr="00434C6F">
        <w:t>: File structure for Bootstrap Message on 3G UICC</w:t>
      </w:r>
      <w:bookmarkEnd w:id="501"/>
      <w:bookmarkEnd w:id="502"/>
      <w:bookmarkEnd w:id="503"/>
    </w:p>
    <w:p w:rsidR="00840DB7" w:rsidRPr="00434C6F" w:rsidRDefault="00840DB7" w:rsidP="00840DB7">
      <w:pPr>
        <w:pStyle w:val="App3"/>
        <w:tabs>
          <w:tab w:val="clear" w:pos="1080"/>
        </w:tabs>
      </w:pPr>
      <w:bookmarkStart w:id="504" w:name="_Access_Method_2"/>
      <w:bookmarkStart w:id="505" w:name="_Toc314837655"/>
      <w:bookmarkStart w:id="506" w:name="_Toc336982064"/>
      <w:bookmarkStart w:id="507" w:name="_Toc349894281"/>
      <w:bookmarkEnd w:id="504"/>
      <w:r w:rsidRPr="00434C6F">
        <w:t>Access Method</w:t>
      </w:r>
      <w:bookmarkEnd w:id="505"/>
      <w:bookmarkEnd w:id="506"/>
      <w:bookmarkEnd w:id="507"/>
    </w:p>
    <w:p w:rsidR="00840DB7" w:rsidRDefault="00840DB7" w:rsidP="00840DB7">
      <w:pPr>
        <w:jc w:val="both"/>
      </w:pPr>
      <w:r w:rsidRPr="00434C6F">
        <w:t xml:space="preserve">UICC </w:t>
      </w:r>
      <w:r>
        <w:t>C</w:t>
      </w:r>
      <w:r w:rsidRPr="00434C6F">
        <w:t xml:space="preserve">ommands Read Binary and Update Binary,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are used to access bootstrap data.</w:t>
      </w:r>
    </w:p>
    <w:p w:rsidR="00840DB7" w:rsidRPr="00434C6F" w:rsidRDefault="00840DB7" w:rsidP="00840DB7">
      <w:pPr>
        <w:jc w:val="both"/>
      </w:pPr>
    </w:p>
    <w:p w:rsidR="00840DB7" w:rsidRDefault="00840DB7" w:rsidP="00840DB7">
      <w:pPr>
        <w:pStyle w:val="App3"/>
        <w:tabs>
          <w:tab w:val="clear" w:pos="1080"/>
        </w:tabs>
      </w:pPr>
      <w:bookmarkStart w:id="508" w:name="_Toc314837656"/>
      <w:bookmarkStart w:id="509" w:name="_Toc336982065"/>
      <w:bookmarkStart w:id="510" w:name="_Toc349894282"/>
      <w:r w:rsidRPr="00434C6F">
        <w:t>Access Conditions</w:t>
      </w:r>
      <w:bookmarkStart w:id="511" w:name="_Ref14062026"/>
      <w:bookmarkStart w:id="512" w:name="_Toc14064519"/>
      <w:bookmarkStart w:id="513" w:name="_Ref18840974"/>
      <w:bookmarkStart w:id="514" w:name="_Toc20227479"/>
      <w:bookmarkStart w:id="515" w:name="_Toc314837657"/>
      <w:bookmarkStart w:id="516" w:name="_Toc336982066"/>
      <w:bookmarkEnd w:id="508"/>
      <w:bookmarkEnd w:id="509"/>
      <w:bookmarkEnd w:id="510"/>
    </w:p>
    <w:p w:rsidR="00840DB7" w:rsidRDefault="00840DB7" w:rsidP="00840DB7">
      <w:pPr>
        <w:jc w:val="both"/>
      </w:pPr>
      <w:r w:rsidRPr="00434C6F">
        <w:t>The Device is informed of the access conditions of provisioning files by evaluating the “private” and “modifiable” flags in the corresponding DODF-bootstrap files structure.</w:t>
      </w:r>
    </w:p>
    <w:p w:rsidR="00840DB7" w:rsidRDefault="00840DB7" w:rsidP="00840DB7">
      <w:pPr>
        <w:jc w:val="both"/>
      </w:pPr>
      <w:r w:rsidRPr="004977B6">
        <w:t xml:space="preserve">In the case where one of the above mentioned flag is set, cardholder verification is required. The Device must evaluate the PIN references that must be verified as defined in </w:t>
      </w:r>
      <w:r w:rsidRPr="004977B6">
        <w:fldChar w:fldCharType="begin"/>
      </w:r>
      <w:r w:rsidRPr="004977B6">
        <w:instrText xml:space="preserve"> REF reference_TS102_221 \h  \* MERGEFORMAT </w:instrText>
      </w:r>
      <w:r w:rsidRPr="004977B6">
        <w:fldChar w:fldCharType="separate"/>
      </w:r>
      <w:r w:rsidRPr="004977B6">
        <w:rPr>
          <w:sz w:val="18"/>
          <w:szCs w:val="18"/>
        </w:rPr>
        <w:t>[</w:t>
      </w:r>
      <w:r>
        <w:rPr>
          <w:sz w:val="18"/>
          <w:szCs w:val="18"/>
        </w:rPr>
        <w:t>ETSI TS 102.221</w:t>
      </w:r>
      <w:r w:rsidRPr="004977B6">
        <w:rPr>
          <w:sz w:val="18"/>
          <w:szCs w:val="18"/>
        </w:rPr>
        <w:t>]</w:t>
      </w:r>
      <w:r w:rsidRPr="004977B6">
        <w:fldChar w:fldCharType="end"/>
      </w:r>
      <w:r>
        <w:t xml:space="preserve"> (</w:t>
      </w:r>
      <w:proofErr w:type="spellStart"/>
      <w:r>
        <w:t>ie</w:t>
      </w:r>
      <w:proofErr w:type="spellEnd"/>
      <w:r>
        <w:t xml:space="preserve"> evaluate FCP)</w:t>
      </w:r>
      <w:r w:rsidRPr="004977B6">
        <w:t xml:space="preserve"> </w:t>
      </w:r>
    </w:p>
    <w:p w:rsidR="00840DB7" w:rsidRDefault="00840DB7" w:rsidP="00840DB7">
      <w:pPr>
        <w:jc w:val="both"/>
      </w:pPr>
    </w:p>
    <w:p w:rsidR="00840DB7" w:rsidRPr="00434C6F" w:rsidRDefault="00840DB7" w:rsidP="00840DB7">
      <w:pPr>
        <w:pStyle w:val="App3"/>
        <w:tabs>
          <w:tab w:val="clear" w:pos="1080"/>
        </w:tabs>
      </w:pPr>
      <w:bookmarkStart w:id="517" w:name="_Toc349894283"/>
      <w:r w:rsidRPr="00434C6F">
        <w:t>Requirements on the</w:t>
      </w:r>
      <w:bookmarkEnd w:id="511"/>
      <w:bookmarkEnd w:id="512"/>
      <w:r w:rsidRPr="00434C6F">
        <w:t xml:space="preserve"> 3G UICC</w:t>
      </w:r>
      <w:bookmarkEnd w:id="513"/>
      <w:bookmarkEnd w:id="514"/>
      <w:bookmarkEnd w:id="515"/>
      <w:bookmarkEnd w:id="516"/>
      <w:bookmarkEnd w:id="517"/>
    </w:p>
    <w:p w:rsidR="00840DB7" w:rsidRPr="00434C6F" w:rsidRDefault="00840DB7" w:rsidP="00840DB7">
      <w:pPr>
        <w:pStyle w:val="paragraph"/>
        <w:spacing w:before="0"/>
        <w:rPr>
          <w:rFonts w:ascii="Times New Roman" w:hAnsi="Times New Roman"/>
          <w:lang w:val="en-GB"/>
        </w:rPr>
      </w:pPr>
      <w:r w:rsidRPr="00434C6F">
        <w:rPr>
          <w:rFonts w:ascii="Times New Roman" w:hAnsi="Times New Roman"/>
          <w:lang w:val="en-GB"/>
        </w:rPr>
        <w:t xml:space="preserve">To retrieve the </w:t>
      </w:r>
      <w:r w:rsidRPr="00434C6F">
        <w:rPr>
          <w:lang w:val="en-GB"/>
        </w:rPr>
        <w:t>Bootstrap Message</w:t>
      </w:r>
      <w:r w:rsidRPr="00434C6F">
        <w:rPr>
          <w:rFonts w:ascii="Times New Roman" w:hAnsi="Times New Roman"/>
          <w:lang w:val="en-GB"/>
        </w:rPr>
        <w:t xml:space="preserve"> f</w:t>
      </w:r>
      <w:r>
        <w:rPr>
          <w:rFonts w:ascii="Times New Roman" w:hAnsi="Times New Roman"/>
          <w:lang w:val="en-GB"/>
        </w:rPr>
        <w:t>rom the 3G UICC, the Device SHALL</w:t>
      </w:r>
      <w:r w:rsidRPr="00434C6F">
        <w:rPr>
          <w:rFonts w:ascii="Times New Roman" w:hAnsi="Times New Roman"/>
          <w:lang w:val="en-GB"/>
        </w:rPr>
        <w:t xml:space="preserve"> </w:t>
      </w:r>
      <w:proofErr w:type="gramStart"/>
      <w:r w:rsidRPr="00434C6F">
        <w:rPr>
          <w:rFonts w:ascii="Times New Roman" w:hAnsi="Times New Roman"/>
          <w:lang w:val="en-GB"/>
        </w:rPr>
        <w:t>perform</w:t>
      </w:r>
      <w:proofErr w:type="gramEnd"/>
      <w:r w:rsidRPr="00434C6F">
        <w:rPr>
          <w:rFonts w:ascii="Times New Roman" w:hAnsi="Times New Roman"/>
          <w:lang w:val="en-GB"/>
        </w:rPr>
        <w:t xml:space="preserve"> the following steps:</w:t>
      </w:r>
    </w:p>
    <w:p w:rsidR="00840DB7" w:rsidRPr="00434C6F" w:rsidRDefault="00840DB7" w:rsidP="00840DB7">
      <w:pPr>
        <w:numPr>
          <w:ilvl w:val="0"/>
          <w:numId w:val="20"/>
        </w:numPr>
        <w:spacing w:after="0"/>
        <w:jc w:val="both"/>
      </w:pPr>
      <w:r w:rsidRPr="00434C6F">
        <w:t xml:space="preserve">Select PKCS#15 file structure as specified in </w:t>
      </w:r>
      <w:r>
        <w:fldChar w:fldCharType="begin"/>
      </w:r>
      <w:r>
        <w:instrText xml:space="preserve"> REF _Ref315802566 \r \h </w:instrText>
      </w:r>
      <w:r>
        <w:fldChar w:fldCharType="separate"/>
      </w:r>
      <w:r>
        <w:t>C.3.1</w:t>
      </w:r>
      <w:r>
        <w:fldChar w:fldCharType="end"/>
      </w:r>
      <w:r w:rsidRPr="00434C6F">
        <w:t>.</w:t>
      </w:r>
    </w:p>
    <w:p w:rsidR="00840DB7" w:rsidRPr="00434C6F" w:rsidRDefault="00840DB7" w:rsidP="00840DB7">
      <w:pPr>
        <w:numPr>
          <w:ilvl w:val="0"/>
          <w:numId w:val="20"/>
        </w:numPr>
        <w:spacing w:after="0"/>
        <w:jc w:val="both"/>
      </w:pPr>
      <w:r w:rsidRPr="00434C6F">
        <w:t>Read ODF to locate the DODF-bootstrap,</w:t>
      </w:r>
    </w:p>
    <w:p w:rsidR="00840DB7" w:rsidRPr="00434C6F" w:rsidRDefault="00840DB7" w:rsidP="00840DB7">
      <w:pPr>
        <w:numPr>
          <w:ilvl w:val="0"/>
          <w:numId w:val="20"/>
        </w:numPr>
        <w:spacing w:after="0"/>
        <w:jc w:val="both"/>
      </w:pPr>
      <w:r w:rsidRPr="00434C6F">
        <w:t>Read</w:t>
      </w:r>
      <w:r>
        <w:t xml:space="preserve"> DODF-bootstrap to locate the LWM2M</w:t>
      </w:r>
      <w:r w:rsidRPr="00434C6F">
        <w:t>_Bootstrap file,</w:t>
      </w:r>
    </w:p>
    <w:p w:rsidR="00840DB7" w:rsidRDefault="00840DB7" w:rsidP="00840DB7">
      <w:pPr>
        <w:numPr>
          <w:ilvl w:val="0"/>
          <w:numId w:val="20"/>
        </w:numPr>
        <w:spacing w:after="0"/>
        <w:jc w:val="both"/>
      </w:pPr>
      <w:r>
        <w:t>Read the LWM2M</w:t>
      </w:r>
      <w:r w:rsidRPr="00434C6F">
        <w:t>_Bootstrap file</w:t>
      </w:r>
    </w:p>
    <w:p w:rsidR="00840DB7" w:rsidRDefault="00840DB7" w:rsidP="00840DB7">
      <w:pPr>
        <w:ind w:left="360"/>
        <w:jc w:val="both"/>
      </w:pPr>
    </w:p>
    <w:p w:rsidR="00840DB7" w:rsidRDefault="00840DB7" w:rsidP="00840DB7">
      <w:pPr>
        <w:ind w:left="360"/>
        <w:jc w:val="both"/>
      </w:pPr>
    </w:p>
    <w:p w:rsidR="00840DB7" w:rsidRPr="00434C6F" w:rsidRDefault="00840DB7" w:rsidP="00840DB7">
      <w:pPr>
        <w:ind w:left="360"/>
        <w:jc w:val="both"/>
      </w:pPr>
    </w:p>
    <w:p w:rsidR="00840DB7" w:rsidRPr="00434C6F" w:rsidRDefault="00840DB7" w:rsidP="00840DB7">
      <w:pPr>
        <w:pStyle w:val="App2"/>
        <w:tabs>
          <w:tab w:val="clear" w:pos="864"/>
        </w:tabs>
        <w:ind w:left="900" w:hanging="900"/>
      </w:pPr>
      <w:bookmarkStart w:id="518" w:name="_Toc470597947"/>
      <w:bookmarkStart w:id="519" w:name="_Toc14064508"/>
      <w:bookmarkStart w:id="520" w:name="_Ref18816318"/>
      <w:bookmarkStart w:id="521" w:name="_Ref18826404"/>
      <w:bookmarkStart w:id="522" w:name="_Ref18838600"/>
      <w:bookmarkStart w:id="523" w:name="_Toc20227468"/>
      <w:bookmarkStart w:id="524" w:name="_Toc314837658"/>
      <w:bookmarkStart w:id="525" w:name="_Toc336982067"/>
      <w:bookmarkStart w:id="526" w:name="_Toc349894284"/>
      <w:r w:rsidRPr="00434C6F">
        <w:t>Files Description</w:t>
      </w:r>
      <w:bookmarkEnd w:id="518"/>
      <w:bookmarkEnd w:id="519"/>
      <w:bookmarkEnd w:id="520"/>
      <w:bookmarkEnd w:id="521"/>
      <w:bookmarkEnd w:id="522"/>
      <w:bookmarkEnd w:id="523"/>
      <w:bookmarkEnd w:id="524"/>
      <w:bookmarkEnd w:id="525"/>
      <w:bookmarkEnd w:id="526"/>
    </w:p>
    <w:p w:rsidR="00840DB7" w:rsidRPr="00434C6F" w:rsidRDefault="00840DB7" w:rsidP="00840DB7">
      <w:pPr>
        <w:jc w:val="both"/>
      </w:pPr>
      <w:r w:rsidRPr="00434C6F">
        <w:t xml:space="preserve">All files defined are binary files as defined in </w:t>
      </w:r>
      <w:r>
        <w:fldChar w:fldCharType="begin"/>
      </w:r>
      <w:r>
        <w:instrText xml:space="preserve"> REF reference_TS102_221 \h </w:instrText>
      </w:r>
      <w:r>
        <w:fldChar w:fldCharType="separate"/>
      </w:r>
      <w:r w:rsidRPr="00434C6F">
        <w:rPr>
          <w:sz w:val="18"/>
          <w:szCs w:val="18"/>
        </w:rPr>
        <w:t>[</w:t>
      </w:r>
      <w:r>
        <w:rPr>
          <w:sz w:val="18"/>
          <w:szCs w:val="18"/>
        </w:rPr>
        <w:t>ETSI TS 102.221</w:t>
      </w:r>
      <w:r w:rsidRPr="00434C6F">
        <w:rPr>
          <w:sz w:val="18"/>
          <w:szCs w:val="18"/>
        </w:rPr>
        <w:t>]</w:t>
      </w:r>
      <w:r>
        <w:fldChar w:fldCharType="end"/>
      </w:r>
      <w:r w:rsidRPr="00434C6F">
        <w:t xml:space="preserve">. These files are read and updated using </w:t>
      </w:r>
      <w:r>
        <w:t>3G UICC C</w:t>
      </w:r>
      <w:r w:rsidRPr="00434C6F">
        <w:t>ommands related to the application they belong to.</w:t>
      </w:r>
    </w:p>
    <w:p w:rsidR="00840DB7" w:rsidRPr="00434C6F" w:rsidRDefault="00840DB7" w:rsidP="00840DB7">
      <w:pPr>
        <w:pStyle w:val="App3"/>
      </w:pPr>
      <w:bookmarkStart w:id="527" w:name="_EF_ODF"/>
      <w:bookmarkStart w:id="528" w:name="_Ref10622547"/>
      <w:bookmarkStart w:id="529" w:name="_Ref10622835"/>
      <w:bookmarkStart w:id="530" w:name="_Ref10623302"/>
      <w:bookmarkStart w:id="531" w:name="_Ref10624530"/>
      <w:bookmarkStart w:id="532" w:name="_Ref14003395"/>
      <w:bookmarkStart w:id="533" w:name="_Ref14057598"/>
      <w:bookmarkStart w:id="534" w:name="_Toc14064509"/>
      <w:bookmarkStart w:id="535" w:name="_Toc20227469"/>
      <w:bookmarkStart w:id="536" w:name="_Toc314837659"/>
      <w:bookmarkStart w:id="537" w:name="_Toc336982068"/>
      <w:bookmarkStart w:id="538" w:name="_Toc349894285"/>
      <w:bookmarkEnd w:id="527"/>
      <w:r w:rsidRPr="00434C6F">
        <w:lastRenderedPageBreak/>
        <w:t>Object Directory File, EF ODF</w:t>
      </w:r>
      <w:bookmarkEnd w:id="528"/>
      <w:bookmarkEnd w:id="529"/>
      <w:bookmarkEnd w:id="530"/>
      <w:bookmarkEnd w:id="531"/>
      <w:bookmarkEnd w:id="532"/>
      <w:bookmarkEnd w:id="533"/>
      <w:bookmarkEnd w:id="534"/>
      <w:bookmarkEnd w:id="535"/>
      <w:bookmarkEnd w:id="536"/>
      <w:bookmarkEnd w:id="537"/>
      <w:bookmarkEnd w:id="538"/>
    </w:p>
    <w:p w:rsidR="00840DB7" w:rsidRPr="00434C6F" w:rsidRDefault="00840DB7" w:rsidP="00840DB7">
      <w:pPr>
        <w:jc w:val="both"/>
      </w:pPr>
      <w:r w:rsidRPr="00434C6F">
        <w:t xml:space="preserve">The mandatory Object Directory File (ODF) </w:t>
      </w:r>
      <w:r>
        <w:t>(</w:t>
      </w:r>
      <w:r>
        <w:fldChar w:fldCharType="begin"/>
      </w:r>
      <w:r>
        <w:instrText xml:space="preserve"> REF reference_PKCS_15 \h </w:instrText>
      </w:r>
      <w:r>
        <w:fldChar w:fldCharType="separate"/>
      </w:r>
      <w:r w:rsidRPr="00434C6F">
        <w:rPr>
          <w:sz w:val="18"/>
          <w:szCs w:val="18"/>
        </w:rPr>
        <w:t>[PKCS#15]</w:t>
      </w:r>
      <w:r>
        <w:fldChar w:fldCharType="end"/>
      </w:r>
      <w:r w:rsidRPr="00434C6F">
        <w:t xml:space="preserve">, section 5.5.1) contains pointers to other EFs, each one containing a directory of PKCS#15 objects of a particular class (e.g. DODF-bootstrap). The File ID is specified in </w:t>
      </w:r>
      <w:r w:rsidRPr="00EA5585">
        <w:fldChar w:fldCharType="begin"/>
      </w:r>
      <w:r w:rsidRPr="00EA5585">
        <w:instrText xml:space="preserve"> REF reference_PKCS_15 \h </w:instrText>
      </w:r>
      <w:r w:rsidRPr="00EA5585">
        <w:fldChar w:fldCharType="separate"/>
      </w:r>
      <w:r w:rsidRPr="00EA5585">
        <w:t>[PKCS#15]</w:t>
      </w:r>
      <w:r w:rsidRPr="00EA5585">
        <w:fldChar w:fldCharType="end"/>
      </w:r>
      <w:r w:rsidRPr="00434C6F">
        <w:t xml:space="preserve">. The card issuer decides the file size. The </w:t>
      </w:r>
      <w:r>
        <w:t xml:space="preserve">EF (ODF) can be read but it </w:t>
      </w:r>
      <w:proofErr w:type="gramStart"/>
      <w:r>
        <w:t xml:space="preserve">SHALL </w:t>
      </w:r>
      <w:r w:rsidRPr="00434C6F">
        <w:t xml:space="preserve"> NOT</w:t>
      </w:r>
      <w:proofErr w:type="gramEnd"/>
      <w:r w:rsidRPr="00434C6F">
        <w:t xml:space="preserve"> be modifiable by the user.</w:t>
      </w:r>
    </w:p>
    <w:p w:rsidR="00840DB7" w:rsidRDefault="00840DB7" w:rsidP="00840DB7">
      <w:pPr>
        <w:jc w:val="both"/>
      </w:pPr>
      <w:r>
        <w:t>T</w:t>
      </w:r>
      <w:r w:rsidRPr="00434C6F">
        <w:t>he EF (ODF) is described below:</w:t>
      </w:r>
    </w:p>
    <w:p w:rsidR="00840DB7" w:rsidRPr="00434C6F" w:rsidRDefault="00840DB7" w:rsidP="00840DB7">
      <w:pPr>
        <w:jc w:val="bo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276"/>
        <w:gridCol w:w="1985"/>
      </w:tblGrid>
      <w:tr w:rsidR="00840DB7" w:rsidRPr="00434C6F" w:rsidTr="00727B52">
        <w:trPr>
          <w:cantSplit/>
          <w:trHeight w:val="240"/>
        </w:trPr>
        <w:tc>
          <w:tcPr>
            <w:tcW w:w="3686" w:type="dxa"/>
          </w:tcPr>
          <w:p w:rsidR="00840DB7" w:rsidRPr="00434C6F" w:rsidRDefault="00840DB7" w:rsidP="00727B52">
            <w:r w:rsidRPr="00434C6F">
              <w:t xml:space="preserve">Identifier: default 0x5031, 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c>
          <w:tcPr>
            <w:tcW w:w="2268"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977B6">
              <w:t>READ</w:t>
            </w:r>
            <w:r w:rsidRPr="004977B6">
              <w:tab/>
              <w:t xml:space="preserve">                             ALW</w:t>
            </w:r>
          </w:p>
          <w:p w:rsidR="00840DB7" w:rsidRPr="004977B6" w:rsidRDefault="00840DB7" w:rsidP="00727B52">
            <w:r w:rsidRPr="004977B6">
              <w:tab/>
              <w:t>UPDATE</w:t>
            </w:r>
            <w:r w:rsidRPr="004977B6">
              <w:tab/>
              <w:t xml:space="preserve">              ADM</w:t>
            </w:r>
          </w:p>
          <w:p w:rsidR="00840DB7" w:rsidRPr="004977B6" w:rsidRDefault="00840DB7" w:rsidP="00727B52">
            <w:r w:rsidRPr="004977B6">
              <w:tab/>
              <w:t>INVALIDATE</w:t>
            </w:r>
            <w:r w:rsidRPr="004977B6">
              <w:tab/>
              <w:t xml:space="preserve">              ADM</w:t>
            </w:r>
          </w:p>
          <w:p w:rsidR="00840DB7" w:rsidRPr="00434C6F" w:rsidRDefault="00840DB7" w:rsidP="00727B52">
            <w:r w:rsidRPr="004977B6">
              <w:tab/>
              <w:t>REHABILITATE</w:t>
            </w:r>
            <w:r w:rsidRPr="004977B6">
              <w:tab/>
              <w:t>ADM</w:t>
            </w:r>
          </w:p>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Default="00840DB7" w:rsidP="00840DB7">
      <w:pPr>
        <w:pStyle w:val="App3"/>
        <w:numPr>
          <w:ilvl w:val="0"/>
          <w:numId w:val="0"/>
        </w:numPr>
      </w:pPr>
      <w:bookmarkStart w:id="539" w:name="_EF_CDF"/>
      <w:bookmarkStart w:id="540" w:name="_EF_DODF-prov"/>
      <w:bookmarkStart w:id="541" w:name="_Ref10622536"/>
      <w:bookmarkStart w:id="542" w:name="_Ref10622827"/>
      <w:bookmarkStart w:id="543" w:name="_Ref10623388"/>
      <w:bookmarkStart w:id="544" w:name="_Ref14003639"/>
      <w:bookmarkStart w:id="545" w:name="_Ref14057660"/>
      <w:bookmarkStart w:id="546" w:name="_Toc14064489"/>
      <w:bookmarkStart w:id="547" w:name="_Toc20227449"/>
      <w:bookmarkStart w:id="548" w:name="_Ref10622526"/>
      <w:bookmarkStart w:id="549" w:name="_Ref10622813"/>
      <w:bookmarkStart w:id="550" w:name="_Ref10623369"/>
      <w:bookmarkStart w:id="551" w:name="_Ref14003650"/>
      <w:bookmarkStart w:id="552" w:name="_Ref14057671"/>
      <w:bookmarkStart w:id="553" w:name="_Toc14064511"/>
      <w:bookmarkStart w:id="554" w:name="_Toc20227471"/>
      <w:bookmarkStart w:id="555" w:name="_Toc314837660"/>
      <w:bookmarkEnd w:id="539"/>
      <w:bookmarkEnd w:id="540"/>
    </w:p>
    <w:p w:rsidR="00840DB7" w:rsidRPr="00434C6F" w:rsidRDefault="00840DB7" w:rsidP="00840DB7">
      <w:pPr>
        <w:pStyle w:val="App3"/>
      </w:pPr>
      <w:bookmarkStart w:id="556" w:name="_Toc336982069"/>
      <w:bookmarkStart w:id="557" w:name="_Toc349894286"/>
      <w:r w:rsidRPr="00434C6F">
        <w:t xml:space="preserve">Bootstrap Data Object Directory File, </w:t>
      </w:r>
      <w:bookmarkEnd w:id="541"/>
      <w:bookmarkEnd w:id="542"/>
      <w:bookmarkEnd w:id="543"/>
      <w:bookmarkEnd w:id="544"/>
      <w:bookmarkEnd w:id="545"/>
      <w:bookmarkEnd w:id="546"/>
      <w:bookmarkEnd w:id="547"/>
      <w:r w:rsidRPr="00434C6F">
        <w:t>EF DODF-</w:t>
      </w:r>
      <w:bookmarkEnd w:id="548"/>
      <w:bookmarkEnd w:id="549"/>
      <w:bookmarkEnd w:id="550"/>
      <w:bookmarkEnd w:id="551"/>
      <w:bookmarkEnd w:id="552"/>
      <w:bookmarkEnd w:id="553"/>
      <w:bookmarkEnd w:id="554"/>
      <w:r w:rsidRPr="00434C6F">
        <w:t>bootstrap</w:t>
      </w:r>
      <w:bookmarkEnd w:id="555"/>
      <w:bookmarkEnd w:id="556"/>
      <w:bookmarkEnd w:id="557"/>
    </w:p>
    <w:p w:rsidR="00840DB7" w:rsidRPr="00434C6F" w:rsidRDefault="00840DB7" w:rsidP="00840DB7">
      <w:r w:rsidRPr="00434C6F">
        <w:t xml:space="preserve">This Data Object Directory File provisioning contains directories of provisioning data objects </w:t>
      </w:r>
      <w:r>
        <w:t>(</w:t>
      </w:r>
      <w:r>
        <w:fldChar w:fldCharType="begin"/>
      </w:r>
      <w:r>
        <w:instrText xml:space="preserve"> REF reference_PKCS_15 \h </w:instrText>
      </w:r>
      <w:r>
        <w:fldChar w:fldCharType="separate"/>
      </w:r>
      <w:r w:rsidRPr="00434C6F">
        <w:rPr>
          <w:sz w:val="18"/>
          <w:szCs w:val="18"/>
        </w:rPr>
        <w:t>[PKCS#15]</w:t>
      </w:r>
      <w:r>
        <w:fldChar w:fldCharType="end"/>
      </w:r>
      <w:r w:rsidRPr="00434C6F">
        <w:t>, section 6.7) known to the PKCS#15 application.</w:t>
      </w:r>
    </w:p>
    <w:p w:rsidR="00840DB7" w:rsidRDefault="00840DB7" w:rsidP="00840DB7">
      <w:r w:rsidRPr="00434C6F">
        <w:t>The File ID is described in the EF (ODF). The file size depends on the number of provisioning objects stored in the smartcard. Thus, the card issuer decides the file size.</w:t>
      </w:r>
    </w:p>
    <w:p w:rsidR="00840DB7" w:rsidRPr="00434C6F" w:rsidRDefault="00840DB7" w:rsidP="00840DB7"/>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992"/>
        <w:gridCol w:w="1560"/>
        <w:gridCol w:w="1701"/>
      </w:tblGrid>
      <w:tr w:rsidR="00840DB7" w:rsidRPr="00434C6F" w:rsidTr="00727B52">
        <w:trPr>
          <w:cantSplit/>
          <w:trHeight w:val="240"/>
        </w:trPr>
        <w:tc>
          <w:tcPr>
            <w:tcW w:w="3686" w:type="dxa"/>
          </w:tcPr>
          <w:p w:rsidR="00840DB7" w:rsidRPr="00434C6F" w:rsidRDefault="00840DB7" w:rsidP="00727B52">
            <w:r>
              <w:t>Identifier: 0x6430</w:t>
            </w:r>
            <w:r w:rsidRPr="00434C6F">
              <w:t>, See ODF</w:t>
            </w:r>
          </w:p>
        </w:tc>
        <w:tc>
          <w:tcPr>
            <w:tcW w:w="2552" w:type="dxa"/>
            <w:gridSpan w:val="2"/>
          </w:tcPr>
          <w:p w:rsidR="00840DB7" w:rsidRPr="00434C6F" w:rsidRDefault="00840DB7" w:rsidP="00727B52">
            <w:r w:rsidRPr="00434C6F">
              <w:t>Structure: Binary</w:t>
            </w:r>
          </w:p>
        </w:tc>
        <w:tc>
          <w:tcPr>
            <w:tcW w:w="1701" w:type="dxa"/>
          </w:tcPr>
          <w:p w:rsidR="00840DB7" w:rsidRPr="00434C6F" w:rsidRDefault="00840DB7" w:rsidP="00727B52">
            <w:r w:rsidRPr="00434C6F">
              <w:t>Mandatory</w:t>
            </w:r>
          </w:p>
        </w:tc>
      </w:tr>
      <w:tr w:rsidR="00840DB7" w:rsidRPr="00434C6F" w:rsidTr="00727B52">
        <w:trPr>
          <w:cantSplit/>
          <w:trHeight w:val="240"/>
        </w:trPr>
        <w:tc>
          <w:tcPr>
            <w:tcW w:w="4678" w:type="dxa"/>
            <w:gridSpan w:val="2"/>
          </w:tcPr>
          <w:p w:rsidR="00840DB7" w:rsidRPr="00434C6F" w:rsidRDefault="00840DB7" w:rsidP="00727B52">
            <w:r w:rsidRPr="00434C6F">
              <w:t xml:space="preserve">File size: decided by the card issuer </w:t>
            </w:r>
          </w:p>
        </w:tc>
        <w:tc>
          <w:tcPr>
            <w:tcW w:w="3261"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Pr="00434C6F" w:rsidRDefault="00840DB7" w:rsidP="00727B52">
            <w:pPr>
              <w:ind w:left="720"/>
            </w:pPr>
            <w:r w:rsidRPr="00434C6F">
              <w:t>Access Conditions:</w:t>
            </w:r>
            <w:r>
              <w:t xml:space="preserve">   </w:t>
            </w:r>
            <w:r w:rsidRPr="00434C6F">
              <w:t>READ</w:t>
            </w:r>
            <w:r w:rsidRPr="00434C6F">
              <w:tab/>
              <w:t xml:space="preserve">              ALW </w:t>
            </w:r>
          </w:p>
          <w:p w:rsidR="00840DB7" w:rsidRPr="00434C6F" w:rsidRDefault="00840DB7" w:rsidP="00727B52">
            <w:pPr>
              <w:ind w:left="2160"/>
            </w:pPr>
            <w:r w:rsidRPr="004977B6">
              <w:t xml:space="preserve">     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 </w:t>
            </w:r>
          </w:p>
          <w:p w:rsidR="00840DB7" w:rsidRPr="00434C6F" w:rsidRDefault="00840DB7" w:rsidP="00727B52">
            <w:r w:rsidRPr="00434C6F">
              <w:tab/>
            </w:r>
            <w:r>
              <w:t>REHABILITATE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 xml:space="preserve">See hereafter and </w:t>
            </w:r>
            <w:r w:rsidRPr="00EA5585">
              <w:fldChar w:fldCharType="begin"/>
            </w:r>
            <w:r w:rsidRPr="00EA5585">
              <w:instrText xml:space="preserve"> REF reference_PKCS_15 \h </w:instrText>
            </w:r>
            <w:r w:rsidRPr="00EA5585">
              <w:fldChar w:fldCharType="separate"/>
            </w:r>
            <w:r w:rsidRPr="00EA5585">
              <w:t>[PKCS#15]</w:t>
            </w:r>
            <w:r w:rsidRPr="00EA5585">
              <w:fldChar w:fldCharType="end"/>
            </w:r>
          </w:p>
        </w:tc>
      </w:tr>
    </w:tbl>
    <w:p w:rsidR="00840DB7" w:rsidRPr="00434C6F" w:rsidRDefault="00840DB7" w:rsidP="00840DB7"/>
    <w:p w:rsidR="00840DB7" w:rsidRPr="00434C6F" w:rsidRDefault="00840DB7" w:rsidP="00840DB7">
      <w:pPr>
        <w:pStyle w:val="paragraph"/>
        <w:spacing w:before="60" w:after="120"/>
        <w:rPr>
          <w:rFonts w:ascii="Times New Roman" w:hAnsi="Times New Roman"/>
          <w:lang w:val="en-GB"/>
        </w:rPr>
      </w:pPr>
      <w:r>
        <w:rPr>
          <w:rFonts w:ascii="Times New Roman" w:hAnsi="Times New Roman"/>
          <w:lang w:val="en-GB"/>
        </w:rPr>
        <w:t xml:space="preserve">The EF (DODF-bootstrap) </w:t>
      </w:r>
      <w:proofErr w:type="gramStart"/>
      <w:r>
        <w:rPr>
          <w:rFonts w:ascii="Times New Roman" w:hAnsi="Times New Roman"/>
          <w:lang w:val="en-GB"/>
        </w:rPr>
        <w:t xml:space="preserve">SHALL </w:t>
      </w:r>
      <w:r w:rsidRPr="00434C6F">
        <w:rPr>
          <w:rFonts w:ascii="Times New Roman" w:hAnsi="Times New Roman"/>
          <w:lang w:val="en-GB"/>
        </w:rPr>
        <w:t xml:space="preserve"> contain</w:t>
      </w:r>
      <w:proofErr w:type="gramEnd"/>
      <w:r w:rsidRPr="00434C6F">
        <w:rPr>
          <w:rFonts w:ascii="Times New Roman" w:hAnsi="Times New Roman"/>
          <w:lang w:val="en-GB"/>
        </w:rPr>
        <w:t xml:space="preserve"> information on provisioning objects:</w:t>
      </w:r>
    </w:p>
    <w:p w:rsidR="00840DB7" w:rsidRPr="004977B6" w:rsidRDefault="00840DB7" w:rsidP="00840DB7">
      <w:pPr>
        <w:numPr>
          <w:ilvl w:val="0"/>
          <w:numId w:val="19"/>
        </w:numPr>
        <w:spacing w:after="0"/>
        <w:jc w:val="both"/>
      </w:pPr>
      <w:r w:rsidRPr="004977B6">
        <w:t xml:space="preserve">Readable label describing the provisioning document </w:t>
      </w:r>
      <w:r w:rsidRPr="004977B6">
        <w:rPr>
          <w:rFonts w:ascii="Courier New" w:hAnsi="Courier New"/>
        </w:rPr>
        <w:t>(</w:t>
      </w:r>
      <w:proofErr w:type="spellStart"/>
      <w:r w:rsidRPr="004977B6">
        <w:rPr>
          <w:rFonts w:ascii="Courier New" w:hAnsi="Courier New"/>
        </w:rPr>
        <w:t>CommonObjectAttributes.label</w:t>
      </w:r>
      <w:proofErr w:type="spellEnd"/>
      <w:r w:rsidRPr="004977B6">
        <w:rPr>
          <w:rFonts w:ascii="Courier New" w:hAnsi="Courier New"/>
        </w:rPr>
        <w:t>)</w:t>
      </w:r>
      <w:r w:rsidRPr="004977B6">
        <w:t>.</w:t>
      </w:r>
      <w:r w:rsidRPr="004977B6">
        <w:rPr>
          <w:b/>
        </w:rPr>
        <w:t xml:space="preserve"> </w:t>
      </w:r>
      <w:r w:rsidRPr="004977B6">
        <w:t xml:space="preserve">The ME could display this label to the user. </w:t>
      </w:r>
    </w:p>
    <w:p w:rsidR="00840DB7" w:rsidRPr="004977B6" w:rsidRDefault="00840DB7" w:rsidP="00840DB7">
      <w:pPr>
        <w:numPr>
          <w:ilvl w:val="0"/>
          <w:numId w:val="19"/>
        </w:numPr>
        <w:spacing w:after="0"/>
        <w:rPr>
          <w:b/>
        </w:rPr>
      </w:pPr>
      <w:r w:rsidRPr="004977B6">
        <w:lastRenderedPageBreak/>
        <w:t xml:space="preserve">Flags indicating whether the provisioning document is private (i.e., is protected with a PIN) and/or modifiable </w:t>
      </w:r>
      <w:r w:rsidRPr="004977B6">
        <w:rPr>
          <w:rFonts w:ascii="Courier New" w:hAnsi="Courier New"/>
        </w:rPr>
        <w:t>(</w:t>
      </w:r>
      <w:proofErr w:type="spellStart"/>
      <w:r w:rsidRPr="004977B6">
        <w:rPr>
          <w:rFonts w:ascii="Courier New" w:hAnsi="Courier New"/>
        </w:rPr>
        <w:t>CommonObjectAttributes.flags</w:t>
      </w:r>
      <w:proofErr w:type="spellEnd"/>
      <w:r w:rsidRPr="004977B6">
        <w:rPr>
          <w:rFonts w:ascii="Courier New" w:hAnsi="Courier New"/>
        </w:rPr>
        <w:t>)</w:t>
      </w:r>
      <w:r w:rsidRPr="004977B6">
        <w:t>.</w:t>
      </w:r>
      <w:r w:rsidRPr="004977B6">
        <w:rPr>
          <w:b/>
        </w:rPr>
        <w:t xml:space="preserve"> </w:t>
      </w:r>
      <w:r w:rsidRPr="004977B6">
        <w:t>The card issuer decides whether or not a file is private (it does not need to be if it does not contain any sensitive information)</w:t>
      </w:r>
    </w:p>
    <w:p w:rsidR="00840DB7" w:rsidRPr="004977B6" w:rsidRDefault="00840DB7" w:rsidP="00840DB7">
      <w:pPr>
        <w:numPr>
          <w:ilvl w:val="0"/>
          <w:numId w:val="19"/>
        </w:numPr>
        <w:spacing w:after="0"/>
        <w:rPr>
          <w:b/>
        </w:rPr>
      </w:pPr>
      <w:r w:rsidRPr="004977B6">
        <w:t xml:space="preserve">Object identifier indicating a LWM2M </w:t>
      </w:r>
      <w:proofErr w:type="spellStart"/>
      <w:r w:rsidRPr="004977B6">
        <w:t>boostrap</w:t>
      </w:r>
      <w:proofErr w:type="spellEnd"/>
      <w:r w:rsidRPr="004977B6">
        <w:t xml:space="preserve"> object and the type of the provisioning object </w:t>
      </w:r>
      <w:r w:rsidRPr="004977B6">
        <w:rPr>
          <w:rFonts w:ascii="Courier New" w:hAnsi="Courier New"/>
        </w:rPr>
        <w:t>(</w:t>
      </w:r>
      <w:proofErr w:type="spellStart"/>
      <w:r w:rsidRPr="004977B6">
        <w:rPr>
          <w:rFonts w:ascii="Courier New" w:hAnsi="Courier New"/>
        </w:rPr>
        <w:t>CommonDataObjectAttributes.applicationOID</w:t>
      </w:r>
      <w:proofErr w:type="spellEnd"/>
      <w:r w:rsidRPr="004977B6">
        <w:rPr>
          <w:rFonts w:ascii="Courier New" w:hAnsi="Courier New"/>
        </w:rPr>
        <w:t>)</w:t>
      </w:r>
    </w:p>
    <w:p w:rsidR="00840DB7" w:rsidRPr="004977B6" w:rsidRDefault="00840DB7" w:rsidP="00840DB7">
      <w:pPr>
        <w:numPr>
          <w:ilvl w:val="0"/>
          <w:numId w:val="19"/>
        </w:numPr>
        <w:spacing w:after="0"/>
      </w:pPr>
      <w:r w:rsidRPr="004977B6">
        <w:t>Pointer to the contents of the provisioning document</w:t>
      </w:r>
      <w:r w:rsidRPr="004977B6">
        <w:rPr>
          <w:b/>
        </w:rPr>
        <w:t xml:space="preserve"> </w:t>
      </w:r>
      <w:r w:rsidRPr="004977B6">
        <w:t>(</w:t>
      </w:r>
      <w:proofErr w:type="spellStart"/>
      <w:r w:rsidRPr="004977B6">
        <w:t>Path.path</w:t>
      </w:r>
      <w:proofErr w:type="spellEnd"/>
      <w:r w:rsidRPr="004977B6">
        <w:t>)</w:t>
      </w:r>
    </w:p>
    <w:p w:rsidR="00840DB7" w:rsidRDefault="00840DB7" w:rsidP="00840DB7">
      <w:pPr>
        <w:ind w:left="360"/>
      </w:pPr>
    </w:p>
    <w:p w:rsidR="00840DB7" w:rsidRPr="00434C6F" w:rsidRDefault="00840DB7" w:rsidP="00840DB7"/>
    <w:p w:rsidR="00840DB7" w:rsidRPr="00434C6F" w:rsidRDefault="00840DB7" w:rsidP="00840DB7">
      <w:pPr>
        <w:pStyle w:val="App3"/>
      </w:pPr>
      <w:bookmarkStart w:id="558" w:name="_EF_Bootstrap"/>
      <w:bookmarkStart w:id="559" w:name="_Toc470597948"/>
      <w:bookmarkStart w:id="560" w:name="_Ref10622506"/>
      <w:bookmarkStart w:id="561" w:name="_Ref10622772"/>
      <w:bookmarkStart w:id="562" w:name="_Ref10623422"/>
      <w:bookmarkStart w:id="563" w:name="_Ref14056801"/>
      <w:bookmarkStart w:id="564" w:name="_Ref14057709"/>
      <w:bookmarkStart w:id="565" w:name="_Toc14064512"/>
      <w:bookmarkStart w:id="566" w:name="_Toc20227472"/>
      <w:bookmarkStart w:id="567" w:name="_Toc314837661"/>
      <w:bookmarkStart w:id="568" w:name="_Toc336982070"/>
      <w:bookmarkStart w:id="569" w:name="_Toc349894287"/>
      <w:bookmarkEnd w:id="558"/>
      <w:r>
        <w:t>EF  LWM2M</w:t>
      </w:r>
      <w:r w:rsidRPr="00434C6F">
        <w:t>_Bootstrap</w:t>
      </w:r>
      <w:bookmarkEnd w:id="559"/>
      <w:bookmarkEnd w:id="560"/>
      <w:bookmarkEnd w:id="561"/>
      <w:bookmarkEnd w:id="562"/>
      <w:bookmarkEnd w:id="563"/>
      <w:bookmarkEnd w:id="564"/>
      <w:bookmarkEnd w:id="565"/>
      <w:bookmarkEnd w:id="566"/>
      <w:bookmarkEnd w:id="567"/>
      <w:bookmarkEnd w:id="568"/>
      <w:bookmarkEnd w:id="569"/>
    </w:p>
    <w:p w:rsidR="00840DB7" w:rsidRPr="00434C6F" w:rsidRDefault="00840DB7" w:rsidP="00840DB7">
      <w:pPr>
        <w:jc w:val="both"/>
      </w:pPr>
      <w:r w:rsidRPr="00434C6F">
        <w:t xml:space="preserve">Only </w:t>
      </w:r>
      <w:r>
        <w:t xml:space="preserve">the card issuer can modify </w:t>
      </w:r>
      <w:proofErr w:type="gramStart"/>
      <w:r>
        <w:t>EF  LWM2M</w:t>
      </w:r>
      <w:proofErr w:type="gramEnd"/>
      <w:r w:rsidRPr="00434C6F">
        <w:t xml:space="preserve">_Bootstrap </w:t>
      </w:r>
    </w:p>
    <w:p w:rsidR="00840DB7" w:rsidRPr="00434C6F" w:rsidRDefault="00840DB7" w:rsidP="00840DB7">
      <w:pPr>
        <w:jc w:val="both"/>
      </w:pPr>
      <w:r w:rsidRPr="00434C6F">
        <w:t>.</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709"/>
        <w:gridCol w:w="1984"/>
        <w:gridCol w:w="1985"/>
      </w:tblGrid>
      <w:tr w:rsidR="00840DB7" w:rsidRPr="00434C6F" w:rsidTr="00727B52">
        <w:trPr>
          <w:cantSplit/>
          <w:trHeight w:val="240"/>
        </w:trPr>
        <w:tc>
          <w:tcPr>
            <w:tcW w:w="3261" w:type="dxa"/>
          </w:tcPr>
          <w:p w:rsidR="00840DB7" w:rsidRPr="00434C6F" w:rsidRDefault="00840DB7" w:rsidP="00727B52">
            <w:r w:rsidRPr="00434C6F">
              <w:t>Identifier: See DODF</w:t>
            </w:r>
          </w:p>
        </w:tc>
        <w:tc>
          <w:tcPr>
            <w:tcW w:w="2693" w:type="dxa"/>
            <w:gridSpan w:val="2"/>
          </w:tcPr>
          <w:p w:rsidR="00840DB7" w:rsidRPr="00434C6F" w:rsidRDefault="00840DB7" w:rsidP="00727B52">
            <w:r w:rsidRPr="00434C6F">
              <w:t>Structure: Binary</w:t>
            </w:r>
          </w:p>
        </w:tc>
        <w:tc>
          <w:tcPr>
            <w:tcW w:w="1985" w:type="dxa"/>
          </w:tcPr>
          <w:p w:rsidR="00840DB7" w:rsidRPr="00434C6F" w:rsidRDefault="00840DB7" w:rsidP="00727B52">
            <w:r w:rsidRPr="00434C6F">
              <w:t>Optional</w:t>
            </w:r>
          </w:p>
        </w:tc>
      </w:tr>
      <w:tr w:rsidR="00840DB7" w:rsidRPr="00434C6F" w:rsidTr="00727B52">
        <w:trPr>
          <w:cantSplit/>
          <w:trHeight w:val="240"/>
        </w:trPr>
        <w:tc>
          <w:tcPr>
            <w:tcW w:w="3970" w:type="dxa"/>
            <w:gridSpan w:val="2"/>
          </w:tcPr>
          <w:p w:rsidR="00840DB7" w:rsidRPr="00434C6F" w:rsidRDefault="00840DB7" w:rsidP="00727B52">
            <w:r w:rsidRPr="00434C6F">
              <w:t>File size: decided by the card issuer</w:t>
            </w:r>
          </w:p>
        </w:tc>
        <w:tc>
          <w:tcPr>
            <w:tcW w:w="3969" w:type="dxa"/>
            <w:gridSpan w:val="2"/>
          </w:tcPr>
          <w:p w:rsidR="00840DB7" w:rsidRPr="00434C6F" w:rsidRDefault="00840DB7" w:rsidP="00727B52">
            <w:r w:rsidRPr="00434C6F">
              <w:t>Update activity: low</w:t>
            </w:r>
          </w:p>
        </w:tc>
      </w:tr>
      <w:tr w:rsidR="00840DB7" w:rsidRPr="00434C6F" w:rsidTr="00727B52">
        <w:trPr>
          <w:cantSplit/>
          <w:trHeight w:val="240"/>
        </w:trPr>
        <w:tc>
          <w:tcPr>
            <w:tcW w:w="7939" w:type="dxa"/>
            <w:gridSpan w:val="4"/>
          </w:tcPr>
          <w:p w:rsidR="00840DB7" w:rsidRDefault="00840DB7" w:rsidP="00727B52">
            <w:r w:rsidRPr="00434C6F">
              <w:t>Access Conditions:</w:t>
            </w:r>
            <w:r>
              <w:t xml:space="preserve">   </w:t>
            </w:r>
          </w:p>
          <w:p w:rsidR="00840DB7" w:rsidRPr="004977B6" w:rsidRDefault="00840DB7" w:rsidP="00727B52">
            <w:pPr>
              <w:ind w:left="720"/>
            </w:pPr>
            <w:r w:rsidRPr="00434C6F">
              <w:t>READ                  ALW</w:t>
            </w:r>
          </w:p>
          <w:p w:rsidR="00840DB7" w:rsidRPr="00434C6F" w:rsidRDefault="00840DB7" w:rsidP="00727B52">
            <w:pPr>
              <w:ind w:left="2160"/>
            </w:pPr>
            <w:r w:rsidRPr="004977B6">
              <w:t>or Universal / application / Local  PIN (UICC, See section C.2)</w:t>
            </w:r>
          </w:p>
          <w:p w:rsidR="00840DB7" w:rsidRPr="00434C6F" w:rsidRDefault="00840DB7" w:rsidP="00727B52">
            <w:r w:rsidRPr="00434C6F">
              <w:tab/>
              <w:t>UPDATE</w:t>
            </w:r>
            <w:r w:rsidRPr="00434C6F">
              <w:tab/>
              <w:t xml:space="preserve">                 ADM</w:t>
            </w:r>
          </w:p>
          <w:p w:rsidR="00840DB7" w:rsidRPr="00434C6F" w:rsidRDefault="00840DB7" w:rsidP="00727B52">
            <w:r w:rsidRPr="00434C6F">
              <w:tab/>
              <w:t>INVALIDATE</w:t>
            </w:r>
            <w:r w:rsidRPr="00434C6F">
              <w:tab/>
              <w:t xml:space="preserve">                 ADM</w:t>
            </w:r>
          </w:p>
          <w:p w:rsidR="00840DB7" w:rsidRPr="00434C6F" w:rsidRDefault="00840DB7" w:rsidP="00727B52">
            <w:r w:rsidRPr="00434C6F">
              <w:tab/>
              <w:t>REHABILITATE</w:t>
            </w:r>
            <w:r w:rsidRPr="00434C6F">
              <w:tab/>
              <w:t xml:space="preserve">   ADM</w:t>
            </w:r>
          </w:p>
          <w:p w:rsidR="00840DB7" w:rsidRPr="00434C6F" w:rsidRDefault="00840DB7" w:rsidP="00727B52"/>
        </w:tc>
      </w:tr>
      <w:tr w:rsidR="00840DB7" w:rsidRPr="00434C6F" w:rsidTr="00727B52">
        <w:trPr>
          <w:cantSplit/>
          <w:trHeight w:val="240"/>
        </w:trPr>
        <w:tc>
          <w:tcPr>
            <w:tcW w:w="7939" w:type="dxa"/>
            <w:gridSpan w:val="4"/>
          </w:tcPr>
          <w:p w:rsidR="00840DB7" w:rsidRPr="00434C6F" w:rsidRDefault="00840DB7" w:rsidP="00727B52">
            <w:r w:rsidRPr="00434C6F">
              <w:t>Description</w:t>
            </w:r>
          </w:p>
        </w:tc>
      </w:tr>
      <w:tr w:rsidR="00840DB7" w:rsidRPr="00434C6F" w:rsidTr="00727B52">
        <w:trPr>
          <w:cantSplit/>
          <w:trHeight w:val="240"/>
        </w:trPr>
        <w:tc>
          <w:tcPr>
            <w:tcW w:w="7939" w:type="dxa"/>
            <w:gridSpan w:val="4"/>
          </w:tcPr>
          <w:p w:rsidR="00840DB7" w:rsidRPr="00434C6F" w:rsidRDefault="00840DB7" w:rsidP="00727B52">
            <w:r w:rsidRPr="00434C6F">
              <w:t>Contains a Bootstrap Message</w:t>
            </w:r>
          </w:p>
        </w:tc>
      </w:tr>
    </w:tbl>
    <w:p w:rsidR="00840DB7" w:rsidRDefault="00840DB7" w:rsidP="006C3931"/>
    <w:p w:rsidR="000F7672" w:rsidRPr="000F7672" w:rsidRDefault="000F7672" w:rsidP="006C3931"/>
    <w:p w:rsidR="00F2110E" w:rsidRDefault="00F2110E">
      <w:pPr>
        <w:pStyle w:val="App1"/>
      </w:pPr>
      <w:bookmarkStart w:id="570" w:name="_Toc349894288"/>
      <w:r>
        <w:lastRenderedPageBreak/>
        <w:t>Change History</w:t>
      </w:r>
      <w:r>
        <w:tab/>
        <w:t>(Informative)</w:t>
      </w:r>
      <w:bookmarkEnd w:id="182"/>
      <w:bookmarkEnd w:id="183"/>
      <w:bookmarkEnd w:id="570"/>
    </w:p>
    <w:p w:rsidR="00F2110E" w:rsidRDefault="00F2110E">
      <w:pPr>
        <w:pStyle w:val="App2"/>
      </w:pPr>
      <w:bookmarkStart w:id="571" w:name="_Toc44724972"/>
      <w:bookmarkStart w:id="572" w:name="_Toc51147388"/>
      <w:bookmarkStart w:id="573" w:name="_Toc51149242"/>
      <w:bookmarkStart w:id="574" w:name="_Toc349894289"/>
      <w:r>
        <w:t>Approved Version History</w:t>
      </w:r>
      <w:bookmarkEnd w:id="571"/>
      <w:bookmarkEnd w:id="572"/>
      <w:bookmarkEnd w:id="573"/>
      <w:bookmarkEnd w:id="5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F2110E" w:rsidRPr="00876872">
        <w:trPr>
          <w:tblHeader/>
          <w:jc w:val="center"/>
        </w:trPr>
        <w:tc>
          <w:tcPr>
            <w:tcW w:w="3227" w:type="dxa"/>
            <w:shd w:val="pct25" w:color="auto" w:fill="FFFFFF"/>
          </w:tcPr>
          <w:p w:rsidR="00F2110E" w:rsidRPr="00876872" w:rsidRDefault="00F2110E">
            <w:pPr>
              <w:pStyle w:val="TableHead"/>
            </w:pPr>
            <w:r w:rsidRPr="00876872">
              <w:t>Reference</w:t>
            </w:r>
          </w:p>
        </w:tc>
        <w:tc>
          <w:tcPr>
            <w:tcW w:w="1267" w:type="dxa"/>
            <w:shd w:val="pct25" w:color="auto" w:fill="FFFFFF"/>
          </w:tcPr>
          <w:p w:rsidR="00F2110E" w:rsidRPr="00876872" w:rsidRDefault="00F2110E">
            <w:pPr>
              <w:pStyle w:val="TableHead"/>
            </w:pPr>
            <w:r w:rsidRPr="00876872">
              <w:t>Date</w:t>
            </w:r>
          </w:p>
        </w:tc>
        <w:tc>
          <w:tcPr>
            <w:tcW w:w="5598" w:type="dxa"/>
            <w:shd w:val="pct25" w:color="auto" w:fill="FFFFFF"/>
          </w:tcPr>
          <w:p w:rsidR="00F2110E" w:rsidRPr="00876872" w:rsidRDefault="00F2110E">
            <w:pPr>
              <w:pStyle w:val="TableHead"/>
            </w:pPr>
            <w:r w:rsidRPr="00876872">
              <w:t>Description</w:t>
            </w: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r w:rsidR="00F2110E" w:rsidRPr="00876872">
        <w:trPr>
          <w:jc w:val="center"/>
        </w:trPr>
        <w:tc>
          <w:tcPr>
            <w:tcW w:w="3227" w:type="dxa"/>
          </w:tcPr>
          <w:p w:rsidR="00F2110E" w:rsidRPr="00876872" w:rsidRDefault="00F2110E">
            <w:pPr>
              <w:pStyle w:val="TableRow"/>
              <w:rPr>
                <w:sz w:val="16"/>
              </w:rPr>
            </w:pPr>
          </w:p>
        </w:tc>
        <w:tc>
          <w:tcPr>
            <w:tcW w:w="1267" w:type="dxa"/>
          </w:tcPr>
          <w:p w:rsidR="00F2110E" w:rsidRPr="00876872" w:rsidRDefault="00F2110E">
            <w:pPr>
              <w:pStyle w:val="TableRow"/>
              <w:rPr>
                <w:sz w:val="16"/>
              </w:rPr>
            </w:pPr>
          </w:p>
        </w:tc>
        <w:tc>
          <w:tcPr>
            <w:tcW w:w="5598" w:type="dxa"/>
          </w:tcPr>
          <w:p w:rsidR="00F2110E" w:rsidRPr="00876872" w:rsidRDefault="00F2110E">
            <w:pPr>
              <w:pStyle w:val="TableRow"/>
              <w:rPr>
                <w:sz w:val="16"/>
              </w:rPr>
            </w:pPr>
          </w:p>
        </w:tc>
      </w:tr>
    </w:tbl>
    <w:p w:rsidR="00F2110E" w:rsidRDefault="00F2110E">
      <w:pPr>
        <w:pStyle w:val="App2"/>
      </w:pPr>
      <w:bookmarkStart w:id="575" w:name="_Toc44724973"/>
      <w:bookmarkStart w:id="576" w:name="_Toc51147389"/>
      <w:bookmarkStart w:id="577" w:name="_Toc51149243"/>
      <w:bookmarkStart w:id="578" w:name="_Toc349894290"/>
      <w:r>
        <w:t>Draft/Candidate Version &lt;current version&gt; History</w:t>
      </w:r>
      <w:bookmarkEnd w:id="575"/>
      <w:bookmarkEnd w:id="576"/>
      <w:bookmarkEnd w:id="577"/>
      <w:bookmarkEnd w:id="5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F2110E" w:rsidRPr="00876872">
        <w:trPr>
          <w:tblHeader/>
          <w:jc w:val="center"/>
        </w:trPr>
        <w:tc>
          <w:tcPr>
            <w:tcW w:w="2975" w:type="dxa"/>
            <w:shd w:val="pct25" w:color="auto" w:fill="FFFFFF"/>
          </w:tcPr>
          <w:p w:rsidR="00F2110E" w:rsidRPr="00876872" w:rsidRDefault="00F2110E">
            <w:pPr>
              <w:pStyle w:val="TableHead"/>
            </w:pPr>
            <w:r w:rsidRPr="00876872">
              <w:t>Document Identifier</w:t>
            </w:r>
          </w:p>
        </w:tc>
        <w:tc>
          <w:tcPr>
            <w:tcW w:w="1170" w:type="dxa"/>
            <w:shd w:val="pct25" w:color="auto" w:fill="FFFFFF"/>
          </w:tcPr>
          <w:p w:rsidR="00F2110E" w:rsidRPr="00876872" w:rsidRDefault="00F2110E">
            <w:pPr>
              <w:pStyle w:val="TableHead"/>
            </w:pPr>
            <w:r w:rsidRPr="00876872">
              <w:t>Date</w:t>
            </w:r>
          </w:p>
        </w:tc>
        <w:tc>
          <w:tcPr>
            <w:tcW w:w="1080" w:type="dxa"/>
            <w:shd w:val="pct25" w:color="auto" w:fill="FFFFFF"/>
          </w:tcPr>
          <w:p w:rsidR="00F2110E" w:rsidRPr="00876872" w:rsidRDefault="00F2110E">
            <w:pPr>
              <w:pStyle w:val="TableHead"/>
            </w:pPr>
            <w:r w:rsidRPr="00876872">
              <w:t>Sections</w:t>
            </w:r>
          </w:p>
        </w:tc>
        <w:tc>
          <w:tcPr>
            <w:tcW w:w="4864" w:type="dxa"/>
            <w:shd w:val="pct25" w:color="auto" w:fill="FFFFFF"/>
          </w:tcPr>
          <w:p w:rsidR="00F2110E" w:rsidRPr="00876872" w:rsidRDefault="00F2110E">
            <w:pPr>
              <w:pStyle w:val="TableHead"/>
            </w:pPr>
            <w:r w:rsidRPr="00876872">
              <w:t>Description</w:t>
            </w:r>
          </w:p>
        </w:tc>
      </w:tr>
      <w:tr w:rsidR="00F2110E" w:rsidRPr="007106AD">
        <w:trPr>
          <w:cantSplit/>
          <w:jc w:val="center"/>
        </w:trPr>
        <w:tc>
          <w:tcPr>
            <w:tcW w:w="2975" w:type="dxa"/>
          </w:tcPr>
          <w:p w:rsidR="00F2110E" w:rsidRPr="007106AD" w:rsidRDefault="00F2110E">
            <w:pPr>
              <w:pStyle w:val="TableRow"/>
              <w:rPr>
                <w:sz w:val="16"/>
                <w:szCs w:val="16"/>
                <w:lang w:val="sv-SE"/>
              </w:rPr>
            </w:pPr>
            <w:r w:rsidRPr="007106AD">
              <w:rPr>
                <w:sz w:val="16"/>
                <w:szCs w:val="16"/>
                <w:lang w:val="sv-SE"/>
              </w:rPr>
              <w:t>Draft Versions</w:t>
            </w:r>
          </w:p>
          <w:p w:rsidR="00F2110E" w:rsidRPr="007106AD" w:rsidRDefault="00F2110E">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04 Sep 2012</w:t>
            </w:r>
          </w:p>
        </w:tc>
        <w:tc>
          <w:tcPr>
            <w:tcW w:w="1080" w:type="dxa"/>
          </w:tcPr>
          <w:p w:rsidR="00F2110E" w:rsidRPr="007106AD" w:rsidRDefault="00F2110E">
            <w:pPr>
              <w:pStyle w:val="TableRow"/>
              <w:rPr>
                <w:sz w:val="16"/>
                <w:szCs w:val="16"/>
              </w:rPr>
            </w:pPr>
            <w:r w:rsidRPr="007106AD">
              <w:rPr>
                <w:sz w:val="16"/>
                <w:szCs w:val="16"/>
              </w:rPr>
              <w:t>all</w:t>
            </w:r>
          </w:p>
        </w:tc>
        <w:tc>
          <w:tcPr>
            <w:tcW w:w="4864" w:type="dxa"/>
          </w:tcPr>
          <w:p w:rsidR="00F2110E" w:rsidRPr="00F67F5D" w:rsidRDefault="00F2110E">
            <w:pPr>
              <w:pStyle w:val="TableRow"/>
              <w:rPr>
                <w:sz w:val="16"/>
                <w:szCs w:val="16"/>
              </w:rPr>
            </w:pPr>
            <w:r w:rsidRPr="00F67F5D">
              <w:rPr>
                <w:sz w:val="16"/>
                <w:szCs w:val="16"/>
              </w:rPr>
              <w:t>TS baseline agreed as in</w:t>
            </w:r>
          </w:p>
          <w:p w:rsidR="00F2110E" w:rsidRPr="007106AD" w:rsidRDefault="00F2110E">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F2110E" w:rsidRPr="007106AD">
        <w:trPr>
          <w:cantSplit/>
          <w:jc w:val="center"/>
        </w:trPr>
        <w:tc>
          <w:tcPr>
            <w:tcW w:w="2975" w:type="dxa"/>
          </w:tcPr>
          <w:p w:rsidR="00F2110E" w:rsidRPr="007106AD" w:rsidRDefault="00F2110E">
            <w:pPr>
              <w:pStyle w:val="TableRow"/>
              <w:rPr>
                <w:sz w:val="16"/>
                <w:szCs w:val="16"/>
              </w:rPr>
            </w:pPr>
            <w:r w:rsidRPr="007106AD">
              <w:rPr>
                <w:sz w:val="16"/>
                <w:szCs w:val="16"/>
              </w:rPr>
              <w:t>Draft Version</w:t>
            </w:r>
          </w:p>
          <w:p w:rsidR="00F2110E" w:rsidRPr="007106AD" w:rsidRDefault="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F2110E" w:rsidRPr="007106AD" w:rsidRDefault="00F2110E">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F2110E" w:rsidRPr="007106AD" w:rsidRDefault="00F2110E">
            <w:pPr>
              <w:pStyle w:val="TableRow"/>
              <w:rPr>
                <w:sz w:val="16"/>
                <w:szCs w:val="16"/>
              </w:rPr>
            </w:pPr>
            <w:r>
              <w:rPr>
                <w:sz w:val="16"/>
                <w:szCs w:val="16"/>
              </w:rPr>
              <w:t>6, 7</w:t>
            </w:r>
          </w:p>
        </w:tc>
        <w:tc>
          <w:tcPr>
            <w:tcW w:w="4864" w:type="dxa"/>
          </w:tcPr>
          <w:p w:rsidR="00F2110E" w:rsidRPr="00F67F5D" w:rsidRDefault="00F2110E">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F2110E" w:rsidRPr="00F67F5D" w:rsidRDefault="00F2110E">
            <w:pPr>
              <w:pStyle w:val="TableRow"/>
              <w:rPr>
                <w:color w:val="000000"/>
                <w:sz w:val="16"/>
                <w:szCs w:val="16"/>
              </w:rPr>
            </w:pPr>
            <w:r w:rsidRPr="00F67F5D">
              <w:rPr>
                <w:color w:val="000000"/>
                <w:sz w:val="16"/>
                <w:szCs w:val="16"/>
              </w:rPr>
              <w:t>OMA-DM-LightweightM2M-2012-0090R02-CR_TS_Resource_Model</w:t>
            </w:r>
          </w:p>
          <w:p w:rsidR="00F2110E" w:rsidRPr="00F67F5D" w:rsidRDefault="00F2110E">
            <w:pPr>
              <w:pStyle w:val="TableRow"/>
              <w:rPr>
                <w:sz w:val="16"/>
                <w:szCs w:val="16"/>
              </w:rPr>
            </w:pPr>
            <w:r w:rsidRPr="00F67F5D">
              <w:rPr>
                <w:color w:val="000000"/>
                <w:sz w:val="16"/>
                <w:szCs w:val="16"/>
              </w:rPr>
              <w:t>OMA-DM-LightweightM2M-2012-0061R04-CR_Interfaces</w:t>
            </w:r>
          </w:p>
          <w:p w:rsidR="00F2110E" w:rsidRPr="007106AD" w:rsidRDefault="00F2110E">
            <w:pPr>
              <w:pStyle w:val="TableRow"/>
              <w:rPr>
                <w:sz w:val="16"/>
                <w:szCs w:val="16"/>
              </w:rPr>
            </w:pPr>
          </w:p>
        </w:tc>
      </w:tr>
      <w:tr w:rsidR="00F2110E" w:rsidRPr="007106AD">
        <w:trPr>
          <w:cantSplit/>
          <w:jc w:val="center"/>
        </w:trPr>
        <w:tc>
          <w:tcPr>
            <w:tcW w:w="2975" w:type="dxa"/>
          </w:tcPr>
          <w:p w:rsidR="00F2110E" w:rsidRPr="007106AD" w:rsidRDefault="00F2110E" w:rsidP="00F2110E">
            <w:pPr>
              <w:pStyle w:val="TableRow"/>
              <w:rPr>
                <w:sz w:val="16"/>
                <w:szCs w:val="16"/>
              </w:rPr>
            </w:pPr>
            <w:r w:rsidRPr="007106AD">
              <w:rPr>
                <w:sz w:val="16"/>
                <w:szCs w:val="16"/>
              </w:rPr>
              <w:t>Draft Version</w:t>
            </w:r>
          </w:p>
          <w:p w:rsidR="00F2110E" w:rsidRPr="007106AD" w:rsidRDefault="00F2110E" w:rsidP="00F2110E">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2110E" w:rsidRPr="007106AD" w:rsidRDefault="00F2110E" w:rsidP="00F2110E">
            <w:pPr>
              <w:pStyle w:val="TableRow"/>
              <w:rPr>
                <w:sz w:val="16"/>
                <w:szCs w:val="16"/>
              </w:rPr>
            </w:pPr>
            <w:r>
              <w:rPr>
                <w:sz w:val="16"/>
                <w:szCs w:val="16"/>
              </w:rPr>
              <w:t>24 Oct 2012</w:t>
            </w:r>
          </w:p>
        </w:tc>
        <w:tc>
          <w:tcPr>
            <w:tcW w:w="1080" w:type="dxa"/>
          </w:tcPr>
          <w:p w:rsidR="00F2110E" w:rsidRDefault="00F2110E" w:rsidP="00F2110E">
            <w:pPr>
              <w:pStyle w:val="TableRow"/>
              <w:rPr>
                <w:sz w:val="16"/>
                <w:szCs w:val="16"/>
              </w:rPr>
            </w:pPr>
            <w:r>
              <w:rPr>
                <w:sz w:val="16"/>
                <w:szCs w:val="16"/>
              </w:rPr>
              <w:t>6, 7, Appendix A</w:t>
            </w:r>
          </w:p>
        </w:tc>
        <w:tc>
          <w:tcPr>
            <w:tcW w:w="4864" w:type="dxa"/>
          </w:tcPr>
          <w:p w:rsidR="00F2110E" w:rsidRPr="00F67F5D" w:rsidRDefault="00F2110E" w:rsidP="00F2110E">
            <w:pPr>
              <w:pStyle w:val="TableRow"/>
              <w:rPr>
                <w:sz w:val="16"/>
                <w:szCs w:val="16"/>
              </w:rPr>
            </w:pPr>
            <w:r w:rsidRPr="00BF5CA9">
              <w:rPr>
                <w:color w:val="000000"/>
                <w:sz w:val="16"/>
                <w:szCs w:val="16"/>
              </w:rPr>
              <w:t>OMA-DM-LightweightM2M-2012-0095R01-CR_TS_Interface_and_Resource_Additions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F2110E" w:rsidRPr="004723D8" w:rsidRDefault="00F2110E" w:rsidP="00F2110E">
            <w:pPr>
              <w:pStyle w:val="TableRow"/>
              <w:rPr>
                <w:sz w:val="16"/>
                <w:szCs w:val="16"/>
              </w:rPr>
            </w:pPr>
            <w:r w:rsidRPr="004723D8">
              <w:rPr>
                <w:sz w:val="16"/>
                <w:szCs w:val="16"/>
              </w:rPr>
              <w:t>30 Oct 2012</w:t>
            </w:r>
          </w:p>
        </w:tc>
        <w:tc>
          <w:tcPr>
            <w:tcW w:w="1080" w:type="dxa"/>
          </w:tcPr>
          <w:p w:rsidR="00F2110E" w:rsidRPr="004723D8" w:rsidRDefault="00F2110E" w:rsidP="00F2110E">
            <w:pPr>
              <w:pStyle w:val="TableRow"/>
              <w:rPr>
                <w:sz w:val="16"/>
                <w:szCs w:val="16"/>
              </w:rPr>
            </w:pPr>
            <w:r w:rsidRPr="004723D8">
              <w:rPr>
                <w:sz w:val="16"/>
                <w:szCs w:val="16"/>
              </w:rPr>
              <w:t>7, 8</w:t>
            </w:r>
          </w:p>
        </w:tc>
        <w:tc>
          <w:tcPr>
            <w:tcW w:w="4864" w:type="dxa"/>
          </w:tcPr>
          <w:p w:rsidR="00F2110E" w:rsidRPr="004723D8" w:rsidRDefault="00F2110E" w:rsidP="00F2110E">
            <w:pPr>
              <w:pStyle w:val="TableRow"/>
              <w:rPr>
                <w:color w:val="000000"/>
                <w:sz w:val="16"/>
                <w:szCs w:val="16"/>
              </w:rPr>
            </w:pPr>
            <w:r w:rsidRPr="004723D8">
              <w:rPr>
                <w:color w:val="000000"/>
                <w:sz w:val="16"/>
                <w:szCs w:val="16"/>
              </w:rPr>
              <w:t>OMA-DM-LightweightM2M-2012-0097R01-CR_Identifiers_and_Security_Considerations</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121117</w:t>
            </w:r>
            <w:r w:rsidRPr="004723D8">
              <w:rPr>
                <w:rStyle w:val="ZMODIFY"/>
                <w:sz w:val="16"/>
                <w:szCs w:val="16"/>
              </w:rPr>
              <w:t>-D</w:t>
            </w:r>
            <w:r>
              <w:t xml:space="preserve"> </w:t>
            </w:r>
          </w:p>
        </w:tc>
        <w:tc>
          <w:tcPr>
            <w:tcW w:w="1170" w:type="dxa"/>
          </w:tcPr>
          <w:p w:rsidR="00F2110E" w:rsidRPr="004723D8" w:rsidRDefault="00F2110E" w:rsidP="00F2110E">
            <w:pPr>
              <w:pStyle w:val="TableRow"/>
              <w:rPr>
                <w:sz w:val="16"/>
                <w:szCs w:val="16"/>
              </w:rPr>
            </w:pPr>
            <w:r>
              <w:rPr>
                <w:sz w:val="16"/>
                <w:szCs w:val="16"/>
              </w:rPr>
              <w:t>17 Nov 2012</w:t>
            </w:r>
          </w:p>
        </w:tc>
        <w:tc>
          <w:tcPr>
            <w:tcW w:w="1080" w:type="dxa"/>
          </w:tcPr>
          <w:p w:rsidR="00F2110E" w:rsidRPr="004723D8" w:rsidRDefault="00F2110E" w:rsidP="00F2110E">
            <w:pPr>
              <w:pStyle w:val="TableRow"/>
              <w:rPr>
                <w:sz w:val="16"/>
                <w:szCs w:val="16"/>
              </w:rPr>
            </w:pPr>
            <w:r>
              <w:rPr>
                <w:sz w:val="16"/>
                <w:szCs w:val="16"/>
              </w:rPr>
              <w:t>2, 6, 7, 8, 9, 10</w:t>
            </w:r>
          </w:p>
        </w:tc>
        <w:tc>
          <w:tcPr>
            <w:tcW w:w="4864" w:type="dxa"/>
          </w:tcPr>
          <w:p w:rsidR="00F2110E" w:rsidRDefault="00F2110E" w:rsidP="00F2110E">
            <w:pPr>
              <w:pStyle w:val="TableRow"/>
              <w:rPr>
                <w:color w:val="000000"/>
                <w:sz w:val="16"/>
                <w:szCs w:val="16"/>
              </w:rPr>
            </w:pPr>
            <w:r w:rsidRPr="004F0BF9">
              <w:rPr>
                <w:color w:val="000000"/>
                <w:sz w:val="16"/>
                <w:szCs w:val="16"/>
              </w:rPr>
              <w:t>OMA-DM-LightweightM2M-2012-0088R04-CR_Transfer_Protocol</w:t>
            </w:r>
          </w:p>
          <w:p w:rsidR="00F2110E" w:rsidRDefault="00F2110E" w:rsidP="00F2110E">
            <w:pPr>
              <w:pStyle w:val="TableRow"/>
              <w:rPr>
                <w:color w:val="000000"/>
                <w:sz w:val="16"/>
                <w:szCs w:val="16"/>
              </w:rPr>
            </w:pPr>
            <w:r w:rsidRPr="00605742">
              <w:rPr>
                <w:color w:val="000000"/>
                <w:sz w:val="16"/>
                <w:szCs w:val="16"/>
              </w:rPr>
              <w:t>OMA-DM-LightweightM2M-2012-0098R02-CR_Boo</w:t>
            </w:r>
            <w:r>
              <w:rPr>
                <w:color w:val="000000"/>
                <w:sz w:val="16"/>
                <w:szCs w:val="16"/>
              </w:rPr>
              <w:t>tstrap_Information_and_Modes</w:t>
            </w:r>
          </w:p>
          <w:p w:rsidR="00F2110E" w:rsidRDefault="00F2110E" w:rsidP="00F2110E">
            <w:pPr>
              <w:pStyle w:val="TableRow"/>
              <w:rPr>
                <w:color w:val="000000"/>
                <w:sz w:val="16"/>
                <w:szCs w:val="16"/>
              </w:rPr>
            </w:pPr>
            <w:r w:rsidRPr="001A3AFD">
              <w:rPr>
                <w:color w:val="000000"/>
                <w:sz w:val="16"/>
                <w:szCs w:val="16"/>
              </w:rPr>
              <w:t>OMA-DM-LightweightM2M-2012-</w:t>
            </w:r>
            <w:r>
              <w:rPr>
                <w:color w:val="000000"/>
                <w:sz w:val="16"/>
                <w:szCs w:val="16"/>
              </w:rPr>
              <w:t>0099R01-CR_Default_ACL_Entry</w:t>
            </w:r>
          </w:p>
          <w:p w:rsidR="00F2110E" w:rsidRDefault="00F2110E" w:rsidP="00F2110E">
            <w:pPr>
              <w:pStyle w:val="TableRow"/>
              <w:rPr>
                <w:color w:val="000000"/>
                <w:sz w:val="16"/>
                <w:szCs w:val="16"/>
              </w:rPr>
            </w:pPr>
            <w:r w:rsidRPr="00F846C6">
              <w:rPr>
                <w:color w:val="000000"/>
                <w:sz w:val="16"/>
                <w:szCs w:val="16"/>
              </w:rPr>
              <w:t>OMA-DM-LightweightM2M-2012-0100R02-CR_Authorizat</w:t>
            </w:r>
            <w:r>
              <w:rPr>
                <w:color w:val="000000"/>
                <w:sz w:val="16"/>
                <w:szCs w:val="16"/>
              </w:rPr>
              <w:t>ion_Procedure_and_Error_Code</w:t>
            </w:r>
          </w:p>
          <w:p w:rsidR="00F2110E" w:rsidRPr="003B4DA4" w:rsidRDefault="00F2110E" w:rsidP="00F2110E">
            <w:pPr>
              <w:pStyle w:val="TableRow"/>
              <w:rPr>
                <w:color w:val="000000"/>
                <w:sz w:val="16"/>
                <w:szCs w:val="16"/>
              </w:rPr>
            </w:pPr>
            <w:r w:rsidRPr="003B4DA4">
              <w:rPr>
                <w:color w:val="000000"/>
                <w:sz w:val="16"/>
                <w:szCs w:val="16"/>
              </w:rPr>
              <w:t>OMA-DM-LightweightM2M-2012-0104R01-CR_Registration_Interface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121130</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30 Nov 2012</w:t>
            </w:r>
          </w:p>
        </w:tc>
        <w:tc>
          <w:tcPr>
            <w:tcW w:w="1080" w:type="dxa"/>
          </w:tcPr>
          <w:p w:rsidR="00F2110E" w:rsidRDefault="00F2110E" w:rsidP="00F2110E">
            <w:pPr>
              <w:pStyle w:val="TableRow"/>
              <w:rPr>
                <w:sz w:val="16"/>
                <w:szCs w:val="16"/>
              </w:rPr>
            </w:pPr>
          </w:p>
        </w:tc>
        <w:tc>
          <w:tcPr>
            <w:tcW w:w="4864" w:type="dxa"/>
          </w:tcPr>
          <w:p w:rsidR="00F2110E" w:rsidRDefault="00F2110E" w:rsidP="00F2110E">
            <w:pPr>
              <w:pStyle w:val="TableRow"/>
              <w:rPr>
                <w:color w:val="000000"/>
                <w:sz w:val="16"/>
                <w:szCs w:val="16"/>
              </w:rPr>
            </w:pPr>
            <w:r w:rsidRPr="00281914">
              <w:rPr>
                <w:color w:val="000000"/>
                <w:sz w:val="16"/>
                <w:szCs w:val="16"/>
              </w:rPr>
              <w:t>OMA-DM-LightweightM2M-2012-0107R01-C</w:t>
            </w:r>
            <w:r>
              <w:rPr>
                <w:color w:val="000000"/>
                <w:sz w:val="16"/>
                <w:szCs w:val="16"/>
              </w:rPr>
              <w:t>R_Appendix_for_LWM2M_Objects.</w:t>
            </w:r>
          </w:p>
          <w:p w:rsidR="00F2110E" w:rsidRDefault="00F2110E" w:rsidP="00F2110E">
            <w:pPr>
              <w:pStyle w:val="TableRow"/>
              <w:rPr>
                <w:color w:val="000000"/>
                <w:sz w:val="16"/>
                <w:szCs w:val="16"/>
              </w:rPr>
            </w:pPr>
            <w:r w:rsidRPr="004063CC">
              <w:rPr>
                <w:color w:val="000000"/>
                <w:sz w:val="16"/>
                <w:szCs w:val="16"/>
              </w:rPr>
              <w:t>OMA-DM-LightweightM2M-2012-0106R</w:t>
            </w:r>
            <w:r>
              <w:rPr>
                <w:color w:val="000000"/>
                <w:sz w:val="16"/>
                <w:szCs w:val="16"/>
              </w:rPr>
              <w:t>02-CR_Information_Interfaces.</w:t>
            </w:r>
          </w:p>
          <w:p w:rsidR="00F2110E" w:rsidRDefault="00F2110E" w:rsidP="00F2110E">
            <w:pPr>
              <w:pStyle w:val="TableRow"/>
              <w:rPr>
                <w:color w:val="000000"/>
                <w:sz w:val="16"/>
                <w:szCs w:val="16"/>
              </w:rPr>
            </w:pPr>
            <w:r w:rsidRPr="002A30F5">
              <w:rPr>
                <w:color w:val="000000"/>
                <w:sz w:val="16"/>
                <w:szCs w:val="16"/>
              </w:rPr>
              <w:t>OMA-DM-LightweightM2M-2012-0108R01-CR</w:t>
            </w:r>
            <w:r>
              <w:rPr>
                <w:color w:val="000000"/>
                <w:sz w:val="16"/>
                <w:szCs w:val="16"/>
              </w:rPr>
              <w:t>_LWM2M_Server_Account_Object.</w:t>
            </w:r>
          </w:p>
          <w:p w:rsidR="00F2110E" w:rsidRPr="004C3B96" w:rsidRDefault="00F2110E" w:rsidP="00F2110E">
            <w:pPr>
              <w:pStyle w:val="TableRow"/>
              <w:rPr>
                <w:color w:val="000000"/>
                <w:sz w:val="16"/>
                <w:szCs w:val="16"/>
              </w:rPr>
            </w:pPr>
            <w:r w:rsidRPr="004C3B96">
              <w:rPr>
                <w:color w:val="000000"/>
                <w:sz w:val="16"/>
                <w:szCs w:val="16"/>
              </w:rPr>
              <w:t>OMA-DM-LightweightM2M-2012-010</w:t>
            </w:r>
            <w:r>
              <w:rPr>
                <w:color w:val="000000"/>
                <w:sz w:val="16"/>
                <w:szCs w:val="16"/>
              </w:rPr>
              <w:t>9R01-CR_Authorization_Update</w:t>
            </w:r>
          </w:p>
          <w:p w:rsidR="00F2110E" w:rsidRPr="002A30F5" w:rsidRDefault="00F2110E" w:rsidP="00F2110E">
            <w:pPr>
              <w:pStyle w:val="TableRow"/>
              <w:ind w:firstLine="1584"/>
              <w:rPr>
                <w:color w:val="000000"/>
                <w:sz w:val="16"/>
                <w:szCs w:val="16"/>
              </w:rPr>
            </w:pP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121206</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06 Dec 2012</w:t>
            </w:r>
          </w:p>
        </w:tc>
        <w:tc>
          <w:tcPr>
            <w:tcW w:w="1080" w:type="dxa"/>
          </w:tcPr>
          <w:p w:rsidR="00F2110E" w:rsidRDefault="00F2110E" w:rsidP="00F2110E">
            <w:pPr>
              <w:pStyle w:val="TableRow"/>
              <w:rPr>
                <w:sz w:val="16"/>
                <w:szCs w:val="16"/>
              </w:rPr>
            </w:pPr>
            <w:r>
              <w:rPr>
                <w:sz w:val="16"/>
                <w:szCs w:val="16"/>
              </w:rPr>
              <w:t>6</w:t>
            </w:r>
          </w:p>
        </w:tc>
        <w:tc>
          <w:tcPr>
            <w:tcW w:w="4864" w:type="dxa"/>
          </w:tcPr>
          <w:p w:rsidR="00F2110E" w:rsidRPr="007C4556" w:rsidRDefault="00F2110E" w:rsidP="00F2110E">
            <w:pPr>
              <w:pStyle w:val="TableRow"/>
              <w:rPr>
                <w:color w:val="000000"/>
                <w:sz w:val="16"/>
                <w:szCs w:val="16"/>
              </w:rPr>
            </w:pPr>
            <w:r w:rsidRPr="007C4556">
              <w:rPr>
                <w:sz w:val="16"/>
                <w:szCs w:val="16"/>
              </w:rPr>
              <w:t>OMA-DM-LightweightM2M-2012-0110R01-CR_Interfaces_Intro_Update</w:t>
            </w:r>
          </w:p>
        </w:tc>
      </w:tr>
      <w:tr w:rsidR="00F2110E" w:rsidRPr="004723D8">
        <w:trPr>
          <w:cantSplit/>
          <w:jc w:val="center"/>
        </w:trPr>
        <w:tc>
          <w:tcPr>
            <w:tcW w:w="2975" w:type="dxa"/>
          </w:tcPr>
          <w:p w:rsidR="00F2110E" w:rsidRPr="004723D8" w:rsidRDefault="00F2110E" w:rsidP="00F2110E">
            <w:pPr>
              <w:pStyle w:val="TableRow"/>
              <w:rPr>
                <w:sz w:val="16"/>
                <w:szCs w:val="16"/>
              </w:rPr>
            </w:pPr>
            <w:r w:rsidRPr="004723D8">
              <w:rPr>
                <w:sz w:val="16"/>
                <w:szCs w:val="16"/>
              </w:rPr>
              <w:t>Draft Version</w:t>
            </w:r>
          </w:p>
          <w:p w:rsidR="00F2110E" w:rsidRPr="004723D8" w:rsidRDefault="00F2110E" w:rsidP="00F2110E">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Pr>
                <w:rStyle w:val="ZMODIFY"/>
                <w:sz w:val="16"/>
                <w:szCs w:val="16"/>
                <w:lang w:eastAsia="zh-CN"/>
              </w:rPr>
              <w:t>121219</w:t>
            </w:r>
            <w:r w:rsidRPr="004723D8">
              <w:rPr>
                <w:rStyle w:val="ZMODIFY"/>
                <w:sz w:val="16"/>
                <w:szCs w:val="16"/>
              </w:rPr>
              <w:t>-D</w:t>
            </w:r>
          </w:p>
        </w:tc>
        <w:tc>
          <w:tcPr>
            <w:tcW w:w="1170" w:type="dxa"/>
          </w:tcPr>
          <w:p w:rsidR="00F2110E" w:rsidRDefault="00F2110E" w:rsidP="00F2110E">
            <w:pPr>
              <w:pStyle w:val="TableRow"/>
              <w:rPr>
                <w:sz w:val="16"/>
                <w:szCs w:val="16"/>
              </w:rPr>
            </w:pPr>
            <w:r>
              <w:rPr>
                <w:sz w:val="16"/>
                <w:szCs w:val="16"/>
              </w:rPr>
              <w:t>19 Dec 2012</w:t>
            </w:r>
          </w:p>
        </w:tc>
        <w:tc>
          <w:tcPr>
            <w:tcW w:w="1080" w:type="dxa"/>
          </w:tcPr>
          <w:p w:rsidR="00F2110E" w:rsidRDefault="00F2110E" w:rsidP="00F2110E">
            <w:pPr>
              <w:pStyle w:val="TableRow"/>
              <w:rPr>
                <w:sz w:val="16"/>
                <w:szCs w:val="16"/>
              </w:rPr>
            </w:pPr>
            <w:r>
              <w:rPr>
                <w:sz w:val="16"/>
                <w:szCs w:val="16"/>
              </w:rPr>
              <w:t>6,7,8,9,</w:t>
            </w:r>
            <w:r>
              <w:rPr>
                <w:sz w:val="16"/>
                <w:szCs w:val="16"/>
              </w:rPr>
              <w:br/>
              <w:t>Annex</w:t>
            </w:r>
          </w:p>
        </w:tc>
        <w:tc>
          <w:tcPr>
            <w:tcW w:w="4864" w:type="dxa"/>
          </w:tcPr>
          <w:p w:rsidR="00F2110E" w:rsidRDefault="00F2110E" w:rsidP="00F2110E">
            <w:pPr>
              <w:pStyle w:val="TableRow"/>
              <w:rPr>
                <w:sz w:val="16"/>
                <w:szCs w:val="16"/>
              </w:rPr>
            </w:pPr>
            <w:r w:rsidRPr="0056661C">
              <w:rPr>
                <w:sz w:val="16"/>
                <w:szCs w:val="16"/>
              </w:rPr>
              <w:t>OMA-DM-LightweightM2M-2012-0111R01-CR_</w:t>
            </w:r>
            <w:r>
              <w:rPr>
                <w:sz w:val="16"/>
                <w:szCs w:val="16"/>
              </w:rPr>
              <w:t>Object_Instance_Introduction</w:t>
            </w:r>
          </w:p>
          <w:p w:rsidR="00F2110E" w:rsidRDefault="00F2110E" w:rsidP="00F2110E">
            <w:pPr>
              <w:pStyle w:val="TableRow"/>
              <w:rPr>
                <w:sz w:val="16"/>
                <w:szCs w:val="16"/>
              </w:rPr>
            </w:pPr>
            <w:r w:rsidRPr="004F646D">
              <w:rPr>
                <w:sz w:val="16"/>
                <w:szCs w:val="16"/>
              </w:rPr>
              <w:t>OMA-DM-LightweightM2M-2012-0112-CR_Object_Template_Update</w:t>
            </w:r>
          </w:p>
          <w:p w:rsidR="00F2110E" w:rsidRDefault="00F2110E" w:rsidP="00F2110E">
            <w:pPr>
              <w:pStyle w:val="TableRow"/>
              <w:rPr>
                <w:sz w:val="16"/>
                <w:szCs w:val="16"/>
              </w:rPr>
            </w:pPr>
            <w:r w:rsidRPr="007C2558">
              <w:rPr>
                <w:sz w:val="16"/>
                <w:szCs w:val="16"/>
              </w:rPr>
              <w:t>OMA-DM-LightweightM2M-2012-0113R02-CR_Access_Control</w:t>
            </w:r>
          </w:p>
          <w:p w:rsidR="00F2110E" w:rsidRDefault="00F2110E" w:rsidP="00F2110E">
            <w:pPr>
              <w:pStyle w:val="TableRow"/>
              <w:rPr>
                <w:sz w:val="16"/>
                <w:szCs w:val="16"/>
              </w:rPr>
            </w:pPr>
            <w:r w:rsidRPr="001F171E">
              <w:rPr>
                <w:sz w:val="16"/>
                <w:szCs w:val="16"/>
              </w:rPr>
              <w:t>OMA-DM-LightweightM2M-2012-0114-CR_Update_Operation_Modi</w:t>
            </w:r>
            <w:r>
              <w:rPr>
                <w:sz w:val="16"/>
                <w:szCs w:val="16"/>
              </w:rPr>
              <w:t>fication</w:t>
            </w:r>
          </w:p>
          <w:p w:rsidR="00F2110E" w:rsidRPr="00444ECC" w:rsidRDefault="00F2110E" w:rsidP="00F2110E">
            <w:pPr>
              <w:pStyle w:val="TableRow"/>
              <w:rPr>
                <w:sz w:val="16"/>
                <w:szCs w:val="16"/>
              </w:rPr>
            </w:pPr>
            <w:r w:rsidRPr="00444ECC">
              <w:rPr>
                <w:sz w:val="16"/>
                <w:szCs w:val="16"/>
              </w:rPr>
              <w:t>OMA-DM-LightweightM2M-2012-0115-CR_Connection_Control</w:t>
            </w:r>
          </w:p>
        </w:tc>
      </w:tr>
      <w:tr w:rsidR="00A62F81" w:rsidRPr="004723D8" w:rsidTr="00AB6C4D">
        <w:trPr>
          <w:cantSplit/>
          <w:jc w:val="center"/>
        </w:trPr>
        <w:tc>
          <w:tcPr>
            <w:tcW w:w="2975" w:type="dxa"/>
          </w:tcPr>
          <w:p w:rsidR="00A62F81" w:rsidRPr="00DB49B6" w:rsidRDefault="00A62F81" w:rsidP="00AB6C4D">
            <w:pPr>
              <w:pStyle w:val="TableRow"/>
              <w:rPr>
                <w:sz w:val="16"/>
                <w:szCs w:val="16"/>
              </w:rPr>
            </w:pPr>
            <w:r w:rsidRPr="00DB49B6">
              <w:rPr>
                <w:sz w:val="16"/>
                <w:szCs w:val="16"/>
              </w:rPr>
              <w:t>Draft Version</w:t>
            </w:r>
          </w:p>
          <w:p w:rsidR="00A62F81" w:rsidRPr="00DB49B6" w:rsidRDefault="00A62F81" w:rsidP="00AB6C4D">
            <w:pPr>
              <w:pStyle w:val="TableRow"/>
              <w:rPr>
                <w:sz w:val="16"/>
                <w:szCs w:val="16"/>
              </w:rPr>
            </w:pPr>
            <w:r w:rsidRPr="00DB49B6">
              <w:rPr>
                <w:rStyle w:val="ZDONTMODIFY"/>
                <w:sz w:val="16"/>
                <w:szCs w:val="16"/>
              </w:rPr>
              <w:t>OMA-TS-</w:t>
            </w:r>
            <w:r w:rsidRPr="00DB49B6">
              <w:rPr>
                <w:rStyle w:val="ZREGNAME"/>
                <w:sz w:val="16"/>
                <w:szCs w:val="16"/>
                <w:lang w:eastAsia="zh-CN"/>
              </w:rPr>
              <w:t>LightweightM2M</w:t>
            </w:r>
            <w:r w:rsidRPr="00DB49B6">
              <w:rPr>
                <w:rStyle w:val="ZDONTMODIFY"/>
                <w:sz w:val="16"/>
                <w:szCs w:val="16"/>
              </w:rPr>
              <w:t>-V</w:t>
            </w:r>
            <w:r w:rsidRPr="00DB49B6">
              <w:rPr>
                <w:rStyle w:val="ZDONTMODIFY"/>
                <w:sz w:val="16"/>
                <w:szCs w:val="16"/>
                <w:lang w:eastAsia="zh-CN"/>
              </w:rPr>
              <w:t>1</w:t>
            </w:r>
            <w:r w:rsidRPr="00DB49B6">
              <w:rPr>
                <w:rStyle w:val="ZDONTMODIFY"/>
                <w:sz w:val="16"/>
                <w:szCs w:val="16"/>
              </w:rPr>
              <w:t>_</w:t>
            </w:r>
            <w:r w:rsidRPr="00DB49B6">
              <w:rPr>
                <w:rStyle w:val="ZDONTMODIFY"/>
                <w:sz w:val="16"/>
                <w:szCs w:val="16"/>
                <w:lang w:eastAsia="zh-CN"/>
              </w:rPr>
              <w:t>0</w:t>
            </w:r>
            <w:r w:rsidRPr="00DB49B6">
              <w:rPr>
                <w:rStyle w:val="ZDONTMODIFY"/>
                <w:sz w:val="16"/>
                <w:szCs w:val="16"/>
              </w:rPr>
              <w:t>-</w:t>
            </w:r>
            <w:r w:rsidRPr="00DB49B6">
              <w:rPr>
                <w:rStyle w:val="ZMODIFY"/>
                <w:sz w:val="16"/>
                <w:szCs w:val="16"/>
              </w:rPr>
              <w:t>20</w:t>
            </w:r>
            <w:r w:rsidRPr="00DB49B6">
              <w:rPr>
                <w:rStyle w:val="ZMODIFY"/>
                <w:sz w:val="16"/>
                <w:szCs w:val="16"/>
                <w:lang w:eastAsia="zh-CN"/>
              </w:rPr>
              <w:t>13012</w:t>
            </w:r>
            <w:r>
              <w:rPr>
                <w:rStyle w:val="ZMODIFY"/>
                <w:sz w:val="16"/>
                <w:szCs w:val="16"/>
                <w:lang w:eastAsia="zh-CN"/>
              </w:rPr>
              <w:t>3</w:t>
            </w:r>
            <w:r w:rsidRPr="00DB49B6">
              <w:rPr>
                <w:rStyle w:val="ZMODIFY"/>
                <w:sz w:val="16"/>
                <w:szCs w:val="16"/>
              </w:rPr>
              <w:t>-D</w:t>
            </w:r>
          </w:p>
        </w:tc>
        <w:tc>
          <w:tcPr>
            <w:tcW w:w="1170" w:type="dxa"/>
          </w:tcPr>
          <w:p w:rsidR="00A62F81" w:rsidRPr="00DB49B6" w:rsidRDefault="00A62F81" w:rsidP="00AB6C4D">
            <w:pPr>
              <w:pStyle w:val="TableRow"/>
              <w:rPr>
                <w:sz w:val="16"/>
                <w:szCs w:val="16"/>
              </w:rPr>
            </w:pPr>
            <w:r w:rsidRPr="00DB49B6">
              <w:rPr>
                <w:sz w:val="16"/>
                <w:szCs w:val="16"/>
              </w:rPr>
              <w:t>22 Jan 2013</w:t>
            </w:r>
          </w:p>
        </w:tc>
        <w:tc>
          <w:tcPr>
            <w:tcW w:w="1080" w:type="dxa"/>
          </w:tcPr>
          <w:p w:rsidR="00A62F81" w:rsidRPr="00DB49B6" w:rsidRDefault="00A62F81" w:rsidP="00AB6C4D">
            <w:pPr>
              <w:pStyle w:val="TableRow"/>
              <w:rPr>
                <w:sz w:val="16"/>
                <w:szCs w:val="16"/>
              </w:rPr>
            </w:pPr>
            <w:r w:rsidRPr="00DB49B6">
              <w:rPr>
                <w:sz w:val="16"/>
                <w:szCs w:val="16"/>
              </w:rPr>
              <w:t xml:space="preserve">2, 7, 8, 9,  Annex </w:t>
            </w:r>
          </w:p>
        </w:tc>
        <w:tc>
          <w:tcPr>
            <w:tcW w:w="4864" w:type="dxa"/>
          </w:tcPr>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OMA-DM-LightweightM2M-2012-0101R03-CR_change_of_the_TLV_data_format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OMA-DM-LightweightM2M-2012-0117-CR_remove_example_objects_and_resources</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 xml:space="preserve">OMA-DM-LightweightM2M-2013-0001R04-CR_Firmware_Object </w:t>
            </w:r>
          </w:p>
          <w:p w:rsidR="00A62F81" w:rsidRPr="00DB49B6"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OMA-DM-LightweightM2M-2013-0003R01-CR_LwM2M_Client_and_Server_Security_Considerations</w:t>
            </w:r>
          </w:p>
          <w:p w:rsidR="00A62F81" w:rsidRDefault="00A62F81" w:rsidP="00AB6C4D">
            <w:pPr>
              <w:pStyle w:val="TableRow"/>
              <w:rPr>
                <w:rFonts w:ascii="Arial" w:hAnsi="Arial" w:cs="Arial"/>
                <w:color w:val="000000"/>
                <w:sz w:val="16"/>
                <w:szCs w:val="16"/>
              </w:rPr>
            </w:pPr>
            <w:r w:rsidRPr="00DB49B6">
              <w:rPr>
                <w:rFonts w:ascii="Arial" w:hAnsi="Arial" w:cs="Arial"/>
                <w:color w:val="000000"/>
                <w:sz w:val="16"/>
                <w:szCs w:val="16"/>
              </w:rPr>
              <w:t>OMA-DM-LightweightM2M-2013-0006-CR_Security_Mode_in_RessourceInfo_Table</w:t>
            </w:r>
          </w:p>
          <w:p w:rsidR="00A62F81" w:rsidRPr="00DB49B6" w:rsidRDefault="00A62F81" w:rsidP="00AB6C4D">
            <w:pPr>
              <w:pStyle w:val="TableRow"/>
              <w:rPr>
                <w:sz w:val="16"/>
                <w:szCs w:val="16"/>
              </w:rPr>
            </w:pPr>
          </w:p>
        </w:tc>
      </w:tr>
      <w:tr w:rsidR="00A62F81" w:rsidRPr="006C3931" w:rsidTr="00AB6C4D">
        <w:trPr>
          <w:cantSplit/>
          <w:jc w:val="center"/>
        </w:trPr>
        <w:tc>
          <w:tcPr>
            <w:tcW w:w="2975"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lastRenderedPageBreak/>
              <w:t>Draft Version</w:t>
            </w:r>
          </w:p>
          <w:p w:rsidR="00A62F81" w:rsidRPr="006C3931" w:rsidRDefault="00A62F81" w:rsidP="00AB6C4D">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sidRPr="006C3931">
              <w:rPr>
                <w:rStyle w:val="ZMODIFY"/>
                <w:rFonts w:ascii="Arial" w:hAnsi="Arial" w:cs="Arial"/>
                <w:sz w:val="16"/>
                <w:szCs w:val="16"/>
                <w:lang w:eastAsia="zh-CN"/>
              </w:rPr>
              <w:t>130206</w:t>
            </w:r>
            <w:r w:rsidRPr="006C3931">
              <w:rPr>
                <w:rStyle w:val="ZMODIFY"/>
                <w:rFonts w:ascii="Arial" w:hAnsi="Arial" w:cs="Arial"/>
                <w:sz w:val="16"/>
                <w:szCs w:val="16"/>
              </w:rPr>
              <w:t>-D</w:t>
            </w:r>
          </w:p>
        </w:tc>
        <w:tc>
          <w:tcPr>
            <w:tcW w:w="1170" w:type="dxa"/>
          </w:tcPr>
          <w:p w:rsidR="00A62F81" w:rsidRPr="006C3931" w:rsidRDefault="00A62F81" w:rsidP="00AB6C4D">
            <w:pPr>
              <w:pStyle w:val="TableRow"/>
              <w:rPr>
                <w:rFonts w:ascii="Arial" w:hAnsi="Arial" w:cs="Arial"/>
                <w:sz w:val="16"/>
                <w:szCs w:val="16"/>
              </w:rPr>
            </w:pPr>
            <w:r w:rsidRPr="006C3931">
              <w:rPr>
                <w:rFonts w:ascii="Arial" w:hAnsi="Arial" w:cs="Arial"/>
                <w:sz w:val="16"/>
                <w:szCs w:val="16"/>
              </w:rPr>
              <w:t>6 Feb 2013</w:t>
            </w:r>
          </w:p>
        </w:tc>
        <w:tc>
          <w:tcPr>
            <w:tcW w:w="1080" w:type="dxa"/>
          </w:tcPr>
          <w:p w:rsidR="00A62F81" w:rsidRPr="006C3931" w:rsidRDefault="00A62F81" w:rsidP="00AB6C4D">
            <w:pPr>
              <w:pStyle w:val="TableRow"/>
              <w:rPr>
                <w:rFonts w:ascii="Arial" w:hAnsi="Arial" w:cs="Arial"/>
                <w:sz w:val="16"/>
                <w:szCs w:val="16"/>
              </w:rPr>
            </w:pPr>
          </w:p>
        </w:tc>
        <w:tc>
          <w:tcPr>
            <w:tcW w:w="4864" w:type="dxa"/>
          </w:tcPr>
          <w:p w:rsidR="000F7672"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OMA-DM-LightweightM2M-2013-0004R03-CR_SmartCard_Bootstrap </w:t>
            </w:r>
          </w:p>
          <w:p w:rsidR="00A62F81" w:rsidRPr="006C3931" w:rsidRDefault="000F7672" w:rsidP="00AB6C4D">
            <w:pPr>
              <w:pStyle w:val="TableRow"/>
              <w:rPr>
                <w:rFonts w:ascii="Arial" w:hAnsi="Arial" w:cs="Arial"/>
                <w:color w:val="000000"/>
                <w:sz w:val="16"/>
                <w:szCs w:val="16"/>
              </w:rPr>
            </w:pPr>
            <w:r w:rsidRPr="006C3931">
              <w:rPr>
                <w:rFonts w:ascii="Arial" w:hAnsi="Arial" w:cs="Arial"/>
                <w:color w:val="000000"/>
                <w:sz w:val="16"/>
                <w:szCs w:val="16"/>
              </w:rPr>
              <w:t xml:space="preserve">OMA-DM-LightweightM2M-2013-0005R01-CR_device_object </w:t>
            </w:r>
            <w:r w:rsidR="00A62F81" w:rsidRPr="006C3931">
              <w:rPr>
                <w:rFonts w:ascii="Arial" w:hAnsi="Arial" w:cs="Arial"/>
                <w:color w:val="000000"/>
                <w:sz w:val="16"/>
                <w:szCs w:val="16"/>
              </w:rPr>
              <w:t>OMA-DM-LightweightM2M-2013-0007-CR_Object_Instance_Modification</w:t>
            </w:r>
          </w:p>
          <w:p w:rsidR="00713425" w:rsidRPr="006C3931" w:rsidRDefault="00713425" w:rsidP="00AB6C4D">
            <w:pPr>
              <w:pStyle w:val="TableRow"/>
              <w:rPr>
                <w:rFonts w:ascii="Arial" w:hAnsi="Arial" w:cs="Arial"/>
                <w:sz w:val="16"/>
                <w:szCs w:val="16"/>
              </w:rPr>
            </w:pPr>
          </w:p>
        </w:tc>
      </w:tr>
      <w:tr w:rsidR="00F97708" w:rsidRPr="006C3931" w:rsidTr="00AB6C4D">
        <w:trPr>
          <w:cantSplit/>
          <w:jc w:val="center"/>
        </w:trPr>
        <w:tc>
          <w:tcPr>
            <w:tcW w:w="2975" w:type="dxa"/>
          </w:tcPr>
          <w:p w:rsidR="00F97708" w:rsidRPr="006C3931" w:rsidRDefault="00F97708" w:rsidP="00F97708">
            <w:pPr>
              <w:pStyle w:val="TableRow"/>
              <w:rPr>
                <w:rFonts w:ascii="Arial" w:hAnsi="Arial" w:cs="Arial"/>
                <w:sz w:val="16"/>
                <w:szCs w:val="16"/>
              </w:rPr>
            </w:pPr>
            <w:r w:rsidRPr="006C3931">
              <w:rPr>
                <w:rFonts w:ascii="Arial" w:hAnsi="Arial" w:cs="Arial"/>
                <w:sz w:val="16"/>
                <w:szCs w:val="16"/>
              </w:rPr>
              <w:t>Draft Version</w:t>
            </w:r>
          </w:p>
          <w:p w:rsidR="00F97708" w:rsidRPr="006C3931" w:rsidRDefault="00F97708" w:rsidP="00F97708">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13022</w:t>
            </w:r>
            <w:r w:rsidRPr="006C3931">
              <w:rPr>
                <w:rStyle w:val="ZMODIFY"/>
                <w:rFonts w:ascii="Arial" w:hAnsi="Arial" w:cs="Arial"/>
                <w:sz w:val="16"/>
                <w:szCs w:val="16"/>
                <w:lang w:eastAsia="zh-CN"/>
              </w:rPr>
              <w:t>6</w:t>
            </w:r>
            <w:r w:rsidRPr="006C3931">
              <w:rPr>
                <w:rStyle w:val="ZMODIFY"/>
                <w:rFonts w:ascii="Arial" w:hAnsi="Arial" w:cs="Arial"/>
                <w:sz w:val="16"/>
                <w:szCs w:val="16"/>
              </w:rPr>
              <w:t>-D</w:t>
            </w:r>
          </w:p>
        </w:tc>
        <w:tc>
          <w:tcPr>
            <w:tcW w:w="1170" w:type="dxa"/>
          </w:tcPr>
          <w:p w:rsidR="00F97708" w:rsidRPr="006C3931" w:rsidRDefault="00F97708" w:rsidP="00AB6C4D">
            <w:pPr>
              <w:pStyle w:val="TableRow"/>
              <w:rPr>
                <w:rFonts w:ascii="Arial" w:hAnsi="Arial" w:cs="Arial"/>
                <w:sz w:val="16"/>
                <w:szCs w:val="16"/>
              </w:rPr>
            </w:pPr>
            <w:r>
              <w:rPr>
                <w:rFonts w:ascii="Arial" w:hAnsi="Arial" w:cs="Arial"/>
                <w:sz w:val="16"/>
                <w:szCs w:val="16"/>
              </w:rPr>
              <w:t>26 Feb 2013</w:t>
            </w:r>
          </w:p>
        </w:tc>
        <w:tc>
          <w:tcPr>
            <w:tcW w:w="1080" w:type="dxa"/>
          </w:tcPr>
          <w:p w:rsidR="00F97708" w:rsidRPr="006C3931" w:rsidRDefault="00F97708" w:rsidP="00AB6C4D">
            <w:pPr>
              <w:pStyle w:val="TableRow"/>
              <w:rPr>
                <w:rFonts w:ascii="Arial" w:hAnsi="Arial" w:cs="Arial"/>
                <w:sz w:val="16"/>
                <w:szCs w:val="16"/>
              </w:rPr>
            </w:pPr>
          </w:p>
        </w:tc>
        <w:tc>
          <w:tcPr>
            <w:tcW w:w="4864" w:type="dxa"/>
          </w:tcPr>
          <w:p w:rsidR="00F97708" w:rsidRDefault="00F97708" w:rsidP="00AB6C4D">
            <w:pPr>
              <w:pStyle w:val="TableRow"/>
              <w:rPr>
                <w:rFonts w:ascii="Arial" w:hAnsi="Arial" w:cs="Arial"/>
                <w:color w:val="000000"/>
                <w:sz w:val="14"/>
                <w:szCs w:val="14"/>
              </w:rPr>
            </w:pPr>
            <w:r>
              <w:rPr>
                <w:rFonts w:ascii="Arial" w:hAnsi="Arial" w:cs="Arial"/>
                <w:color w:val="000000"/>
                <w:sz w:val="14"/>
                <w:szCs w:val="14"/>
              </w:rPr>
              <w:t>OMA-DM-LightweightM2M-2013-0002R04-CR_Adding_Creatable_Object</w:t>
            </w:r>
          </w:p>
          <w:p w:rsidR="00EA346D" w:rsidRDefault="00EA346D" w:rsidP="00AB6C4D">
            <w:pPr>
              <w:pStyle w:val="TableRow"/>
              <w:rPr>
                <w:rFonts w:ascii="Arial" w:hAnsi="Arial" w:cs="Arial"/>
                <w:color w:val="000000"/>
                <w:sz w:val="14"/>
                <w:szCs w:val="14"/>
              </w:rPr>
            </w:pPr>
            <w:r>
              <w:rPr>
                <w:rFonts w:ascii="Arial" w:hAnsi="Arial" w:cs="Arial"/>
                <w:color w:val="000000"/>
                <w:sz w:val="14"/>
                <w:szCs w:val="14"/>
              </w:rPr>
              <w:t>OMA-DM-LightweightM2M-2013-0008R02-CR_Improvement_to_the_JSON_format_for_IETF_alignment</w:t>
            </w:r>
          </w:p>
          <w:p w:rsidR="00EA346D" w:rsidRDefault="00BB6B6B" w:rsidP="00AB6C4D">
            <w:pPr>
              <w:pStyle w:val="TableRow"/>
              <w:rPr>
                <w:rFonts w:ascii="Arial" w:hAnsi="Arial" w:cs="Arial"/>
                <w:color w:val="000000"/>
                <w:sz w:val="14"/>
                <w:szCs w:val="14"/>
              </w:rPr>
            </w:pPr>
            <w:r>
              <w:rPr>
                <w:rFonts w:ascii="Arial" w:hAnsi="Arial" w:cs="Arial"/>
                <w:color w:val="000000"/>
                <w:sz w:val="14"/>
                <w:szCs w:val="14"/>
              </w:rPr>
              <w:t>OMA-DM-LightweightM2M-2013-0013R01-CR_LWM2M_Version_CoAP_Option</w:t>
            </w:r>
          </w:p>
          <w:p w:rsidR="00BB6B6B" w:rsidRDefault="00707B13" w:rsidP="00AB6C4D">
            <w:pPr>
              <w:pStyle w:val="TableRow"/>
              <w:rPr>
                <w:rFonts w:ascii="Arial" w:hAnsi="Arial" w:cs="Arial"/>
                <w:color w:val="000000"/>
                <w:sz w:val="14"/>
                <w:szCs w:val="14"/>
              </w:rPr>
            </w:pPr>
            <w:r>
              <w:rPr>
                <w:rFonts w:ascii="Arial" w:hAnsi="Arial" w:cs="Arial"/>
                <w:color w:val="000000"/>
                <w:sz w:val="14"/>
                <w:szCs w:val="14"/>
              </w:rPr>
              <w:t>OMA-DM-LightweightM2M-2013-0014R01-CR_Data_Format_Negotiation</w:t>
            </w:r>
          </w:p>
          <w:p w:rsidR="00707B13" w:rsidRDefault="00663B46" w:rsidP="00AB6C4D">
            <w:pPr>
              <w:pStyle w:val="TableRow"/>
              <w:rPr>
                <w:rFonts w:ascii="Arial" w:hAnsi="Arial" w:cs="Arial"/>
                <w:color w:val="000000"/>
                <w:sz w:val="14"/>
                <w:szCs w:val="14"/>
              </w:rPr>
            </w:pPr>
            <w:r w:rsidRPr="00663B46">
              <w:rPr>
                <w:rFonts w:ascii="Arial" w:hAnsi="Arial" w:cs="Arial"/>
                <w:color w:val="000000"/>
                <w:sz w:val="14"/>
                <w:szCs w:val="14"/>
              </w:rPr>
              <w:t>OMA-DM-LightweightM2M-2013-0015R02-CR_Notification_Aggregation_and_Reporting</w:t>
            </w:r>
          </w:p>
          <w:p w:rsidR="00663B46" w:rsidRDefault="00AD7E4E" w:rsidP="00AB6C4D">
            <w:pPr>
              <w:pStyle w:val="TableRow"/>
              <w:rPr>
                <w:rFonts w:ascii="Arial" w:hAnsi="Arial" w:cs="Arial"/>
                <w:color w:val="000000"/>
                <w:sz w:val="14"/>
                <w:szCs w:val="14"/>
              </w:rPr>
            </w:pPr>
            <w:r w:rsidRPr="00AD7E4E">
              <w:rPr>
                <w:rFonts w:ascii="Arial" w:hAnsi="Arial" w:cs="Arial"/>
                <w:color w:val="000000"/>
                <w:sz w:val="14"/>
                <w:szCs w:val="14"/>
              </w:rPr>
              <w:t>OMA-DM-LightweightM2M-2013-0016R03-CR_Connectivity</w:t>
            </w:r>
          </w:p>
          <w:p w:rsidR="00AD7E4E" w:rsidRDefault="00840DB7" w:rsidP="00AB6C4D">
            <w:pPr>
              <w:pStyle w:val="TableRow"/>
              <w:rPr>
                <w:rFonts w:ascii="Arial" w:hAnsi="Arial" w:cs="Arial"/>
                <w:color w:val="000000"/>
                <w:sz w:val="14"/>
                <w:szCs w:val="14"/>
              </w:rPr>
            </w:pPr>
            <w:r w:rsidRPr="00840DB7">
              <w:rPr>
                <w:rFonts w:ascii="Arial" w:hAnsi="Arial" w:cs="Arial"/>
                <w:color w:val="000000"/>
                <w:sz w:val="14"/>
                <w:szCs w:val="14"/>
              </w:rPr>
              <w:t>OMA-DM-LightweightM2M-2013-0019R01-CR_SmartCard_Bootstrap_Appendix</w:t>
            </w:r>
          </w:p>
          <w:p w:rsidR="00840DB7" w:rsidRDefault="000F5F2D" w:rsidP="00AB6C4D">
            <w:pPr>
              <w:pStyle w:val="TableRow"/>
              <w:rPr>
                <w:rFonts w:ascii="Arial" w:hAnsi="Arial" w:cs="Arial"/>
                <w:color w:val="000000"/>
                <w:sz w:val="14"/>
                <w:szCs w:val="14"/>
              </w:rPr>
            </w:pPr>
            <w:r w:rsidRPr="000F5F2D">
              <w:rPr>
                <w:rFonts w:ascii="Arial" w:hAnsi="Arial" w:cs="Arial"/>
                <w:color w:val="000000"/>
                <w:sz w:val="14"/>
                <w:szCs w:val="14"/>
              </w:rPr>
              <w:t>OMA-DM-LightweightM2M-2013-0020-CR_Response_Code</w:t>
            </w:r>
          </w:p>
          <w:p w:rsidR="00F97708" w:rsidRPr="006C3931" w:rsidRDefault="00F97708" w:rsidP="00AB6C4D">
            <w:pPr>
              <w:pStyle w:val="TableRow"/>
              <w:rPr>
                <w:rFonts w:ascii="Arial" w:hAnsi="Arial" w:cs="Arial"/>
                <w:color w:val="000000"/>
                <w:sz w:val="16"/>
                <w:szCs w:val="16"/>
              </w:rPr>
            </w:pPr>
          </w:p>
        </w:tc>
      </w:tr>
      <w:tr w:rsidR="00CA27AE" w:rsidRPr="00AB36EB" w:rsidTr="00AB6C4D">
        <w:trPr>
          <w:cantSplit/>
          <w:jc w:val="center"/>
        </w:trPr>
        <w:tc>
          <w:tcPr>
            <w:tcW w:w="2975" w:type="dxa"/>
          </w:tcPr>
          <w:p w:rsidR="00CA27AE" w:rsidRPr="006C3931" w:rsidRDefault="00CA27AE" w:rsidP="00CA27AE">
            <w:pPr>
              <w:pStyle w:val="TableRow"/>
              <w:rPr>
                <w:rFonts w:ascii="Arial" w:hAnsi="Arial" w:cs="Arial"/>
                <w:sz w:val="16"/>
                <w:szCs w:val="16"/>
              </w:rPr>
            </w:pPr>
            <w:r w:rsidRPr="006C3931">
              <w:rPr>
                <w:rFonts w:ascii="Arial" w:hAnsi="Arial" w:cs="Arial"/>
                <w:sz w:val="16"/>
                <w:szCs w:val="16"/>
              </w:rPr>
              <w:t>Draft Version</w:t>
            </w:r>
          </w:p>
          <w:p w:rsidR="00CA27AE" w:rsidRPr="006C3931" w:rsidRDefault="00CA27AE" w:rsidP="00CA27AE">
            <w:pPr>
              <w:pStyle w:val="TableRow"/>
              <w:rPr>
                <w:rFonts w:ascii="Arial" w:hAnsi="Arial" w:cs="Arial"/>
                <w:sz w:val="16"/>
                <w:szCs w:val="16"/>
              </w:rPr>
            </w:pPr>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130301</w:t>
            </w:r>
            <w:r w:rsidRPr="006C3931">
              <w:rPr>
                <w:rStyle w:val="ZMODIFY"/>
                <w:rFonts w:ascii="Arial" w:hAnsi="Arial" w:cs="Arial"/>
                <w:sz w:val="16"/>
                <w:szCs w:val="16"/>
              </w:rPr>
              <w:t>-D</w:t>
            </w:r>
          </w:p>
        </w:tc>
        <w:tc>
          <w:tcPr>
            <w:tcW w:w="1170" w:type="dxa"/>
          </w:tcPr>
          <w:p w:rsidR="00CA27AE" w:rsidRDefault="00CA27AE" w:rsidP="00AB6C4D">
            <w:pPr>
              <w:pStyle w:val="TableRow"/>
              <w:rPr>
                <w:rFonts w:ascii="Arial" w:hAnsi="Arial" w:cs="Arial"/>
                <w:sz w:val="16"/>
                <w:szCs w:val="16"/>
              </w:rPr>
            </w:pPr>
            <w:r>
              <w:rPr>
                <w:rFonts w:ascii="Arial" w:hAnsi="Arial" w:cs="Arial"/>
                <w:sz w:val="16"/>
                <w:szCs w:val="16"/>
              </w:rPr>
              <w:t>01 Mar 2013</w:t>
            </w:r>
          </w:p>
        </w:tc>
        <w:tc>
          <w:tcPr>
            <w:tcW w:w="1080" w:type="dxa"/>
          </w:tcPr>
          <w:p w:rsidR="00CA27AE" w:rsidRPr="006C3931" w:rsidRDefault="00CA27AE" w:rsidP="00AB6C4D">
            <w:pPr>
              <w:pStyle w:val="TableRow"/>
              <w:rPr>
                <w:rFonts w:ascii="Arial" w:hAnsi="Arial" w:cs="Arial"/>
                <w:sz w:val="16"/>
                <w:szCs w:val="16"/>
              </w:rPr>
            </w:pPr>
          </w:p>
        </w:tc>
        <w:tc>
          <w:tcPr>
            <w:tcW w:w="4864" w:type="dxa"/>
          </w:tcPr>
          <w:p w:rsidR="00CA27AE" w:rsidRDefault="00CA27AE" w:rsidP="00AB6C4D">
            <w:pPr>
              <w:pStyle w:val="TableRow"/>
              <w:rPr>
                <w:rFonts w:ascii="Arial" w:hAnsi="Arial" w:cs="Arial"/>
                <w:color w:val="000000"/>
                <w:sz w:val="14"/>
                <w:szCs w:val="14"/>
              </w:rPr>
            </w:pPr>
            <w:r w:rsidRPr="00CA27AE">
              <w:rPr>
                <w:rFonts w:ascii="Arial" w:hAnsi="Arial" w:cs="Arial"/>
                <w:color w:val="000000"/>
                <w:sz w:val="14"/>
                <w:szCs w:val="14"/>
              </w:rPr>
              <w:t>OMA-DM-LightweightM2M-2013-0011R03-CR_Failure_indication_for_firmware_object</w:t>
            </w:r>
          </w:p>
          <w:p w:rsidR="00CA27AE" w:rsidRDefault="00135038" w:rsidP="00AB6C4D">
            <w:pPr>
              <w:pStyle w:val="TableRow"/>
              <w:rPr>
                <w:rFonts w:ascii="Arial" w:hAnsi="Arial" w:cs="Arial"/>
                <w:color w:val="000000"/>
                <w:sz w:val="14"/>
                <w:szCs w:val="14"/>
                <w:lang w:val="de-DE"/>
              </w:rPr>
            </w:pPr>
            <w:r w:rsidRPr="00F10BB2">
              <w:rPr>
                <w:rFonts w:ascii="Arial" w:hAnsi="Arial" w:cs="Arial"/>
                <w:color w:val="000000"/>
                <w:sz w:val="14"/>
                <w:szCs w:val="14"/>
                <w:lang w:val="de-DE"/>
              </w:rPr>
              <w:t>OMA-DM-LightweightM2M-2013-0022R03-CR_TLV_Tags</w:t>
            </w:r>
          </w:p>
          <w:p w:rsidR="00135038" w:rsidRPr="00AB36EB" w:rsidRDefault="00AB36EB" w:rsidP="00AB6C4D">
            <w:pPr>
              <w:pStyle w:val="TableRow"/>
              <w:rPr>
                <w:rFonts w:ascii="Arial" w:hAnsi="Arial" w:cs="Arial"/>
                <w:color w:val="000000"/>
                <w:sz w:val="14"/>
                <w:szCs w:val="14"/>
              </w:rPr>
            </w:pPr>
            <w:r w:rsidRPr="00F10BB2">
              <w:rPr>
                <w:rFonts w:ascii="Arial" w:hAnsi="Arial" w:cs="Arial"/>
                <w:color w:val="000000"/>
                <w:sz w:val="14"/>
                <w:szCs w:val="14"/>
              </w:rPr>
              <w:t>OMA-DM-LightweightM2M-2013-0023R01-CR_location_object</w:t>
            </w:r>
          </w:p>
        </w:tc>
      </w:tr>
      <w:tr w:rsidR="00974FED" w:rsidRPr="00AB36EB" w:rsidTr="00AB6C4D">
        <w:trPr>
          <w:cantSplit/>
          <w:jc w:val="center"/>
          <w:ins w:id="579" w:author="Rodermund, Friedhelm, Vodafone DE" w:date="2013-03-14T11:23:00Z"/>
        </w:trPr>
        <w:tc>
          <w:tcPr>
            <w:tcW w:w="2975" w:type="dxa"/>
          </w:tcPr>
          <w:p w:rsidR="00974FED" w:rsidRPr="006C3931" w:rsidRDefault="00974FED" w:rsidP="00974FED">
            <w:pPr>
              <w:pStyle w:val="TableRow"/>
              <w:rPr>
                <w:ins w:id="580" w:author="Rodermund, Friedhelm, Vodafone DE" w:date="2013-03-14T11:23:00Z"/>
                <w:rFonts w:ascii="Arial" w:hAnsi="Arial" w:cs="Arial"/>
                <w:sz w:val="16"/>
                <w:szCs w:val="16"/>
              </w:rPr>
            </w:pPr>
            <w:ins w:id="581" w:author="Rodermund, Friedhelm, Vodafone DE" w:date="2013-03-14T11:23:00Z">
              <w:r w:rsidRPr="006C3931">
                <w:rPr>
                  <w:rFonts w:ascii="Arial" w:hAnsi="Arial" w:cs="Arial"/>
                  <w:sz w:val="16"/>
                  <w:szCs w:val="16"/>
                </w:rPr>
                <w:t>Draft Version</w:t>
              </w:r>
            </w:ins>
          </w:p>
          <w:p w:rsidR="00974FED" w:rsidRPr="006C3931" w:rsidRDefault="00974FED" w:rsidP="00CA27AE">
            <w:pPr>
              <w:pStyle w:val="TableRow"/>
              <w:rPr>
                <w:ins w:id="582" w:author="Rodermund, Friedhelm, Vodafone DE" w:date="2013-03-14T11:23:00Z"/>
                <w:rFonts w:ascii="Arial" w:hAnsi="Arial" w:cs="Arial"/>
                <w:sz w:val="16"/>
                <w:szCs w:val="16"/>
              </w:rPr>
            </w:pPr>
            <w:ins w:id="583" w:author="Rodermund, Friedhelm, Vodafone DE" w:date="2013-03-14T11:23:00Z">
              <w:r w:rsidRPr="006C3931">
                <w:rPr>
                  <w:rStyle w:val="ZDONTMODIFY"/>
                  <w:rFonts w:ascii="Arial" w:hAnsi="Arial" w:cs="Arial"/>
                  <w:sz w:val="16"/>
                  <w:szCs w:val="16"/>
                </w:rPr>
                <w:t>OMA-TS-</w:t>
              </w:r>
              <w:r w:rsidRPr="006C3931">
                <w:rPr>
                  <w:rStyle w:val="ZREGNAME"/>
                  <w:rFonts w:ascii="Arial" w:hAnsi="Arial" w:cs="Arial"/>
                  <w:sz w:val="16"/>
                  <w:szCs w:val="16"/>
                  <w:lang w:eastAsia="zh-CN"/>
                </w:rPr>
                <w:t>LightweightM2M</w:t>
              </w:r>
              <w:r w:rsidRPr="006C3931">
                <w:rPr>
                  <w:rStyle w:val="ZDONTMODIFY"/>
                  <w:rFonts w:ascii="Arial" w:hAnsi="Arial" w:cs="Arial"/>
                  <w:sz w:val="16"/>
                  <w:szCs w:val="16"/>
                </w:rPr>
                <w:t>-V</w:t>
              </w:r>
              <w:r w:rsidRPr="006C3931">
                <w:rPr>
                  <w:rStyle w:val="ZDONTMODIFY"/>
                  <w:rFonts w:ascii="Arial" w:hAnsi="Arial" w:cs="Arial"/>
                  <w:sz w:val="16"/>
                  <w:szCs w:val="16"/>
                  <w:lang w:eastAsia="zh-CN"/>
                </w:rPr>
                <w:t>1</w:t>
              </w:r>
              <w:r w:rsidRPr="006C3931">
                <w:rPr>
                  <w:rStyle w:val="ZDONTMODIFY"/>
                  <w:rFonts w:ascii="Arial" w:hAnsi="Arial" w:cs="Arial"/>
                  <w:sz w:val="16"/>
                  <w:szCs w:val="16"/>
                </w:rPr>
                <w:t>_</w:t>
              </w:r>
              <w:r w:rsidRPr="006C3931">
                <w:rPr>
                  <w:rStyle w:val="ZDONTMODIFY"/>
                  <w:rFonts w:ascii="Arial" w:hAnsi="Arial" w:cs="Arial"/>
                  <w:sz w:val="16"/>
                  <w:szCs w:val="16"/>
                  <w:lang w:eastAsia="zh-CN"/>
                </w:rPr>
                <w:t>0</w:t>
              </w:r>
              <w:r w:rsidRPr="006C3931">
                <w:rPr>
                  <w:rStyle w:val="ZDONTMODIFY"/>
                  <w:rFonts w:ascii="Arial" w:hAnsi="Arial" w:cs="Arial"/>
                  <w:sz w:val="16"/>
                  <w:szCs w:val="16"/>
                </w:rPr>
                <w:t>-</w:t>
              </w:r>
              <w:r w:rsidRPr="006C3931">
                <w:rPr>
                  <w:rStyle w:val="ZMODIFY"/>
                  <w:rFonts w:ascii="Arial" w:hAnsi="Arial" w:cs="Arial"/>
                  <w:sz w:val="16"/>
                  <w:szCs w:val="16"/>
                </w:rPr>
                <w:t>20</w:t>
              </w:r>
              <w:r>
                <w:rPr>
                  <w:rStyle w:val="ZMODIFY"/>
                  <w:rFonts w:ascii="Arial" w:hAnsi="Arial" w:cs="Arial"/>
                  <w:sz w:val="16"/>
                  <w:szCs w:val="16"/>
                  <w:lang w:eastAsia="zh-CN"/>
                </w:rPr>
                <w:t>130314</w:t>
              </w:r>
              <w:r w:rsidRPr="006C3931">
                <w:rPr>
                  <w:rStyle w:val="ZMODIFY"/>
                  <w:rFonts w:ascii="Arial" w:hAnsi="Arial" w:cs="Arial"/>
                  <w:sz w:val="16"/>
                  <w:szCs w:val="16"/>
                </w:rPr>
                <w:t>-D</w:t>
              </w:r>
            </w:ins>
          </w:p>
        </w:tc>
        <w:tc>
          <w:tcPr>
            <w:tcW w:w="1170" w:type="dxa"/>
          </w:tcPr>
          <w:p w:rsidR="00974FED" w:rsidRDefault="00974FED" w:rsidP="00AB6C4D">
            <w:pPr>
              <w:pStyle w:val="TableRow"/>
              <w:rPr>
                <w:ins w:id="584" w:author="Rodermund, Friedhelm, Vodafone DE" w:date="2013-03-14T11:23:00Z"/>
                <w:rFonts w:ascii="Arial" w:hAnsi="Arial" w:cs="Arial"/>
                <w:sz w:val="16"/>
                <w:szCs w:val="16"/>
              </w:rPr>
            </w:pPr>
            <w:ins w:id="585" w:author="Rodermund, Friedhelm, Vodafone DE" w:date="2013-03-14T11:23:00Z">
              <w:r>
                <w:rPr>
                  <w:rFonts w:ascii="Arial" w:hAnsi="Arial" w:cs="Arial"/>
                  <w:sz w:val="16"/>
                  <w:szCs w:val="16"/>
                </w:rPr>
                <w:t>14 Mar 2013</w:t>
              </w:r>
            </w:ins>
          </w:p>
        </w:tc>
        <w:tc>
          <w:tcPr>
            <w:tcW w:w="1080" w:type="dxa"/>
          </w:tcPr>
          <w:p w:rsidR="00974FED" w:rsidRPr="006C3931" w:rsidRDefault="00974FED" w:rsidP="00AB6C4D">
            <w:pPr>
              <w:pStyle w:val="TableRow"/>
              <w:rPr>
                <w:ins w:id="586" w:author="Rodermund, Friedhelm, Vodafone DE" w:date="2013-03-14T11:23:00Z"/>
                <w:rFonts w:ascii="Arial" w:hAnsi="Arial" w:cs="Arial"/>
                <w:sz w:val="16"/>
                <w:szCs w:val="16"/>
              </w:rPr>
            </w:pPr>
          </w:p>
        </w:tc>
        <w:tc>
          <w:tcPr>
            <w:tcW w:w="4864" w:type="dxa"/>
          </w:tcPr>
          <w:p w:rsidR="00E238EE" w:rsidRDefault="00E238EE" w:rsidP="00AB6C4D">
            <w:pPr>
              <w:pStyle w:val="TableRow"/>
              <w:rPr>
                <w:ins w:id="587" w:author="Rodermund, Friedhelm, Vodafone DE" w:date="2013-03-14T13:35:00Z"/>
                <w:rFonts w:ascii="Arial" w:hAnsi="Arial" w:cs="Arial"/>
                <w:color w:val="000000"/>
                <w:sz w:val="14"/>
                <w:szCs w:val="14"/>
              </w:rPr>
            </w:pPr>
            <w:ins w:id="588" w:author="Rodermund, Friedhelm, Vodafone DE" w:date="2013-03-14T13:35:00Z">
              <w:r w:rsidRPr="00E238EE">
                <w:rPr>
                  <w:rFonts w:ascii="Arial" w:hAnsi="Arial" w:cs="Arial"/>
                  <w:color w:val="000000"/>
                  <w:sz w:val="14"/>
                  <w:szCs w:val="14"/>
                </w:rPr>
                <w:t>OMA-DM-LightweightM2M-2012-0116R03-CR_Bootstrap_Interface_Chapter_Modification</w:t>
              </w:r>
            </w:ins>
          </w:p>
          <w:p w:rsidR="006963A5" w:rsidRDefault="007976C0" w:rsidP="00AB6C4D">
            <w:pPr>
              <w:pStyle w:val="TableRow"/>
              <w:rPr>
                <w:ins w:id="589" w:author="Rodermund, Friedhelm, Vodafone DE" w:date="2013-03-14T13:47:00Z"/>
                <w:rFonts w:ascii="Arial" w:hAnsi="Arial" w:cs="Arial"/>
                <w:color w:val="000000"/>
                <w:sz w:val="14"/>
                <w:szCs w:val="14"/>
              </w:rPr>
            </w:pPr>
            <w:ins w:id="590" w:author="Rodermund, Friedhelm, Vodafone DE" w:date="2013-03-14T13:47:00Z">
              <w:r w:rsidRPr="007976C0">
                <w:rPr>
                  <w:rFonts w:ascii="Arial" w:hAnsi="Arial" w:cs="Arial"/>
                  <w:color w:val="000000"/>
                  <w:sz w:val="14"/>
                  <w:szCs w:val="14"/>
                </w:rPr>
                <w:t>OMA-DM-LightweightM2M-2013-0018R01-CR_Bootstrap_Interface_Transport_Binding</w:t>
              </w:r>
            </w:ins>
          </w:p>
          <w:p w:rsidR="007976C0" w:rsidRDefault="00C65BBC" w:rsidP="00AB6C4D">
            <w:pPr>
              <w:pStyle w:val="TableRow"/>
              <w:rPr>
                <w:ins w:id="591" w:author="Rodermund, Friedhelm, Vodafone DE" w:date="2013-03-14T13:51:00Z"/>
                <w:rFonts w:ascii="Arial" w:hAnsi="Arial" w:cs="Arial"/>
                <w:color w:val="000000"/>
                <w:sz w:val="14"/>
                <w:szCs w:val="14"/>
              </w:rPr>
            </w:pPr>
            <w:ins w:id="592" w:author="Rodermund, Friedhelm, Vodafone DE" w:date="2013-03-14T13:51:00Z">
              <w:r w:rsidRPr="00C65BBC">
                <w:rPr>
                  <w:rFonts w:ascii="Arial" w:hAnsi="Arial" w:cs="Arial"/>
                  <w:color w:val="000000"/>
                  <w:sz w:val="14"/>
                  <w:szCs w:val="14"/>
                </w:rPr>
                <w:t>OMA-DM-LightweightM2M-2013-0024R04-CR_Time_Resource</w:t>
              </w:r>
            </w:ins>
          </w:p>
          <w:p w:rsidR="00C65BBC" w:rsidRDefault="00E47255" w:rsidP="00AB6C4D">
            <w:pPr>
              <w:pStyle w:val="TableRow"/>
              <w:rPr>
                <w:ins w:id="593" w:author="Rodermund, Friedhelm, Vodafone DE" w:date="2013-03-14T13:56:00Z"/>
                <w:rFonts w:ascii="Arial" w:hAnsi="Arial" w:cs="Arial"/>
                <w:color w:val="000000"/>
                <w:sz w:val="14"/>
                <w:szCs w:val="14"/>
                <w:lang w:val="de-DE"/>
              </w:rPr>
            </w:pPr>
            <w:ins w:id="594" w:author="Rodermund, Friedhelm, Vodafone DE" w:date="2013-03-14T13:56:00Z">
              <w:r w:rsidRPr="00E47255">
                <w:rPr>
                  <w:rFonts w:ascii="Arial" w:hAnsi="Arial" w:cs="Arial"/>
                  <w:color w:val="000000"/>
                  <w:sz w:val="14"/>
                  <w:szCs w:val="14"/>
                  <w:lang w:val="de-DE"/>
                  <w:rPrChange w:id="595" w:author="Rodermund, Friedhelm, Vodafone DE" w:date="2013-03-14T13:56:00Z">
                    <w:rPr>
                      <w:rFonts w:ascii="Arial" w:hAnsi="Arial" w:cs="Arial"/>
                      <w:color w:val="000000"/>
                      <w:sz w:val="14"/>
                      <w:szCs w:val="14"/>
                    </w:rPr>
                  </w:rPrChange>
                </w:rPr>
                <w:t>OMA-DM-LightweightM2M-2013-0026R05-CR_Erro_Code</w:t>
              </w:r>
            </w:ins>
          </w:p>
          <w:p w:rsidR="00E47255" w:rsidRPr="00431C38" w:rsidRDefault="00431C38" w:rsidP="00AB6C4D">
            <w:pPr>
              <w:pStyle w:val="TableRow"/>
              <w:rPr>
                <w:ins w:id="596" w:author="Rodermund, Friedhelm, Vodafone DE" w:date="2013-03-14T13:35:00Z"/>
                <w:rFonts w:ascii="Arial" w:hAnsi="Arial" w:cs="Arial"/>
                <w:color w:val="000000"/>
                <w:sz w:val="14"/>
                <w:szCs w:val="14"/>
              </w:rPr>
            </w:pPr>
            <w:ins w:id="597" w:author="Rodermund, Friedhelm, Vodafone DE" w:date="2013-03-14T14:03:00Z">
              <w:r w:rsidRPr="00431C38">
                <w:rPr>
                  <w:rFonts w:ascii="Arial" w:hAnsi="Arial" w:cs="Arial"/>
                  <w:color w:val="000000"/>
                  <w:sz w:val="14"/>
                  <w:szCs w:val="14"/>
                  <w:rPrChange w:id="598" w:author="Rodermund, Friedhelm, Vodafone DE" w:date="2013-03-14T14:03:00Z">
                    <w:rPr>
                      <w:rFonts w:ascii="Arial" w:hAnsi="Arial" w:cs="Arial"/>
                      <w:color w:val="000000"/>
                      <w:sz w:val="14"/>
                      <w:szCs w:val="14"/>
                      <w:lang w:val="de-DE"/>
                    </w:rPr>
                  </w:rPrChange>
                </w:rPr>
                <w:t>OMA-DM-LightweightM2M-2013-0027R01-CR_Delete_Object_Instance</w:t>
              </w:r>
            </w:ins>
          </w:p>
          <w:p w:rsidR="000F00D9" w:rsidRPr="00CA27AE" w:rsidRDefault="000F00D9" w:rsidP="00431C38">
            <w:pPr>
              <w:pStyle w:val="TableRow"/>
              <w:rPr>
                <w:ins w:id="599" w:author="Rodermund, Friedhelm, Vodafone DE" w:date="2013-03-14T11:23:00Z"/>
                <w:rFonts w:ascii="Arial" w:hAnsi="Arial" w:cs="Arial"/>
                <w:color w:val="000000"/>
                <w:sz w:val="14"/>
                <w:szCs w:val="14"/>
              </w:rPr>
            </w:pPr>
            <w:ins w:id="600" w:author="Rodermund, Friedhelm, Vodafone DE" w:date="2013-03-14T13:19:00Z">
              <w:r w:rsidRPr="000F00D9">
                <w:rPr>
                  <w:rFonts w:ascii="Arial" w:hAnsi="Arial" w:cs="Arial"/>
                  <w:color w:val="000000"/>
                  <w:sz w:val="14"/>
                  <w:szCs w:val="14"/>
                </w:rPr>
                <w:t>OMA-DM-LightweightM2M-2013-0028R01-CR_Location_objet_speed_direction</w:t>
              </w:r>
            </w:ins>
            <w:bookmarkStart w:id="601" w:name="_GoBack"/>
            <w:bookmarkEnd w:id="601"/>
          </w:p>
        </w:tc>
      </w:tr>
    </w:tbl>
    <w:p w:rsidR="00F2110E" w:rsidRDefault="00F2110E">
      <w:pPr>
        <w:pStyle w:val="App1"/>
      </w:pPr>
      <w:bookmarkStart w:id="602" w:name="_Toc84123007"/>
      <w:bookmarkStart w:id="603" w:name="_Toc349894291"/>
      <w:bookmarkStart w:id="604" w:name="_Toc51147390"/>
      <w:bookmarkStart w:id="605" w:name="_Toc51149244"/>
      <w:r>
        <w:lastRenderedPageBreak/>
        <w:t>Static Conformance Requirements</w:t>
      </w:r>
      <w:r>
        <w:tab/>
        <w:t>(Normative)</w:t>
      </w:r>
      <w:bookmarkEnd w:id="602"/>
      <w:bookmarkEnd w:id="603"/>
    </w:p>
    <w:p w:rsidR="00F2110E" w:rsidRDefault="00F2110E">
      <w:r>
        <w:t>The notation used in this appendix is specified in [IOPPROC].</w:t>
      </w:r>
    </w:p>
    <w:p w:rsidR="00F2110E" w:rsidRDefault="00F2110E">
      <w:pPr>
        <w:pStyle w:val="Kommentartext"/>
      </w:pPr>
      <w:r>
        <w:t>The following is a model of a set of SCR tables.  DELETE THIS COMMENT</w:t>
      </w:r>
    </w:p>
    <w:p w:rsidR="00F2110E" w:rsidRDefault="00F2110E">
      <w:pPr>
        <w:pStyle w:val="App2"/>
      </w:pPr>
      <w:bookmarkStart w:id="606" w:name="_Toc84123008"/>
      <w:bookmarkStart w:id="607" w:name="_Toc349894292"/>
      <w:r>
        <w:t>SCR for XYZ Client</w:t>
      </w:r>
      <w:bookmarkEnd w:id="606"/>
      <w:bookmarkEnd w:id="6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XYZ-C-001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(XYZ-C-001 OR XYZ-C-003) AND</w:t>
            </w:r>
            <w:r w:rsidRPr="00876872">
              <w:br/>
              <w:t xml:space="preserve"> XYZ-C-002</w:t>
            </w:r>
          </w:p>
        </w:tc>
      </w:tr>
      <w:tr w:rsidR="00F2110E" w:rsidRPr="00876872">
        <w:tc>
          <w:tcPr>
            <w:tcW w:w="2178" w:type="dxa"/>
          </w:tcPr>
          <w:p w:rsidR="00F2110E" w:rsidRPr="00876872" w:rsidRDefault="00F2110E">
            <w:pPr>
              <w:pStyle w:val="TableRow"/>
            </w:pPr>
            <w:r w:rsidRPr="00876872">
              <w:t>XYZ-C-002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c>
          <w:tcPr>
            <w:tcW w:w="2178" w:type="dxa"/>
          </w:tcPr>
          <w:p w:rsidR="00F2110E" w:rsidRPr="00876872" w:rsidRDefault="00F2110E">
            <w:pPr>
              <w:pStyle w:val="TableRow"/>
            </w:pPr>
            <w:r w:rsidRPr="00876872">
              <w:t>XYZ-C-003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ZYX:MCF</w:t>
            </w:r>
          </w:p>
        </w:tc>
      </w:tr>
      <w:tr w:rsidR="00F2110E" w:rsidRPr="00876872">
        <w:tc>
          <w:tcPr>
            <w:tcW w:w="2178" w:type="dxa"/>
          </w:tcPr>
          <w:p w:rsidR="00F2110E" w:rsidRPr="00876872" w:rsidRDefault="00F2110E">
            <w:pPr>
              <w:pStyle w:val="TableRow"/>
            </w:pPr>
            <w:r w:rsidRPr="00876872">
              <w:t>XYZ-C-004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ZYX:OCF</w:t>
            </w:r>
          </w:p>
        </w:tc>
      </w:tr>
    </w:tbl>
    <w:p w:rsidR="00F2110E" w:rsidRDefault="00F2110E">
      <w:pPr>
        <w:pStyle w:val="App2"/>
      </w:pPr>
      <w:bookmarkStart w:id="608" w:name="_Toc84123009"/>
      <w:bookmarkStart w:id="609" w:name="_Toc349894293"/>
      <w:r>
        <w:t>SCR for XYZ Server</w:t>
      </w:r>
      <w:bookmarkEnd w:id="608"/>
      <w:bookmarkEnd w:id="6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768"/>
        <w:gridCol w:w="3172"/>
      </w:tblGrid>
      <w:tr w:rsidR="00F2110E" w:rsidRPr="00876872">
        <w:trPr>
          <w:tblHeader/>
        </w:trPr>
        <w:tc>
          <w:tcPr>
            <w:tcW w:w="2178" w:type="dxa"/>
            <w:shd w:val="pct25" w:color="auto" w:fill="FFFFFF"/>
          </w:tcPr>
          <w:p w:rsidR="00F2110E" w:rsidRPr="00876872" w:rsidRDefault="00F2110E">
            <w:pPr>
              <w:pStyle w:val="TableRow"/>
              <w:jc w:val="center"/>
              <w:rPr>
                <w:b/>
                <w:sz w:val="18"/>
              </w:rPr>
            </w:pPr>
            <w:r w:rsidRPr="00876872">
              <w:rPr>
                <w:b/>
                <w:sz w:val="18"/>
              </w:rPr>
              <w:t>Item</w:t>
            </w:r>
          </w:p>
        </w:tc>
        <w:tc>
          <w:tcPr>
            <w:tcW w:w="2250" w:type="dxa"/>
            <w:shd w:val="pct25" w:color="auto" w:fill="FFFFFF"/>
          </w:tcPr>
          <w:p w:rsidR="00F2110E" w:rsidRPr="00876872" w:rsidRDefault="00F2110E">
            <w:pPr>
              <w:pStyle w:val="TableRow"/>
              <w:jc w:val="center"/>
              <w:rPr>
                <w:b/>
                <w:sz w:val="18"/>
              </w:rPr>
            </w:pPr>
            <w:r w:rsidRPr="00876872">
              <w:rPr>
                <w:b/>
                <w:sz w:val="18"/>
              </w:rPr>
              <w:t>Function</w:t>
            </w:r>
          </w:p>
        </w:tc>
        <w:tc>
          <w:tcPr>
            <w:tcW w:w="1482" w:type="dxa"/>
            <w:shd w:val="pct25" w:color="auto" w:fill="FFFFFF"/>
          </w:tcPr>
          <w:p w:rsidR="00F2110E" w:rsidRPr="00876872" w:rsidRDefault="00F2110E">
            <w:pPr>
              <w:pStyle w:val="TableRow"/>
              <w:jc w:val="center"/>
              <w:rPr>
                <w:b/>
                <w:sz w:val="18"/>
              </w:rPr>
            </w:pPr>
            <w:r w:rsidRPr="00876872">
              <w:rPr>
                <w:b/>
                <w:sz w:val="18"/>
              </w:rPr>
              <w:t>Reference</w:t>
            </w:r>
          </w:p>
        </w:tc>
        <w:tc>
          <w:tcPr>
            <w:tcW w:w="768" w:type="dxa"/>
            <w:shd w:val="pct25" w:color="auto" w:fill="FFFFFF"/>
          </w:tcPr>
          <w:p w:rsidR="00F2110E" w:rsidRPr="00876872" w:rsidRDefault="00F2110E">
            <w:pPr>
              <w:pStyle w:val="TableRow"/>
              <w:jc w:val="center"/>
              <w:rPr>
                <w:b/>
                <w:sz w:val="18"/>
              </w:rPr>
            </w:pPr>
            <w:r w:rsidRPr="00876872">
              <w:rPr>
                <w:b/>
                <w:sz w:val="18"/>
              </w:rPr>
              <w:t>Status</w:t>
            </w:r>
          </w:p>
        </w:tc>
        <w:tc>
          <w:tcPr>
            <w:tcW w:w="3172" w:type="dxa"/>
            <w:shd w:val="pct25" w:color="auto" w:fill="FFFFFF"/>
          </w:tcPr>
          <w:p w:rsidR="00F2110E" w:rsidRPr="00876872" w:rsidRDefault="00F2110E">
            <w:pPr>
              <w:pStyle w:val="TableRow"/>
              <w:jc w:val="center"/>
              <w:rPr>
                <w:b/>
                <w:sz w:val="18"/>
              </w:rPr>
            </w:pPr>
            <w:r w:rsidRPr="00876872">
              <w:rPr>
                <w:b/>
                <w:sz w:val="18"/>
              </w:rPr>
              <w:t>Requirement</w:t>
            </w:r>
          </w:p>
        </w:tc>
      </w:tr>
      <w:tr w:rsidR="00F2110E" w:rsidRPr="00876872">
        <w:tc>
          <w:tcPr>
            <w:tcW w:w="2178" w:type="dxa"/>
          </w:tcPr>
          <w:p w:rsidR="00F2110E" w:rsidRPr="00876872" w:rsidRDefault="00F2110E">
            <w:pPr>
              <w:pStyle w:val="TableRow"/>
            </w:pPr>
            <w:r w:rsidRPr="00876872">
              <w:t>XYZ-S-001</w:t>
            </w:r>
          </w:p>
        </w:tc>
        <w:tc>
          <w:tcPr>
            <w:tcW w:w="2250" w:type="dxa"/>
          </w:tcPr>
          <w:p w:rsidR="00F2110E" w:rsidRPr="00876872" w:rsidRDefault="00F2110E">
            <w:pPr>
              <w:pStyle w:val="TableRow"/>
            </w:pPr>
            <w:r w:rsidRPr="00876872">
              <w:t>Something mandatory</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XYZ-S-001 OR XYZ-S-002 OR XYZ-S-003</w:t>
            </w:r>
          </w:p>
        </w:tc>
      </w:tr>
      <w:tr w:rsidR="00F2110E" w:rsidRPr="00876872">
        <w:tc>
          <w:tcPr>
            <w:tcW w:w="2178" w:type="dxa"/>
          </w:tcPr>
          <w:p w:rsidR="00F2110E" w:rsidRPr="00876872" w:rsidRDefault="00F2110E">
            <w:pPr>
              <w:pStyle w:val="TableRow"/>
            </w:pPr>
            <w:r w:rsidRPr="00876872">
              <w:t>XYZ-S-002</w:t>
            </w:r>
          </w:p>
        </w:tc>
        <w:tc>
          <w:tcPr>
            <w:tcW w:w="2250" w:type="dxa"/>
          </w:tcPr>
          <w:p w:rsidR="00F2110E" w:rsidRPr="00876872" w:rsidRDefault="00F2110E">
            <w:pPr>
              <w:pStyle w:val="TableRow"/>
            </w:pPr>
            <w:r w:rsidRPr="00876872">
              <w:t>Something optional</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p>
        </w:tc>
      </w:tr>
      <w:tr w:rsidR="00F2110E" w:rsidRPr="00876872">
        <w:trPr>
          <w:trHeight w:val="188"/>
        </w:trPr>
        <w:tc>
          <w:tcPr>
            <w:tcW w:w="2178" w:type="dxa"/>
          </w:tcPr>
          <w:p w:rsidR="00F2110E" w:rsidRPr="00876872" w:rsidRDefault="00F2110E">
            <w:pPr>
              <w:pStyle w:val="TableRow"/>
            </w:pPr>
            <w:r w:rsidRPr="00876872">
              <w:t>XYZ-S-003</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M</w:t>
            </w:r>
          </w:p>
        </w:tc>
        <w:tc>
          <w:tcPr>
            <w:tcW w:w="3172" w:type="dxa"/>
          </w:tcPr>
          <w:p w:rsidR="00F2110E" w:rsidRPr="00876872" w:rsidRDefault="00F2110E">
            <w:pPr>
              <w:pStyle w:val="TableRow"/>
            </w:pPr>
            <w:r w:rsidRPr="00876872">
              <w:t>ZYX:MSF</w:t>
            </w:r>
          </w:p>
        </w:tc>
      </w:tr>
      <w:tr w:rsidR="00F2110E" w:rsidRPr="00876872">
        <w:tc>
          <w:tcPr>
            <w:tcW w:w="2178" w:type="dxa"/>
          </w:tcPr>
          <w:p w:rsidR="00F2110E" w:rsidRPr="00876872" w:rsidRDefault="00F2110E">
            <w:pPr>
              <w:pStyle w:val="TableRow"/>
            </w:pPr>
            <w:r w:rsidRPr="00876872">
              <w:t>XYZ-S-004</w:t>
            </w:r>
          </w:p>
        </w:tc>
        <w:tc>
          <w:tcPr>
            <w:tcW w:w="2250" w:type="dxa"/>
          </w:tcPr>
          <w:p w:rsidR="00F2110E" w:rsidRPr="00876872" w:rsidRDefault="00F2110E">
            <w:pPr>
              <w:pStyle w:val="TableRow"/>
            </w:pPr>
            <w:r w:rsidRPr="00876872">
              <w:t>Dependencies on ZYX</w:t>
            </w:r>
          </w:p>
        </w:tc>
        <w:tc>
          <w:tcPr>
            <w:tcW w:w="1482" w:type="dxa"/>
          </w:tcPr>
          <w:p w:rsidR="00F2110E" w:rsidRPr="00876872" w:rsidRDefault="00F2110E">
            <w:pPr>
              <w:pStyle w:val="TableRow"/>
            </w:pPr>
            <w:r w:rsidRPr="00876872">
              <w:t xml:space="preserve">Section </w:t>
            </w:r>
            <w:proofErr w:type="spellStart"/>
            <w:r w:rsidRPr="00876872">
              <w:t>x.y</w:t>
            </w:r>
            <w:proofErr w:type="spellEnd"/>
          </w:p>
        </w:tc>
        <w:tc>
          <w:tcPr>
            <w:tcW w:w="768" w:type="dxa"/>
          </w:tcPr>
          <w:p w:rsidR="00F2110E" w:rsidRPr="00876872" w:rsidRDefault="00F2110E">
            <w:pPr>
              <w:pStyle w:val="TableRow"/>
              <w:jc w:val="center"/>
            </w:pPr>
            <w:r w:rsidRPr="00876872">
              <w:t>O</w:t>
            </w:r>
          </w:p>
        </w:tc>
        <w:tc>
          <w:tcPr>
            <w:tcW w:w="3172" w:type="dxa"/>
          </w:tcPr>
          <w:p w:rsidR="00F2110E" w:rsidRPr="00876872" w:rsidRDefault="00F2110E">
            <w:pPr>
              <w:pStyle w:val="TableRow"/>
            </w:pPr>
            <w:r w:rsidRPr="00876872">
              <w:t>ZYX:OSF</w:t>
            </w:r>
          </w:p>
        </w:tc>
      </w:tr>
    </w:tbl>
    <w:p w:rsidR="00F2110E" w:rsidRDefault="00F2110E">
      <w:pPr>
        <w:pStyle w:val="App1"/>
      </w:pPr>
      <w:bookmarkStart w:id="610" w:name="_Toc349894294"/>
      <w:r>
        <w:lastRenderedPageBreak/>
        <w:t>&lt;Additional Information&gt;</w:t>
      </w:r>
      <w:bookmarkEnd w:id="604"/>
      <w:bookmarkEnd w:id="605"/>
      <w:bookmarkEnd w:id="610"/>
    </w:p>
    <w:p w:rsidR="00F2110E" w:rsidRDefault="00F2110E">
      <w:pPr>
        <w:pStyle w:val="Kommentartext"/>
      </w:pPr>
      <w:bookmarkStart w:id="611" w:name="_Toc61141535"/>
      <w:r>
        <w:t>If needed, add annex to provide additional information to support the document.  In general, this information should be informative, as normative material should be contained in the primary body of the document.</w:t>
      </w:r>
    </w:p>
    <w:p w:rsidR="00F2110E" w:rsidRDefault="00F2110E">
      <w:pPr>
        <w:pStyle w:val="Kommentar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F2110E" w:rsidRDefault="00F2110E">
      <w:pPr>
        <w:pStyle w:val="Kommentartext"/>
      </w:pPr>
      <w:r>
        <w:t>DELETE THIS COMMENT</w:t>
      </w:r>
    </w:p>
    <w:p w:rsidR="00F2110E" w:rsidRDefault="00F2110E">
      <w:pPr>
        <w:pStyle w:val="App2"/>
      </w:pPr>
      <w:bookmarkStart w:id="612" w:name="_Toc349894295"/>
      <w:r>
        <w:t>App Headers</w:t>
      </w:r>
      <w:bookmarkEnd w:id="611"/>
      <w:bookmarkEnd w:id="612"/>
    </w:p>
    <w:p w:rsidR="00F2110E" w:rsidRDefault="00F2110E">
      <w:r>
        <w:t>&lt;More text&gt;</w:t>
      </w:r>
    </w:p>
    <w:p w:rsidR="00F2110E" w:rsidRDefault="00F2110E">
      <w:pPr>
        <w:pStyle w:val="App3"/>
      </w:pPr>
      <w:bookmarkStart w:id="613" w:name="_Toc61141536"/>
      <w:bookmarkStart w:id="614" w:name="_Toc349894296"/>
      <w:r>
        <w:t>More Headers</w:t>
      </w:r>
      <w:bookmarkEnd w:id="613"/>
      <w:bookmarkEnd w:id="614"/>
    </w:p>
    <w:p w:rsidR="00F2110E" w:rsidRDefault="00F2110E">
      <w:r>
        <w:t>&lt;More text&gt;</w:t>
      </w:r>
    </w:p>
    <w:p w:rsidR="00F2110E" w:rsidRDefault="00F2110E">
      <w:pPr>
        <w:pStyle w:val="App4"/>
      </w:pPr>
      <w:r>
        <w:t>Even More Headers</w:t>
      </w:r>
    </w:p>
    <w:p w:rsidR="00F2110E" w:rsidRDefault="00F2110E">
      <w:r>
        <w:t>&lt;More text&gt;</w:t>
      </w:r>
    </w:p>
    <w:p w:rsidR="00F2110E" w:rsidRDefault="00F2110E"/>
    <w:sectPr w:rsidR="00F2110E">
      <w:headerReference w:type="default" r:id="rId51"/>
      <w:footerReference w:type="default" r:id="rId52"/>
      <w:footerReference w:type="first" r:id="rId5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13B" w:rsidRDefault="00CB213B">
      <w:r>
        <w:separator/>
      </w:r>
    </w:p>
  </w:endnote>
  <w:endnote w:type="continuationSeparator" w:id="0">
    <w:p w:rsidR="00CB213B" w:rsidRDefault="00CB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Default="00974FE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Default="00974FED">
    <w:pPr>
      <w:pStyle w:val="Fuzeile"/>
      <w:pBdr>
        <w:top w:val="single" w:sz="4" w:space="1" w:color="auto"/>
      </w:pBdr>
      <w:tabs>
        <w:tab w:val="right" w:pos="10080"/>
      </w:tabs>
      <w:spacing w:before="120"/>
      <w:rPr>
        <w:bCs/>
        <w:color w:val="969696"/>
        <w:sz w:val="10"/>
      </w:rPr>
    </w:pPr>
    <w:bookmarkStart w:id="615" w:name="FootText1"/>
    <w:r>
      <w:rPr>
        <w:bCs/>
        <w:color w:val="000000"/>
      </w:rPr>
      <w:sym w:font="Symbol" w:char="F0D3"/>
    </w:r>
    <w:r>
      <w:rPr>
        <w:bCs/>
        <w:color w:val="000000"/>
      </w:rPr>
      <w:t xml:space="preserve"> 2012 Open Mobile Alliance Ltd.  All Rights Reserved.</w:t>
    </w:r>
    <w:bookmarkEnd w:id="615"/>
    <w:r>
      <w:rPr>
        <w:bCs/>
        <w:color w:val="000000"/>
        <w:sz w:val="16"/>
      </w:rPr>
      <w:br/>
    </w:r>
    <w:bookmarkStart w:id="616"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17" w:name="TemplateName"/>
    <w:r>
      <w:rPr>
        <w:rFonts w:cs="Arial"/>
        <w:color w:val="969696"/>
        <w:sz w:val="10"/>
      </w:rPr>
      <w:t>[OMA-Template-Spec-20060101-I]</w:t>
    </w:r>
    <w:bookmarkEnd w:id="616"/>
    <w:bookmarkEnd w:id="6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13B" w:rsidRDefault="00CB213B">
      <w:r>
        <w:separator/>
      </w:r>
    </w:p>
  </w:footnote>
  <w:footnote w:type="continuationSeparator" w:id="0">
    <w:p w:rsidR="00CB213B" w:rsidRDefault="00CB2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FED" w:rsidRPr="00651D13" w:rsidRDefault="00974FED">
    <w:pPr>
      <w:pStyle w:val="Kopfzeile"/>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31C38">
      <w:rPr>
        <w:noProof/>
        <w:lang w:val="fr-FR"/>
      </w:rPr>
      <w:t>OMA-TS-LightweightM2M-V1_0-2013031401-D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31C38">
      <w:rPr>
        <w:noProof/>
        <w:lang w:val="fr-FR"/>
      </w:rPr>
      <w:t>57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31C38">
      <w:rPr>
        <w:noProof/>
        <w:lang w:val="fr-FR"/>
      </w:rPr>
      <w:t>59</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AB9749A"/>
    <w:multiLevelType w:val="hybridMultilevel"/>
    <w:tmpl w:val="2C32CDD4"/>
    <w:lvl w:ilvl="0" w:tplc="F7FACE70">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355C87"/>
    <w:multiLevelType w:val="hybridMultilevel"/>
    <w:tmpl w:val="FCC48EBA"/>
    <w:lvl w:ilvl="0" w:tplc="574C55E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6">
    <w:nsid w:val="2FB14408"/>
    <w:multiLevelType w:val="hybridMultilevel"/>
    <w:tmpl w:val="3476DC2E"/>
    <w:lvl w:ilvl="0" w:tplc="040C0001">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Arial"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Arial"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Arial"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7">
    <w:nsid w:val="356D4CA2"/>
    <w:multiLevelType w:val="singleLevel"/>
    <w:tmpl w:val="340030F8"/>
    <w:lvl w:ilvl="0">
      <w:numFmt w:val="bullet"/>
      <w:lvlText w:val="-"/>
      <w:lvlJc w:val="left"/>
      <w:pPr>
        <w:tabs>
          <w:tab w:val="num" w:pos="360"/>
        </w:tabs>
        <w:ind w:left="360" w:hanging="360"/>
      </w:pPr>
      <w:rPr>
        <w:rFonts w:hint="default"/>
      </w:rPr>
    </w:lvl>
  </w:abstractNum>
  <w:abstractNum w:abstractNumId="8">
    <w:nsid w:val="40F5474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416E54EC"/>
    <w:multiLevelType w:val="multilevel"/>
    <w:tmpl w:val="4698B25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1967C9"/>
    <w:multiLevelType w:val="hybridMultilevel"/>
    <w:tmpl w:val="D3DA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4">
    <w:nsid w:val="6267611C"/>
    <w:multiLevelType w:val="hybridMultilevel"/>
    <w:tmpl w:val="734A3A94"/>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C0001">
      <w:start w:val="1"/>
      <w:numFmt w:val="bullet"/>
      <w:lvlText w:val=""/>
      <w:lvlJc w:val="left"/>
      <w:pPr>
        <w:tabs>
          <w:tab w:val="num" w:pos="1440"/>
        </w:tabs>
        <w:ind w:left="1440" w:hanging="360"/>
      </w:pPr>
      <w:rPr>
        <w:rFonts w:ascii="Symbol" w:hAnsi="Symbol" w:hint="default"/>
        <w:b/>
        <w:i w:val="0"/>
        <w:color w:val="800000"/>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6796EDB"/>
    <w:multiLevelType w:val="hybridMultilevel"/>
    <w:tmpl w:val="5388E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614292B"/>
    <w:multiLevelType w:val="hybridMultilevel"/>
    <w:tmpl w:val="D5F24BE0"/>
    <w:lvl w:ilvl="0" w:tplc="7CE86612">
      <w:start w:val="1"/>
      <w:numFmt w:val="bullet"/>
      <w:pStyle w:val="Bullet2"/>
      <w:lvlText w:val="o"/>
      <w:lvlJc w:val="left"/>
      <w:pPr>
        <w:tabs>
          <w:tab w:val="num" w:pos="720"/>
        </w:tabs>
        <w:ind w:left="720" w:hanging="360"/>
      </w:pPr>
      <w:rPr>
        <w:rFonts w:ascii="Courier New" w:hAnsi="Courier New" w:hint="default"/>
      </w:rPr>
    </w:lvl>
    <w:lvl w:ilvl="1" w:tplc="5810F812" w:tentative="1">
      <w:start w:val="1"/>
      <w:numFmt w:val="bullet"/>
      <w:lvlText w:val="o"/>
      <w:lvlJc w:val="left"/>
      <w:pPr>
        <w:tabs>
          <w:tab w:val="num" w:pos="1440"/>
        </w:tabs>
        <w:ind w:left="1440" w:hanging="360"/>
      </w:pPr>
      <w:rPr>
        <w:rFonts w:ascii="Courier New" w:hAnsi="Courier New" w:hint="default"/>
      </w:rPr>
    </w:lvl>
    <w:lvl w:ilvl="2" w:tplc="5C8E2F84" w:tentative="1">
      <w:start w:val="1"/>
      <w:numFmt w:val="bullet"/>
      <w:lvlText w:val=""/>
      <w:lvlJc w:val="left"/>
      <w:pPr>
        <w:tabs>
          <w:tab w:val="num" w:pos="2160"/>
        </w:tabs>
        <w:ind w:left="2160" w:hanging="360"/>
      </w:pPr>
      <w:rPr>
        <w:rFonts w:ascii="Wingdings" w:hAnsi="Wingdings" w:hint="default"/>
      </w:rPr>
    </w:lvl>
    <w:lvl w:ilvl="3" w:tplc="3424D5AA" w:tentative="1">
      <w:start w:val="1"/>
      <w:numFmt w:val="bullet"/>
      <w:lvlText w:val=""/>
      <w:lvlJc w:val="left"/>
      <w:pPr>
        <w:tabs>
          <w:tab w:val="num" w:pos="2880"/>
        </w:tabs>
        <w:ind w:left="2880" w:hanging="360"/>
      </w:pPr>
      <w:rPr>
        <w:rFonts w:ascii="Symbol" w:hAnsi="Symbol" w:hint="default"/>
      </w:rPr>
    </w:lvl>
    <w:lvl w:ilvl="4" w:tplc="650AAFB0" w:tentative="1">
      <w:start w:val="1"/>
      <w:numFmt w:val="bullet"/>
      <w:lvlText w:val="o"/>
      <w:lvlJc w:val="left"/>
      <w:pPr>
        <w:tabs>
          <w:tab w:val="num" w:pos="3600"/>
        </w:tabs>
        <w:ind w:left="3600" w:hanging="360"/>
      </w:pPr>
      <w:rPr>
        <w:rFonts w:ascii="Courier New" w:hAnsi="Courier New" w:hint="default"/>
      </w:rPr>
    </w:lvl>
    <w:lvl w:ilvl="5" w:tplc="7594352C" w:tentative="1">
      <w:start w:val="1"/>
      <w:numFmt w:val="bullet"/>
      <w:lvlText w:val=""/>
      <w:lvlJc w:val="left"/>
      <w:pPr>
        <w:tabs>
          <w:tab w:val="num" w:pos="4320"/>
        </w:tabs>
        <w:ind w:left="4320" w:hanging="360"/>
      </w:pPr>
      <w:rPr>
        <w:rFonts w:ascii="Wingdings" w:hAnsi="Wingdings" w:hint="default"/>
      </w:rPr>
    </w:lvl>
    <w:lvl w:ilvl="6" w:tplc="2A56946A" w:tentative="1">
      <w:start w:val="1"/>
      <w:numFmt w:val="bullet"/>
      <w:lvlText w:val=""/>
      <w:lvlJc w:val="left"/>
      <w:pPr>
        <w:tabs>
          <w:tab w:val="num" w:pos="5040"/>
        </w:tabs>
        <w:ind w:left="5040" w:hanging="360"/>
      </w:pPr>
      <w:rPr>
        <w:rFonts w:ascii="Symbol" w:hAnsi="Symbol" w:hint="default"/>
      </w:rPr>
    </w:lvl>
    <w:lvl w:ilvl="7" w:tplc="2422911A" w:tentative="1">
      <w:start w:val="1"/>
      <w:numFmt w:val="bullet"/>
      <w:lvlText w:val="o"/>
      <w:lvlJc w:val="left"/>
      <w:pPr>
        <w:tabs>
          <w:tab w:val="num" w:pos="5760"/>
        </w:tabs>
        <w:ind w:left="5760" w:hanging="360"/>
      </w:pPr>
      <w:rPr>
        <w:rFonts w:ascii="Courier New" w:hAnsi="Courier New" w:hint="default"/>
      </w:rPr>
    </w:lvl>
    <w:lvl w:ilvl="8" w:tplc="FE580AC8" w:tentative="1">
      <w:start w:val="1"/>
      <w:numFmt w:val="bullet"/>
      <w:lvlText w:val=""/>
      <w:lvlJc w:val="left"/>
      <w:pPr>
        <w:tabs>
          <w:tab w:val="num" w:pos="6480"/>
        </w:tabs>
        <w:ind w:left="6480" w:hanging="360"/>
      </w:pPr>
      <w:rPr>
        <w:rFonts w:ascii="Wingdings" w:hAnsi="Wingdings" w:hint="default"/>
      </w:rPr>
    </w:lvl>
  </w:abstractNum>
  <w:abstractNum w:abstractNumId="1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19"/>
  </w:num>
  <w:num w:numId="4">
    <w:abstractNumId w:val="17"/>
  </w:num>
  <w:num w:numId="5">
    <w:abstractNumId w:val="18"/>
  </w:num>
  <w:num w:numId="6">
    <w:abstractNumId w:val="3"/>
  </w:num>
  <w:num w:numId="7">
    <w:abstractNumId w:val="0"/>
  </w:num>
  <w:num w:numId="8">
    <w:abstractNumId w:val="9"/>
  </w:num>
  <w:num w:numId="9">
    <w:abstractNumId w:val="13"/>
  </w:num>
  <w:num w:numId="10">
    <w:abstractNumId w:val="11"/>
  </w:num>
  <w:num w:numId="11">
    <w:abstractNumId w:val="10"/>
  </w:num>
  <w:num w:numId="12">
    <w:abstractNumId w:val="4"/>
  </w:num>
  <w:num w:numId="13">
    <w:abstractNumId w:val="15"/>
  </w:num>
  <w:num w:numId="14">
    <w:abstractNumId w:val="14"/>
  </w:num>
  <w:num w:numId="15">
    <w:abstractNumId w:val="6"/>
  </w:num>
  <w:num w:numId="16">
    <w:abstractNumId w:val="12"/>
  </w:num>
  <w:num w:numId="17">
    <w:abstractNumId w:val="16"/>
  </w:num>
  <w:num w:numId="18">
    <w:abstractNumId w:val="5"/>
  </w:num>
  <w:num w:numId="19">
    <w:abstractNumId w:val="8"/>
  </w:num>
  <w:num w:numId="20">
    <w:abstractNumId w:val="7"/>
  </w:num>
  <w:num w:numId="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A64DF"/>
    <w:rsid w:val="000F00D9"/>
    <w:rsid w:val="000F5F2D"/>
    <w:rsid w:val="000F7672"/>
    <w:rsid w:val="00111BDC"/>
    <w:rsid w:val="00127209"/>
    <w:rsid w:val="00135038"/>
    <w:rsid w:val="00135E06"/>
    <w:rsid w:val="00163431"/>
    <w:rsid w:val="00242E9E"/>
    <w:rsid w:val="002A1513"/>
    <w:rsid w:val="002A29C1"/>
    <w:rsid w:val="003504BE"/>
    <w:rsid w:val="00431C38"/>
    <w:rsid w:val="00463F58"/>
    <w:rsid w:val="005029CA"/>
    <w:rsid w:val="00577295"/>
    <w:rsid w:val="005A1388"/>
    <w:rsid w:val="00651D13"/>
    <w:rsid w:val="00663B46"/>
    <w:rsid w:val="006643D6"/>
    <w:rsid w:val="006963A5"/>
    <w:rsid w:val="006C3931"/>
    <w:rsid w:val="006C5437"/>
    <w:rsid w:val="00707B13"/>
    <w:rsid w:val="00713425"/>
    <w:rsid w:val="00727B52"/>
    <w:rsid w:val="00771FE8"/>
    <w:rsid w:val="0079591B"/>
    <w:rsid w:val="007976C0"/>
    <w:rsid w:val="007E3096"/>
    <w:rsid w:val="00840DB7"/>
    <w:rsid w:val="008A3901"/>
    <w:rsid w:val="0096457A"/>
    <w:rsid w:val="00974FED"/>
    <w:rsid w:val="009A1428"/>
    <w:rsid w:val="009E0D5A"/>
    <w:rsid w:val="00A448B9"/>
    <w:rsid w:val="00A62F81"/>
    <w:rsid w:val="00A72099"/>
    <w:rsid w:val="00A839C5"/>
    <w:rsid w:val="00A94912"/>
    <w:rsid w:val="00AB36EB"/>
    <w:rsid w:val="00AB6C4D"/>
    <w:rsid w:val="00AC3DB6"/>
    <w:rsid w:val="00AD40CD"/>
    <w:rsid w:val="00AD7E4E"/>
    <w:rsid w:val="00B1534E"/>
    <w:rsid w:val="00B27634"/>
    <w:rsid w:val="00BB6B6B"/>
    <w:rsid w:val="00C04938"/>
    <w:rsid w:val="00C44AF8"/>
    <w:rsid w:val="00C65BBC"/>
    <w:rsid w:val="00C70015"/>
    <w:rsid w:val="00C73548"/>
    <w:rsid w:val="00CA27AE"/>
    <w:rsid w:val="00CB054F"/>
    <w:rsid w:val="00CB213B"/>
    <w:rsid w:val="00CB7BAC"/>
    <w:rsid w:val="00D133D2"/>
    <w:rsid w:val="00D34AEB"/>
    <w:rsid w:val="00D5195A"/>
    <w:rsid w:val="00D625CA"/>
    <w:rsid w:val="00DD3D83"/>
    <w:rsid w:val="00E15D3B"/>
    <w:rsid w:val="00E238EE"/>
    <w:rsid w:val="00E47255"/>
    <w:rsid w:val="00E850DD"/>
    <w:rsid w:val="00EA346D"/>
    <w:rsid w:val="00F10BB2"/>
    <w:rsid w:val="00F2110E"/>
    <w:rsid w:val="00F604F5"/>
    <w:rsid w:val="00F95EDC"/>
    <w:rsid w:val="00F97708"/>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05874"/>
    <w:pPr>
      <w:spacing w:before="120" w:after="60"/>
    </w:pPr>
    <w:rPr>
      <w:lang w:eastAsia="en-US"/>
    </w:rPr>
  </w:style>
  <w:style w:type="paragraph" w:styleId="berschrift1">
    <w:name w:val="heading 1"/>
    <w:aliases w:val="No break before"/>
    <w:basedOn w:val="Standard"/>
    <w:next w:val="Standard"/>
    <w:qFormat/>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pPr>
      <w:pageBreakBefore w:val="0"/>
      <w:numPr>
        <w:ilvl w:val="1"/>
      </w:numPr>
      <w:spacing w:before="120" w:after="120"/>
      <w:outlineLvl w:val="1"/>
    </w:pPr>
    <w:rPr>
      <w:sz w:val="32"/>
    </w:rPr>
  </w:style>
  <w:style w:type="paragraph" w:styleId="berschrift3">
    <w:name w:val="heading 3"/>
    <w:aliases w:val="H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2"/>
      </w:numPr>
      <w:outlineLvl w:val="5"/>
    </w:pPr>
    <w:rPr>
      <w:b/>
    </w:rPr>
  </w:style>
  <w:style w:type="paragraph" w:styleId="berschrift7">
    <w:name w:val="heading 7"/>
    <w:basedOn w:val="Standard"/>
    <w:next w:val="Standard"/>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pPr>
      <w:spacing w:before="60"/>
    </w:pPr>
  </w:style>
  <w:style w:type="character" w:styleId="Hyperlink">
    <w:name w:val="Hyperlink"/>
    <w:rPr>
      <w:color w:val="0000FF"/>
      <w:u w:val="single"/>
    </w:rPr>
  </w:style>
  <w:style w:type="paragraph" w:customStyle="1" w:styleId="NormalBullet">
    <w:name w:val="Normal Bullet"/>
    <w:basedOn w:val="Standard"/>
    <w:pPr>
      <w:numPr>
        <w:numId w:val="1"/>
      </w:numPr>
      <w:spacing w:before="0"/>
    </w:pPr>
  </w:style>
  <w:style w:type="paragraph" w:styleId="Standardeinzug">
    <w:name w:val="Normal Indent"/>
    <w:basedOn w:val="Standard"/>
    <w:next w:val="Standard"/>
    <w:pPr>
      <w:ind w:left="567"/>
    </w:pPr>
  </w:style>
  <w:style w:type="paragraph" w:styleId="Untertitel">
    <w:name w:val="Subtitle"/>
    <w:basedOn w:val="Standard"/>
    <w:qFormat/>
    <w:pPr>
      <w:jc w:val="right"/>
    </w:pPr>
    <w:rPr>
      <w:rFonts w:ascii="Arial" w:hAnsi="Arial"/>
      <w:b/>
      <w:sz w:val="32"/>
    </w:rPr>
  </w:style>
  <w:style w:type="paragraph" w:styleId="Abbildungsverzeichnis">
    <w:name w:val="table of figures"/>
    <w:basedOn w:val="Standard"/>
    <w:next w:val="Standard"/>
    <w:semiHidden/>
    <w:pPr>
      <w:tabs>
        <w:tab w:val="right" w:leader="dot" w:pos="10070"/>
      </w:tabs>
      <w:ind w:left="400" w:hanging="400"/>
    </w:pPr>
    <w:rPr>
      <w:b/>
      <w:bCs/>
      <w:noProof/>
    </w:rPr>
  </w:style>
  <w:style w:type="paragraph" w:styleId="Titel">
    <w:name w:val="Title"/>
    <w:basedOn w:val="Standard"/>
    <w:next w:val="Untertitel"/>
    <w:qFormat/>
    <w:pPr>
      <w:spacing w:before="3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eviationEntry">
    <w:name w:val="Abbreviation Entry"/>
    <w:basedOn w:val="Standard"/>
    <w:pPr>
      <w:spacing w:before="0" w:after="20"/>
    </w:p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style>
  <w:style w:type="character" w:customStyle="1" w:styleId="ZSPECDATE">
    <w:name w:val="ZSPECDATE"/>
    <w:basedOn w:val="Absatz-Standardschriftart"/>
  </w:style>
  <w:style w:type="paragraph" w:styleId="Blocktext">
    <w:name w:val="Block Text"/>
    <w:basedOn w:val="Standard"/>
    <w:pPr>
      <w:ind w:left="1440" w:right="1440"/>
    </w:p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pPr>
      <w:numPr>
        <w:ilvl w:val="2"/>
      </w:numPr>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Approval">
    <w:name w:val="Approval"/>
    <w:basedOn w:val="ZVERSION"/>
    <w:rPr>
      <w:sz w:val="20"/>
    </w:rPr>
  </w:style>
  <w:style w:type="paragraph" w:styleId="Kommentartext">
    <w:name w:val="annotation text"/>
    <w:basedOn w:val="Standard"/>
    <w:next w:val="Standard"/>
    <w:link w:val="KommentartextZchn"/>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Standard"/>
    <w:pPr>
      <w:spacing w:before="60"/>
    </w:pPr>
    <w:rPr>
      <w:sz w:val="18"/>
    </w:rPr>
  </w:style>
  <w:style w:type="paragraph" w:customStyle="1" w:styleId="AbbrLabel">
    <w:name w:val="AbbrLabel"/>
    <w:basedOn w:val="Standard"/>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Standard"/>
    <w:link w:val="RefLabelChar"/>
    <w:rPr>
      <w:b/>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link w:val="SprechblasentextZchn"/>
    <w:rsid w:val="00907515"/>
    <w:pPr>
      <w:spacing w:before="0" w:after="0"/>
    </w:pPr>
    <w:rPr>
      <w:rFonts w:ascii="Malgun Gothic" w:eastAsia="Malgun Gothic" w:hAnsi="Malgun Gothic"/>
      <w:sz w:val="18"/>
      <w:szCs w:val="18"/>
    </w:rPr>
  </w:style>
  <w:style w:type="character" w:customStyle="1" w:styleId="SprechblasentextZchn">
    <w:name w:val="Sprechblasentext Zchn"/>
    <w:link w:val="Sprechblasentext"/>
    <w:rsid w:val="00907515"/>
    <w:rPr>
      <w:rFonts w:ascii="Malgun Gothic" w:eastAsia="Malgun Gothic" w:hAnsi="Malgun Gothic" w:cs="Times New Roman"/>
      <w:sz w:val="18"/>
      <w:szCs w:val="18"/>
      <w:lang w:val="en-GB" w:eastAsia="en-US"/>
    </w:rPr>
  </w:style>
  <w:style w:type="paragraph" w:customStyle="1" w:styleId="AltNormal">
    <w:name w:val="AltNormal"/>
    <w:basedOn w:val="Standard"/>
    <w:rsid w:val="00E03FB9"/>
    <w:pPr>
      <w:spacing w:after="0"/>
    </w:pPr>
    <w:rPr>
      <w:rFonts w:ascii="Arial" w:eastAsia="Malgun Gothic" w:hAnsi="Arial"/>
    </w:rPr>
  </w:style>
  <w:style w:type="character" w:customStyle="1" w:styleId="TableRowChar">
    <w:name w:val="Table Row Char"/>
    <w:link w:val="TableRow"/>
    <w:locked/>
    <w:rsid w:val="00E03FB9"/>
    <w:rPr>
      <w:rFonts w:eastAsia="SimSun"/>
      <w:lang w:val="en-GB" w:eastAsia="en-US" w:bidi="ar-SA"/>
    </w:rPr>
  </w:style>
  <w:style w:type="character" w:customStyle="1" w:styleId="KommentartextZchn">
    <w:name w:val="Kommentartext Zchn"/>
    <w:link w:val="Kommentartext"/>
    <w:semiHidden/>
    <w:locked/>
    <w:rsid w:val="00E03FB9"/>
    <w:rPr>
      <w:rFonts w:ascii="Comic Sans MS" w:eastAsia="SimSun" w:hAnsi="Comic Sans MS"/>
      <w:color w:val="800000"/>
      <w:lang w:val="en-GB" w:eastAsia="en-US" w:bidi="ar-SA"/>
    </w:rPr>
  </w:style>
  <w:style w:type="paragraph" w:customStyle="1" w:styleId="Code">
    <w:name w:val="Code"/>
    <w:basedOn w:val="Standard"/>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Kommentarzeichen">
    <w:name w:val="annotation reference"/>
    <w:rsid w:val="004A23F6"/>
    <w:rPr>
      <w:sz w:val="18"/>
      <w:szCs w:val="18"/>
    </w:rPr>
  </w:style>
  <w:style w:type="paragraph" w:styleId="Kommentarthema">
    <w:name w:val="annotation subject"/>
    <w:basedOn w:val="Kommentartext"/>
    <w:next w:val="Kommentartext"/>
    <w:link w:val="KommentarthemaZchn"/>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KommentarthemaZchn">
    <w:name w:val="Kommentarthema Zchn"/>
    <w:link w:val="Kommentarthema"/>
    <w:rsid w:val="004A23F6"/>
    <w:rPr>
      <w:rFonts w:ascii="Comic Sans MS" w:eastAsia="SimSun" w:hAnsi="Comic Sans MS"/>
      <w:b/>
      <w:bCs/>
      <w:color w:val="800000"/>
      <w:lang w:val="en-GB" w:eastAsia="en-US" w:bidi="ar-SA"/>
    </w:rPr>
  </w:style>
  <w:style w:type="table" w:styleId="Tabellenraster">
    <w:name w:val="Table Grid"/>
    <w:basedOn w:val="NormaleTabelle"/>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chn"/>
    <w:rsid w:val="004F0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w:hAnsi="Courier" w:cs="Courier"/>
      <w:lang w:val="en-US"/>
    </w:rPr>
  </w:style>
  <w:style w:type="character" w:customStyle="1" w:styleId="HTMLVorformatiertZchn">
    <w:name w:val="HTML Vorformatiert Zchn"/>
    <w:link w:val="HTMLVorformatiert"/>
    <w:locked/>
    <w:rsid w:val="004F0BF9"/>
    <w:rPr>
      <w:rFonts w:ascii="Courier" w:eastAsia="SimSun" w:hAnsi="Courier" w:cs="Courier"/>
      <w:lang w:val="en-US" w:eastAsia="en-US" w:bidi="ar-SA"/>
    </w:rPr>
  </w:style>
  <w:style w:type="character" w:customStyle="1" w:styleId="CODE0">
    <w:name w:val="CODE"/>
    <w:rsid w:val="00F846C6"/>
    <w:rPr>
      <w:rFonts w:ascii="Courier New" w:hAnsi="Courier New"/>
      <w:sz w:val="20"/>
    </w:rPr>
  </w:style>
  <w:style w:type="character" w:customStyle="1" w:styleId="CommentTextChar">
    <w:name w:val="Comment Text Char"/>
    <w:semiHidden/>
    <w:locked/>
    <w:rsid w:val="00245F52"/>
    <w:rPr>
      <w:rFonts w:ascii="Arial" w:eastAsia="Malgun Gothic" w:hAnsi="Arial"/>
      <w:lang w:val="en-GB" w:eastAsia="en-US" w:bidi="ar-SA"/>
    </w:rPr>
  </w:style>
  <w:style w:type="paragraph" w:customStyle="1" w:styleId="ACTION">
    <w:name w:val="ACTION"/>
    <w:basedOn w:val="Standard"/>
    <w:rsid w:val="00281914"/>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Malgun Gothic" w:hAnsi="Arial"/>
      <w:b/>
      <w:color w:val="FF0000"/>
      <w:sz w:val="24"/>
      <w:szCs w:val="24"/>
    </w:rPr>
  </w:style>
  <w:style w:type="paragraph" w:customStyle="1" w:styleId="AltChangeList">
    <w:name w:val="AltChangeList"/>
    <w:next w:val="Standard"/>
    <w:rsid w:val="007752D8"/>
    <w:pPr>
      <w:numPr>
        <w:numId w:val="14"/>
      </w:numPr>
      <w:shd w:val="clear" w:color="auto" w:fill="FFFF99"/>
      <w:spacing w:before="180"/>
    </w:pPr>
    <w:rPr>
      <w:rFonts w:ascii="Tahoma" w:eastAsia="Times New Roman" w:hAnsi="Tahoma"/>
      <w:b/>
      <w:color w:val="993300"/>
      <w:lang w:val="en-US" w:eastAsia="en-US"/>
    </w:rPr>
  </w:style>
  <w:style w:type="character" w:customStyle="1" w:styleId="apple-style-span">
    <w:name w:val="apple-style-span"/>
    <w:basedOn w:val="Absatz-Standardschriftart"/>
    <w:rsid w:val="00DB49B6"/>
  </w:style>
  <w:style w:type="character" w:customStyle="1" w:styleId="RefLabelChar">
    <w:name w:val="RefLabel Char"/>
    <w:link w:val="RefLabel"/>
    <w:rsid w:val="00713425"/>
    <w:rPr>
      <w:b/>
      <w:lang w:eastAsia="en-US"/>
    </w:rPr>
  </w:style>
  <w:style w:type="character" w:customStyle="1" w:styleId="RefDescChar">
    <w:name w:val="RefDesc Char"/>
    <w:link w:val="RefDesc"/>
    <w:rsid w:val="00713425"/>
    <w:rPr>
      <w:bCs/>
      <w:snapToGrid w:val="0"/>
      <w:lang w:val="en-US" w:eastAsia="en-US"/>
    </w:rPr>
  </w:style>
  <w:style w:type="paragraph" w:customStyle="1" w:styleId="paragraph">
    <w:name w:val="paragraph"/>
    <w:basedOn w:val="Standard"/>
    <w:rsid w:val="00840DB7"/>
    <w:pPr>
      <w:spacing w:before="240" w:after="0"/>
      <w:jc w:val="both"/>
    </w:pPr>
    <w:rPr>
      <w:rFonts w:ascii="Times" w:hAnsi="Times"/>
      <w:lang w:val="en-US"/>
    </w:rPr>
  </w:style>
  <w:style w:type="paragraph" w:customStyle="1" w:styleId="done">
    <w:name w:val="done"/>
    <w:basedOn w:val="ACTION"/>
    <w:rsid w:val="009A142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480065">
      <w:bodyDiv w:val="1"/>
      <w:marLeft w:val="0"/>
      <w:marRight w:val="0"/>
      <w:marTop w:val="0"/>
      <w:marBottom w:val="0"/>
      <w:divBdr>
        <w:top w:val="none" w:sz="0" w:space="0" w:color="auto"/>
        <w:left w:val="none" w:sz="0" w:space="0" w:color="auto"/>
        <w:bottom w:val="none" w:sz="0" w:space="0" w:color="auto"/>
        <w:right w:val="none" w:sz="0" w:space="0" w:color="auto"/>
      </w:divBdr>
    </w:div>
    <w:div w:id="1142691599">
      <w:bodyDiv w:val="1"/>
      <w:marLeft w:val="0"/>
      <w:marRight w:val="0"/>
      <w:marTop w:val="0"/>
      <w:marBottom w:val="0"/>
      <w:divBdr>
        <w:top w:val="none" w:sz="0" w:space="0" w:color="auto"/>
        <w:left w:val="none" w:sz="0" w:space="0" w:color="auto"/>
        <w:bottom w:val="none" w:sz="0" w:space="0" w:color="auto"/>
        <w:right w:val="none" w:sz="0" w:space="0" w:color="auto"/>
      </w:divBdr>
    </w:div>
    <w:div w:id="1550458627">
      <w:bodyDiv w:val="1"/>
      <w:marLeft w:val="0"/>
      <w:marRight w:val="0"/>
      <w:marTop w:val="0"/>
      <w:marBottom w:val="0"/>
      <w:divBdr>
        <w:top w:val="none" w:sz="0" w:space="0" w:color="auto"/>
        <w:left w:val="none" w:sz="0" w:space="0" w:color="auto"/>
        <w:bottom w:val="none" w:sz="0" w:space="0" w:color="auto"/>
        <w:right w:val="none" w:sz="0" w:space="0" w:color="auto"/>
      </w:divBdr>
    </w:div>
    <w:div w:id="158965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omna" TargetMode="External"/><Relationship Id="rId18" Type="http://schemas.openxmlformats.org/officeDocument/2006/relationships/hyperlink" Target="URL:http://www.ietf.org/rfc/rfc2234.txt" TargetMode="External"/><Relationship Id="rId26" Type="http://schemas.openxmlformats.org/officeDocument/2006/relationships/image" Target="media/image4.png"/><Relationship Id="rId39" Type="http://schemas.openxmlformats.org/officeDocument/2006/relationships/image" Target="media/image14.png"/><Relationship Id="rId21" Type="http://schemas.openxmlformats.org/officeDocument/2006/relationships/hyperlink" Target="ftp://ftp.rsasecurity.com/pub/pkcs/pkcs-15/pkcs-15v1_1.pdf" TargetMode="External"/><Relationship Id="rId34" Type="http://schemas.openxmlformats.org/officeDocument/2006/relationships/oleObject" Target="embeddings/oleObject4.bin"/><Relationship Id="rId42" Type="http://schemas.openxmlformats.org/officeDocument/2006/relationships/image" Target="media/image16.emf"/><Relationship Id="rId47" Type="http://schemas.openxmlformats.org/officeDocument/2006/relationships/image" Target="media/image19.png"/><Relationship Id="rId50" Type="http://schemas.openxmlformats.org/officeDocument/2006/relationships/oleObject" Target="embeddings/oleObject7.bin"/><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2119.txt" TargetMode="External"/><Relationship Id="rId25" Type="http://schemas.openxmlformats.org/officeDocument/2006/relationships/oleObject" Target="embeddings/oleObject1.bin"/><Relationship Id="rId33" Type="http://schemas.openxmlformats.org/officeDocument/2006/relationships/image" Target="media/image9.emf"/><Relationship Id="rId38" Type="http://schemas.openxmlformats.org/officeDocument/2006/relationships/image" Target="media/image13.png"/><Relationship Id="rId46"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http://tools.ietf.org/html/rfc6347" TargetMode="External"/><Relationship Id="rId29" Type="http://schemas.openxmlformats.org/officeDocument/2006/relationships/image" Target="media/image7.emf"/><Relationship Id="rId41" Type="http://schemas.openxmlformats.org/officeDocument/2006/relationships/image" Target="media/image15.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emf"/><Relationship Id="rId32" Type="http://schemas.openxmlformats.org/officeDocument/2006/relationships/oleObject" Target="embeddings/oleObject3.bin"/><Relationship Id="rId37" Type="http://schemas.openxmlformats.org/officeDocument/2006/relationships/image" Target="media/image12.png"/><Relationship Id="rId40" Type="http://schemas.openxmlformats.org/officeDocument/2006/relationships/hyperlink" Target="http://www.iana.org/assignments/tls-parameters/tls-parameters.xml" TargetMode="External"/><Relationship Id="rId45" Type="http://schemas.openxmlformats.org/officeDocument/2006/relationships/oleObject" Target="embeddings/oleObject6.bin"/><Relationship Id="rId53"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3" Type="http://schemas.openxmlformats.org/officeDocument/2006/relationships/image" Target="media/image2.png"/><Relationship Id="rId28" Type="http://schemas.openxmlformats.org/officeDocument/2006/relationships/image" Target="media/image6.png"/><Relationship Id="rId36" Type="http://schemas.openxmlformats.org/officeDocument/2006/relationships/image" Target="media/image11.png"/><Relationship Id="rId49" Type="http://schemas.openxmlformats.org/officeDocument/2006/relationships/image" Target="media/image21.wmf"/><Relationship Id="rId10" Type="http://schemas.openxmlformats.org/officeDocument/2006/relationships/hyperlink" Target="http://www.openmobilealliance.org/UseAgreement.html" TargetMode="External"/><Relationship Id="rId19" Type="http://schemas.openxmlformats.org/officeDocument/2006/relationships/hyperlink" Target="http://www.openmobilealliance.org/" TargetMode="External"/><Relationship Id="rId31" Type="http://schemas.openxmlformats.org/officeDocument/2006/relationships/image" Target="media/image8.emf"/><Relationship Id="rId44" Type="http://schemas.openxmlformats.org/officeDocument/2006/relationships/image" Target="media/image17.emf"/><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seongyoon.kim\Local%20Settings\Temp\AppData\Local\Microsoft\Windows\Temporary%20Internet%20Files\Content.Outlook\AppData\Local\Microsoft\Windows\Temporary%20Internet%20Files\Content.Outlook\AppData\Local\Temp\AppData\Local\Microsoft\Local%20Settings\Temp\Rar$DI01.641\http\%3cref-source%3e\" TargetMode="External"/><Relationship Id="rId22" Type="http://schemas.openxmlformats.org/officeDocument/2006/relationships/hyperlink" Target="http://www.etsi.org/" TargetMode="External"/><Relationship Id="rId27" Type="http://schemas.openxmlformats.org/officeDocument/2006/relationships/image" Target="media/image5.png"/><Relationship Id="rId30" Type="http://schemas.openxmlformats.org/officeDocument/2006/relationships/oleObject" Target="embeddings/oleObject2.bin"/><Relationship Id="rId35" Type="http://schemas.openxmlformats.org/officeDocument/2006/relationships/image" Target="media/image10.png"/><Relationship Id="rId43" Type="http://schemas.openxmlformats.org/officeDocument/2006/relationships/oleObject" Target="embeddings/oleObject5.bin"/><Relationship Id="rId48" Type="http://schemas.openxmlformats.org/officeDocument/2006/relationships/image" Target="media/image20.png"/><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93580-B104-4CE8-950E-1554C74B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14030</Words>
  <Characters>79972</Characters>
  <Application>Microsoft Office Word</Application>
  <DocSecurity>0</DocSecurity>
  <Lines>666</Lines>
  <Paragraphs>187</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OMA Specification</vt:lpstr>
      <vt:lpstr>OMA Specification</vt:lpstr>
      <vt:lpstr>OMA Specification</vt:lpstr>
    </vt:vector>
  </TitlesOfParts>
  <Company>Vodafone</Company>
  <LinksUpToDate>false</LinksUpToDate>
  <CharactersWithSpaces>93815</CharactersWithSpaces>
  <SharedDoc>false</SharedDoc>
  <HLinks>
    <vt:vector size="90" baseType="variant">
      <vt:variant>
        <vt:i4>655446</vt:i4>
      </vt:variant>
      <vt:variant>
        <vt:i4>363</vt:i4>
      </vt:variant>
      <vt:variant>
        <vt:i4>0</vt:i4>
      </vt:variant>
      <vt:variant>
        <vt:i4>5</vt:i4>
      </vt:variant>
      <vt:variant>
        <vt:lpwstr>http://www.iana.org/assignments/tls-parameters/tls-parameters.xml</vt:lpwstr>
      </vt:variant>
      <vt:variant>
        <vt:lpwstr/>
      </vt:variant>
      <vt:variant>
        <vt:i4>6553680</vt:i4>
      </vt:variant>
      <vt:variant>
        <vt:i4>285</vt:i4>
      </vt:variant>
      <vt:variant>
        <vt:i4>0</vt:i4>
      </vt:variant>
      <vt:variant>
        <vt:i4>5</vt:i4>
      </vt:variant>
      <vt:variant>
        <vt:lpwstr>ftp://ftp.rsasecurity.com/pub/pkcs/pkcs-15/pkcs-15v1_1.pdf</vt:lpwstr>
      </vt:variant>
      <vt:variant>
        <vt:lpwstr/>
      </vt:variant>
      <vt:variant>
        <vt:i4>2097249</vt:i4>
      </vt:variant>
      <vt:variant>
        <vt:i4>282</vt:i4>
      </vt:variant>
      <vt:variant>
        <vt:i4>0</vt:i4>
      </vt:variant>
      <vt:variant>
        <vt:i4>5</vt:i4>
      </vt:variant>
      <vt:variant>
        <vt:lpwstr>http://tools.ietf.org/html/rfc6347</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3997737</vt:i4>
      </vt:variant>
      <vt:variant>
        <vt:i4>276</vt:i4>
      </vt:variant>
      <vt:variant>
        <vt:i4>0</vt:i4>
      </vt:variant>
      <vt:variant>
        <vt:i4>5</vt:i4>
      </vt:variant>
      <vt:variant>
        <vt:lpwstr>http://www.ietf.org/rfc/rfc2234.txt</vt:lpwstr>
      </vt:variant>
      <vt:variant>
        <vt:lpwstr/>
      </vt:variant>
      <vt:variant>
        <vt:i4>4128807</vt:i4>
      </vt:variant>
      <vt:variant>
        <vt:i4>273</vt:i4>
      </vt:variant>
      <vt:variant>
        <vt:i4>0</vt:i4>
      </vt:variant>
      <vt:variant>
        <vt:i4>5</vt:i4>
      </vt:variant>
      <vt:variant>
        <vt:lpwstr>http://www.ietf.org/rfc/rfc2119.txt</vt:lpwstr>
      </vt:variant>
      <vt:variant>
        <vt:lpwstr/>
      </vt:variant>
      <vt:variant>
        <vt:i4>4063275</vt:i4>
      </vt:variant>
      <vt:variant>
        <vt:i4>270</vt:i4>
      </vt:variant>
      <vt:variant>
        <vt:i4>0</vt:i4>
      </vt:variant>
      <vt:variant>
        <vt:i4>5</vt:i4>
      </vt:variant>
      <vt:variant>
        <vt:lpwstr>http://www.openmobilealliance.org/</vt:lpwstr>
      </vt:variant>
      <vt:variant>
        <vt:lpwstr/>
      </vt:variant>
      <vt:variant>
        <vt:i4>7536762</vt:i4>
      </vt:variant>
      <vt:variant>
        <vt:i4>267</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7536762</vt:i4>
      </vt:variant>
      <vt:variant>
        <vt:i4>264</vt:i4>
      </vt:variant>
      <vt:variant>
        <vt:i4>0</vt:i4>
      </vt:variant>
      <vt:variant>
        <vt:i4>5</vt:i4>
      </vt:variant>
      <vt:variant>
        <vt:lpwstr>../../../../../seongyoon.kim/Local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261</vt:i4>
      </vt:variant>
      <vt:variant>
        <vt:i4>0</vt:i4>
      </vt:variant>
      <vt:variant>
        <vt:i4>5</vt:i4>
      </vt:variant>
      <vt:variant>
        <vt:lpwstr>http://www.openmobilealliance.org/tech/omna</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1179696</vt:i4>
      </vt:variant>
      <vt:variant>
        <vt:i4>251</vt:i4>
      </vt:variant>
      <vt:variant>
        <vt:i4>0</vt:i4>
      </vt:variant>
      <vt:variant>
        <vt:i4>5</vt:i4>
      </vt:variant>
      <vt:variant>
        <vt:lpwstr/>
      </vt:variant>
      <vt:variant>
        <vt:lpwstr>_Toc61141565</vt:lpwstr>
      </vt:variant>
      <vt:variant>
        <vt:i4>1245232</vt:i4>
      </vt:variant>
      <vt:variant>
        <vt:i4>242</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dc:description/>
  <cp:lastModifiedBy>Rodermund, Friedhelm, Vodafone DE</cp:lastModifiedBy>
  <cp:revision>13</cp:revision>
  <cp:lastPrinted>2006-01-10T08:17:00Z</cp:lastPrinted>
  <dcterms:created xsi:type="dcterms:W3CDTF">2013-03-14T10:21:00Z</dcterms:created>
  <dcterms:modified xsi:type="dcterms:W3CDTF">2013-03-14T13:03:00Z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