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553221">
            <w:pPr>
              <w:pStyle w:val="ZDISCLAIMER"/>
              <w:spacing w:after="0"/>
            </w:pPr>
            <w:r>
              <w:rPr>
                <w:noProof/>
                <w:lang w:eastAsia="en-GB"/>
              </w:rPr>
              <w:drawing>
                <wp:inline distT="0" distB="0" distL="0" distR="0">
                  <wp:extent cx="1828800" cy="571500"/>
                  <wp:effectExtent l="0" t="0" r="0" b="0"/>
                  <wp:docPr id="1" name="Bild 1" descr="Description: 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1" descr="Description: om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8E7BB2" w:rsidRDefault="00F2110E" w:rsidP="006E573C">
            <w:pPr>
              <w:pStyle w:val="Title"/>
              <w:spacing w:before="120"/>
              <w:rPr>
                <w:rStyle w:val="ZDONTMODIFY"/>
              </w:rPr>
            </w:pPr>
            <w:r w:rsidRPr="00D40ACA">
              <w:rPr>
                <w:rFonts w:ascii="Arial Narrow" w:hAnsi="Arial Narrow"/>
                <w:sz w:val="40"/>
                <w:lang w:eastAsia="zh-CN"/>
              </w:rPr>
              <w:t>Lightweight Machine to Machine</w:t>
            </w:r>
            <w:r w:rsidR="006E573C">
              <w:rPr>
                <w:rFonts w:ascii="Arial Narrow" w:hAnsi="Arial Narrow"/>
                <w:sz w:val="40"/>
                <w:lang w:eastAsia="zh-CN"/>
              </w:rPr>
              <w:t xml:space="preserve"> </w:t>
            </w: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B3511D" w:rsidP="00B3511D">
            <w:pPr>
              <w:pStyle w:val="ZCOVER"/>
              <w:pBdr>
                <w:bottom w:val="single" w:sz="12" w:space="0" w:color="800000"/>
              </w:pBdr>
              <w:rPr>
                <w:rStyle w:val="ZDONTMODIFY"/>
                <w:rFonts w:ascii="Times New Roman" w:hAnsi="Times New Roman"/>
                <w:sz w:val="20"/>
              </w:rPr>
            </w:pPr>
            <w:r>
              <w:rPr>
                <w:rStyle w:val="ZDONTMODIFY"/>
              </w:rPr>
              <w:t>Draft</w:t>
            </w:r>
            <w:r w:rsidR="00F2110E" w:rsidRPr="008E7BB2">
              <w:rPr>
                <w:rStyle w:val="ZDONTMODIFY"/>
              </w:rPr>
              <w:t xml:space="preserve"> Version </w:t>
            </w:r>
            <w:r w:rsidR="00F2110E" w:rsidRPr="008E7BB2">
              <w:rPr>
                <w:rStyle w:val="ZDONTMODIFY"/>
                <w:rFonts w:hint="eastAsia"/>
                <w:lang w:eastAsia="zh-CN"/>
              </w:rPr>
              <w:t>1.0</w:t>
            </w:r>
            <w:r w:rsidR="009A68C5">
              <w:rPr>
                <w:rStyle w:val="ZDONTMODIFY"/>
                <w:lang w:eastAsia="zh-CN"/>
              </w:rPr>
              <w:t>.</w:t>
            </w:r>
            <w:r>
              <w:rPr>
                <w:rStyle w:val="ZDONTMODIFY"/>
                <w:lang w:eastAsia="zh-CN"/>
              </w:rPr>
              <w:t>2</w:t>
            </w:r>
            <w:r w:rsidR="00F2110E" w:rsidRPr="008E7BB2">
              <w:rPr>
                <w:rStyle w:val="ZDONTMODIFY"/>
              </w:rPr>
              <w:t xml:space="preserve"> – </w:t>
            </w:r>
            <w:ins w:id="0" w:author="Sean Mcilroy" w:date="2017-10-05T10:25:00Z">
              <w:r w:rsidR="00DD0D7E">
                <w:rPr>
                  <w:rStyle w:val="ZDONTMODIFY"/>
                  <w:rFonts w:eastAsia="Malgun Gothic"/>
                  <w:lang w:eastAsia="ko-KR"/>
                </w:rPr>
                <w:t>05 Oct</w:t>
              </w:r>
            </w:ins>
            <w:del w:id="1" w:author="Sean Mcilroy" w:date="2017-10-05T10:25:00Z">
              <w:r w:rsidDel="00DD0D7E">
                <w:rPr>
                  <w:rStyle w:val="ZDONTMODIFY"/>
                </w:rPr>
                <w:delText>21</w:delText>
              </w:r>
              <w:r w:rsidR="00B55C9D" w:rsidRPr="00784AE0" w:rsidDel="00DD0D7E">
                <w:rPr>
                  <w:rStyle w:val="ZDONTMODIFY"/>
                  <w:rFonts w:eastAsia="Malgun Gothic"/>
                  <w:lang w:eastAsia="ko-KR"/>
                </w:rPr>
                <w:delText xml:space="preserve"> </w:delText>
              </w:r>
              <w:r w:rsidDel="00DD0D7E">
                <w:rPr>
                  <w:rStyle w:val="ZDONTMODIFY"/>
                  <w:rFonts w:eastAsia="Malgun Gothic"/>
                  <w:lang w:eastAsia="ko-KR"/>
                </w:rPr>
                <w:delText>Sep</w:delText>
              </w:r>
            </w:del>
            <w:r w:rsidR="009B5742" w:rsidRPr="008E7BB2">
              <w:rPr>
                <w:rStyle w:val="ZDONTMODIFY"/>
              </w:rPr>
              <w:t xml:space="preserve"> </w:t>
            </w:r>
            <w:r w:rsidR="00F2110E" w:rsidRPr="008E7BB2">
              <w:rPr>
                <w:rStyle w:val="ZDONTMODIFY"/>
              </w:rPr>
              <w:t>20</w:t>
            </w:r>
            <w:r w:rsidR="00F2110E" w:rsidRPr="008E7BB2">
              <w:rPr>
                <w:rStyle w:val="ZDONTMODIFY"/>
                <w:lang w:eastAsia="zh-CN"/>
              </w:rPr>
              <w:t>1</w:t>
            </w:r>
            <w:r w:rsidR="00464486">
              <w:rPr>
                <w:rStyle w:val="ZDONTMODIFY"/>
                <w:lang w:eastAsia="zh-CN"/>
              </w:rPr>
              <w:t>7</w:t>
            </w:r>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DD0D7E">
            <w:pPr>
              <w:pStyle w:val="ZDID"/>
              <w:rPr>
                <w:sz w:val="28"/>
              </w:rPr>
            </w:pPr>
            <w:bookmarkStart w:id="2" w:name="heade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009A68C5">
              <w:rPr>
                <w:rStyle w:val="ZDONTMODIFY"/>
                <w:lang w:eastAsia="zh-CN"/>
              </w:rPr>
              <w:t>_</w:t>
            </w:r>
            <w:r w:rsidR="00B3511D">
              <w:rPr>
                <w:rStyle w:val="ZDONTMODIFY"/>
                <w:lang w:eastAsia="zh-CN"/>
              </w:rPr>
              <w:t>2</w:t>
            </w:r>
            <w:r w:rsidRPr="008E7BB2">
              <w:rPr>
                <w:rStyle w:val="ZDONTMODIFY"/>
              </w:rPr>
              <w:t>-</w:t>
            </w:r>
            <w:ins w:id="3" w:author="Sean Mcilroy" w:date="2017-10-05T10:25:00Z">
              <w:r w:rsidR="00DD0D7E">
                <w:rPr>
                  <w:rStyle w:val="ZDONTMODIFY"/>
                </w:rPr>
                <w:t>20171005</w:t>
              </w:r>
            </w:ins>
            <w:del w:id="4" w:author="Sean Mcilroy" w:date="2017-10-05T10:25:00Z">
              <w:r w:rsidR="00B3511D" w:rsidRPr="008E7BB2" w:rsidDel="00DD0D7E">
                <w:rPr>
                  <w:rStyle w:val="ZMODIFY"/>
                </w:rPr>
                <w:delText>20</w:delText>
              </w:r>
              <w:r w:rsidR="00B3511D" w:rsidDel="00DD0D7E">
                <w:rPr>
                  <w:rStyle w:val="ZMODIFY"/>
                  <w:lang w:eastAsia="zh-CN"/>
                </w:rPr>
                <w:delText>170921</w:delText>
              </w:r>
            </w:del>
            <w:r w:rsidRPr="008E7BB2">
              <w:rPr>
                <w:rStyle w:val="ZMODIFY"/>
              </w:rPr>
              <w:t>-</w:t>
            </w:r>
            <w:bookmarkEnd w:id="2"/>
            <w:r w:rsidR="00B3511D">
              <w:rPr>
                <w:rStyle w:val="ZMODIFY"/>
              </w:rPr>
              <w:t>D</w:t>
            </w:r>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3E18DF"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pPr>
        <w:rPr>
          <w:lang w:eastAsia="zh-CN"/>
        </w:rPr>
      </w:pPr>
      <w:r w:rsidRPr="008E7BB2">
        <w:t>© 201</w:t>
      </w:r>
      <w:r w:rsidR="00464486">
        <w:t>7</w:t>
      </w:r>
      <w:r w:rsidRPr="008E7BB2">
        <w:t xml:space="preserve"> Open Mobile Alliance All Rights Reserved.</w:t>
      </w:r>
      <w:r w:rsidRPr="008E7BB2">
        <w:br/>
        <w:t>Used with the permission of the Open Mobile Alliance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C82790" w:rsidRDefault="00EE4DAD">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A44E4A">
        <w:rPr>
          <w:b w:val="0"/>
          <w:caps w:val="0"/>
        </w:rPr>
        <w:fldChar w:fldCharType="begin"/>
      </w:r>
      <w:r w:rsidR="00F2110E" w:rsidRPr="00A44E4A">
        <w:rPr>
          <w:b w:val="0"/>
          <w:caps w:val="0"/>
        </w:rPr>
        <w:instrText xml:space="preserve"> TOC \o "1-3" </w:instrText>
      </w:r>
      <w:r w:rsidRPr="00A44E4A">
        <w:rPr>
          <w:b w:val="0"/>
          <w:caps w:val="0"/>
        </w:rPr>
        <w:fldChar w:fldCharType="separate"/>
      </w:r>
      <w:r w:rsidR="00C82790">
        <w:rPr>
          <w:noProof/>
        </w:rPr>
        <w:t>1.</w:t>
      </w:r>
      <w:r w:rsidR="00C82790">
        <w:rPr>
          <w:rFonts w:asciiTheme="minorHAnsi" w:eastAsiaTheme="minorEastAsia" w:hAnsiTheme="minorHAnsi" w:cstheme="minorBidi"/>
          <w:b w:val="0"/>
          <w:caps w:val="0"/>
          <w:noProof/>
          <w:kern w:val="2"/>
          <w:sz w:val="21"/>
          <w:szCs w:val="22"/>
          <w:lang w:val="en-US" w:eastAsia="zh-CN"/>
        </w:rPr>
        <w:tab/>
      </w:r>
      <w:r w:rsidR="00C82790">
        <w:rPr>
          <w:noProof/>
        </w:rPr>
        <w:t>Scope</w:t>
      </w:r>
      <w:r w:rsidR="00C82790">
        <w:rPr>
          <w:noProof/>
        </w:rPr>
        <w:tab/>
      </w:r>
      <w:r w:rsidR="00C82790">
        <w:rPr>
          <w:noProof/>
        </w:rPr>
        <w:fldChar w:fldCharType="begin"/>
      </w:r>
      <w:r w:rsidR="00C82790">
        <w:rPr>
          <w:noProof/>
        </w:rPr>
        <w:instrText xml:space="preserve"> PAGEREF _Toc493753185 \h </w:instrText>
      </w:r>
      <w:r w:rsidR="00C82790">
        <w:rPr>
          <w:noProof/>
        </w:rPr>
      </w:r>
      <w:r w:rsidR="00C82790">
        <w:rPr>
          <w:noProof/>
        </w:rPr>
        <w:fldChar w:fldCharType="separate"/>
      </w:r>
      <w:r w:rsidR="00C82790">
        <w:rPr>
          <w:noProof/>
        </w:rPr>
        <w:t>9</w:t>
      </w:r>
      <w:r w:rsidR="00C82790">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2.</w:t>
      </w:r>
      <w:r>
        <w:rPr>
          <w:rFonts w:asciiTheme="minorHAnsi" w:eastAsiaTheme="minorEastAsia" w:hAnsiTheme="minorHAnsi" w:cstheme="minorBidi"/>
          <w:b w:val="0"/>
          <w:caps w:val="0"/>
          <w:noProof/>
          <w:kern w:val="2"/>
          <w:sz w:val="21"/>
          <w:szCs w:val="22"/>
          <w:lang w:val="en-US" w:eastAsia="zh-CN"/>
        </w:rPr>
        <w:tab/>
      </w:r>
      <w:r>
        <w:rPr>
          <w:noProof/>
        </w:rPr>
        <w:t>References</w:t>
      </w:r>
      <w:r>
        <w:rPr>
          <w:noProof/>
        </w:rPr>
        <w:tab/>
      </w:r>
      <w:r>
        <w:rPr>
          <w:noProof/>
        </w:rPr>
        <w:fldChar w:fldCharType="begin"/>
      </w:r>
      <w:r>
        <w:rPr>
          <w:noProof/>
        </w:rPr>
        <w:instrText xml:space="preserve"> PAGEREF _Toc493753186 \h </w:instrText>
      </w:r>
      <w:r>
        <w:rPr>
          <w:noProof/>
        </w:rPr>
      </w:r>
      <w:r>
        <w:rPr>
          <w:noProof/>
        </w:rPr>
        <w:fldChar w:fldCharType="separate"/>
      </w:r>
      <w:r>
        <w:rPr>
          <w:noProof/>
        </w:rPr>
        <w:t>10</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2.1</w:t>
      </w:r>
      <w:r>
        <w:rPr>
          <w:rFonts w:asciiTheme="minorHAnsi" w:eastAsiaTheme="minorEastAsia" w:hAnsiTheme="minorHAnsi" w:cstheme="minorBidi"/>
          <w:b w:val="0"/>
          <w:smallCaps w:val="0"/>
          <w:noProof/>
          <w:kern w:val="2"/>
          <w:sz w:val="21"/>
          <w:szCs w:val="22"/>
          <w:lang w:val="en-US" w:eastAsia="zh-CN"/>
        </w:rPr>
        <w:tab/>
      </w:r>
      <w:r>
        <w:rPr>
          <w:noProof/>
        </w:rPr>
        <w:t>Normative References</w:t>
      </w:r>
      <w:r>
        <w:rPr>
          <w:noProof/>
        </w:rPr>
        <w:tab/>
      </w:r>
      <w:r>
        <w:rPr>
          <w:noProof/>
        </w:rPr>
        <w:fldChar w:fldCharType="begin"/>
      </w:r>
      <w:r>
        <w:rPr>
          <w:noProof/>
        </w:rPr>
        <w:instrText xml:space="preserve"> PAGEREF _Toc493753187 \h </w:instrText>
      </w:r>
      <w:r>
        <w:rPr>
          <w:noProof/>
        </w:rPr>
      </w:r>
      <w:r>
        <w:rPr>
          <w:noProof/>
        </w:rPr>
        <w:fldChar w:fldCharType="separate"/>
      </w:r>
      <w:r>
        <w:rPr>
          <w:noProof/>
        </w:rPr>
        <w:t>10</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2.2</w:t>
      </w:r>
      <w:r>
        <w:rPr>
          <w:rFonts w:asciiTheme="minorHAnsi" w:eastAsiaTheme="minorEastAsia" w:hAnsiTheme="minorHAnsi" w:cstheme="minorBidi"/>
          <w:b w:val="0"/>
          <w:smallCaps w:val="0"/>
          <w:noProof/>
          <w:kern w:val="2"/>
          <w:sz w:val="21"/>
          <w:szCs w:val="22"/>
          <w:lang w:val="en-US" w:eastAsia="zh-CN"/>
        </w:rPr>
        <w:tab/>
      </w:r>
      <w:r>
        <w:rPr>
          <w:noProof/>
        </w:rPr>
        <w:t>Informative References</w:t>
      </w:r>
      <w:r>
        <w:rPr>
          <w:noProof/>
        </w:rPr>
        <w:tab/>
      </w:r>
      <w:r>
        <w:rPr>
          <w:noProof/>
        </w:rPr>
        <w:fldChar w:fldCharType="begin"/>
      </w:r>
      <w:r>
        <w:rPr>
          <w:noProof/>
        </w:rPr>
        <w:instrText xml:space="preserve"> PAGEREF _Toc493753188 \h </w:instrText>
      </w:r>
      <w:r>
        <w:rPr>
          <w:noProof/>
        </w:rPr>
      </w:r>
      <w:r>
        <w:rPr>
          <w:noProof/>
        </w:rPr>
        <w:fldChar w:fldCharType="separate"/>
      </w:r>
      <w:r>
        <w:rPr>
          <w:noProof/>
        </w:rPr>
        <w:t>11</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3.</w:t>
      </w:r>
      <w:r>
        <w:rPr>
          <w:rFonts w:asciiTheme="minorHAnsi" w:eastAsiaTheme="minorEastAsia" w:hAnsiTheme="minorHAnsi" w:cstheme="minorBidi"/>
          <w:b w:val="0"/>
          <w:caps w:val="0"/>
          <w:noProof/>
          <w:kern w:val="2"/>
          <w:sz w:val="21"/>
          <w:szCs w:val="22"/>
          <w:lang w:val="en-US" w:eastAsia="zh-CN"/>
        </w:rPr>
        <w:tab/>
      </w:r>
      <w:r>
        <w:rPr>
          <w:noProof/>
        </w:rPr>
        <w:t>Terminology and Conventions</w:t>
      </w:r>
      <w:r>
        <w:rPr>
          <w:noProof/>
        </w:rPr>
        <w:tab/>
      </w:r>
      <w:r>
        <w:rPr>
          <w:noProof/>
        </w:rPr>
        <w:fldChar w:fldCharType="begin"/>
      </w:r>
      <w:r>
        <w:rPr>
          <w:noProof/>
        </w:rPr>
        <w:instrText xml:space="preserve"> PAGEREF _Toc493753189 \h </w:instrText>
      </w:r>
      <w:r>
        <w:rPr>
          <w:noProof/>
        </w:rPr>
      </w:r>
      <w:r>
        <w:rPr>
          <w:noProof/>
        </w:rPr>
        <w:fldChar w:fldCharType="separate"/>
      </w:r>
      <w:r>
        <w:rPr>
          <w:noProof/>
        </w:rPr>
        <w:t>13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3.1</w:t>
      </w:r>
      <w:r>
        <w:rPr>
          <w:rFonts w:asciiTheme="minorHAnsi" w:eastAsiaTheme="minorEastAsia" w:hAnsiTheme="minorHAnsi" w:cstheme="minorBidi"/>
          <w:b w:val="0"/>
          <w:smallCaps w:val="0"/>
          <w:noProof/>
          <w:kern w:val="2"/>
          <w:sz w:val="21"/>
          <w:szCs w:val="22"/>
          <w:lang w:val="en-US" w:eastAsia="zh-CN"/>
        </w:rPr>
        <w:tab/>
      </w:r>
      <w:r>
        <w:rPr>
          <w:noProof/>
        </w:rPr>
        <w:t>Conventions</w:t>
      </w:r>
      <w:r>
        <w:rPr>
          <w:noProof/>
        </w:rPr>
        <w:tab/>
      </w:r>
      <w:r>
        <w:rPr>
          <w:noProof/>
        </w:rPr>
        <w:fldChar w:fldCharType="begin"/>
      </w:r>
      <w:r>
        <w:rPr>
          <w:noProof/>
        </w:rPr>
        <w:instrText xml:space="preserve"> PAGEREF _Toc493753190 \h </w:instrText>
      </w:r>
      <w:r>
        <w:rPr>
          <w:noProof/>
        </w:rPr>
      </w:r>
      <w:r>
        <w:rPr>
          <w:noProof/>
        </w:rPr>
        <w:fldChar w:fldCharType="separate"/>
      </w:r>
      <w:r>
        <w:rPr>
          <w:noProof/>
        </w:rPr>
        <w:t>13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3.2</w:t>
      </w:r>
      <w:r>
        <w:rPr>
          <w:rFonts w:asciiTheme="minorHAnsi" w:eastAsiaTheme="minorEastAsia" w:hAnsiTheme="minorHAnsi" w:cstheme="minorBidi"/>
          <w:b w:val="0"/>
          <w:smallCaps w:val="0"/>
          <w:noProof/>
          <w:kern w:val="2"/>
          <w:sz w:val="21"/>
          <w:szCs w:val="22"/>
          <w:lang w:val="en-US" w:eastAsia="zh-CN"/>
        </w:rPr>
        <w:tab/>
      </w:r>
      <w:r>
        <w:rPr>
          <w:noProof/>
        </w:rPr>
        <w:t>Definitions</w:t>
      </w:r>
      <w:r>
        <w:rPr>
          <w:noProof/>
        </w:rPr>
        <w:tab/>
      </w:r>
      <w:r>
        <w:rPr>
          <w:noProof/>
        </w:rPr>
        <w:fldChar w:fldCharType="begin"/>
      </w:r>
      <w:r>
        <w:rPr>
          <w:noProof/>
        </w:rPr>
        <w:instrText xml:space="preserve"> PAGEREF _Toc493753191 \h </w:instrText>
      </w:r>
      <w:r>
        <w:rPr>
          <w:noProof/>
        </w:rPr>
      </w:r>
      <w:r>
        <w:rPr>
          <w:noProof/>
        </w:rPr>
        <w:fldChar w:fldCharType="separate"/>
      </w:r>
      <w:r>
        <w:rPr>
          <w:noProof/>
        </w:rPr>
        <w:t>13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3.3</w:t>
      </w:r>
      <w:r>
        <w:rPr>
          <w:rFonts w:asciiTheme="minorHAnsi" w:eastAsiaTheme="minorEastAsia" w:hAnsiTheme="minorHAnsi" w:cstheme="minorBidi"/>
          <w:b w:val="0"/>
          <w:smallCaps w:val="0"/>
          <w:noProof/>
          <w:kern w:val="2"/>
          <w:sz w:val="21"/>
          <w:szCs w:val="22"/>
          <w:lang w:val="en-US" w:eastAsia="zh-CN"/>
        </w:rPr>
        <w:tab/>
      </w:r>
      <w:r>
        <w:rPr>
          <w:noProof/>
        </w:rPr>
        <w:t>Abbreviations</w:t>
      </w:r>
      <w:r>
        <w:rPr>
          <w:noProof/>
        </w:rPr>
        <w:tab/>
      </w:r>
      <w:r>
        <w:rPr>
          <w:noProof/>
        </w:rPr>
        <w:fldChar w:fldCharType="begin"/>
      </w:r>
      <w:r>
        <w:rPr>
          <w:noProof/>
        </w:rPr>
        <w:instrText xml:space="preserve"> PAGEREF _Toc493753192 \h </w:instrText>
      </w:r>
      <w:r>
        <w:rPr>
          <w:noProof/>
        </w:rPr>
      </w:r>
      <w:r>
        <w:rPr>
          <w:noProof/>
        </w:rPr>
        <w:fldChar w:fldCharType="separate"/>
      </w:r>
      <w:r>
        <w:rPr>
          <w:noProof/>
        </w:rPr>
        <w:t>13</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rPr>
        <w:t>4.</w:t>
      </w:r>
      <w:r>
        <w:rPr>
          <w:rFonts w:asciiTheme="minorHAnsi" w:eastAsiaTheme="minorEastAsia" w:hAnsiTheme="minorHAnsi" w:cstheme="minorBidi"/>
          <w:b w:val="0"/>
          <w:caps w:val="0"/>
          <w:noProof/>
          <w:kern w:val="2"/>
          <w:sz w:val="21"/>
          <w:szCs w:val="22"/>
          <w:lang w:val="en-US" w:eastAsia="zh-CN"/>
        </w:rPr>
        <w:tab/>
      </w:r>
      <w:r>
        <w:rPr>
          <w:noProof/>
        </w:rPr>
        <w:t>Introduction</w:t>
      </w:r>
      <w:r>
        <w:rPr>
          <w:noProof/>
        </w:rPr>
        <w:tab/>
      </w:r>
      <w:r>
        <w:rPr>
          <w:noProof/>
        </w:rPr>
        <w:fldChar w:fldCharType="begin"/>
      </w:r>
      <w:r>
        <w:rPr>
          <w:noProof/>
        </w:rPr>
        <w:instrText xml:space="preserve"> PAGEREF _Toc493753193 \h </w:instrText>
      </w:r>
      <w:r>
        <w:rPr>
          <w:noProof/>
        </w:rPr>
      </w:r>
      <w:r>
        <w:rPr>
          <w:noProof/>
        </w:rPr>
        <w:fldChar w:fldCharType="separate"/>
      </w:r>
      <w:r>
        <w:rPr>
          <w:noProof/>
        </w:rPr>
        <w:t>14</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4.1</w:t>
      </w:r>
      <w:r>
        <w:rPr>
          <w:rFonts w:asciiTheme="minorHAnsi" w:eastAsiaTheme="minorEastAsia" w:hAnsiTheme="minorHAnsi" w:cstheme="minorBidi"/>
          <w:b w:val="0"/>
          <w:smallCaps w:val="0"/>
          <w:noProof/>
          <w:kern w:val="2"/>
          <w:sz w:val="21"/>
          <w:szCs w:val="22"/>
          <w:lang w:val="en-US" w:eastAsia="zh-CN"/>
        </w:rPr>
        <w:tab/>
      </w:r>
      <w:r>
        <w:rPr>
          <w:noProof/>
        </w:rPr>
        <w:t>Version 1.0</w:t>
      </w:r>
      <w:r>
        <w:rPr>
          <w:noProof/>
        </w:rPr>
        <w:tab/>
      </w:r>
      <w:r>
        <w:rPr>
          <w:noProof/>
        </w:rPr>
        <w:fldChar w:fldCharType="begin"/>
      </w:r>
      <w:r>
        <w:rPr>
          <w:noProof/>
        </w:rPr>
        <w:instrText xml:space="preserve"> PAGEREF _Toc493753194 \h </w:instrText>
      </w:r>
      <w:r>
        <w:rPr>
          <w:noProof/>
        </w:rPr>
      </w:r>
      <w:r>
        <w:rPr>
          <w:noProof/>
        </w:rPr>
        <w:fldChar w:fldCharType="separate"/>
      </w:r>
      <w:r>
        <w:rPr>
          <w:noProof/>
        </w:rPr>
        <w:t>15</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582E02">
        <w:rPr>
          <w:rFonts w:eastAsia="Malgun Gothic"/>
          <w:noProof/>
          <w:lang w:eastAsia="ko-KR"/>
        </w:rPr>
        <w:t>5.</w:t>
      </w:r>
      <w:r>
        <w:rPr>
          <w:rFonts w:asciiTheme="minorHAnsi" w:eastAsiaTheme="minorEastAsia" w:hAnsiTheme="minorHAnsi" w:cstheme="minorBidi"/>
          <w:b w:val="0"/>
          <w:caps w:val="0"/>
          <w:noProof/>
          <w:kern w:val="2"/>
          <w:sz w:val="21"/>
          <w:szCs w:val="22"/>
          <w:lang w:val="en-US" w:eastAsia="zh-CN"/>
        </w:rPr>
        <w:tab/>
      </w:r>
      <w:r>
        <w:rPr>
          <w:noProof/>
          <w:lang w:eastAsia="zh-CN"/>
        </w:rPr>
        <w:t>Interfaces</w:t>
      </w:r>
      <w:r>
        <w:rPr>
          <w:noProof/>
        </w:rPr>
        <w:tab/>
      </w:r>
      <w:r>
        <w:rPr>
          <w:noProof/>
        </w:rPr>
        <w:fldChar w:fldCharType="begin"/>
      </w:r>
      <w:r>
        <w:rPr>
          <w:noProof/>
        </w:rPr>
        <w:instrText xml:space="preserve"> PAGEREF _Toc493753195 \h </w:instrText>
      </w:r>
      <w:r>
        <w:rPr>
          <w:noProof/>
        </w:rPr>
      </w:r>
      <w:r>
        <w:rPr>
          <w:noProof/>
        </w:rPr>
        <w:fldChar w:fldCharType="separate"/>
      </w:r>
      <w:r>
        <w:rPr>
          <w:noProof/>
        </w:rPr>
        <w:t>16</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5.1</w:t>
      </w:r>
      <w:r>
        <w:rPr>
          <w:rFonts w:asciiTheme="minorHAnsi" w:eastAsiaTheme="minorEastAsia" w:hAnsiTheme="minorHAnsi" w:cstheme="minorBidi"/>
          <w:b w:val="0"/>
          <w:smallCaps w:val="0"/>
          <w:noProof/>
          <w:kern w:val="2"/>
          <w:sz w:val="21"/>
          <w:szCs w:val="22"/>
          <w:lang w:val="en-US" w:eastAsia="zh-CN"/>
        </w:rPr>
        <w:tab/>
      </w:r>
      <w:r>
        <w:rPr>
          <w:noProof/>
        </w:rPr>
        <w:t>Attributes</w:t>
      </w:r>
      <w:r>
        <w:rPr>
          <w:noProof/>
        </w:rPr>
        <w:tab/>
      </w:r>
      <w:r>
        <w:rPr>
          <w:noProof/>
        </w:rPr>
        <w:fldChar w:fldCharType="begin"/>
      </w:r>
      <w:r>
        <w:rPr>
          <w:noProof/>
        </w:rPr>
        <w:instrText xml:space="preserve"> PAGEREF _Toc493753196 \h </w:instrText>
      </w:r>
      <w:r>
        <w:rPr>
          <w:noProof/>
        </w:rPr>
      </w:r>
      <w:r>
        <w:rPr>
          <w:noProof/>
        </w:rPr>
        <w:fldChar w:fldCharType="separate"/>
      </w:r>
      <w:r>
        <w:rPr>
          <w:noProof/>
        </w:rPr>
        <w:t>17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5.1.1</w:t>
      </w:r>
      <w:r>
        <w:rPr>
          <w:rFonts w:asciiTheme="minorHAnsi" w:eastAsiaTheme="minorEastAsia" w:hAnsiTheme="minorHAnsi" w:cstheme="minorBidi"/>
          <w:noProof/>
          <w:kern w:val="2"/>
          <w:sz w:val="21"/>
          <w:szCs w:val="22"/>
          <w:lang w:val="en-US" w:eastAsia="zh-CN"/>
        </w:rPr>
        <w:tab/>
      </w:r>
      <w:r>
        <w:rPr>
          <w:noProof/>
        </w:rPr>
        <w:t>Attributes Definitions and Rules</w:t>
      </w:r>
      <w:r>
        <w:rPr>
          <w:noProof/>
        </w:rPr>
        <w:tab/>
      </w:r>
      <w:r>
        <w:rPr>
          <w:noProof/>
        </w:rPr>
        <w:fldChar w:fldCharType="begin"/>
      </w:r>
      <w:r>
        <w:rPr>
          <w:noProof/>
        </w:rPr>
        <w:instrText xml:space="preserve"> PAGEREF _Toc493753197 \h </w:instrText>
      </w:r>
      <w:r>
        <w:rPr>
          <w:noProof/>
        </w:rPr>
      </w:r>
      <w:r>
        <w:rPr>
          <w:noProof/>
        </w:rPr>
        <w:fldChar w:fldCharType="separate"/>
      </w:r>
      <w:r>
        <w:rPr>
          <w:noProof/>
        </w:rPr>
        <w:t>17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5.1.2</w:t>
      </w:r>
      <w:r>
        <w:rPr>
          <w:rFonts w:asciiTheme="minorHAnsi" w:eastAsiaTheme="minorEastAsia" w:hAnsiTheme="minorHAnsi" w:cstheme="minorBidi"/>
          <w:noProof/>
          <w:kern w:val="2"/>
          <w:sz w:val="21"/>
          <w:szCs w:val="22"/>
          <w:lang w:val="en-US" w:eastAsia="zh-CN"/>
        </w:rPr>
        <w:tab/>
      </w:r>
      <w:r>
        <w:rPr>
          <w:noProof/>
        </w:rPr>
        <w:t>Attributes Classification</w:t>
      </w:r>
      <w:r>
        <w:rPr>
          <w:noProof/>
        </w:rPr>
        <w:tab/>
      </w:r>
      <w:r>
        <w:rPr>
          <w:noProof/>
        </w:rPr>
        <w:fldChar w:fldCharType="begin"/>
      </w:r>
      <w:r>
        <w:rPr>
          <w:noProof/>
        </w:rPr>
        <w:instrText xml:space="preserve"> PAGEREF _Toc493753198 \h </w:instrText>
      </w:r>
      <w:r>
        <w:rPr>
          <w:noProof/>
        </w:rPr>
      </w:r>
      <w:r>
        <w:rPr>
          <w:noProof/>
        </w:rPr>
        <w:fldChar w:fldCharType="separate"/>
      </w:r>
      <w:r>
        <w:rPr>
          <w:noProof/>
        </w:rPr>
        <w:t>18</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5.2</w:t>
      </w:r>
      <w:r>
        <w:rPr>
          <w:rFonts w:asciiTheme="minorHAnsi" w:eastAsiaTheme="minorEastAsia" w:hAnsiTheme="minorHAnsi" w:cstheme="minorBidi"/>
          <w:b w:val="0"/>
          <w:smallCaps w:val="0"/>
          <w:noProof/>
          <w:kern w:val="2"/>
          <w:sz w:val="21"/>
          <w:szCs w:val="22"/>
          <w:lang w:val="en-US" w:eastAsia="zh-CN"/>
        </w:rPr>
        <w:tab/>
      </w:r>
      <w:r>
        <w:rPr>
          <w:noProof/>
        </w:rPr>
        <w:t>Bootstrap Interface</w:t>
      </w:r>
      <w:r>
        <w:rPr>
          <w:noProof/>
        </w:rPr>
        <w:tab/>
      </w:r>
      <w:r>
        <w:rPr>
          <w:noProof/>
        </w:rPr>
        <w:fldChar w:fldCharType="begin"/>
      </w:r>
      <w:r>
        <w:rPr>
          <w:noProof/>
        </w:rPr>
        <w:instrText xml:space="preserve"> PAGEREF _Toc493753199 \h </w:instrText>
      </w:r>
      <w:r>
        <w:rPr>
          <w:noProof/>
        </w:rPr>
      </w:r>
      <w:r>
        <w:rPr>
          <w:noProof/>
        </w:rPr>
        <w:fldChar w:fldCharType="separate"/>
      </w:r>
      <w:r>
        <w:rPr>
          <w:noProof/>
        </w:rPr>
        <w:t>20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5.2.1</w:t>
      </w:r>
      <w:r>
        <w:rPr>
          <w:rFonts w:asciiTheme="minorHAnsi" w:eastAsiaTheme="minorEastAsia" w:hAnsiTheme="minorHAnsi" w:cstheme="minorBidi"/>
          <w:noProof/>
          <w:kern w:val="2"/>
          <w:sz w:val="21"/>
          <w:szCs w:val="22"/>
          <w:lang w:val="en-US" w:eastAsia="zh-CN"/>
        </w:rPr>
        <w:tab/>
      </w:r>
      <w:r>
        <w:rPr>
          <w:noProof/>
        </w:rPr>
        <w:t>LwM2M Bootstrap-Server</w:t>
      </w:r>
      <w:r>
        <w:rPr>
          <w:noProof/>
        </w:rPr>
        <w:tab/>
      </w:r>
      <w:r>
        <w:rPr>
          <w:noProof/>
        </w:rPr>
        <w:fldChar w:fldCharType="begin"/>
      </w:r>
      <w:r>
        <w:rPr>
          <w:noProof/>
        </w:rPr>
        <w:instrText xml:space="preserve"> PAGEREF _Toc493753200 \h </w:instrText>
      </w:r>
      <w:r>
        <w:rPr>
          <w:noProof/>
        </w:rPr>
      </w:r>
      <w:r>
        <w:rPr>
          <w:noProof/>
        </w:rPr>
        <w:fldChar w:fldCharType="separate"/>
      </w:r>
      <w:r>
        <w:rPr>
          <w:noProof/>
        </w:rPr>
        <w:t>21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5.2.2</w:t>
      </w:r>
      <w:r>
        <w:rPr>
          <w:rFonts w:asciiTheme="minorHAnsi" w:eastAsiaTheme="minorEastAsia" w:hAnsiTheme="minorHAnsi" w:cstheme="minorBidi"/>
          <w:noProof/>
          <w:kern w:val="2"/>
          <w:sz w:val="21"/>
          <w:szCs w:val="22"/>
          <w:lang w:val="en-US" w:eastAsia="zh-CN"/>
        </w:rPr>
        <w:tab/>
      </w:r>
      <w:r>
        <w:rPr>
          <w:noProof/>
        </w:rPr>
        <w:t>Bootstrap Information</w:t>
      </w:r>
      <w:r>
        <w:rPr>
          <w:noProof/>
        </w:rPr>
        <w:tab/>
      </w:r>
      <w:r>
        <w:rPr>
          <w:noProof/>
        </w:rPr>
        <w:fldChar w:fldCharType="begin"/>
      </w:r>
      <w:r>
        <w:rPr>
          <w:noProof/>
        </w:rPr>
        <w:instrText xml:space="preserve"> PAGEREF _Toc493753201 \h </w:instrText>
      </w:r>
      <w:r>
        <w:rPr>
          <w:noProof/>
        </w:rPr>
      </w:r>
      <w:r>
        <w:rPr>
          <w:noProof/>
        </w:rPr>
        <w:fldChar w:fldCharType="separate"/>
      </w:r>
      <w:r>
        <w:rPr>
          <w:noProof/>
        </w:rPr>
        <w:t>21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5.2.3</w:t>
      </w:r>
      <w:r>
        <w:rPr>
          <w:rFonts w:asciiTheme="minorHAnsi" w:eastAsiaTheme="minorEastAsia" w:hAnsiTheme="minorHAnsi" w:cstheme="minorBidi"/>
          <w:noProof/>
          <w:kern w:val="2"/>
          <w:sz w:val="21"/>
          <w:szCs w:val="22"/>
          <w:lang w:val="en-US" w:eastAsia="zh-CN"/>
        </w:rPr>
        <w:tab/>
      </w:r>
      <w:r>
        <w:rPr>
          <w:noProof/>
        </w:rPr>
        <w:t>Bootstrap Modes</w:t>
      </w:r>
      <w:r>
        <w:rPr>
          <w:noProof/>
        </w:rPr>
        <w:tab/>
      </w:r>
      <w:r>
        <w:rPr>
          <w:noProof/>
        </w:rPr>
        <w:fldChar w:fldCharType="begin"/>
      </w:r>
      <w:r>
        <w:rPr>
          <w:noProof/>
        </w:rPr>
        <w:instrText xml:space="preserve"> PAGEREF _Toc493753202 \h </w:instrText>
      </w:r>
      <w:r>
        <w:rPr>
          <w:noProof/>
        </w:rPr>
      </w:r>
      <w:r>
        <w:rPr>
          <w:noProof/>
        </w:rPr>
        <w:fldChar w:fldCharType="separate"/>
      </w:r>
      <w:r>
        <w:rPr>
          <w:noProof/>
        </w:rPr>
        <w:t>22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5.2.4</w:t>
      </w:r>
      <w:r>
        <w:rPr>
          <w:rFonts w:asciiTheme="minorHAnsi" w:eastAsiaTheme="minorEastAsia" w:hAnsiTheme="minorHAnsi" w:cstheme="minorBidi"/>
          <w:noProof/>
          <w:kern w:val="2"/>
          <w:sz w:val="21"/>
          <w:szCs w:val="22"/>
          <w:lang w:val="en-US" w:eastAsia="zh-CN"/>
        </w:rPr>
        <w:tab/>
      </w:r>
      <w:r>
        <w:rPr>
          <w:noProof/>
        </w:rPr>
        <w:t>Bootstrap Sequence</w:t>
      </w:r>
      <w:r>
        <w:rPr>
          <w:noProof/>
        </w:rPr>
        <w:tab/>
      </w:r>
      <w:r>
        <w:rPr>
          <w:noProof/>
        </w:rPr>
        <w:fldChar w:fldCharType="begin"/>
      </w:r>
      <w:r>
        <w:rPr>
          <w:noProof/>
        </w:rPr>
        <w:instrText xml:space="preserve"> PAGEREF _Toc493753203 \h </w:instrText>
      </w:r>
      <w:r>
        <w:rPr>
          <w:noProof/>
        </w:rPr>
      </w:r>
      <w:r>
        <w:rPr>
          <w:noProof/>
        </w:rPr>
        <w:fldChar w:fldCharType="separate"/>
      </w:r>
      <w:r>
        <w:rPr>
          <w:noProof/>
        </w:rPr>
        <w:t>24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5.2.5</w:t>
      </w:r>
      <w:r>
        <w:rPr>
          <w:rFonts w:asciiTheme="minorHAnsi" w:eastAsiaTheme="minorEastAsia" w:hAnsiTheme="minorHAnsi" w:cstheme="minorBidi"/>
          <w:noProof/>
          <w:kern w:val="2"/>
          <w:sz w:val="21"/>
          <w:szCs w:val="22"/>
          <w:lang w:val="en-US" w:eastAsia="zh-CN"/>
        </w:rPr>
        <w:tab/>
      </w:r>
      <w:r>
        <w:rPr>
          <w:noProof/>
        </w:rPr>
        <w:t>Bootstrap Security</w:t>
      </w:r>
      <w:r>
        <w:rPr>
          <w:noProof/>
        </w:rPr>
        <w:tab/>
      </w:r>
      <w:r>
        <w:rPr>
          <w:noProof/>
        </w:rPr>
        <w:fldChar w:fldCharType="begin"/>
      </w:r>
      <w:r>
        <w:rPr>
          <w:noProof/>
        </w:rPr>
        <w:instrText xml:space="preserve"> PAGEREF _Toc493753204 \h </w:instrText>
      </w:r>
      <w:r>
        <w:rPr>
          <w:noProof/>
        </w:rPr>
      </w:r>
      <w:r>
        <w:rPr>
          <w:noProof/>
        </w:rPr>
        <w:fldChar w:fldCharType="separate"/>
      </w:r>
      <w:r>
        <w:rPr>
          <w:noProof/>
        </w:rPr>
        <w:t>25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5.2.6</w:t>
      </w:r>
      <w:r>
        <w:rPr>
          <w:rFonts w:asciiTheme="minorHAnsi" w:eastAsiaTheme="minorEastAsia" w:hAnsiTheme="minorHAnsi" w:cstheme="minorBidi"/>
          <w:noProof/>
          <w:kern w:val="2"/>
          <w:sz w:val="21"/>
          <w:szCs w:val="22"/>
          <w:lang w:val="en-US" w:eastAsia="zh-CN"/>
        </w:rPr>
        <w:tab/>
      </w:r>
      <w:r>
        <w:rPr>
          <w:noProof/>
        </w:rPr>
        <w:t>Bootstrap and Configuration Consistency</w:t>
      </w:r>
      <w:r>
        <w:rPr>
          <w:noProof/>
        </w:rPr>
        <w:tab/>
      </w:r>
      <w:r>
        <w:rPr>
          <w:noProof/>
        </w:rPr>
        <w:fldChar w:fldCharType="begin"/>
      </w:r>
      <w:r>
        <w:rPr>
          <w:noProof/>
        </w:rPr>
        <w:instrText xml:space="preserve"> PAGEREF _Toc493753205 \h </w:instrText>
      </w:r>
      <w:r>
        <w:rPr>
          <w:noProof/>
        </w:rPr>
      </w:r>
      <w:r>
        <w:rPr>
          <w:noProof/>
        </w:rPr>
        <w:fldChar w:fldCharType="separate"/>
      </w:r>
      <w:r>
        <w:rPr>
          <w:noProof/>
        </w:rPr>
        <w:t>25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5.2.7</w:t>
      </w:r>
      <w:r>
        <w:rPr>
          <w:rFonts w:asciiTheme="minorHAnsi" w:eastAsiaTheme="minorEastAsia" w:hAnsiTheme="minorHAnsi" w:cstheme="minorBidi"/>
          <w:noProof/>
          <w:kern w:val="2"/>
          <w:sz w:val="21"/>
          <w:szCs w:val="22"/>
          <w:lang w:val="en-US" w:eastAsia="zh-CN"/>
        </w:rPr>
        <w:tab/>
      </w:r>
      <w:r>
        <w:rPr>
          <w:noProof/>
        </w:rPr>
        <w:t>Bootstrap Commands</w:t>
      </w:r>
      <w:r>
        <w:rPr>
          <w:noProof/>
        </w:rPr>
        <w:tab/>
      </w:r>
      <w:r>
        <w:rPr>
          <w:noProof/>
        </w:rPr>
        <w:fldChar w:fldCharType="begin"/>
      </w:r>
      <w:r>
        <w:rPr>
          <w:noProof/>
        </w:rPr>
        <w:instrText xml:space="preserve"> PAGEREF _Toc493753206 \h </w:instrText>
      </w:r>
      <w:r>
        <w:rPr>
          <w:noProof/>
        </w:rPr>
      </w:r>
      <w:r>
        <w:rPr>
          <w:noProof/>
        </w:rPr>
        <w:fldChar w:fldCharType="separate"/>
      </w:r>
      <w:r>
        <w:rPr>
          <w:noProof/>
        </w:rPr>
        <w:t>25</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5.3</w:t>
      </w:r>
      <w:r>
        <w:rPr>
          <w:rFonts w:asciiTheme="minorHAnsi" w:eastAsiaTheme="minorEastAsia" w:hAnsiTheme="minorHAnsi" w:cstheme="minorBidi"/>
          <w:b w:val="0"/>
          <w:smallCaps w:val="0"/>
          <w:noProof/>
          <w:kern w:val="2"/>
          <w:sz w:val="21"/>
          <w:szCs w:val="22"/>
          <w:lang w:val="en-US" w:eastAsia="zh-CN"/>
        </w:rPr>
        <w:tab/>
      </w:r>
      <w:r>
        <w:rPr>
          <w:noProof/>
        </w:rPr>
        <w:t>Client Registration Interface</w:t>
      </w:r>
      <w:r>
        <w:rPr>
          <w:noProof/>
        </w:rPr>
        <w:tab/>
      </w:r>
      <w:r>
        <w:rPr>
          <w:noProof/>
        </w:rPr>
        <w:fldChar w:fldCharType="begin"/>
      </w:r>
      <w:r>
        <w:rPr>
          <w:noProof/>
        </w:rPr>
        <w:instrText xml:space="preserve"> PAGEREF _Toc493753207 \h </w:instrText>
      </w:r>
      <w:r>
        <w:rPr>
          <w:noProof/>
        </w:rPr>
      </w:r>
      <w:r>
        <w:rPr>
          <w:noProof/>
        </w:rPr>
        <w:fldChar w:fldCharType="separate"/>
      </w:r>
      <w:r>
        <w:rPr>
          <w:noProof/>
        </w:rPr>
        <w:t>27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5.3.1</w:t>
      </w:r>
      <w:r>
        <w:rPr>
          <w:rFonts w:asciiTheme="minorHAnsi" w:eastAsiaTheme="minorEastAsia" w:hAnsiTheme="minorHAnsi" w:cstheme="minorBidi"/>
          <w:noProof/>
          <w:kern w:val="2"/>
          <w:sz w:val="21"/>
          <w:szCs w:val="22"/>
          <w:lang w:val="en-US" w:eastAsia="zh-CN"/>
        </w:rPr>
        <w:tab/>
      </w:r>
      <w:r>
        <w:rPr>
          <w:noProof/>
        </w:rPr>
        <w:t>Register</w:t>
      </w:r>
      <w:r>
        <w:rPr>
          <w:noProof/>
        </w:rPr>
        <w:tab/>
      </w:r>
      <w:r>
        <w:rPr>
          <w:noProof/>
        </w:rPr>
        <w:fldChar w:fldCharType="begin"/>
      </w:r>
      <w:r>
        <w:rPr>
          <w:noProof/>
        </w:rPr>
        <w:instrText xml:space="preserve"> PAGEREF _Toc493753208 \h </w:instrText>
      </w:r>
      <w:r>
        <w:rPr>
          <w:noProof/>
        </w:rPr>
      </w:r>
      <w:r>
        <w:rPr>
          <w:noProof/>
        </w:rPr>
        <w:fldChar w:fldCharType="separate"/>
      </w:r>
      <w:r>
        <w:rPr>
          <w:noProof/>
        </w:rPr>
        <w:t>28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5.3.2</w:t>
      </w:r>
      <w:r>
        <w:rPr>
          <w:rFonts w:asciiTheme="minorHAnsi" w:eastAsiaTheme="minorEastAsia" w:hAnsiTheme="minorHAnsi" w:cstheme="minorBidi"/>
          <w:noProof/>
          <w:kern w:val="2"/>
          <w:sz w:val="21"/>
          <w:szCs w:val="22"/>
          <w:lang w:val="en-US" w:eastAsia="zh-CN"/>
        </w:rPr>
        <w:tab/>
      </w:r>
      <w:r>
        <w:rPr>
          <w:noProof/>
        </w:rPr>
        <w:t>Update</w:t>
      </w:r>
      <w:r>
        <w:rPr>
          <w:noProof/>
        </w:rPr>
        <w:tab/>
      </w:r>
      <w:r>
        <w:rPr>
          <w:noProof/>
        </w:rPr>
        <w:fldChar w:fldCharType="begin"/>
      </w:r>
      <w:r>
        <w:rPr>
          <w:noProof/>
        </w:rPr>
        <w:instrText xml:space="preserve"> PAGEREF _Toc493753209 \h </w:instrText>
      </w:r>
      <w:r>
        <w:rPr>
          <w:noProof/>
        </w:rPr>
      </w:r>
      <w:r>
        <w:rPr>
          <w:noProof/>
        </w:rPr>
        <w:fldChar w:fldCharType="separate"/>
      </w:r>
      <w:r>
        <w:rPr>
          <w:noProof/>
        </w:rPr>
        <w:t>31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5.3.3</w:t>
      </w:r>
      <w:r>
        <w:rPr>
          <w:rFonts w:asciiTheme="minorHAnsi" w:eastAsiaTheme="minorEastAsia" w:hAnsiTheme="minorHAnsi" w:cstheme="minorBidi"/>
          <w:noProof/>
          <w:kern w:val="2"/>
          <w:sz w:val="21"/>
          <w:szCs w:val="22"/>
          <w:lang w:val="en-US" w:eastAsia="zh-CN"/>
        </w:rPr>
        <w:tab/>
      </w:r>
      <w:r>
        <w:rPr>
          <w:noProof/>
        </w:rPr>
        <w:t>De-register</w:t>
      </w:r>
      <w:r>
        <w:rPr>
          <w:noProof/>
        </w:rPr>
        <w:tab/>
      </w:r>
      <w:r>
        <w:rPr>
          <w:noProof/>
        </w:rPr>
        <w:fldChar w:fldCharType="begin"/>
      </w:r>
      <w:r>
        <w:rPr>
          <w:noProof/>
        </w:rPr>
        <w:instrText xml:space="preserve"> PAGEREF _Toc493753210 \h </w:instrText>
      </w:r>
      <w:r>
        <w:rPr>
          <w:noProof/>
        </w:rPr>
      </w:r>
      <w:r>
        <w:rPr>
          <w:noProof/>
        </w:rPr>
        <w:fldChar w:fldCharType="separate"/>
      </w:r>
      <w:r>
        <w:rPr>
          <w:noProof/>
        </w:rPr>
        <w:t>33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5.4</w:t>
      </w:r>
      <w:r>
        <w:rPr>
          <w:rFonts w:asciiTheme="minorHAnsi" w:eastAsiaTheme="minorEastAsia" w:hAnsiTheme="minorHAnsi" w:cstheme="minorBidi"/>
          <w:b w:val="0"/>
          <w:smallCaps w:val="0"/>
          <w:noProof/>
          <w:kern w:val="2"/>
          <w:sz w:val="21"/>
          <w:szCs w:val="22"/>
          <w:lang w:val="en-US" w:eastAsia="zh-CN"/>
        </w:rPr>
        <w:tab/>
      </w:r>
      <w:r>
        <w:rPr>
          <w:noProof/>
        </w:rPr>
        <w:t>Device Management &amp; Service Enablement Interface</w:t>
      </w:r>
      <w:r>
        <w:rPr>
          <w:noProof/>
        </w:rPr>
        <w:tab/>
      </w:r>
      <w:r>
        <w:rPr>
          <w:noProof/>
        </w:rPr>
        <w:fldChar w:fldCharType="begin"/>
      </w:r>
      <w:r>
        <w:rPr>
          <w:noProof/>
        </w:rPr>
        <w:instrText xml:space="preserve"> PAGEREF _Toc493753211 \h </w:instrText>
      </w:r>
      <w:r>
        <w:rPr>
          <w:noProof/>
        </w:rPr>
      </w:r>
      <w:r>
        <w:rPr>
          <w:noProof/>
        </w:rPr>
        <w:fldChar w:fldCharType="separate"/>
      </w:r>
      <w:r>
        <w:rPr>
          <w:noProof/>
        </w:rPr>
        <w:t>33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5.4.1</w:t>
      </w:r>
      <w:r>
        <w:rPr>
          <w:rFonts w:asciiTheme="minorHAnsi" w:eastAsiaTheme="minorEastAsia" w:hAnsiTheme="minorHAnsi" w:cstheme="minorBidi"/>
          <w:noProof/>
          <w:kern w:val="2"/>
          <w:sz w:val="21"/>
          <w:szCs w:val="22"/>
          <w:lang w:val="en-US" w:eastAsia="zh-CN"/>
        </w:rPr>
        <w:tab/>
      </w:r>
      <w:r>
        <w:rPr>
          <w:noProof/>
        </w:rPr>
        <w:t>Read</w:t>
      </w:r>
      <w:r>
        <w:rPr>
          <w:noProof/>
        </w:rPr>
        <w:tab/>
      </w:r>
      <w:r>
        <w:rPr>
          <w:noProof/>
        </w:rPr>
        <w:fldChar w:fldCharType="begin"/>
      </w:r>
      <w:r>
        <w:rPr>
          <w:noProof/>
        </w:rPr>
        <w:instrText xml:space="preserve"> PAGEREF _Toc493753212 \h </w:instrText>
      </w:r>
      <w:r>
        <w:rPr>
          <w:noProof/>
        </w:rPr>
      </w:r>
      <w:r>
        <w:rPr>
          <w:noProof/>
        </w:rPr>
        <w:fldChar w:fldCharType="separate"/>
      </w:r>
      <w:r>
        <w:rPr>
          <w:noProof/>
        </w:rPr>
        <w:t>35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5.4.2</w:t>
      </w:r>
      <w:r>
        <w:rPr>
          <w:rFonts w:asciiTheme="minorHAnsi" w:eastAsiaTheme="minorEastAsia" w:hAnsiTheme="minorHAnsi" w:cstheme="minorBidi"/>
          <w:noProof/>
          <w:kern w:val="2"/>
          <w:sz w:val="21"/>
          <w:szCs w:val="22"/>
          <w:lang w:val="en-US" w:eastAsia="zh-CN"/>
        </w:rPr>
        <w:tab/>
      </w:r>
      <w:r>
        <w:rPr>
          <w:noProof/>
        </w:rPr>
        <w:t>Discover</w:t>
      </w:r>
      <w:r>
        <w:rPr>
          <w:noProof/>
        </w:rPr>
        <w:tab/>
      </w:r>
      <w:r>
        <w:rPr>
          <w:noProof/>
        </w:rPr>
        <w:fldChar w:fldCharType="begin"/>
      </w:r>
      <w:r>
        <w:rPr>
          <w:noProof/>
        </w:rPr>
        <w:instrText xml:space="preserve"> PAGEREF _Toc493753213 \h </w:instrText>
      </w:r>
      <w:r>
        <w:rPr>
          <w:noProof/>
        </w:rPr>
      </w:r>
      <w:r>
        <w:rPr>
          <w:noProof/>
        </w:rPr>
        <w:fldChar w:fldCharType="separate"/>
      </w:r>
      <w:r>
        <w:rPr>
          <w:noProof/>
        </w:rPr>
        <w:t>35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5.4.3</w:t>
      </w:r>
      <w:r>
        <w:rPr>
          <w:rFonts w:asciiTheme="minorHAnsi" w:eastAsiaTheme="minorEastAsia" w:hAnsiTheme="minorHAnsi" w:cstheme="minorBidi"/>
          <w:noProof/>
          <w:kern w:val="2"/>
          <w:sz w:val="21"/>
          <w:szCs w:val="22"/>
          <w:lang w:val="en-US" w:eastAsia="zh-CN"/>
        </w:rPr>
        <w:tab/>
      </w:r>
      <w:r>
        <w:rPr>
          <w:noProof/>
        </w:rPr>
        <w:t>Write</w:t>
      </w:r>
      <w:r>
        <w:rPr>
          <w:noProof/>
        </w:rPr>
        <w:tab/>
      </w:r>
      <w:r>
        <w:rPr>
          <w:noProof/>
        </w:rPr>
        <w:fldChar w:fldCharType="begin"/>
      </w:r>
      <w:r>
        <w:rPr>
          <w:noProof/>
        </w:rPr>
        <w:instrText xml:space="preserve"> PAGEREF _Toc493753214 \h </w:instrText>
      </w:r>
      <w:r>
        <w:rPr>
          <w:noProof/>
        </w:rPr>
      </w:r>
      <w:r>
        <w:rPr>
          <w:noProof/>
        </w:rPr>
        <w:fldChar w:fldCharType="separate"/>
      </w:r>
      <w:r>
        <w:rPr>
          <w:noProof/>
        </w:rPr>
        <w:t>36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5.4.4</w:t>
      </w:r>
      <w:r>
        <w:rPr>
          <w:rFonts w:asciiTheme="minorHAnsi" w:eastAsiaTheme="minorEastAsia" w:hAnsiTheme="minorHAnsi" w:cstheme="minorBidi"/>
          <w:noProof/>
          <w:kern w:val="2"/>
          <w:sz w:val="21"/>
          <w:szCs w:val="22"/>
          <w:lang w:val="en-US" w:eastAsia="zh-CN"/>
        </w:rPr>
        <w:tab/>
      </w:r>
      <w:r>
        <w:rPr>
          <w:noProof/>
        </w:rPr>
        <w:t>Write-Attributes</w:t>
      </w:r>
      <w:r>
        <w:rPr>
          <w:noProof/>
        </w:rPr>
        <w:tab/>
      </w:r>
      <w:r>
        <w:rPr>
          <w:noProof/>
        </w:rPr>
        <w:fldChar w:fldCharType="begin"/>
      </w:r>
      <w:r>
        <w:rPr>
          <w:noProof/>
        </w:rPr>
        <w:instrText xml:space="preserve"> PAGEREF _Toc493753215 \h </w:instrText>
      </w:r>
      <w:r>
        <w:rPr>
          <w:noProof/>
        </w:rPr>
      </w:r>
      <w:r>
        <w:rPr>
          <w:noProof/>
        </w:rPr>
        <w:fldChar w:fldCharType="separate"/>
      </w:r>
      <w:r>
        <w:rPr>
          <w:noProof/>
        </w:rPr>
        <w:t>36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5.4.5</w:t>
      </w:r>
      <w:r>
        <w:rPr>
          <w:rFonts w:asciiTheme="minorHAnsi" w:eastAsiaTheme="minorEastAsia" w:hAnsiTheme="minorHAnsi" w:cstheme="minorBidi"/>
          <w:noProof/>
          <w:kern w:val="2"/>
          <w:sz w:val="21"/>
          <w:szCs w:val="22"/>
          <w:lang w:val="en-US" w:eastAsia="zh-CN"/>
        </w:rPr>
        <w:tab/>
      </w:r>
      <w:r>
        <w:rPr>
          <w:noProof/>
        </w:rPr>
        <w:t>Execute</w:t>
      </w:r>
      <w:r>
        <w:rPr>
          <w:noProof/>
        </w:rPr>
        <w:tab/>
      </w:r>
      <w:r>
        <w:rPr>
          <w:noProof/>
        </w:rPr>
        <w:fldChar w:fldCharType="begin"/>
      </w:r>
      <w:r>
        <w:rPr>
          <w:noProof/>
        </w:rPr>
        <w:instrText xml:space="preserve"> PAGEREF _Toc493753216 \h </w:instrText>
      </w:r>
      <w:r>
        <w:rPr>
          <w:noProof/>
        </w:rPr>
      </w:r>
      <w:r>
        <w:rPr>
          <w:noProof/>
        </w:rPr>
        <w:fldChar w:fldCharType="separate"/>
      </w:r>
      <w:r>
        <w:rPr>
          <w:noProof/>
        </w:rPr>
        <w:t>37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5.4.6</w:t>
      </w:r>
      <w:r>
        <w:rPr>
          <w:rFonts w:asciiTheme="minorHAnsi" w:eastAsiaTheme="minorEastAsia" w:hAnsiTheme="minorHAnsi" w:cstheme="minorBidi"/>
          <w:noProof/>
          <w:kern w:val="2"/>
          <w:sz w:val="21"/>
          <w:szCs w:val="22"/>
          <w:lang w:val="en-US" w:eastAsia="zh-CN"/>
        </w:rPr>
        <w:tab/>
      </w:r>
      <w:r>
        <w:rPr>
          <w:noProof/>
        </w:rPr>
        <w:t>Create</w:t>
      </w:r>
      <w:r>
        <w:rPr>
          <w:noProof/>
        </w:rPr>
        <w:tab/>
      </w:r>
      <w:r>
        <w:rPr>
          <w:noProof/>
        </w:rPr>
        <w:fldChar w:fldCharType="begin"/>
      </w:r>
      <w:r>
        <w:rPr>
          <w:noProof/>
        </w:rPr>
        <w:instrText xml:space="preserve"> PAGEREF _Toc493753217 \h </w:instrText>
      </w:r>
      <w:r>
        <w:rPr>
          <w:noProof/>
        </w:rPr>
      </w:r>
      <w:r>
        <w:rPr>
          <w:noProof/>
        </w:rPr>
        <w:fldChar w:fldCharType="separate"/>
      </w:r>
      <w:r>
        <w:rPr>
          <w:noProof/>
        </w:rPr>
        <w:t>38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5.4.7</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_Toc493753218 \h </w:instrText>
      </w:r>
      <w:r>
        <w:rPr>
          <w:noProof/>
        </w:rPr>
      </w:r>
      <w:r>
        <w:rPr>
          <w:noProof/>
        </w:rPr>
        <w:fldChar w:fldCharType="separate"/>
      </w:r>
      <w:r>
        <w:rPr>
          <w:noProof/>
        </w:rPr>
        <w:t>38</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5.5</w:t>
      </w:r>
      <w:r>
        <w:rPr>
          <w:rFonts w:asciiTheme="minorHAnsi" w:eastAsiaTheme="minorEastAsia" w:hAnsiTheme="minorHAnsi" w:cstheme="minorBidi"/>
          <w:b w:val="0"/>
          <w:smallCaps w:val="0"/>
          <w:noProof/>
          <w:kern w:val="2"/>
          <w:sz w:val="21"/>
          <w:szCs w:val="22"/>
          <w:lang w:val="en-US" w:eastAsia="zh-CN"/>
        </w:rPr>
        <w:tab/>
      </w:r>
      <w:r>
        <w:rPr>
          <w:noProof/>
        </w:rPr>
        <w:t>Information Reporting Interface</w:t>
      </w:r>
      <w:r>
        <w:rPr>
          <w:noProof/>
        </w:rPr>
        <w:tab/>
      </w:r>
      <w:r>
        <w:rPr>
          <w:noProof/>
        </w:rPr>
        <w:fldChar w:fldCharType="begin"/>
      </w:r>
      <w:r>
        <w:rPr>
          <w:noProof/>
        </w:rPr>
        <w:instrText xml:space="preserve"> PAGEREF _Toc493753219 \h </w:instrText>
      </w:r>
      <w:r>
        <w:rPr>
          <w:noProof/>
        </w:rPr>
      </w:r>
      <w:r>
        <w:rPr>
          <w:noProof/>
        </w:rPr>
        <w:fldChar w:fldCharType="separate"/>
      </w:r>
      <w:r>
        <w:rPr>
          <w:noProof/>
        </w:rPr>
        <w:t>38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5.5.1</w:t>
      </w:r>
      <w:r>
        <w:rPr>
          <w:rFonts w:asciiTheme="minorHAnsi" w:eastAsiaTheme="minorEastAsia" w:hAnsiTheme="minorHAnsi" w:cstheme="minorBidi"/>
          <w:noProof/>
          <w:kern w:val="2"/>
          <w:sz w:val="21"/>
          <w:szCs w:val="22"/>
          <w:lang w:val="en-US" w:eastAsia="zh-CN"/>
        </w:rPr>
        <w:tab/>
      </w:r>
      <w:r>
        <w:rPr>
          <w:noProof/>
        </w:rPr>
        <w:t>Observe</w:t>
      </w:r>
      <w:r>
        <w:rPr>
          <w:noProof/>
        </w:rPr>
        <w:tab/>
      </w:r>
      <w:r>
        <w:rPr>
          <w:noProof/>
        </w:rPr>
        <w:fldChar w:fldCharType="begin"/>
      </w:r>
      <w:r>
        <w:rPr>
          <w:noProof/>
        </w:rPr>
        <w:instrText xml:space="preserve"> PAGEREF _Toc493753220 \h </w:instrText>
      </w:r>
      <w:r>
        <w:rPr>
          <w:noProof/>
        </w:rPr>
      </w:r>
      <w:r>
        <w:rPr>
          <w:noProof/>
        </w:rPr>
        <w:fldChar w:fldCharType="separate"/>
      </w:r>
      <w:r>
        <w:rPr>
          <w:noProof/>
        </w:rPr>
        <w:t>39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5.5.2</w:t>
      </w:r>
      <w:r>
        <w:rPr>
          <w:rFonts w:asciiTheme="minorHAnsi" w:eastAsiaTheme="minorEastAsia" w:hAnsiTheme="minorHAnsi" w:cstheme="minorBidi"/>
          <w:noProof/>
          <w:kern w:val="2"/>
          <w:sz w:val="21"/>
          <w:szCs w:val="22"/>
          <w:lang w:val="en-US" w:eastAsia="zh-CN"/>
        </w:rPr>
        <w:tab/>
      </w:r>
      <w:r>
        <w:rPr>
          <w:noProof/>
        </w:rPr>
        <w:t>Notify</w:t>
      </w:r>
      <w:r>
        <w:rPr>
          <w:noProof/>
        </w:rPr>
        <w:tab/>
      </w:r>
      <w:r>
        <w:rPr>
          <w:noProof/>
        </w:rPr>
        <w:fldChar w:fldCharType="begin"/>
      </w:r>
      <w:r>
        <w:rPr>
          <w:noProof/>
        </w:rPr>
        <w:instrText xml:space="preserve"> PAGEREF _Toc493753221 \h </w:instrText>
      </w:r>
      <w:r>
        <w:rPr>
          <w:noProof/>
        </w:rPr>
      </w:r>
      <w:r>
        <w:rPr>
          <w:noProof/>
        </w:rPr>
        <w:fldChar w:fldCharType="separate"/>
      </w:r>
      <w:r>
        <w:rPr>
          <w:noProof/>
        </w:rPr>
        <w:t>40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5.5.3</w:t>
      </w:r>
      <w:r>
        <w:rPr>
          <w:rFonts w:asciiTheme="minorHAnsi" w:eastAsiaTheme="minorEastAsia" w:hAnsiTheme="minorHAnsi" w:cstheme="minorBidi"/>
          <w:noProof/>
          <w:kern w:val="2"/>
          <w:sz w:val="21"/>
          <w:szCs w:val="22"/>
          <w:lang w:val="en-US" w:eastAsia="zh-CN"/>
        </w:rPr>
        <w:tab/>
      </w:r>
      <w:r>
        <w:rPr>
          <w:noProof/>
        </w:rPr>
        <w:t>Cancel Observation</w:t>
      </w:r>
      <w:r>
        <w:rPr>
          <w:noProof/>
        </w:rPr>
        <w:tab/>
      </w:r>
      <w:r>
        <w:rPr>
          <w:noProof/>
        </w:rPr>
        <w:fldChar w:fldCharType="begin"/>
      </w:r>
      <w:r>
        <w:rPr>
          <w:noProof/>
        </w:rPr>
        <w:instrText xml:space="preserve"> PAGEREF _Toc493753222 \h </w:instrText>
      </w:r>
      <w:r>
        <w:rPr>
          <w:noProof/>
        </w:rPr>
      </w:r>
      <w:r>
        <w:rPr>
          <w:noProof/>
        </w:rPr>
        <w:fldChar w:fldCharType="separate"/>
      </w:r>
      <w:r>
        <w:rPr>
          <w:noProof/>
        </w:rPr>
        <w:t>41</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Pr>
          <w:noProof/>
          <w:lang w:eastAsia="ko-KR"/>
        </w:rPr>
        <w:t>6.</w:t>
      </w:r>
      <w:r>
        <w:rPr>
          <w:rFonts w:asciiTheme="minorHAnsi" w:eastAsiaTheme="minorEastAsia" w:hAnsiTheme="minorHAnsi" w:cstheme="minorBidi"/>
          <w:b w:val="0"/>
          <w:caps w:val="0"/>
          <w:noProof/>
          <w:kern w:val="2"/>
          <w:sz w:val="21"/>
          <w:szCs w:val="22"/>
          <w:lang w:val="en-US" w:eastAsia="zh-CN"/>
        </w:rPr>
        <w:tab/>
      </w:r>
      <w:r>
        <w:rPr>
          <w:noProof/>
          <w:lang w:eastAsia="ko-KR"/>
        </w:rPr>
        <w:t>Identifiers and Resources</w:t>
      </w:r>
      <w:r>
        <w:rPr>
          <w:noProof/>
        </w:rPr>
        <w:tab/>
      </w:r>
      <w:r>
        <w:rPr>
          <w:noProof/>
        </w:rPr>
        <w:fldChar w:fldCharType="begin"/>
      </w:r>
      <w:r>
        <w:rPr>
          <w:noProof/>
        </w:rPr>
        <w:instrText xml:space="preserve"> PAGEREF _Toc493753223 \h </w:instrText>
      </w:r>
      <w:r>
        <w:rPr>
          <w:noProof/>
        </w:rPr>
      </w:r>
      <w:r>
        <w:rPr>
          <w:noProof/>
        </w:rPr>
        <w:fldChar w:fldCharType="separate"/>
      </w:r>
      <w:r>
        <w:rPr>
          <w:noProof/>
        </w:rPr>
        <w:t>42</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6.1</w:t>
      </w:r>
      <w:r>
        <w:rPr>
          <w:rFonts w:asciiTheme="minorHAnsi" w:eastAsiaTheme="minorEastAsia" w:hAnsiTheme="minorHAnsi" w:cstheme="minorBidi"/>
          <w:b w:val="0"/>
          <w:smallCaps w:val="0"/>
          <w:noProof/>
          <w:kern w:val="2"/>
          <w:sz w:val="21"/>
          <w:szCs w:val="22"/>
          <w:lang w:val="en-US" w:eastAsia="zh-CN"/>
        </w:rPr>
        <w:tab/>
      </w:r>
      <w:r>
        <w:rPr>
          <w:noProof/>
        </w:rPr>
        <w:t>Resource Model</w:t>
      </w:r>
      <w:r>
        <w:rPr>
          <w:noProof/>
        </w:rPr>
        <w:tab/>
      </w:r>
      <w:r>
        <w:rPr>
          <w:noProof/>
        </w:rPr>
        <w:fldChar w:fldCharType="begin"/>
      </w:r>
      <w:r>
        <w:rPr>
          <w:noProof/>
        </w:rPr>
        <w:instrText xml:space="preserve"> PAGEREF _Toc493753224 \h </w:instrText>
      </w:r>
      <w:r>
        <w:rPr>
          <w:noProof/>
        </w:rPr>
      </w:r>
      <w:r>
        <w:rPr>
          <w:noProof/>
        </w:rPr>
        <w:fldChar w:fldCharType="separate"/>
      </w:r>
      <w:r>
        <w:rPr>
          <w:noProof/>
        </w:rPr>
        <w:t>42</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6.2</w:t>
      </w:r>
      <w:r>
        <w:rPr>
          <w:rFonts w:asciiTheme="minorHAnsi" w:eastAsiaTheme="minorEastAsia" w:hAnsiTheme="minorHAnsi" w:cstheme="minorBidi"/>
          <w:b w:val="0"/>
          <w:smallCaps w:val="0"/>
          <w:noProof/>
          <w:kern w:val="2"/>
          <w:sz w:val="21"/>
          <w:szCs w:val="22"/>
          <w:lang w:val="en-US" w:eastAsia="zh-CN"/>
        </w:rPr>
        <w:tab/>
      </w:r>
      <w:r>
        <w:rPr>
          <w:noProof/>
        </w:rPr>
        <w:t>Object Versioning</w:t>
      </w:r>
      <w:r>
        <w:rPr>
          <w:noProof/>
        </w:rPr>
        <w:tab/>
      </w:r>
      <w:r>
        <w:rPr>
          <w:noProof/>
        </w:rPr>
        <w:fldChar w:fldCharType="begin"/>
      </w:r>
      <w:r>
        <w:rPr>
          <w:noProof/>
        </w:rPr>
        <w:instrText xml:space="preserve"> PAGEREF _Toc493753225 \h </w:instrText>
      </w:r>
      <w:r>
        <w:rPr>
          <w:noProof/>
        </w:rPr>
      </w:r>
      <w:r>
        <w:rPr>
          <w:noProof/>
        </w:rPr>
        <w:fldChar w:fldCharType="separate"/>
      </w:r>
      <w:r>
        <w:rPr>
          <w:noProof/>
        </w:rPr>
        <w:t>43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6.2.1</w:t>
      </w:r>
      <w:r>
        <w:rPr>
          <w:rFonts w:asciiTheme="minorHAnsi" w:eastAsiaTheme="minorEastAsia" w:hAnsiTheme="minorHAnsi" w:cstheme="minorBidi"/>
          <w:noProof/>
          <w:kern w:val="2"/>
          <w:sz w:val="21"/>
          <w:szCs w:val="22"/>
          <w:lang w:val="en-US" w:eastAsia="zh-CN"/>
        </w:rPr>
        <w:tab/>
      </w:r>
      <w:r>
        <w:rPr>
          <w:noProof/>
        </w:rPr>
        <w:t>General Policy</w:t>
      </w:r>
      <w:r>
        <w:rPr>
          <w:noProof/>
        </w:rPr>
        <w:tab/>
      </w:r>
      <w:r>
        <w:rPr>
          <w:noProof/>
        </w:rPr>
        <w:fldChar w:fldCharType="begin"/>
      </w:r>
      <w:r>
        <w:rPr>
          <w:noProof/>
        </w:rPr>
        <w:instrText xml:space="preserve"> PAGEREF _Toc493753226 \h </w:instrText>
      </w:r>
      <w:r>
        <w:rPr>
          <w:noProof/>
        </w:rPr>
      </w:r>
      <w:r>
        <w:rPr>
          <w:noProof/>
        </w:rPr>
        <w:fldChar w:fldCharType="separate"/>
      </w:r>
      <w:r>
        <w:rPr>
          <w:noProof/>
        </w:rPr>
        <w:t>43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6.2.2</w:t>
      </w:r>
      <w:r>
        <w:rPr>
          <w:rFonts w:asciiTheme="minorHAnsi" w:eastAsiaTheme="minorEastAsia" w:hAnsiTheme="minorHAnsi" w:cstheme="minorBidi"/>
          <w:noProof/>
          <w:kern w:val="2"/>
          <w:sz w:val="21"/>
          <w:szCs w:val="22"/>
          <w:lang w:val="en-US" w:eastAsia="zh-CN"/>
        </w:rPr>
        <w:tab/>
      </w:r>
      <w:r>
        <w:rPr>
          <w:noProof/>
        </w:rPr>
        <w:t>Object Version format</w:t>
      </w:r>
      <w:r>
        <w:rPr>
          <w:noProof/>
        </w:rPr>
        <w:tab/>
      </w:r>
      <w:r>
        <w:rPr>
          <w:noProof/>
        </w:rPr>
        <w:fldChar w:fldCharType="begin"/>
      </w:r>
      <w:r>
        <w:rPr>
          <w:noProof/>
        </w:rPr>
        <w:instrText xml:space="preserve"> PAGEREF _Toc493753227 \h </w:instrText>
      </w:r>
      <w:r>
        <w:rPr>
          <w:noProof/>
        </w:rPr>
      </w:r>
      <w:r>
        <w:rPr>
          <w:noProof/>
        </w:rPr>
        <w:fldChar w:fldCharType="separate"/>
      </w:r>
      <w:r>
        <w:rPr>
          <w:noProof/>
        </w:rPr>
        <w:t>44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6.2.3</w:t>
      </w:r>
      <w:r>
        <w:rPr>
          <w:rFonts w:asciiTheme="minorHAnsi" w:eastAsiaTheme="minorEastAsia" w:hAnsiTheme="minorHAnsi" w:cstheme="minorBidi"/>
          <w:noProof/>
          <w:kern w:val="2"/>
          <w:sz w:val="21"/>
          <w:szCs w:val="22"/>
          <w:lang w:val="en-US" w:eastAsia="zh-CN"/>
        </w:rPr>
        <w:tab/>
      </w:r>
      <w:r>
        <w:rPr>
          <w:noProof/>
        </w:rPr>
        <w:t>Object Definition and Object Version Usage</w:t>
      </w:r>
      <w:r>
        <w:rPr>
          <w:noProof/>
        </w:rPr>
        <w:tab/>
      </w:r>
      <w:r>
        <w:rPr>
          <w:noProof/>
        </w:rPr>
        <w:fldChar w:fldCharType="begin"/>
      </w:r>
      <w:r>
        <w:rPr>
          <w:noProof/>
        </w:rPr>
        <w:instrText xml:space="preserve"> PAGEREF _Toc493753228 \h </w:instrText>
      </w:r>
      <w:r>
        <w:rPr>
          <w:noProof/>
        </w:rPr>
      </w:r>
      <w:r>
        <w:rPr>
          <w:noProof/>
        </w:rPr>
        <w:fldChar w:fldCharType="separate"/>
      </w:r>
      <w:r>
        <w:rPr>
          <w:noProof/>
        </w:rPr>
        <w:t>44</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6.3</w:t>
      </w:r>
      <w:r>
        <w:rPr>
          <w:rFonts w:asciiTheme="minorHAnsi" w:eastAsiaTheme="minorEastAsia" w:hAnsiTheme="minorHAnsi" w:cstheme="minorBidi"/>
          <w:b w:val="0"/>
          <w:smallCaps w:val="0"/>
          <w:noProof/>
          <w:kern w:val="2"/>
          <w:sz w:val="21"/>
          <w:szCs w:val="22"/>
          <w:lang w:val="en-US" w:eastAsia="zh-CN"/>
        </w:rPr>
        <w:tab/>
      </w:r>
      <w:r>
        <w:rPr>
          <w:noProof/>
        </w:rPr>
        <w:t>Identifiers</w:t>
      </w:r>
      <w:r>
        <w:rPr>
          <w:noProof/>
        </w:rPr>
        <w:tab/>
      </w:r>
      <w:r>
        <w:rPr>
          <w:noProof/>
        </w:rPr>
        <w:fldChar w:fldCharType="begin"/>
      </w:r>
      <w:r>
        <w:rPr>
          <w:noProof/>
        </w:rPr>
        <w:instrText xml:space="preserve"> PAGEREF _Toc493753229 \h </w:instrText>
      </w:r>
      <w:r>
        <w:rPr>
          <w:noProof/>
        </w:rPr>
      </w:r>
      <w:r>
        <w:rPr>
          <w:noProof/>
        </w:rPr>
        <w:fldChar w:fldCharType="separate"/>
      </w:r>
      <w:r>
        <w:rPr>
          <w:noProof/>
        </w:rPr>
        <w:t>45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6.3.1</w:t>
      </w:r>
      <w:r>
        <w:rPr>
          <w:rFonts w:asciiTheme="minorHAnsi" w:eastAsiaTheme="minorEastAsia" w:hAnsiTheme="minorHAnsi" w:cstheme="minorBidi"/>
          <w:noProof/>
          <w:kern w:val="2"/>
          <w:sz w:val="21"/>
          <w:szCs w:val="22"/>
          <w:lang w:val="en-US" w:eastAsia="zh-CN"/>
        </w:rPr>
        <w:tab/>
      </w:r>
      <w:r>
        <w:rPr>
          <w:noProof/>
        </w:rPr>
        <w:t>Endpoint Client Name</w:t>
      </w:r>
      <w:r>
        <w:rPr>
          <w:noProof/>
        </w:rPr>
        <w:tab/>
      </w:r>
      <w:r>
        <w:rPr>
          <w:noProof/>
        </w:rPr>
        <w:fldChar w:fldCharType="begin"/>
      </w:r>
      <w:r>
        <w:rPr>
          <w:noProof/>
        </w:rPr>
        <w:instrText xml:space="preserve"> PAGEREF _Toc493753230 \h </w:instrText>
      </w:r>
      <w:r>
        <w:rPr>
          <w:noProof/>
        </w:rPr>
      </w:r>
      <w:r>
        <w:rPr>
          <w:noProof/>
        </w:rPr>
        <w:fldChar w:fldCharType="separate"/>
      </w:r>
      <w:r>
        <w:rPr>
          <w:noProof/>
        </w:rPr>
        <w:t>46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6.3.2</w:t>
      </w:r>
      <w:r>
        <w:rPr>
          <w:rFonts w:asciiTheme="minorHAnsi" w:eastAsiaTheme="minorEastAsia" w:hAnsiTheme="minorHAnsi" w:cstheme="minorBidi"/>
          <w:noProof/>
          <w:kern w:val="2"/>
          <w:sz w:val="21"/>
          <w:szCs w:val="22"/>
          <w:lang w:val="en-US" w:eastAsia="zh-CN"/>
        </w:rPr>
        <w:tab/>
      </w:r>
      <w:r>
        <w:rPr>
          <w:noProof/>
        </w:rPr>
        <w:t>Reusable Resources</w:t>
      </w:r>
      <w:r>
        <w:rPr>
          <w:noProof/>
        </w:rPr>
        <w:tab/>
      </w:r>
      <w:r>
        <w:rPr>
          <w:noProof/>
        </w:rPr>
        <w:fldChar w:fldCharType="begin"/>
      </w:r>
      <w:r>
        <w:rPr>
          <w:noProof/>
        </w:rPr>
        <w:instrText xml:space="preserve"> PAGEREF _Toc493753231 \h </w:instrText>
      </w:r>
      <w:r>
        <w:rPr>
          <w:noProof/>
        </w:rPr>
      </w:r>
      <w:r>
        <w:rPr>
          <w:noProof/>
        </w:rPr>
        <w:fldChar w:fldCharType="separate"/>
      </w:r>
      <w:r>
        <w:rPr>
          <w:noProof/>
        </w:rPr>
        <w:t>47</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6.4</w:t>
      </w:r>
      <w:r>
        <w:rPr>
          <w:rFonts w:asciiTheme="minorHAnsi" w:eastAsiaTheme="minorEastAsia" w:hAnsiTheme="minorHAnsi" w:cstheme="minorBidi"/>
          <w:b w:val="0"/>
          <w:smallCaps w:val="0"/>
          <w:noProof/>
          <w:kern w:val="2"/>
          <w:sz w:val="21"/>
          <w:szCs w:val="22"/>
          <w:lang w:val="en-US" w:eastAsia="zh-CN"/>
        </w:rPr>
        <w:tab/>
      </w:r>
      <w:r>
        <w:rPr>
          <w:noProof/>
        </w:rPr>
        <w:t>Data Formats for Transferring Resource Information</w:t>
      </w:r>
      <w:r>
        <w:rPr>
          <w:noProof/>
        </w:rPr>
        <w:tab/>
      </w:r>
      <w:r>
        <w:rPr>
          <w:noProof/>
        </w:rPr>
        <w:fldChar w:fldCharType="begin"/>
      </w:r>
      <w:r>
        <w:rPr>
          <w:noProof/>
        </w:rPr>
        <w:instrText xml:space="preserve"> PAGEREF _Toc493753232 \h </w:instrText>
      </w:r>
      <w:r>
        <w:rPr>
          <w:noProof/>
        </w:rPr>
      </w:r>
      <w:r>
        <w:rPr>
          <w:noProof/>
        </w:rPr>
        <w:fldChar w:fldCharType="separate"/>
      </w:r>
      <w:r>
        <w:rPr>
          <w:noProof/>
        </w:rPr>
        <w:t>48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6.4.1</w:t>
      </w:r>
      <w:r>
        <w:rPr>
          <w:rFonts w:asciiTheme="minorHAnsi" w:eastAsiaTheme="minorEastAsia" w:hAnsiTheme="minorHAnsi" w:cstheme="minorBidi"/>
          <w:noProof/>
          <w:kern w:val="2"/>
          <w:sz w:val="21"/>
          <w:szCs w:val="22"/>
          <w:lang w:val="en-US" w:eastAsia="zh-CN"/>
        </w:rPr>
        <w:tab/>
      </w:r>
      <w:r>
        <w:rPr>
          <w:noProof/>
        </w:rPr>
        <w:t>Plain Text</w:t>
      </w:r>
      <w:r>
        <w:rPr>
          <w:noProof/>
        </w:rPr>
        <w:tab/>
      </w:r>
      <w:r>
        <w:rPr>
          <w:noProof/>
        </w:rPr>
        <w:fldChar w:fldCharType="begin"/>
      </w:r>
      <w:r>
        <w:rPr>
          <w:noProof/>
        </w:rPr>
        <w:instrText xml:space="preserve"> PAGEREF _Toc493753233 \h </w:instrText>
      </w:r>
      <w:r>
        <w:rPr>
          <w:noProof/>
        </w:rPr>
      </w:r>
      <w:r>
        <w:rPr>
          <w:noProof/>
        </w:rPr>
        <w:fldChar w:fldCharType="separate"/>
      </w:r>
      <w:r>
        <w:rPr>
          <w:noProof/>
        </w:rPr>
        <w:t>48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6.4.2</w:t>
      </w:r>
      <w:r>
        <w:rPr>
          <w:rFonts w:asciiTheme="minorHAnsi" w:eastAsiaTheme="minorEastAsia" w:hAnsiTheme="minorHAnsi" w:cstheme="minorBidi"/>
          <w:noProof/>
          <w:kern w:val="2"/>
          <w:sz w:val="21"/>
          <w:szCs w:val="22"/>
          <w:lang w:val="en-US" w:eastAsia="zh-CN"/>
        </w:rPr>
        <w:tab/>
      </w:r>
      <w:r>
        <w:rPr>
          <w:noProof/>
        </w:rPr>
        <w:t>Opaque</w:t>
      </w:r>
      <w:r>
        <w:rPr>
          <w:noProof/>
        </w:rPr>
        <w:tab/>
      </w:r>
      <w:r>
        <w:rPr>
          <w:noProof/>
        </w:rPr>
        <w:fldChar w:fldCharType="begin"/>
      </w:r>
      <w:r>
        <w:rPr>
          <w:noProof/>
        </w:rPr>
        <w:instrText xml:space="preserve"> PAGEREF _Toc493753234 \h </w:instrText>
      </w:r>
      <w:r>
        <w:rPr>
          <w:noProof/>
        </w:rPr>
      </w:r>
      <w:r>
        <w:rPr>
          <w:noProof/>
        </w:rPr>
        <w:fldChar w:fldCharType="separate"/>
      </w:r>
      <w:r>
        <w:rPr>
          <w:noProof/>
        </w:rPr>
        <w:t>48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6.4.3</w:t>
      </w:r>
      <w:r>
        <w:rPr>
          <w:rFonts w:asciiTheme="minorHAnsi" w:eastAsiaTheme="minorEastAsia" w:hAnsiTheme="minorHAnsi" w:cstheme="minorBidi"/>
          <w:noProof/>
          <w:kern w:val="2"/>
          <w:sz w:val="21"/>
          <w:szCs w:val="22"/>
          <w:lang w:val="en-US" w:eastAsia="zh-CN"/>
        </w:rPr>
        <w:tab/>
      </w:r>
      <w:r>
        <w:rPr>
          <w:noProof/>
        </w:rPr>
        <w:t>TLV</w:t>
      </w:r>
      <w:r>
        <w:rPr>
          <w:noProof/>
        </w:rPr>
        <w:tab/>
      </w:r>
      <w:r>
        <w:rPr>
          <w:noProof/>
        </w:rPr>
        <w:fldChar w:fldCharType="begin"/>
      </w:r>
      <w:r>
        <w:rPr>
          <w:noProof/>
        </w:rPr>
        <w:instrText xml:space="preserve"> PAGEREF _Toc493753235 \h </w:instrText>
      </w:r>
      <w:r>
        <w:rPr>
          <w:noProof/>
        </w:rPr>
      </w:r>
      <w:r>
        <w:rPr>
          <w:noProof/>
        </w:rPr>
        <w:fldChar w:fldCharType="separate"/>
      </w:r>
      <w:r>
        <w:rPr>
          <w:noProof/>
        </w:rPr>
        <w:t>48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6.4.4</w:t>
      </w:r>
      <w:r>
        <w:rPr>
          <w:rFonts w:asciiTheme="minorHAnsi" w:eastAsiaTheme="minorEastAsia" w:hAnsiTheme="minorHAnsi" w:cstheme="minorBidi"/>
          <w:noProof/>
          <w:kern w:val="2"/>
          <w:sz w:val="21"/>
          <w:szCs w:val="22"/>
          <w:lang w:val="en-US" w:eastAsia="zh-CN"/>
        </w:rPr>
        <w:tab/>
      </w:r>
      <w:r>
        <w:rPr>
          <w:noProof/>
        </w:rPr>
        <w:t>JSON</w:t>
      </w:r>
      <w:r>
        <w:rPr>
          <w:noProof/>
        </w:rPr>
        <w:tab/>
      </w:r>
      <w:r>
        <w:rPr>
          <w:noProof/>
        </w:rPr>
        <w:fldChar w:fldCharType="begin"/>
      </w:r>
      <w:r>
        <w:rPr>
          <w:noProof/>
        </w:rPr>
        <w:instrText xml:space="preserve"> PAGEREF _Toc493753236 \h </w:instrText>
      </w:r>
      <w:r>
        <w:rPr>
          <w:noProof/>
        </w:rPr>
      </w:r>
      <w:r>
        <w:rPr>
          <w:noProof/>
        </w:rPr>
        <w:fldChar w:fldCharType="separate"/>
      </w:r>
      <w:r>
        <w:rPr>
          <w:noProof/>
        </w:rPr>
        <w:t>56</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582E02">
        <w:rPr>
          <w:rFonts w:eastAsia="Malgun Gothic"/>
          <w:noProof/>
          <w:lang w:eastAsia="ko-KR"/>
        </w:rPr>
        <w:lastRenderedPageBreak/>
        <w:t>7.</w:t>
      </w:r>
      <w:r>
        <w:rPr>
          <w:rFonts w:asciiTheme="minorHAnsi" w:eastAsiaTheme="minorEastAsia" w:hAnsiTheme="minorHAnsi" w:cstheme="minorBidi"/>
          <w:b w:val="0"/>
          <w:caps w:val="0"/>
          <w:noProof/>
          <w:kern w:val="2"/>
          <w:sz w:val="21"/>
          <w:szCs w:val="22"/>
          <w:lang w:val="en-US" w:eastAsia="zh-CN"/>
        </w:rPr>
        <w:tab/>
      </w:r>
      <w:r w:rsidRPr="00582E02">
        <w:rPr>
          <w:rFonts w:eastAsia="Malgun Gothic"/>
          <w:noProof/>
          <w:lang w:eastAsia="ko-KR"/>
        </w:rPr>
        <w:t>Security</w:t>
      </w:r>
      <w:r>
        <w:rPr>
          <w:noProof/>
        </w:rPr>
        <w:tab/>
      </w:r>
      <w:r>
        <w:rPr>
          <w:noProof/>
        </w:rPr>
        <w:fldChar w:fldCharType="begin"/>
      </w:r>
      <w:r>
        <w:rPr>
          <w:noProof/>
        </w:rPr>
        <w:instrText xml:space="preserve"> PAGEREF _Toc493753237 \h </w:instrText>
      </w:r>
      <w:r>
        <w:rPr>
          <w:noProof/>
        </w:rPr>
      </w:r>
      <w:r>
        <w:rPr>
          <w:noProof/>
        </w:rPr>
        <w:fldChar w:fldCharType="separate"/>
      </w:r>
      <w:r>
        <w:rPr>
          <w:noProof/>
        </w:rPr>
        <w:t>59</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582E02">
        <w:rPr>
          <w:b w:val="0"/>
          <w:noProof/>
          <w:color w:val="000000"/>
          <w14:scene3d>
            <w14:camera w14:prst="orthographicFront"/>
            <w14:lightRig w14:rig="threePt" w14:dir="t">
              <w14:rot w14:lat="0" w14:lon="0" w14:rev="0"/>
            </w14:lightRig>
          </w14:scene3d>
        </w:rPr>
        <w:t>7.1</w:t>
      </w:r>
      <w:r>
        <w:rPr>
          <w:rFonts w:asciiTheme="minorHAnsi" w:eastAsiaTheme="minorEastAsia" w:hAnsiTheme="minorHAnsi" w:cstheme="minorBidi"/>
          <w:b w:val="0"/>
          <w:smallCaps w:val="0"/>
          <w:noProof/>
          <w:kern w:val="2"/>
          <w:sz w:val="21"/>
          <w:szCs w:val="22"/>
          <w:lang w:val="en-US" w:eastAsia="zh-CN"/>
        </w:rPr>
        <w:tab/>
      </w:r>
      <w:r>
        <w:rPr>
          <w:noProof/>
        </w:rPr>
        <w:t>DTLS-based Security</w:t>
      </w:r>
      <w:r>
        <w:rPr>
          <w:noProof/>
        </w:rPr>
        <w:tab/>
      </w:r>
      <w:r>
        <w:rPr>
          <w:noProof/>
        </w:rPr>
        <w:fldChar w:fldCharType="begin"/>
      </w:r>
      <w:r>
        <w:rPr>
          <w:noProof/>
        </w:rPr>
        <w:instrText xml:space="preserve"> PAGEREF _Toc493753238 \h </w:instrText>
      </w:r>
      <w:r>
        <w:rPr>
          <w:noProof/>
        </w:rPr>
      </w:r>
      <w:r>
        <w:rPr>
          <w:noProof/>
        </w:rPr>
        <w:fldChar w:fldCharType="separate"/>
      </w:r>
      <w:r>
        <w:rPr>
          <w:noProof/>
        </w:rPr>
        <w:t>59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w:t>
      </w:r>
      <w:r>
        <w:rPr>
          <w:rFonts w:asciiTheme="minorHAnsi" w:eastAsiaTheme="minorEastAsia" w:hAnsiTheme="minorHAnsi" w:cstheme="minorBidi"/>
          <w:noProof/>
          <w:kern w:val="2"/>
          <w:sz w:val="21"/>
          <w:szCs w:val="22"/>
          <w:lang w:val="en-US" w:eastAsia="zh-CN"/>
        </w:rPr>
        <w:tab/>
      </w:r>
      <w:r>
        <w:rPr>
          <w:noProof/>
        </w:rPr>
        <w:t>Requirements</w:t>
      </w:r>
      <w:r>
        <w:rPr>
          <w:noProof/>
        </w:rPr>
        <w:tab/>
      </w:r>
      <w:r>
        <w:rPr>
          <w:noProof/>
        </w:rPr>
        <w:fldChar w:fldCharType="begin"/>
      </w:r>
      <w:r>
        <w:rPr>
          <w:noProof/>
        </w:rPr>
        <w:instrText xml:space="preserve"> PAGEREF _Toc493753239 \h </w:instrText>
      </w:r>
      <w:r>
        <w:rPr>
          <w:noProof/>
        </w:rPr>
      </w:r>
      <w:r>
        <w:rPr>
          <w:noProof/>
        </w:rPr>
        <w:fldChar w:fldCharType="separate"/>
      </w:r>
      <w:r>
        <w:rPr>
          <w:noProof/>
        </w:rPr>
        <w:t>59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7.1.2</w:t>
      </w:r>
      <w:r>
        <w:rPr>
          <w:rFonts w:asciiTheme="minorHAnsi" w:eastAsiaTheme="minorEastAsia" w:hAnsiTheme="minorHAnsi" w:cstheme="minorBidi"/>
          <w:noProof/>
          <w:kern w:val="2"/>
          <w:sz w:val="21"/>
          <w:szCs w:val="22"/>
          <w:lang w:val="en-US" w:eastAsia="zh-CN"/>
        </w:rPr>
        <w:tab/>
      </w:r>
      <w:r>
        <w:rPr>
          <w:noProof/>
        </w:rPr>
        <w:t>DTLS Overview</w:t>
      </w:r>
      <w:r>
        <w:rPr>
          <w:noProof/>
        </w:rPr>
        <w:tab/>
      </w:r>
      <w:r>
        <w:rPr>
          <w:noProof/>
        </w:rPr>
        <w:fldChar w:fldCharType="begin"/>
      </w:r>
      <w:r>
        <w:rPr>
          <w:noProof/>
        </w:rPr>
        <w:instrText xml:space="preserve"> PAGEREF _Toc493753240 \h </w:instrText>
      </w:r>
      <w:r>
        <w:rPr>
          <w:noProof/>
        </w:rPr>
      </w:r>
      <w:r>
        <w:rPr>
          <w:noProof/>
        </w:rPr>
        <w:fldChar w:fldCharType="separate"/>
      </w:r>
      <w:r>
        <w:rPr>
          <w:noProof/>
        </w:rPr>
        <w:t>59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7.1.3</w:t>
      </w:r>
      <w:r>
        <w:rPr>
          <w:rFonts w:asciiTheme="minorHAnsi" w:eastAsiaTheme="minorEastAsia" w:hAnsiTheme="minorHAnsi" w:cstheme="minorBidi"/>
          <w:noProof/>
          <w:kern w:val="2"/>
          <w:sz w:val="21"/>
          <w:szCs w:val="22"/>
          <w:lang w:val="en-US" w:eastAsia="zh-CN"/>
        </w:rPr>
        <w:tab/>
      </w:r>
      <w:r>
        <w:rPr>
          <w:noProof/>
        </w:rPr>
        <w:t>Ciphersuites</w:t>
      </w:r>
      <w:r>
        <w:rPr>
          <w:noProof/>
        </w:rPr>
        <w:tab/>
      </w:r>
      <w:r>
        <w:rPr>
          <w:noProof/>
        </w:rPr>
        <w:fldChar w:fldCharType="begin"/>
      </w:r>
      <w:r>
        <w:rPr>
          <w:noProof/>
        </w:rPr>
        <w:instrText xml:space="preserve"> PAGEREF _Toc493753241 \h </w:instrText>
      </w:r>
      <w:r>
        <w:rPr>
          <w:noProof/>
        </w:rPr>
      </w:r>
      <w:r>
        <w:rPr>
          <w:noProof/>
        </w:rPr>
        <w:fldChar w:fldCharType="separate"/>
      </w:r>
      <w:r>
        <w:rPr>
          <w:noProof/>
        </w:rPr>
        <w:t>60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7.1.4</w:t>
      </w:r>
      <w:r>
        <w:rPr>
          <w:rFonts w:asciiTheme="minorHAnsi" w:eastAsiaTheme="minorEastAsia" w:hAnsiTheme="minorHAnsi" w:cstheme="minorBidi"/>
          <w:noProof/>
          <w:kern w:val="2"/>
          <w:sz w:val="21"/>
          <w:szCs w:val="22"/>
          <w:lang w:val="en-US" w:eastAsia="zh-CN"/>
        </w:rPr>
        <w:tab/>
      </w:r>
      <w:r>
        <w:rPr>
          <w:noProof/>
        </w:rPr>
        <w:t>Bootstrapping</w:t>
      </w:r>
      <w:r>
        <w:rPr>
          <w:noProof/>
        </w:rPr>
        <w:tab/>
      </w:r>
      <w:r>
        <w:rPr>
          <w:noProof/>
        </w:rPr>
        <w:fldChar w:fldCharType="begin"/>
      </w:r>
      <w:r>
        <w:rPr>
          <w:noProof/>
        </w:rPr>
        <w:instrText xml:space="preserve"> PAGEREF _Toc493753242 \h </w:instrText>
      </w:r>
      <w:r>
        <w:rPr>
          <w:noProof/>
        </w:rPr>
      </w:r>
      <w:r>
        <w:rPr>
          <w:noProof/>
        </w:rPr>
        <w:fldChar w:fldCharType="separate"/>
      </w:r>
      <w:r>
        <w:rPr>
          <w:noProof/>
        </w:rPr>
        <w:t>60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7.1.5</w:t>
      </w:r>
      <w:r>
        <w:rPr>
          <w:rFonts w:asciiTheme="minorHAnsi" w:eastAsiaTheme="minorEastAsia" w:hAnsiTheme="minorHAnsi" w:cstheme="minorBidi"/>
          <w:noProof/>
          <w:kern w:val="2"/>
          <w:sz w:val="21"/>
          <w:szCs w:val="22"/>
          <w:lang w:val="en-US" w:eastAsia="zh-CN"/>
        </w:rPr>
        <w:tab/>
      </w:r>
      <w:r>
        <w:rPr>
          <w:noProof/>
        </w:rPr>
        <w:t>Endpoint Client Name</w:t>
      </w:r>
      <w:r>
        <w:rPr>
          <w:noProof/>
        </w:rPr>
        <w:tab/>
      </w:r>
      <w:r>
        <w:rPr>
          <w:noProof/>
        </w:rPr>
        <w:fldChar w:fldCharType="begin"/>
      </w:r>
      <w:r>
        <w:rPr>
          <w:noProof/>
        </w:rPr>
        <w:instrText xml:space="preserve"> PAGEREF _Toc493753243 \h </w:instrText>
      </w:r>
      <w:r>
        <w:rPr>
          <w:noProof/>
        </w:rPr>
      </w:r>
      <w:r>
        <w:rPr>
          <w:noProof/>
        </w:rPr>
        <w:fldChar w:fldCharType="separate"/>
      </w:r>
      <w:r>
        <w:rPr>
          <w:noProof/>
        </w:rPr>
        <w:t>61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7.1.6</w:t>
      </w:r>
      <w:r>
        <w:rPr>
          <w:rFonts w:asciiTheme="minorHAnsi" w:eastAsiaTheme="minorEastAsia" w:hAnsiTheme="minorHAnsi" w:cstheme="minorBidi"/>
          <w:noProof/>
          <w:kern w:val="2"/>
          <w:sz w:val="21"/>
          <w:szCs w:val="22"/>
          <w:lang w:val="en-US" w:eastAsia="zh-CN"/>
        </w:rPr>
        <w:tab/>
      </w:r>
      <w:r>
        <w:rPr>
          <w:noProof/>
        </w:rPr>
        <w:t>LwM2M and DTLS Roles</w:t>
      </w:r>
      <w:r>
        <w:rPr>
          <w:noProof/>
        </w:rPr>
        <w:tab/>
      </w:r>
      <w:r>
        <w:rPr>
          <w:noProof/>
        </w:rPr>
        <w:fldChar w:fldCharType="begin"/>
      </w:r>
      <w:r>
        <w:rPr>
          <w:noProof/>
        </w:rPr>
        <w:instrText xml:space="preserve"> PAGEREF _Toc493753244 \h </w:instrText>
      </w:r>
      <w:r>
        <w:rPr>
          <w:noProof/>
        </w:rPr>
      </w:r>
      <w:r>
        <w:rPr>
          <w:noProof/>
        </w:rPr>
        <w:fldChar w:fldCharType="separate"/>
      </w:r>
      <w:r>
        <w:rPr>
          <w:noProof/>
        </w:rPr>
        <w:t>61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7.1.7</w:t>
      </w:r>
      <w:r>
        <w:rPr>
          <w:rFonts w:asciiTheme="minorHAnsi" w:eastAsiaTheme="minorEastAsia" w:hAnsiTheme="minorHAnsi" w:cstheme="minorBidi"/>
          <w:noProof/>
          <w:kern w:val="2"/>
          <w:sz w:val="21"/>
          <w:szCs w:val="22"/>
          <w:lang w:val="en-US" w:eastAsia="zh-CN"/>
        </w:rPr>
        <w:tab/>
      </w:r>
      <w:r>
        <w:rPr>
          <w:noProof/>
        </w:rPr>
        <w:t>Pre-Shared Keys</w:t>
      </w:r>
      <w:r>
        <w:rPr>
          <w:noProof/>
        </w:rPr>
        <w:tab/>
      </w:r>
      <w:r>
        <w:rPr>
          <w:noProof/>
        </w:rPr>
        <w:fldChar w:fldCharType="begin"/>
      </w:r>
      <w:r>
        <w:rPr>
          <w:noProof/>
        </w:rPr>
        <w:instrText xml:space="preserve"> PAGEREF _Toc493753245 \h </w:instrText>
      </w:r>
      <w:r>
        <w:rPr>
          <w:noProof/>
        </w:rPr>
      </w:r>
      <w:r>
        <w:rPr>
          <w:noProof/>
        </w:rPr>
        <w:fldChar w:fldCharType="separate"/>
      </w:r>
      <w:r>
        <w:rPr>
          <w:noProof/>
        </w:rPr>
        <w:t>61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7.1.8</w:t>
      </w:r>
      <w:r>
        <w:rPr>
          <w:rFonts w:asciiTheme="minorHAnsi" w:eastAsiaTheme="minorEastAsia" w:hAnsiTheme="minorHAnsi" w:cstheme="minorBidi"/>
          <w:noProof/>
          <w:kern w:val="2"/>
          <w:sz w:val="21"/>
          <w:szCs w:val="22"/>
          <w:lang w:val="en-US" w:eastAsia="zh-CN"/>
        </w:rPr>
        <w:tab/>
      </w:r>
      <w:r>
        <w:rPr>
          <w:noProof/>
        </w:rPr>
        <w:t>Raw Public Keys</w:t>
      </w:r>
      <w:r>
        <w:rPr>
          <w:noProof/>
        </w:rPr>
        <w:tab/>
      </w:r>
      <w:r>
        <w:rPr>
          <w:noProof/>
        </w:rPr>
        <w:fldChar w:fldCharType="begin"/>
      </w:r>
      <w:r>
        <w:rPr>
          <w:noProof/>
        </w:rPr>
        <w:instrText xml:space="preserve"> PAGEREF _Toc493753246 \h </w:instrText>
      </w:r>
      <w:r>
        <w:rPr>
          <w:noProof/>
        </w:rPr>
      </w:r>
      <w:r>
        <w:rPr>
          <w:noProof/>
        </w:rPr>
        <w:fldChar w:fldCharType="separate"/>
      </w:r>
      <w:r>
        <w:rPr>
          <w:noProof/>
        </w:rPr>
        <w:t>62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7.1.9</w:t>
      </w:r>
      <w:r>
        <w:rPr>
          <w:rFonts w:asciiTheme="minorHAnsi" w:eastAsiaTheme="minorEastAsia" w:hAnsiTheme="minorHAnsi" w:cstheme="minorBidi"/>
          <w:noProof/>
          <w:kern w:val="2"/>
          <w:sz w:val="21"/>
          <w:szCs w:val="22"/>
          <w:lang w:val="en-US" w:eastAsia="zh-CN"/>
        </w:rPr>
        <w:tab/>
      </w:r>
      <w:r>
        <w:rPr>
          <w:noProof/>
        </w:rPr>
        <w:t>X.509 Certificates</w:t>
      </w:r>
      <w:r>
        <w:rPr>
          <w:noProof/>
        </w:rPr>
        <w:tab/>
      </w:r>
      <w:r>
        <w:rPr>
          <w:noProof/>
        </w:rPr>
        <w:fldChar w:fldCharType="begin"/>
      </w:r>
      <w:r>
        <w:rPr>
          <w:noProof/>
        </w:rPr>
        <w:instrText xml:space="preserve"> PAGEREF _Toc493753247 \h </w:instrText>
      </w:r>
      <w:r>
        <w:rPr>
          <w:noProof/>
        </w:rPr>
      </w:r>
      <w:r>
        <w:rPr>
          <w:noProof/>
        </w:rPr>
        <w:fldChar w:fldCharType="separate"/>
      </w:r>
      <w:r>
        <w:rPr>
          <w:noProof/>
        </w:rPr>
        <w:t>62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7.1.10</w:t>
      </w:r>
      <w:r>
        <w:rPr>
          <w:rFonts w:asciiTheme="minorHAnsi" w:eastAsiaTheme="minorEastAsia" w:hAnsiTheme="minorHAnsi" w:cstheme="minorBidi"/>
          <w:noProof/>
          <w:kern w:val="2"/>
          <w:sz w:val="21"/>
          <w:szCs w:val="22"/>
          <w:lang w:val="en-US" w:eastAsia="zh-CN"/>
        </w:rPr>
        <w:tab/>
      </w:r>
      <w:r>
        <w:rPr>
          <w:noProof/>
        </w:rPr>
        <w:t>“NoSec” mode</w:t>
      </w:r>
      <w:r>
        <w:rPr>
          <w:noProof/>
        </w:rPr>
        <w:tab/>
      </w:r>
      <w:r>
        <w:rPr>
          <w:noProof/>
        </w:rPr>
        <w:fldChar w:fldCharType="begin"/>
      </w:r>
      <w:r>
        <w:rPr>
          <w:noProof/>
        </w:rPr>
        <w:instrText xml:space="preserve"> PAGEREF _Toc493753248 \h </w:instrText>
      </w:r>
      <w:r>
        <w:rPr>
          <w:noProof/>
        </w:rPr>
      </w:r>
      <w:r>
        <w:rPr>
          <w:noProof/>
        </w:rPr>
        <w:fldChar w:fldCharType="separate"/>
      </w:r>
      <w:r>
        <w:rPr>
          <w:noProof/>
        </w:rPr>
        <w:t>63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7.1.11</w:t>
      </w:r>
      <w:r>
        <w:rPr>
          <w:rFonts w:asciiTheme="minorHAnsi" w:eastAsiaTheme="minorEastAsia" w:hAnsiTheme="minorHAnsi" w:cstheme="minorBidi"/>
          <w:noProof/>
          <w:kern w:val="2"/>
          <w:sz w:val="21"/>
          <w:szCs w:val="22"/>
          <w:lang w:val="en-US" w:eastAsia="zh-CN"/>
        </w:rPr>
        <w:tab/>
      </w:r>
      <w:r>
        <w:rPr>
          <w:noProof/>
        </w:rPr>
        <w:t>Certificate mode with EST</w:t>
      </w:r>
      <w:r>
        <w:rPr>
          <w:noProof/>
        </w:rPr>
        <w:tab/>
      </w:r>
      <w:r>
        <w:rPr>
          <w:noProof/>
        </w:rPr>
        <w:fldChar w:fldCharType="begin"/>
      </w:r>
      <w:r>
        <w:rPr>
          <w:noProof/>
        </w:rPr>
        <w:instrText xml:space="preserve"> PAGEREF _Toc493753249 \h </w:instrText>
      </w:r>
      <w:r>
        <w:rPr>
          <w:noProof/>
        </w:rPr>
      </w:r>
      <w:r>
        <w:rPr>
          <w:noProof/>
        </w:rPr>
        <w:fldChar w:fldCharType="separate"/>
      </w:r>
      <w:r>
        <w:rPr>
          <w:noProof/>
        </w:rPr>
        <w:t>63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sidRPr="00582E02">
        <w:rPr>
          <w:b w:val="0"/>
          <w:noProof/>
          <w:color w:val="000000"/>
          <w14:scene3d>
            <w14:camera w14:prst="orthographicFront"/>
            <w14:lightRig w14:rig="threePt" w14:dir="t">
              <w14:rot w14:lat="0" w14:lon="0" w14:rev="0"/>
            </w14:lightRig>
          </w14:scene3d>
        </w:rPr>
        <w:t>7.2</w:t>
      </w:r>
      <w:r>
        <w:rPr>
          <w:rFonts w:asciiTheme="minorHAnsi" w:eastAsiaTheme="minorEastAsia" w:hAnsiTheme="minorHAnsi" w:cstheme="minorBidi"/>
          <w:b w:val="0"/>
          <w:smallCaps w:val="0"/>
          <w:noProof/>
          <w:kern w:val="2"/>
          <w:sz w:val="21"/>
          <w:szCs w:val="22"/>
          <w:lang w:val="en-US" w:eastAsia="zh-CN"/>
        </w:rPr>
        <w:tab/>
      </w:r>
      <w:r>
        <w:rPr>
          <w:noProof/>
        </w:rPr>
        <w:t>SMS Channel Security</w:t>
      </w:r>
      <w:r>
        <w:rPr>
          <w:noProof/>
        </w:rPr>
        <w:tab/>
      </w:r>
      <w:r>
        <w:rPr>
          <w:noProof/>
        </w:rPr>
        <w:fldChar w:fldCharType="begin"/>
      </w:r>
      <w:r>
        <w:rPr>
          <w:noProof/>
        </w:rPr>
        <w:instrText xml:space="preserve"> PAGEREF _Toc493753250 \h </w:instrText>
      </w:r>
      <w:r>
        <w:rPr>
          <w:noProof/>
        </w:rPr>
      </w:r>
      <w:r>
        <w:rPr>
          <w:noProof/>
        </w:rPr>
        <w:fldChar w:fldCharType="separate"/>
      </w:r>
      <w:r>
        <w:rPr>
          <w:noProof/>
        </w:rPr>
        <w:t>64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7.2.1</w:t>
      </w:r>
      <w:r>
        <w:rPr>
          <w:rFonts w:asciiTheme="minorHAnsi" w:eastAsiaTheme="minorEastAsia" w:hAnsiTheme="minorHAnsi" w:cstheme="minorBidi"/>
          <w:noProof/>
          <w:kern w:val="2"/>
          <w:sz w:val="21"/>
          <w:szCs w:val="22"/>
          <w:lang w:val="en-US" w:eastAsia="zh-CN"/>
        </w:rPr>
        <w:tab/>
      </w:r>
      <w:r>
        <w:rPr>
          <w:noProof/>
        </w:rPr>
        <w:t>SMS “NoSec” mode</w:t>
      </w:r>
      <w:r>
        <w:rPr>
          <w:noProof/>
        </w:rPr>
        <w:tab/>
      </w:r>
      <w:r>
        <w:rPr>
          <w:noProof/>
        </w:rPr>
        <w:fldChar w:fldCharType="begin"/>
      </w:r>
      <w:r>
        <w:rPr>
          <w:noProof/>
        </w:rPr>
        <w:instrText xml:space="preserve"> PAGEREF _Toc493753251 \h </w:instrText>
      </w:r>
      <w:r>
        <w:rPr>
          <w:noProof/>
        </w:rPr>
      </w:r>
      <w:r>
        <w:rPr>
          <w:noProof/>
        </w:rPr>
        <w:fldChar w:fldCharType="separate"/>
      </w:r>
      <w:r>
        <w:rPr>
          <w:noProof/>
        </w:rPr>
        <w:t>64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7.2.2</w:t>
      </w:r>
      <w:r>
        <w:rPr>
          <w:rFonts w:asciiTheme="minorHAnsi" w:eastAsiaTheme="minorEastAsia" w:hAnsiTheme="minorHAnsi" w:cstheme="minorBidi"/>
          <w:noProof/>
          <w:kern w:val="2"/>
          <w:sz w:val="21"/>
          <w:szCs w:val="22"/>
          <w:lang w:val="en-US" w:eastAsia="zh-CN"/>
        </w:rPr>
        <w:tab/>
      </w:r>
      <w:r>
        <w:rPr>
          <w:noProof/>
        </w:rPr>
        <w:t>SMS Secured mode</w:t>
      </w:r>
      <w:r>
        <w:rPr>
          <w:noProof/>
        </w:rPr>
        <w:tab/>
      </w:r>
      <w:r>
        <w:rPr>
          <w:noProof/>
        </w:rPr>
        <w:fldChar w:fldCharType="begin"/>
      </w:r>
      <w:r>
        <w:rPr>
          <w:noProof/>
        </w:rPr>
        <w:instrText xml:space="preserve"> PAGEREF _Toc493753252 \h </w:instrText>
      </w:r>
      <w:r>
        <w:rPr>
          <w:noProof/>
        </w:rPr>
      </w:r>
      <w:r>
        <w:rPr>
          <w:noProof/>
        </w:rPr>
        <w:fldChar w:fldCharType="separate"/>
      </w:r>
      <w:r>
        <w:rPr>
          <w:noProof/>
        </w:rPr>
        <w:t>65</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7.3</w:t>
      </w:r>
      <w:r>
        <w:rPr>
          <w:rFonts w:asciiTheme="minorHAnsi" w:eastAsiaTheme="minorEastAsia" w:hAnsiTheme="minorHAnsi" w:cstheme="minorBidi"/>
          <w:b w:val="0"/>
          <w:smallCaps w:val="0"/>
          <w:noProof/>
          <w:kern w:val="2"/>
          <w:sz w:val="21"/>
          <w:szCs w:val="22"/>
          <w:lang w:val="en-US" w:eastAsia="zh-CN"/>
        </w:rPr>
        <w:tab/>
      </w:r>
      <w:r>
        <w:rPr>
          <w:noProof/>
        </w:rPr>
        <w:t>Access Control</w:t>
      </w:r>
      <w:r>
        <w:rPr>
          <w:noProof/>
        </w:rPr>
        <w:tab/>
      </w:r>
      <w:r>
        <w:rPr>
          <w:noProof/>
        </w:rPr>
        <w:fldChar w:fldCharType="begin"/>
      </w:r>
      <w:r>
        <w:rPr>
          <w:noProof/>
        </w:rPr>
        <w:instrText xml:space="preserve"> PAGEREF _Toc493753253 \h </w:instrText>
      </w:r>
      <w:r>
        <w:rPr>
          <w:noProof/>
        </w:rPr>
      </w:r>
      <w:r>
        <w:rPr>
          <w:noProof/>
        </w:rPr>
        <w:fldChar w:fldCharType="separate"/>
      </w:r>
      <w:r>
        <w:rPr>
          <w:noProof/>
        </w:rPr>
        <w:t>68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7.3.1</w:t>
      </w:r>
      <w:r>
        <w:rPr>
          <w:rFonts w:asciiTheme="minorHAnsi" w:eastAsiaTheme="minorEastAsia" w:hAnsiTheme="minorHAnsi" w:cstheme="minorBidi"/>
          <w:noProof/>
          <w:kern w:val="2"/>
          <w:sz w:val="21"/>
          <w:szCs w:val="22"/>
          <w:lang w:val="en-US" w:eastAsia="zh-CN"/>
        </w:rPr>
        <w:tab/>
      </w:r>
      <w:r>
        <w:rPr>
          <w:noProof/>
        </w:rPr>
        <w:t>Access Control Object</w:t>
      </w:r>
      <w:r>
        <w:rPr>
          <w:noProof/>
        </w:rPr>
        <w:tab/>
      </w:r>
      <w:r>
        <w:rPr>
          <w:noProof/>
        </w:rPr>
        <w:fldChar w:fldCharType="begin"/>
      </w:r>
      <w:r>
        <w:rPr>
          <w:noProof/>
        </w:rPr>
        <w:instrText xml:space="preserve"> PAGEREF _Toc493753254 \h </w:instrText>
      </w:r>
      <w:r>
        <w:rPr>
          <w:noProof/>
        </w:rPr>
      </w:r>
      <w:r>
        <w:rPr>
          <w:noProof/>
        </w:rPr>
        <w:fldChar w:fldCharType="separate"/>
      </w:r>
      <w:r>
        <w:rPr>
          <w:noProof/>
        </w:rPr>
        <w:t>68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7.3.2</w:t>
      </w:r>
      <w:r>
        <w:rPr>
          <w:rFonts w:asciiTheme="minorHAnsi" w:eastAsiaTheme="minorEastAsia" w:hAnsiTheme="minorHAnsi" w:cstheme="minorBidi"/>
          <w:noProof/>
          <w:kern w:val="2"/>
          <w:sz w:val="21"/>
          <w:szCs w:val="22"/>
          <w:lang w:val="en-US" w:eastAsia="zh-CN"/>
        </w:rPr>
        <w:tab/>
      </w:r>
      <w:r>
        <w:rPr>
          <w:noProof/>
        </w:rPr>
        <w:t>Authorization</w:t>
      </w:r>
      <w:r>
        <w:rPr>
          <w:noProof/>
        </w:rPr>
        <w:tab/>
      </w:r>
      <w:r>
        <w:rPr>
          <w:noProof/>
        </w:rPr>
        <w:fldChar w:fldCharType="begin"/>
      </w:r>
      <w:r>
        <w:rPr>
          <w:noProof/>
        </w:rPr>
        <w:instrText xml:space="preserve"> PAGEREF _Toc493753255 \h </w:instrText>
      </w:r>
      <w:r>
        <w:rPr>
          <w:noProof/>
        </w:rPr>
      </w:r>
      <w:r>
        <w:rPr>
          <w:noProof/>
        </w:rPr>
        <w:fldChar w:fldCharType="separate"/>
      </w:r>
      <w:r>
        <w:rPr>
          <w:noProof/>
        </w:rPr>
        <w:t>71</w:t>
      </w:r>
      <w:r>
        <w:rPr>
          <w:noProof/>
        </w:rPr>
        <w:fldChar w:fldCharType="end"/>
      </w:r>
    </w:p>
    <w:p w:rsidR="00C82790" w:rsidRDefault="00C82790">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rsidRPr="00582E02">
        <w:rPr>
          <w:rFonts w:eastAsia="Malgun Gothic"/>
          <w:noProof/>
          <w:lang w:eastAsia="ko-KR"/>
        </w:rPr>
        <w:t>8.</w:t>
      </w:r>
      <w:r>
        <w:rPr>
          <w:rFonts w:asciiTheme="minorHAnsi" w:eastAsiaTheme="minorEastAsia" w:hAnsiTheme="minorHAnsi" w:cstheme="minorBidi"/>
          <w:b w:val="0"/>
          <w:caps w:val="0"/>
          <w:noProof/>
          <w:kern w:val="2"/>
          <w:sz w:val="21"/>
          <w:szCs w:val="22"/>
          <w:lang w:val="en-US" w:eastAsia="zh-CN"/>
        </w:rPr>
        <w:tab/>
      </w:r>
      <w:r w:rsidRPr="00582E02">
        <w:rPr>
          <w:rFonts w:eastAsia="Malgun Gothic"/>
          <w:noProof/>
          <w:lang w:eastAsia="ko-KR"/>
        </w:rPr>
        <w:t>Transport Layer Binding and Encodings</w:t>
      </w:r>
      <w:r>
        <w:rPr>
          <w:noProof/>
        </w:rPr>
        <w:tab/>
      </w:r>
      <w:r>
        <w:rPr>
          <w:noProof/>
        </w:rPr>
        <w:fldChar w:fldCharType="begin"/>
      </w:r>
      <w:r>
        <w:rPr>
          <w:noProof/>
        </w:rPr>
        <w:instrText xml:space="preserve"> PAGEREF _Toc493753256 \h </w:instrText>
      </w:r>
      <w:r>
        <w:rPr>
          <w:noProof/>
        </w:rPr>
      </w:r>
      <w:r>
        <w:rPr>
          <w:noProof/>
        </w:rPr>
        <w:fldChar w:fldCharType="separate"/>
      </w:r>
      <w:r>
        <w:rPr>
          <w:noProof/>
        </w:rPr>
        <w:t>74</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8.1</w:t>
      </w:r>
      <w:r>
        <w:rPr>
          <w:rFonts w:asciiTheme="minorHAnsi" w:eastAsiaTheme="minorEastAsia" w:hAnsiTheme="minorHAnsi" w:cstheme="minorBidi"/>
          <w:b w:val="0"/>
          <w:smallCaps w:val="0"/>
          <w:noProof/>
          <w:kern w:val="2"/>
          <w:sz w:val="21"/>
          <w:szCs w:val="22"/>
          <w:lang w:val="en-US" w:eastAsia="zh-CN"/>
        </w:rPr>
        <w:tab/>
      </w:r>
      <w:r>
        <w:rPr>
          <w:noProof/>
        </w:rPr>
        <w:t>Required Features</w:t>
      </w:r>
      <w:r>
        <w:rPr>
          <w:noProof/>
        </w:rPr>
        <w:tab/>
      </w:r>
      <w:r>
        <w:rPr>
          <w:noProof/>
        </w:rPr>
        <w:fldChar w:fldCharType="begin"/>
      </w:r>
      <w:r>
        <w:rPr>
          <w:noProof/>
        </w:rPr>
        <w:instrText xml:space="preserve"> PAGEREF _Toc493753257 \h </w:instrText>
      </w:r>
      <w:r>
        <w:rPr>
          <w:noProof/>
        </w:rPr>
      </w:r>
      <w:r>
        <w:rPr>
          <w:noProof/>
        </w:rPr>
        <w:fldChar w:fldCharType="separate"/>
      </w:r>
      <w:r>
        <w:rPr>
          <w:noProof/>
        </w:rPr>
        <w:t>74</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8.2</w:t>
      </w:r>
      <w:r>
        <w:rPr>
          <w:rFonts w:asciiTheme="minorHAnsi" w:eastAsiaTheme="minorEastAsia" w:hAnsiTheme="minorHAnsi" w:cstheme="minorBidi"/>
          <w:b w:val="0"/>
          <w:smallCaps w:val="0"/>
          <w:noProof/>
          <w:kern w:val="2"/>
          <w:sz w:val="21"/>
          <w:szCs w:val="22"/>
          <w:lang w:val="en-US" w:eastAsia="zh-CN"/>
        </w:rPr>
        <w:tab/>
      </w:r>
      <w:r>
        <w:rPr>
          <w:noProof/>
        </w:rPr>
        <w:t>URI Identifier &amp; Operation Mapping</w:t>
      </w:r>
      <w:r>
        <w:rPr>
          <w:noProof/>
        </w:rPr>
        <w:tab/>
      </w:r>
      <w:r>
        <w:rPr>
          <w:noProof/>
        </w:rPr>
        <w:fldChar w:fldCharType="begin"/>
      </w:r>
      <w:r>
        <w:rPr>
          <w:noProof/>
        </w:rPr>
        <w:instrText xml:space="preserve"> PAGEREF _Toc493753258 \h </w:instrText>
      </w:r>
      <w:r>
        <w:rPr>
          <w:noProof/>
        </w:rPr>
      </w:r>
      <w:r>
        <w:rPr>
          <w:noProof/>
        </w:rPr>
        <w:fldChar w:fldCharType="separate"/>
      </w:r>
      <w:r>
        <w:rPr>
          <w:noProof/>
        </w:rPr>
        <w:t>74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8.2.1</w:t>
      </w:r>
      <w:r>
        <w:rPr>
          <w:rFonts w:asciiTheme="minorHAnsi" w:eastAsiaTheme="minorEastAsia" w:hAnsiTheme="minorHAnsi" w:cstheme="minorBidi"/>
          <w:noProof/>
          <w:kern w:val="2"/>
          <w:sz w:val="21"/>
          <w:szCs w:val="22"/>
          <w:lang w:val="en-US" w:eastAsia="zh-CN"/>
        </w:rPr>
        <w:tab/>
      </w:r>
      <w:r>
        <w:rPr>
          <w:noProof/>
        </w:rPr>
        <w:t>Firewall/NAT</w:t>
      </w:r>
      <w:r>
        <w:rPr>
          <w:noProof/>
        </w:rPr>
        <w:tab/>
      </w:r>
      <w:r>
        <w:rPr>
          <w:noProof/>
        </w:rPr>
        <w:fldChar w:fldCharType="begin"/>
      </w:r>
      <w:r>
        <w:rPr>
          <w:noProof/>
        </w:rPr>
        <w:instrText xml:space="preserve"> PAGEREF _Toc493753259 \h </w:instrText>
      </w:r>
      <w:r>
        <w:rPr>
          <w:noProof/>
        </w:rPr>
      </w:r>
      <w:r>
        <w:rPr>
          <w:noProof/>
        </w:rPr>
        <w:fldChar w:fldCharType="separate"/>
      </w:r>
      <w:r>
        <w:rPr>
          <w:noProof/>
        </w:rPr>
        <w:t>75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8.2.2</w:t>
      </w:r>
      <w:r>
        <w:rPr>
          <w:rFonts w:asciiTheme="minorHAnsi" w:eastAsiaTheme="minorEastAsia" w:hAnsiTheme="minorHAnsi" w:cstheme="minorBidi"/>
          <w:noProof/>
          <w:kern w:val="2"/>
          <w:sz w:val="21"/>
          <w:szCs w:val="22"/>
          <w:lang w:val="en-US" w:eastAsia="zh-CN"/>
        </w:rPr>
        <w:tab/>
      </w:r>
      <w:r>
        <w:rPr>
          <w:noProof/>
        </w:rPr>
        <w:t>Alternate Path</w:t>
      </w:r>
      <w:r>
        <w:rPr>
          <w:noProof/>
        </w:rPr>
        <w:tab/>
      </w:r>
      <w:r>
        <w:rPr>
          <w:noProof/>
        </w:rPr>
        <w:fldChar w:fldCharType="begin"/>
      </w:r>
      <w:r>
        <w:rPr>
          <w:noProof/>
        </w:rPr>
        <w:instrText xml:space="preserve"> PAGEREF _Toc493753260 \h </w:instrText>
      </w:r>
      <w:r>
        <w:rPr>
          <w:noProof/>
        </w:rPr>
      </w:r>
      <w:r>
        <w:rPr>
          <w:noProof/>
        </w:rPr>
        <w:fldChar w:fldCharType="separate"/>
      </w:r>
      <w:r>
        <w:rPr>
          <w:noProof/>
        </w:rPr>
        <w:t>75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8.2.3</w:t>
      </w:r>
      <w:r>
        <w:rPr>
          <w:rFonts w:asciiTheme="minorHAnsi" w:eastAsiaTheme="minorEastAsia" w:hAnsiTheme="minorHAnsi" w:cstheme="minorBidi"/>
          <w:noProof/>
          <w:kern w:val="2"/>
          <w:sz w:val="21"/>
          <w:szCs w:val="22"/>
          <w:lang w:val="en-US" w:eastAsia="zh-CN"/>
        </w:rPr>
        <w:tab/>
      </w:r>
      <w:r>
        <w:rPr>
          <w:noProof/>
        </w:rPr>
        <w:t>Bootstrap Interface</w:t>
      </w:r>
      <w:r>
        <w:rPr>
          <w:noProof/>
        </w:rPr>
        <w:tab/>
      </w:r>
      <w:r>
        <w:rPr>
          <w:noProof/>
        </w:rPr>
        <w:fldChar w:fldCharType="begin"/>
      </w:r>
      <w:r>
        <w:rPr>
          <w:noProof/>
        </w:rPr>
        <w:instrText xml:space="preserve"> PAGEREF _Toc493753261 \h </w:instrText>
      </w:r>
      <w:r>
        <w:rPr>
          <w:noProof/>
        </w:rPr>
      </w:r>
      <w:r>
        <w:rPr>
          <w:noProof/>
        </w:rPr>
        <w:fldChar w:fldCharType="separate"/>
      </w:r>
      <w:r>
        <w:rPr>
          <w:noProof/>
        </w:rPr>
        <w:t>75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8.2.4</w:t>
      </w:r>
      <w:r>
        <w:rPr>
          <w:rFonts w:asciiTheme="minorHAnsi" w:eastAsiaTheme="minorEastAsia" w:hAnsiTheme="minorHAnsi" w:cstheme="minorBidi"/>
          <w:noProof/>
          <w:kern w:val="2"/>
          <w:sz w:val="21"/>
          <w:szCs w:val="22"/>
          <w:lang w:val="en-US" w:eastAsia="zh-CN"/>
        </w:rPr>
        <w:tab/>
      </w:r>
      <w:r>
        <w:rPr>
          <w:noProof/>
        </w:rPr>
        <w:t>Registration Interface</w:t>
      </w:r>
      <w:r>
        <w:rPr>
          <w:noProof/>
        </w:rPr>
        <w:tab/>
      </w:r>
      <w:r>
        <w:rPr>
          <w:noProof/>
        </w:rPr>
        <w:fldChar w:fldCharType="begin"/>
      </w:r>
      <w:r>
        <w:rPr>
          <w:noProof/>
        </w:rPr>
        <w:instrText xml:space="preserve"> PAGEREF _Toc493753262 \h </w:instrText>
      </w:r>
      <w:r>
        <w:rPr>
          <w:noProof/>
        </w:rPr>
      </w:r>
      <w:r>
        <w:rPr>
          <w:noProof/>
        </w:rPr>
        <w:fldChar w:fldCharType="separate"/>
      </w:r>
      <w:r>
        <w:rPr>
          <w:noProof/>
        </w:rPr>
        <w:t>77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8.2.5</w:t>
      </w:r>
      <w:r>
        <w:rPr>
          <w:rFonts w:asciiTheme="minorHAnsi" w:eastAsiaTheme="minorEastAsia" w:hAnsiTheme="minorHAnsi" w:cstheme="minorBidi"/>
          <w:noProof/>
          <w:kern w:val="2"/>
          <w:sz w:val="21"/>
          <w:szCs w:val="22"/>
          <w:lang w:val="en-US" w:eastAsia="zh-CN"/>
        </w:rPr>
        <w:tab/>
      </w:r>
      <w:r>
        <w:rPr>
          <w:noProof/>
        </w:rPr>
        <w:t>Device Management &amp; Service Enablement Interface</w:t>
      </w:r>
      <w:r>
        <w:rPr>
          <w:noProof/>
        </w:rPr>
        <w:tab/>
      </w:r>
      <w:r>
        <w:rPr>
          <w:noProof/>
        </w:rPr>
        <w:fldChar w:fldCharType="begin"/>
      </w:r>
      <w:r>
        <w:rPr>
          <w:noProof/>
        </w:rPr>
        <w:instrText xml:space="preserve"> PAGEREF _Toc493753263 \h </w:instrText>
      </w:r>
      <w:r>
        <w:rPr>
          <w:noProof/>
        </w:rPr>
      </w:r>
      <w:r>
        <w:rPr>
          <w:noProof/>
        </w:rPr>
        <w:fldChar w:fldCharType="separate"/>
      </w:r>
      <w:r>
        <w:rPr>
          <w:noProof/>
        </w:rPr>
        <w:t>78</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8.2.6</w:t>
      </w:r>
      <w:r>
        <w:rPr>
          <w:rFonts w:asciiTheme="minorHAnsi" w:eastAsiaTheme="minorEastAsia" w:hAnsiTheme="minorHAnsi" w:cstheme="minorBidi"/>
          <w:noProof/>
          <w:kern w:val="2"/>
          <w:sz w:val="21"/>
          <w:szCs w:val="22"/>
          <w:lang w:val="en-US" w:eastAsia="zh-CN"/>
        </w:rPr>
        <w:tab/>
      </w:r>
      <w:r>
        <w:rPr>
          <w:noProof/>
        </w:rPr>
        <w:t>Information Reporting Interface</w:t>
      </w:r>
      <w:r>
        <w:rPr>
          <w:noProof/>
        </w:rPr>
        <w:tab/>
      </w:r>
      <w:r>
        <w:rPr>
          <w:noProof/>
        </w:rPr>
        <w:fldChar w:fldCharType="begin"/>
      </w:r>
      <w:r>
        <w:rPr>
          <w:noProof/>
        </w:rPr>
        <w:instrText xml:space="preserve"> PAGEREF _Toc493753264 \h </w:instrText>
      </w:r>
      <w:r>
        <w:rPr>
          <w:noProof/>
        </w:rPr>
      </w:r>
      <w:r>
        <w:rPr>
          <w:noProof/>
        </w:rPr>
        <w:fldChar w:fldCharType="separate"/>
      </w:r>
      <w:r>
        <w:rPr>
          <w:noProof/>
        </w:rPr>
        <w:t>82</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ko-KR"/>
        </w:rPr>
        <w:t>8.3</w:t>
      </w:r>
      <w:r>
        <w:rPr>
          <w:rFonts w:asciiTheme="minorHAnsi" w:eastAsiaTheme="minorEastAsia" w:hAnsiTheme="minorHAnsi" w:cstheme="minorBidi"/>
          <w:b w:val="0"/>
          <w:smallCaps w:val="0"/>
          <w:noProof/>
          <w:kern w:val="2"/>
          <w:sz w:val="21"/>
          <w:szCs w:val="22"/>
          <w:lang w:val="en-US" w:eastAsia="zh-CN"/>
        </w:rPr>
        <w:tab/>
      </w:r>
      <w:r>
        <w:rPr>
          <w:noProof/>
          <w:lang w:eastAsia="ko-KR"/>
        </w:rPr>
        <w:t>Queue Mode Operation</w:t>
      </w:r>
      <w:r>
        <w:rPr>
          <w:noProof/>
        </w:rPr>
        <w:tab/>
      </w:r>
      <w:r>
        <w:rPr>
          <w:noProof/>
        </w:rPr>
        <w:fldChar w:fldCharType="begin"/>
      </w:r>
      <w:r>
        <w:rPr>
          <w:noProof/>
        </w:rPr>
        <w:instrText xml:space="preserve"> PAGEREF _Toc493753265 \h </w:instrText>
      </w:r>
      <w:r>
        <w:rPr>
          <w:noProof/>
        </w:rPr>
      </w:r>
      <w:r>
        <w:rPr>
          <w:noProof/>
        </w:rPr>
        <w:fldChar w:fldCharType="separate"/>
      </w:r>
      <w:r>
        <w:rPr>
          <w:noProof/>
        </w:rPr>
        <w:t>83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lang w:eastAsia="ko-KR"/>
        </w:rPr>
        <w:t>8.4</w:t>
      </w:r>
      <w:r>
        <w:rPr>
          <w:rFonts w:asciiTheme="minorHAnsi" w:eastAsiaTheme="minorEastAsia" w:hAnsiTheme="minorHAnsi" w:cstheme="minorBidi"/>
          <w:b w:val="0"/>
          <w:smallCaps w:val="0"/>
          <w:noProof/>
          <w:kern w:val="2"/>
          <w:sz w:val="21"/>
          <w:szCs w:val="22"/>
          <w:lang w:val="en-US" w:eastAsia="zh-CN"/>
        </w:rPr>
        <w:tab/>
      </w:r>
      <w:r>
        <w:rPr>
          <w:noProof/>
          <w:lang w:eastAsia="ko-KR"/>
        </w:rPr>
        <w:t>Update Trigger Mechanism</w:t>
      </w:r>
      <w:r>
        <w:rPr>
          <w:noProof/>
        </w:rPr>
        <w:tab/>
      </w:r>
      <w:r>
        <w:rPr>
          <w:noProof/>
        </w:rPr>
        <w:fldChar w:fldCharType="begin"/>
      </w:r>
      <w:r>
        <w:rPr>
          <w:noProof/>
        </w:rPr>
        <w:instrText xml:space="preserve"> PAGEREF _Toc493753266 \h </w:instrText>
      </w:r>
      <w:r>
        <w:rPr>
          <w:noProof/>
        </w:rPr>
      </w:r>
      <w:r>
        <w:rPr>
          <w:noProof/>
        </w:rPr>
        <w:fldChar w:fldCharType="separate"/>
      </w:r>
      <w:r>
        <w:rPr>
          <w:noProof/>
        </w:rPr>
        <w:t>86</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8.5</w:t>
      </w:r>
      <w:r>
        <w:rPr>
          <w:rFonts w:asciiTheme="minorHAnsi" w:eastAsiaTheme="minorEastAsia" w:hAnsiTheme="minorHAnsi" w:cstheme="minorBidi"/>
          <w:b w:val="0"/>
          <w:smallCaps w:val="0"/>
          <w:noProof/>
          <w:kern w:val="2"/>
          <w:sz w:val="21"/>
          <w:szCs w:val="22"/>
          <w:lang w:val="en-US" w:eastAsia="zh-CN"/>
        </w:rPr>
        <w:tab/>
      </w:r>
      <w:r>
        <w:rPr>
          <w:noProof/>
          <w:lang w:eastAsia="ko-KR"/>
        </w:rPr>
        <w:t xml:space="preserve">Response </w:t>
      </w:r>
      <w:r>
        <w:rPr>
          <w:noProof/>
        </w:rPr>
        <w:t>Codes</w:t>
      </w:r>
      <w:r>
        <w:rPr>
          <w:noProof/>
        </w:rPr>
        <w:tab/>
      </w:r>
      <w:r>
        <w:rPr>
          <w:noProof/>
        </w:rPr>
        <w:fldChar w:fldCharType="begin"/>
      </w:r>
      <w:r>
        <w:rPr>
          <w:noProof/>
        </w:rPr>
        <w:instrText xml:space="preserve"> PAGEREF _Toc493753267 \h </w:instrText>
      </w:r>
      <w:r>
        <w:rPr>
          <w:noProof/>
        </w:rPr>
      </w:r>
      <w:r>
        <w:rPr>
          <w:noProof/>
        </w:rPr>
        <w:fldChar w:fldCharType="separate"/>
      </w:r>
      <w:r>
        <w:rPr>
          <w:noProof/>
        </w:rPr>
        <w:t>87</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8.6</w:t>
      </w:r>
      <w:r>
        <w:rPr>
          <w:rFonts w:asciiTheme="minorHAnsi" w:eastAsiaTheme="minorEastAsia" w:hAnsiTheme="minorHAnsi" w:cstheme="minorBidi"/>
          <w:b w:val="0"/>
          <w:smallCaps w:val="0"/>
          <w:noProof/>
          <w:kern w:val="2"/>
          <w:sz w:val="21"/>
          <w:szCs w:val="22"/>
          <w:lang w:val="en-US" w:eastAsia="zh-CN"/>
        </w:rPr>
        <w:tab/>
      </w:r>
      <w:r>
        <w:rPr>
          <w:noProof/>
        </w:rPr>
        <w:t>Transport Bindings</w:t>
      </w:r>
      <w:r>
        <w:rPr>
          <w:noProof/>
        </w:rPr>
        <w:tab/>
      </w:r>
      <w:r>
        <w:rPr>
          <w:noProof/>
        </w:rPr>
        <w:fldChar w:fldCharType="begin"/>
      </w:r>
      <w:r>
        <w:rPr>
          <w:noProof/>
        </w:rPr>
        <w:instrText xml:space="preserve"> PAGEREF _Toc493753268 \h </w:instrText>
      </w:r>
      <w:r>
        <w:rPr>
          <w:noProof/>
        </w:rPr>
      </w:r>
      <w:r>
        <w:rPr>
          <w:noProof/>
        </w:rPr>
        <w:fldChar w:fldCharType="separate"/>
      </w:r>
      <w:r>
        <w:rPr>
          <w:noProof/>
        </w:rPr>
        <w:t>89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8.6.1</w:t>
      </w:r>
      <w:r>
        <w:rPr>
          <w:rFonts w:asciiTheme="minorHAnsi" w:eastAsiaTheme="minorEastAsia" w:hAnsiTheme="minorHAnsi" w:cstheme="minorBidi"/>
          <w:noProof/>
          <w:kern w:val="2"/>
          <w:sz w:val="21"/>
          <w:szCs w:val="22"/>
          <w:lang w:val="en-US" w:eastAsia="zh-CN"/>
        </w:rPr>
        <w:tab/>
      </w:r>
      <w:r>
        <w:rPr>
          <w:noProof/>
        </w:rPr>
        <w:t>UDP Binding</w:t>
      </w:r>
      <w:r>
        <w:rPr>
          <w:noProof/>
        </w:rPr>
        <w:tab/>
      </w:r>
      <w:r>
        <w:rPr>
          <w:noProof/>
        </w:rPr>
        <w:fldChar w:fldCharType="begin"/>
      </w:r>
      <w:r>
        <w:rPr>
          <w:noProof/>
        </w:rPr>
        <w:instrText xml:space="preserve"> PAGEREF _Toc493753269 \h </w:instrText>
      </w:r>
      <w:r>
        <w:rPr>
          <w:noProof/>
        </w:rPr>
      </w:r>
      <w:r>
        <w:rPr>
          <w:noProof/>
        </w:rPr>
        <w:fldChar w:fldCharType="separate"/>
      </w:r>
      <w:r>
        <w:rPr>
          <w:noProof/>
        </w:rPr>
        <w:t>90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8.6.2</w:t>
      </w:r>
      <w:r>
        <w:rPr>
          <w:rFonts w:asciiTheme="minorHAnsi" w:eastAsiaTheme="minorEastAsia" w:hAnsiTheme="minorHAnsi" w:cstheme="minorBidi"/>
          <w:noProof/>
          <w:kern w:val="2"/>
          <w:sz w:val="21"/>
          <w:szCs w:val="22"/>
          <w:lang w:val="en-US" w:eastAsia="zh-CN"/>
        </w:rPr>
        <w:tab/>
      </w:r>
      <w:r>
        <w:rPr>
          <w:noProof/>
        </w:rPr>
        <w:t>SMS Binding</w:t>
      </w:r>
      <w:r>
        <w:rPr>
          <w:noProof/>
        </w:rPr>
        <w:tab/>
      </w:r>
      <w:r>
        <w:rPr>
          <w:noProof/>
        </w:rPr>
        <w:fldChar w:fldCharType="begin"/>
      </w:r>
      <w:r>
        <w:rPr>
          <w:noProof/>
        </w:rPr>
        <w:instrText xml:space="preserve"> PAGEREF _Toc493753270 \h </w:instrText>
      </w:r>
      <w:r>
        <w:rPr>
          <w:noProof/>
        </w:rPr>
      </w:r>
      <w:r>
        <w:rPr>
          <w:noProof/>
        </w:rPr>
        <w:fldChar w:fldCharType="separate"/>
      </w:r>
      <w:r>
        <w:rPr>
          <w:noProof/>
        </w:rPr>
        <w:t>90</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A.</w:t>
      </w:r>
      <w:r>
        <w:rPr>
          <w:rFonts w:asciiTheme="minorHAnsi" w:eastAsiaTheme="minorEastAsia" w:hAnsiTheme="minorHAnsi" w:cstheme="minorBidi"/>
          <w:b w:val="0"/>
          <w:caps w:val="0"/>
          <w:noProof/>
          <w:kern w:val="2"/>
          <w:sz w:val="21"/>
          <w:szCs w:val="22"/>
          <w:lang w:val="en-US" w:eastAsia="zh-CN"/>
        </w:rPr>
        <w:tab/>
      </w:r>
      <w:r>
        <w:rPr>
          <w:noProof/>
        </w:rPr>
        <w:t>Change History (Informative)</w:t>
      </w:r>
      <w:r>
        <w:rPr>
          <w:noProof/>
        </w:rPr>
        <w:tab/>
      </w:r>
      <w:r>
        <w:rPr>
          <w:noProof/>
        </w:rPr>
        <w:fldChar w:fldCharType="begin"/>
      </w:r>
      <w:r>
        <w:rPr>
          <w:noProof/>
        </w:rPr>
        <w:instrText xml:space="preserve"> PAGEREF _Toc493753271 \h </w:instrText>
      </w:r>
      <w:r>
        <w:rPr>
          <w:noProof/>
        </w:rPr>
      </w:r>
      <w:r>
        <w:rPr>
          <w:noProof/>
        </w:rPr>
        <w:fldChar w:fldCharType="separate"/>
      </w:r>
      <w:r>
        <w:rPr>
          <w:noProof/>
        </w:rPr>
        <w:t>91</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A.1</w:t>
      </w:r>
      <w:r>
        <w:rPr>
          <w:rFonts w:asciiTheme="minorHAnsi" w:eastAsiaTheme="minorEastAsia" w:hAnsiTheme="minorHAnsi" w:cstheme="minorBidi"/>
          <w:b w:val="0"/>
          <w:smallCaps w:val="0"/>
          <w:noProof/>
          <w:kern w:val="2"/>
          <w:sz w:val="21"/>
          <w:szCs w:val="22"/>
          <w:lang w:val="en-US" w:eastAsia="zh-CN"/>
        </w:rPr>
        <w:tab/>
      </w:r>
      <w:r>
        <w:rPr>
          <w:noProof/>
        </w:rPr>
        <w:t>Approved Version History</w:t>
      </w:r>
      <w:r>
        <w:rPr>
          <w:noProof/>
        </w:rPr>
        <w:tab/>
      </w:r>
      <w:r>
        <w:rPr>
          <w:noProof/>
        </w:rPr>
        <w:fldChar w:fldCharType="begin"/>
      </w:r>
      <w:r>
        <w:rPr>
          <w:noProof/>
        </w:rPr>
        <w:instrText xml:space="preserve"> PAGEREF _Toc493753272 \h </w:instrText>
      </w:r>
      <w:r>
        <w:rPr>
          <w:noProof/>
        </w:rPr>
      </w:r>
      <w:r>
        <w:rPr>
          <w:noProof/>
        </w:rPr>
        <w:fldChar w:fldCharType="separate"/>
      </w:r>
      <w:r>
        <w:rPr>
          <w:noProof/>
        </w:rPr>
        <w:t>91</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A.2</w:t>
      </w:r>
      <w:r>
        <w:rPr>
          <w:rFonts w:asciiTheme="minorHAnsi" w:eastAsiaTheme="minorEastAsia" w:hAnsiTheme="minorHAnsi" w:cstheme="minorBidi"/>
          <w:b w:val="0"/>
          <w:smallCaps w:val="0"/>
          <w:noProof/>
          <w:kern w:val="2"/>
          <w:sz w:val="21"/>
          <w:szCs w:val="22"/>
          <w:lang w:val="en-US" w:eastAsia="zh-CN"/>
        </w:rPr>
        <w:tab/>
      </w:r>
      <w:r>
        <w:rPr>
          <w:noProof/>
        </w:rPr>
        <w:t>Draft Version 1.0.2 History</w:t>
      </w:r>
      <w:r>
        <w:rPr>
          <w:noProof/>
        </w:rPr>
        <w:tab/>
      </w:r>
      <w:r>
        <w:rPr>
          <w:noProof/>
        </w:rPr>
        <w:fldChar w:fldCharType="begin"/>
      </w:r>
      <w:r>
        <w:rPr>
          <w:noProof/>
        </w:rPr>
        <w:instrText xml:space="preserve"> PAGEREF _Toc493753273 \h </w:instrText>
      </w:r>
      <w:r>
        <w:rPr>
          <w:noProof/>
        </w:rPr>
      </w:r>
      <w:r>
        <w:rPr>
          <w:noProof/>
        </w:rPr>
        <w:fldChar w:fldCharType="separate"/>
      </w:r>
      <w:r>
        <w:rPr>
          <w:noProof/>
        </w:rPr>
        <w:t>91</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B.</w:t>
      </w:r>
      <w:r>
        <w:rPr>
          <w:rFonts w:asciiTheme="minorHAnsi" w:eastAsiaTheme="minorEastAsia" w:hAnsiTheme="minorHAnsi" w:cstheme="minorBidi"/>
          <w:b w:val="0"/>
          <w:caps w:val="0"/>
          <w:noProof/>
          <w:kern w:val="2"/>
          <w:sz w:val="21"/>
          <w:szCs w:val="22"/>
          <w:lang w:val="en-US" w:eastAsia="zh-CN"/>
        </w:rPr>
        <w:tab/>
      </w:r>
      <w:r>
        <w:rPr>
          <w:noProof/>
        </w:rPr>
        <w:t>Static Conformance Requirements (Normative)</w:t>
      </w:r>
      <w:r>
        <w:rPr>
          <w:noProof/>
        </w:rPr>
        <w:tab/>
      </w:r>
      <w:r>
        <w:rPr>
          <w:noProof/>
        </w:rPr>
        <w:fldChar w:fldCharType="begin"/>
      </w:r>
      <w:r>
        <w:rPr>
          <w:noProof/>
        </w:rPr>
        <w:instrText xml:space="preserve"> PAGEREF _Toc493753274 \h </w:instrText>
      </w:r>
      <w:r>
        <w:rPr>
          <w:noProof/>
        </w:rPr>
      </w:r>
      <w:r>
        <w:rPr>
          <w:noProof/>
        </w:rPr>
        <w:fldChar w:fldCharType="separate"/>
      </w:r>
      <w:r>
        <w:rPr>
          <w:noProof/>
        </w:rPr>
        <w:t>92</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B.1</w:t>
      </w:r>
      <w:r>
        <w:rPr>
          <w:rFonts w:asciiTheme="minorHAnsi" w:eastAsiaTheme="minorEastAsia" w:hAnsiTheme="minorHAnsi" w:cstheme="minorBidi"/>
          <w:b w:val="0"/>
          <w:smallCaps w:val="0"/>
          <w:noProof/>
          <w:kern w:val="2"/>
          <w:sz w:val="21"/>
          <w:szCs w:val="22"/>
          <w:lang w:val="en-US" w:eastAsia="zh-CN"/>
        </w:rPr>
        <w:tab/>
      </w:r>
      <w:r>
        <w:rPr>
          <w:noProof/>
        </w:rPr>
        <w:t xml:space="preserve">SCR for </w:t>
      </w:r>
      <w:r w:rsidRPr="00582E02">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_Toc493753275 \h </w:instrText>
      </w:r>
      <w:r>
        <w:rPr>
          <w:noProof/>
        </w:rPr>
      </w:r>
      <w:r>
        <w:rPr>
          <w:noProof/>
        </w:rPr>
        <w:fldChar w:fldCharType="separate"/>
      </w:r>
      <w:r>
        <w:rPr>
          <w:noProof/>
        </w:rPr>
        <w:t>92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Bootstrap Interface</w:t>
      </w:r>
      <w:r>
        <w:rPr>
          <w:noProof/>
        </w:rPr>
        <w:tab/>
      </w:r>
      <w:r>
        <w:rPr>
          <w:noProof/>
        </w:rPr>
        <w:fldChar w:fldCharType="begin"/>
      </w:r>
      <w:r>
        <w:rPr>
          <w:noProof/>
        </w:rPr>
        <w:instrText xml:space="preserve"> PAGEREF _Toc493753276 \h </w:instrText>
      </w:r>
      <w:r>
        <w:rPr>
          <w:noProof/>
        </w:rPr>
      </w:r>
      <w:r>
        <w:rPr>
          <w:noProof/>
        </w:rPr>
        <w:fldChar w:fldCharType="separate"/>
      </w:r>
      <w:r>
        <w:rPr>
          <w:noProof/>
        </w:rPr>
        <w:t>92</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Client Registration</w:t>
      </w:r>
      <w:r>
        <w:rPr>
          <w:noProof/>
        </w:rPr>
        <w:tab/>
      </w:r>
      <w:r>
        <w:rPr>
          <w:noProof/>
        </w:rPr>
        <w:fldChar w:fldCharType="begin"/>
      </w:r>
      <w:r>
        <w:rPr>
          <w:noProof/>
        </w:rPr>
        <w:instrText xml:space="preserve"> PAGEREF _Toc493753277 \h </w:instrText>
      </w:r>
      <w:r>
        <w:rPr>
          <w:noProof/>
        </w:rPr>
      </w:r>
      <w:r>
        <w:rPr>
          <w:noProof/>
        </w:rPr>
        <w:fldChar w:fldCharType="separate"/>
      </w:r>
      <w:r>
        <w:rPr>
          <w:noProof/>
        </w:rPr>
        <w:t>93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B.1.3</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Device Management and Service Enablement Interface</w:t>
      </w:r>
      <w:r>
        <w:rPr>
          <w:noProof/>
        </w:rPr>
        <w:tab/>
      </w:r>
      <w:r>
        <w:rPr>
          <w:noProof/>
        </w:rPr>
        <w:fldChar w:fldCharType="begin"/>
      </w:r>
      <w:r>
        <w:rPr>
          <w:noProof/>
        </w:rPr>
        <w:instrText xml:space="preserve"> PAGEREF _Toc493753278 \h </w:instrText>
      </w:r>
      <w:r>
        <w:rPr>
          <w:noProof/>
        </w:rPr>
      </w:r>
      <w:r>
        <w:rPr>
          <w:noProof/>
        </w:rPr>
        <w:fldChar w:fldCharType="separate"/>
      </w:r>
      <w:r>
        <w:rPr>
          <w:noProof/>
        </w:rPr>
        <w:t>93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B.1.4</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Information Reporting</w:t>
      </w:r>
      <w:r>
        <w:rPr>
          <w:noProof/>
        </w:rPr>
        <w:tab/>
      </w:r>
      <w:r>
        <w:rPr>
          <w:noProof/>
        </w:rPr>
        <w:fldChar w:fldCharType="begin"/>
      </w:r>
      <w:r>
        <w:rPr>
          <w:noProof/>
        </w:rPr>
        <w:instrText xml:space="preserve"> PAGEREF _Toc493753279 \h </w:instrText>
      </w:r>
      <w:r>
        <w:rPr>
          <w:noProof/>
        </w:rPr>
      </w:r>
      <w:r>
        <w:rPr>
          <w:noProof/>
        </w:rPr>
        <w:fldChar w:fldCharType="separate"/>
      </w:r>
      <w:r>
        <w:rPr>
          <w:noProof/>
        </w:rPr>
        <w:t>94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B.1.5</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Data Format</w:t>
      </w:r>
      <w:r>
        <w:rPr>
          <w:noProof/>
        </w:rPr>
        <w:tab/>
      </w:r>
      <w:r>
        <w:rPr>
          <w:noProof/>
        </w:rPr>
        <w:fldChar w:fldCharType="begin"/>
      </w:r>
      <w:r>
        <w:rPr>
          <w:noProof/>
        </w:rPr>
        <w:instrText xml:space="preserve"> PAGEREF _Toc493753280 \h </w:instrText>
      </w:r>
      <w:r>
        <w:rPr>
          <w:noProof/>
        </w:rPr>
      </w:r>
      <w:r>
        <w:rPr>
          <w:noProof/>
        </w:rPr>
        <w:fldChar w:fldCharType="separate"/>
      </w:r>
      <w:r>
        <w:rPr>
          <w:noProof/>
        </w:rPr>
        <w:t>94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B.1.6</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Security</w:t>
      </w:r>
      <w:r>
        <w:rPr>
          <w:noProof/>
        </w:rPr>
        <w:tab/>
      </w:r>
      <w:r>
        <w:rPr>
          <w:noProof/>
        </w:rPr>
        <w:fldChar w:fldCharType="begin"/>
      </w:r>
      <w:r>
        <w:rPr>
          <w:noProof/>
        </w:rPr>
        <w:instrText xml:space="preserve"> PAGEREF _Toc493753281 \h </w:instrText>
      </w:r>
      <w:r>
        <w:rPr>
          <w:noProof/>
        </w:rPr>
      </w:r>
      <w:r>
        <w:rPr>
          <w:noProof/>
        </w:rPr>
        <w:fldChar w:fldCharType="separate"/>
      </w:r>
      <w:r>
        <w:rPr>
          <w:noProof/>
        </w:rPr>
        <w:t>94</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B.1.7</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Mechanism</w:t>
      </w:r>
      <w:r>
        <w:rPr>
          <w:noProof/>
        </w:rPr>
        <w:tab/>
      </w:r>
      <w:r>
        <w:rPr>
          <w:noProof/>
        </w:rPr>
        <w:fldChar w:fldCharType="begin"/>
      </w:r>
      <w:r>
        <w:rPr>
          <w:noProof/>
        </w:rPr>
        <w:instrText xml:space="preserve"> PAGEREF _Toc493753282 \h </w:instrText>
      </w:r>
      <w:r>
        <w:rPr>
          <w:noProof/>
        </w:rPr>
      </w:r>
      <w:r>
        <w:rPr>
          <w:noProof/>
        </w:rPr>
        <w:fldChar w:fldCharType="separate"/>
      </w:r>
      <w:r>
        <w:rPr>
          <w:noProof/>
        </w:rPr>
        <w:t>95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B.1.8</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Objects</w:t>
      </w:r>
      <w:r>
        <w:rPr>
          <w:noProof/>
        </w:rPr>
        <w:tab/>
      </w:r>
      <w:r>
        <w:rPr>
          <w:noProof/>
        </w:rPr>
        <w:fldChar w:fldCharType="begin"/>
      </w:r>
      <w:r>
        <w:rPr>
          <w:noProof/>
        </w:rPr>
        <w:instrText xml:space="preserve"> PAGEREF _Toc493753283 \h </w:instrText>
      </w:r>
      <w:r>
        <w:rPr>
          <w:noProof/>
        </w:rPr>
      </w:r>
      <w:r>
        <w:rPr>
          <w:noProof/>
        </w:rPr>
        <w:fldChar w:fldCharType="separate"/>
      </w:r>
      <w:r>
        <w:rPr>
          <w:noProof/>
        </w:rPr>
        <w:t>95</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B.2</w:t>
      </w:r>
      <w:r>
        <w:rPr>
          <w:rFonts w:asciiTheme="minorHAnsi" w:eastAsiaTheme="minorEastAsia" w:hAnsiTheme="minorHAnsi" w:cstheme="minorBidi"/>
          <w:b w:val="0"/>
          <w:smallCaps w:val="0"/>
          <w:noProof/>
          <w:kern w:val="2"/>
          <w:sz w:val="21"/>
          <w:szCs w:val="22"/>
          <w:lang w:val="en-US" w:eastAsia="zh-CN"/>
        </w:rPr>
        <w:tab/>
      </w:r>
      <w:r>
        <w:rPr>
          <w:noProof/>
        </w:rPr>
        <w:t xml:space="preserve">SCR for </w:t>
      </w:r>
      <w:r w:rsidRPr="00582E02">
        <w:rPr>
          <w:rFonts w:eastAsia="Malgun Gothic"/>
          <w:noProof/>
          <w:lang w:eastAsia="ko-KR"/>
        </w:rPr>
        <w:t>LwM2M</w:t>
      </w:r>
      <w:r>
        <w:rPr>
          <w:noProof/>
        </w:rPr>
        <w:t xml:space="preserve"> </w:t>
      </w:r>
      <w:r w:rsidRPr="00582E02">
        <w:rPr>
          <w:rFonts w:eastAsia="Malgun Gothic"/>
          <w:noProof/>
          <w:lang w:eastAsia="ko-KR"/>
        </w:rPr>
        <w:t>Server</w:t>
      </w:r>
      <w:r>
        <w:rPr>
          <w:noProof/>
        </w:rPr>
        <w:tab/>
      </w:r>
      <w:r>
        <w:rPr>
          <w:noProof/>
        </w:rPr>
        <w:fldChar w:fldCharType="begin"/>
      </w:r>
      <w:r>
        <w:rPr>
          <w:noProof/>
        </w:rPr>
        <w:instrText xml:space="preserve"> PAGEREF _Toc493753284 \h </w:instrText>
      </w:r>
      <w:r>
        <w:rPr>
          <w:noProof/>
        </w:rPr>
      </w:r>
      <w:r>
        <w:rPr>
          <w:noProof/>
        </w:rPr>
        <w:fldChar w:fldCharType="separate"/>
      </w:r>
      <w:r>
        <w:rPr>
          <w:noProof/>
        </w:rPr>
        <w:t>95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B.2.1</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Bootstrap Interface</w:t>
      </w:r>
      <w:r>
        <w:rPr>
          <w:noProof/>
        </w:rPr>
        <w:tab/>
      </w:r>
      <w:r>
        <w:rPr>
          <w:noProof/>
        </w:rPr>
        <w:fldChar w:fldCharType="begin"/>
      </w:r>
      <w:r>
        <w:rPr>
          <w:noProof/>
        </w:rPr>
        <w:instrText xml:space="preserve"> PAGEREF _Toc493753285 \h </w:instrText>
      </w:r>
      <w:r>
        <w:rPr>
          <w:noProof/>
        </w:rPr>
      </w:r>
      <w:r>
        <w:rPr>
          <w:noProof/>
        </w:rPr>
        <w:fldChar w:fldCharType="separate"/>
      </w:r>
      <w:r>
        <w:rPr>
          <w:noProof/>
        </w:rPr>
        <w:t>95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B.2.2</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Client Registration</w:t>
      </w:r>
      <w:r>
        <w:rPr>
          <w:noProof/>
        </w:rPr>
        <w:tab/>
      </w:r>
      <w:r>
        <w:rPr>
          <w:noProof/>
        </w:rPr>
        <w:fldChar w:fldCharType="begin"/>
      </w:r>
      <w:r>
        <w:rPr>
          <w:noProof/>
        </w:rPr>
        <w:instrText xml:space="preserve"> PAGEREF _Toc493753286 \h </w:instrText>
      </w:r>
      <w:r>
        <w:rPr>
          <w:noProof/>
        </w:rPr>
      </w:r>
      <w:r>
        <w:rPr>
          <w:noProof/>
        </w:rPr>
        <w:fldChar w:fldCharType="separate"/>
      </w:r>
      <w:r>
        <w:rPr>
          <w:noProof/>
        </w:rPr>
        <w:t>95</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B.2.3</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Device Management and Service Enablement Interface</w:t>
      </w:r>
      <w:r>
        <w:rPr>
          <w:noProof/>
        </w:rPr>
        <w:tab/>
      </w:r>
      <w:r>
        <w:rPr>
          <w:noProof/>
        </w:rPr>
        <w:fldChar w:fldCharType="begin"/>
      </w:r>
      <w:r>
        <w:rPr>
          <w:noProof/>
        </w:rPr>
        <w:instrText xml:space="preserve"> PAGEREF _Toc493753287 \h </w:instrText>
      </w:r>
      <w:r>
        <w:rPr>
          <w:noProof/>
        </w:rPr>
      </w:r>
      <w:r>
        <w:rPr>
          <w:noProof/>
        </w:rPr>
        <w:fldChar w:fldCharType="separate"/>
      </w:r>
      <w:r>
        <w:rPr>
          <w:noProof/>
        </w:rPr>
        <w:t>96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B.2.4</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Information Reporting</w:t>
      </w:r>
      <w:r>
        <w:rPr>
          <w:noProof/>
        </w:rPr>
        <w:tab/>
      </w:r>
      <w:r>
        <w:rPr>
          <w:noProof/>
        </w:rPr>
        <w:fldChar w:fldCharType="begin"/>
      </w:r>
      <w:r>
        <w:rPr>
          <w:noProof/>
        </w:rPr>
        <w:instrText xml:space="preserve"> PAGEREF _Toc493753288 \h </w:instrText>
      </w:r>
      <w:r>
        <w:rPr>
          <w:noProof/>
        </w:rPr>
      </w:r>
      <w:r>
        <w:rPr>
          <w:noProof/>
        </w:rPr>
        <w:fldChar w:fldCharType="separate"/>
      </w:r>
      <w:r>
        <w:rPr>
          <w:noProof/>
        </w:rPr>
        <w:t>96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rFonts w:eastAsia="Malgun Gothic"/>
          <w:noProof/>
          <w:lang w:eastAsia="ko-KR"/>
        </w:rPr>
        <w:t>B.2.5</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Data Format</w:t>
      </w:r>
      <w:r>
        <w:rPr>
          <w:noProof/>
        </w:rPr>
        <w:tab/>
      </w:r>
      <w:r>
        <w:rPr>
          <w:noProof/>
        </w:rPr>
        <w:fldChar w:fldCharType="begin"/>
      </w:r>
      <w:r>
        <w:rPr>
          <w:noProof/>
        </w:rPr>
        <w:instrText xml:space="preserve"> PAGEREF _Toc493753289 \h </w:instrText>
      </w:r>
      <w:r>
        <w:rPr>
          <w:noProof/>
        </w:rPr>
      </w:r>
      <w:r>
        <w:rPr>
          <w:noProof/>
        </w:rPr>
        <w:fldChar w:fldCharType="separate"/>
      </w:r>
      <w:r>
        <w:rPr>
          <w:noProof/>
        </w:rPr>
        <w:t>97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B.2.6</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Security</w:t>
      </w:r>
      <w:r>
        <w:rPr>
          <w:noProof/>
        </w:rPr>
        <w:tab/>
      </w:r>
      <w:r>
        <w:rPr>
          <w:noProof/>
        </w:rPr>
        <w:fldChar w:fldCharType="begin"/>
      </w:r>
      <w:r>
        <w:rPr>
          <w:noProof/>
        </w:rPr>
        <w:instrText xml:space="preserve"> PAGEREF _Toc493753290 \h </w:instrText>
      </w:r>
      <w:r>
        <w:rPr>
          <w:noProof/>
        </w:rPr>
      </w:r>
      <w:r>
        <w:rPr>
          <w:noProof/>
        </w:rPr>
        <w:fldChar w:fldCharType="separate"/>
      </w:r>
      <w:r>
        <w:rPr>
          <w:noProof/>
        </w:rPr>
        <w:t>97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B.2.7</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Mechanism</w:t>
      </w:r>
      <w:r>
        <w:rPr>
          <w:noProof/>
        </w:rPr>
        <w:tab/>
      </w:r>
      <w:r>
        <w:rPr>
          <w:noProof/>
        </w:rPr>
        <w:fldChar w:fldCharType="begin"/>
      </w:r>
      <w:r>
        <w:rPr>
          <w:noProof/>
        </w:rPr>
        <w:instrText xml:space="preserve"> PAGEREF _Toc493753291 \h </w:instrText>
      </w:r>
      <w:r>
        <w:rPr>
          <w:noProof/>
        </w:rPr>
      </w:r>
      <w:r>
        <w:rPr>
          <w:noProof/>
        </w:rPr>
        <w:fldChar w:fldCharType="separate"/>
      </w:r>
      <w:r>
        <w:rPr>
          <w:noProof/>
        </w:rPr>
        <w:t>97</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lastRenderedPageBreak/>
        <w:t>B.2.8</w:t>
      </w:r>
      <w:r>
        <w:rPr>
          <w:rFonts w:asciiTheme="minorHAnsi" w:eastAsiaTheme="minorEastAsia" w:hAnsiTheme="minorHAnsi" w:cstheme="minorBidi"/>
          <w:noProof/>
          <w:kern w:val="2"/>
          <w:sz w:val="21"/>
          <w:szCs w:val="22"/>
          <w:lang w:val="en-US" w:eastAsia="zh-CN"/>
        </w:rPr>
        <w:tab/>
      </w:r>
      <w:r w:rsidRPr="00582E02">
        <w:rPr>
          <w:rFonts w:eastAsia="Malgun Gothic"/>
          <w:noProof/>
          <w:lang w:eastAsia="ko-KR"/>
        </w:rPr>
        <w:t>Objects</w:t>
      </w:r>
      <w:r>
        <w:rPr>
          <w:noProof/>
        </w:rPr>
        <w:tab/>
      </w:r>
      <w:r>
        <w:rPr>
          <w:noProof/>
        </w:rPr>
        <w:fldChar w:fldCharType="begin"/>
      </w:r>
      <w:r>
        <w:rPr>
          <w:noProof/>
        </w:rPr>
        <w:instrText xml:space="preserve"> PAGEREF _Toc493753292 \h </w:instrText>
      </w:r>
      <w:r>
        <w:rPr>
          <w:noProof/>
        </w:rPr>
      </w:r>
      <w:r>
        <w:rPr>
          <w:noProof/>
        </w:rPr>
        <w:fldChar w:fldCharType="separate"/>
      </w:r>
      <w:r>
        <w:rPr>
          <w:noProof/>
        </w:rPr>
        <w:t>97</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C.</w:t>
      </w:r>
      <w:r>
        <w:rPr>
          <w:rFonts w:asciiTheme="minorHAnsi" w:eastAsiaTheme="minorEastAsia" w:hAnsiTheme="minorHAnsi" w:cstheme="minorBidi"/>
          <w:b w:val="0"/>
          <w:caps w:val="0"/>
          <w:noProof/>
          <w:kern w:val="2"/>
          <w:sz w:val="21"/>
          <w:szCs w:val="22"/>
          <w:lang w:val="en-US" w:eastAsia="zh-CN"/>
        </w:rPr>
        <w:tab/>
      </w:r>
      <w:r>
        <w:rPr>
          <w:noProof/>
        </w:rPr>
        <w:t>Data Types (Normative)</w:t>
      </w:r>
      <w:r>
        <w:rPr>
          <w:noProof/>
        </w:rPr>
        <w:tab/>
      </w:r>
      <w:r>
        <w:rPr>
          <w:noProof/>
        </w:rPr>
        <w:fldChar w:fldCharType="begin"/>
      </w:r>
      <w:r>
        <w:rPr>
          <w:noProof/>
        </w:rPr>
        <w:instrText xml:space="preserve"> PAGEREF _Toc493753293 \h </w:instrText>
      </w:r>
      <w:r>
        <w:rPr>
          <w:noProof/>
        </w:rPr>
      </w:r>
      <w:r>
        <w:rPr>
          <w:noProof/>
        </w:rPr>
        <w:fldChar w:fldCharType="separate"/>
      </w:r>
      <w:r>
        <w:rPr>
          <w:noProof/>
        </w:rPr>
        <w:t>98</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D.</w:t>
      </w:r>
      <w:r>
        <w:rPr>
          <w:rFonts w:asciiTheme="minorHAnsi" w:eastAsiaTheme="minorEastAsia" w:hAnsiTheme="minorHAnsi" w:cstheme="minorBidi"/>
          <w:b w:val="0"/>
          <w:caps w:val="0"/>
          <w:noProof/>
          <w:kern w:val="2"/>
          <w:sz w:val="21"/>
          <w:szCs w:val="22"/>
          <w:lang w:val="en-US" w:eastAsia="zh-CN"/>
        </w:rPr>
        <w:tab/>
      </w:r>
      <w:r>
        <w:rPr>
          <w:noProof/>
        </w:rPr>
        <w:t>LwM2M Object Template and Guidelines (Normative)</w:t>
      </w:r>
      <w:r>
        <w:rPr>
          <w:noProof/>
        </w:rPr>
        <w:tab/>
      </w:r>
      <w:r>
        <w:rPr>
          <w:noProof/>
        </w:rPr>
        <w:fldChar w:fldCharType="begin"/>
      </w:r>
      <w:r>
        <w:rPr>
          <w:noProof/>
        </w:rPr>
        <w:instrText xml:space="preserve"> PAGEREF _Toc493753294 \h </w:instrText>
      </w:r>
      <w:r>
        <w:rPr>
          <w:noProof/>
        </w:rPr>
      </w:r>
      <w:r>
        <w:rPr>
          <w:noProof/>
        </w:rPr>
        <w:fldChar w:fldCharType="separate"/>
      </w:r>
      <w:r>
        <w:rPr>
          <w:noProof/>
        </w:rPr>
        <w:t>100</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D.1</w:t>
      </w:r>
      <w:r>
        <w:rPr>
          <w:rFonts w:asciiTheme="minorHAnsi" w:eastAsiaTheme="minorEastAsia" w:hAnsiTheme="minorHAnsi" w:cstheme="minorBidi"/>
          <w:b w:val="0"/>
          <w:smallCaps w:val="0"/>
          <w:noProof/>
          <w:kern w:val="2"/>
          <w:sz w:val="21"/>
          <w:szCs w:val="22"/>
          <w:lang w:val="en-US" w:eastAsia="zh-CN"/>
        </w:rPr>
        <w:tab/>
      </w:r>
      <w:r>
        <w:rPr>
          <w:noProof/>
        </w:rPr>
        <w:t>Object Template</w:t>
      </w:r>
      <w:r>
        <w:rPr>
          <w:noProof/>
        </w:rPr>
        <w:tab/>
      </w:r>
      <w:r>
        <w:rPr>
          <w:noProof/>
        </w:rPr>
        <w:fldChar w:fldCharType="begin"/>
      </w:r>
      <w:r>
        <w:rPr>
          <w:noProof/>
        </w:rPr>
        <w:instrText xml:space="preserve"> PAGEREF _Toc493753295 \h </w:instrText>
      </w:r>
      <w:r>
        <w:rPr>
          <w:noProof/>
        </w:rPr>
      </w:r>
      <w:r>
        <w:rPr>
          <w:noProof/>
        </w:rPr>
        <w:fldChar w:fldCharType="separate"/>
      </w:r>
      <w:r>
        <w:rPr>
          <w:noProof/>
        </w:rPr>
        <w:t>100</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D.2</w:t>
      </w:r>
      <w:r>
        <w:rPr>
          <w:rFonts w:asciiTheme="minorHAnsi" w:eastAsiaTheme="minorEastAsia" w:hAnsiTheme="minorHAnsi" w:cstheme="minorBidi"/>
          <w:b w:val="0"/>
          <w:smallCaps w:val="0"/>
          <w:noProof/>
          <w:kern w:val="2"/>
          <w:sz w:val="21"/>
          <w:szCs w:val="22"/>
          <w:lang w:val="en-US" w:eastAsia="zh-CN"/>
        </w:rPr>
        <w:tab/>
      </w:r>
      <w:r>
        <w:rPr>
          <w:noProof/>
        </w:rPr>
        <w:t>Open Mobile Naming Authority (OMNA) Guidelines</w:t>
      </w:r>
      <w:r>
        <w:rPr>
          <w:noProof/>
        </w:rPr>
        <w:tab/>
      </w:r>
      <w:r>
        <w:rPr>
          <w:noProof/>
        </w:rPr>
        <w:fldChar w:fldCharType="begin"/>
      </w:r>
      <w:r>
        <w:rPr>
          <w:noProof/>
        </w:rPr>
        <w:instrText xml:space="preserve"> PAGEREF _Toc493753296 \h </w:instrText>
      </w:r>
      <w:r>
        <w:rPr>
          <w:noProof/>
        </w:rPr>
      </w:r>
      <w:r>
        <w:rPr>
          <w:noProof/>
        </w:rPr>
        <w:fldChar w:fldCharType="separate"/>
      </w:r>
      <w:r>
        <w:rPr>
          <w:noProof/>
        </w:rPr>
        <w:t>101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D.2.1</w:t>
      </w:r>
      <w:r>
        <w:rPr>
          <w:rFonts w:asciiTheme="minorHAnsi" w:eastAsiaTheme="minorEastAsia" w:hAnsiTheme="minorHAnsi" w:cstheme="minorBidi"/>
          <w:noProof/>
          <w:kern w:val="2"/>
          <w:sz w:val="21"/>
          <w:szCs w:val="22"/>
          <w:lang w:val="en-US" w:eastAsia="zh-CN"/>
        </w:rPr>
        <w:tab/>
      </w:r>
      <w:r>
        <w:rPr>
          <w:noProof/>
        </w:rPr>
        <w:t>Object Registry</w:t>
      </w:r>
      <w:r>
        <w:rPr>
          <w:noProof/>
        </w:rPr>
        <w:tab/>
      </w:r>
      <w:r>
        <w:rPr>
          <w:noProof/>
        </w:rPr>
        <w:fldChar w:fldCharType="begin"/>
      </w:r>
      <w:r>
        <w:rPr>
          <w:noProof/>
        </w:rPr>
        <w:instrText xml:space="preserve"> PAGEREF _Toc493753297 \h </w:instrText>
      </w:r>
      <w:r>
        <w:rPr>
          <w:noProof/>
        </w:rPr>
      </w:r>
      <w:r>
        <w:rPr>
          <w:noProof/>
        </w:rPr>
        <w:fldChar w:fldCharType="separate"/>
      </w:r>
      <w:r>
        <w:rPr>
          <w:noProof/>
        </w:rPr>
        <w:t>101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D.2.2</w:t>
      </w:r>
      <w:r>
        <w:rPr>
          <w:rFonts w:asciiTheme="minorHAnsi" w:eastAsiaTheme="minorEastAsia" w:hAnsiTheme="minorHAnsi" w:cstheme="minorBidi"/>
          <w:noProof/>
          <w:kern w:val="2"/>
          <w:sz w:val="21"/>
          <w:szCs w:val="22"/>
          <w:lang w:val="en-US" w:eastAsia="zh-CN"/>
        </w:rPr>
        <w:tab/>
      </w:r>
      <w:r>
        <w:rPr>
          <w:noProof/>
        </w:rPr>
        <w:t>Resource Registry</w:t>
      </w:r>
      <w:r>
        <w:rPr>
          <w:noProof/>
        </w:rPr>
        <w:tab/>
      </w:r>
      <w:r>
        <w:rPr>
          <w:noProof/>
        </w:rPr>
        <w:fldChar w:fldCharType="begin"/>
      </w:r>
      <w:r>
        <w:rPr>
          <w:noProof/>
        </w:rPr>
        <w:instrText xml:space="preserve"> PAGEREF _Toc493753298 \h </w:instrText>
      </w:r>
      <w:r>
        <w:rPr>
          <w:noProof/>
        </w:rPr>
      </w:r>
      <w:r>
        <w:rPr>
          <w:noProof/>
        </w:rPr>
        <w:fldChar w:fldCharType="separate"/>
      </w:r>
      <w:r>
        <w:rPr>
          <w:noProof/>
        </w:rPr>
        <w:t>102</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E.</w:t>
      </w:r>
      <w:r>
        <w:rPr>
          <w:rFonts w:asciiTheme="minorHAnsi" w:eastAsiaTheme="minorEastAsia" w:hAnsiTheme="minorHAnsi" w:cstheme="minorBidi"/>
          <w:b w:val="0"/>
          <w:caps w:val="0"/>
          <w:noProof/>
          <w:kern w:val="2"/>
          <w:sz w:val="21"/>
          <w:szCs w:val="22"/>
          <w:lang w:val="en-US" w:eastAsia="zh-CN"/>
        </w:rPr>
        <w:tab/>
      </w:r>
      <w:r>
        <w:rPr>
          <w:noProof/>
        </w:rPr>
        <w:t>LwM2M Objects defined by OMA (Normative)</w:t>
      </w:r>
      <w:r>
        <w:rPr>
          <w:noProof/>
        </w:rPr>
        <w:tab/>
      </w:r>
      <w:r>
        <w:rPr>
          <w:noProof/>
        </w:rPr>
        <w:fldChar w:fldCharType="begin"/>
      </w:r>
      <w:r>
        <w:rPr>
          <w:noProof/>
        </w:rPr>
        <w:instrText xml:space="preserve"> PAGEREF _Toc493753299 \h </w:instrText>
      </w:r>
      <w:r>
        <w:rPr>
          <w:noProof/>
        </w:rPr>
      </w:r>
      <w:r>
        <w:rPr>
          <w:noProof/>
        </w:rPr>
        <w:fldChar w:fldCharType="separate"/>
      </w:r>
      <w:r>
        <w:rPr>
          <w:noProof/>
        </w:rPr>
        <w:t>103</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E.1</w:t>
      </w:r>
      <w:r>
        <w:rPr>
          <w:rFonts w:asciiTheme="minorHAnsi" w:eastAsiaTheme="minorEastAsia" w:hAnsiTheme="minorHAnsi" w:cstheme="minorBidi"/>
          <w:b w:val="0"/>
          <w:smallCaps w:val="0"/>
          <w:noProof/>
          <w:kern w:val="2"/>
          <w:sz w:val="21"/>
          <w:szCs w:val="22"/>
          <w:lang w:val="en-US" w:eastAsia="zh-CN"/>
        </w:rPr>
        <w:tab/>
      </w:r>
      <w:r>
        <w:rPr>
          <w:noProof/>
        </w:rPr>
        <w:t>LwM2M Object: LwM2M Security</w:t>
      </w:r>
      <w:r>
        <w:rPr>
          <w:noProof/>
        </w:rPr>
        <w:tab/>
      </w:r>
      <w:r>
        <w:rPr>
          <w:noProof/>
        </w:rPr>
        <w:fldChar w:fldCharType="begin"/>
      </w:r>
      <w:r>
        <w:rPr>
          <w:noProof/>
        </w:rPr>
        <w:instrText xml:space="preserve"> PAGEREF _Toc493753300 \h </w:instrText>
      </w:r>
      <w:r>
        <w:rPr>
          <w:noProof/>
        </w:rPr>
      </w:r>
      <w:r>
        <w:rPr>
          <w:noProof/>
        </w:rPr>
        <w:fldChar w:fldCharType="separate"/>
      </w:r>
      <w:r>
        <w:rPr>
          <w:noProof/>
        </w:rPr>
        <w:t>103</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E.1.1</w:t>
      </w:r>
      <w:r>
        <w:rPr>
          <w:rFonts w:asciiTheme="minorHAnsi" w:eastAsiaTheme="minorEastAsia" w:hAnsiTheme="minorHAnsi" w:cstheme="minorBidi"/>
          <w:noProof/>
          <w:kern w:val="2"/>
          <w:sz w:val="21"/>
          <w:szCs w:val="22"/>
          <w:lang w:val="en-US" w:eastAsia="zh-CN"/>
        </w:rPr>
        <w:tab/>
      </w:r>
      <w:r>
        <w:rPr>
          <w:noProof/>
        </w:rPr>
        <w:t>UDP Channel Security: Security Key Resource Format</w:t>
      </w:r>
      <w:r>
        <w:rPr>
          <w:noProof/>
        </w:rPr>
        <w:tab/>
      </w:r>
      <w:r>
        <w:rPr>
          <w:noProof/>
        </w:rPr>
        <w:fldChar w:fldCharType="begin"/>
      </w:r>
      <w:r>
        <w:rPr>
          <w:noProof/>
        </w:rPr>
        <w:instrText xml:space="preserve"> PAGEREF _Toc493753301 \h </w:instrText>
      </w:r>
      <w:r>
        <w:rPr>
          <w:noProof/>
        </w:rPr>
      </w:r>
      <w:r>
        <w:rPr>
          <w:noProof/>
        </w:rPr>
        <w:fldChar w:fldCharType="separate"/>
      </w:r>
      <w:r>
        <w:rPr>
          <w:noProof/>
        </w:rPr>
        <w:t>106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E.1.2</w:t>
      </w:r>
      <w:r>
        <w:rPr>
          <w:rFonts w:asciiTheme="minorHAnsi" w:eastAsiaTheme="minorEastAsia" w:hAnsiTheme="minorHAnsi" w:cstheme="minorBidi"/>
          <w:noProof/>
          <w:kern w:val="2"/>
          <w:sz w:val="21"/>
          <w:szCs w:val="22"/>
          <w:lang w:val="en-US" w:eastAsia="zh-CN"/>
        </w:rPr>
        <w:tab/>
      </w:r>
      <w:r>
        <w:rPr>
          <w:noProof/>
        </w:rPr>
        <w:t>SMS Payload Security: Security Key Resource Format</w:t>
      </w:r>
      <w:r>
        <w:rPr>
          <w:noProof/>
        </w:rPr>
        <w:tab/>
      </w:r>
      <w:r>
        <w:rPr>
          <w:noProof/>
        </w:rPr>
        <w:fldChar w:fldCharType="begin"/>
      </w:r>
      <w:r>
        <w:rPr>
          <w:noProof/>
        </w:rPr>
        <w:instrText xml:space="preserve"> PAGEREF _Toc493753302 \h </w:instrText>
      </w:r>
      <w:r>
        <w:rPr>
          <w:noProof/>
        </w:rPr>
      </w:r>
      <w:r>
        <w:rPr>
          <w:noProof/>
        </w:rPr>
        <w:fldChar w:fldCharType="separate"/>
      </w:r>
      <w:r>
        <w:rPr>
          <w:noProof/>
        </w:rPr>
        <w:t>106</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sidRPr="00582E02">
        <w:rPr>
          <w:noProof/>
          <w:color w:val="000000"/>
        </w:rPr>
        <w:t>E.1.3</w:t>
      </w:r>
      <w:r>
        <w:rPr>
          <w:rFonts w:asciiTheme="minorHAnsi" w:eastAsiaTheme="minorEastAsia" w:hAnsiTheme="minorHAnsi" w:cstheme="minorBidi"/>
          <w:noProof/>
          <w:kern w:val="2"/>
          <w:sz w:val="21"/>
          <w:szCs w:val="22"/>
          <w:lang w:val="en-US" w:eastAsia="zh-CN"/>
        </w:rPr>
        <w:tab/>
      </w:r>
      <w:r>
        <w:rPr>
          <w:noProof/>
        </w:rPr>
        <w:t>Unbootstrapping</w:t>
      </w:r>
      <w:r>
        <w:rPr>
          <w:noProof/>
        </w:rPr>
        <w:tab/>
      </w:r>
      <w:r>
        <w:rPr>
          <w:noProof/>
        </w:rPr>
        <w:fldChar w:fldCharType="begin"/>
      </w:r>
      <w:r>
        <w:rPr>
          <w:noProof/>
        </w:rPr>
        <w:instrText xml:space="preserve"> PAGEREF _Toc493753303 \h </w:instrText>
      </w:r>
      <w:r>
        <w:rPr>
          <w:noProof/>
        </w:rPr>
      </w:r>
      <w:r>
        <w:rPr>
          <w:noProof/>
        </w:rPr>
        <w:fldChar w:fldCharType="separate"/>
      </w:r>
      <w:r>
        <w:rPr>
          <w:noProof/>
        </w:rPr>
        <w:t>106</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E.2</w:t>
      </w:r>
      <w:r>
        <w:rPr>
          <w:rFonts w:asciiTheme="minorHAnsi" w:eastAsiaTheme="minorEastAsia" w:hAnsiTheme="minorHAnsi" w:cstheme="minorBidi"/>
          <w:b w:val="0"/>
          <w:smallCaps w:val="0"/>
          <w:noProof/>
          <w:kern w:val="2"/>
          <w:sz w:val="21"/>
          <w:szCs w:val="22"/>
          <w:lang w:val="en-US" w:eastAsia="zh-CN"/>
        </w:rPr>
        <w:tab/>
      </w:r>
      <w:r>
        <w:rPr>
          <w:noProof/>
        </w:rPr>
        <w:t>LwM2M Object: LwM2M Server</w:t>
      </w:r>
      <w:r>
        <w:rPr>
          <w:noProof/>
        </w:rPr>
        <w:tab/>
      </w:r>
      <w:r>
        <w:rPr>
          <w:noProof/>
        </w:rPr>
        <w:fldChar w:fldCharType="begin"/>
      </w:r>
      <w:r>
        <w:rPr>
          <w:noProof/>
        </w:rPr>
        <w:instrText xml:space="preserve"> PAGEREF _Toc493753304 \h </w:instrText>
      </w:r>
      <w:r>
        <w:rPr>
          <w:noProof/>
        </w:rPr>
      </w:r>
      <w:r>
        <w:rPr>
          <w:noProof/>
        </w:rPr>
        <w:fldChar w:fldCharType="separate"/>
      </w:r>
      <w:r>
        <w:rPr>
          <w:noProof/>
        </w:rPr>
        <w:t>107</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E.3</w:t>
      </w:r>
      <w:r>
        <w:rPr>
          <w:rFonts w:asciiTheme="minorHAnsi" w:eastAsiaTheme="minorEastAsia" w:hAnsiTheme="minorHAnsi" w:cstheme="minorBidi"/>
          <w:b w:val="0"/>
          <w:smallCaps w:val="0"/>
          <w:noProof/>
          <w:kern w:val="2"/>
          <w:sz w:val="21"/>
          <w:szCs w:val="22"/>
          <w:lang w:val="en-US" w:eastAsia="zh-CN"/>
        </w:rPr>
        <w:tab/>
      </w:r>
      <w:r>
        <w:rPr>
          <w:noProof/>
        </w:rPr>
        <w:t>LwM2M Object: Access Control</w:t>
      </w:r>
      <w:r>
        <w:rPr>
          <w:noProof/>
        </w:rPr>
        <w:tab/>
      </w:r>
      <w:r>
        <w:rPr>
          <w:noProof/>
        </w:rPr>
        <w:fldChar w:fldCharType="begin"/>
      </w:r>
      <w:r>
        <w:rPr>
          <w:noProof/>
        </w:rPr>
        <w:instrText xml:space="preserve"> PAGEREF _Toc493753305 \h </w:instrText>
      </w:r>
      <w:r>
        <w:rPr>
          <w:noProof/>
        </w:rPr>
      </w:r>
      <w:r>
        <w:rPr>
          <w:noProof/>
        </w:rPr>
        <w:fldChar w:fldCharType="separate"/>
      </w:r>
      <w:r>
        <w:rPr>
          <w:noProof/>
        </w:rPr>
        <w:t>108</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E.4</w:t>
      </w:r>
      <w:r>
        <w:rPr>
          <w:rFonts w:asciiTheme="minorHAnsi" w:eastAsiaTheme="minorEastAsia" w:hAnsiTheme="minorHAnsi" w:cstheme="minorBidi"/>
          <w:b w:val="0"/>
          <w:smallCaps w:val="0"/>
          <w:noProof/>
          <w:kern w:val="2"/>
          <w:sz w:val="21"/>
          <w:szCs w:val="22"/>
          <w:lang w:val="en-US" w:eastAsia="zh-CN"/>
        </w:rPr>
        <w:tab/>
      </w:r>
      <w:r>
        <w:rPr>
          <w:noProof/>
        </w:rPr>
        <w:t>LwM2M Object: Device</w:t>
      </w:r>
      <w:r>
        <w:rPr>
          <w:noProof/>
        </w:rPr>
        <w:tab/>
      </w:r>
      <w:r>
        <w:rPr>
          <w:noProof/>
        </w:rPr>
        <w:fldChar w:fldCharType="begin"/>
      </w:r>
      <w:r>
        <w:rPr>
          <w:noProof/>
        </w:rPr>
        <w:instrText xml:space="preserve"> PAGEREF _Toc493753306 \h </w:instrText>
      </w:r>
      <w:r>
        <w:rPr>
          <w:noProof/>
        </w:rPr>
      </w:r>
      <w:r>
        <w:rPr>
          <w:noProof/>
        </w:rPr>
        <w:fldChar w:fldCharType="separate"/>
      </w:r>
      <w:r>
        <w:rPr>
          <w:noProof/>
        </w:rPr>
        <w:t>110</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E.5</w:t>
      </w:r>
      <w:r>
        <w:rPr>
          <w:rFonts w:asciiTheme="minorHAnsi" w:eastAsiaTheme="minorEastAsia" w:hAnsiTheme="minorHAnsi" w:cstheme="minorBidi"/>
          <w:b w:val="0"/>
          <w:smallCaps w:val="0"/>
          <w:noProof/>
          <w:kern w:val="2"/>
          <w:sz w:val="21"/>
          <w:szCs w:val="22"/>
          <w:lang w:val="en-US" w:eastAsia="zh-CN"/>
        </w:rPr>
        <w:tab/>
      </w:r>
      <w:r>
        <w:rPr>
          <w:noProof/>
        </w:rPr>
        <w:t>LwM2M Object: Connectivity Monitoring</w:t>
      </w:r>
      <w:r>
        <w:rPr>
          <w:noProof/>
        </w:rPr>
        <w:tab/>
      </w:r>
      <w:r>
        <w:rPr>
          <w:noProof/>
        </w:rPr>
        <w:fldChar w:fldCharType="begin"/>
      </w:r>
      <w:r>
        <w:rPr>
          <w:noProof/>
        </w:rPr>
        <w:instrText xml:space="preserve"> PAGEREF _Toc493753307 \h </w:instrText>
      </w:r>
      <w:r>
        <w:rPr>
          <w:noProof/>
        </w:rPr>
      </w:r>
      <w:r>
        <w:rPr>
          <w:noProof/>
        </w:rPr>
        <w:fldChar w:fldCharType="separate"/>
      </w:r>
      <w:r>
        <w:rPr>
          <w:noProof/>
        </w:rPr>
        <w:t>114</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E.6</w:t>
      </w:r>
      <w:r>
        <w:rPr>
          <w:rFonts w:asciiTheme="minorHAnsi" w:eastAsiaTheme="minorEastAsia" w:hAnsiTheme="minorHAnsi" w:cstheme="minorBidi"/>
          <w:b w:val="0"/>
          <w:smallCaps w:val="0"/>
          <w:noProof/>
          <w:kern w:val="2"/>
          <w:sz w:val="21"/>
          <w:szCs w:val="22"/>
          <w:lang w:val="en-US" w:eastAsia="zh-CN"/>
        </w:rPr>
        <w:tab/>
      </w:r>
      <w:r>
        <w:rPr>
          <w:noProof/>
        </w:rPr>
        <w:t>LwM2M Object: Firmware Update</w:t>
      </w:r>
      <w:r>
        <w:rPr>
          <w:noProof/>
        </w:rPr>
        <w:tab/>
      </w:r>
      <w:r>
        <w:rPr>
          <w:noProof/>
        </w:rPr>
        <w:fldChar w:fldCharType="begin"/>
      </w:r>
      <w:r>
        <w:rPr>
          <w:noProof/>
        </w:rPr>
        <w:instrText xml:space="preserve"> PAGEREF _Toc493753308 \h </w:instrText>
      </w:r>
      <w:r>
        <w:rPr>
          <w:noProof/>
        </w:rPr>
      </w:r>
      <w:r>
        <w:rPr>
          <w:noProof/>
        </w:rPr>
        <w:fldChar w:fldCharType="separate"/>
      </w:r>
      <w:r>
        <w:rPr>
          <w:noProof/>
        </w:rPr>
        <w:t>116</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E.7</w:t>
      </w:r>
      <w:r>
        <w:rPr>
          <w:rFonts w:asciiTheme="minorHAnsi" w:eastAsiaTheme="minorEastAsia" w:hAnsiTheme="minorHAnsi" w:cstheme="minorBidi"/>
          <w:b w:val="0"/>
          <w:smallCaps w:val="0"/>
          <w:noProof/>
          <w:kern w:val="2"/>
          <w:sz w:val="21"/>
          <w:szCs w:val="22"/>
          <w:lang w:val="en-US" w:eastAsia="zh-CN"/>
        </w:rPr>
        <w:tab/>
      </w:r>
      <w:r>
        <w:rPr>
          <w:noProof/>
        </w:rPr>
        <w:t>LwM2M Object: Location</w:t>
      </w:r>
      <w:r>
        <w:rPr>
          <w:noProof/>
        </w:rPr>
        <w:tab/>
      </w:r>
      <w:r>
        <w:rPr>
          <w:noProof/>
        </w:rPr>
        <w:fldChar w:fldCharType="begin"/>
      </w:r>
      <w:r>
        <w:rPr>
          <w:noProof/>
        </w:rPr>
        <w:instrText xml:space="preserve"> PAGEREF _Toc493753346 \h </w:instrText>
      </w:r>
      <w:r>
        <w:rPr>
          <w:noProof/>
        </w:rPr>
      </w:r>
      <w:r>
        <w:rPr>
          <w:noProof/>
        </w:rPr>
        <w:fldChar w:fldCharType="separate"/>
      </w:r>
      <w:r>
        <w:rPr>
          <w:noProof/>
        </w:rPr>
        <w:t>121</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E.8</w:t>
      </w:r>
      <w:r>
        <w:rPr>
          <w:rFonts w:asciiTheme="minorHAnsi" w:eastAsiaTheme="minorEastAsia" w:hAnsiTheme="minorHAnsi" w:cstheme="minorBidi"/>
          <w:b w:val="0"/>
          <w:smallCaps w:val="0"/>
          <w:noProof/>
          <w:kern w:val="2"/>
          <w:sz w:val="21"/>
          <w:szCs w:val="22"/>
          <w:lang w:val="en-US" w:eastAsia="zh-CN"/>
        </w:rPr>
        <w:tab/>
      </w:r>
      <w:r>
        <w:rPr>
          <w:noProof/>
        </w:rPr>
        <w:t>LwM2M Object: Connectivity Statistics</w:t>
      </w:r>
      <w:r>
        <w:rPr>
          <w:noProof/>
        </w:rPr>
        <w:tab/>
      </w:r>
      <w:r>
        <w:rPr>
          <w:noProof/>
        </w:rPr>
        <w:fldChar w:fldCharType="begin"/>
      </w:r>
      <w:r>
        <w:rPr>
          <w:noProof/>
        </w:rPr>
        <w:instrText xml:space="preserve"> PAGEREF _Toc493753347 \h </w:instrText>
      </w:r>
      <w:r>
        <w:rPr>
          <w:noProof/>
        </w:rPr>
      </w:r>
      <w:r>
        <w:rPr>
          <w:noProof/>
        </w:rPr>
        <w:fldChar w:fldCharType="separate"/>
      </w:r>
      <w:r>
        <w:rPr>
          <w:noProof/>
        </w:rPr>
        <w:t>122</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F.</w:t>
      </w:r>
      <w:r>
        <w:rPr>
          <w:rFonts w:asciiTheme="minorHAnsi" w:eastAsiaTheme="minorEastAsia" w:hAnsiTheme="minorHAnsi" w:cstheme="minorBidi"/>
          <w:b w:val="0"/>
          <w:caps w:val="0"/>
          <w:noProof/>
          <w:kern w:val="2"/>
          <w:sz w:val="21"/>
          <w:szCs w:val="22"/>
          <w:lang w:val="en-US" w:eastAsia="zh-CN"/>
        </w:rPr>
        <w:tab/>
      </w:r>
      <w:r>
        <w:rPr>
          <w:noProof/>
        </w:rPr>
        <w:t>Example LwM2M Client (Informative)</w:t>
      </w:r>
      <w:r>
        <w:rPr>
          <w:noProof/>
        </w:rPr>
        <w:tab/>
      </w:r>
      <w:r>
        <w:rPr>
          <w:noProof/>
        </w:rPr>
        <w:fldChar w:fldCharType="begin"/>
      </w:r>
      <w:r>
        <w:rPr>
          <w:noProof/>
        </w:rPr>
        <w:instrText xml:space="preserve"> PAGEREF _Toc493753348 \h </w:instrText>
      </w:r>
      <w:r>
        <w:rPr>
          <w:noProof/>
        </w:rPr>
      </w:r>
      <w:r>
        <w:rPr>
          <w:noProof/>
        </w:rPr>
        <w:fldChar w:fldCharType="separate"/>
      </w:r>
      <w:r>
        <w:rPr>
          <w:noProof/>
        </w:rPr>
        <w:t>123</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G.</w:t>
      </w:r>
      <w:r>
        <w:rPr>
          <w:rFonts w:asciiTheme="minorHAnsi" w:eastAsiaTheme="minorEastAsia" w:hAnsiTheme="minorHAnsi" w:cstheme="minorBidi"/>
          <w:b w:val="0"/>
          <w:caps w:val="0"/>
          <w:noProof/>
          <w:kern w:val="2"/>
          <w:sz w:val="21"/>
          <w:szCs w:val="22"/>
          <w:lang w:val="en-US" w:eastAsia="zh-CN"/>
        </w:rPr>
        <w:tab/>
      </w:r>
      <w:r>
        <w:rPr>
          <w:noProof/>
        </w:rPr>
        <w:t xml:space="preserve">Storage of LwM2M Bootstrap Information on the Smartcard </w:t>
      </w:r>
      <w:r>
        <w:rPr>
          <w:noProof/>
        </w:rPr>
        <w:tab/>
        <w:t>(Normative)</w:t>
      </w:r>
      <w:r>
        <w:rPr>
          <w:noProof/>
        </w:rPr>
        <w:tab/>
      </w:r>
      <w:r>
        <w:rPr>
          <w:noProof/>
        </w:rPr>
        <w:fldChar w:fldCharType="begin"/>
      </w:r>
      <w:r>
        <w:rPr>
          <w:noProof/>
        </w:rPr>
        <w:instrText xml:space="preserve"> PAGEREF _Toc493753349 \h </w:instrText>
      </w:r>
      <w:r>
        <w:rPr>
          <w:noProof/>
        </w:rPr>
      </w:r>
      <w:r>
        <w:rPr>
          <w:noProof/>
        </w:rPr>
        <w:fldChar w:fldCharType="separate"/>
      </w:r>
      <w:r>
        <w:rPr>
          <w:noProof/>
        </w:rPr>
        <w:t>129</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G.1</w:t>
      </w:r>
      <w:r>
        <w:rPr>
          <w:rFonts w:asciiTheme="minorHAnsi" w:eastAsiaTheme="minorEastAsia" w:hAnsiTheme="minorHAnsi" w:cstheme="minorBidi"/>
          <w:b w:val="0"/>
          <w:smallCaps w:val="0"/>
          <w:noProof/>
          <w:kern w:val="2"/>
          <w:sz w:val="21"/>
          <w:szCs w:val="22"/>
          <w:lang w:val="en-US" w:eastAsia="zh-CN"/>
        </w:rPr>
        <w:tab/>
      </w:r>
      <w:r>
        <w:rPr>
          <w:noProof/>
        </w:rPr>
        <w:t>File structure</w:t>
      </w:r>
      <w:r>
        <w:rPr>
          <w:noProof/>
        </w:rPr>
        <w:tab/>
      </w:r>
      <w:r>
        <w:rPr>
          <w:noProof/>
        </w:rPr>
        <w:fldChar w:fldCharType="begin"/>
      </w:r>
      <w:r>
        <w:rPr>
          <w:noProof/>
        </w:rPr>
        <w:instrText xml:space="preserve"> PAGEREF _Toc493753350 \h </w:instrText>
      </w:r>
      <w:r>
        <w:rPr>
          <w:noProof/>
        </w:rPr>
      </w:r>
      <w:r>
        <w:rPr>
          <w:noProof/>
        </w:rPr>
        <w:fldChar w:fldCharType="separate"/>
      </w:r>
      <w:r>
        <w:rPr>
          <w:noProof/>
        </w:rPr>
        <w:t>129</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G.2</w:t>
      </w:r>
      <w:r>
        <w:rPr>
          <w:rFonts w:asciiTheme="minorHAnsi" w:eastAsiaTheme="minorEastAsia" w:hAnsiTheme="minorHAnsi" w:cstheme="minorBidi"/>
          <w:b w:val="0"/>
          <w:smallCaps w:val="0"/>
          <w:noProof/>
          <w:kern w:val="2"/>
          <w:sz w:val="21"/>
          <w:szCs w:val="22"/>
          <w:lang w:val="en-US" w:eastAsia="zh-CN"/>
        </w:rPr>
        <w:tab/>
      </w:r>
      <w:r>
        <w:rPr>
          <w:noProof/>
        </w:rPr>
        <w:t>Bootstrap Information on UICC (Activated in 3G Mode)</w:t>
      </w:r>
      <w:r>
        <w:rPr>
          <w:noProof/>
        </w:rPr>
        <w:tab/>
      </w:r>
      <w:r>
        <w:rPr>
          <w:noProof/>
        </w:rPr>
        <w:fldChar w:fldCharType="begin"/>
      </w:r>
      <w:r>
        <w:rPr>
          <w:noProof/>
        </w:rPr>
        <w:instrText xml:space="preserve"> PAGEREF _Toc493753351 \h </w:instrText>
      </w:r>
      <w:r>
        <w:rPr>
          <w:noProof/>
        </w:rPr>
      </w:r>
      <w:r>
        <w:rPr>
          <w:noProof/>
        </w:rPr>
        <w:fldChar w:fldCharType="separate"/>
      </w:r>
      <w:r>
        <w:rPr>
          <w:noProof/>
        </w:rPr>
        <w:t>129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G.2.1</w:t>
      </w:r>
      <w:r>
        <w:rPr>
          <w:rFonts w:asciiTheme="minorHAnsi" w:eastAsiaTheme="minorEastAsia" w:hAnsiTheme="minorHAnsi" w:cstheme="minorBidi"/>
          <w:noProof/>
          <w:kern w:val="2"/>
          <w:sz w:val="21"/>
          <w:szCs w:val="22"/>
          <w:lang w:val="en-US" w:eastAsia="zh-CN"/>
        </w:rPr>
        <w:tab/>
      </w:r>
      <w:r>
        <w:rPr>
          <w:noProof/>
        </w:rPr>
        <w:t>Access to the file structure</w:t>
      </w:r>
      <w:r>
        <w:rPr>
          <w:noProof/>
        </w:rPr>
        <w:tab/>
      </w:r>
      <w:r>
        <w:rPr>
          <w:noProof/>
        </w:rPr>
        <w:fldChar w:fldCharType="begin"/>
      </w:r>
      <w:r>
        <w:rPr>
          <w:noProof/>
        </w:rPr>
        <w:instrText xml:space="preserve"> PAGEREF _Toc493753352 \h </w:instrText>
      </w:r>
      <w:r>
        <w:rPr>
          <w:noProof/>
        </w:rPr>
      </w:r>
      <w:r>
        <w:rPr>
          <w:noProof/>
        </w:rPr>
        <w:fldChar w:fldCharType="separate"/>
      </w:r>
      <w:r>
        <w:rPr>
          <w:noProof/>
        </w:rPr>
        <w:t>129</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G.2.2</w:t>
      </w:r>
      <w:r>
        <w:rPr>
          <w:rFonts w:asciiTheme="minorHAnsi" w:eastAsiaTheme="minorEastAsia" w:hAnsiTheme="minorHAnsi" w:cstheme="minorBidi"/>
          <w:noProof/>
          <w:kern w:val="2"/>
          <w:sz w:val="21"/>
          <w:szCs w:val="22"/>
          <w:lang w:val="en-US" w:eastAsia="zh-CN"/>
        </w:rPr>
        <w:tab/>
      </w:r>
      <w:r>
        <w:rPr>
          <w:noProof/>
        </w:rPr>
        <w:t>Files Overview</w:t>
      </w:r>
      <w:r>
        <w:rPr>
          <w:noProof/>
        </w:rPr>
        <w:tab/>
      </w:r>
      <w:r>
        <w:rPr>
          <w:noProof/>
        </w:rPr>
        <w:fldChar w:fldCharType="begin"/>
      </w:r>
      <w:r>
        <w:rPr>
          <w:noProof/>
        </w:rPr>
        <w:instrText xml:space="preserve"> PAGEREF _Toc493753353 \h </w:instrText>
      </w:r>
      <w:r>
        <w:rPr>
          <w:noProof/>
        </w:rPr>
      </w:r>
      <w:r>
        <w:rPr>
          <w:noProof/>
        </w:rPr>
        <w:fldChar w:fldCharType="separate"/>
      </w:r>
      <w:r>
        <w:rPr>
          <w:noProof/>
        </w:rPr>
        <w:t>130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G.2.3</w:t>
      </w:r>
      <w:r>
        <w:rPr>
          <w:rFonts w:asciiTheme="minorHAnsi" w:eastAsiaTheme="minorEastAsia" w:hAnsiTheme="minorHAnsi" w:cstheme="minorBidi"/>
          <w:noProof/>
          <w:kern w:val="2"/>
          <w:sz w:val="21"/>
          <w:szCs w:val="22"/>
          <w:lang w:val="en-US" w:eastAsia="zh-CN"/>
        </w:rPr>
        <w:tab/>
      </w:r>
      <w:r>
        <w:rPr>
          <w:noProof/>
        </w:rPr>
        <w:t>Access Method</w:t>
      </w:r>
      <w:r>
        <w:rPr>
          <w:noProof/>
        </w:rPr>
        <w:tab/>
      </w:r>
      <w:r>
        <w:rPr>
          <w:noProof/>
        </w:rPr>
        <w:fldChar w:fldCharType="begin"/>
      </w:r>
      <w:r>
        <w:rPr>
          <w:noProof/>
        </w:rPr>
        <w:instrText xml:space="preserve"> PAGEREF _Toc493753354 \h </w:instrText>
      </w:r>
      <w:r>
        <w:rPr>
          <w:noProof/>
        </w:rPr>
      </w:r>
      <w:r>
        <w:rPr>
          <w:noProof/>
        </w:rPr>
        <w:fldChar w:fldCharType="separate"/>
      </w:r>
      <w:r>
        <w:rPr>
          <w:noProof/>
        </w:rPr>
        <w:t>130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G.2.4</w:t>
      </w:r>
      <w:r>
        <w:rPr>
          <w:rFonts w:asciiTheme="minorHAnsi" w:eastAsiaTheme="minorEastAsia" w:hAnsiTheme="minorHAnsi" w:cstheme="minorBidi"/>
          <w:noProof/>
          <w:kern w:val="2"/>
          <w:sz w:val="21"/>
          <w:szCs w:val="22"/>
          <w:lang w:val="en-US" w:eastAsia="zh-CN"/>
        </w:rPr>
        <w:tab/>
      </w:r>
      <w:r>
        <w:rPr>
          <w:noProof/>
        </w:rPr>
        <w:t>Access Conditions</w:t>
      </w:r>
      <w:r>
        <w:rPr>
          <w:noProof/>
        </w:rPr>
        <w:tab/>
      </w:r>
      <w:r>
        <w:rPr>
          <w:noProof/>
        </w:rPr>
        <w:fldChar w:fldCharType="begin"/>
      </w:r>
      <w:r>
        <w:rPr>
          <w:noProof/>
        </w:rPr>
        <w:instrText xml:space="preserve"> PAGEREF _Toc493753355 \h </w:instrText>
      </w:r>
      <w:r>
        <w:rPr>
          <w:noProof/>
        </w:rPr>
      </w:r>
      <w:r>
        <w:rPr>
          <w:noProof/>
        </w:rPr>
        <w:fldChar w:fldCharType="separate"/>
      </w:r>
      <w:r>
        <w:rPr>
          <w:noProof/>
        </w:rPr>
        <w:t>130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G.2.5</w:t>
      </w:r>
      <w:r>
        <w:rPr>
          <w:rFonts w:asciiTheme="minorHAnsi" w:eastAsiaTheme="minorEastAsia" w:hAnsiTheme="minorHAnsi" w:cstheme="minorBidi"/>
          <w:noProof/>
          <w:kern w:val="2"/>
          <w:sz w:val="21"/>
          <w:szCs w:val="22"/>
          <w:lang w:val="en-US" w:eastAsia="zh-CN"/>
        </w:rPr>
        <w:tab/>
      </w:r>
      <w:r>
        <w:rPr>
          <w:noProof/>
        </w:rPr>
        <w:t>Requirements on the 3G UICC</w:t>
      </w:r>
      <w:r>
        <w:rPr>
          <w:noProof/>
        </w:rPr>
        <w:tab/>
      </w:r>
      <w:r>
        <w:rPr>
          <w:noProof/>
        </w:rPr>
        <w:fldChar w:fldCharType="begin"/>
      </w:r>
      <w:r>
        <w:rPr>
          <w:noProof/>
        </w:rPr>
        <w:instrText xml:space="preserve"> PAGEREF _Toc493753356 \h </w:instrText>
      </w:r>
      <w:r>
        <w:rPr>
          <w:noProof/>
        </w:rPr>
      </w:r>
      <w:r>
        <w:rPr>
          <w:noProof/>
        </w:rPr>
        <w:fldChar w:fldCharType="separate"/>
      </w:r>
      <w:r>
        <w:rPr>
          <w:noProof/>
        </w:rPr>
        <w:t>130</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G.3</w:t>
      </w:r>
      <w:r>
        <w:rPr>
          <w:rFonts w:asciiTheme="minorHAnsi" w:eastAsiaTheme="minorEastAsia" w:hAnsiTheme="minorHAnsi" w:cstheme="minorBidi"/>
          <w:b w:val="0"/>
          <w:smallCaps w:val="0"/>
          <w:noProof/>
          <w:kern w:val="2"/>
          <w:sz w:val="21"/>
          <w:szCs w:val="22"/>
          <w:lang w:val="en-US" w:eastAsia="zh-CN"/>
        </w:rPr>
        <w:tab/>
      </w:r>
      <w:r>
        <w:rPr>
          <w:noProof/>
        </w:rPr>
        <w:t>Files Description</w:t>
      </w:r>
      <w:r>
        <w:rPr>
          <w:noProof/>
        </w:rPr>
        <w:tab/>
      </w:r>
      <w:r>
        <w:rPr>
          <w:noProof/>
        </w:rPr>
        <w:fldChar w:fldCharType="begin"/>
      </w:r>
      <w:r>
        <w:rPr>
          <w:noProof/>
        </w:rPr>
        <w:instrText xml:space="preserve"> PAGEREF _Toc493753357 \h </w:instrText>
      </w:r>
      <w:r>
        <w:rPr>
          <w:noProof/>
        </w:rPr>
      </w:r>
      <w:r>
        <w:rPr>
          <w:noProof/>
        </w:rPr>
        <w:fldChar w:fldCharType="separate"/>
      </w:r>
      <w:r>
        <w:rPr>
          <w:noProof/>
        </w:rPr>
        <w:t>130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G.3.1</w:t>
      </w:r>
      <w:r>
        <w:rPr>
          <w:rFonts w:asciiTheme="minorHAnsi" w:eastAsiaTheme="minorEastAsia" w:hAnsiTheme="minorHAnsi" w:cstheme="minorBidi"/>
          <w:noProof/>
          <w:kern w:val="2"/>
          <w:sz w:val="21"/>
          <w:szCs w:val="22"/>
          <w:lang w:val="en-US" w:eastAsia="zh-CN"/>
        </w:rPr>
        <w:tab/>
      </w:r>
      <w:r>
        <w:rPr>
          <w:noProof/>
        </w:rPr>
        <w:t>Object Directory File, EF ODF</w:t>
      </w:r>
      <w:r>
        <w:rPr>
          <w:noProof/>
        </w:rPr>
        <w:tab/>
      </w:r>
      <w:r>
        <w:rPr>
          <w:noProof/>
        </w:rPr>
        <w:fldChar w:fldCharType="begin"/>
      </w:r>
      <w:r>
        <w:rPr>
          <w:noProof/>
        </w:rPr>
        <w:instrText xml:space="preserve"> PAGEREF _Toc493753358 \h </w:instrText>
      </w:r>
      <w:r>
        <w:rPr>
          <w:noProof/>
        </w:rPr>
      </w:r>
      <w:r>
        <w:rPr>
          <w:noProof/>
        </w:rPr>
        <w:fldChar w:fldCharType="separate"/>
      </w:r>
      <w:r>
        <w:rPr>
          <w:noProof/>
        </w:rPr>
        <w:t>130</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G.3.2</w:t>
      </w:r>
      <w:r>
        <w:rPr>
          <w:rFonts w:asciiTheme="minorHAnsi" w:eastAsiaTheme="minorEastAsia" w:hAnsiTheme="minorHAnsi" w:cstheme="minorBidi"/>
          <w:noProof/>
          <w:kern w:val="2"/>
          <w:sz w:val="21"/>
          <w:szCs w:val="22"/>
          <w:lang w:val="en-US" w:eastAsia="zh-CN"/>
        </w:rPr>
        <w:tab/>
      </w:r>
      <w:r>
        <w:rPr>
          <w:noProof/>
        </w:rPr>
        <w:t>Bootstrap Data Object Directory File, EF DODF-bootstrap</w:t>
      </w:r>
      <w:r>
        <w:rPr>
          <w:noProof/>
        </w:rPr>
        <w:tab/>
      </w:r>
      <w:r>
        <w:rPr>
          <w:noProof/>
        </w:rPr>
        <w:fldChar w:fldCharType="begin"/>
      </w:r>
      <w:r>
        <w:rPr>
          <w:noProof/>
        </w:rPr>
        <w:instrText xml:space="preserve"> PAGEREF _Toc493753359 \h </w:instrText>
      </w:r>
      <w:r>
        <w:rPr>
          <w:noProof/>
        </w:rPr>
      </w:r>
      <w:r>
        <w:rPr>
          <w:noProof/>
        </w:rPr>
        <w:fldChar w:fldCharType="separate"/>
      </w:r>
      <w:r>
        <w:rPr>
          <w:noProof/>
        </w:rPr>
        <w:t>131</w:t>
      </w:r>
      <w:r>
        <w:rPr>
          <w:noProof/>
        </w:rPr>
        <w:fldChar w:fldCharType="end"/>
      </w:r>
    </w:p>
    <w:p w:rsidR="00C82790" w:rsidRDefault="00C82790">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r>
        <w:rPr>
          <w:noProof/>
        </w:rPr>
        <w:t>G.3.3</w:t>
      </w:r>
      <w:r>
        <w:rPr>
          <w:rFonts w:asciiTheme="minorHAnsi" w:eastAsiaTheme="minorEastAsia" w:hAnsiTheme="minorHAnsi" w:cstheme="minorBidi"/>
          <w:noProof/>
          <w:kern w:val="2"/>
          <w:sz w:val="21"/>
          <w:szCs w:val="22"/>
          <w:lang w:val="en-US" w:eastAsia="zh-CN"/>
        </w:rPr>
        <w:tab/>
      </w:r>
      <w:r>
        <w:rPr>
          <w:noProof/>
        </w:rPr>
        <w:t>EF LwM2M_Bootstrap</w:t>
      </w:r>
      <w:r>
        <w:rPr>
          <w:noProof/>
        </w:rPr>
        <w:tab/>
      </w:r>
      <w:r>
        <w:rPr>
          <w:noProof/>
        </w:rPr>
        <w:fldChar w:fldCharType="begin"/>
      </w:r>
      <w:r>
        <w:rPr>
          <w:noProof/>
        </w:rPr>
        <w:instrText xml:space="preserve"> PAGEREF _Toc493753360 \h </w:instrText>
      </w:r>
      <w:r>
        <w:rPr>
          <w:noProof/>
        </w:rPr>
      </w:r>
      <w:r>
        <w:rPr>
          <w:noProof/>
        </w:rPr>
        <w:fldChar w:fldCharType="separate"/>
      </w:r>
      <w:r>
        <w:rPr>
          <w:noProof/>
        </w:rPr>
        <w:t>132</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H.</w:t>
      </w:r>
      <w:r>
        <w:rPr>
          <w:rFonts w:asciiTheme="minorHAnsi" w:eastAsiaTheme="minorEastAsia" w:hAnsiTheme="minorHAnsi" w:cstheme="minorBidi"/>
          <w:b w:val="0"/>
          <w:caps w:val="0"/>
          <w:noProof/>
          <w:kern w:val="2"/>
          <w:sz w:val="21"/>
          <w:szCs w:val="22"/>
          <w:lang w:val="en-US" w:eastAsia="zh-CN"/>
        </w:rPr>
        <w:tab/>
      </w:r>
      <w:r>
        <w:rPr>
          <w:noProof/>
        </w:rPr>
        <w:t xml:space="preserve">Secure channel between Smartcard and LwM2M Device Storage for </w:t>
      </w:r>
      <w:r>
        <w:rPr>
          <w:noProof/>
        </w:rPr>
        <w:tab/>
        <w:t>secure Bootstrap Data provisioning (Normative)</w:t>
      </w:r>
      <w:r>
        <w:rPr>
          <w:noProof/>
        </w:rPr>
        <w:tab/>
      </w:r>
      <w:r>
        <w:rPr>
          <w:noProof/>
        </w:rPr>
        <w:fldChar w:fldCharType="begin"/>
      </w:r>
      <w:r>
        <w:rPr>
          <w:noProof/>
        </w:rPr>
        <w:instrText xml:space="preserve"> PAGEREF _Toc493753361 \h </w:instrText>
      </w:r>
      <w:r>
        <w:rPr>
          <w:noProof/>
        </w:rPr>
      </w:r>
      <w:r>
        <w:rPr>
          <w:noProof/>
        </w:rPr>
        <w:fldChar w:fldCharType="separate"/>
      </w:r>
      <w:r>
        <w:rPr>
          <w:noProof/>
        </w:rPr>
        <w:t>134</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I.</w:t>
      </w:r>
      <w:r>
        <w:rPr>
          <w:rFonts w:asciiTheme="minorHAnsi" w:eastAsiaTheme="minorEastAsia" w:hAnsiTheme="minorHAnsi" w:cstheme="minorBidi"/>
          <w:b w:val="0"/>
          <w:caps w:val="0"/>
          <w:noProof/>
          <w:kern w:val="2"/>
          <w:sz w:val="21"/>
          <w:szCs w:val="22"/>
          <w:lang w:val="en-US" w:eastAsia="zh-CN"/>
        </w:rPr>
        <w:tab/>
      </w:r>
      <w:r>
        <w:rPr>
          <w:noProof/>
        </w:rPr>
        <w:t>Media types</w:t>
      </w:r>
      <w:r>
        <w:rPr>
          <w:noProof/>
        </w:rPr>
        <w:tab/>
      </w:r>
      <w:r>
        <w:rPr>
          <w:noProof/>
        </w:rPr>
        <w:fldChar w:fldCharType="begin"/>
      </w:r>
      <w:r>
        <w:rPr>
          <w:noProof/>
        </w:rPr>
        <w:instrText xml:space="preserve"> PAGEREF _Toc493753362 \h </w:instrText>
      </w:r>
      <w:r>
        <w:rPr>
          <w:noProof/>
        </w:rPr>
      </w:r>
      <w:r>
        <w:rPr>
          <w:noProof/>
        </w:rPr>
        <w:fldChar w:fldCharType="separate"/>
      </w:r>
      <w:r>
        <w:rPr>
          <w:noProof/>
        </w:rPr>
        <w:t>136</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I.1</w:t>
      </w:r>
      <w:r>
        <w:rPr>
          <w:rFonts w:asciiTheme="minorHAnsi" w:eastAsiaTheme="minorEastAsia" w:hAnsiTheme="minorHAnsi" w:cstheme="minorBidi"/>
          <w:b w:val="0"/>
          <w:smallCaps w:val="0"/>
          <w:noProof/>
          <w:kern w:val="2"/>
          <w:sz w:val="21"/>
          <w:szCs w:val="22"/>
          <w:lang w:val="en-US" w:eastAsia="zh-CN"/>
        </w:rPr>
        <w:tab/>
      </w:r>
      <w:r>
        <w:rPr>
          <w:noProof/>
        </w:rPr>
        <w:t>Media-Type application/vnd.oma.lwm2m+tlv Registration</w:t>
      </w:r>
      <w:r>
        <w:rPr>
          <w:noProof/>
        </w:rPr>
        <w:tab/>
      </w:r>
      <w:r>
        <w:rPr>
          <w:noProof/>
        </w:rPr>
        <w:fldChar w:fldCharType="begin"/>
      </w:r>
      <w:r>
        <w:rPr>
          <w:noProof/>
        </w:rPr>
        <w:instrText xml:space="preserve"> PAGEREF _Toc493753363 \h </w:instrText>
      </w:r>
      <w:r>
        <w:rPr>
          <w:noProof/>
        </w:rPr>
      </w:r>
      <w:r>
        <w:rPr>
          <w:noProof/>
        </w:rPr>
        <w:fldChar w:fldCharType="separate"/>
      </w:r>
      <w:r>
        <w:rPr>
          <w:noProof/>
        </w:rPr>
        <w:t>136</w:t>
      </w:r>
      <w:r>
        <w:rPr>
          <w:noProof/>
        </w:rPr>
        <w:fldChar w:fldCharType="end"/>
      </w:r>
    </w:p>
    <w:p w:rsidR="00C82790" w:rsidRDefault="00C82790">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r>
        <w:rPr>
          <w:noProof/>
        </w:rPr>
        <w:t>I.2</w:t>
      </w:r>
      <w:r>
        <w:rPr>
          <w:rFonts w:asciiTheme="minorHAnsi" w:eastAsiaTheme="minorEastAsia" w:hAnsiTheme="minorHAnsi" w:cstheme="minorBidi"/>
          <w:b w:val="0"/>
          <w:smallCaps w:val="0"/>
          <w:noProof/>
          <w:kern w:val="2"/>
          <w:sz w:val="21"/>
          <w:szCs w:val="22"/>
          <w:lang w:val="en-US" w:eastAsia="zh-CN"/>
        </w:rPr>
        <w:tab/>
      </w:r>
      <w:r>
        <w:rPr>
          <w:noProof/>
        </w:rPr>
        <w:t>Media-Type application/vnd.oma.lwm2m+json Registration</w:t>
      </w:r>
      <w:r>
        <w:rPr>
          <w:noProof/>
        </w:rPr>
        <w:tab/>
      </w:r>
      <w:r>
        <w:rPr>
          <w:noProof/>
        </w:rPr>
        <w:fldChar w:fldCharType="begin"/>
      </w:r>
      <w:r>
        <w:rPr>
          <w:noProof/>
        </w:rPr>
        <w:instrText xml:space="preserve"> PAGEREF _Toc493753364 \h </w:instrText>
      </w:r>
      <w:r>
        <w:rPr>
          <w:noProof/>
        </w:rPr>
      </w:r>
      <w:r>
        <w:rPr>
          <w:noProof/>
        </w:rPr>
        <w:fldChar w:fldCharType="separate"/>
      </w:r>
      <w:r>
        <w:rPr>
          <w:noProof/>
        </w:rPr>
        <w:t>137</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J.</w:t>
      </w:r>
      <w:r>
        <w:rPr>
          <w:rFonts w:asciiTheme="minorHAnsi" w:eastAsiaTheme="minorEastAsia" w:hAnsiTheme="minorHAnsi" w:cstheme="minorBidi"/>
          <w:b w:val="0"/>
          <w:caps w:val="0"/>
          <w:noProof/>
          <w:kern w:val="2"/>
          <w:sz w:val="21"/>
          <w:szCs w:val="22"/>
          <w:lang w:val="en-US" w:eastAsia="zh-CN"/>
        </w:rPr>
        <w:tab/>
      </w:r>
      <w:r>
        <w:rPr>
          <w:noProof/>
        </w:rPr>
        <w:t>LwM2M Schema and Object Definition File (Informative)</w:t>
      </w:r>
      <w:r>
        <w:rPr>
          <w:noProof/>
        </w:rPr>
        <w:tab/>
      </w:r>
      <w:r>
        <w:rPr>
          <w:noProof/>
        </w:rPr>
        <w:fldChar w:fldCharType="begin"/>
      </w:r>
      <w:r>
        <w:rPr>
          <w:noProof/>
        </w:rPr>
        <w:instrText xml:space="preserve"> PAGEREF _Toc493753365 \h </w:instrText>
      </w:r>
      <w:r>
        <w:rPr>
          <w:noProof/>
        </w:rPr>
      </w:r>
      <w:r>
        <w:rPr>
          <w:noProof/>
        </w:rPr>
        <w:fldChar w:fldCharType="separate"/>
      </w:r>
      <w:r>
        <w:rPr>
          <w:noProof/>
        </w:rPr>
        <w:t>138</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K.</w:t>
      </w:r>
      <w:r>
        <w:rPr>
          <w:rFonts w:asciiTheme="minorHAnsi" w:eastAsiaTheme="minorEastAsia" w:hAnsiTheme="minorHAnsi" w:cstheme="minorBidi"/>
          <w:b w:val="0"/>
          <w:caps w:val="0"/>
          <w:noProof/>
          <w:kern w:val="2"/>
          <w:sz w:val="21"/>
          <w:szCs w:val="22"/>
          <w:lang w:val="en-US" w:eastAsia="zh-CN"/>
        </w:rPr>
        <w:tab/>
      </w:r>
      <w:r>
        <w:rPr>
          <w:noProof/>
        </w:rPr>
        <w:t>LwM2M Schema</w:t>
      </w:r>
      <w:r>
        <w:rPr>
          <w:noProof/>
        </w:rPr>
        <w:tab/>
      </w:r>
      <w:r>
        <w:rPr>
          <w:noProof/>
        </w:rPr>
        <w:fldChar w:fldCharType="begin"/>
      </w:r>
      <w:r>
        <w:rPr>
          <w:noProof/>
        </w:rPr>
        <w:instrText xml:space="preserve"> PAGEREF _Toc493753366 \h </w:instrText>
      </w:r>
      <w:r>
        <w:rPr>
          <w:noProof/>
        </w:rPr>
      </w:r>
      <w:r>
        <w:rPr>
          <w:noProof/>
        </w:rPr>
        <w:fldChar w:fldCharType="separate"/>
      </w:r>
      <w:r>
        <w:rPr>
          <w:noProof/>
        </w:rPr>
        <w:t>139</w:t>
      </w:r>
      <w:r>
        <w:rPr>
          <w:noProof/>
        </w:rPr>
        <w:fldChar w:fldCharType="end"/>
      </w:r>
    </w:p>
    <w:p w:rsidR="00C82790" w:rsidRDefault="00C82790">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r w:rsidRPr="00582E02">
        <w:rPr>
          <w:noProof/>
          <w:lang w:val="en-US"/>
        </w:rPr>
        <w:t>Appendix L.</w:t>
      </w:r>
      <w:r>
        <w:rPr>
          <w:rFonts w:asciiTheme="minorHAnsi" w:eastAsiaTheme="minorEastAsia" w:hAnsiTheme="minorHAnsi" w:cstheme="minorBidi"/>
          <w:b w:val="0"/>
          <w:caps w:val="0"/>
          <w:noProof/>
          <w:kern w:val="2"/>
          <w:sz w:val="21"/>
          <w:szCs w:val="22"/>
          <w:lang w:val="en-US" w:eastAsia="zh-CN"/>
        </w:rPr>
        <w:tab/>
      </w:r>
      <w:r>
        <w:rPr>
          <w:noProof/>
        </w:rPr>
        <w:t>Example of Trigger Message from Server  (Informative)</w:t>
      </w:r>
      <w:r>
        <w:rPr>
          <w:noProof/>
        </w:rPr>
        <w:tab/>
      </w:r>
      <w:r>
        <w:rPr>
          <w:noProof/>
        </w:rPr>
        <w:fldChar w:fldCharType="begin"/>
      </w:r>
      <w:r>
        <w:rPr>
          <w:noProof/>
        </w:rPr>
        <w:instrText xml:space="preserve"> PAGEREF _Toc493753367 \h </w:instrText>
      </w:r>
      <w:r>
        <w:rPr>
          <w:noProof/>
        </w:rPr>
      </w:r>
      <w:r>
        <w:rPr>
          <w:noProof/>
        </w:rPr>
        <w:fldChar w:fldCharType="separate"/>
      </w:r>
      <w:r>
        <w:rPr>
          <w:noProof/>
        </w:rPr>
        <w:t>141</w:t>
      </w:r>
      <w:r>
        <w:rPr>
          <w:noProof/>
        </w:rPr>
        <w:fldChar w:fldCharType="end"/>
      </w:r>
    </w:p>
    <w:p w:rsidR="00F2110E" w:rsidRPr="00A44E4A" w:rsidRDefault="00EE4DAD">
      <w:pPr>
        <w:pStyle w:val="TOCsep"/>
      </w:pPr>
      <w:r w:rsidRPr="00A44E4A">
        <w:fldChar w:fldCharType="end"/>
      </w:r>
    </w:p>
    <w:p w:rsidR="00F2110E" w:rsidRPr="008E7BB2" w:rsidRDefault="00F2110E" w:rsidP="00910262">
      <w:pPr>
        <w:pStyle w:val="TOChead"/>
        <w:outlineLvl w:val="0"/>
      </w:pPr>
      <w:r w:rsidRPr="008E7BB2">
        <w:t>Figures</w:t>
      </w:r>
    </w:p>
    <w:p w:rsidR="000900DA" w:rsidRPr="0028330C" w:rsidRDefault="00EE4DAD">
      <w:pPr>
        <w:pStyle w:val="TableofFigures"/>
        <w:rPr>
          <w:rFonts w:ascii="Calibri" w:hAnsi="Calibri"/>
          <w:b w:val="0"/>
          <w:bCs w:val="0"/>
          <w:kern w:val="2"/>
          <w:sz w:val="21"/>
          <w:szCs w:val="22"/>
          <w:lang w:val="en-US" w:eastAsia="zh-CN"/>
        </w:rPr>
      </w:pPr>
      <w:r w:rsidRPr="008E7BB2">
        <w:fldChar w:fldCharType="begin"/>
      </w:r>
      <w:r w:rsidR="00F2110E" w:rsidRPr="008E7BB2">
        <w:instrText xml:space="preserve"> TOC \h \z \c "Figure" </w:instrText>
      </w:r>
      <w:r w:rsidRPr="008E7BB2">
        <w:fldChar w:fldCharType="separate"/>
      </w:r>
      <w:hyperlink w:anchor="_Toc474339840" w:history="1">
        <w:r w:rsidR="000900DA" w:rsidRPr="00C37168">
          <w:rPr>
            <w:rStyle w:val="Hyperlink"/>
          </w:rPr>
          <w:t>Figure 1: The overall architecture of the LwM2M Enabler.</w:t>
        </w:r>
        <w:r w:rsidR="000900DA">
          <w:rPr>
            <w:webHidden/>
          </w:rPr>
          <w:tab/>
        </w:r>
        <w:r w:rsidR="000900DA">
          <w:rPr>
            <w:webHidden/>
          </w:rPr>
          <w:fldChar w:fldCharType="begin"/>
        </w:r>
        <w:r w:rsidR="000900DA">
          <w:rPr>
            <w:webHidden/>
          </w:rPr>
          <w:instrText xml:space="preserve"> PAGEREF _Toc474339840 \h </w:instrText>
        </w:r>
        <w:r w:rsidR="000900DA">
          <w:rPr>
            <w:webHidden/>
          </w:rPr>
        </w:r>
        <w:r w:rsidR="000900DA">
          <w:rPr>
            <w:webHidden/>
          </w:rPr>
          <w:fldChar w:fldCharType="separate"/>
        </w:r>
        <w:r w:rsidR="00C82790">
          <w:rPr>
            <w:webHidden/>
          </w:rPr>
          <w:t>13</w:t>
        </w:r>
        <w:r w:rsidR="000900DA">
          <w:rPr>
            <w:webHidden/>
          </w:rPr>
          <w:fldChar w:fldCharType="end"/>
        </w:r>
      </w:hyperlink>
    </w:p>
    <w:p w:rsidR="000900DA" w:rsidRPr="0028330C" w:rsidRDefault="009F4B0F">
      <w:pPr>
        <w:pStyle w:val="TableofFigures"/>
        <w:rPr>
          <w:rFonts w:ascii="Calibri" w:hAnsi="Calibri"/>
          <w:b w:val="0"/>
          <w:bCs w:val="0"/>
          <w:kern w:val="2"/>
          <w:sz w:val="21"/>
          <w:szCs w:val="22"/>
          <w:lang w:val="en-US" w:eastAsia="zh-CN"/>
        </w:rPr>
      </w:pPr>
      <w:hyperlink w:anchor="_Toc474339841" w:history="1">
        <w:r w:rsidR="000900DA" w:rsidRPr="00C37168">
          <w:rPr>
            <w:rStyle w:val="Hyperlink"/>
          </w:rPr>
          <w:t>Figure 2: The protocol stack of the LwM2M Enabler.</w:t>
        </w:r>
        <w:r w:rsidR="000900DA">
          <w:rPr>
            <w:webHidden/>
          </w:rPr>
          <w:tab/>
        </w:r>
        <w:r w:rsidR="000900DA">
          <w:rPr>
            <w:webHidden/>
          </w:rPr>
          <w:fldChar w:fldCharType="begin"/>
        </w:r>
        <w:r w:rsidR="000900DA">
          <w:rPr>
            <w:webHidden/>
          </w:rPr>
          <w:instrText xml:space="preserve"> PAGEREF _Toc474339841 \h </w:instrText>
        </w:r>
        <w:r w:rsidR="000900DA">
          <w:rPr>
            <w:webHidden/>
          </w:rPr>
        </w:r>
        <w:r w:rsidR="000900DA">
          <w:rPr>
            <w:webHidden/>
          </w:rPr>
          <w:fldChar w:fldCharType="separate"/>
        </w:r>
        <w:r w:rsidR="00C82790">
          <w:rPr>
            <w:webHidden/>
          </w:rPr>
          <w:t>14</w:t>
        </w:r>
        <w:r w:rsidR="000900DA">
          <w:rPr>
            <w:webHidden/>
          </w:rPr>
          <w:fldChar w:fldCharType="end"/>
        </w:r>
      </w:hyperlink>
    </w:p>
    <w:p w:rsidR="000900DA" w:rsidRPr="0028330C" w:rsidRDefault="009F4B0F">
      <w:pPr>
        <w:pStyle w:val="TableofFigures"/>
        <w:rPr>
          <w:rFonts w:ascii="Calibri" w:hAnsi="Calibri"/>
          <w:b w:val="0"/>
          <w:bCs w:val="0"/>
          <w:kern w:val="2"/>
          <w:sz w:val="21"/>
          <w:szCs w:val="22"/>
          <w:lang w:val="en-US" w:eastAsia="zh-CN"/>
        </w:rPr>
      </w:pPr>
      <w:hyperlink w:anchor="_Toc474339842" w:history="1">
        <w:r w:rsidR="000900DA" w:rsidRPr="00C37168">
          <w:rPr>
            <w:rStyle w:val="Hyperlink"/>
          </w:rPr>
          <w:t>Figure 3: Bootstrap</w:t>
        </w:r>
        <w:r w:rsidR="000900DA">
          <w:rPr>
            <w:webHidden/>
          </w:rPr>
          <w:tab/>
        </w:r>
        <w:r w:rsidR="000900DA">
          <w:rPr>
            <w:webHidden/>
          </w:rPr>
          <w:fldChar w:fldCharType="begin"/>
        </w:r>
        <w:r w:rsidR="000900DA">
          <w:rPr>
            <w:webHidden/>
          </w:rPr>
          <w:instrText xml:space="preserve"> PAGEREF _Toc474339842 \h </w:instrText>
        </w:r>
        <w:r w:rsidR="000900DA">
          <w:rPr>
            <w:webHidden/>
          </w:rPr>
        </w:r>
        <w:r w:rsidR="000900DA">
          <w:rPr>
            <w:webHidden/>
          </w:rPr>
          <w:fldChar w:fldCharType="separate"/>
        </w:r>
        <w:r w:rsidR="00C82790">
          <w:rPr>
            <w:webHidden/>
          </w:rPr>
          <w:t>15</w:t>
        </w:r>
        <w:r w:rsidR="000900DA">
          <w:rPr>
            <w:webHidden/>
          </w:rPr>
          <w:fldChar w:fldCharType="end"/>
        </w:r>
      </w:hyperlink>
    </w:p>
    <w:p w:rsidR="000900DA" w:rsidRPr="0028330C" w:rsidRDefault="009F4B0F">
      <w:pPr>
        <w:pStyle w:val="TableofFigures"/>
        <w:rPr>
          <w:rFonts w:ascii="Calibri" w:hAnsi="Calibri"/>
          <w:b w:val="0"/>
          <w:bCs w:val="0"/>
          <w:kern w:val="2"/>
          <w:sz w:val="21"/>
          <w:szCs w:val="22"/>
          <w:lang w:val="en-US" w:eastAsia="zh-CN"/>
        </w:rPr>
      </w:pPr>
      <w:hyperlink w:anchor="_Toc474339843" w:history="1">
        <w:r w:rsidR="000900DA" w:rsidRPr="00C37168">
          <w:rPr>
            <w:rStyle w:val="Hyperlink"/>
          </w:rPr>
          <w:t>Figure 4: Client Registration</w:t>
        </w:r>
        <w:r w:rsidR="000900DA">
          <w:rPr>
            <w:webHidden/>
          </w:rPr>
          <w:tab/>
        </w:r>
        <w:r w:rsidR="000900DA">
          <w:rPr>
            <w:webHidden/>
          </w:rPr>
          <w:fldChar w:fldCharType="begin"/>
        </w:r>
        <w:r w:rsidR="000900DA">
          <w:rPr>
            <w:webHidden/>
          </w:rPr>
          <w:instrText xml:space="preserve"> PAGEREF _Toc474339843 \h </w:instrText>
        </w:r>
        <w:r w:rsidR="000900DA">
          <w:rPr>
            <w:webHidden/>
          </w:rPr>
        </w:r>
        <w:r w:rsidR="000900DA">
          <w:rPr>
            <w:webHidden/>
          </w:rPr>
          <w:fldChar w:fldCharType="separate"/>
        </w:r>
        <w:r w:rsidR="00C82790">
          <w:rPr>
            <w:webHidden/>
          </w:rPr>
          <w:t>15</w:t>
        </w:r>
        <w:r w:rsidR="000900DA">
          <w:rPr>
            <w:webHidden/>
          </w:rPr>
          <w:fldChar w:fldCharType="end"/>
        </w:r>
      </w:hyperlink>
    </w:p>
    <w:p w:rsidR="000900DA" w:rsidRPr="0028330C" w:rsidRDefault="009F4B0F">
      <w:pPr>
        <w:pStyle w:val="TableofFigures"/>
        <w:rPr>
          <w:rFonts w:ascii="Calibri" w:hAnsi="Calibri"/>
          <w:b w:val="0"/>
          <w:bCs w:val="0"/>
          <w:kern w:val="2"/>
          <w:sz w:val="21"/>
          <w:szCs w:val="22"/>
          <w:lang w:val="en-US" w:eastAsia="zh-CN"/>
        </w:rPr>
      </w:pPr>
      <w:hyperlink w:anchor="_Toc474339844" w:history="1">
        <w:r w:rsidR="000900DA" w:rsidRPr="00C37168">
          <w:rPr>
            <w:rStyle w:val="Hyperlink"/>
          </w:rPr>
          <w:t>Figure 5: Device Management and Service Enablement</w:t>
        </w:r>
        <w:r w:rsidR="000900DA">
          <w:rPr>
            <w:webHidden/>
          </w:rPr>
          <w:tab/>
        </w:r>
        <w:r w:rsidR="000900DA">
          <w:rPr>
            <w:webHidden/>
          </w:rPr>
          <w:fldChar w:fldCharType="begin"/>
        </w:r>
        <w:r w:rsidR="000900DA">
          <w:rPr>
            <w:webHidden/>
          </w:rPr>
          <w:instrText xml:space="preserve"> PAGEREF _Toc474339844 \h </w:instrText>
        </w:r>
        <w:r w:rsidR="000900DA">
          <w:rPr>
            <w:webHidden/>
          </w:rPr>
        </w:r>
        <w:r w:rsidR="000900DA">
          <w:rPr>
            <w:webHidden/>
          </w:rPr>
          <w:fldChar w:fldCharType="separate"/>
        </w:r>
        <w:r w:rsidR="00C82790">
          <w:rPr>
            <w:webHidden/>
          </w:rPr>
          <w:t>16</w:t>
        </w:r>
        <w:r w:rsidR="000900DA">
          <w:rPr>
            <w:webHidden/>
          </w:rPr>
          <w:fldChar w:fldCharType="end"/>
        </w:r>
      </w:hyperlink>
    </w:p>
    <w:p w:rsidR="000900DA" w:rsidRPr="0028330C" w:rsidRDefault="009F4B0F">
      <w:pPr>
        <w:pStyle w:val="TableofFigures"/>
        <w:rPr>
          <w:rFonts w:ascii="Calibri" w:hAnsi="Calibri"/>
          <w:b w:val="0"/>
          <w:bCs w:val="0"/>
          <w:kern w:val="2"/>
          <w:sz w:val="21"/>
          <w:szCs w:val="22"/>
          <w:lang w:val="en-US" w:eastAsia="zh-CN"/>
        </w:rPr>
      </w:pPr>
      <w:hyperlink w:anchor="_Toc474339845" w:history="1">
        <w:r w:rsidR="000900DA" w:rsidRPr="00C37168">
          <w:rPr>
            <w:rStyle w:val="Hyperlink"/>
          </w:rPr>
          <w:t>Figure 6: Information Reporting</w:t>
        </w:r>
        <w:r w:rsidR="000900DA">
          <w:rPr>
            <w:webHidden/>
          </w:rPr>
          <w:tab/>
        </w:r>
        <w:r w:rsidR="000900DA">
          <w:rPr>
            <w:webHidden/>
          </w:rPr>
          <w:fldChar w:fldCharType="begin"/>
        </w:r>
        <w:r w:rsidR="000900DA">
          <w:rPr>
            <w:webHidden/>
          </w:rPr>
          <w:instrText xml:space="preserve"> PAGEREF _Toc474339845 \h </w:instrText>
        </w:r>
        <w:r w:rsidR="000900DA">
          <w:rPr>
            <w:webHidden/>
          </w:rPr>
        </w:r>
        <w:r w:rsidR="000900DA">
          <w:rPr>
            <w:webHidden/>
          </w:rPr>
          <w:fldChar w:fldCharType="separate"/>
        </w:r>
        <w:r w:rsidR="00C82790">
          <w:rPr>
            <w:webHidden/>
          </w:rPr>
          <w:t>16</w:t>
        </w:r>
        <w:r w:rsidR="000900DA">
          <w:rPr>
            <w:webHidden/>
          </w:rPr>
          <w:fldChar w:fldCharType="end"/>
        </w:r>
      </w:hyperlink>
    </w:p>
    <w:p w:rsidR="000900DA" w:rsidRPr="0028330C" w:rsidRDefault="009F4B0F">
      <w:pPr>
        <w:pStyle w:val="TableofFigures"/>
        <w:rPr>
          <w:rFonts w:ascii="Calibri" w:hAnsi="Calibri"/>
          <w:b w:val="0"/>
          <w:bCs w:val="0"/>
          <w:kern w:val="2"/>
          <w:sz w:val="21"/>
          <w:szCs w:val="22"/>
          <w:lang w:val="en-US" w:eastAsia="zh-CN"/>
        </w:rPr>
      </w:pPr>
      <w:hyperlink w:anchor="_Toc474339846" w:history="1">
        <w:r w:rsidR="000900DA" w:rsidRPr="00C37168">
          <w:rPr>
            <w:rStyle w:val="Hyperlink"/>
          </w:rPr>
          <w:t>Figure 7: Procedure of Client Initiated Bootstrap</w:t>
        </w:r>
        <w:r w:rsidR="000900DA">
          <w:rPr>
            <w:webHidden/>
          </w:rPr>
          <w:tab/>
        </w:r>
        <w:r w:rsidR="000900DA">
          <w:rPr>
            <w:webHidden/>
          </w:rPr>
          <w:fldChar w:fldCharType="begin"/>
        </w:r>
        <w:r w:rsidR="000900DA">
          <w:rPr>
            <w:webHidden/>
          </w:rPr>
          <w:instrText xml:space="preserve"> PAGEREF _Toc474339846 \h </w:instrText>
        </w:r>
        <w:r w:rsidR="000900DA">
          <w:rPr>
            <w:webHidden/>
          </w:rPr>
        </w:r>
        <w:r w:rsidR="000900DA">
          <w:rPr>
            <w:webHidden/>
          </w:rPr>
          <w:fldChar w:fldCharType="separate"/>
        </w:r>
        <w:r w:rsidR="00C82790">
          <w:rPr>
            <w:webHidden/>
          </w:rPr>
          <w:t>22</w:t>
        </w:r>
        <w:r w:rsidR="000900DA">
          <w:rPr>
            <w:webHidden/>
          </w:rPr>
          <w:fldChar w:fldCharType="end"/>
        </w:r>
      </w:hyperlink>
    </w:p>
    <w:p w:rsidR="000900DA" w:rsidRPr="0028330C" w:rsidRDefault="009F4B0F">
      <w:pPr>
        <w:pStyle w:val="TableofFigures"/>
        <w:rPr>
          <w:rFonts w:ascii="Calibri" w:hAnsi="Calibri"/>
          <w:b w:val="0"/>
          <w:bCs w:val="0"/>
          <w:kern w:val="2"/>
          <w:sz w:val="21"/>
          <w:szCs w:val="22"/>
          <w:lang w:val="en-US" w:eastAsia="zh-CN"/>
        </w:rPr>
      </w:pPr>
      <w:hyperlink w:anchor="_Toc474339847" w:history="1">
        <w:r w:rsidR="000900DA" w:rsidRPr="00C37168">
          <w:rPr>
            <w:rStyle w:val="Hyperlink"/>
          </w:rPr>
          <w:t>Figure 8: Procedure of Server Initiated Bootstrap</w:t>
        </w:r>
        <w:r w:rsidR="000900DA">
          <w:rPr>
            <w:webHidden/>
          </w:rPr>
          <w:tab/>
        </w:r>
        <w:r w:rsidR="000900DA">
          <w:rPr>
            <w:webHidden/>
          </w:rPr>
          <w:fldChar w:fldCharType="begin"/>
        </w:r>
        <w:r w:rsidR="000900DA">
          <w:rPr>
            <w:webHidden/>
          </w:rPr>
          <w:instrText xml:space="preserve"> PAGEREF _Toc474339847 \h </w:instrText>
        </w:r>
        <w:r w:rsidR="000900DA">
          <w:rPr>
            <w:webHidden/>
          </w:rPr>
        </w:r>
        <w:r w:rsidR="000900DA">
          <w:rPr>
            <w:webHidden/>
          </w:rPr>
          <w:fldChar w:fldCharType="separate"/>
        </w:r>
        <w:r w:rsidR="00C82790">
          <w:rPr>
            <w:webHidden/>
          </w:rPr>
          <w:t>23</w:t>
        </w:r>
        <w:r w:rsidR="000900DA">
          <w:rPr>
            <w:webHidden/>
          </w:rPr>
          <w:fldChar w:fldCharType="end"/>
        </w:r>
      </w:hyperlink>
    </w:p>
    <w:p w:rsidR="000900DA" w:rsidRPr="0028330C" w:rsidRDefault="009F4B0F">
      <w:pPr>
        <w:pStyle w:val="TableofFigures"/>
        <w:rPr>
          <w:rFonts w:ascii="Calibri" w:hAnsi="Calibri"/>
          <w:b w:val="0"/>
          <w:bCs w:val="0"/>
          <w:kern w:val="2"/>
          <w:sz w:val="21"/>
          <w:szCs w:val="22"/>
          <w:lang w:val="en-US" w:eastAsia="zh-CN"/>
        </w:rPr>
      </w:pPr>
      <w:hyperlink w:anchor="_Toc474339848" w:history="1">
        <w:r w:rsidR="000900DA" w:rsidRPr="00C37168">
          <w:rPr>
            <w:rStyle w:val="Hyperlink"/>
          </w:rPr>
          <w:t>Figure 9: Client Registration Interface example flows</w:t>
        </w:r>
        <w:r w:rsidR="000900DA">
          <w:rPr>
            <w:webHidden/>
          </w:rPr>
          <w:tab/>
        </w:r>
        <w:r w:rsidR="000900DA">
          <w:rPr>
            <w:webHidden/>
          </w:rPr>
          <w:fldChar w:fldCharType="begin"/>
        </w:r>
        <w:r w:rsidR="000900DA">
          <w:rPr>
            <w:webHidden/>
          </w:rPr>
          <w:instrText xml:space="preserve"> PAGEREF _Toc474339848 \h </w:instrText>
        </w:r>
        <w:r w:rsidR="000900DA">
          <w:rPr>
            <w:webHidden/>
          </w:rPr>
        </w:r>
        <w:r w:rsidR="000900DA">
          <w:rPr>
            <w:webHidden/>
          </w:rPr>
          <w:fldChar w:fldCharType="separate"/>
        </w:r>
        <w:r w:rsidR="00C82790">
          <w:rPr>
            <w:webHidden/>
          </w:rPr>
          <w:t>27</w:t>
        </w:r>
        <w:r w:rsidR="000900DA">
          <w:rPr>
            <w:webHidden/>
          </w:rPr>
          <w:fldChar w:fldCharType="end"/>
        </w:r>
      </w:hyperlink>
    </w:p>
    <w:p w:rsidR="000900DA" w:rsidRPr="0028330C" w:rsidRDefault="009F4B0F">
      <w:pPr>
        <w:pStyle w:val="TableofFigures"/>
        <w:rPr>
          <w:rFonts w:ascii="Calibri" w:hAnsi="Calibri"/>
          <w:b w:val="0"/>
          <w:bCs w:val="0"/>
          <w:kern w:val="2"/>
          <w:sz w:val="21"/>
          <w:szCs w:val="22"/>
          <w:lang w:val="en-US" w:eastAsia="zh-CN"/>
        </w:rPr>
      </w:pPr>
      <w:hyperlink w:anchor="_Toc474339849" w:history="1">
        <w:r w:rsidR="000900DA" w:rsidRPr="00C37168">
          <w:rPr>
            <w:rStyle w:val="Hyperlink"/>
          </w:rPr>
          <w:t>Figure 10: Client Registration Update example flows #1</w:t>
        </w:r>
        <w:r w:rsidR="000900DA">
          <w:rPr>
            <w:webHidden/>
          </w:rPr>
          <w:tab/>
        </w:r>
        <w:r w:rsidR="000900DA">
          <w:rPr>
            <w:webHidden/>
          </w:rPr>
          <w:fldChar w:fldCharType="begin"/>
        </w:r>
        <w:r w:rsidR="000900DA">
          <w:rPr>
            <w:webHidden/>
          </w:rPr>
          <w:instrText xml:space="preserve"> PAGEREF _Toc474339849 \h </w:instrText>
        </w:r>
        <w:r w:rsidR="000900DA">
          <w:rPr>
            <w:webHidden/>
          </w:rPr>
        </w:r>
        <w:r w:rsidR="000900DA">
          <w:rPr>
            <w:webHidden/>
          </w:rPr>
          <w:fldChar w:fldCharType="separate"/>
        </w:r>
        <w:r w:rsidR="00C82790">
          <w:rPr>
            <w:webHidden/>
          </w:rPr>
          <w:t>31</w:t>
        </w:r>
        <w:r w:rsidR="000900DA">
          <w:rPr>
            <w:webHidden/>
          </w:rPr>
          <w:fldChar w:fldCharType="end"/>
        </w:r>
      </w:hyperlink>
    </w:p>
    <w:p w:rsidR="000900DA" w:rsidRPr="0028330C" w:rsidRDefault="009F4B0F">
      <w:pPr>
        <w:pStyle w:val="TableofFigures"/>
        <w:rPr>
          <w:rFonts w:ascii="Calibri" w:hAnsi="Calibri"/>
          <w:b w:val="0"/>
          <w:bCs w:val="0"/>
          <w:kern w:val="2"/>
          <w:sz w:val="21"/>
          <w:szCs w:val="22"/>
          <w:lang w:val="en-US" w:eastAsia="zh-CN"/>
        </w:rPr>
      </w:pPr>
      <w:hyperlink w:anchor="_Toc474339850" w:history="1">
        <w:r w:rsidR="000900DA" w:rsidRPr="00C37168">
          <w:rPr>
            <w:rStyle w:val="Hyperlink"/>
          </w:rPr>
          <w:t>Figure 11: Client Registration Update example flows #2</w:t>
        </w:r>
        <w:r w:rsidR="000900DA">
          <w:rPr>
            <w:webHidden/>
          </w:rPr>
          <w:tab/>
        </w:r>
        <w:r w:rsidR="000900DA">
          <w:rPr>
            <w:webHidden/>
          </w:rPr>
          <w:fldChar w:fldCharType="begin"/>
        </w:r>
        <w:r w:rsidR="000900DA">
          <w:rPr>
            <w:webHidden/>
          </w:rPr>
          <w:instrText xml:space="preserve"> PAGEREF _Toc474339850 \h </w:instrText>
        </w:r>
        <w:r w:rsidR="000900DA">
          <w:rPr>
            <w:webHidden/>
          </w:rPr>
        </w:r>
        <w:r w:rsidR="000900DA">
          <w:rPr>
            <w:webHidden/>
          </w:rPr>
          <w:fldChar w:fldCharType="separate"/>
        </w:r>
        <w:r w:rsidR="00C82790">
          <w:rPr>
            <w:webHidden/>
          </w:rPr>
          <w:t>32</w:t>
        </w:r>
        <w:r w:rsidR="000900DA">
          <w:rPr>
            <w:webHidden/>
          </w:rPr>
          <w:fldChar w:fldCharType="end"/>
        </w:r>
      </w:hyperlink>
    </w:p>
    <w:p w:rsidR="000900DA" w:rsidRPr="0028330C" w:rsidRDefault="009F4B0F">
      <w:pPr>
        <w:pStyle w:val="TableofFigures"/>
        <w:rPr>
          <w:rFonts w:ascii="Calibri" w:hAnsi="Calibri"/>
          <w:b w:val="0"/>
          <w:bCs w:val="0"/>
          <w:kern w:val="2"/>
          <w:sz w:val="21"/>
          <w:szCs w:val="22"/>
          <w:lang w:val="en-US" w:eastAsia="zh-CN"/>
        </w:rPr>
      </w:pPr>
      <w:hyperlink w:anchor="_Toc474339851" w:history="1">
        <w:r w:rsidR="000900DA" w:rsidRPr="00C37168">
          <w:rPr>
            <w:rStyle w:val="Hyperlink"/>
          </w:rPr>
          <w:t>Figure 12: Example flows of Device Management &amp; Service Enablement Interface</w:t>
        </w:r>
        <w:r w:rsidR="000900DA">
          <w:rPr>
            <w:webHidden/>
          </w:rPr>
          <w:tab/>
        </w:r>
        <w:r w:rsidR="000900DA">
          <w:rPr>
            <w:webHidden/>
          </w:rPr>
          <w:fldChar w:fldCharType="begin"/>
        </w:r>
        <w:r w:rsidR="000900DA">
          <w:rPr>
            <w:webHidden/>
          </w:rPr>
          <w:instrText xml:space="preserve"> PAGEREF _Toc474339851 \h </w:instrText>
        </w:r>
        <w:r w:rsidR="000900DA">
          <w:rPr>
            <w:webHidden/>
          </w:rPr>
        </w:r>
        <w:r w:rsidR="000900DA">
          <w:rPr>
            <w:webHidden/>
          </w:rPr>
          <w:fldChar w:fldCharType="separate"/>
        </w:r>
        <w:r w:rsidR="00C82790">
          <w:rPr>
            <w:webHidden/>
          </w:rPr>
          <w:t>34</w:t>
        </w:r>
        <w:r w:rsidR="000900DA">
          <w:rPr>
            <w:webHidden/>
          </w:rPr>
          <w:fldChar w:fldCharType="end"/>
        </w:r>
      </w:hyperlink>
    </w:p>
    <w:p w:rsidR="000900DA" w:rsidRPr="0028330C" w:rsidRDefault="009F4B0F">
      <w:pPr>
        <w:pStyle w:val="TableofFigures"/>
        <w:rPr>
          <w:rFonts w:ascii="Calibri" w:hAnsi="Calibri"/>
          <w:b w:val="0"/>
          <w:bCs w:val="0"/>
          <w:kern w:val="2"/>
          <w:sz w:val="21"/>
          <w:szCs w:val="22"/>
          <w:lang w:val="en-US" w:eastAsia="zh-CN"/>
        </w:rPr>
      </w:pPr>
      <w:hyperlink w:anchor="_Toc474339852" w:history="1">
        <w:r w:rsidR="000900DA" w:rsidRPr="00C37168">
          <w:rPr>
            <w:rStyle w:val="Hyperlink"/>
          </w:rPr>
          <w:t>Figure 13: Example flow for Information Reporting Interface for the RSSI Resource of the Connectivity Monitoring Object of the example client (Appendix E)</w:t>
        </w:r>
        <w:r w:rsidR="000900DA">
          <w:rPr>
            <w:webHidden/>
          </w:rPr>
          <w:tab/>
        </w:r>
        <w:r w:rsidR="000900DA">
          <w:rPr>
            <w:webHidden/>
          </w:rPr>
          <w:fldChar w:fldCharType="begin"/>
        </w:r>
        <w:r w:rsidR="000900DA">
          <w:rPr>
            <w:webHidden/>
          </w:rPr>
          <w:instrText xml:space="preserve"> PAGEREF _Toc474339852 \h </w:instrText>
        </w:r>
        <w:r w:rsidR="000900DA">
          <w:rPr>
            <w:webHidden/>
          </w:rPr>
        </w:r>
        <w:r w:rsidR="000900DA">
          <w:rPr>
            <w:webHidden/>
          </w:rPr>
          <w:fldChar w:fldCharType="separate"/>
        </w:r>
        <w:r w:rsidR="00C82790">
          <w:rPr>
            <w:webHidden/>
          </w:rPr>
          <w:t>38</w:t>
        </w:r>
        <w:r w:rsidR="000900DA">
          <w:rPr>
            <w:webHidden/>
          </w:rPr>
          <w:fldChar w:fldCharType="end"/>
        </w:r>
      </w:hyperlink>
    </w:p>
    <w:p w:rsidR="000900DA" w:rsidRPr="0028330C" w:rsidRDefault="009F4B0F">
      <w:pPr>
        <w:pStyle w:val="TableofFigures"/>
        <w:rPr>
          <w:rFonts w:ascii="Calibri" w:hAnsi="Calibri"/>
          <w:b w:val="0"/>
          <w:bCs w:val="0"/>
          <w:kern w:val="2"/>
          <w:sz w:val="21"/>
          <w:szCs w:val="22"/>
          <w:lang w:val="en-US" w:eastAsia="zh-CN"/>
        </w:rPr>
      </w:pPr>
      <w:hyperlink w:anchor="_Toc474339853" w:history="1">
        <w:r w:rsidR="000900DA" w:rsidRPr="00C37168">
          <w:rPr>
            <w:rStyle w:val="Hyperlink"/>
          </w:rPr>
          <w:t>Figure 14: Example of Minimum and Maximum periods in an Observation</w:t>
        </w:r>
        <w:r w:rsidR="000900DA">
          <w:rPr>
            <w:webHidden/>
          </w:rPr>
          <w:tab/>
        </w:r>
        <w:r w:rsidR="000900DA">
          <w:rPr>
            <w:webHidden/>
          </w:rPr>
          <w:fldChar w:fldCharType="begin"/>
        </w:r>
        <w:r w:rsidR="000900DA">
          <w:rPr>
            <w:webHidden/>
          </w:rPr>
          <w:instrText xml:space="preserve"> PAGEREF _Toc474339853 \h </w:instrText>
        </w:r>
        <w:r w:rsidR="000900DA">
          <w:rPr>
            <w:webHidden/>
          </w:rPr>
        </w:r>
        <w:r w:rsidR="000900DA">
          <w:rPr>
            <w:webHidden/>
          </w:rPr>
          <w:fldChar w:fldCharType="separate"/>
        </w:r>
        <w:r w:rsidR="00C82790">
          <w:rPr>
            <w:webHidden/>
          </w:rPr>
          <w:t>40</w:t>
        </w:r>
        <w:r w:rsidR="000900DA">
          <w:rPr>
            <w:webHidden/>
          </w:rPr>
          <w:fldChar w:fldCharType="end"/>
        </w:r>
      </w:hyperlink>
    </w:p>
    <w:p w:rsidR="000900DA" w:rsidRPr="0028330C" w:rsidRDefault="009F4B0F">
      <w:pPr>
        <w:pStyle w:val="TableofFigures"/>
        <w:rPr>
          <w:rFonts w:ascii="Calibri" w:hAnsi="Calibri"/>
          <w:b w:val="0"/>
          <w:bCs w:val="0"/>
          <w:kern w:val="2"/>
          <w:sz w:val="21"/>
          <w:szCs w:val="22"/>
          <w:lang w:val="en-US" w:eastAsia="zh-CN"/>
        </w:rPr>
      </w:pPr>
      <w:hyperlink w:anchor="_Toc474339854" w:history="1">
        <w:r w:rsidR="000900DA" w:rsidRPr="00C37168">
          <w:rPr>
            <w:rStyle w:val="Hyperlink"/>
          </w:rPr>
          <w:t>Figure 15: Relationship between LwM2M Client, Object, and Resources</w:t>
        </w:r>
        <w:r w:rsidR="000900DA">
          <w:rPr>
            <w:webHidden/>
          </w:rPr>
          <w:tab/>
        </w:r>
        <w:r w:rsidR="000900DA">
          <w:rPr>
            <w:webHidden/>
          </w:rPr>
          <w:fldChar w:fldCharType="begin"/>
        </w:r>
        <w:r w:rsidR="000900DA">
          <w:rPr>
            <w:webHidden/>
          </w:rPr>
          <w:instrText xml:space="preserve"> PAGEREF _Toc474339854 \h </w:instrText>
        </w:r>
        <w:r w:rsidR="000900DA">
          <w:rPr>
            <w:webHidden/>
          </w:rPr>
        </w:r>
        <w:r w:rsidR="000900DA">
          <w:rPr>
            <w:webHidden/>
          </w:rPr>
          <w:fldChar w:fldCharType="separate"/>
        </w:r>
        <w:r w:rsidR="00C82790">
          <w:rPr>
            <w:webHidden/>
          </w:rPr>
          <w:t>41</w:t>
        </w:r>
        <w:r w:rsidR="000900DA">
          <w:rPr>
            <w:webHidden/>
          </w:rPr>
          <w:fldChar w:fldCharType="end"/>
        </w:r>
      </w:hyperlink>
    </w:p>
    <w:p w:rsidR="000900DA" w:rsidRPr="0028330C" w:rsidRDefault="009F4B0F">
      <w:pPr>
        <w:pStyle w:val="TableofFigures"/>
        <w:rPr>
          <w:rFonts w:ascii="Calibri" w:hAnsi="Calibri"/>
          <w:b w:val="0"/>
          <w:bCs w:val="0"/>
          <w:kern w:val="2"/>
          <w:sz w:val="21"/>
          <w:szCs w:val="22"/>
          <w:lang w:val="en-US" w:eastAsia="zh-CN"/>
        </w:rPr>
      </w:pPr>
      <w:hyperlink w:anchor="_Toc474339855" w:history="1">
        <w:r w:rsidR="000900DA" w:rsidRPr="00C37168">
          <w:rPr>
            <w:rStyle w:val="Hyperlink"/>
          </w:rPr>
          <w:t>Figure 16: Example of Supported operations and Associated Access Control Object Instance</w:t>
        </w:r>
        <w:r w:rsidR="000900DA">
          <w:rPr>
            <w:webHidden/>
          </w:rPr>
          <w:tab/>
        </w:r>
        <w:r w:rsidR="000900DA">
          <w:rPr>
            <w:webHidden/>
          </w:rPr>
          <w:fldChar w:fldCharType="begin"/>
        </w:r>
        <w:r w:rsidR="000900DA">
          <w:rPr>
            <w:webHidden/>
          </w:rPr>
          <w:instrText xml:space="preserve"> PAGEREF _Toc474339855 \h </w:instrText>
        </w:r>
        <w:r w:rsidR="000900DA">
          <w:rPr>
            <w:webHidden/>
          </w:rPr>
        </w:r>
        <w:r w:rsidR="000900DA">
          <w:rPr>
            <w:webHidden/>
          </w:rPr>
          <w:fldChar w:fldCharType="separate"/>
        </w:r>
        <w:r w:rsidR="00C82790">
          <w:rPr>
            <w:webHidden/>
          </w:rPr>
          <w:t>42</w:t>
        </w:r>
        <w:r w:rsidR="000900DA">
          <w:rPr>
            <w:webHidden/>
          </w:rPr>
          <w:fldChar w:fldCharType="end"/>
        </w:r>
      </w:hyperlink>
    </w:p>
    <w:p w:rsidR="000900DA" w:rsidRPr="0028330C" w:rsidRDefault="009F4B0F">
      <w:pPr>
        <w:pStyle w:val="TableofFigures"/>
        <w:rPr>
          <w:rFonts w:ascii="Calibri" w:hAnsi="Calibri"/>
          <w:b w:val="0"/>
          <w:bCs w:val="0"/>
          <w:kern w:val="2"/>
          <w:sz w:val="21"/>
          <w:szCs w:val="22"/>
          <w:lang w:val="en-US" w:eastAsia="zh-CN"/>
        </w:rPr>
      </w:pPr>
      <w:hyperlink w:anchor="_Toc474339856" w:history="1">
        <w:r w:rsidR="000900DA" w:rsidRPr="00C37168">
          <w:rPr>
            <w:rStyle w:val="Hyperlink"/>
          </w:rPr>
          <w:t>Figure 17: TLV nesting</w:t>
        </w:r>
        <w:r w:rsidR="000900DA">
          <w:rPr>
            <w:webHidden/>
          </w:rPr>
          <w:tab/>
        </w:r>
        <w:r w:rsidR="000900DA">
          <w:rPr>
            <w:webHidden/>
          </w:rPr>
          <w:fldChar w:fldCharType="begin"/>
        </w:r>
        <w:r w:rsidR="000900DA">
          <w:rPr>
            <w:webHidden/>
          </w:rPr>
          <w:instrText xml:space="preserve"> PAGEREF _Toc474339856 \h </w:instrText>
        </w:r>
        <w:r w:rsidR="000900DA">
          <w:rPr>
            <w:webHidden/>
          </w:rPr>
        </w:r>
        <w:r w:rsidR="000900DA">
          <w:rPr>
            <w:webHidden/>
          </w:rPr>
          <w:fldChar w:fldCharType="separate"/>
        </w:r>
        <w:r w:rsidR="00C82790">
          <w:rPr>
            <w:webHidden/>
          </w:rPr>
          <w:t>49</w:t>
        </w:r>
        <w:r w:rsidR="000900DA">
          <w:rPr>
            <w:webHidden/>
          </w:rPr>
          <w:fldChar w:fldCharType="end"/>
        </w:r>
      </w:hyperlink>
    </w:p>
    <w:p w:rsidR="000900DA" w:rsidRPr="0028330C" w:rsidRDefault="009F4B0F">
      <w:pPr>
        <w:pStyle w:val="TableofFigures"/>
        <w:rPr>
          <w:rFonts w:ascii="Calibri" w:hAnsi="Calibri"/>
          <w:b w:val="0"/>
          <w:bCs w:val="0"/>
          <w:kern w:val="2"/>
          <w:sz w:val="21"/>
          <w:szCs w:val="22"/>
          <w:lang w:val="en-US" w:eastAsia="zh-CN"/>
        </w:rPr>
      </w:pPr>
      <w:hyperlink w:anchor="_Toc474339857" w:history="1">
        <w:r w:rsidR="000900DA" w:rsidRPr="00C37168">
          <w:rPr>
            <w:rStyle w:val="Hyperlink"/>
          </w:rPr>
          <w:t>Figure 18: Illustration of the relations between the LwM2M Access Control Object and the other LwM2M Objects</w:t>
        </w:r>
        <w:r w:rsidR="000900DA">
          <w:rPr>
            <w:webHidden/>
          </w:rPr>
          <w:tab/>
        </w:r>
        <w:r w:rsidR="000900DA">
          <w:rPr>
            <w:webHidden/>
          </w:rPr>
          <w:fldChar w:fldCharType="begin"/>
        </w:r>
        <w:r w:rsidR="000900DA">
          <w:rPr>
            <w:webHidden/>
          </w:rPr>
          <w:instrText xml:space="preserve"> PAGEREF _Toc474339857 \h </w:instrText>
        </w:r>
        <w:r w:rsidR="000900DA">
          <w:rPr>
            <w:webHidden/>
          </w:rPr>
        </w:r>
        <w:r w:rsidR="000900DA">
          <w:rPr>
            <w:webHidden/>
          </w:rPr>
          <w:fldChar w:fldCharType="separate"/>
        </w:r>
        <w:r w:rsidR="00C82790">
          <w:rPr>
            <w:webHidden/>
          </w:rPr>
          <w:t>70</w:t>
        </w:r>
        <w:r w:rsidR="000900DA">
          <w:rPr>
            <w:webHidden/>
          </w:rPr>
          <w:fldChar w:fldCharType="end"/>
        </w:r>
      </w:hyperlink>
    </w:p>
    <w:p w:rsidR="000900DA" w:rsidRPr="0028330C" w:rsidRDefault="009F4B0F">
      <w:pPr>
        <w:pStyle w:val="TableofFigures"/>
        <w:rPr>
          <w:rFonts w:ascii="Calibri" w:hAnsi="Calibri"/>
          <w:b w:val="0"/>
          <w:bCs w:val="0"/>
          <w:kern w:val="2"/>
          <w:sz w:val="21"/>
          <w:szCs w:val="22"/>
          <w:lang w:val="en-US" w:eastAsia="zh-CN"/>
        </w:rPr>
      </w:pPr>
      <w:hyperlink w:anchor="_Toc474339858" w:history="1">
        <w:r w:rsidR="000900DA" w:rsidRPr="00C37168">
          <w:rPr>
            <w:rStyle w:val="Hyperlink"/>
          </w:rPr>
          <w:t>Figure 19: Example of Client initiated Bootstrap exchange</w:t>
        </w:r>
        <w:r w:rsidR="000900DA">
          <w:rPr>
            <w:webHidden/>
          </w:rPr>
          <w:tab/>
        </w:r>
        <w:r w:rsidR="000900DA">
          <w:rPr>
            <w:webHidden/>
          </w:rPr>
          <w:fldChar w:fldCharType="begin"/>
        </w:r>
        <w:r w:rsidR="000900DA">
          <w:rPr>
            <w:webHidden/>
          </w:rPr>
          <w:instrText xml:space="preserve"> PAGEREF _Toc474339858 \h </w:instrText>
        </w:r>
        <w:r w:rsidR="000900DA">
          <w:rPr>
            <w:webHidden/>
          </w:rPr>
        </w:r>
        <w:r w:rsidR="000900DA">
          <w:rPr>
            <w:webHidden/>
          </w:rPr>
          <w:fldChar w:fldCharType="separate"/>
        </w:r>
        <w:r w:rsidR="00C82790">
          <w:rPr>
            <w:webHidden/>
          </w:rPr>
          <w:t>75</w:t>
        </w:r>
        <w:r w:rsidR="000900DA">
          <w:rPr>
            <w:webHidden/>
          </w:rPr>
          <w:fldChar w:fldCharType="end"/>
        </w:r>
      </w:hyperlink>
    </w:p>
    <w:p w:rsidR="000900DA" w:rsidRPr="0028330C" w:rsidRDefault="009F4B0F">
      <w:pPr>
        <w:pStyle w:val="TableofFigures"/>
        <w:rPr>
          <w:rFonts w:ascii="Calibri" w:hAnsi="Calibri"/>
          <w:b w:val="0"/>
          <w:bCs w:val="0"/>
          <w:kern w:val="2"/>
          <w:sz w:val="21"/>
          <w:szCs w:val="22"/>
          <w:lang w:val="en-US" w:eastAsia="zh-CN"/>
        </w:rPr>
      </w:pPr>
      <w:hyperlink w:anchor="_Toc474339859" w:history="1">
        <w:r w:rsidR="000900DA" w:rsidRPr="00C37168">
          <w:rPr>
            <w:rStyle w:val="Hyperlink"/>
          </w:rPr>
          <w:t>Figure 20: Example of Server initiated Bootstrap exchange</w:t>
        </w:r>
        <w:r w:rsidR="000900DA">
          <w:rPr>
            <w:webHidden/>
          </w:rPr>
          <w:tab/>
        </w:r>
        <w:r w:rsidR="000900DA">
          <w:rPr>
            <w:webHidden/>
          </w:rPr>
          <w:fldChar w:fldCharType="begin"/>
        </w:r>
        <w:r w:rsidR="000900DA">
          <w:rPr>
            <w:webHidden/>
          </w:rPr>
          <w:instrText xml:space="preserve"> PAGEREF _Toc474339859 \h </w:instrText>
        </w:r>
        <w:r w:rsidR="000900DA">
          <w:rPr>
            <w:webHidden/>
          </w:rPr>
        </w:r>
        <w:r w:rsidR="000900DA">
          <w:rPr>
            <w:webHidden/>
          </w:rPr>
          <w:fldChar w:fldCharType="separate"/>
        </w:r>
        <w:r w:rsidR="00C82790">
          <w:rPr>
            <w:webHidden/>
          </w:rPr>
          <w:t>76</w:t>
        </w:r>
        <w:r w:rsidR="000900DA">
          <w:rPr>
            <w:webHidden/>
          </w:rPr>
          <w:fldChar w:fldCharType="end"/>
        </w:r>
      </w:hyperlink>
    </w:p>
    <w:p w:rsidR="000900DA" w:rsidRPr="0028330C" w:rsidRDefault="009F4B0F">
      <w:pPr>
        <w:pStyle w:val="TableofFigures"/>
        <w:rPr>
          <w:rFonts w:ascii="Calibri" w:hAnsi="Calibri"/>
          <w:b w:val="0"/>
          <w:bCs w:val="0"/>
          <w:kern w:val="2"/>
          <w:sz w:val="21"/>
          <w:szCs w:val="22"/>
          <w:lang w:val="en-US" w:eastAsia="zh-CN"/>
        </w:rPr>
      </w:pPr>
      <w:hyperlink w:anchor="_Toc474339860" w:history="1">
        <w:r w:rsidR="000900DA" w:rsidRPr="00C37168">
          <w:rPr>
            <w:rStyle w:val="Hyperlink"/>
          </w:rPr>
          <w:t>Figure 21: Example register, update and de-register operation exchanges (shorthand in [CoAP] example style, actual messages using CoAP binary headers)</w:t>
        </w:r>
        <w:r w:rsidR="000900DA">
          <w:rPr>
            <w:webHidden/>
          </w:rPr>
          <w:tab/>
        </w:r>
        <w:r w:rsidR="000900DA">
          <w:rPr>
            <w:webHidden/>
          </w:rPr>
          <w:fldChar w:fldCharType="begin"/>
        </w:r>
        <w:r w:rsidR="000900DA">
          <w:rPr>
            <w:webHidden/>
          </w:rPr>
          <w:instrText xml:space="preserve"> PAGEREF _Toc474339860 \h </w:instrText>
        </w:r>
        <w:r w:rsidR="000900DA">
          <w:rPr>
            <w:webHidden/>
          </w:rPr>
        </w:r>
        <w:r w:rsidR="000900DA">
          <w:rPr>
            <w:webHidden/>
          </w:rPr>
          <w:fldChar w:fldCharType="separate"/>
        </w:r>
        <w:r w:rsidR="00C82790">
          <w:rPr>
            <w:webHidden/>
          </w:rPr>
          <w:t>77</w:t>
        </w:r>
        <w:r w:rsidR="000900DA">
          <w:rPr>
            <w:webHidden/>
          </w:rPr>
          <w:fldChar w:fldCharType="end"/>
        </w:r>
      </w:hyperlink>
    </w:p>
    <w:p w:rsidR="000900DA" w:rsidRPr="0028330C" w:rsidRDefault="009F4B0F">
      <w:pPr>
        <w:pStyle w:val="TableofFigures"/>
        <w:rPr>
          <w:rFonts w:ascii="Calibri" w:hAnsi="Calibri"/>
          <w:b w:val="0"/>
          <w:bCs w:val="0"/>
          <w:kern w:val="2"/>
          <w:sz w:val="21"/>
          <w:szCs w:val="22"/>
          <w:lang w:val="en-US" w:eastAsia="zh-CN"/>
        </w:rPr>
      </w:pPr>
      <w:hyperlink w:anchor="_Toc474339861" w:history="1">
        <w:r w:rsidR="000900DA" w:rsidRPr="00C37168">
          <w:rPr>
            <w:rStyle w:val="Hyperlink"/>
          </w:rPr>
          <w:t>Figure 22: Example of Device Management &amp; Service Enablement interface exchanges</w:t>
        </w:r>
        <w:r w:rsidR="000900DA">
          <w:rPr>
            <w:webHidden/>
          </w:rPr>
          <w:tab/>
        </w:r>
        <w:r w:rsidR="000900DA">
          <w:rPr>
            <w:webHidden/>
          </w:rPr>
          <w:fldChar w:fldCharType="begin"/>
        </w:r>
        <w:r w:rsidR="000900DA">
          <w:rPr>
            <w:webHidden/>
          </w:rPr>
          <w:instrText xml:space="preserve"> PAGEREF _Toc474339861 \h </w:instrText>
        </w:r>
        <w:r w:rsidR="000900DA">
          <w:rPr>
            <w:webHidden/>
          </w:rPr>
        </w:r>
        <w:r w:rsidR="000900DA">
          <w:rPr>
            <w:webHidden/>
          </w:rPr>
          <w:fldChar w:fldCharType="separate"/>
        </w:r>
        <w:r w:rsidR="00C82790">
          <w:rPr>
            <w:webHidden/>
          </w:rPr>
          <w:t>80</w:t>
        </w:r>
        <w:r w:rsidR="000900DA">
          <w:rPr>
            <w:webHidden/>
          </w:rPr>
          <w:fldChar w:fldCharType="end"/>
        </w:r>
      </w:hyperlink>
    </w:p>
    <w:p w:rsidR="000900DA" w:rsidRPr="0028330C" w:rsidRDefault="009F4B0F">
      <w:pPr>
        <w:pStyle w:val="TableofFigures"/>
        <w:rPr>
          <w:rFonts w:ascii="Calibri" w:hAnsi="Calibri"/>
          <w:b w:val="0"/>
          <w:bCs w:val="0"/>
          <w:kern w:val="2"/>
          <w:sz w:val="21"/>
          <w:szCs w:val="22"/>
          <w:lang w:val="en-US" w:eastAsia="zh-CN"/>
        </w:rPr>
      </w:pPr>
      <w:hyperlink w:anchor="_Toc474339862" w:history="1">
        <w:r w:rsidR="000900DA" w:rsidRPr="00C37168">
          <w:rPr>
            <w:rStyle w:val="Hyperlink"/>
          </w:rPr>
          <w:t>Figure 23: Example of Object Creation and Deletion</w:t>
        </w:r>
        <w:r w:rsidR="000900DA">
          <w:rPr>
            <w:webHidden/>
          </w:rPr>
          <w:tab/>
        </w:r>
        <w:r w:rsidR="000900DA">
          <w:rPr>
            <w:webHidden/>
          </w:rPr>
          <w:fldChar w:fldCharType="begin"/>
        </w:r>
        <w:r w:rsidR="000900DA">
          <w:rPr>
            <w:webHidden/>
          </w:rPr>
          <w:instrText xml:space="preserve"> PAGEREF _Toc474339862 \h </w:instrText>
        </w:r>
        <w:r w:rsidR="000900DA">
          <w:rPr>
            <w:webHidden/>
          </w:rPr>
        </w:r>
        <w:r w:rsidR="000900DA">
          <w:rPr>
            <w:webHidden/>
          </w:rPr>
          <w:fldChar w:fldCharType="separate"/>
        </w:r>
        <w:r w:rsidR="00C82790">
          <w:rPr>
            <w:webHidden/>
          </w:rPr>
          <w:t>81</w:t>
        </w:r>
        <w:r w:rsidR="000900DA">
          <w:rPr>
            <w:webHidden/>
          </w:rPr>
          <w:fldChar w:fldCharType="end"/>
        </w:r>
      </w:hyperlink>
    </w:p>
    <w:p w:rsidR="000900DA" w:rsidRPr="0028330C" w:rsidRDefault="009F4B0F">
      <w:pPr>
        <w:pStyle w:val="TableofFigures"/>
        <w:rPr>
          <w:rFonts w:ascii="Calibri" w:hAnsi="Calibri"/>
          <w:b w:val="0"/>
          <w:bCs w:val="0"/>
          <w:kern w:val="2"/>
          <w:sz w:val="21"/>
          <w:szCs w:val="22"/>
          <w:lang w:val="en-US" w:eastAsia="zh-CN"/>
        </w:rPr>
      </w:pPr>
      <w:hyperlink w:anchor="_Toc474339863" w:history="1">
        <w:r w:rsidR="000900DA" w:rsidRPr="00C37168">
          <w:rPr>
            <w:rStyle w:val="Hyperlink"/>
          </w:rPr>
          <w:t>Figure 24: Example of an Information Reporting exchange</w:t>
        </w:r>
        <w:r w:rsidR="000900DA">
          <w:rPr>
            <w:webHidden/>
          </w:rPr>
          <w:tab/>
        </w:r>
        <w:r w:rsidR="000900DA">
          <w:rPr>
            <w:webHidden/>
          </w:rPr>
          <w:fldChar w:fldCharType="begin"/>
        </w:r>
        <w:r w:rsidR="000900DA">
          <w:rPr>
            <w:webHidden/>
          </w:rPr>
          <w:instrText xml:space="preserve"> PAGEREF _Toc474339863 \h </w:instrText>
        </w:r>
        <w:r w:rsidR="000900DA">
          <w:rPr>
            <w:webHidden/>
          </w:rPr>
        </w:r>
        <w:r w:rsidR="000900DA">
          <w:rPr>
            <w:webHidden/>
          </w:rPr>
          <w:fldChar w:fldCharType="separate"/>
        </w:r>
        <w:r w:rsidR="00C82790">
          <w:rPr>
            <w:webHidden/>
          </w:rPr>
          <w:t>82</w:t>
        </w:r>
        <w:r w:rsidR="000900DA">
          <w:rPr>
            <w:webHidden/>
          </w:rPr>
          <w:fldChar w:fldCharType="end"/>
        </w:r>
      </w:hyperlink>
    </w:p>
    <w:p w:rsidR="000900DA" w:rsidRPr="0028330C" w:rsidRDefault="009F4B0F">
      <w:pPr>
        <w:pStyle w:val="TableofFigures"/>
        <w:rPr>
          <w:rFonts w:ascii="Calibri" w:hAnsi="Calibri"/>
          <w:b w:val="0"/>
          <w:bCs w:val="0"/>
          <w:kern w:val="2"/>
          <w:sz w:val="21"/>
          <w:szCs w:val="22"/>
          <w:lang w:val="en-US" w:eastAsia="zh-CN"/>
        </w:rPr>
      </w:pPr>
      <w:hyperlink w:anchor="_Toc474339864" w:history="1">
        <w:r w:rsidR="000900DA" w:rsidRPr="00C37168">
          <w:rPr>
            <w:rStyle w:val="Hyperlink"/>
          </w:rPr>
          <w:t>Figure 25: Example of Device Management &amp; Service Enablement interface exchanges for Queue Mode</w:t>
        </w:r>
        <w:r w:rsidR="000900DA">
          <w:rPr>
            <w:webHidden/>
          </w:rPr>
          <w:tab/>
        </w:r>
        <w:r w:rsidR="000900DA">
          <w:rPr>
            <w:webHidden/>
          </w:rPr>
          <w:fldChar w:fldCharType="begin"/>
        </w:r>
        <w:r w:rsidR="000900DA">
          <w:rPr>
            <w:webHidden/>
          </w:rPr>
          <w:instrText xml:space="preserve"> PAGEREF _Toc474339864 \h </w:instrText>
        </w:r>
        <w:r w:rsidR="000900DA">
          <w:rPr>
            <w:webHidden/>
          </w:rPr>
        </w:r>
        <w:r w:rsidR="000900DA">
          <w:rPr>
            <w:webHidden/>
          </w:rPr>
          <w:fldChar w:fldCharType="separate"/>
        </w:r>
        <w:r w:rsidR="00C82790">
          <w:rPr>
            <w:webHidden/>
          </w:rPr>
          <w:t>84</w:t>
        </w:r>
        <w:r w:rsidR="000900DA">
          <w:rPr>
            <w:webHidden/>
          </w:rPr>
          <w:fldChar w:fldCharType="end"/>
        </w:r>
      </w:hyperlink>
    </w:p>
    <w:p w:rsidR="000900DA" w:rsidRPr="0028330C" w:rsidRDefault="009F4B0F">
      <w:pPr>
        <w:pStyle w:val="TableofFigures"/>
        <w:rPr>
          <w:rFonts w:ascii="Calibri" w:hAnsi="Calibri"/>
          <w:b w:val="0"/>
          <w:bCs w:val="0"/>
          <w:kern w:val="2"/>
          <w:sz w:val="21"/>
          <w:szCs w:val="22"/>
          <w:lang w:val="en-US" w:eastAsia="zh-CN"/>
        </w:rPr>
      </w:pPr>
      <w:hyperlink w:anchor="_Toc474339865" w:history="1">
        <w:r w:rsidR="000900DA" w:rsidRPr="00C37168">
          <w:rPr>
            <w:rStyle w:val="Hyperlink"/>
          </w:rPr>
          <w:t>Figure 26: Example of an Information Reporting exchange for Queue Mode</w:t>
        </w:r>
        <w:r w:rsidR="000900DA">
          <w:rPr>
            <w:webHidden/>
          </w:rPr>
          <w:tab/>
        </w:r>
        <w:r w:rsidR="000900DA">
          <w:rPr>
            <w:webHidden/>
          </w:rPr>
          <w:fldChar w:fldCharType="begin"/>
        </w:r>
        <w:r w:rsidR="000900DA">
          <w:rPr>
            <w:webHidden/>
          </w:rPr>
          <w:instrText xml:space="preserve"> PAGEREF _Toc474339865 \h </w:instrText>
        </w:r>
        <w:r w:rsidR="000900DA">
          <w:rPr>
            <w:webHidden/>
          </w:rPr>
        </w:r>
        <w:r w:rsidR="000900DA">
          <w:rPr>
            <w:webHidden/>
          </w:rPr>
          <w:fldChar w:fldCharType="separate"/>
        </w:r>
        <w:r w:rsidR="00C82790">
          <w:rPr>
            <w:webHidden/>
          </w:rPr>
          <w:t>85</w:t>
        </w:r>
        <w:r w:rsidR="000900DA">
          <w:rPr>
            <w:webHidden/>
          </w:rPr>
          <w:fldChar w:fldCharType="end"/>
        </w:r>
      </w:hyperlink>
    </w:p>
    <w:p w:rsidR="000900DA" w:rsidRPr="0028330C" w:rsidRDefault="009F4B0F">
      <w:pPr>
        <w:pStyle w:val="TableofFigures"/>
        <w:rPr>
          <w:rFonts w:ascii="Calibri" w:hAnsi="Calibri"/>
          <w:b w:val="0"/>
          <w:bCs w:val="0"/>
          <w:kern w:val="2"/>
          <w:sz w:val="21"/>
          <w:szCs w:val="22"/>
          <w:lang w:val="en-US" w:eastAsia="zh-CN"/>
        </w:rPr>
      </w:pPr>
      <w:hyperlink w:anchor="_Toc474339866" w:history="1">
        <w:r w:rsidR="000900DA" w:rsidRPr="00C37168">
          <w:rPr>
            <w:rStyle w:val="Hyperlink"/>
          </w:rPr>
          <w:t>Figure 27: Example of Device Management &amp; Service Enablement interface exchanges for Queue Mode with SMS Registration Update Trigger</w:t>
        </w:r>
        <w:r w:rsidR="000900DA">
          <w:rPr>
            <w:webHidden/>
          </w:rPr>
          <w:tab/>
        </w:r>
        <w:r w:rsidR="000900DA">
          <w:rPr>
            <w:webHidden/>
          </w:rPr>
          <w:fldChar w:fldCharType="begin"/>
        </w:r>
        <w:r w:rsidR="000900DA">
          <w:rPr>
            <w:webHidden/>
          </w:rPr>
          <w:instrText xml:space="preserve"> PAGEREF _Toc474339866 \h </w:instrText>
        </w:r>
        <w:r w:rsidR="000900DA">
          <w:rPr>
            <w:webHidden/>
          </w:rPr>
        </w:r>
        <w:r w:rsidR="000900DA">
          <w:rPr>
            <w:webHidden/>
          </w:rPr>
          <w:fldChar w:fldCharType="separate"/>
        </w:r>
        <w:r w:rsidR="00C82790">
          <w:rPr>
            <w:webHidden/>
          </w:rPr>
          <w:t>86</w:t>
        </w:r>
        <w:r w:rsidR="000900DA">
          <w:rPr>
            <w:webHidden/>
          </w:rPr>
          <w:fldChar w:fldCharType="end"/>
        </w:r>
      </w:hyperlink>
    </w:p>
    <w:p w:rsidR="000900DA" w:rsidRPr="0028330C" w:rsidRDefault="009F4B0F">
      <w:pPr>
        <w:pStyle w:val="TableofFigures"/>
        <w:rPr>
          <w:rFonts w:ascii="Calibri" w:hAnsi="Calibri"/>
          <w:b w:val="0"/>
          <w:bCs w:val="0"/>
          <w:kern w:val="2"/>
          <w:sz w:val="21"/>
          <w:szCs w:val="22"/>
          <w:lang w:val="en-US" w:eastAsia="zh-CN"/>
        </w:rPr>
      </w:pPr>
      <w:hyperlink w:anchor="_Toc474339867" w:history="1">
        <w:r w:rsidR="000900DA" w:rsidRPr="00C37168">
          <w:rPr>
            <w:rStyle w:val="Hyperlink"/>
          </w:rPr>
          <w:t>Figure 28: Object link Resource simple illustration</w:t>
        </w:r>
        <w:r w:rsidR="000900DA">
          <w:rPr>
            <w:webHidden/>
          </w:rPr>
          <w:tab/>
        </w:r>
        <w:r w:rsidR="000900DA">
          <w:rPr>
            <w:webHidden/>
          </w:rPr>
          <w:fldChar w:fldCharType="begin"/>
        </w:r>
        <w:r w:rsidR="000900DA">
          <w:rPr>
            <w:webHidden/>
          </w:rPr>
          <w:instrText xml:space="preserve"> PAGEREF _Toc474339867 \h </w:instrText>
        </w:r>
        <w:r w:rsidR="000900DA">
          <w:rPr>
            <w:webHidden/>
          </w:rPr>
        </w:r>
        <w:r w:rsidR="000900DA">
          <w:rPr>
            <w:webHidden/>
          </w:rPr>
          <w:fldChar w:fldCharType="separate"/>
        </w:r>
        <w:r w:rsidR="00C82790">
          <w:rPr>
            <w:webHidden/>
          </w:rPr>
          <w:t>98</w:t>
        </w:r>
        <w:r w:rsidR="000900DA">
          <w:rPr>
            <w:webHidden/>
          </w:rPr>
          <w:fldChar w:fldCharType="end"/>
        </w:r>
      </w:hyperlink>
    </w:p>
    <w:p w:rsidR="000900DA" w:rsidRPr="0028330C" w:rsidRDefault="009F4B0F">
      <w:pPr>
        <w:pStyle w:val="TableofFigures"/>
        <w:rPr>
          <w:rFonts w:ascii="Calibri" w:hAnsi="Calibri"/>
          <w:b w:val="0"/>
          <w:bCs w:val="0"/>
          <w:kern w:val="2"/>
          <w:sz w:val="21"/>
          <w:szCs w:val="22"/>
          <w:lang w:val="en-US" w:eastAsia="zh-CN"/>
        </w:rPr>
      </w:pPr>
      <w:hyperlink w:anchor="_Toc474339868" w:history="1">
        <w:r w:rsidR="000900DA" w:rsidRPr="00C37168">
          <w:rPr>
            <w:rStyle w:val="Hyperlink"/>
          </w:rPr>
          <w:t>Figure 29: Firmware Update Mechanisms</w:t>
        </w:r>
        <w:r w:rsidR="000900DA">
          <w:rPr>
            <w:webHidden/>
          </w:rPr>
          <w:tab/>
        </w:r>
        <w:r w:rsidR="000900DA">
          <w:rPr>
            <w:webHidden/>
          </w:rPr>
          <w:fldChar w:fldCharType="begin"/>
        </w:r>
        <w:r w:rsidR="000900DA">
          <w:rPr>
            <w:webHidden/>
          </w:rPr>
          <w:instrText xml:space="preserve"> PAGEREF _Toc474339868 \h </w:instrText>
        </w:r>
        <w:r w:rsidR="000900DA">
          <w:rPr>
            <w:webHidden/>
          </w:rPr>
        </w:r>
        <w:r w:rsidR="000900DA">
          <w:rPr>
            <w:webHidden/>
          </w:rPr>
          <w:fldChar w:fldCharType="separate"/>
        </w:r>
        <w:r w:rsidR="00C82790">
          <w:rPr>
            <w:webHidden/>
          </w:rPr>
          <w:t>119</w:t>
        </w:r>
        <w:r w:rsidR="000900DA">
          <w:rPr>
            <w:webHidden/>
          </w:rPr>
          <w:fldChar w:fldCharType="end"/>
        </w:r>
      </w:hyperlink>
    </w:p>
    <w:p w:rsidR="000900DA" w:rsidRPr="0028330C" w:rsidRDefault="009F4B0F">
      <w:pPr>
        <w:pStyle w:val="TableofFigures"/>
        <w:rPr>
          <w:rFonts w:ascii="Calibri" w:hAnsi="Calibri"/>
          <w:b w:val="0"/>
          <w:bCs w:val="0"/>
          <w:kern w:val="2"/>
          <w:sz w:val="21"/>
          <w:szCs w:val="22"/>
          <w:lang w:val="en-US" w:eastAsia="zh-CN"/>
        </w:rPr>
      </w:pPr>
      <w:hyperlink w:anchor="_Toc474339869" w:history="1">
        <w:r w:rsidR="000900DA" w:rsidRPr="00C37168">
          <w:rPr>
            <w:rStyle w:val="Hyperlink"/>
          </w:rPr>
          <w:t>Figure 30: Example of a LwM2M Server pushing a firmware image to a LwM2M client</w:t>
        </w:r>
        <w:r w:rsidR="000900DA">
          <w:rPr>
            <w:webHidden/>
          </w:rPr>
          <w:tab/>
        </w:r>
        <w:r w:rsidR="000900DA">
          <w:rPr>
            <w:webHidden/>
          </w:rPr>
          <w:fldChar w:fldCharType="begin"/>
        </w:r>
        <w:r w:rsidR="000900DA">
          <w:rPr>
            <w:webHidden/>
          </w:rPr>
          <w:instrText xml:space="preserve"> PAGEREF _Toc474339869 \h </w:instrText>
        </w:r>
        <w:r w:rsidR="000900DA">
          <w:rPr>
            <w:webHidden/>
          </w:rPr>
        </w:r>
        <w:r w:rsidR="000900DA">
          <w:rPr>
            <w:webHidden/>
          </w:rPr>
          <w:fldChar w:fldCharType="separate"/>
        </w:r>
        <w:r w:rsidR="00C82790">
          <w:rPr>
            <w:webHidden/>
          </w:rPr>
          <w:t>119</w:t>
        </w:r>
        <w:r w:rsidR="000900DA">
          <w:rPr>
            <w:webHidden/>
          </w:rPr>
          <w:fldChar w:fldCharType="end"/>
        </w:r>
      </w:hyperlink>
    </w:p>
    <w:p w:rsidR="000900DA" w:rsidRPr="0028330C" w:rsidRDefault="009F4B0F">
      <w:pPr>
        <w:pStyle w:val="TableofFigures"/>
        <w:rPr>
          <w:rFonts w:ascii="Calibri" w:hAnsi="Calibri"/>
          <w:b w:val="0"/>
          <w:bCs w:val="0"/>
          <w:kern w:val="2"/>
          <w:sz w:val="21"/>
          <w:szCs w:val="22"/>
          <w:lang w:val="en-US" w:eastAsia="zh-CN"/>
        </w:rPr>
      </w:pPr>
      <w:hyperlink w:anchor="_Toc474339870" w:history="1">
        <w:r w:rsidR="000900DA" w:rsidRPr="00C37168">
          <w:rPr>
            <w:rStyle w:val="Hyperlink"/>
          </w:rPr>
          <w:t>Figure 31: Example of a client fetching a firmware image</w:t>
        </w:r>
        <w:r w:rsidR="000900DA">
          <w:rPr>
            <w:webHidden/>
          </w:rPr>
          <w:tab/>
        </w:r>
        <w:r w:rsidR="000900DA">
          <w:rPr>
            <w:webHidden/>
          </w:rPr>
          <w:fldChar w:fldCharType="begin"/>
        </w:r>
        <w:r w:rsidR="000900DA">
          <w:rPr>
            <w:webHidden/>
          </w:rPr>
          <w:instrText xml:space="preserve"> PAGEREF _Toc474339870 \h </w:instrText>
        </w:r>
        <w:r w:rsidR="000900DA">
          <w:rPr>
            <w:webHidden/>
          </w:rPr>
        </w:r>
        <w:r w:rsidR="000900DA">
          <w:rPr>
            <w:webHidden/>
          </w:rPr>
          <w:fldChar w:fldCharType="separate"/>
        </w:r>
        <w:r w:rsidR="00C82790">
          <w:rPr>
            <w:webHidden/>
          </w:rPr>
          <w:t>119</w:t>
        </w:r>
        <w:r w:rsidR="000900DA">
          <w:rPr>
            <w:webHidden/>
          </w:rPr>
          <w:fldChar w:fldCharType="end"/>
        </w:r>
      </w:hyperlink>
    </w:p>
    <w:p w:rsidR="000900DA" w:rsidRPr="0028330C" w:rsidRDefault="009F4B0F">
      <w:pPr>
        <w:pStyle w:val="TableofFigures"/>
        <w:rPr>
          <w:rFonts w:ascii="Calibri" w:hAnsi="Calibri"/>
          <w:b w:val="0"/>
          <w:bCs w:val="0"/>
          <w:kern w:val="2"/>
          <w:sz w:val="21"/>
          <w:szCs w:val="22"/>
          <w:lang w:val="en-US" w:eastAsia="zh-CN"/>
        </w:rPr>
      </w:pPr>
      <w:hyperlink w:anchor="_Toc474339871" w:history="1">
        <w:r w:rsidR="000900DA" w:rsidRPr="00C37168">
          <w:rPr>
            <w:rStyle w:val="Hyperlink"/>
          </w:rPr>
          <w:t>Figure 32: 3G UICC File Structure and Bootstrap data location</w:t>
        </w:r>
        <w:r w:rsidR="000900DA">
          <w:rPr>
            <w:webHidden/>
          </w:rPr>
          <w:tab/>
        </w:r>
        <w:r w:rsidR="000900DA">
          <w:rPr>
            <w:webHidden/>
          </w:rPr>
          <w:fldChar w:fldCharType="begin"/>
        </w:r>
        <w:r w:rsidR="000900DA">
          <w:rPr>
            <w:webHidden/>
          </w:rPr>
          <w:instrText xml:space="preserve"> PAGEREF _Toc474339871 \h </w:instrText>
        </w:r>
        <w:r w:rsidR="000900DA">
          <w:rPr>
            <w:webHidden/>
          </w:rPr>
        </w:r>
        <w:r w:rsidR="000900DA">
          <w:rPr>
            <w:webHidden/>
          </w:rPr>
          <w:fldChar w:fldCharType="separate"/>
        </w:r>
        <w:r w:rsidR="00C82790">
          <w:rPr>
            <w:webHidden/>
          </w:rPr>
          <w:t>129</w:t>
        </w:r>
        <w:r w:rsidR="000900DA">
          <w:rPr>
            <w:webHidden/>
          </w:rPr>
          <w:fldChar w:fldCharType="end"/>
        </w:r>
      </w:hyperlink>
    </w:p>
    <w:p w:rsidR="000900DA" w:rsidRPr="0028330C" w:rsidRDefault="009F4B0F">
      <w:pPr>
        <w:pStyle w:val="TableofFigures"/>
        <w:rPr>
          <w:rFonts w:ascii="Calibri" w:hAnsi="Calibri"/>
          <w:b w:val="0"/>
          <w:bCs w:val="0"/>
          <w:kern w:val="2"/>
          <w:sz w:val="21"/>
          <w:szCs w:val="22"/>
          <w:lang w:val="en-US" w:eastAsia="zh-CN"/>
        </w:rPr>
      </w:pPr>
      <w:hyperlink w:anchor="_Toc474339872" w:history="1">
        <w:r w:rsidR="000900DA" w:rsidRPr="00C37168">
          <w:rPr>
            <w:rStyle w:val="Hyperlink"/>
          </w:rPr>
          <w:t>Figure 33 Bootstrap Information transfer from Smartcard to LwM2M Device using Secure channel according to [GLOBALPLATFORM] [GP SCP03] [GP AMD_A]</w:t>
        </w:r>
        <w:r w:rsidR="000900DA">
          <w:rPr>
            <w:webHidden/>
          </w:rPr>
          <w:tab/>
        </w:r>
        <w:r w:rsidR="000900DA">
          <w:rPr>
            <w:webHidden/>
          </w:rPr>
          <w:fldChar w:fldCharType="begin"/>
        </w:r>
        <w:r w:rsidR="000900DA">
          <w:rPr>
            <w:webHidden/>
          </w:rPr>
          <w:instrText xml:space="preserve"> PAGEREF _Toc474339872 \h </w:instrText>
        </w:r>
        <w:r w:rsidR="000900DA">
          <w:rPr>
            <w:webHidden/>
          </w:rPr>
        </w:r>
        <w:r w:rsidR="000900DA">
          <w:rPr>
            <w:webHidden/>
          </w:rPr>
          <w:fldChar w:fldCharType="separate"/>
        </w:r>
        <w:r w:rsidR="00C82790">
          <w:rPr>
            <w:webHidden/>
          </w:rPr>
          <w:t>133</w:t>
        </w:r>
        <w:r w:rsidR="000900DA">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Tables</w:t>
      </w:r>
    </w:p>
    <w:p w:rsidR="00DC5287" w:rsidRPr="00797AA8" w:rsidRDefault="00EE4DAD">
      <w:pPr>
        <w:pStyle w:val="TableofFigures"/>
        <w:rPr>
          <w:rFonts w:ascii="Calibri" w:hAnsi="Calibri"/>
          <w:b w:val="0"/>
          <w:bCs w:val="0"/>
          <w:kern w:val="2"/>
          <w:sz w:val="21"/>
          <w:szCs w:val="22"/>
          <w:lang w:val="en-US" w:eastAsia="zh-CN"/>
        </w:rPr>
      </w:pPr>
      <w:r w:rsidRPr="008E7BB2">
        <w:fldChar w:fldCharType="begin"/>
      </w:r>
      <w:r w:rsidR="00F2110E" w:rsidRPr="008E7BB2">
        <w:instrText xml:space="preserve"> TOC \h \z \c "Table" </w:instrText>
      </w:r>
      <w:r w:rsidRPr="008E7BB2">
        <w:fldChar w:fldCharType="separate"/>
      </w:r>
      <w:hyperlink w:anchor="_Toc472089421" w:history="1">
        <w:r w:rsidR="00DC5287" w:rsidRPr="00777C25">
          <w:rPr>
            <w:rStyle w:val="Hyperlink"/>
          </w:rPr>
          <w:t>Table 1: Relationship of operations and interfaces</w:t>
        </w:r>
        <w:r w:rsidR="00DC5287">
          <w:rPr>
            <w:webHidden/>
          </w:rPr>
          <w:tab/>
        </w:r>
        <w:r w:rsidR="00DC5287">
          <w:rPr>
            <w:webHidden/>
          </w:rPr>
          <w:fldChar w:fldCharType="begin"/>
        </w:r>
        <w:r w:rsidR="00DC5287">
          <w:rPr>
            <w:webHidden/>
          </w:rPr>
          <w:instrText xml:space="preserve"> PAGEREF _Toc472089421 \h </w:instrText>
        </w:r>
        <w:r w:rsidR="00DC5287">
          <w:rPr>
            <w:webHidden/>
          </w:rPr>
        </w:r>
        <w:r w:rsidR="00DC5287">
          <w:rPr>
            <w:webHidden/>
          </w:rPr>
          <w:fldChar w:fldCharType="separate"/>
        </w:r>
        <w:r w:rsidR="00C82790">
          <w:rPr>
            <w:webHidden/>
          </w:rPr>
          <w:t>16</w:t>
        </w:r>
        <w:r w:rsidR="00DC5287">
          <w:rPr>
            <w:webHidden/>
          </w:rPr>
          <w:fldChar w:fldCharType="end"/>
        </w:r>
      </w:hyperlink>
    </w:p>
    <w:p w:rsidR="00DC5287" w:rsidRPr="00797AA8" w:rsidRDefault="009F4B0F">
      <w:pPr>
        <w:pStyle w:val="TableofFigures"/>
        <w:rPr>
          <w:rFonts w:ascii="Calibri" w:hAnsi="Calibri"/>
          <w:b w:val="0"/>
          <w:bCs w:val="0"/>
          <w:kern w:val="2"/>
          <w:sz w:val="21"/>
          <w:szCs w:val="22"/>
          <w:lang w:val="en-US" w:eastAsia="zh-CN"/>
        </w:rPr>
      </w:pPr>
      <w:hyperlink w:anchor="_Toc472089422" w:history="1">
        <w:r w:rsidR="00DC5287" w:rsidRPr="00777C25">
          <w:rPr>
            <w:rStyle w:val="Hyperlink"/>
          </w:rPr>
          <w:t>Table 2: Attribute Characteristics</w:t>
        </w:r>
        <w:r w:rsidR="00DC5287">
          <w:rPr>
            <w:webHidden/>
          </w:rPr>
          <w:tab/>
        </w:r>
        <w:r w:rsidR="00DC5287">
          <w:rPr>
            <w:webHidden/>
          </w:rPr>
          <w:fldChar w:fldCharType="begin"/>
        </w:r>
        <w:r w:rsidR="00DC5287">
          <w:rPr>
            <w:webHidden/>
          </w:rPr>
          <w:instrText xml:space="preserve"> PAGEREF _Toc472089422 \h </w:instrText>
        </w:r>
        <w:r w:rsidR="00DC5287">
          <w:rPr>
            <w:webHidden/>
          </w:rPr>
        </w:r>
        <w:r w:rsidR="00DC5287">
          <w:rPr>
            <w:webHidden/>
          </w:rPr>
          <w:fldChar w:fldCharType="separate"/>
        </w:r>
        <w:r w:rsidR="00C82790">
          <w:rPr>
            <w:webHidden/>
          </w:rPr>
          <w:t>17</w:t>
        </w:r>
        <w:r w:rsidR="00DC5287">
          <w:rPr>
            <w:webHidden/>
          </w:rPr>
          <w:fldChar w:fldCharType="end"/>
        </w:r>
      </w:hyperlink>
    </w:p>
    <w:p w:rsidR="00DC5287" w:rsidRPr="00797AA8" w:rsidRDefault="009F4B0F">
      <w:pPr>
        <w:pStyle w:val="TableofFigures"/>
        <w:rPr>
          <w:rFonts w:ascii="Calibri" w:hAnsi="Calibri"/>
          <w:b w:val="0"/>
          <w:bCs w:val="0"/>
          <w:kern w:val="2"/>
          <w:sz w:val="21"/>
          <w:szCs w:val="22"/>
          <w:lang w:val="en-US" w:eastAsia="zh-CN"/>
        </w:rPr>
      </w:pPr>
      <w:hyperlink w:anchor="_Toc472089423" w:history="1">
        <w:r w:rsidR="00DC5287" w:rsidRPr="00777C25">
          <w:rPr>
            <w:rStyle w:val="Hyperlink"/>
          </w:rPr>
          <w:t>Table 3: &lt;PROPERTIES&gt; Class Attributes</w:t>
        </w:r>
        <w:r w:rsidR="00DC5287">
          <w:rPr>
            <w:webHidden/>
          </w:rPr>
          <w:tab/>
        </w:r>
        <w:r w:rsidR="00DC5287">
          <w:rPr>
            <w:webHidden/>
          </w:rPr>
          <w:fldChar w:fldCharType="begin"/>
        </w:r>
        <w:r w:rsidR="00DC5287">
          <w:rPr>
            <w:webHidden/>
          </w:rPr>
          <w:instrText xml:space="preserve"> PAGEREF _Toc472089423 \h </w:instrText>
        </w:r>
        <w:r w:rsidR="00DC5287">
          <w:rPr>
            <w:webHidden/>
          </w:rPr>
        </w:r>
        <w:r w:rsidR="00DC5287">
          <w:rPr>
            <w:webHidden/>
          </w:rPr>
          <w:fldChar w:fldCharType="separate"/>
        </w:r>
        <w:r w:rsidR="00C82790">
          <w:rPr>
            <w:webHidden/>
          </w:rPr>
          <w:t>18</w:t>
        </w:r>
        <w:r w:rsidR="00DC5287">
          <w:rPr>
            <w:webHidden/>
          </w:rPr>
          <w:fldChar w:fldCharType="end"/>
        </w:r>
      </w:hyperlink>
    </w:p>
    <w:p w:rsidR="00DC5287" w:rsidRPr="00797AA8" w:rsidRDefault="009F4B0F">
      <w:pPr>
        <w:pStyle w:val="TableofFigures"/>
        <w:rPr>
          <w:rFonts w:ascii="Calibri" w:hAnsi="Calibri"/>
          <w:b w:val="0"/>
          <w:bCs w:val="0"/>
          <w:kern w:val="2"/>
          <w:sz w:val="21"/>
          <w:szCs w:val="22"/>
          <w:lang w:val="en-US" w:eastAsia="zh-CN"/>
        </w:rPr>
      </w:pPr>
      <w:hyperlink w:anchor="_Toc472089424" w:history="1">
        <w:r w:rsidR="00DC5287" w:rsidRPr="00777C25">
          <w:rPr>
            <w:rStyle w:val="Hyperlink"/>
          </w:rPr>
          <w:t>Table 4: &lt;NOTIFICATION&gt; class Attributes</w:t>
        </w:r>
        <w:r w:rsidR="00DC5287">
          <w:rPr>
            <w:webHidden/>
          </w:rPr>
          <w:tab/>
        </w:r>
        <w:r w:rsidR="00DC5287">
          <w:rPr>
            <w:webHidden/>
          </w:rPr>
          <w:fldChar w:fldCharType="begin"/>
        </w:r>
        <w:r w:rsidR="00DC5287">
          <w:rPr>
            <w:webHidden/>
          </w:rPr>
          <w:instrText xml:space="preserve"> PAGEREF _Toc472089424 \h </w:instrText>
        </w:r>
        <w:r w:rsidR="00DC5287">
          <w:rPr>
            <w:webHidden/>
          </w:rPr>
        </w:r>
        <w:r w:rsidR="00DC5287">
          <w:rPr>
            <w:webHidden/>
          </w:rPr>
          <w:fldChar w:fldCharType="separate"/>
        </w:r>
        <w:r w:rsidR="00C82790">
          <w:rPr>
            <w:webHidden/>
          </w:rPr>
          <w:t>19</w:t>
        </w:r>
        <w:r w:rsidR="00DC5287">
          <w:rPr>
            <w:webHidden/>
          </w:rPr>
          <w:fldChar w:fldCharType="end"/>
        </w:r>
      </w:hyperlink>
    </w:p>
    <w:p w:rsidR="00DC5287" w:rsidRPr="00797AA8" w:rsidRDefault="009F4B0F">
      <w:pPr>
        <w:pStyle w:val="TableofFigures"/>
        <w:rPr>
          <w:rFonts w:ascii="Calibri" w:hAnsi="Calibri"/>
          <w:b w:val="0"/>
          <w:bCs w:val="0"/>
          <w:kern w:val="2"/>
          <w:sz w:val="21"/>
          <w:szCs w:val="22"/>
          <w:lang w:val="en-US" w:eastAsia="zh-CN"/>
        </w:rPr>
      </w:pPr>
      <w:hyperlink w:anchor="_Toc472089425" w:history="1">
        <w:r w:rsidR="00DC5287" w:rsidRPr="00777C25">
          <w:rPr>
            <w:rStyle w:val="Hyperlink"/>
          </w:rPr>
          <w:t>Table 5: Bootstrap Information List</w:t>
        </w:r>
        <w:r w:rsidR="00DC5287">
          <w:rPr>
            <w:webHidden/>
          </w:rPr>
          <w:tab/>
        </w:r>
        <w:r w:rsidR="00DC5287">
          <w:rPr>
            <w:webHidden/>
          </w:rPr>
          <w:fldChar w:fldCharType="begin"/>
        </w:r>
        <w:r w:rsidR="00DC5287">
          <w:rPr>
            <w:webHidden/>
          </w:rPr>
          <w:instrText xml:space="preserve"> PAGEREF _Toc472089425 \h </w:instrText>
        </w:r>
        <w:r w:rsidR="00DC5287">
          <w:rPr>
            <w:webHidden/>
          </w:rPr>
        </w:r>
        <w:r w:rsidR="00DC5287">
          <w:rPr>
            <w:webHidden/>
          </w:rPr>
          <w:fldChar w:fldCharType="separate"/>
        </w:r>
        <w:r w:rsidR="00C82790">
          <w:rPr>
            <w:webHidden/>
          </w:rPr>
          <w:t>20</w:t>
        </w:r>
        <w:r w:rsidR="00DC5287">
          <w:rPr>
            <w:webHidden/>
          </w:rPr>
          <w:fldChar w:fldCharType="end"/>
        </w:r>
      </w:hyperlink>
    </w:p>
    <w:p w:rsidR="00B2471B" w:rsidRPr="00797AA8" w:rsidRDefault="009F4B0F" w:rsidP="00B2471B">
      <w:pPr>
        <w:pStyle w:val="TableofFigures"/>
        <w:rPr>
          <w:rFonts w:ascii="Calibri" w:hAnsi="Calibri"/>
          <w:b w:val="0"/>
          <w:bCs w:val="0"/>
          <w:kern w:val="2"/>
          <w:sz w:val="21"/>
          <w:szCs w:val="22"/>
          <w:lang w:val="en-US" w:eastAsia="zh-CN"/>
        </w:rPr>
      </w:pPr>
      <w:hyperlink w:anchor="_Toc472089425" w:history="1">
        <w:r w:rsidR="00B2471B" w:rsidRPr="00B2471B">
          <w:rPr>
            <w:rStyle w:val="Hyperlink"/>
          </w:rPr>
          <w:t>Table 6: Bootstrap Discover parameters</w:t>
        </w:r>
        <w:r w:rsidR="00B2471B">
          <w:rPr>
            <w:webHidden/>
          </w:rPr>
          <w:tab/>
        </w:r>
        <w:r w:rsidR="00B2471B">
          <w:rPr>
            <w:webHidden/>
          </w:rPr>
          <w:fldChar w:fldCharType="begin"/>
        </w:r>
        <w:r w:rsidR="00B2471B">
          <w:rPr>
            <w:webHidden/>
          </w:rPr>
          <w:instrText xml:space="preserve"> PAGEREF Table_6 \h </w:instrText>
        </w:r>
        <w:r w:rsidR="00B2471B">
          <w:rPr>
            <w:webHidden/>
          </w:rPr>
        </w:r>
        <w:r w:rsidR="00B2471B">
          <w:rPr>
            <w:webHidden/>
          </w:rPr>
          <w:fldChar w:fldCharType="separate"/>
        </w:r>
        <w:r w:rsidR="00C82790">
          <w:rPr>
            <w:webHidden/>
          </w:rPr>
          <w:t>25</w:t>
        </w:r>
        <w:r w:rsidR="00B2471B">
          <w:rPr>
            <w:webHidden/>
          </w:rPr>
          <w:fldChar w:fldCharType="end"/>
        </w:r>
      </w:hyperlink>
    </w:p>
    <w:p w:rsidR="00DC5287" w:rsidRPr="00797AA8" w:rsidRDefault="009F4B0F">
      <w:pPr>
        <w:pStyle w:val="TableofFigures"/>
        <w:rPr>
          <w:rFonts w:ascii="Calibri" w:hAnsi="Calibri"/>
          <w:b w:val="0"/>
          <w:bCs w:val="0"/>
          <w:kern w:val="2"/>
          <w:sz w:val="21"/>
          <w:szCs w:val="22"/>
          <w:lang w:val="en-US" w:eastAsia="zh-CN"/>
        </w:rPr>
      </w:pPr>
      <w:hyperlink w:anchor="_Toc472089427" w:history="1">
        <w:r w:rsidR="00DC5287" w:rsidRPr="00777C25">
          <w:rPr>
            <w:rStyle w:val="Hyperlink"/>
          </w:rPr>
          <w:t>Table 7: Registration parameters</w:t>
        </w:r>
        <w:r w:rsidR="00DC5287">
          <w:rPr>
            <w:webHidden/>
          </w:rPr>
          <w:tab/>
        </w:r>
        <w:r w:rsidR="00DC5287">
          <w:rPr>
            <w:webHidden/>
          </w:rPr>
          <w:fldChar w:fldCharType="begin"/>
        </w:r>
        <w:r w:rsidR="00DC5287">
          <w:rPr>
            <w:webHidden/>
          </w:rPr>
          <w:instrText xml:space="preserve"> PAGEREF _Toc472089427 \h </w:instrText>
        </w:r>
        <w:r w:rsidR="00DC5287">
          <w:rPr>
            <w:webHidden/>
          </w:rPr>
        </w:r>
        <w:r w:rsidR="00DC5287">
          <w:rPr>
            <w:webHidden/>
          </w:rPr>
          <w:fldChar w:fldCharType="separate"/>
        </w:r>
        <w:r w:rsidR="00C82790">
          <w:rPr>
            <w:webHidden/>
          </w:rPr>
          <w:t>28</w:t>
        </w:r>
        <w:r w:rsidR="00DC5287">
          <w:rPr>
            <w:webHidden/>
          </w:rPr>
          <w:fldChar w:fldCharType="end"/>
        </w:r>
      </w:hyperlink>
    </w:p>
    <w:p w:rsidR="00DC5287" w:rsidRPr="00797AA8" w:rsidRDefault="009F4B0F">
      <w:pPr>
        <w:pStyle w:val="TableofFigures"/>
        <w:rPr>
          <w:rFonts w:ascii="Calibri" w:hAnsi="Calibri"/>
          <w:b w:val="0"/>
          <w:bCs w:val="0"/>
          <w:kern w:val="2"/>
          <w:sz w:val="21"/>
          <w:szCs w:val="22"/>
          <w:lang w:val="en-US" w:eastAsia="zh-CN"/>
        </w:rPr>
      </w:pPr>
      <w:hyperlink w:anchor="_Toc472089428" w:history="1">
        <w:r w:rsidR="00DC5287" w:rsidRPr="00777C25">
          <w:rPr>
            <w:rStyle w:val="Hyperlink"/>
          </w:rPr>
          <w:t>Table 8: Behaviour with Current Transport Binding and Mode</w:t>
        </w:r>
        <w:r w:rsidR="00DC5287">
          <w:rPr>
            <w:webHidden/>
          </w:rPr>
          <w:tab/>
        </w:r>
        <w:r w:rsidR="00DC5287">
          <w:rPr>
            <w:webHidden/>
          </w:rPr>
          <w:fldChar w:fldCharType="begin"/>
        </w:r>
        <w:r w:rsidR="00DC5287">
          <w:rPr>
            <w:webHidden/>
          </w:rPr>
          <w:instrText xml:space="preserve"> PAGEREF _Toc472089428 \h </w:instrText>
        </w:r>
        <w:r w:rsidR="00DC5287">
          <w:rPr>
            <w:webHidden/>
          </w:rPr>
        </w:r>
        <w:r w:rsidR="00DC5287">
          <w:rPr>
            <w:webHidden/>
          </w:rPr>
          <w:fldChar w:fldCharType="separate"/>
        </w:r>
        <w:r w:rsidR="00C82790">
          <w:rPr>
            <w:webHidden/>
          </w:rPr>
          <w:t>30</w:t>
        </w:r>
        <w:r w:rsidR="00DC5287">
          <w:rPr>
            <w:webHidden/>
          </w:rPr>
          <w:fldChar w:fldCharType="end"/>
        </w:r>
      </w:hyperlink>
    </w:p>
    <w:p w:rsidR="00DC5287" w:rsidRPr="00797AA8" w:rsidRDefault="009F4B0F">
      <w:pPr>
        <w:pStyle w:val="TableofFigures"/>
        <w:rPr>
          <w:rFonts w:ascii="Calibri" w:hAnsi="Calibri"/>
          <w:b w:val="0"/>
          <w:bCs w:val="0"/>
          <w:kern w:val="2"/>
          <w:sz w:val="21"/>
          <w:szCs w:val="22"/>
          <w:lang w:val="en-US" w:eastAsia="zh-CN"/>
        </w:rPr>
      </w:pPr>
      <w:hyperlink w:anchor="_Toc472089429" w:history="1">
        <w:r w:rsidR="00DC5287" w:rsidRPr="00777C25">
          <w:rPr>
            <w:rStyle w:val="Hyperlink"/>
          </w:rPr>
          <w:t>Table 9: Update parameters</w:t>
        </w:r>
        <w:r w:rsidR="00DC5287">
          <w:rPr>
            <w:webHidden/>
          </w:rPr>
          <w:tab/>
        </w:r>
        <w:r w:rsidR="00DC5287">
          <w:rPr>
            <w:webHidden/>
          </w:rPr>
          <w:fldChar w:fldCharType="begin"/>
        </w:r>
        <w:r w:rsidR="00DC5287">
          <w:rPr>
            <w:webHidden/>
          </w:rPr>
          <w:instrText xml:space="preserve"> PAGEREF _Toc472089429 \h </w:instrText>
        </w:r>
        <w:r w:rsidR="00DC5287">
          <w:rPr>
            <w:webHidden/>
          </w:rPr>
        </w:r>
        <w:r w:rsidR="00DC5287">
          <w:rPr>
            <w:webHidden/>
          </w:rPr>
          <w:fldChar w:fldCharType="separate"/>
        </w:r>
        <w:r w:rsidR="00C82790">
          <w:rPr>
            <w:webHidden/>
          </w:rPr>
          <w:t>30</w:t>
        </w:r>
        <w:r w:rsidR="00DC5287">
          <w:rPr>
            <w:webHidden/>
          </w:rPr>
          <w:fldChar w:fldCharType="end"/>
        </w:r>
      </w:hyperlink>
    </w:p>
    <w:p w:rsidR="00DC5287" w:rsidRPr="00797AA8" w:rsidRDefault="009F4B0F">
      <w:pPr>
        <w:pStyle w:val="TableofFigures"/>
        <w:rPr>
          <w:rFonts w:ascii="Calibri" w:hAnsi="Calibri"/>
          <w:b w:val="0"/>
          <w:bCs w:val="0"/>
          <w:kern w:val="2"/>
          <w:sz w:val="21"/>
          <w:szCs w:val="22"/>
          <w:lang w:val="en-US" w:eastAsia="zh-CN"/>
        </w:rPr>
      </w:pPr>
      <w:hyperlink w:anchor="_Toc472089430" w:history="1">
        <w:r w:rsidR="00DC5287" w:rsidRPr="00777C25">
          <w:rPr>
            <w:rStyle w:val="Hyperlink"/>
          </w:rPr>
          <w:t>Table 10: Read parameters</w:t>
        </w:r>
        <w:r w:rsidR="00DC5287">
          <w:rPr>
            <w:webHidden/>
          </w:rPr>
          <w:tab/>
        </w:r>
        <w:r w:rsidR="00DC5287">
          <w:rPr>
            <w:webHidden/>
          </w:rPr>
          <w:fldChar w:fldCharType="begin"/>
        </w:r>
        <w:r w:rsidR="00DC5287">
          <w:rPr>
            <w:webHidden/>
          </w:rPr>
          <w:instrText xml:space="preserve"> PAGEREF _Toc472089430 \h </w:instrText>
        </w:r>
        <w:r w:rsidR="00DC5287">
          <w:rPr>
            <w:webHidden/>
          </w:rPr>
        </w:r>
        <w:r w:rsidR="00DC5287">
          <w:rPr>
            <w:webHidden/>
          </w:rPr>
          <w:fldChar w:fldCharType="separate"/>
        </w:r>
        <w:r w:rsidR="00C82790">
          <w:rPr>
            <w:webHidden/>
          </w:rPr>
          <w:t>34</w:t>
        </w:r>
        <w:r w:rsidR="00DC5287">
          <w:rPr>
            <w:webHidden/>
          </w:rPr>
          <w:fldChar w:fldCharType="end"/>
        </w:r>
      </w:hyperlink>
    </w:p>
    <w:p w:rsidR="00DC5287" w:rsidRPr="00797AA8" w:rsidRDefault="009F4B0F">
      <w:pPr>
        <w:pStyle w:val="TableofFigures"/>
        <w:rPr>
          <w:rFonts w:ascii="Calibri" w:hAnsi="Calibri"/>
          <w:b w:val="0"/>
          <w:bCs w:val="0"/>
          <w:kern w:val="2"/>
          <w:sz w:val="21"/>
          <w:szCs w:val="22"/>
          <w:lang w:val="en-US" w:eastAsia="zh-CN"/>
        </w:rPr>
      </w:pPr>
      <w:hyperlink w:anchor="_Toc472089431" w:history="1">
        <w:r w:rsidR="00DC5287" w:rsidRPr="00777C25">
          <w:rPr>
            <w:rStyle w:val="Hyperlink"/>
          </w:rPr>
          <w:t>Table 11: Discover parameters</w:t>
        </w:r>
        <w:r w:rsidR="00DC5287">
          <w:rPr>
            <w:webHidden/>
          </w:rPr>
          <w:tab/>
        </w:r>
        <w:r w:rsidR="00DC5287">
          <w:rPr>
            <w:webHidden/>
          </w:rPr>
          <w:fldChar w:fldCharType="begin"/>
        </w:r>
        <w:r w:rsidR="00DC5287">
          <w:rPr>
            <w:webHidden/>
          </w:rPr>
          <w:instrText xml:space="preserve"> PAGEREF _Toc472089431 \h </w:instrText>
        </w:r>
        <w:r w:rsidR="00DC5287">
          <w:rPr>
            <w:webHidden/>
          </w:rPr>
        </w:r>
        <w:r w:rsidR="00DC5287">
          <w:rPr>
            <w:webHidden/>
          </w:rPr>
          <w:fldChar w:fldCharType="separate"/>
        </w:r>
        <w:r w:rsidR="00C82790">
          <w:rPr>
            <w:webHidden/>
          </w:rPr>
          <w:t>34</w:t>
        </w:r>
        <w:r w:rsidR="00DC5287">
          <w:rPr>
            <w:webHidden/>
          </w:rPr>
          <w:fldChar w:fldCharType="end"/>
        </w:r>
      </w:hyperlink>
    </w:p>
    <w:p w:rsidR="00DC5287" w:rsidRPr="00797AA8" w:rsidRDefault="009F4B0F">
      <w:pPr>
        <w:pStyle w:val="TableofFigures"/>
        <w:rPr>
          <w:rFonts w:ascii="Calibri" w:hAnsi="Calibri"/>
          <w:b w:val="0"/>
          <w:bCs w:val="0"/>
          <w:kern w:val="2"/>
          <w:sz w:val="21"/>
          <w:szCs w:val="22"/>
          <w:lang w:val="en-US" w:eastAsia="zh-CN"/>
        </w:rPr>
      </w:pPr>
      <w:hyperlink w:anchor="_Toc472089432" w:history="1">
        <w:r w:rsidR="00DC5287" w:rsidRPr="00777C25">
          <w:rPr>
            <w:rStyle w:val="Hyperlink"/>
          </w:rPr>
          <w:t>Table 12: Write parameters</w:t>
        </w:r>
        <w:r w:rsidR="00DC5287">
          <w:rPr>
            <w:webHidden/>
          </w:rPr>
          <w:tab/>
        </w:r>
        <w:r w:rsidR="00DC5287">
          <w:rPr>
            <w:webHidden/>
          </w:rPr>
          <w:fldChar w:fldCharType="begin"/>
        </w:r>
        <w:r w:rsidR="00DC5287">
          <w:rPr>
            <w:webHidden/>
          </w:rPr>
          <w:instrText xml:space="preserve"> PAGEREF _Toc472089432 \h </w:instrText>
        </w:r>
        <w:r w:rsidR="00DC5287">
          <w:rPr>
            <w:webHidden/>
          </w:rPr>
        </w:r>
        <w:r w:rsidR="00DC5287">
          <w:rPr>
            <w:webHidden/>
          </w:rPr>
          <w:fldChar w:fldCharType="separate"/>
        </w:r>
        <w:r w:rsidR="00C82790">
          <w:rPr>
            <w:webHidden/>
          </w:rPr>
          <w:t>35</w:t>
        </w:r>
        <w:r w:rsidR="00DC5287">
          <w:rPr>
            <w:webHidden/>
          </w:rPr>
          <w:fldChar w:fldCharType="end"/>
        </w:r>
      </w:hyperlink>
    </w:p>
    <w:p w:rsidR="00B2471B" w:rsidRPr="00797AA8" w:rsidRDefault="009F4B0F" w:rsidP="00B2471B">
      <w:pPr>
        <w:pStyle w:val="TableofFigures"/>
        <w:rPr>
          <w:rFonts w:ascii="Calibri" w:hAnsi="Calibri"/>
          <w:b w:val="0"/>
          <w:bCs w:val="0"/>
          <w:kern w:val="2"/>
          <w:sz w:val="21"/>
          <w:szCs w:val="22"/>
          <w:lang w:val="en-US" w:eastAsia="zh-CN"/>
        </w:rPr>
      </w:pPr>
      <w:hyperlink w:anchor="_Toc472089432" w:history="1">
        <w:r w:rsidR="00B2471B" w:rsidRPr="00777C25">
          <w:rPr>
            <w:rStyle w:val="Hyperlink"/>
          </w:rPr>
          <w:t>Table 1</w:t>
        </w:r>
        <w:r w:rsidR="00B2471B">
          <w:rPr>
            <w:rStyle w:val="Hyperlink"/>
            <w:rFonts w:hint="eastAsia"/>
            <w:lang w:eastAsia="zh-CN"/>
          </w:rPr>
          <w:t>3</w:t>
        </w:r>
        <w:r w:rsidR="00B2471B" w:rsidRPr="00777C25">
          <w:rPr>
            <w:rStyle w:val="Hyperlink"/>
          </w:rPr>
          <w:t xml:space="preserve">: </w:t>
        </w:r>
        <w:r w:rsidR="00B2471B">
          <w:t>Write-Attributes</w:t>
        </w:r>
        <w:r w:rsidR="00B2471B" w:rsidRPr="004639D6">
          <w:t xml:space="preserve"> parameters</w:t>
        </w:r>
        <w:r w:rsidR="00B2471B">
          <w:rPr>
            <w:webHidden/>
          </w:rPr>
          <w:tab/>
        </w:r>
        <w:r w:rsidR="002D1A01">
          <w:rPr>
            <w:webHidden/>
          </w:rPr>
          <w:fldChar w:fldCharType="begin"/>
        </w:r>
        <w:r w:rsidR="002D1A01">
          <w:rPr>
            <w:webHidden/>
          </w:rPr>
          <w:instrText xml:space="preserve"> PAGEREF Table_13 \h </w:instrText>
        </w:r>
        <w:r w:rsidR="002D1A01">
          <w:rPr>
            <w:webHidden/>
          </w:rPr>
        </w:r>
        <w:r w:rsidR="002D1A01">
          <w:rPr>
            <w:webHidden/>
          </w:rPr>
          <w:fldChar w:fldCharType="separate"/>
        </w:r>
        <w:r w:rsidR="00C82790">
          <w:rPr>
            <w:webHidden/>
          </w:rPr>
          <w:t>36</w:t>
        </w:r>
        <w:r w:rsidR="002D1A01">
          <w:rPr>
            <w:webHidden/>
          </w:rPr>
          <w:fldChar w:fldCharType="end"/>
        </w:r>
      </w:hyperlink>
    </w:p>
    <w:p w:rsidR="00B2471B" w:rsidRPr="00797AA8" w:rsidRDefault="009F4B0F" w:rsidP="00B2471B">
      <w:pPr>
        <w:pStyle w:val="TableofFigures"/>
        <w:rPr>
          <w:rFonts w:ascii="Calibri" w:hAnsi="Calibri"/>
          <w:b w:val="0"/>
          <w:bCs w:val="0"/>
          <w:kern w:val="2"/>
          <w:sz w:val="21"/>
          <w:szCs w:val="22"/>
          <w:lang w:val="en-US" w:eastAsia="zh-CN"/>
        </w:rPr>
      </w:pPr>
      <w:hyperlink w:anchor="_Toc472089432" w:history="1">
        <w:r w:rsidR="00B2471B">
          <w:rPr>
            <w:rStyle w:val="Hyperlink"/>
          </w:rPr>
          <w:t>Table 1</w:t>
        </w:r>
        <w:r w:rsidR="00B2471B">
          <w:rPr>
            <w:rStyle w:val="Hyperlink"/>
            <w:rFonts w:hint="eastAsia"/>
            <w:lang w:eastAsia="zh-CN"/>
          </w:rPr>
          <w:t>4</w:t>
        </w:r>
        <w:r w:rsidR="00B2471B" w:rsidRPr="00777C25">
          <w:rPr>
            <w:rStyle w:val="Hyperlink"/>
          </w:rPr>
          <w:t xml:space="preserve">: </w:t>
        </w:r>
        <w:r w:rsidR="002D1A01" w:rsidRPr="003947C3">
          <w:t>Execute parameters</w:t>
        </w:r>
        <w:r w:rsidR="00B2471B">
          <w:rPr>
            <w:webHidden/>
          </w:rPr>
          <w:tab/>
        </w:r>
        <w:r w:rsidR="002D1A01">
          <w:rPr>
            <w:webHidden/>
          </w:rPr>
          <w:fldChar w:fldCharType="begin"/>
        </w:r>
        <w:r w:rsidR="002D1A01">
          <w:rPr>
            <w:webHidden/>
          </w:rPr>
          <w:instrText xml:space="preserve"> PAGEREF Table_14 \h </w:instrText>
        </w:r>
        <w:r w:rsidR="002D1A01">
          <w:rPr>
            <w:webHidden/>
          </w:rPr>
        </w:r>
        <w:r w:rsidR="002D1A01">
          <w:rPr>
            <w:webHidden/>
          </w:rPr>
          <w:fldChar w:fldCharType="separate"/>
        </w:r>
        <w:r w:rsidR="00C82790">
          <w:rPr>
            <w:webHidden/>
          </w:rPr>
          <w:t>36</w:t>
        </w:r>
        <w:r w:rsidR="002D1A01">
          <w:rPr>
            <w:webHidden/>
          </w:rPr>
          <w:fldChar w:fldCharType="end"/>
        </w:r>
      </w:hyperlink>
    </w:p>
    <w:p w:rsidR="00B2471B" w:rsidRPr="00797AA8" w:rsidRDefault="009F4B0F" w:rsidP="00B2471B">
      <w:pPr>
        <w:pStyle w:val="TableofFigures"/>
        <w:rPr>
          <w:rFonts w:ascii="Calibri" w:hAnsi="Calibri"/>
          <w:b w:val="0"/>
          <w:bCs w:val="0"/>
          <w:kern w:val="2"/>
          <w:sz w:val="21"/>
          <w:szCs w:val="22"/>
          <w:lang w:val="en-US" w:eastAsia="zh-CN"/>
        </w:rPr>
      </w:pPr>
      <w:hyperlink w:anchor="_Toc472089432" w:history="1">
        <w:r w:rsidR="00B2471B">
          <w:rPr>
            <w:rStyle w:val="Hyperlink"/>
          </w:rPr>
          <w:t>Table 1</w:t>
        </w:r>
        <w:r w:rsidR="00B2471B">
          <w:rPr>
            <w:rStyle w:val="Hyperlink"/>
            <w:rFonts w:hint="eastAsia"/>
            <w:lang w:eastAsia="zh-CN"/>
          </w:rPr>
          <w:t>5</w:t>
        </w:r>
        <w:r w:rsidR="00B2471B" w:rsidRPr="00777C25">
          <w:rPr>
            <w:rStyle w:val="Hyperlink"/>
          </w:rPr>
          <w:t xml:space="preserve">: </w:t>
        </w:r>
        <w:r w:rsidR="002D1A01" w:rsidRPr="00054B43">
          <w:t>Create parameters</w:t>
        </w:r>
        <w:r w:rsidR="00B2471B">
          <w:rPr>
            <w:webHidden/>
          </w:rPr>
          <w:tab/>
        </w:r>
        <w:r w:rsidR="002D1A01">
          <w:rPr>
            <w:webHidden/>
          </w:rPr>
          <w:fldChar w:fldCharType="begin"/>
        </w:r>
        <w:r w:rsidR="002D1A01">
          <w:rPr>
            <w:webHidden/>
          </w:rPr>
          <w:instrText xml:space="preserve"> PAGEREF Table_15 \h </w:instrText>
        </w:r>
        <w:r w:rsidR="002D1A01">
          <w:rPr>
            <w:webHidden/>
          </w:rPr>
        </w:r>
        <w:r w:rsidR="002D1A01">
          <w:rPr>
            <w:webHidden/>
          </w:rPr>
          <w:fldChar w:fldCharType="separate"/>
        </w:r>
        <w:r w:rsidR="00C82790">
          <w:rPr>
            <w:webHidden/>
          </w:rPr>
          <w:t>37</w:t>
        </w:r>
        <w:r w:rsidR="002D1A01">
          <w:rPr>
            <w:webHidden/>
          </w:rPr>
          <w:fldChar w:fldCharType="end"/>
        </w:r>
      </w:hyperlink>
    </w:p>
    <w:p w:rsidR="00B2471B" w:rsidRPr="00797AA8" w:rsidRDefault="009F4B0F" w:rsidP="00B2471B">
      <w:pPr>
        <w:pStyle w:val="TableofFigures"/>
        <w:rPr>
          <w:rFonts w:ascii="Calibri" w:hAnsi="Calibri"/>
          <w:b w:val="0"/>
          <w:bCs w:val="0"/>
          <w:kern w:val="2"/>
          <w:sz w:val="21"/>
          <w:szCs w:val="22"/>
          <w:lang w:val="en-US" w:eastAsia="zh-CN"/>
        </w:rPr>
      </w:pPr>
      <w:hyperlink w:anchor="_Toc472089432" w:history="1">
        <w:r w:rsidR="00B2471B">
          <w:rPr>
            <w:rStyle w:val="Hyperlink"/>
          </w:rPr>
          <w:t>Table 1</w:t>
        </w:r>
        <w:r w:rsidR="00B2471B">
          <w:rPr>
            <w:rStyle w:val="Hyperlink"/>
            <w:rFonts w:hint="eastAsia"/>
            <w:lang w:eastAsia="zh-CN"/>
          </w:rPr>
          <w:t>6</w:t>
        </w:r>
        <w:r w:rsidR="00B2471B" w:rsidRPr="00777C25">
          <w:rPr>
            <w:rStyle w:val="Hyperlink"/>
          </w:rPr>
          <w:t xml:space="preserve">: </w:t>
        </w:r>
        <w:r w:rsidR="002D1A01" w:rsidRPr="00BD02C8">
          <w:t>Delete parameters</w:t>
        </w:r>
        <w:r w:rsidR="00B2471B">
          <w:rPr>
            <w:webHidden/>
          </w:rPr>
          <w:tab/>
        </w:r>
        <w:r w:rsidR="002D1A01">
          <w:rPr>
            <w:webHidden/>
          </w:rPr>
          <w:fldChar w:fldCharType="begin"/>
        </w:r>
        <w:r w:rsidR="002D1A01">
          <w:rPr>
            <w:webHidden/>
          </w:rPr>
          <w:instrText xml:space="preserve"> PAGEREF Table_16 \h </w:instrText>
        </w:r>
        <w:r w:rsidR="002D1A01">
          <w:rPr>
            <w:webHidden/>
          </w:rPr>
        </w:r>
        <w:r w:rsidR="002D1A01">
          <w:rPr>
            <w:webHidden/>
          </w:rPr>
          <w:fldChar w:fldCharType="separate"/>
        </w:r>
        <w:r w:rsidR="00C82790">
          <w:rPr>
            <w:webHidden/>
          </w:rPr>
          <w:t>37</w:t>
        </w:r>
        <w:r w:rsidR="002D1A01">
          <w:rPr>
            <w:webHidden/>
          </w:rPr>
          <w:fldChar w:fldCharType="end"/>
        </w:r>
      </w:hyperlink>
    </w:p>
    <w:p w:rsidR="00DC5287" w:rsidRPr="00797AA8" w:rsidRDefault="009F4B0F">
      <w:pPr>
        <w:pStyle w:val="TableofFigures"/>
        <w:rPr>
          <w:rFonts w:ascii="Calibri" w:hAnsi="Calibri"/>
          <w:b w:val="0"/>
          <w:bCs w:val="0"/>
          <w:kern w:val="2"/>
          <w:sz w:val="21"/>
          <w:szCs w:val="22"/>
          <w:lang w:val="en-US" w:eastAsia="zh-CN"/>
        </w:rPr>
      </w:pPr>
      <w:hyperlink w:anchor="_Toc472089433" w:history="1">
        <w:r w:rsidR="00DC5287" w:rsidRPr="00777C25">
          <w:rPr>
            <w:rStyle w:val="Hyperlink"/>
          </w:rPr>
          <w:t>Table 17: Observe parameters</w:t>
        </w:r>
        <w:r w:rsidR="00DC5287">
          <w:rPr>
            <w:webHidden/>
          </w:rPr>
          <w:tab/>
        </w:r>
        <w:r w:rsidR="00DC5287">
          <w:rPr>
            <w:webHidden/>
          </w:rPr>
          <w:fldChar w:fldCharType="begin"/>
        </w:r>
        <w:r w:rsidR="00DC5287">
          <w:rPr>
            <w:webHidden/>
          </w:rPr>
          <w:instrText xml:space="preserve"> PAGEREF _Toc472089433 \h </w:instrText>
        </w:r>
        <w:r w:rsidR="00DC5287">
          <w:rPr>
            <w:webHidden/>
          </w:rPr>
        </w:r>
        <w:r w:rsidR="00DC5287">
          <w:rPr>
            <w:webHidden/>
          </w:rPr>
          <w:fldChar w:fldCharType="separate"/>
        </w:r>
        <w:r w:rsidR="00C82790">
          <w:rPr>
            <w:webHidden/>
          </w:rPr>
          <w:t>39</w:t>
        </w:r>
        <w:r w:rsidR="00DC5287">
          <w:rPr>
            <w:webHidden/>
          </w:rPr>
          <w:fldChar w:fldCharType="end"/>
        </w:r>
      </w:hyperlink>
    </w:p>
    <w:p w:rsidR="002D1A01" w:rsidRPr="00797AA8" w:rsidRDefault="009F4B0F" w:rsidP="002D1A01">
      <w:pPr>
        <w:pStyle w:val="TableofFigures"/>
        <w:rPr>
          <w:rFonts w:ascii="Calibri" w:hAnsi="Calibri"/>
          <w:b w:val="0"/>
          <w:bCs w:val="0"/>
          <w:kern w:val="2"/>
          <w:sz w:val="21"/>
          <w:szCs w:val="22"/>
          <w:lang w:val="en-US" w:eastAsia="zh-CN"/>
        </w:rPr>
      </w:pPr>
      <w:hyperlink w:anchor="_Toc472089433" w:history="1">
        <w:r w:rsidR="002D1A01" w:rsidRPr="00777C25">
          <w:rPr>
            <w:rStyle w:val="Hyperlink"/>
          </w:rPr>
          <w:t>Table 1</w:t>
        </w:r>
        <w:r w:rsidR="002D1A01">
          <w:rPr>
            <w:rStyle w:val="Hyperlink"/>
            <w:rFonts w:hint="eastAsia"/>
            <w:lang w:eastAsia="zh-CN"/>
          </w:rPr>
          <w:t>8</w:t>
        </w:r>
        <w:r w:rsidR="002D1A01" w:rsidRPr="00777C25">
          <w:rPr>
            <w:rStyle w:val="Hyperlink"/>
          </w:rPr>
          <w:t xml:space="preserve">: </w:t>
        </w:r>
        <w:r w:rsidR="002D1A01" w:rsidRPr="00015385">
          <w:t>Notify parameters</w:t>
        </w:r>
        <w:r w:rsidR="002D1A01">
          <w:rPr>
            <w:webHidden/>
          </w:rPr>
          <w:tab/>
        </w:r>
        <w:r w:rsidR="002D1A01">
          <w:rPr>
            <w:webHidden/>
          </w:rPr>
          <w:fldChar w:fldCharType="begin"/>
        </w:r>
        <w:r w:rsidR="002D1A01">
          <w:rPr>
            <w:webHidden/>
          </w:rPr>
          <w:instrText xml:space="preserve"> PAGEREF Table18 \h </w:instrText>
        </w:r>
        <w:r w:rsidR="002D1A01">
          <w:rPr>
            <w:webHidden/>
          </w:rPr>
        </w:r>
        <w:r w:rsidR="002D1A01">
          <w:rPr>
            <w:webHidden/>
          </w:rPr>
          <w:fldChar w:fldCharType="separate"/>
        </w:r>
        <w:r w:rsidR="00C82790">
          <w:rPr>
            <w:webHidden/>
          </w:rPr>
          <w:t>39</w:t>
        </w:r>
        <w:r w:rsidR="002D1A01">
          <w:rPr>
            <w:webHidden/>
          </w:rPr>
          <w:fldChar w:fldCharType="end"/>
        </w:r>
      </w:hyperlink>
    </w:p>
    <w:p w:rsidR="00DC5287" w:rsidRPr="00797AA8" w:rsidRDefault="009F4B0F">
      <w:pPr>
        <w:pStyle w:val="TableofFigures"/>
        <w:rPr>
          <w:rFonts w:ascii="Calibri" w:hAnsi="Calibri"/>
          <w:b w:val="0"/>
          <w:bCs w:val="0"/>
          <w:kern w:val="2"/>
          <w:sz w:val="21"/>
          <w:szCs w:val="22"/>
          <w:lang w:val="en-US" w:eastAsia="zh-CN"/>
        </w:rPr>
      </w:pPr>
      <w:hyperlink w:anchor="_Toc472089434" w:history="1">
        <w:r w:rsidR="00DC5287" w:rsidRPr="00777C25">
          <w:rPr>
            <w:rStyle w:val="Hyperlink"/>
          </w:rPr>
          <w:t>Table 19: Object Version usage rules</w:t>
        </w:r>
        <w:r w:rsidR="00DC5287">
          <w:rPr>
            <w:webHidden/>
          </w:rPr>
          <w:tab/>
        </w:r>
        <w:r w:rsidR="00DC5287">
          <w:rPr>
            <w:webHidden/>
          </w:rPr>
          <w:fldChar w:fldCharType="begin"/>
        </w:r>
        <w:r w:rsidR="00DC5287">
          <w:rPr>
            <w:webHidden/>
          </w:rPr>
          <w:instrText xml:space="preserve"> PAGEREF _Toc472089434 \h </w:instrText>
        </w:r>
        <w:r w:rsidR="00DC5287">
          <w:rPr>
            <w:webHidden/>
          </w:rPr>
        </w:r>
        <w:r w:rsidR="00DC5287">
          <w:rPr>
            <w:webHidden/>
          </w:rPr>
          <w:fldChar w:fldCharType="separate"/>
        </w:r>
        <w:r w:rsidR="00C82790">
          <w:rPr>
            <w:webHidden/>
          </w:rPr>
          <w:t>44</w:t>
        </w:r>
        <w:r w:rsidR="00DC5287">
          <w:rPr>
            <w:webHidden/>
          </w:rPr>
          <w:fldChar w:fldCharType="end"/>
        </w:r>
      </w:hyperlink>
    </w:p>
    <w:p w:rsidR="00DC5287" w:rsidRPr="00797AA8" w:rsidRDefault="009F4B0F">
      <w:pPr>
        <w:pStyle w:val="TableofFigures"/>
        <w:rPr>
          <w:rFonts w:ascii="Calibri" w:hAnsi="Calibri"/>
          <w:b w:val="0"/>
          <w:bCs w:val="0"/>
          <w:kern w:val="2"/>
          <w:sz w:val="21"/>
          <w:szCs w:val="22"/>
          <w:lang w:val="en-US" w:eastAsia="zh-CN"/>
        </w:rPr>
      </w:pPr>
      <w:hyperlink w:anchor="_Toc472089435" w:history="1">
        <w:r w:rsidR="00DC5287" w:rsidRPr="00777C25">
          <w:rPr>
            <w:rStyle w:val="Hyperlink"/>
          </w:rPr>
          <w:t>Table 20: LwM2M Identifiers</w:t>
        </w:r>
        <w:r w:rsidR="00DC5287">
          <w:rPr>
            <w:webHidden/>
          </w:rPr>
          <w:tab/>
        </w:r>
        <w:r w:rsidR="00DC5287">
          <w:rPr>
            <w:webHidden/>
          </w:rPr>
          <w:fldChar w:fldCharType="begin"/>
        </w:r>
        <w:r w:rsidR="00DC5287">
          <w:rPr>
            <w:webHidden/>
          </w:rPr>
          <w:instrText xml:space="preserve"> PAGEREF _Toc472089435 \h </w:instrText>
        </w:r>
        <w:r w:rsidR="00DC5287">
          <w:rPr>
            <w:webHidden/>
          </w:rPr>
        </w:r>
        <w:r w:rsidR="00DC5287">
          <w:rPr>
            <w:webHidden/>
          </w:rPr>
          <w:fldChar w:fldCharType="separate"/>
        </w:r>
        <w:r w:rsidR="00C82790">
          <w:rPr>
            <w:webHidden/>
          </w:rPr>
          <w:t>45</w:t>
        </w:r>
        <w:r w:rsidR="00DC5287">
          <w:rPr>
            <w:webHidden/>
          </w:rPr>
          <w:fldChar w:fldCharType="end"/>
        </w:r>
      </w:hyperlink>
    </w:p>
    <w:p w:rsidR="00DC5287" w:rsidRPr="00797AA8" w:rsidRDefault="009F4B0F">
      <w:pPr>
        <w:pStyle w:val="TableofFigures"/>
        <w:rPr>
          <w:rFonts w:ascii="Calibri" w:hAnsi="Calibri"/>
          <w:b w:val="0"/>
          <w:bCs w:val="0"/>
          <w:kern w:val="2"/>
          <w:sz w:val="21"/>
          <w:szCs w:val="22"/>
          <w:lang w:val="en-US" w:eastAsia="zh-CN"/>
        </w:rPr>
      </w:pPr>
      <w:hyperlink w:anchor="_Toc472089436" w:history="1">
        <w:r w:rsidR="00DC5287" w:rsidRPr="00777C25">
          <w:rPr>
            <w:rStyle w:val="Hyperlink"/>
          </w:rPr>
          <w:t>Table 21: TLV format and description</w:t>
        </w:r>
        <w:r w:rsidR="00DC5287">
          <w:rPr>
            <w:webHidden/>
          </w:rPr>
          <w:tab/>
        </w:r>
        <w:r w:rsidR="00DC5287">
          <w:rPr>
            <w:webHidden/>
          </w:rPr>
          <w:fldChar w:fldCharType="begin"/>
        </w:r>
        <w:r w:rsidR="00DC5287">
          <w:rPr>
            <w:webHidden/>
          </w:rPr>
          <w:instrText xml:space="preserve"> PAGEREF _Toc472089436 \h </w:instrText>
        </w:r>
        <w:r w:rsidR="00DC5287">
          <w:rPr>
            <w:webHidden/>
          </w:rPr>
        </w:r>
        <w:r w:rsidR="00DC5287">
          <w:rPr>
            <w:webHidden/>
          </w:rPr>
          <w:fldChar w:fldCharType="separate"/>
        </w:r>
        <w:r w:rsidR="00C82790">
          <w:rPr>
            <w:webHidden/>
          </w:rPr>
          <w:t>48</w:t>
        </w:r>
        <w:r w:rsidR="00DC5287">
          <w:rPr>
            <w:webHidden/>
          </w:rPr>
          <w:fldChar w:fldCharType="end"/>
        </w:r>
      </w:hyperlink>
    </w:p>
    <w:p w:rsidR="00DC5287" w:rsidRPr="00797AA8" w:rsidRDefault="009F4B0F">
      <w:pPr>
        <w:pStyle w:val="TableofFigures"/>
        <w:rPr>
          <w:rFonts w:ascii="Calibri" w:hAnsi="Calibri"/>
          <w:b w:val="0"/>
          <w:bCs w:val="0"/>
          <w:kern w:val="2"/>
          <w:sz w:val="21"/>
          <w:szCs w:val="22"/>
          <w:lang w:val="en-US" w:eastAsia="zh-CN"/>
        </w:rPr>
      </w:pPr>
      <w:hyperlink w:anchor="_Toc472089437" w:history="1">
        <w:r w:rsidR="00DC5287" w:rsidRPr="00777C25">
          <w:rPr>
            <w:rStyle w:val="Hyperlink"/>
          </w:rPr>
          <w:t>Table 22: JSON format and description</w:t>
        </w:r>
        <w:r w:rsidR="00DC5287">
          <w:rPr>
            <w:webHidden/>
          </w:rPr>
          <w:tab/>
        </w:r>
        <w:r w:rsidR="00DC5287">
          <w:rPr>
            <w:webHidden/>
          </w:rPr>
          <w:fldChar w:fldCharType="begin"/>
        </w:r>
        <w:r w:rsidR="00DC5287">
          <w:rPr>
            <w:webHidden/>
          </w:rPr>
          <w:instrText xml:space="preserve"> PAGEREF _Toc472089437 \h </w:instrText>
        </w:r>
        <w:r w:rsidR="00DC5287">
          <w:rPr>
            <w:webHidden/>
          </w:rPr>
        </w:r>
        <w:r w:rsidR="00DC5287">
          <w:rPr>
            <w:webHidden/>
          </w:rPr>
          <w:fldChar w:fldCharType="separate"/>
        </w:r>
        <w:r w:rsidR="00C82790">
          <w:rPr>
            <w:webHidden/>
          </w:rPr>
          <w:t>56</w:t>
        </w:r>
        <w:r w:rsidR="00DC5287">
          <w:rPr>
            <w:webHidden/>
          </w:rPr>
          <w:fldChar w:fldCharType="end"/>
        </w:r>
      </w:hyperlink>
    </w:p>
    <w:p w:rsidR="00DC5287" w:rsidRPr="00797AA8" w:rsidRDefault="009F4B0F">
      <w:pPr>
        <w:pStyle w:val="TableofFigures"/>
        <w:rPr>
          <w:rFonts w:ascii="Calibri" w:hAnsi="Calibri"/>
          <w:b w:val="0"/>
          <w:bCs w:val="0"/>
          <w:kern w:val="2"/>
          <w:sz w:val="21"/>
          <w:szCs w:val="22"/>
          <w:lang w:val="en-US" w:eastAsia="zh-CN"/>
        </w:rPr>
      </w:pPr>
      <w:hyperlink w:anchor="_Toc472089438" w:history="1">
        <w:r w:rsidR="00DC5287" w:rsidRPr="00777C25">
          <w:rPr>
            <w:rStyle w:val="Hyperlink"/>
          </w:rPr>
          <w:t>Table 23: Operation to Method and URI Mapping</w:t>
        </w:r>
        <w:r w:rsidR="00DC5287">
          <w:rPr>
            <w:webHidden/>
          </w:rPr>
          <w:tab/>
        </w:r>
        <w:r w:rsidR="00DC5287">
          <w:rPr>
            <w:webHidden/>
          </w:rPr>
          <w:fldChar w:fldCharType="begin"/>
        </w:r>
        <w:r w:rsidR="00DC5287">
          <w:rPr>
            <w:webHidden/>
          </w:rPr>
          <w:instrText xml:space="preserve"> PAGEREF _Toc472089438 \h </w:instrText>
        </w:r>
        <w:r w:rsidR="00DC5287">
          <w:rPr>
            <w:webHidden/>
          </w:rPr>
        </w:r>
        <w:r w:rsidR="00DC5287">
          <w:rPr>
            <w:webHidden/>
          </w:rPr>
          <w:fldChar w:fldCharType="separate"/>
        </w:r>
        <w:r w:rsidR="00C82790">
          <w:rPr>
            <w:webHidden/>
          </w:rPr>
          <w:t>75</w:t>
        </w:r>
        <w:r w:rsidR="00DC5287">
          <w:rPr>
            <w:webHidden/>
          </w:rPr>
          <w:fldChar w:fldCharType="end"/>
        </w:r>
      </w:hyperlink>
    </w:p>
    <w:p w:rsidR="00DC5287" w:rsidRPr="00797AA8" w:rsidRDefault="009F4B0F">
      <w:pPr>
        <w:pStyle w:val="TableofFigures"/>
        <w:rPr>
          <w:rFonts w:ascii="Calibri" w:hAnsi="Calibri"/>
          <w:b w:val="0"/>
          <w:bCs w:val="0"/>
          <w:kern w:val="2"/>
          <w:sz w:val="21"/>
          <w:szCs w:val="22"/>
          <w:lang w:val="en-US" w:eastAsia="zh-CN"/>
        </w:rPr>
      </w:pPr>
      <w:hyperlink w:anchor="_Toc472089439" w:history="1">
        <w:r w:rsidR="00DC5287" w:rsidRPr="00777C25">
          <w:rPr>
            <w:rStyle w:val="Hyperlink"/>
          </w:rPr>
          <w:t>Table 24: Operation to Method and URI Mapping</w:t>
        </w:r>
        <w:r w:rsidR="00DC5287">
          <w:rPr>
            <w:webHidden/>
          </w:rPr>
          <w:tab/>
        </w:r>
        <w:r w:rsidR="00DC5287">
          <w:rPr>
            <w:webHidden/>
          </w:rPr>
          <w:fldChar w:fldCharType="begin"/>
        </w:r>
        <w:r w:rsidR="00DC5287">
          <w:rPr>
            <w:webHidden/>
          </w:rPr>
          <w:instrText xml:space="preserve"> PAGEREF _Toc472089439 \h </w:instrText>
        </w:r>
        <w:r w:rsidR="00DC5287">
          <w:rPr>
            <w:webHidden/>
          </w:rPr>
        </w:r>
        <w:r w:rsidR="00DC5287">
          <w:rPr>
            <w:webHidden/>
          </w:rPr>
          <w:fldChar w:fldCharType="separate"/>
        </w:r>
        <w:r w:rsidR="00C82790">
          <w:rPr>
            <w:webHidden/>
          </w:rPr>
          <w:t>76</w:t>
        </w:r>
        <w:r w:rsidR="00DC5287">
          <w:rPr>
            <w:webHidden/>
          </w:rPr>
          <w:fldChar w:fldCharType="end"/>
        </w:r>
      </w:hyperlink>
    </w:p>
    <w:p w:rsidR="00DC5287" w:rsidRPr="00797AA8" w:rsidRDefault="009F4B0F">
      <w:pPr>
        <w:pStyle w:val="TableofFigures"/>
        <w:rPr>
          <w:rFonts w:ascii="Calibri" w:hAnsi="Calibri"/>
          <w:b w:val="0"/>
          <w:bCs w:val="0"/>
          <w:kern w:val="2"/>
          <w:sz w:val="21"/>
          <w:szCs w:val="22"/>
          <w:lang w:val="en-US" w:eastAsia="zh-CN"/>
        </w:rPr>
      </w:pPr>
      <w:hyperlink w:anchor="_Toc472089440" w:history="1">
        <w:r w:rsidR="00DC5287" w:rsidRPr="00777C25">
          <w:rPr>
            <w:rStyle w:val="Hyperlink"/>
          </w:rPr>
          <w:t>Table 25: Operation to Method Mapping</w:t>
        </w:r>
        <w:r w:rsidR="00DC5287">
          <w:rPr>
            <w:webHidden/>
          </w:rPr>
          <w:tab/>
        </w:r>
        <w:r w:rsidR="00DC5287">
          <w:rPr>
            <w:webHidden/>
          </w:rPr>
          <w:fldChar w:fldCharType="begin"/>
        </w:r>
        <w:r w:rsidR="00DC5287">
          <w:rPr>
            <w:webHidden/>
          </w:rPr>
          <w:instrText xml:space="preserve"> PAGEREF _Toc472089440 \h </w:instrText>
        </w:r>
        <w:r w:rsidR="00DC5287">
          <w:rPr>
            <w:webHidden/>
          </w:rPr>
        </w:r>
        <w:r w:rsidR="00DC5287">
          <w:rPr>
            <w:webHidden/>
          </w:rPr>
          <w:fldChar w:fldCharType="separate"/>
        </w:r>
        <w:r w:rsidR="00C82790">
          <w:rPr>
            <w:webHidden/>
          </w:rPr>
          <w:t>79</w:t>
        </w:r>
        <w:r w:rsidR="00DC5287">
          <w:rPr>
            <w:webHidden/>
          </w:rPr>
          <w:fldChar w:fldCharType="end"/>
        </w:r>
      </w:hyperlink>
    </w:p>
    <w:p w:rsidR="00DC5287" w:rsidRPr="00797AA8" w:rsidRDefault="009F4B0F">
      <w:pPr>
        <w:pStyle w:val="TableofFigures"/>
        <w:rPr>
          <w:rFonts w:ascii="Calibri" w:hAnsi="Calibri"/>
          <w:b w:val="0"/>
          <w:bCs w:val="0"/>
          <w:kern w:val="2"/>
          <w:sz w:val="21"/>
          <w:szCs w:val="22"/>
          <w:lang w:val="en-US" w:eastAsia="zh-CN"/>
        </w:rPr>
      </w:pPr>
      <w:hyperlink w:anchor="_Toc472089441" w:history="1">
        <w:r w:rsidR="00DC5287" w:rsidRPr="00777C25">
          <w:rPr>
            <w:rStyle w:val="Hyperlink"/>
          </w:rPr>
          <w:t>Table 26: Operation to Method Mapping</w:t>
        </w:r>
        <w:r w:rsidR="00DC5287">
          <w:rPr>
            <w:webHidden/>
          </w:rPr>
          <w:tab/>
        </w:r>
        <w:r w:rsidR="00DC5287">
          <w:rPr>
            <w:webHidden/>
          </w:rPr>
          <w:fldChar w:fldCharType="begin"/>
        </w:r>
        <w:r w:rsidR="00DC5287">
          <w:rPr>
            <w:webHidden/>
          </w:rPr>
          <w:instrText xml:space="preserve"> PAGEREF _Toc472089441 \h </w:instrText>
        </w:r>
        <w:r w:rsidR="00DC5287">
          <w:rPr>
            <w:webHidden/>
          </w:rPr>
        </w:r>
        <w:r w:rsidR="00DC5287">
          <w:rPr>
            <w:webHidden/>
          </w:rPr>
          <w:fldChar w:fldCharType="separate"/>
        </w:r>
        <w:r w:rsidR="00C82790">
          <w:rPr>
            <w:webHidden/>
          </w:rPr>
          <w:t>82</w:t>
        </w:r>
        <w:r w:rsidR="00DC5287">
          <w:rPr>
            <w:webHidden/>
          </w:rPr>
          <w:fldChar w:fldCharType="end"/>
        </w:r>
      </w:hyperlink>
    </w:p>
    <w:p w:rsidR="00DC5287" w:rsidRPr="00797AA8" w:rsidRDefault="009F4B0F">
      <w:pPr>
        <w:pStyle w:val="TableofFigures"/>
        <w:rPr>
          <w:rFonts w:ascii="Calibri" w:hAnsi="Calibri"/>
          <w:b w:val="0"/>
          <w:bCs w:val="0"/>
          <w:kern w:val="2"/>
          <w:sz w:val="21"/>
          <w:szCs w:val="22"/>
          <w:lang w:val="en-US" w:eastAsia="zh-CN"/>
        </w:rPr>
      </w:pPr>
      <w:hyperlink w:anchor="_Toc472089442" w:history="1">
        <w:r w:rsidR="00DC5287" w:rsidRPr="00777C25">
          <w:rPr>
            <w:rStyle w:val="Hyperlink"/>
          </w:rPr>
          <w:t>Table 27: Response Codes</w:t>
        </w:r>
        <w:r w:rsidR="00DC5287">
          <w:rPr>
            <w:webHidden/>
          </w:rPr>
          <w:tab/>
        </w:r>
        <w:r w:rsidR="00DC5287">
          <w:rPr>
            <w:webHidden/>
          </w:rPr>
          <w:fldChar w:fldCharType="begin"/>
        </w:r>
        <w:r w:rsidR="00DC5287">
          <w:rPr>
            <w:webHidden/>
          </w:rPr>
          <w:instrText xml:space="preserve"> PAGEREF _Toc472089442 \h </w:instrText>
        </w:r>
        <w:r w:rsidR="00DC5287">
          <w:rPr>
            <w:webHidden/>
          </w:rPr>
        </w:r>
        <w:r w:rsidR="00DC5287">
          <w:rPr>
            <w:webHidden/>
          </w:rPr>
          <w:fldChar w:fldCharType="separate"/>
        </w:r>
        <w:r w:rsidR="00C82790">
          <w:rPr>
            <w:webHidden/>
          </w:rPr>
          <w:t>88</w:t>
        </w:r>
        <w:r w:rsidR="00DC5287">
          <w:rPr>
            <w:webHidden/>
          </w:rPr>
          <w:fldChar w:fldCharType="end"/>
        </w:r>
      </w:hyperlink>
    </w:p>
    <w:p w:rsidR="00DC5287" w:rsidRPr="00797AA8" w:rsidRDefault="009F4B0F">
      <w:pPr>
        <w:pStyle w:val="TableofFigures"/>
        <w:rPr>
          <w:rFonts w:ascii="Calibri" w:hAnsi="Calibri"/>
          <w:b w:val="0"/>
          <w:bCs w:val="0"/>
          <w:kern w:val="2"/>
          <w:sz w:val="21"/>
          <w:szCs w:val="22"/>
          <w:lang w:val="en-US" w:eastAsia="zh-CN"/>
        </w:rPr>
      </w:pPr>
      <w:hyperlink w:anchor="_Toc472089443" w:history="1">
        <w:r w:rsidR="00DC5287" w:rsidRPr="00777C25">
          <w:rPr>
            <w:rStyle w:val="Hyperlink"/>
          </w:rPr>
          <w:t>Table 28: LwM2M Objects defined by OMA LwM2M 1.0</w:t>
        </w:r>
        <w:r w:rsidR="00DC5287">
          <w:rPr>
            <w:webHidden/>
          </w:rPr>
          <w:tab/>
        </w:r>
        <w:r w:rsidR="00DC5287">
          <w:rPr>
            <w:webHidden/>
          </w:rPr>
          <w:fldChar w:fldCharType="begin"/>
        </w:r>
        <w:r w:rsidR="00DC5287">
          <w:rPr>
            <w:webHidden/>
          </w:rPr>
          <w:instrText xml:space="preserve"> PAGEREF _Toc472089443 \h </w:instrText>
        </w:r>
        <w:r w:rsidR="00DC5287">
          <w:rPr>
            <w:webHidden/>
          </w:rPr>
        </w:r>
        <w:r w:rsidR="00DC5287">
          <w:rPr>
            <w:webHidden/>
          </w:rPr>
          <w:fldChar w:fldCharType="separate"/>
        </w:r>
        <w:r w:rsidR="00C82790">
          <w:rPr>
            <w:webHidden/>
          </w:rPr>
          <w:t>102</w:t>
        </w:r>
        <w:r w:rsidR="00DC5287">
          <w:rPr>
            <w:webHidden/>
          </w:rPr>
          <w:fldChar w:fldCharType="end"/>
        </w:r>
      </w:hyperlink>
    </w:p>
    <w:p w:rsidR="00DC5287" w:rsidRPr="00797AA8" w:rsidRDefault="009F4B0F">
      <w:pPr>
        <w:pStyle w:val="TableofFigures"/>
        <w:rPr>
          <w:rFonts w:ascii="Calibri" w:hAnsi="Calibri"/>
          <w:b w:val="0"/>
          <w:bCs w:val="0"/>
          <w:kern w:val="2"/>
          <w:sz w:val="21"/>
          <w:szCs w:val="22"/>
          <w:lang w:val="en-US" w:eastAsia="zh-CN"/>
        </w:rPr>
      </w:pPr>
      <w:hyperlink w:anchor="_Toc472089444" w:history="1">
        <w:r w:rsidR="00DC5287" w:rsidRPr="00777C25">
          <w:rPr>
            <w:rStyle w:val="Hyperlink"/>
          </w:rPr>
          <w:t>Table 29: Object Instances of the example</w:t>
        </w:r>
        <w:r w:rsidR="00DC5287">
          <w:rPr>
            <w:webHidden/>
          </w:rPr>
          <w:tab/>
        </w:r>
        <w:r w:rsidR="00DC5287">
          <w:rPr>
            <w:webHidden/>
          </w:rPr>
          <w:fldChar w:fldCharType="begin"/>
        </w:r>
        <w:r w:rsidR="00DC5287">
          <w:rPr>
            <w:webHidden/>
          </w:rPr>
          <w:instrText xml:space="preserve"> PAGEREF _Toc472089444 \h </w:instrText>
        </w:r>
        <w:r w:rsidR="00DC5287">
          <w:rPr>
            <w:webHidden/>
          </w:rPr>
        </w:r>
        <w:r w:rsidR="00DC5287">
          <w:rPr>
            <w:webHidden/>
          </w:rPr>
          <w:fldChar w:fldCharType="separate"/>
        </w:r>
        <w:r w:rsidR="00C82790">
          <w:rPr>
            <w:webHidden/>
          </w:rPr>
          <w:t>122</w:t>
        </w:r>
        <w:r w:rsidR="00DC5287">
          <w:rPr>
            <w:webHidden/>
          </w:rPr>
          <w:fldChar w:fldCharType="end"/>
        </w:r>
      </w:hyperlink>
    </w:p>
    <w:p w:rsidR="00DC5287" w:rsidRPr="00797AA8" w:rsidRDefault="009F4B0F">
      <w:pPr>
        <w:pStyle w:val="TableofFigures"/>
        <w:rPr>
          <w:rFonts w:ascii="Calibri" w:hAnsi="Calibri"/>
          <w:b w:val="0"/>
          <w:bCs w:val="0"/>
          <w:kern w:val="2"/>
          <w:sz w:val="21"/>
          <w:szCs w:val="22"/>
          <w:lang w:val="en-US" w:eastAsia="zh-CN"/>
        </w:rPr>
      </w:pPr>
      <w:hyperlink w:anchor="_Toc472089445" w:history="1">
        <w:r w:rsidR="00DC5287" w:rsidRPr="00777C25">
          <w:rPr>
            <w:rStyle w:val="Hyperlink"/>
          </w:rPr>
          <w:t>Table 30: LwM2M Security Object [0]</w:t>
        </w:r>
        <w:r w:rsidR="00DC5287">
          <w:rPr>
            <w:webHidden/>
          </w:rPr>
          <w:tab/>
        </w:r>
        <w:r w:rsidR="00DC5287">
          <w:rPr>
            <w:webHidden/>
          </w:rPr>
          <w:fldChar w:fldCharType="begin"/>
        </w:r>
        <w:r w:rsidR="00DC5287">
          <w:rPr>
            <w:webHidden/>
          </w:rPr>
          <w:instrText xml:space="preserve"> PAGEREF _Toc472089445 \h </w:instrText>
        </w:r>
        <w:r w:rsidR="00DC5287">
          <w:rPr>
            <w:webHidden/>
          </w:rPr>
        </w:r>
        <w:r w:rsidR="00DC5287">
          <w:rPr>
            <w:webHidden/>
          </w:rPr>
          <w:fldChar w:fldCharType="separate"/>
        </w:r>
        <w:r w:rsidR="00C82790">
          <w:rPr>
            <w:webHidden/>
          </w:rPr>
          <w:t>122</w:t>
        </w:r>
        <w:r w:rsidR="00DC5287">
          <w:rPr>
            <w:webHidden/>
          </w:rPr>
          <w:fldChar w:fldCharType="end"/>
        </w:r>
      </w:hyperlink>
    </w:p>
    <w:p w:rsidR="00DC5287" w:rsidRPr="00797AA8" w:rsidRDefault="009F4B0F">
      <w:pPr>
        <w:pStyle w:val="TableofFigures"/>
        <w:rPr>
          <w:rFonts w:ascii="Calibri" w:hAnsi="Calibri"/>
          <w:b w:val="0"/>
          <w:bCs w:val="0"/>
          <w:kern w:val="2"/>
          <w:sz w:val="21"/>
          <w:szCs w:val="22"/>
          <w:lang w:val="en-US" w:eastAsia="zh-CN"/>
        </w:rPr>
      </w:pPr>
      <w:hyperlink w:anchor="_Toc472089446" w:history="1">
        <w:r w:rsidR="00DC5287" w:rsidRPr="00777C25">
          <w:rPr>
            <w:rStyle w:val="Hyperlink"/>
          </w:rPr>
          <w:t>Table 31: LwM2M Security Object [1]</w:t>
        </w:r>
        <w:r w:rsidR="00DC5287">
          <w:rPr>
            <w:webHidden/>
          </w:rPr>
          <w:tab/>
        </w:r>
        <w:r w:rsidR="00DC5287">
          <w:rPr>
            <w:webHidden/>
          </w:rPr>
          <w:fldChar w:fldCharType="begin"/>
        </w:r>
        <w:r w:rsidR="00DC5287">
          <w:rPr>
            <w:webHidden/>
          </w:rPr>
          <w:instrText xml:space="preserve"> PAGEREF _Toc472089446 \h </w:instrText>
        </w:r>
        <w:r w:rsidR="00DC5287">
          <w:rPr>
            <w:webHidden/>
          </w:rPr>
        </w:r>
        <w:r w:rsidR="00DC5287">
          <w:rPr>
            <w:webHidden/>
          </w:rPr>
          <w:fldChar w:fldCharType="separate"/>
        </w:r>
        <w:r w:rsidR="00C82790">
          <w:rPr>
            <w:webHidden/>
          </w:rPr>
          <w:t>123</w:t>
        </w:r>
        <w:r w:rsidR="00DC5287">
          <w:rPr>
            <w:webHidden/>
          </w:rPr>
          <w:fldChar w:fldCharType="end"/>
        </w:r>
      </w:hyperlink>
    </w:p>
    <w:p w:rsidR="00DC5287" w:rsidRPr="00797AA8" w:rsidRDefault="009F4B0F">
      <w:pPr>
        <w:pStyle w:val="TableofFigures"/>
        <w:rPr>
          <w:rFonts w:ascii="Calibri" w:hAnsi="Calibri"/>
          <w:b w:val="0"/>
          <w:bCs w:val="0"/>
          <w:kern w:val="2"/>
          <w:sz w:val="21"/>
          <w:szCs w:val="22"/>
          <w:lang w:val="en-US" w:eastAsia="zh-CN"/>
        </w:rPr>
      </w:pPr>
      <w:hyperlink w:anchor="_Toc472089447" w:history="1">
        <w:r w:rsidR="00DC5287" w:rsidRPr="00777C25">
          <w:rPr>
            <w:rStyle w:val="Hyperlink"/>
          </w:rPr>
          <w:t>Table 32: LwM2M Security Object [2]</w:t>
        </w:r>
        <w:r w:rsidR="00DC5287">
          <w:rPr>
            <w:webHidden/>
          </w:rPr>
          <w:tab/>
        </w:r>
        <w:r w:rsidR="00DC5287">
          <w:rPr>
            <w:webHidden/>
          </w:rPr>
          <w:fldChar w:fldCharType="begin"/>
        </w:r>
        <w:r w:rsidR="00DC5287">
          <w:rPr>
            <w:webHidden/>
          </w:rPr>
          <w:instrText xml:space="preserve"> PAGEREF _Toc472089447 \h </w:instrText>
        </w:r>
        <w:r w:rsidR="00DC5287">
          <w:rPr>
            <w:webHidden/>
          </w:rPr>
        </w:r>
        <w:r w:rsidR="00DC5287">
          <w:rPr>
            <w:webHidden/>
          </w:rPr>
          <w:fldChar w:fldCharType="separate"/>
        </w:r>
        <w:r w:rsidR="00C82790">
          <w:rPr>
            <w:webHidden/>
          </w:rPr>
          <w:t>123</w:t>
        </w:r>
        <w:r w:rsidR="00DC5287">
          <w:rPr>
            <w:webHidden/>
          </w:rPr>
          <w:fldChar w:fldCharType="end"/>
        </w:r>
      </w:hyperlink>
    </w:p>
    <w:p w:rsidR="00DC5287" w:rsidRPr="00797AA8" w:rsidRDefault="009F4B0F">
      <w:pPr>
        <w:pStyle w:val="TableofFigures"/>
        <w:rPr>
          <w:rFonts w:ascii="Calibri" w:hAnsi="Calibri"/>
          <w:b w:val="0"/>
          <w:bCs w:val="0"/>
          <w:kern w:val="2"/>
          <w:sz w:val="21"/>
          <w:szCs w:val="22"/>
          <w:lang w:val="en-US" w:eastAsia="zh-CN"/>
        </w:rPr>
      </w:pPr>
      <w:hyperlink w:anchor="_Toc472089448" w:history="1">
        <w:r w:rsidR="00DC5287" w:rsidRPr="00777C25">
          <w:rPr>
            <w:rStyle w:val="Hyperlink"/>
          </w:rPr>
          <w:t>Table 33: LwM2M Server Object [0]</w:t>
        </w:r>
        <w:r w:rsidR="00DC5287">
          <w:rPr>
            <w:webHidden/>
          </w:rPr>
          <w:tab/>
        </w:r>
        <w:r w:rsidR="00DC5287">
          <w:rPr>
            <w:webHidden/>
          </w:rPr>
          <w:fldChar w:fldCharType="begin"/>
        </w:r>
        <w:r w:rsidR="00DC5287">
          <w:rPr>
            <w:webHidden/>
          </w:rPr>
          <w:instrText xml:space="preserve"> PAGEREF _Toc472089448 \h </w:instrText>
        </w:r>
        <w:r w:rsidR="00DC5287">
          <w:rPr>
            <w:webHidden/>
          </w:rPr>
        </w:r>
        <w:r w:rsidR="00DC5287">
          <w:rPr>
            <w:webHidden/>
          </w:rPr>
          <w:fldChar w:fldCharType="separate"/>
        </w:r>
        <w:r w:rsidR="00C82790">
          <w:rPr>
            <w:webHidden/>
          </w:rPr>
          <w:t>125</w:t>
        </w:r>
        <w:r w:rsidR="00DC5287">
          <w:rPr>
            <w:webHidden/>
          </w:rPr>
          <w:fldChar w:fldCharType="end"/>
        </w:r>
      </w:hyperlink>
    </w:p>
    <w:p w:rsidR="00DC5287" w:rsidRPr="00797AA8" w:rsidRDefault="009F4B0F">
      <w:pPr>
        <w:pStyle w:val="TableofFigures"/>
        <w:rPr>
          <w:rFonts w:ascii="Calibri" w:hAnsi="Calibri"/>
          <w:b w:val="0"/>
          <w:bCs w:val="0"/>
          <w:kern w:val="2"/>
          <w:sz w:val="21"/>
          <w:szCs w:val="22"/>
          <w:lang w:val="en-US" w:eastAsia="zh-CN"/>
        </w:rPr>
      </w:pPr>
      <w:hyperlink w:anchor="_Toc472089449" w:history="1">
        <w:r w:rsidR="00DC5287" w:rsidRPr="00777C25">
          <w:rPr>
            <w:rStyle w:val="Hyperlink"/>
          </w:rPr>
          <w:t>Table 34: LwM2M Server Object [1]</w:t>
        </w:r>
        <w:r w:rsidR="00DC5287">
          <w:rPr>
            <w:webHidden/>
          </w:rPr>
          <w:tab/>
        </w:r>
        <w:r w:rsidR="00DC5287">
          <w:rPr>
            <w:webHidden/>
          </w:rPr>
          <w:fldChar w:fldCharType="begin"/>
        </w:r>
        <w:r w:rsidR="00DC5287">
          <w:rPr>
            <w:webHidden/>
          </w:rPr>
          <w:instrText xml:space="preserve"> PAGEREF _Toc472089449 \h </w:instrText>
        </w:r>
        <w:r w:rsidR="00DC5287">
          <w:rPr>
            <w:webHidden/>
          </w:rPr>
        </w:r>
        <w:r w:rsidR="00DC5287">
          <w:rPr>
            <w:webHidden/>
          </w:rPr>
          <w:fldChar w:fldCharType="separate"/>
        </w:r>
        <w:r w:rsidR="00C82790">
          <w:rPr>
            <w:webHidden/>
          </w:rPr>
          <w:t>125</w:t>
        </w:r>
        <w:r w:rsidR="00DC5287">
          <w:rPr>
            <w:webHidden/>
          </w:rPr>
          <w:fldChar w:fldCharType="end"/>
        </w:r>
      </w:hyperlink>
    </w:p>
    <w:p w:rsidR="00DC5287" w:rsidRPr="00797AA8" w:rsidRDefault="009F4B0F">
      <w:pPr>
        <w:pStyle w:val="TableofFigures"/>
        <w:rPr>
          <w:rFonts w:ascii="Calibri" w:hAnsi="Calibri"/>
          <w:b w:val="0"/>
          <w:bCs w:val="0"/>
          <w:kern w:val="2"/>
          <w:sz w:val="21"/>
          <w:szCs w:val="22"/>
          <w:lang w:val="en-US" w:eastAsia="zh-CN"/>
        </w:rPr>
      </w:pPr>
      <w:hyperlink w:anchor="_Toc472089450" w:history="1">
        <w:r w:rsidR="00DC5287" w:rsidRPr="00777C25">
          <w:rPr>
            <w:rStyle w:val="Hyperlink"/>
          </w:rPr>
          <w:t>Table 35: Access Control Object [0] (for the LwM2M Server Object Instance 0)</w:t>
        </w:r>
        <w:r w:rsidR="00DC5287">
          <w:rPr>
            <w:webHidden/>
          </w:rPr>
          <w:tab/>
        </w:r>
        <w:r w:rsidR="00DC5287">
          <w:rPr>
            <w:webHidden/>
          </w:rPr>
          <w:fldChar w:fldCharType="begin"/>
        </w:r>
        <w:r w:rsidR="00DC5287">
          <w:rPr>
            <w:webHidden/>
          </w:rPr>
          <w:instrText xml:space="preserve"> PAGEREF _Toc472089450 \h </w:instrText>
        </w:r>
        <w:r w:rsidR="00DC5287">
          <w:rPr>
            <w:webHidden/>
          </w:rPr>
        </w:r>
        <w:r w:rsidR="00DC5287">
          <w:rPr>
            <w:webHidden/>
          </w:rPr>
          <w:fldChar w:fldCharType="separate"/>
        </w:r>
        <w:r w:rsidR="00C82790">
          <w:rPr>
            <w:webHidden/>
          </w:rPr>
          <w:t>125</w:t>
        </w:r>
        <w:r w:rsidR="00DC5287">
          <w:rPr>
            <w:webHidden/>
          </w:rPr>
          <w:fldChar w:fldCharType="end"/>
        </w:r>
      </w:hyperlink>
    </w:p>
    <w:p w:rsidR="00DC5287" w:rsidRPr="00797AA8" w:rsidRDefault="009F4B0F">
      <w:pPr>
        <w:pStyle w:val="TableofFigures"/>
        <w:rPr>
          <w:rFonts w:ascii="Calibri" w:hAnsi="Calibri"/>
          <w:b w:val="0"/>
          <w:bCs w:val="0"/>
          <w:kern w:val="2"/>
          <w:sz w:val="21"/>
          <w:szCs w:val="22"/>
          <w:lang w:val="en-US" w:eastAsia="zh-CN"/>
        </w:rPr>
      </w:pPr>
      <w:hyperlink w:anchor="_Toc472089451" w:history="1">
        <w:r w:rsidR="00DC5287" w:rsidRPr="00777C25">
          <w:rPr>
            <w:rStyle w:val="Hyperlink"/>
          </w:rPr>
          <w:t>Table 36: Access Control Object [1] (for the LwM2M Server Object Instance 1)</w:t>
        </w:r>
        <w:r w:rsidR="00DC5287">
          <w:rPr>
            <w:webHidden/>
          </w:rPr>
          <w:tab/>
        </w:r>
        <w:r w:rsidR="00DC5287">
          <w:rPr>
            <w:webHidden/>
          </w:rPr>
          <w:fldChar w:fldCharType="begin"/>
        </w:r>
        <w:r w:rsidR="00DC5287">
          <w:rPr>
            <w:webHidden/>
          </w:rPr>
          <w:instrText xml:space="preserve"> PAGEREF _Toc472089451 \h </w:instrText>
        </w:r>
        <w:r w:rsidR="00DC5287">
          <w:rPr>
            <w:webHidden/>
          </w:rPr>
        </w:r>
        <w:r w:rsidR="00DC5287">
          <w:rPr>
            <w:webHidden/>
          </w:rPr>
          <w:fldChar w:fldCharType="separate"/>
        </w:r>
        <w:r w:rsidR="00C82790">
          <w:rPr>
            <w:webHidden/>
          </w:rPr>
          <w:t>126</w:t>
        </w:r>
        <w:r w:rsidR="00DC5287">
          <w:rPr>
            <w:webHidden/>
          </w:rPr>
          <w:fldChar w:fldCharType="end"/>
        </w:r>
      </w:hyperlink>
    </w:p>
    <w:p w:rsidR="00DC5287" w:rsidRPr="00797AA8" w:rsidRDefault="009F4B0F">
      <w:pPr>
        <w:pStyle w:val="TableofFigures"/>
        <w:rPr>
          <w:rFonts w:ascii="Calibri" w:hAnsi="Calibri"/>
          <w:b w:val="0"/>
          <w:bCs w:val="0"/>
          <w:kern w:val="2"/>
          <w:sz w:val="21"/>
          <w:szCs w:val="22"/>
          <w:lang w:val="en-US" w:eastAsia="zh-CN"/>
        </w:rPr>
      </w:pPr>
      <w:hyperlink w:anchor="_Toc472089452" w:history="1">
        <w:r w:rsidR="00DC5287" w:rsidRPr="00777C25">
          <w:rPr>
            <w:rStyle w:val="Hyperlink"/>
          </w:rPr>
          <w:t>Table 37: Access Control Object [2] (for the Device Object Instance)</w:t>
        </w:r>
        <w:r w:rsidR="00DC5287">
          <w:rPr>
            <w:webHidden/>
          </w:rPr>
          <w:tab/>
        </w:r>
        <w:r w:rsidR="00DC5287">
          <w:rPr>
            <w:webHidden/>
          </w:rPr>
          <w:fldChar w:fldCharType="begin"/>
        </w:r>
        <w:r w:rsidR="00DC5287">
          <w:rPr>
            <w:webHidden/>
          </w:rPr>
          <w:instrText xml:space="preserve"> PAGEREF _Toc472089452 \h </w:instrText>
        </w:r>
        <w:r w:rsidR="00DC5287">
          <w:rPr>
            <w:webHidden/>
          </w:rPr>
        </w:r>
        <w:r w:rsidR="00DC5287">
          <w:rPr>
            <w:webHidden/>
          </w:rPr>
          <w:fldChar w:fldCharType="separate"/>
        </w:r>
        <w:r w:rsidR="00C82790">
          <w:rPr>
            <w:webHidden/>
          </w:rPr>
          <w:t>126</w:t>
        </w:r>
        <w:r w:rsidR="00DC5287">
          <w:rPr>
            <w:webHidden/>
          </w:rPr>
          <w:fldChar w:fldCharType="end"/>
        </w:r>
      </w:hyperlink>
    </w:p>
    <w:p w:rsidR="00DC5287" w:rsidRPr="00797AA8" w:rsidRDefault="009F4B0F">
      <w:pPr>
        <w:pStyle w:val="TableofFigures"/>
        <w:rPr>
          <w:rFonts w:ascii="Calibri" w:hAnsi="Calibri"/>
          <w:b w:val="0"/>
          <w:bCs w:val="0"/>
          <w:kern w:val="2"/>
          <w:sz w:val="21"/>
          <w:szCs w:val="22"/>
          <w:lang w:val="en-US" w:eastAsia="zh-CN"/>
        </w:rPr>
      </w:pPr>
      <w:hyperlink w:anchor="_Toc472089453" w:history="1">
        <w:r w:rsidR="00DC5287" w:rsidRPr="00777C25">
          <w:rPr>
            <w:rStyle w:val="Hyperlink"/>
          </w:rPr>
          <w:t>Table 38: Access Control Object [3] (for the Connectivity Monitoring Object Instance)</w:t>
        </w:r>
        <w:r w:rsidR="00DC5287">
          <w:rPr>
            <w:webHidden/>
          </w:rPr>
          <w:tab/>
        </w:r>
        <w:r w:rsidR="00DC5287">
          <w:rPr>
            <w:webHidden/>
          </w:rPr>
          <w:fldChar w:fldCharType="begin"/>
        </w:r>
        <w:r w:rsidR="00DC5287">
          <w:rPr>
            <w:webHidden/>
          </w:rPr>
          <w:instrText xml:space="preserve"> PAGEREF _Toc472089453 \h </w:instrText>
        </w:r>
        <w:r w:rsidR="00DC5287">
          <w:rPr>
            <w:webHidden/>
          </w:rPr>
        </w:r>
        <w:r w:rsidR="00DC5287">
          <w:rPr>
            <w:webHidden/>
          </w:rPr>
          <w:fldChar w:fldCharType="separate"/>
        </w:r>
        <w:r w:rsidR="00C82790">
          <w:rPr>
            <w:webHidden/>
          </w:rPr>
          <w:t>126</w:t>
        </w:r>
        <w:r w:rsidR="00DC5287">
          <w:rPr>
            <w:webHidden/>
          </w:rPr>
          <w:fldChar w:fldCharType="end"/>
        </w:r>
      </w:hyperlink>
    </w:p>
    <w:p w:rsidR="00DC5287" w:rsidRPr="00797AA8" w:rsidRDefault="009F4B0F">
      <w:pPr>
        <w:pStyle w:val="TableofFigures"/>
        <w:rPr>
          <w:rFonts w:ascii="Calibri" w:hAnsi="Calibri"/>
          <w:b w:val="0"/>
          <w:bCs w:val="0"/>
          <w:kern w:val="2"/>
          <w:sz w:val="21"/>
          <w:szCs w:val="22"/>
          <w:lang w:val="en-US" w:eastAsia="zh-CN"/>
        </w:rPr>
      </w:pPr>
      <w:hyperlink w:anchor="_Toc472089454" w:history="1">
        <w:r w:rsidR="00DC5287" w:rsidRPr="00777C25">
          <w:rPr>
            <w:rStyle w:val="Hyperlink"/>
          </w:rPr>
          <w:t>Table 39: Access Control Object [4] (for the Firmware Update Object)</w:t>
        </w:r>
        <w:r w:rsidR="00DC5287">
          <w:rPr>
            <w:webHidden/>
          </w:rPr>
          <w:tab/>
        </w:r>
        <w:r w:rsidR="00DC5287">
          <w:rPr>
            <w:webHidden/>
          </w:rPr>
          <w:fldChar w:fldCharType="begin"/>
        </w:r>
        <w:r w:rsidR="00DC5287">
          <w:rPr>
            <w:webHidden/>
          </w:rPr>
          <w:instrText xml:space="preserve"> PAGEREF _Toc472089454 \h </w:instrText>
        </w:r>
        <w:r w:rsidR="00DC5287">
          <w:rPr>
            <w:webHidden/>
          </w:rPr>
        </w:r>
        <w:r w:rsidR="00DC5287">
          <w:rPr>
            <w:webHidden/>
          </w:rPr>
          <w:fldChar w:fldCharType="separate"/>
        </w:r>
        <w:r w:rsidR="00C82790">
          <w:rPr>
            <w:webHidden/>
          </w:rPr>
          <w:t>127</w:t>
        </w:r>
        <w:r w:rsidR="00DC5287">
          <w:rPr>
            <w:webHidden/>
          </w:rPr>
          <w:fldChar w:fldCharType="end"/>
        </w:r>
      </w:hyperlink>
    </w:p>
    <w:p w:rsidR="00DC5287" w:rsidRPr="00797AA8" w:rsidRDefault="009F4B0F">
      <w:pPr>
        <w:pStyle w:val="TableofFigures"/>
        <w:rPr>
          <w:rFonts w:ascii="Calibri" w:hAnsi="Calibri"/>
          <w:b w:val="0"/>
          <w:bCs w:val="0"/>
          <w:kern w:val="2"/>
          <w:sz w:val="21"/>
          <w:szCs w:val="22"/>
          <w:lang w:val="en-US" w:eastAsia="zh-CN"/>
        </w:rPr>
      </w:pPr>
      <w:hyperlink w:anchor="_Toc472089455" w:history="1">
        <w:r w:rsidR="00DC5287" w:rsidRPr="00777C25">
          <w:rPr>
            <w:rStyle w:val="Hyperlink"/>
          </w:rPr>
          <w:t>Table 40: Device Object Instance</w:t>
        </w:r>
        <w:r w:rsidR="00DC5287">
          <w:rPr>
            <w:webHidden/>
          </w:rPr>
          <w:tab/>
        </w:r>
        <w:r w:rsidR="00DC5287">
          <w:rPr>
            <w:webHidden/>
          </w:rPr>
          <w:fldChar w:fldCharType="begin"/>
        </w:r>
        <w:r w:rsidR="00DC5287">
          <w:rPr>
            <w:webHidden/>
          </w:rPr>
          <w:instrText xml:space="preserve"> PAGEREF _Toc472089455 \h </w:instrText>
        </w:r>
        <w:r w:rsidR="00DC5287">
          <w:rPr>
            <w:webHidden/>
          </w:rPr>
        </w:r>
        <w:r w:rsidR="00DC5287">
          <w:rPr>
            <w:webHidden/>
          </w:rPr>
          <w:fldChar w:fldCharType="separate"/>
        </w:r>
        <w:r w:rsidR="00C82790">
          <w:rPr>
            <w:webHidden/>
          </w:rPr>
          <w:t>127</w:t>
        </w:r>
        <w:r w:rsidR="00DC5287">
          <w:rPr>
            <w:webHidden/>
          </w:rPr>
          <w:fldChar w:fldCharType="end"/>
        </w:r>
      </w:hyperlink>
    </w:p>
    <w:p w:rsidR="00DC5287" w:rsidRPr="00797AA8" w:rsidRDefault="009F4B0F">
      <w:pPr>
        <w:pStyle w:val="TableofFigures"/>
        <w:rPr>
          <w:rFonts w:ascii="Calibri" w:hAnsi="Calibri"/>
          <w:b w:val="0"/>
          <w:bCs w:val="0"/>
          <w:kern w:val="2"/>
          <w:sz w:val="21"/>
          <w:szCs w:val="22"/>
          <w:lang w:val="en-US" w:eastAsia="zh-CN"/>
        </w:rPr>
      </w:pPr>
      <w:hyperlink w:anchor="_Toc472089456" w:history="1">
        <w:r w:rsidR="00DC5287" w:rsidRPr="00777C25">
          <w:rPr>
            <w:rStyle w:val="Hyperlink"/>
          </w:rPr>
          <w:t>Table 41: Connectivity Monitoring Object Instance</w:t>
        </w:r>
        <w:r w:rsidR="00DC5287">
          <w:rPr>
            <w:webHidden/>
          </w:rPr>
          <w:tab/>
        </w:r>
        <w:r w:rsidR="00DC5287">
          <w:rPr>
            <w:webHidden/>
          </w:rPr>
          <w:fldChar w:fldCharType="begin"/>
        </w:r>
        <w:r w:rsidR="00DC5287">
          <w:rPr>
            <w:webHidden/>
          </w:rPr>
          <w:instrText xml:space="preserve"> PAGEREF _Toc472089456 \h </w:instrText>
        </w:r>
        <w:r w:rsidR="00DC5287">
          <w:rPr>
            <w:webHidden/>
          </w:rPr>
        </w:r>
        <w:r w:rsidR="00DC5287">
          <w:rPr>
            <w:webHidden/>
          </w:rPr>
          <w:fldChar w:fldCharType="separate"/>
        </w:r>
        <w:r w:rsidR="00C82790">
          <w:rPr>
            <w:webHidden/>
          </w:rPr>
          <w:t>127</w:t>
        </w:r>
        <w:r w:rsidR="00DC5287">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Heading1"/>
      </w:pPr>
      <w:bookmarkStart w:id="5" w:name="_Ref511812747"/>
      <w:bookmarkStart w:id="6" w:name="_Toc51149231"/>
      <w:bookmarkStart w:id="7" w:name="_Toc370916036"/>
      <w:bookmarkStart w:id="8" w:name="_Toc370922858"/>
      <w:bookmarkStart w:id="9" w:name="_Toc493753185"/>
      <w:r w:rsidRPr="008E7BB2">
        <w:lastRenderedPageBreak/>
        <w:t>Scope</w:t>
      </w:r>
      <w:bookmarkEnd w:id="5"/>
      <w:bookmarkEnd w:id="6"/>
      <w:bookmarkEnd w:id="7"/>
      <w:bookmarkEnd w:id="8"/>
      <w:bookmarkEnd w:id="9"/>
    </w:p>
    <w:p w:rsidR="008E2FD1" w:rsidRDefault="004800FD" w:rsidP="008E2FD1">
      <w:pPr>
        <w:rPr>
          <w:lang w:val="en-US" w:eastAsia="ko-KR"/>
        </w:rPr>
      </w:pPr>
      <w:bookmarkStart w:id="10" w:name="_Toc51149232"/>
      <w:r w:rsidRPr="008E7BB2">
        <w:t>Th</w:t>
      </w:r>
      <w:r w:rsidR="008E2FD1">
        <w:t>is</w:t>
      </w:r>
      <w:r w:rsidRPr="008E7BB2">
        <w:t xml:space="preserve"> document </w:t>
      </w:r>
      <w:r w:rsidR="00D86B59">
        <w:t>specifies</w:t>
      </w:r>
      <w:r w:rsidR="00D86B59" w:rsidRPr="008E7BB2">
        <w:t xml:space="preserve"> </w:t>
      </w:r>
      <w:r w:rsidR="008E2FD1" w:rsidRPr="008E2FD1">
        <w:t xml:space="preserve">version 1.0 of </w:t>
      </w:r>
      <w:r w:rsidRPr="008E7BB2">
        <w:t xml:space="preserve">the </w:t>
      </w:r>
      <w:r w:rsidR="008E2FD1" w:rsidRPr="008E7BB2">
        <w:t>Lightweight Machine</w:t>
      </w:r>
      <w:r w:rsidR="008E2FD1">
        <w:t>-</w:t>
      </w:r>
      <w:r w:rsidR="008E2FD1" w:rsidRPr="008E7BB2">
        <w:t>to</w:t>
      </w:r>
      <w:r w:rsidR="008E2FD1">
        <w:t>-</w:t>
      </w:r>
      <w:r w:rsidR="008E2FD1" w:rsidRPr="008E7BB2">
        <w:t xml:space="preserve">Machine </w:t>
      </w:r>
      <w:r w:rsidR="008E2FD1">
        <w:t>(</w:t>
      </w:r>
      <w:r w:rsidR="00D86B59" w:rsidRPr="008E7BB2">
        <w:t>L</w:t>
      </w:r>
      <w:r w:rsidR="003A2C1C">
        <w:t>w</w:t>
      </w:r>
      <w:r w:rsidR="00D86B59" w:rsidRPr="008E7BB2">
        <w:t>M2M</w:t>
      </w:r>
      <w:r w:rsidR="008E2FD1">
        <w:t>)</w:t>
      </w:r>
      <w:r w:rsidR="00D86B59" w:rsidRPr="008E7BB2">
        <w:t xml:space="preserve"> </w:t>
      </w:r>
      <w:r w:rsidRPr="008E7BB2">
        <w:t>protocol</w:t>
      </w:r>
      <w:r w:rsidR="008E2FD1">
        <w:t xml:space="preserve">. This </w:t>
      </w:r>
      <w:r w:rsidR="008E2FD1">
        <w:rPr>
          <w:rFonts w:hint="eastAsia"/>
          <w:lang w:val="en-US" w:eastAsia="ko-KR"/>
        </w:rPr>
        <w:t>Lightweight M2M 1.0 enabler introduces the following features</w:t>
      </w:r>
      <w:r w:rsidR="008E2FD1">
        <w:rPr>
          <w:lang w:val="en-US" w:eastAsia="ko-KR"/>
        </w:rPr>
        <w:t xml:space="preserve">: </w:t>
      </w:r>
    </w:p>
    <w:p w:rsidR="008E2FD1" w:rsidRDefault="008E2FD1" w:rsidP="003E18DF">
      <w:pPr>
        <w:numPr>
          <w:ilvl w:val="0"/>
          <w:numId w:val="107"/>
        </w:numPr>
        <w:spacing w:after="0"/>
        <w:rPr>
          <w:lang w:val="en-US" w:eastAsia="ko-KR"/>
        </w:rPr>
      </w:pPr>
      <w:r>
        <w:rPr>
          <w:rFonts w:hint="eastAsia"/>
          <w:lang w:val="en-US" w:eastAsia="ko-KR"/>
        </w:rPr>
        <w:t>Simple resource model</w:t>
      </w:r>
      <w:r>
        <w:rPr>
          <w:lang w:val="en-US" w:eastAsia="ko-KR"/>
        </w:rPr>
        <w:t xml:space="preserve"> with the core set of objects and resources defined in this specification. The full list of registered objects can be found at [OMNA]. </w:t>
      </w:r>
    </w:p>
    <w:p w:rsidR="008E2FD1" w:rsidRDefault="008E2FD1" w:rsidP="003E18DF">
      <w:pPr>
        <w:numPr>
          <w:ilvl w:val="0"/>
          <w:numId w:val="107"/>
        </w:numPr>
        <w:spacing w:after="0"/>
        <w:rPr>
          <w:lang w:val="en-US" w:eastAsia="ko-KR"/>
        </w:rPr>
      </w:pPr>
      <w:r>
        <w:rPr>
          <w:lang w:val="en-US" w:eastAsia="ko-KR"/>
        </w:rPr>
        <w:t>O</w:t>
      </w:r>
      <w:r>
        <w:rPr>
          <w:rFonts w:hint="eastAsia"/>
          <w:lang w:val="en-US" w:eastAsia="ko-KR"/>
        </w:rPr>
        <w:t xml:space="preserve">perations </w:t>
      </w:r>
      <w:r>
        <w:rPr>
          <w:lang w:val="en-US" w:eastAsia="ko-KR"/>
        </w:rPr>
        <w:t xml:space="preserve">for </w:t>
      </w:r>
      <w:r>
        <w:rPr>
          <w:rFonts w:hint="eastAsia"/>
          <w:lang w:val="en-US" w:eastAsia="ko-KR"/>
        </w:rPr>
        <w:t>creation</w:t>
      </w:r>
      <w:r>
        <w:rPr>
          <w:lang w:val="en-US" w:eastAsia="ko-KR"/>
        </w:rPr>
        <w:t xml:space="preserve">, </w:t>
      </w:r>
      <w:r>
        <w:rPr>
          <w:rFonts w:hint="eastAsia"/>
          <w:lang w:val="en-US" w:eastAsia="ko-KR"/>
        </w:rPr>
        <w:t>update</w:t>
      </w:r>
      <w:r>
        <w:rPr>
          <w:lang w:val="en-US" w:eastAsia="ko-KR"/>
        </w:rPr>
        <w:t xml:space="preserve">, </w:t>
      </w:r>
      <w:r>
        <w:rPr>
          <w:rFonts w:hint="eastAsia"/>
          <w:lang w:val="en-US" w:eastAsia="ko-KR"/>
        </w:rPr>
        <w:t>deletion</w:t>
      </w:r>
      <w:r>
        <w:rPr>
          <w:lang w:val="en-US" w:eastAsia="ko-KR"/>
        </w:rPr>
        <w:t xml:space="preserve">, and retrieval </w:t>
      </w:r>
      <w:r>
        <w:rPr>
          <w:rFonts w:hint="eastAsia"/>
          <w:lang w:val="en-US" w:eastAsia="ko-KR"/>
        </w:rPr>
        <w:t xml:space="preserve">of </w:t>
      </w:r>
      <w:r>
        <w:rPr>
          <w:lang w:val="en-US" w:eastAsia="ko-KR"/>
        </w:rPr>
        <w:t>resources.</w:t>
      </w:r>
    </w:p>
    <w:p w:rsidR="008E2FD1" w:rsidRDefault="008E2FD1" w:rsidP="003E18DF">
      <w:pPr>
        <w:numPr>
          <w:ilvl w:val="0"/>
          <w:numId w:val="107"/>
        </w:numPr>
        <w:spacing w:after="0"/>
        <w:rPr>
          <w:lang w:val="en-US" w:eastAsia="ko-KR"/>
        </w:rPr>
      </w:pPr>
      <w:r>
        <w:rPr>
          <w:lang w:val="en-US" w:eastAsia="ko-KR"/>
        </w:rPr>
        <w:t xml:space="preserve">Asynchronous </w:t>
      </w:r>
      <w:r>
        <w:rPr>
          <w:rFonts w:hint="eastAsia"/>
          <w:lang w:val="en-US" w:eastAsia="ko-KR"/>
        </w:rPr>
        <w:t>notification</w:t>
      </w:r>
      <w:r>
        <w:rPr>
          <w:lang w:val="en-US" w:eastAsia="ko-KR"/>
        </w:rPr>
        <w:t>s of resource changes.</w:t>
      </w:r>
    </w:p>
    <w:p w:rsidR="008E2FD1" w:rsidRPr="003E18DF" w:rsidRDefault="008E2FD1" w:rsidP="003E18DF">
      <w:pPr>
        <w:numPr>
          <w:ilvl w:val="0"/>
          <w:numId w:val="107"/>
        </w:numPr>
      </w:pPr>
      <w:r>
        <w:rPr>
          <w:lang w:val="en-US" w:eastAsia="ko-KR"/>
        </w:rPr>
        <w:t xml:space="preserve">Support for several serialization formats, namely </w:t>
      </w:r>
      <w:r>
        <w:rPr>
          <w:rFonts w:hint="eastAsia"/>
          <w:lang w:val="en-US" w:eastAsia="ko-KR"/>
        </w:rPr>
        <w:t>TLV</w:t>
      </w:r>
      <w:r>
        <w:rPr>
          <w:lang w:val="en-US" w:eastAsia="ko-KR"/>
        </w:rPr>
        <w:t xml:space="preserve">, </w:t>
      </w:r>
      <w:r>
        <w:rPr>
          <w:rFonts w:hint="eastAsia"/>
          <w:lang w:val="en-US" w:eastAsia="ko-KR"/>
        </w:rPr>
        <w:t>JSON</w:t>
      </w:r>
      <w:r>
        <w:rPr>
          <w:lang w:val="en-US" w:eastAsia="ko-KR"/>
        </w:rPr>
        <w:t xml:space="preserve">, </w:t>
      </w:r>
      <w:r>
        <w:rPr>
          <w:rFonts w:hint="eastAsia"/>
          <w:lang w:val="en-US" w:eastAsia="ko-KR"/>
        </w:rPr>
        <w:t>Plain Text</w:t>
      </w:r>
      <w:r>
        <w:rPr>
          <w:lang w:val="en-US" w:eastAsia="ko-KR"/>
        </w:rPr>
        <w:t xml:space="preserve"> and binary</w:t>
      </w:r>
      <w:r>
        <w:rPr>
          <w:rFonts w:hint="eastAsia"/>
          <w:lang w:val="en-US" w:eastAsia="ko-KR"/>
        </w:rPr>
        <w:t xml:space="preserve"> data format</w:t>
      </w:r>
      <w:r>
        <w:rPr>
          <w:lang w:val="en-US" w:eastAsia="ko-KR"/>
        </w:rPr>
        <w:t>s</w:t>
      </w:r>
      <w:r w:rsidRPr="008E7BB2">
        <w:t xml:space="preserve"> </w:t>
      </w:r>
      <w:r w:rsidR="004800FD" w:rsidRPr="008E7BB2">
        <w:t xml:space="preserve">and the </w:t>
      </w:r>
      <w:r w:rsidR="00D86B59">
        <w:t>core</w:t>
      </w:r>
      <w:r w:rsidR="00D86B59" w:rsidRPr="008E7BB2">
        <w:t xml:space="preserve"> </w:t>
      </w:r>
      <w:r w:rsidR="004800FD" w:rsidRPr="008E7BB2">
        <w:t xml:space="preserve">set of </w:t>
      </w:r>
      <w:r w:rsidR="00D86B59" w:rsidRPr="008E7BB2">
        <w:t>L</w:t>
      </w:r>
      <w:r w:rsidR="00D86B59">
        <w:t>ightweight</w:t>
      </w:r>
      <w:r w:rsidR="00D86B59" w:rsidRPr="008E7BB2">
        <w:t xml:space="preserve">M2M </w:t>
      </w:r>
      <w:r w:rsidR="00A753CE">
        <w:t>Object</w:t>
      </w:r>
      <w:r w:rsidR="004800FD" w:rsidRPr="008E7BB2">
        <w:t>s.</w:t>
      </w:r>
    </w:p>
    <w:p w:rsidR="008E2FD1" w:rsidRDefault="008E2FD1" w:rsidP="008E2FD1">
      <w:pPr>
        <w:numPr>
          <w:ilvl w:val="0"/>
          <w:numId w:val="107"/>
        </w:numPr>
        <w:spacing w:after="0"/>
        <w:rPr>
          <w:lang w:val="en-US" w:eastAsia="ko-KR"/>
        </w:rPr>
      </w:pPr>
      <w:r>
        <w:rPr>
          <w:rFonts w:hint="eastAsia"/>
          <w:lang w:val="en-US" w:eastAsia="ko-KR"/>
        </w:rPr>
        <w:t>UDP and SMS transport support</w:t>
      </w:r>
      <w:r>
        <w:rPr>
          <w:lang w:val="en-US" w:eastAsia="ko-KR"/>
        </w:rPr>
        <w:t>.</w:t>
      </w:r>
    </w:p>
    <w:p w:rsidR="008E2FD1" w:rsidRDefault="008E2FD1" w:rsidP="008E2FD1">
      <w:pPr>
        <w:numPr>
          <w:ilvl w:val="0"/>
          <w:numId w:val="107"/>
        </w:numPr>
        <w:spacing w:after="0"/>
        <w:rPr>
          <w:lang w:val="en-US" w:eastAsia="ko-KR"/>
        </w:rPr>
      </w:pPr>
      <w:r>
        <w:rPr>
          <w:lang w:val="en-US" w:eastAsia="ko-KR"/>
        </w:rPr>
        <w:t xml:space="preserve">Communication security based on the </w:t>
      </w:r>
      <w:r>
        <w:rPr>
          <w:rFonts w:hint="eastAsia"/>
          <w:lang w:val="en-US" w:eastAsia="ko-KR"/>
        </w:rPr>
        <w:t>DTLS</w:t>
      </w:r>
      <w:r>
        <w:rPr>
          <w:lang w:val="en-US" w:eastAsia="ko-KR"/>
        </w:rPr>
        <w:t xml:space="preserve"> protocol supporting different types of credentials.</w:t>
      </w:r>
    </w:p>
    <w:p w:rsidR="008E2FD1" w:rsidRDefault="008E2FD1" w:rsidP="008E2FD1">
      <w:pPr>
        <w:numPr>
          <w:ilvl w:val="0"/>
          <w:numId w:val="107"/>
        </w:numPr>
        <w:spacing w:after="0"/>
        <w:rPr>
          <w:lang w:val="en-US" w:eastAsia="ko-KR"/>
        </w:rPr>
      </w:pPr>
      <w:r w:rsidRPr="00235B3C">
        <w:rPr>
          <w:lang w:val="en-US" w:eastAsia="ko-KR"/>
        </w:rPr>
        <w:t xml:space="preserve">Queue Mode offers functionality for a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Client to inform the </w:t>
      </w:r>
      <w:r w:rsidR="00F5254E">
        <w:rPr>
          <w:lang w:val="en-US" w:eastAsia="ko-KR"/>
        </w:rPr>
        <w:t>L</w:t>
      </w:r>
      <w:r w:rsidR="003A2C1C">
        <w:rPr>
          <w:lang w:val="en-US" w:eastAsia="ko-KR"/>
        </w:rPr>
        <w:t>w</w:t>
      </w:r>
      <w:r w:rsidR="00F5254E">
        <w:rPr>
          <w:lang w:val="en-US" w:eastAsia="ko-KR"/>
        </w:rPr>
        <w:t>M2M</w:t>
      </w:r>
      <w:r w:rsidRPr="00235B3C">
        <w:rPr>
          <w:lang w:val="en-US" w:eastAsia="ko-KR"/>
        </w:rPr>
        <w:t xml:space="preserve"> Server that it may be disconnected for an extended period and when it becomes reachable again. </w:t>
      </w:r>
      <w:r>
        <w:rPr>
          <w:lang w:val="en-US" w:eastAsia="ko-KR"/>
        </w:rPr>
        <w:t xml:space="preserve"> </w:t>
      </w:r>
    </w:p>
    <w:p w:rsidR="008E2FD1" w:rsidRDefault="008E2FD1" w:rsidP="008E2FD1">
      <w:pPr>
        <w:numPr>
          <w:ilvl w:val="0"/>
          <w:numId w:val="107"/>
        </w:numPr>
        <w:spacing w:after="0"/>
        <w:rPr>
          <w:lang w:val="en-US" w:eastAsia="ko-KR"/>
        </w:rPr>
      </w:pPr>
      <w:r>
        <w:rPr>
          <w:lang w:val="en-US" w:eastAsia="ko-KR"/>
        </w:rPr>
        <w:t>Support for use of m</w:t>
      </w:r>
      <w:r>
        <w:rPr>
          <w:rFonts w:hint="eastAsia"/>
          <w:lang w:val="en-US" w:eastAsia="ko-KR"/>
        </w:rPr>
        <w:t xml:space="preserve">ultiple </w:t>
      </w:r>
      <w:r w:rsidR="00F5254E">
        <w:rPr>
          <w:rFonts w:hint="eastAsia"/>
          <w:lang w:val="en-US" w:eastAsia="ko-KR"/>
        </w:rPr>
        <w:t>L</w:t>
      </w:r>
      <w:r w:rsidR="003A2C1C">
        <w:rPr>
          <w:lang w:val="en-US" w:eastAsia="ko-KR"/>
        </w:rPr>
        <w:t>w</w:t>
      </w:r>
      <w:r w:rsidR="00F5254E">
        <w:rPr>
          <w:rFonts w:hint="eastAsia"/>
          <w:lang w:val="en-US" w:eastAsia="ko-KR"/>
        </w:rPr>
        <w:t>M2M</w:t>
      </w:r>
      <w:r>
        <w:rPr>
          <w:rFonts w:hint="eastAsia"/>
          <w:lang w:val="en-US" w:eastAsia="ko-KR"/>
        </w:rPr>
        <w:t xml:space="preserve"> </w:t>
      </w:r>
      <w:r>
        <w:rPr>
          <w:lang w:val="en-US" w:eastAsia="ko-KR"/>
        </w:rPr>
        <w:t>S</w:t>
      </w:r>
      <w:r>
        <w:rPr>
          <w:rFonts w:hint="eastAsia"/>
          <w:lang w:val="en-US" w:eastAsia="ko-KR"/>
        </w:rPr>
        <w:t>erver</w:t>
      </w:r>
      <w:r>
        <w:rPr>
          <w:lang w:val="en-US" w:eastAsia="ko-KR"/>
        </w:rPr>
        <w:t xml:space="preserve">s. </w:t>
      </w:r>
    </w:p>
    <w:p w:rsidR="008E2FD1" w:rsidRPr="003E18DF" w:rsidRDefault="008E2FD1" w:rsidP="003E18DF">
      <w:pPr>
        <w:numPr>
          <w:ilvl w:val="0"/>
          <w:numId w:val="107"/>
        </w:numPr>
        <w:spacing w:after="0"/>
        <w:rPr>
          <w:lang w:val="en-US" w:eastAsia="zh-CN"/>
        </w:rPr>
      </w:pPr>
      <w:r>
        <w:rPr>
          <w:lang w:val="en-US" w:eastAsia="ko-KR"/>
        </w:rPr>
        <w:t xml:space="preserve">Provisioning of security credentials and access control lists by a dedicated </w:t>
      </w:r>
      <w:r w:rsidR="00F5254E">
        <w:rPr>
          <w:lang w:val="en-US" w:eastAsia="ko-KR"/>
        </w:rPr>
        <w:t>L</w:t>
      </w:r>
      <w:r w:rsidR="003A2C1C">
        <w:rPr>
          <w:lang w:val="en-US" w:eastAsia="ko-KR"/>
        </w:rPr>
        <w:t>w</w:t>
      </w:r>
      <w:r w:rsidR="00F5254E">
        <w:rPr>
          <w:lang w:val="en-US" w:eastAsia="ko-KR"/>
        </w:rPr>
        <w:t>M2M</w:t>
      </w:r>
      <w:r>
        <w:rPr>
          <w:lang w:val="en-US" w:eastAsia="ko-KR"/>
        </w:rPr>
        <w:t xml:space="preserve"> bootstrap</w:t>
      </w:r>
      <w:r w:rsidR="00E72826">
        <w:rPr>
          <w:lang w:val="en-US" w:eastAsia="ko-KR"/>
        </w:rPr>
        <w:t>-</w:t>
      </w:r>
      <w:r>
        <w:rPr>
          <w:lang w:val="en-US" w:eastAsia="ko-KR"/>
        </w:rPr>
        <w:t>server.</w:t>
      </w:r>
    </w:p>
    <w:p w:rsidR="00F2110E" w:rsidRPr="008E7BB2" w:rsidRDefault="00F2110E" w:rsidP="00910262">
      <w:pPr>
        <w:pStyle w:val="Heading1"/>
      </w:pPr>
      <w:bookmarkStart w:id="11" w:name="_Toc370916037"/>
      <w:bookmarkStart w:id="12" w:name="_Toc370922859"/>
      <w:bookmarkStart w:id="13" w:name="_Toc493753186"/>
      <w:r w:rsidRPr="008E7BB2">
        <w:lastRenderedPageBreak/>
        <w:t>References</w:t>
      </w:r>
      <w:bookmarkEnd w:id="10"/>
      <w:bookmarkEnd w:id="11"/>
      <w:bookmarkEnd w:id="12"/>
      <w:bookmarkEnd w:id="13"/>
    </w:p>
    <w:p w:rsidR="00F2110E" w:rsidRPr="008E7BB2" w:rsidRDefault="00F2110E" w:rsidP="00AD2BC2">
      <w:pPr>
        <w:pStyle w:val="Heading2"/>
        <w:numPr>
          <w:ilvl w:val="1"/>
          <w:numId w:val="165"/>
        </w:numPr>
      </w:pPr>
      <w:bookmarkStart w:id="14" w:name="_Toc51147377"/>
      <w:bookmarkStart w:id="15" w:name="_Toc370916038"/>
      <w:bookmarkStart w:id="16" w:name="_Toc370922860"/>
      <w:bookmarkStart w:id="17" w:name="_Toc493753187"/>
      <w:bookmarkStart w:id="18" w:name="_Toc51149235"/>
      <w:r w:rsidRPr="008E7BB2">
        <w:t>Normative References</w:t>
      </w:r>
      <w:bookmarkEnd w:id="14"/>
      <w:bookmarkEnd w:id="15"/>
      <w:bookmarkEnd w:id="16"/>
      <w:bookmarkEnd w:id="17"/>
    </w:p>
    <w:tbl>
      <w:tblPr>
        <w:tblW w:w="10087" w:type="dxa"/>
        <w:jc w:val="center"/>
        <w:tblLayout w:type="fixed"/>
        <w:tblCellMar>
          <w:left w:w="115" w:type="dxa"/>
          <w:right w:w="115" w:type="dxa"/>
        </w:tblCellMar>
        <w:tblLook w:val="0000" w:firstRow="0" w:lastRow="0" w:firstColumn="0" w:lastColumn="0" w:noHBand="0" w:noVBand="0"/>
      </w:tblPr>
      <w:tblGrid>
        <w:gridCol w:w="7"/>
        <w:gridCol w:w="2122"/>
        <w:gridCol w:w="31"/>
        <w:gridCol w:w="7"/>
        <w:gridCol w:w="7913"/>
        <w:gridCol w:w="7"/>
      </w:tblGrid>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[3GPP-TS_23.003]</w:t>
            </w:r>
          </w:p>
        </w:tc>
        <w:tc>
          <w:tcPr>
            <w:tcW w:w="7920" w:type="dxa"/>
            <w:gridSpan w:val="2"/>
          </w:tcPr>
          <w:p w:rsidR="00D86B59" w:rsidRPr="00A57FA4" w:rsidRDefault="00EE4DAD" w:rsidP="00087224">
            <w:pPr>
              <w:pStyle w:val="RefDesc"/>
              <w:rPr>
                <w:sz w:val="18"/>
                <w:szCs w:val="18"/>
              </w:rPr>
            </w:pPr>
            <w:r w:rsidRPr="00A57FA4">
              <w:rPr>
                <w:rStyle w:val="RefDescChar"/>
                <w:sz w:val="18"/>
                <w:szCs w:val="18"/>
              </w:rPr>
              <w:t>3GPP TS 23.003 “Numbering, addressing and identification”</w:t>
            </w:r>
          </w:p>
        </w:tc>
      </w:tr>
      <w:tr w:rsidR="00294BBC" w:rsidRPr="00226D3D" w:rsidTr="00047735">
        <w:trPr>
          <w:gridAfter w:val="1"/>
          <w:wAfter w:w="7" w:type="dxa"/>
          <w:jc w:val="center"/>
        </w:trPr>
        <w:tc>
          <w:tcPr>
            <w:tcW w:w="2160" w:type="dxa"/>
            <w:gridSpan w:val="3"/>
          </w:tcPr>
          <w:p w:rsidR="00294BBC" w:rsidRPr="00A57FA4" w:rsidRDefault="00294BBC" w:rsidP="00D40ACA">
            <w:pPr>
              <w:pStyle w:val="RefLabel"/>
              <w:rPr>
                <w:sz w:val="18"/>
                <w:szCs w:val="18"/>
              </w:rPr>
            </w:pPr>
            <w:r w:rsidRPr="00A57FA4">
              <w:rPr>
                <w:sz w:val="18"/>
                <w:szCs w:val="18"/>
              </w:rPr>
              <w:t>[</w:t>
            </w:r>
            <w:r>
              <w:rPr>
                <w:sz w:val="18"/>
                <w:szCs w:val="18"/>
              </w:rPr>
              <w:t>3GPP-</w:t>
            </w:r>
            <w:r w:rsidRPr="002D31B0">
              <w:rPr>
                <w:sz w:val="18"/>
                <w:szCs w:val="18"/>
              </w:rPr>
              <w:t>TS</w:t>
            </w:r>
            <w:r>
              <w:rPr>
                <w:sz w:val="18"/>
                <w:szCs w:val="18"/>
              </w:rPr>
              <w:t>_</w:t>
            </w:r>
            <w:r w:rsidRPr="002D31B0">
              <w:rPr>
                <w:sz w:val="18"/>
                <w:szCs w:val="18"/>
              </w:rPr>
              <w:t>23.032</w:t>
            </w:r>
            <w:r w:rsidRPr="00A57FA4">
              <w:rPr>
                <w:sz w:val="18"/>
                <w:szCs w:val="18"/>
              </w:rPr>
              <w:t>]</w:t>
            </w:r>
          </w:p>
        </w:tc>
        <w:tc>
          <w:tcPr>
            <w:tcW w:w="7920" w:type="dxa"/>
            <w:gridSpan w:val="2"/>
          </w:tcPr>
          <w:p w:rsidR="00294BBC" w:rsidRPr="00A57FA4" w:rsidRDefault="00294BBC" w:rsidP="00087224">
            <w:pPr>
              <w:pStyle w:val="RefDesc"/>
              <w:rPr>
                <w:rStyle w:val="RefDescChar"/>
                <w:sz w:val="18"/>
                <w:szCs w:val="18"/>
              </w:rPr>
            </w:pPr>
            <w:r w:rsidRPr="002D31B0">
              <w:rPr>
                <w:sz w:val="18"/>
                <w:szCs w:val="18"/>
              </w:rPr>
              <w:t xml:space="preserve">3GPP TS 23.032 </w:t>
            </w:r>
            <w:r>
              <w:rPr>
                <w:sz w:val="18"/>
                <w:szCs w:val="18"/>
              </w:rPr>
              <w:t>“</w:t>
            </w:r>
            <w:r w:rsidRPr="002D31B0">
              <w:rPr>
                <w:sz w:val="18"/>
                <w:szCs w:val="18"/>
              </w:rPr>
              <w:t>Universal Geographical Area Description (GAD)</w:t>
            </w:r>
            <w:r>
              <w:rP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[3GPP-TS_23.038]</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 xml:space="preserve">3GPP TS 23.038 </w:t>
            </w:r>
            <w:r w:rsidR="00CE6A53" w:rsidRPr="00A57FA4">
              <w:rPr>
                <w:rStyle w:val="RefDescChar"/>
                <w:sz w:val="18"/>
                <w:szCs w:val="18"/>
              </w:rPr>
              <w:t>“</w:t>
            </w:r>
            <w:r w:rsidRPr="00A57FA4">
              <w:rPr>
                <w:rStyle w:val="RefDescChar"/>
                <w:sz w:val="18"/>
                <w:szCs w:val="18"/>
              </w:rPr>
              <w:t>Alphabets and language-specific information”</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[3GPP-TS_23.040]</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3GPP TS 23.040 “</w:t>
            </w:r>
            <w:r w:rsidRPr="00A57FA4">
              <w:rPr>
                <w:sz w:val="18"/>
                <w:szCs w:val="18"/>
              </w:rPr>
              <w:t>Technical realization of the Short Message Service (SMS)</w:t>
            </w:r>
            <w:r w:rsidRPr="00A57FA4">
              <w:rPr>
                <w:rStyle w:val="RefDescChar"/>
                <w:sz w:val="18"/>
                <w:szCs w:val="18"/>
              </w:rPr>
              <w:t>”</w:t>
            </w:r>
          </w:p>
        </w:tc>
      </w:tr>
      <w:tr w:rsidR="00F071B6" w:rsidRPr="00226D3D" w:rsidTr="00047735">
        <w:trPr>
          <w:gridAfter w:val="1"/>
          <w:wAfter w:w="7" w:type="dxa"/>
          <w:jc w:val="center"/>
        </w:trPr>
        <w:tc>
          <w:tcPr>
            <w:tcW w:w="2160" w:type="dxa"/>
            <w:gridSpan w:val="3"/>
          </w:tcPr>
          <w:p w:rsidR="00F071B6" w:rsidRPr="00A57FA4" w:rsidRDefault="00F071B6" w:rsidP="0095785C">
            <w:pPr>
              <w:pStyle w:val="RefLabel"/>
              <w:spacing w:before="60"/>
              <w:rPr>
                <w:sz w:val="18"/>
                <w:szCs w:val="18"/>
              </w:rPr>
            </w:pPr>
            <w:r>
              <w:rPr>
                <w:sz w:val="18"/>
                <w:szCs w:val="18"/>
              </w:rPr>
              <w:t>[3GPP-TS_24.0</w:t>
            </w:r>
            <w:r w:rsidRPr="00A57FA4">
              <w:rPr>
                <w:sz w:val="18"/>
                <w:szCs w:val="18"/>
              </w:rPr>
              <w:t>0</w:t>
            </w:r>
            <w:r>
              <w:rPr>
                <w:sz w:val="18"/>
                <w:szCs w:val="18"/>
              </w:rPr>
              <w:t>8</w:t>
            </w:r>
            <w:r w:rsidRPr="00A57FA4">
              <w:rPr>
                <w:sz w:val="18"/>
                <w:szCs w:val="18"/>
              </w:rPr>
              <w:t>]</w:t>
            </w:r>
          </w:p>
        </w:tc>
        <w:tc>
          <w:tcPr>
            <w:tcW w:w="7920" w:type="dxa"/>
            <w:gridSpan w:val="2"/>
          </w:tcPr>
          <w:p w:rsidR="00F071B6" w:rsidRPr="00A57FA4" w:rsidRDefault="00F071B6" w:rsidP="0095785C">
            <w:pPr>
              <w:pStyle w:val="RefDesc"/>
              <w:rPr>
                <w:rStyle w:val="RefDescChar"/>
                <w:sz w:val="18"/>
                <w:szCs w:val="18"/>
              </w:rPr>
            </w:pPr>
            <w:r>
              <w:rPr>
                <w:rStyle w:val="RefDescChar"/>
                <w:sz w:val="18"/>
                <w:szCs w:val="18"/>
              </w:rPr>
              <w:t>3GPP TS 2</w:t>
            </w:r>
            <w:r w:rsidRPr="00A57FA4">
              <w:rPr>
                <w:rStyle w:val="RefDescChar"/>
                <w:sz w:val="18"/>
                <w:szCs w:val="18"/>
              </w:rPr>
              <w:t>4</w:t>
            </w:r>
            <w:r>
              <w:rPr>
                <w:rStyle w:val="RefDescChar"/>
                <w:sz w:val="18"/>
                <w:szCs w:val="18"/>
              </w:rPr>
              <w:t>.</w:t>
            </w:r>
            <w:r w:rsidRPr="00A57FA4">
              <w:rPr>
                <w:rStyle w:val="RefDescChar"/>
                <w:sz w:val="18"/>
                <w:szCs w:val="18"/>
              </w:rPr>
              <w:t>0</w:t>
            </w:r>
            <w:r>
              <w:rPr>
                <w:rStyle w:val="RefDescChar"/>
                <w:sz w:val="18"/>
                <w:szCs w:val="18"/>
              </w:rPr>
              <w:t>08</w:t>
            </w:r>
            <w:r w:rsidRPr="00A57FA4">
              <w:rPr>
                <w:rStyle w:val="RefDescChar"/>
                <w:sz w:val="18"/>
                <w:szCs w:val="18"/>
              </w:rPr>
              <w:t xml:space="preserve"> “</w:t>
            </w:r>
            <w:r w:rsidRPr="00D31254">
              <w:rPr>
                <w:rStyle w:val="RefDescChar"/>
                <w:sz w:val="18"/>
                <w:szCs w:val="18"/>
              </w:rPr>
              <w:t>Mobile radio interface Layer 3 specification; Core network protocols; Stage 3</w:t>
            </w:r>
            <w:r w:rsidRPr="00A57FA4">
              <w:rPr>
                <w:rStyle w:val="RefDescChar"/>
                <w:sz w:val="18"/>
                <w:szCs w:val="18"/>
              </w:rPr>
              <w:t>”</w:t>
            </w:r>
          </w:p>
        </w:tc>
      </w:tr>
      <w:tr w:rsidR="00F071B6" w:rsidRPr="00226D3D" w:rsidTr="00047735">
        <w:trPr>
          <w:gridAfter w:val="1"/>
          <w:wAfter w:w="7" w:type="dxa"/>
          <w:jc w:val="center"/>
        </w:trPr>
        <w:tc>
          <w:tcPr>
            <w:tcW w:w="2160" w:type="dxa"/>
            <w:gridSpan w:val="3"/>
          </w:tcPr>
          <w:p w:rsidR="00F071B6" w:rsidRPr="00A57FA4" w:rsidRDefault="00F071B6" w:rsidP="0095785C">
            <w:pPr>
              <w:pStyle w:val="RefLabel"/>
              <w:spacing w:before="60"/>
              <w:rPr>
                <w:sz w:val="18"/>
                <w:szCs w:val="18"/>
              </w:rPr>
            </w:pPr>
            <w:r>
              <w:rPr>
                <w:sz w:val="18"/>
                <w:szCs w:val="18"/>
              </w:rPr>
              <w:t>[3GPP-TS_25.331</w:t>
            </w:r>
            <w:r w:rsidRPr="00A57FA4">
              <w:rPr>
                <w:sz w:val="18"/>
                <w:szCs w:val="18"/>
              </w:rPr>
              <w:t>]</w:t>
            </w:r>
          </w:p>
        </w:tc>
        <w:tc>
          <w:tcPr>
            <w:tcW w:w="7920" w:type="dxa"/>
            <w:gridSpan w:val="2"/>
          </w:tcPr>
          <w:p w:rsidR="00F071B6" w:rsidRPr="00A57FA4" w:rsidRDefault="00F071B6" w:rsidP="0095785C">
            <w:pPr>
              <w:pStyle w:val="RefDesc"/>
              <w:rPr>
                <w:rStyle w:val="RefDescChar"/>
                <w:sz w:val="18"/>
                <w:szCs w:val="18"/>
              </w:rPr>
            </w:pPr>
            <w:r>
              <w:rPr>
                <w:rStyle w:val="RefDescChar"/>
                <w:sz w:val="18"/>
                <w:szCs w:val="18"/>
              </w:rPr>
              <w:t>3GPP TS 25.331</w:t>
            </w:r>
            <w:r w:rsidRPr="00A57FA4">
              <w:rPr>
                <w:rStyle w:val="RefDescChar"/>
                <w:sz w:val="18"/>
                <w:szCs w:val="18"/>
              </w:rPr>
              <w:t xml:space="preserve"> “</w:t>
            </w:r>
            <w:r w:rsidRPr="00D31254">
              <w:rPr>
                <w:rStyle w:val="RefDescChar"/>
                <w:sz w:val="18"/>
                <w:szCs w:val="18"/>
              </w:rPr>
              <w:t>Radio Resource Control (RRC); Protocol specification</w:t>
            </w:r>
            <w:r w:rsidRPr="00A57FA4">
              <w:rPr>
                <w:rStyle w:val="RefDescCha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[3GPP-TS_31.111]</w:t>
            </w:r>
          </w:p>
        </w:tc>
        <w:tc>
          <w:tcPr>
            <w:tcW w:w="7920" w:type="dxa"/>
            <w:gridSpan w:val="2"/>
          </w:tcPr>
          <w:p w:rsidR="00F43A16" w:rsidRPr="00A57FA4" w:rsidRDefault="00F43A16" w:rsidP="0095785C">
            <w:pPr>
              <w:pStyle w:val="RefDesc"/>
              <w:rPr>
                <w:sz w:val="18"/>
                <w:szCs w:val="18"/>
              </w:rPr>
            </w:pPr>
            <w:r w:rsidRPr="00A57FA4">
              <w:rPr>
                <w:rStyle w:val="RefDescChar"/>
                <w:sz w:val="18"/>
                <w:szCs w:val="18"/>
              </w:rPr>
              <w:t>3GPP TS 31.111 “</w:t>
            </w:r>
            <w:r w:rsidRPr="00A57FA4">
              <w:rPr>
                <w:sz w:val="18"/>
                <w:szCs w:val="18"/>
              </w:rPr>
              <w:t>Universal Subscriber Identity Module (USIM)</w:t>
            </w:r>
            <w:r w:rsidRPr="00A57FA4">
              <w:rPr>
                <w:b/>
                <w:sz w:val="18"/>
                <w:szCs w:val="18"/>
              </w:rPr>
              <w:t xml:space="preserve"> </w:t>
            </w:r>
            <w:r w:rsidRPr="00A57FA4">
              <w:rPr>
                <w:sz w:val="18"/>
                <w:szCs w:val="18"/>
              </w:rPr>
              <w:t>Application Toolkit (USAT)</w:t>
            </w:r>
            <w:r w:rsidRPr="00A57FA4">
              <w:rPr>
                <w:rStyle w:val="RefDescChar"/>
                <w:sz w:val="18"/>
                <w:szCs w:val="18"/>
              </w:rPr>
              <w:t>”</w:t>
            </w:r>
          </w:p>
        </w:tc>
      </w:tr>
      <w:tr w:rsidR="00F43A16" w:rsidRPr="00226D3D" w:rsidTr="00047735">
        <w:trPr>
          <w:gridAfter w:val="1"/>
          <w:wAfter w:w="7" w:type="dxa"/>
          <w:jc w:val="center"/>
        </w:trPr>
        <w:tc>
          <w:tcPr>
            <w:tcW w:w="2160" w:type="dxa"/>
            <w:gridSpan w:val="3"/>
          </w:tcPr>
          <w:p w:rsidR="00F43A16" w:rsidRPr="00A57FA4" w:rsidRDefault="00F43A16" w:rsidP="0095785C">
            <w:pPr>
              <w:pStyle w:val="RefLabel"/>
              <w:spacing w:before="60"/>
              <w:rPr>
                <w:sz w:val="18"/>
                <w:szCs w:val="18"/>
              </w:rPr>
            </w:pPr>
            <w:r w:rsidRPr="00A57FA4">
              <w:rPr>
                <w:sz w:val="18"/>
                <w:szCs w:val="18"/>
              </w:rPr>
              <w:t>[3GPP-TS_31.115]</w:t>
            </w:r>
          </w:p>
        </w:tc>
        <w:tc>
          <w:tcPr>
            <w:tcW w:w="7920" w:type="dxa"/>
            <w:gridSpan w:val="2"/>
          </w:tcPr>
          <w:p w:rsidR="00F43A16" w:rsidRPr="00A57FA4" w:rsidRDefault="00F43A16" w:rsidP="0095785C">
            <w:pPr>
              <w:pStyle w:val="RefDesc"/>
              <w:rPr>
                <w:color w:val="000000"/>
                <w:sz w:val="18"/>
                <w:szCs w:val="18"/>
              </w:rPr>
            </w:pPr>
            <w:r w:rsidRPr="00A57FA4">
              <w:rPr>
                <w:rStyle w:val="RefDescChar"/>
                <w:color w:val="000000"/>
                <w:sz w:val="18"/>
                <w:szCs w:val="18"/>
              </w:rPr>
              <w:t>3GPP TS 31.115 “</w:t>
            </w:r>
            <w:r w:rsidRPr="00A57FA4">
              <w:rPr>
                <w:rStyle w:val="Emphasis"/>
                <w:bCs w:val="0"/>
                <w:i w:val="0"/>
                <w:color w:val="000000"/>
                <w:sz w:val="18"/>
                <w:szCs w:val="18"/>
                <w:shd w:val="clear" w:color="auto" w:fill="FFFFFF"/>
              </w:rPr>
              <w:t>Remote APDU Structure for (U)SIM Toolkit applications</w:t>
            </w:r>
            <w:r w:rsidRPr="00A57FA4">
              <w:rPr>
                <w:rStyle w:val="RefDescChar"/>
                <w:color w:val="000000"/>
                <w:sz w:val="18"/>
                <w:szCs w:val="18"/>
              </w:rPr>
              <w:t>”</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[CoAP]</w:t>
            </w:r>
          </w:p>
        </w:tc>
        <w:tc>
          <w:tcPr>
            <w:tcW w:w="7951" w:type="dxa"/>
            <w:gridSpan w:val="3"/>
          </w:tcPr>
          <w:p w:rsidR="008C7499" w:rsidRPr="00A57FA4" w:rsidRDefault="008C7499" w:rsidP="005A36AB">
            <w:pPr>
              <w:rPr>
                <w:rStyle w:val="RefDescChar"/>
                <w:bCs w:val="0"/>
                <w:snapToGrid/>
                <w:sz w:val="18"/>
                <w:szCs w:val="18"/>
              </w:rPr>
            </w:pPr>
            <w:r w:rsidRPr="00A57FA4">
              <w:rPr>
                <w:sz w:val="18"/>
                <w:szCs w:val="18"/>
                <w:lang w:val="en-US"/>
              </w:rPr>
              <w:t xml:space="preserve">Shelby, Z., Hartke, K., Bormann, C., and B. Frank, </w:t>
            </w:r>
            <w:r w:rsidRPr="00A57FA4">
              <w:rPr>
                <w:rStyle w:val="RefDescChar"/>
                <w:sz w:val="18"/>
                <w:szCs w:val="18"/>
              </w:rPr>
              <w:t xml:space="preserve">“The </w:t>
            </w:r>
            <w:r w:rsidRPr="00A57FA4">
              <w:rPr>
                <w:sz w:val="18"/>
                <w:szCs w:val="18"/>
                <w:lang w:val="en-US"/>
              </w:rPr>
              <w:t>Constrained Application Protocol (CoAP)</w:t>
            </w:r>
            <w:r w:rsidRPr="00A57FA4">
              <w:rPr>
                <w:rStyle w:val="RefDescChar"/>
                <w:sz w:val="18"/>
                <w:szCs w:val="18"/>
              </w:rPr>
              <w:t>”</w:t>
            </w:r>
          </w:p>
          <w:p w:rsidR="00D86B59" w:rsidRPr="00A57FA4" w:rsidRDefault="008C7499" w:rsidP="00226D3D">
            <w:pPr>
              <w:ind w:left="29"/>
              <w:rPr>
                <w:sz w:val="18"/>
                <w:szCs w:val="18"/>
                <w:lang w:val="en-US"/>
              </w:rPr>
            </w:pPr>
            <w:r w:rsidRPr="00A57FA4">
              <w:rPr>
                <w:sz w:val="18"/>
                <w:szCs w:val="18"/>
              </w:rPr>
              <w:t>IETF RFC 7252 – June 2014</w:t>
            </w:r>
          </w:p>
        </w:tc>
      </w:tr>
      <w:tr w:rsidR="00F071B6" w:rsidRPr="00226D3D" w:rsidTr="00F071B6">
        <w:trPr>
          <w:gridAfter w:val="1"/>
          <w:wAfter w:w="7" w:type="dxa"/>
          <w:jc w:val="center"/>
        </w:trPr>
        <w:tc>
          <w:tcPr>
            <w:tcW w:w="2129" w:type="dxa"/>
            <w:gridSpan w:val="2"/>
          </w:tcPr>
          <w:p w:rsidR="00F071B6" w:rsidRPr="00A57FA4" w:rsidRDefault="00F071B6" w:rsidP="00087224">
            <w:pPr>
              <w:pStyle w:val="RefDesc"/>
              <w:rPr>
                <w:b/>
                <w:sz w:val="18"/>
                <w:szCs w:val="18"/>
                <w:lang w:eastAsia="zh-CN"/>
              </w:rPr>
            </w:pPr>
            <w:r w:rsidRPr="00512852">
              <w:rPr>
                <w:b/>
                <w:bCs w:val="0"/>
                <w:sz w:val="18"/>
                <w:szCs w:val="18"/>
                <w:lang w:val="en-GB"/>
              </w:rPr>
              <w:t>[CoAP_Blockwise]</w:t>
            </w:r>
          </w:p>
        </w:tc>
        <w:tc>
          <w:tcPr>
            <w:tcW w:w="7951" w:type="dxa"/>
            <w:gridSpan w:val="3"/>
          </w:tcPr>
          <w:p w:rsidR="00F071B6" w:rsidRPr="00A57FA4" w:rsidRDefault="00F071B6" w:rsidP="00BF2037">
            <w:pPr>
              <w:rPr>
                <w:sz w:val="18"/>
                <w:szCs w:val="18"/>
                <w:lang w:val="en-US"/>
              </w:rPr>
            </w:pPr>
            <w:r w:rsidRPr="00047735">
              <w:rPr>
                <w:sz w:val="18"/>
                <w:szCs w:val="18"/>
                <w:lang w:val="en-US" w:eastAsia="zh-CN"/>
              </w:rPr>
              <w:t xml:space="preserve">C. Bormann, Z. Shelby, </w:t>
            </w:r>
            <w:r w:rsidRPr="00A57FA4">
              <w:rPr>
                <w:rStyle w:val="RefDescChar"/>
                <w:sz w:val="18"/>
                <w:szCs w:val="18"/>
              </w:rPr>
              <w:t>“</w:t>
            </w:r>
            <w:r w:rsidRPr="00047735">
              <w:rPr>
                <w:sz w:val="18"/>
                <w:szCs w:val="18"/>
                <w:lang w:val="en-US" w:eastAsia="zh-CN"/>
              </w:rPr>
              <w:t>Block-wise transfers in CoAP</w:t>
            </w:r>
            <w:r w:rsidRPr="00A57FA4">
              <w:rPr>
                <w:rStyle w:val="RefDescChar"/>
                <w:sz w:val="18"/>
                <w:szCs w:val="18"/>
              </w:rPr>
              <w:t>”</w:t>
            </w:r>
            <w:r w:rsidRPr="00047735">
              <w:rPr>
                <w:sz w:val="18"/>
                <w:szCs w:val="18"/>
                <w:lang w:val="en-US" w:eastAsia="zh-CN"/>
              </w:rPr>
              <w:t xml:space="preserve">, </w:t>
            </w:r>
            <w:r>
              <w:rPr>
                <w:bCs/>
                <w:color w:val="000000"/>
                <w:sz w:val="18"/>
                <w:szCs w:val="18"/>
              </w:rPr>
              <w:t>IETF RFC 7959</w:t>
            </w:r>
            <w:r w:rsidRPr="00047735">
              <w:rPr>
                <w:sz w:val="18"/>
                <w:szCs w:val="18"/>
                <w:lang w:val="en-US" w:eastAsia="zh-CN"/>
              </w:rPr>
              <w:t>.</w:t>
            </w:r>
          </w:p>
        </w:tc>
      </w:tr>
      <w:tr w:rsidR="002F4514" w:rsidRPr="00226D3D" w:rsidTr="00F071B6">
        <w:trPr>
          <w:gridAfter w:val="1"/>
          <w:wAfter w:w="7" w:type="dxa"/>
          <w:jc w:val="center"/>
        </w:trPr>
        <w:tc>
          <w:tcPr>
            <w:tcW w:w="2129" w:type="dxa"/>
            <w:gridSpan w:val="2"/>
          </w:tcPr>
          <w:p w:rsidR="002F4514" w:rsidRPr="00AD2BC2" w:rsidRDefault="002F4514" w:rsidP="00087224">
            <w:pPr>
              <w:pStyle w:val="RefDesc"/>
              <w:rPr>
                <w:b/>
                <w:bCs w:val="0"/>
                <w:sz w:val="18"/>
                <w:szCs w:val="18"/>
                <w:lang w:val="en-GB"/>
              </w:rPr>
            </w:pPr>
            <w:r w:rsidRPr="00AD2BC2">
              <w:rPr>
                <w:b/>
                <w:bCs w:val="0"/>
                <w:sz w:val="18"/>
                <w:szCs w:val="18"/>
                <w:lang w:val="en-GB"/>
              </w:rPr>
              <w:t>[CoAP-EST]</w:t>
            </w:r>
          </w:p>
        </w:tc>
        <w:tc>
          <w:tcPr>
            <w:tcW w:w="7951" w:type="dxa"/>
            <w:gridSpan w:val="3"/>
          </w:tcPr>
          <w:p w:rsidR="002F4514" w:rsidRPr="00A57FA4" w:rsidRDefault="002F4514" w:rsidP="00BF138B">
            <w:pPr>
              <w:rPr>
                <w:sz w:val="18"/>
                <w:szCs w:val="18"/>
                <w:lang w:val="en-US" w:eastAsia="zh-CN"/>
              </w:rPr>
            </w:pPr>
            <w:r w:rsidRPr="00AD2BC2">
              <w:rPr>
                <w:sz w:val="18"/>
                <w:szCs w:val="18"/>
                <w:lang w:val="en-US" w:eastAsia="zh-CN"/>
              </w:rPr>
              <w:t xml:space="preserve">S. Kumar, P. van der Stok, </w:t>
            </w:r>
            <w:r w:rsidRPr="00A57FA4">
              <w:rPr>
                <w:rStyle w:val="RefDescChar"/>
                <w:sz w:val="18"/>
                <w:szCs w:val="18"/>
              </w:rPr>
              <w:t>“</w:t>
            </w:r>
            <w:r w:rsidRPr="00AD2BC2">
              <w:rPr>
                <w:sz w:val="18"/>
                <w:szCs w:val="18"/>
                <w:lang w:val="en-US" w:eastAsia="zh-CN"/>
              </w:rPr>
              <w:t>EST based on DTLS secured CoAP (EST-coaps)</w:t>
            </w:r>
            <w:r w:rsidRPr="00A57FA4">
              <w:rPr>
                <w:rStyle w:val="RefDescChar"/>
                <w:sz w:val="18"/>
                <w:szCs w:val="18"/>
              </w:rPr>
              <w:t>”</w:t>
            </w:r>
            <w:r w:rsidRPr="00AD2BC2">
              <w:rPr>
                <w:sz w:val="18"/>
                <w:szCs w:val="18"/>
                <w:lang w:val="en-US" w:eastAsia="zh-CN"/>
              </w:rPr>
              <w:t>, draft-vanderstok-core-coap-est-00, October, 2016</w:t>
            </w:r>
          </w:p>
        </w:tc>
      </w:tr>
      <w:tr w:rsidR="00BF138B" w:rsidRPr="00226D3D" w:rsidTr="00F071B6">
        <w:trPr>
          <w:gridAfter w:val="1"/>
          <w:wAfter w:w="7" w:type="dxa"/>
          <w:jc w:val="center"/>
        </w:trPr>
        <w:tc>
          <w:tcPr>
            <w:tcW w:w="2129" w:type="dxa"/>
            <w:gridSpan w:val="2"/>
          </w:tcPr>
          <w:p w:rsidR="00BF138B" w:rsidRPr="00A57FA4" w:rsidRDefault="00BF138B" w:rsidP="00087224">
            <w:pPr>
              <w:pStyle w:val="RefDesc"/>
              <w:rPr>
                <w:b/>
                <w:bCs w:val="0"/>
                <w:sz w:val="18"/>
                <w:szCs w:val="18"/>
              </w:rPr>
            </w:pPr>
            <w:r w:rsidRPr="00A57FA4">
              <w:rPr>
                <w:b/>
                <w:sz w:val="18"/>
                <w:szCs w:val="18"/>
                <w:lang w:eastAsia="zh-CN"/>
              </w:rPr>
              <w:t>[CoRE_Interface]</w:t>
            </w:r>
          </w:p>
        </w:tc>
        <w:tc>
          <w:tcPr>
            <w:tcW w:w="7951" w:type="dxa"/>
            <w:gridSpan w:val="3"/>
          </w:tcPr>
          <w:p w:rsidR="00BF138B" w:rsidRPr="00A57FA4" w:rsidRDefault="00BF138B" w:rsidP="00BF138B">
            <w:pPr>
              <w:rPr>
                <w:sz w:val="18"/>
                <w:szCs w:val="18"/>
                <w:lang w:val="en-US" w:eastAsia="zh-CN"/>
              </w:rPr>
            </w:pPr>
            <w:r w:rsidRPr="00A57FA4">
              <w:rPr>
                <w:sz w:val="18"/>
                <w:szCs w:val="18"/>
                <w:lang w:val="en-US"/>
              </w:rPr>
              <w:t>Z. Shelby</w:t>
            </w:r>
            <w:r w:rsidRPr="00A57FA4">
              <w:rPr>
                <w:sz w:val="18"/>
                <w:szCs w:val="18"/>
                <w:lang w:val="en-US" w:eastAsia="zh-CN"/>
              </w:rPr>
              <w:t>, M. Vial, “CoRE Interfaces”, draft-ietf-core-interfaces-01, Nov 2013</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w:t>
            </w:r>
            <w:bookmarkStart w:id="19" w:name="reference_TS102_221"/>
            <w:r w:rsidRPr="00A57FA4">
              <w:rPr>
                <w:b/>
                <w:bCs w:val="0"/>
                <w:sz w:val="18"/>
                <w:szCs w:val="18"/>
              </w:rPr>
              <w:t>ETSI TS 102.221</w:t>
            </w:r>
            <w:bookmarkEnd w:id="19"/>
            <w:r w:rsidRPr="00A57FA4">
              <w:rPr>
                <w:b/>
                <w:bCs w:val="0"/>
                <w:sz w:val="18"/>
                <w:szCs w:val="18"/>
              </w:rPr>
              <w:t>]</w:t>
            </w:r>
          </w:p>
        </w:tc>
        <w:tc>
          <w:tcPr>
            <w:tcW w:w="7951" w:type="dxa"/>
            <w:gridSpan w:val="3"/>
          </w:tcPr>
          <w:p w:rsidR="00D86B59" w:rsidRPr="006853FB" w:rsidRDefault="00D86B59">
            <w:pPr>
              <w:pStyle w:val="RefDesc"/>
              <w:rPr>
                <w:sz w:val="18"/>
                <w:szCs w:val="18"/>
              </w:rPr>
            </w:pPr>
            <w:r w:rsidRPr="00A57FA4">
              <w:rPr>
                <w:sz w:val="18"/>
                <w:szCs w:val="18"/>
              </w:rPr>
              <w:t xml:space="preserve">“Smart Cards; UICC-Terminal interface; Physical and logical characteristics”, (ETSI TS 102 221 release 11), </w:t>
            </w:r>
            <w:hyperlink r:id="rId12" w:history="1">
              <w:r w:rsidR="00EE4DAD" w:rsidRPr="006853FB">
                <w:rPr>
                  <w:rStyle w:val="Hyperlink"/>
                  <w:sz w:val="18"/>
                  <w:szCs w:val="18"/>
                </w:rPr>
                <w:t>URL:http://www.etsi.org/</w:t>
              </w:r>
            </w:hyperlink>
          </w:p>
        </w:tc>
      </w:tr>
      <w:tr w:rsidR="00F43A16" w:rsidRPr="00226D3D" w:rsidTr="00F071B6">
        <w:trPr>
          <w:gridAfter w:val="1"/>
          <w:wAfter w:w="7" w:type="dxa"/>
          <w:jc w:val="center"/>
        </w:trPr>
        <w:tc>
          <w:tcPr>
            <w:tcW w:w="2129" w:type="dxa"/>
            <w:gridSpan w:val="2"/>
          </w:tcPr>
          <w:p w:rsidR="00F43A16" w:rsidRPr="00A57FA4" w:rsidRDefault="00F43A16" w:rsidP="0095785C">
            <w:pPr>
              <w:pStyle w:val="RefDesc"/>
              <w:rPr>
                <w:b/>
                <w:bCs w:val="0"/>
                <w:sz w:val="18"/>
                <w:szCs w:val="18"/>
              </w:rPr>
            </w:pPr>
            <w:r w:rsidRPr="00A57FA4">
              <w:rPr>
                <w:b/>
                <w:bCs w:val="0"/>
                <w:sz w:val="18"/>
                <w:szCs w:val="18"/>
              </w:rPr>
              <w:t>[ETSI TS 102.223]</w:t>
            </w:r>
          </w:p>
        </w:tc>
        <w:tc>
          <w:tcPr>
            <w:tcW w:w="7951" w:type="dxa"/>
            <w:gridSpan w:val="3"/>
          </w:tcPr>
          <w:p w:rsidR="00F43A16" w:rsidRPr="006853FB" w:rsidRDefault="00CE6A53" w:rsidP="0095785C">
            <w:pPr>
              <w:pStyle w:val="RefDesc"/>
              <w:rPr>
                <w:sz w:val="18"/>
                <w:szCs w:val="18"/>
              </w:rPr>
            </w:pPr>
            <w:r w:rsidRPr="00A57FA4">
              <w:rPr>
                <w:color w:val="000000"/>
                <w:sz w:val="18"/>
                <w:szCs w:val="18"/>
              </w:rPr>
              <w:t>“</w:t>
            </w:r>
            <w:r w:rsidR="00F43A16" w:rsidRPr="00A57FA4">
              <w:rPr>
                <w:rStyle w:val="Emphasis"/>
                <w:bCs w:val="0"/>
                <w:i w:val="0"/>
                <w:color w:val="000000"/>
                <w:sz w:val="18"/>
                <w:szCs w:val="18"/>
                <w:shd w:val="clear" w:color="auto" w:fill="FFFFFF"/>
              </w:rPr>
              <w:t>Smart Cards; Card Applications Toolkit (CAT) (Release 11)</w:t>
            </w:r>
            <w:r w:rsidR="00ED08FF" w:rsidRPr="00A57FA4">
              <w:rPr>
                <w:rStyle w:val="RefDescChar"/>
                <w:color w:val="000000"/>
                <w:sz w:val="18"/>
                <w:szCs w:val="18"/>
              </w:rPr>
              <w:t>”</w:t>
            </w:r>
            <w:r w:rsidR="00F43A16" w:rsidRPr="00A57FA4">
              <w:rPr>
                <w:rStyle w:val="Emphasis"/>
                <w:bCs w:val="0"/>
                <w:i w:val="0"/>
                <w:color w:val="000000"/>
                <w:sz w:val="18"/>
                <w:szCs w:val="18"/>
                <w:shd w:val="clear" w:color="auto" w:fill="FFFFFF"/>
              </w:rPr>
              <w:t xml:space="preserve"> </w:t>
            </w:r>
            <w:r w:rsidR="00F43A16" w:rsidRPr="00A57FA4">
              <w:rPr>
                <w:rStyle w:val="Emphasis"/>
                <w:bCs w:val="0"/>
                <w:i w:val="0"/>
                <w:color w:val="444444"/>
                <w:sz w:val="18"/>
                <w:szCs w:val="18"/>
                <w:shd w:val="clear" w:color="auto" w:fill="FFFFFF"/>
              </w:rPr>
              <w:br/>
            </w:r>
            <w:hyperlink r:id="rId13" w:history="1">
              <w:r w:rsidR="00F43A16" w:rsidRPr="006853FB">
                <w:rPr>
                  <w:rStyle w:val="Hyperlink"/>
                  <w:sz w:val="18"/>
                  <w:szCs w:val="18"/>
                </w:rPr>
                <w:t>URL:http://www.etsi.org/</w:t>
              </w:r>
            </w:hyperlink>
          </w:p>
        </w:tc>
      </w:tr>
      <w:tr w:rsidR="00F43A16" w:rsidRPr="00226D3D" w:rsidTr="00047735">
        <w:tblPrEx>
          <w:tblCellMar>
            <w:left w:w="108" w:type="dxa"/>
            <w:right w:w="108" w:type="dxa"/>
          </w:tblCellMar>
        </w:tblPrEx>
        <w:trPr>
          <w:gridBefore w:val="1"/>
          <w:wBefore w:w="7" w:type="dxa"/>
          <w:jc w:val="center"/>
        </w:trPr>
        <w:tc>
          <w:tcPr>
            <w:tcW w:w="2160" w:type="dxa"/>
            <w:gridSpan w:val="3"/>
          </w:tcPr>
          <w:p w:rsidR="00F43A16" w:rsidRPr="00A57FA4" w:rsidRDefault="00F43A16" w:rsidP="0095785C">
            <w:pPr>
              <w:pStyle w:val="RefLabel"/>
              <w:rPr>
                <w:bCs/>
                <w:sz w:val="18"/>
                <w:szCs w:val="18"/>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w:t>
            </w:r>
            <w:r w:rsidRPr="00A57FA4">
              <w:rPr>
                <w:rStyle w:val="Emphasis"/>
                <w:rFonts w:eastAsia="Malgun Gothic"/>
                <w:i w:val="0"/>
                <w:sz w:val="18"/>
                <w:szCs w:val="18"/>
                <w:shd w:val="clear" w:color="auto" w:fill="FFFFFF"/>
                <w:lang w:eastAsia="ko-KR"/>
              </w:rPr>
              <w:t>.</w:t>
            </w:r>
            <w:r w:rsidRPr="00A57FA4">
              <w:rPr>
                <w:rStyle w:val="Emphasis"/>
                <w:i w:val="0"/>
                <w:sz w:val="18"/>
                <w:szCs w:val="18"/>
                <w:shd w:val="clear" w:color="auto" w:fill="FFFFFF"/>
              </w:rPr>
              <w:t>22</w:t>
            </w:r>
            <w:r w:rsidRPr="00A57FA4">
              <w:rPr>
                <w:rStyle w:val="Emphasis"/>
                <w:rFonts w:eastAsia="Malgun Gothic"/>
                <w:i w:val="0"/>
                <w:sz w:val="18"/>
                <w:szCs w:val="18"/>
                <w:shd w:val="clear" w:color="auto" w:fill="FFFFFF"/>
                <w:lang w:eastAsia="ko-KR"/>
              </w:rPr>
              <w:t>5]</w:t>
            </w:r>
          </w:p>
        </w:tc>
        <w:tc>
          <w:tcPr>
            <w:tcW w:w="7920" w:type="dxa"/>
            <w:gridSpan w:val="2"/>
          </w:tcPr>
          <w:p w:rsidR="00F43A16" w:rsidRPr="006853FB" w:rsidRDefault="00F43A16" w:rsidP="0095785C">
            <w:pPr>
              <w:pStyle w:val="RefDesc"/>
              <w:rPr>
                <w:i/>
                <w:sz w:val="18"/>
                <w:szCs w:val="18"/>
                <w:lang w:val="fr-FR"/>
              </w:rPr>
            </w:pPr>
            <w:r w:rsidRPr="00A57FA4">
              <w:rPr>
                <w:rStyle w:val="Emphasis"/>
                <w:bCs w:val="0"/>
                <w:i w:val="0"/>
                <w:color w:val="000000"/>
                <w:sz w:val="18"/>
                <w:szCs w:val="18"/>
                <w:shd w:val="clear" w:color="auto" w:fill="FFFFFF"/>
              </w:rPr>
              <w:t xml:space="preserve">ETSI TS 102 225 (V11.0.0): </w:t>
            </w:r>
            <w:r w:rsidR="00CE6A53" w:rsidRPr="00A57FA4">
              <w:rPr>
                <w:color w:val="000000"/>
                <w:sz w:val="18"/>
                <w:szCs w:val="18"/>
              </w:rPr>
              <w:t>“</w:t>
            </w:r>
            <w:r w:rsidRPr="00611AE3">
              <w:rPr>
                <w:rStyle w:val="Emphasis"/>
                <w:bCs w:val="0"/>
                <w:i w:val="0"/>
                <w:color w:val="000000"/>
                <w:sz w:val="18"/>
                <w:szCs w:val="18"/>
                <w:shd w:val="clear" w:color="auto" w:fill="FFFFFF"/>
              </w:rPr>
              <w:t>Smart Cards; Secured packet structure for UICC based applications (Release 11)</w:t>
            </w:r>
            <w:r w:rsidR="00CE6A53" w:rsidRPr="00611AE3">
              <w:rPr>
                <w:rStyle w:val="RefDescChar"/>
                <w:color w:val="000000"/>
                <w:sz w:val="18"/>
                <w:szCs w:val="18"/>
              </w:rPr>
              <w:t>”</w:t>
            </w:r>
            <w:r w:rsidRPr="00611AE3">
              <w:rPr>
                <w:rStyle w:val="Emphasis"/>
                <w:bCs w:val="0"/>
                <w:i w:val="0"/>
                <w:color w:val="000000"/>
                <w:sz w:val="18"/>
                <w:szCs w:val="18"/>
                <w:shd w:val="clear" w:color="auto" w:fill="FFFFFF"/>
              </w:rPr>
              <w:t xml:space="preserve"> </w:t>
            </w:r>
            <w:hyperlink r:id="rId14" w:history="1">
              <w:r w:rsidRPr="006853FB">
                <w:rPr>
                  <w:rStyle w:val="Hyperlink"/>
                  <w:sz w:val="18"/>
                  <w:szCs w:val="18"/>
                </w:rPr>
                <w:t>URL:http://www.etsi.org/</w:t>
              </w:r>
            </w:hyperlink>
          </w:p>
        </w:tc>
      </w:tr>
      <w:tr w:rsidR="00A741B1" w:rsidRPr="00226D3D" w:rsidTr="00F071B6">
        <w:trPr>
          <w:gridAfter w:val="1"/>
          <w:wAfter w:w="7" w:type="dxa"/>
          <w:trHeight w:val="430"/>
          <w:jc w:val="center"/>
        </w:trPr>
        <w:tc>
          <w:tcPr>
            <w:tcW w:w="2129" w:type="dxa"/>
            <w:gridSpan w:val="2"/>
          </w:tcPr>
          <w:p w:rsidR="00A741B1" w:rsidRPr="00A57FA4" w:rsidRDefault="00A741B1" w:rsidP="00087224">
            <w:pPr>
              <w:pStyle w:val="RefDesc"/>
              <w:rPr>
                <w:b/>
                <w:sz w:val="18"/>
                <w:szCs w:val="18"/>
              </w:rPr>
            </w:pPr>
            <w:r w:rsidRPr="00A57FA4">
              <w:rPr>
                <w:b/>
                <w:sz w:val="18"/>
                <w:szCs w:val="18"/>
              </w:rPr>
              <w:t>[FLOAT]</w:t>
            </w:r>
          </w:p>
        </w:tc>
        <w:tc>
          <w:tcPr>
            <w:tcW w:w="7951" w:type="dxa"/>
            <w:gridSpan w:val="3"/>
          </w:tcPr>
          <w:p w:rsidR="00A741B1" w:rsidRPr="00A57FA4" w:rsidRDefault="00EE4DAD" w:rsidP="00226D3D">
            <w:pPr>
              <w:pStyle w:val="RefDesc"/>
              <w:ind w:left="29"/>
              <w:rPr>
                <w:color w:val="000000"/>
                <w:sz w:val="18"/>
                <w:szCs w:val="18"/>
              </w:rPr>
            </w:pPr>
            <w:r w:rsidRPr="00A57FA4">
              <w:rPr>
                <w:color w:val="000000"/>
                <w:sz w:val="18"/>
                <w:szCs w:val="18"/>
              </w:rPr>
              <w:t>IEEE Computer Society (August 29, 2008). IEEE Standard for Floating-Point Arithmetic. IEEE. doi:10.1109/IEEESTD.2008.4610935. ISBN 978-0-7381-5753-5. IEEE Std 754-2008</w:t>
            </w:r>
          </w:p>
        </w:tc>
      </w:tr>
      <w:tr w:rsidR="00D86B59" w:rsidRPr="00226D3D" w:rsidTr="00F071B6">
        <w:trPr>
          <w:gridAfter w:val="1"/>
          <w:wAfter w:w="7" w:type="dxa"/>
          <w:trHeight w:val="430"/>
          <w:jc w:val="center"/>
        </w:trPr>
        <w:tc>
          <w:tcPr>
            <w:tcW w:w="2129" w:type="dxa"/>
            <w:gridSpan w:val="2"/>
          </w:tcPr>
          <w:p w:rsidR="00D86B59" w:rsidRPr="00A57FA4" w:rsidRDefault="00D86B59" w:rsidP="00087224">
            <w:pPr>
              <w:pStyle w:val="RefDesc"/>
              <w:rPr>
                <w:b/>
                <w:bCs w:val="0"/>
                <w:sz w:val="18"/>
                <w:szCs w:val="18"/>
              </w:rPr>
            </w:pPr>
            <w:r w:rsidRPr="00A57FA4">
              <w:rPr>
                <w:b/>
                <w:sz w:val="18"/>
                <w:szCs w:val="18"/>
              </w:rPr>
              <w:t>[GLOBALPLATFORM</w:t>
            </w:r>
            <w:r w:rsidR="00EE4DAD" w:rsidRPr="00A57FA4">
              <w:rPr>
                <w:b/>
                <w:bCs w:val="0"/>
                <w:sz w:val="18"/>
                <w:szCs w:val="18"/>
              </w:rPr>
              <w:t>]</w:t>
            </w:r>
          </w:p>
        </w:tc>
        <w:tc>
          <w:tcPr>
            <w:tcW w:w="7951" w:type="dxa"/>
            <w:gridSpan w:val="3"/>
          </w:tcPr>
          <w:p w:rsidR="00D86B59" w:rsidRPr="00A57FA4" w:rsidRDefault="00EE4DAD">
            <w:pPr>
              <w:pStyle w:val="RefDesc"/>
              <w:rPr>
                <w:color w:val="000000"/>
                <w:sz w:val="18"/>
                <w:szCs w:val="18"/>
              </w:rPr>
            </w:pPr>
            <w:r w:rsidRPr="00A57FA4">
              <w:rPr>
                <w:color w:val="000000"/>
                <w:sz w:val="18"/>
                <w:szCs w:val="18"/>
              </w:rPr>
              <w:t>GlobalPlatform v2.2.1 - January 2011 -</w:t>
            </w:r>
          </w:p>
        </w:tc>
      </w:tr>
      <w:tr w:rsidR="00D86B59" w:rsidRPr="00226D3D" w:rsidTr="00F071B6">
        <w:trPr>
          <w:gridAfter w:val="1"/>
          <w:wAfter w:w="7" w:type="dxa"/>
          <w:trHeight w:val="297"/>
          <w:jc w:val="center"/>
        </w:trPr>
        <w:tc>
          <w:tcPr>
            <w:tcW w:w="2129" w:type="dxa"/>
            <w:gridSpan w:val="2"/>
          </w:tcPr>
          <w:p w:rsidR="00D86B59" w:rsidRPr="00A57FA4" w:rsidRDefault="00D86B59" w:rsidP="00087224">
            <w:pPr>
              <w:pStyle w:val="RefDesc"/>
              <w:rPr>
                <w:b/>
                <w:sz w:val="18"/>
                <w:szCs w:val="18"/>
              </w:rPr>
            </w:pPr>
            <w:r w:rsidRPr="00A57FA4">
              <w:rPr>
                <w:b/>
                <w:sz w:val="18"/>
                <w:szCs w:val="18"/>
              </w:rPr>
              <w:t>[GP SCP03]</w:t>
            </w:r>
          </w:p>
        </w:tc>
        <w:tc>
          <w:tcPr>
            <w:tcW w:w="7951" w:type="dxa"/>
            <w:gridSpan w:val="3"/>
          </w:tcPr>
          <w:p w:rsidR="00D86B59" w:rsidRPr="00A57FA4" w:rsidRDefault="00EE4DAD">
            <w:pPr>
              <w:pStyle w:val="RefDesc"/>
              <w:rPr>
                <w:sz w:val="18"/>
                <w:szCs w:val="18"/>
              </w:rPr>
            </w:pPr>
            <w:r w:rsidRPr="00A57FA4">
              <w:rPr>
                <w:sz w:val="18"/>
                <w:szCs w:val="18"/>
              </w:rPr>
              <w:t>GlobalPlatform Secure Channel Protocol 03 (SCP 03) Amendment D v1.1 Sept 2009</w:t>
            </w:r>
          </w:p>
        </w:tc>
      </w:tr>
      <w:tr w:rsidR="00A42771" w:rsidRPr="00226D3D" w:rsidTr="00047735">
        <w:trPr>
          <w:gridAfter w:val="1"/>
          <w:wAfter w:w="7" w:type="dxa"/>
          <w:jc w:val="center"/>
        </w:trPr>
        <w:tc>
          <w:tcPr>
            <w:tcW w:w="2160" w:type="dxa"/>
            <w:gridSpan w:val="3"/>
          </w:tcPr>
          <w:p w:rsidR="00A42771" w:rsidRPr="00A57FA4" w:rsidRDefault="00A42771" w:rsidP="00D40ACA">
            <w:pPr>
              <w:pStyle w:val="RefLabel"/>
              <w:rPr>
                <w:sz w:val="18"/>
                <w:szCs w:val="18"/>
              </w:rPr>
            </w:pPr>
            <w:r w:rsidRPr="00A57FA4">
              <w:rPr>
                <w:sz w:val="18"/>
                <w:szCs w:val="18"/>
              </w:rPr>
              <w:t>[IEEE 754-2008]</w:t>
            </w:r>
          </w:p>
        </w:tc>
        <w:tc>
          <w:tcPr>
            <w:tcW w:w="7920" w:type="dxa"/>
            <w:gridSpan w:val="2"/>
          </w:tcPr>
          <w:p w:rsidR="00A42771" w:rsidRPr="00A57FA4" w:rsidRDefault="00EE4DAD" w:rsidP="00087224">
            <w:pPr>
              <w:pStyle w:val="RefDesc"/>
              <w:rPr>
                <w:sz w:val="18"/>
                <w:szCs w:val="18"/>
              </w:rPr>
            </w:pPr>
            <w:r w:rsidRPr="00A57FA4">
              <w:rPr>
                <w:sz w:val="18"/>
                <w:szCs w:val="18"/>
              </w:rPr>
              <w:t>IEEE Computer Society (August 29, 2008). IEEE Standard for Floating-Point Arithmetic. IEEE. doi:10.1109/IEEESTD.2008.4610935. ISBN 978-0-7381-5753-5. IEEE Std 754-2008</w:t>
            </w:r>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[IOPPROC]</w:t>
            </w:r>
          </w:p>
        </w:tc>
        <w:tc>
          <w:tcPr>
            <w:tcW w:w="7920" w:type="dxa"/>
            <w:gridSpan w:val="2"/>
          </w:tcPr>
          <w:p w:rsidR="00D86B59" w:rsidRPr="006853FB" w:rsidRDefault="00D86B59" w:rsidP="00087224">
            <w:pPr>
              <w:pStyle w:val="RefDesc"/>
              <w:rPr>
                <w:sz w:val="18"/>
                <w:szCs w:val="18"/>
              </w:rPr>
            </w:pPr>
            <w:r w:rsidRPr="00A57FA4">
              <w:rPr>
                <w:sz w:val="18"/>
                <w:szCs w:val="18"/>
              </w:rPr>
              <w:t>“OMA Interoperability Policy and Process”, Version 1.1</w:t>
            </w:r>
            <w:r w:rsidR="00954D72">
              <w:rPr>
                <w:sz w:val="18"/>
                <w:szCs w:val="18"/>
              </w:rPr>
              <w:t>3</w:t>
            </w:r>
            <w:r w:rsidRPr="00A57FA4">
              <w:rPr>
                <w:sz w:val="18"/>
                <w:szCs w:val="18"/>
              </w:rPr>
              <w:t>, Open Mobile Alliance™, OMA-IOP-Process-V1_1</w:t>
            </w:r>
            <w:r w:rsidR="00954D72">
              <w:rPr>
                <w:sz w:val="18"/>
                <w:szCs w:val="18"/>
              </w:rPr>
              <w:t>3</w:t>
            </w:r>
            <w:r w:rsidRPr="00A57FA4">
              <w:rPr>
                <w:sz w:val="18"/>
                <w:szCs w:val="18"/>
              </w:rPr>
              <w:t xml:space="preserve">, </w:t>
            </w:r>
            <w:hyperlink r:id="rId15" w:history="1">
              <w:r w:rsidR="00EE4DAD" w:rsidRPr="006853FB">
                <w:rPr>
                  <w:rStyle w:val="Hyperlink"/>
                  <w:sz w:val="18"/>
                  <w:szCs w:val="18"/>
                </w:rPr>
                <w:t>URL:http://www.openmobilealliance.org/</w:t>
              </w:r>
            </w:hyperlink>
          </w:p>
        </w:tc>
      </w:tr>
      <w:tr w:rsidR="00D86B59" w:rsidRPr="00226D3D" w:rsidTr="00047735">
        <w:trPr>
          <w:gridAfter w:val="1"/>
          <w:wAfter w:w="7" w:type="dxa"/>
          <w:jc w:val="center"/>
        </w:trPr>
        <w:tc>
          <w:tcPr>
            <w:tcW w:w="2160" w:type="dxa"/>
            <w:gridSpan w:val="3"/>
          </w:tcPr>
          <w:p w:rsidR="00D86B59" w:rsidRPr="00A57FA4" w:rsidRDefault="00D86B59" w:rsidP="00953E99">
            <w:pPr>
              <w:pStyle w:val="RefLabel"/>
              <w:rPr>
                <w:sz w:val="18"/>
                <w:szCs w:val="18"/>
              </w:rPr>
            </w:pPr>
            <w:r w:rsidRPr="00A57FA4">
              <w:rPr>
                <w:sz w:val="18"/>
                <w:szCs w:val="18"/>
              </w:rPr>
              <w:t>[</w:t>
            </w:r>
            <w:r w:rsidR="00F5254E">
              <w:rPr>
                <w:sz w:val="18"/>
                <w:szCs w:val="18"/>
              </w:rPr>
              <w:t>L</w:t>
            </w:r>
            <w:r w:rsidR="003A2C1C">
              <w:rPr>
                <w:sz w:val="18"/>
                <w:szCs w:val="18"/>
              </w:rPr>
              <w:t>w</w:t>
            </w:r>
            <w:r w:rsidR="00F5254E">
              <w:rPr>
                <w:sz w:val="18"/>
                <w:szCs w:val="18"/>
              </w:rPr>
              <w:t>M2M</w:t>
            </w:r>
            <w:r w:rsidRPr="00A57FA4">
              <w:rPr>
                <w:sz w:val="18"/>
                <w:szCs w:val="18"/>
              </w:rPr>
              <w:t>-</w:t>
            </w:r>
            <w:r w:rsidRPr="00A57FA4">
              <w:rPr>
                <w:rFonts w:eastAsia="Malgun Gothic"/>
                <w:sz w:val="18"/>
                <w:szCs w:val="18"/>
                <w:lang w:eastAsia="ko-KR"/>
              </w:rPr>
              <w:t>AD</w:t>
            </w:r>
            <w:r w:rsidRPr="00A57FA4">
              <w:rPr>
                <w:sz w:val="18"/>
                <w:szCs w:val="18"/>
              </w:rPr>
              <w:t>]</w:t>
            </w:r>
          </w:p>
        </w:tc>
        <w:tc>
          <w:tcPr>
            <w:tcW w:w="7920" w:type="dxa"/>
            <w:gridSpan w:val="2"/>
          </w:tcPr>
          <w:p w:rsidR="00D86B59" w:rsidRPr="006853FB" w:rsidRDefault="00D86B59" w:rsidP="00087224">
            <w:pPr>
              <w:pStyle w:val="RefDesc"/>
              <w:rPr>
                <w:sz w:val="18"/>
                <w:szCs w:val="18"/>
              </w:rPr>
            </w:pPr>
            <w:r w:rsidRPr="00A57FA4">
              <w:rPr>
                <w:sz w:val="18"/>
                <w:szCs w:val="18"/>
              </w:rPr>
              <w:t>“</w:t>
            </w:r>
            <w:r w:rsidRPr="00A57FA4">
              <w:rPr>
                <w:rFonts w:eastAsia="Malgun Gothic"/>
                <w:sz w:val="18"/>
                <w:szCs w:val="18"/>
                <w:lang w:eastAsia="ko-KR"/>
              </w:rPr>
              <w:t>Lightweight Machine to Machine Architecture</w:t>
            </w:r>
            <w:r w:rsidRPr="00A57FA4">
              <w:rPr>
                <w:sz w:val="18"/>
                <w:szCs w:val="18"/>
              </w:rPr>
              <w:t>”, Open Mobile Alliance™, OMA-</w:t>
            </w:r>
            <w:r w:rsidRPr="00A57FA4">
              <w:rPr>
                <w:rFonts w:eastAsia="Malgun Gothic"/>
                <w:sz w:val="18"/>
                <w:szCs w:val="18"/>
                <w:lang w:eastAsia="ko-KR"/>
              </w:rPr>
              <w:t>A</w:t>
            </w:r>
            <w:r w:rsidR="00EE4DAD" w:rsidRPr="00A57FA4">
              <w:rPr>
                <w:sz w:val="18"/>
                <w:szCs w:val="18"/>
              </w:rPr>
              <w:t>D-</w:t>
            </w:r>
            <w:r w:rsidR="00EE4DAD" w:rsidRPr="00611AE3">
              <w:rPr>
                <w:sz w:val="18"/>
                <w:szCs w:val="18"/>
                <w:lang w:eastAsia="zh-CN"/>
              </w:rPr>
              <w:t>LightweightM2M</w:t>
            </w:r>
            <w:r w:rsidR="00EE4DAD" w:rsidRPr="00611AE3">
              <w:rPr>
                <w:sz w:val="18"/>
                <w:szCs w:val="18"/>
              </w:rPr>
              <w:t>-V</w:t>
            </w:r>
            <w:r w:rsidR="00EE4DAD" w:rsidRPr="00611AE3">
              <w:rPr>
                <w:sz w:val="18"/>
                <w:szCs w:val="18"/>
                <w:lang w:eastAsia="zh-CN"/>
              </w:rPr>
              <w:t>1</w:t>
            </w:r>
            <w:r w:rsidR="00EE4DAD" w:rsidRPr="00611AE3">
              <w:rPr>
                <w:sz w:val="18"/>
                <w:szCs w:val="18"/>
              </w:rPr>
              <w:t>_</w:t>
            </w:r>
            <w:r w:rsidR="00EE4DAD" w:rsidRPr="00851FF1">
              <w:rPr>
                <w:sz w:val="18"/>
                <w:szCs w:val="18"/>
                <w:lang w:eastAsia="zh-CN"/>
              </w:rPr>
              <w:t>0</w:t>
            </w:r>
            <w:r w:rsidR="00EE4DAD" w:rsidRPr="00851FF1">
              <w:rPr>
                <w:sz w:val="18"/>
                <w:szCs w:val="18"/>
              </w:rPr>
              <w:t>,</w:t>
            </w:r>
            <w:r w:rsidR="00EE4DAD" w:rsidRPr="00851FF1">
              <w:rPr>
                <w:rFonts w:eastAsia="Malgun Gothic"/>
                <w:sz w:val="18"/>
                <w:szCs w:val="18"/>
                <w:lang w:eastAsia="ko-KR"/>
              </w:rPr>
              <w:t xml:space="preserve"> </w:t>
            </w:r>
            <w:hyperlink r:id="rId16" w:history="1">
              <w:r w:rsidR="00EE4DAD" w:rsidRPr="006853FB">
                <w:rPr>
                  <w:rStyle w:val="Hyperlink"/>
                  <w:sz w:val="18"/>
                  <w:szCs w:val="18"/>
                </w:rPr>
                <w:t>URL:http://www.openmobilealliance.org/</w:t>
              </w:r>
            </w:hyperlink>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[OBSERVE]</w:t>
            </w:r>
          </w:p>
        </w:tc>
        <w:tc>
          <w:tcPr>
            <w:tcW w:w="7951" w:type="dxa"/>
            <w:gridSpan w:val="3"/>
          </w:tcPr>
          <w:p w:rsidR="00D86B59" w:rsidRPr="00A57FA4" w:rsidRDefault="00EE4DAD" w:rsidP="00BF2037">
            <w:pPr>
              <w:rPr>
                <w:sz w:val="18"/>
                <w:szCs w:val="18"/>
              </w:rPr>
            </w:pPr>
            <w:r w:rsidRPr="00A57FA4">
              <w:rPr>
                <w:sz w:val="18"/>
                <w:szCs w:val="18"/>
              </w:rPr>
              <w:t xml:space="preserve">Hartke, K. “Observing Resources in CoAP”, </w:t>
            </w:r>
            <w:r w:rsidR="00F071B6">
              <w:rPr>
                <w:bCs/>
                <w:color w:val="000000"/>
                <w:sz w:val="18"/>
                <w:szCs w:val="18"/>
              </w:rPr>
              <w:t>IETF RFC 7641</w:t>
            </w:r>
            <w:r w:rsidRPr="00A57FA4">
              <w:rPr>
                <w:sz w:val="18"/>
                <w:szCs w:val="18"/>
              </w:rPr>
              <w:t>.</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w:t>
            </w:r>
            <w:bookmarkStart w:id="20" w:name="reference_PKCS_15"/>
            <w:r w:rsidRPr="00A57FA4">
              <w:rPr>
                <w:b/>
                <w:bCs w:val="0"/>
                <w:sz w:val="18"/>
                <w:szCs w:val="18"/>
              </w:rPr>
              <w:t>PKCS#15</w:t>
            </w:r>
            <w:bookmarkEnd w:id="20"/>
            <w:r w:rsidRPr="00A57FA4">
              <w:rPr>
                <w:b/>
                <w:bCs w:val="0"/>
                <w:sz w:val="18"/>
                <w:szCs w:val="18"/>
              </w:rPr>
              <w:t>]</w:t>
            </w:r>
          </w:p>
        </w:tc>
        <w:tc>
          <w:tcPr>
            <w:tcW w:w="7951" w:type="dxa"/>
            <w:gridSpan w:val="3"/>
          </w:tcPr>
          <w:p w:rsidR="00D86B59" w:rsidRPr="006853FB" w:rsidRDefault="00D754A0">
            <w:pPr>
              <w:pStyle w:val="RefDesc"/>
              <w:rPr>
                <w:sz w:val="18"/>
                <w:szCs w:val="18"/>
              </w:rPr>
            </w:pPr>
            <w:r w:rsidRPr="00A57FA4">
              <w:rPr>
                <w:sz w:val="18"/>
                <w:szCs w:val="18"/>
              </w:rPr>
              <w:t>“</w:t>
            </w:r>
            <w:r w:rsidR="00D86B59" w:rsidRPr="00A57FA4">
              <w:rPr>
                <w:rStyle w:val="RefDescChar"/>
                <w:bCs/>
                <w:sz w:val="18"/>
                <w:szCs w:val="18"/>
              </w:rPr>
              <w:t>PKCS #15 v1.1: Cryptographic Token Information Syntax Standard”, RSA Laboratories, June 6, 2000.</w:t>
            </w:r>
            <w:r w:rsidR="00D86B59" w:rsidRPr="00A57FA4">
              <w:rPr>
                <w:sz w:val="18"/>
                <w:szCs w:val="18"/>
              </w:rPr>
              <w:t xml:space="preserve"> </w:t>
            </w:r>
            <w:r w:rsidR="00D86B59" w:rsidRPr="00A57FA4">
              <w:rPr>
                <w:rStyle w:val="Hyperlink"/>
                <w:sz w:val="18"/>
                <w:szCs w:val="18"/>
              </w:rPr>
              <w:t>URL:</w:t>
            </w:r>
            <w:hyperlink r:id="rId17" w:history="1">
              <w:r w:rsidR="00EE4DAD" w:rsidRPr="006853FB">
                <w:rPr>
                  <w:rStyle w:val="Hyperlink"/>
                  <w:sz w:val="18"/>
                  <w:szCs w:val="18"/>
                </w:rPr>
                <w:t>ftp://ftp.rsasecurity.com/pub/pkcs/pkcs-15/pkcs-15v1_1.pdf</w:t>
              </w:r>
            </w:hyperlink>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t>[RFC2119]</w:t>
            </w:r>
          </w:p>
        </w:tc>
        <w:tc>
          <w:tcPr>
            <w:tcW w:w="7920" w:type="dxa"/>
            <w:gridSpan w:val="2"/>
          </w:tcPr>
          <w:p w:rsidR="00D86B59" w:rsidRPr="006853FB" w:rsidRDefault="00D86B59" w:rsidP="00087224">
            <w:pPr>
              <w:pStyle w:val="RefDesc"/>
              <w:rPr>
                <w:sz w:val="18"/>
                <w:szCs w:val="18"/>
              </w:rPr>
            </w:pPr>
            <w:r w:rsidRPr="00A57FA4">
              <w:rPr>
                <w:sz w:val="18"/>
                <w:szCs w:val="18"/>
              </w:rPr>
              <w:t xml:space="preserve">“Key words for use in RFCs to Indicate Requirement Levels”, S. Bradner, March 1997, </w:t>
            </w:r>
            <w:hyperlink r:id="rId18" w:history="1">
              <w:r w:rsidR="00EE4DAD" w:rsidRPr="006853FB">
                <w:rPr>
                  <w:rStyle w:val="Hyperlink"/>
                  <w:sz w:val="18"/>
                  <w:szCs w:val="18"/>
                </w:rPr>
                <w:t>URL:http://www.ietf.org/rfc/rfc2119.txt</w:t>
              </w:r>
            </w:hyperlink>
          </w:p>
        </w:tc>
      </w:tr>
      <w:tr w:rsidR="00D86B59" w:rsidRPr="00226D3D" w:rsidTr="00047735">
        <w:trPr>
          <w:gridAfter w:val="1"/>
          <w:wAfter w:w="7" w:type="dxa"/>
          <w:jc w:val="center"/>
        </w:trPr>
        <w:tc>
          <w:tcPr>
            <w:tcW w:w="2160" w:type="dxa"/>
            <w:gridSpan w:val="3"/>
          </w:tcPr>
          <w:p w:rsidR="00D86B59" w:rsidRPr="00A57FA4" w:rsidRDefault="00D86B59" w:rsidP="00D40ACA">
            <w:pPr>
              <w:pStyle w:val="RefLabel"/>
              <w:rPr>
                <w:sz w:val="18"/>
                <w:szCs w:val="18"/>
              </w:rPr>
            </w:pPr>
            <w:r w:rsidRPr="00A57FA4">
              <w:rPr>
                <w:sz w:val="18"/>
                <w:szCs w:val="18"/>
              </w:rPr>
              <w:lastRenderedPageBreak/>
              <w:t>[RFC2234]</w:t>
            </w:r>
          </w:p>
        </w:tc>
        <w:tc>
          <w:tcPr>
            <w:tcW w:w="7920" w:type="dxa"/>
            <w:gridSpan w:val="2"/>
          </w:tcPr>
          <w:p w:rsidR="00D86B59" w:rsidRPr="006853FB" w:rsidRDefault="00D86B59" w:rsidP="00087224">
            <w:pPr>
              <w:pStyle w:val="RefDesc"/>
              <w:rPr>
                <w:sz w:val="18"/>
                <w:szCs w:val="18"/>
              </w:rPr>
            </w:pPr>
            <w:r w:rsidRPr="00A57FA4">
              <w:rPr>
                <w:sz w:val="18"/>
                <w:szCs w:val="18"/>
              </w:rPr>
              <w:t xml:space="preserve">“Augmented BNF for Syntax Specifications: ABNF”. D. Crocker, Ed., P. Overell. November 1997, </w:t>
            </w:r>
            <w:hyperlink r:id="rId19" w:history="1">
              <w:r w:rsidR="00EE4DAD" w:rsidRPr="006853FB">
                <w:rPr>
                  <w:rStyle w:val="Hyperlink"/>
                  <w:sz w:val="18"/>
                  <w:szCs w:val="18"/>
                </w:rPr>
                <w:t>URL:http://www.ietf.org/rfc/rfc2234.txt</w:t>
              </w:r>
            </w:hyperlink>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w:t>
            </w:r>
            <w:r w:rsidRPr="00A57FA4">
              <w:rPr>
                <w:rFonts w:eastAsia="MS Mincho"/>
                <w:sz w:val="18"/>
                <w:szCs w:val="18"/>
                <w:lang w:eastAsia="ja-JP"/>
              </w:rPr>
              <w:t>4122</w:t>
            </w:r>
            <w:r w:rsidRPr="00A57FA4">
              <w:rPr>
                <w:sz w:val="18"/>
                <w:szCs w:val="18"/>
              </w:rPr>
              <w:t>]</w:t>
            </w:r>
          </w:p>
        </w:tc>
        <w:tc>
          <w:tcPr>
            <w:tcW w:w="7951" w:type="dxa"/>
            <w:gridSpan w:val="3"/>
          </w:tcPr>
          <w:p w:rsidR="00D86B59" w:rsidRPr="00A57FA4" w:rsidRDefault="00D86B59" w:rsidP="00087224">
            <w:pPr>
              <w:rPr>
                <w:sz w:val="18"/>
                <w:szCs w:val="18"/>
              </w:rPr>
            </w:pPr>
            <w:r w:rsidRPr="00A57FA4">
              <w:rPr>
                <w:sz w:val="18"/>
                <w:szCs w:val="18"/>
              </w:rPr>
              <w:t>“</w:t>
            </w:r>
            <w:r w:rsidRPr="00A57FA4">
              <w:rPr>
                <w:rFonts w:eastAsia="MS Mincho"/>
                <w:sz w:val="18"/>
                <w:szCs w:val="18"/>
                <w:lang w:eastAsia="ja-JP"/>
              </w:rPr>
              <w:t>A Universally Unique Identifier (UUID) URN Namespace”</w:t>
            </w:r>
            <w:r w:rsidR="00EE4DAD" w:rsidRPr="00A57FA4">
              <w:rPr>
                <w:sz w:val="18"/>
                <w:szCs w:val="18"/>
              </w:rPr>
              <w:t xml:space="preserve">, </w:t>
            </w:r>
            <w:r w:rsidR="00EE4DAD" w:rsidRPr="00A57FA4">
              <w:rPr>
                <w:rFonts w:eastAsia="MS Mincho"/>
                <w:sz w:val="18"/>
                <w:szCs w:val="18"/>
                <w:lang w:eastAsia="ja-JP"/>
              </w:rPr>
              <w:t xml:space="preserve">P. Leach, et al. July 2005, </w:t>
            </w:r>
            <w:hyperlink r:id="rId20" w:history="1">
              <w:r w:rsidR="00EE4DAD" w:rsidRPr="006853FB">
                <w:rPr>
                  <w:rStyle w:val="Hyperlink"/>
                  <w:sz w:val="18"/>
                  <w:szCs w:val="18"/>
                </w:rPr>
                <w:t>URL:http://www.ietf.org/rfc/rfc</w:t>
              </w:r>
              <w:r w:rsidR="00EE4DAD" w:rsidRPr="006853FB">
                <w:rPr>
                  <w:rStyle w:val="Hyperlink"/>
                  <w:rFonts w:eastAsia="MS Mincho"/>
                  <w:sz w:val="18"/>
                  <w:szCs w:val="18"/>
                  <w:lang w:eastAsia="ja-JP"/>
                </w:rPr>
                <w:t>4122</w:t>
              </w:r>
              <w:r w:rsidR="00EE4DAD" w:rsidRPr="006853FB">
                <w:rPr>
                  <w:rStyle w:val="Hyperlink"/>
                  <w:sz w:val="18"/>
                  <w:szCs w:val="18"/>
                </w:rPr>
                <w:t>.txt</w:t>
              </w:r>
            </w:hyperlink>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[RFC5246]</w:t>
            </w:r>
          </w:p>
        </w:tc>
        <w:tc>
          <w:tcPr>
            <w:tcW w:w="7951" w:type="dxa"/>
            <w:gridSpan w:val="3"/>
          </w:tcPr>
          <w:p w:rsidR="00D86B59" w:rsidRPr="00A57FA4" w:rsidRDefault="00EE4DAD">
            <w:pPr>
              <w:pStyle w:val="RefDesc"/>
              <w:rPr>
                <w:sz w:val="18"/>
                <w:szCs w:val="18"/>
              </w:rPr>
            </w:pPr>
            <w:r w:rsidRPr="00A57FA4">
              <w:rPr>
                <w:sz w:val="18"/>
                <w:szCs w:val="18"/>
              </w:rPr>
              <w:t>The Transport Layer Security (TLS) Protocol Version 1.2</w:t>
            </w:r>
          </w:p>
        </w:tc>
      </w:tr>
      <w:tr w:rsidR="00E13452" w:rsidRPr="00226D3D" w:rsidTr="00F071B6">
        <w:trPr>
          <w:gridAfter w:val="1"/>
          <w:wAfter w:w="7" w:type="dxa"/>
          <w:jc w:val="center"/>
        </w:trPr>
        <w:tc>
          <w:tcPr>
            <w:tcW w:w="2129" w:type="dxa"/>
            <w:gridSpan w:val="2"/>
          </w:tcPr>
          <w:p w:rsidR="00E13452" w:rsidRPr="00A57FA4" w:rsidRDefault="00E13452" w:rsidP="00087224">
            <w:pPr>
              <w:pStyle w:val="RefDesc"/>
              <w:rPr>
                <w:b/>
                <w:bCs w:val="0"/>
                <w:sz w:val="18"/>
                <w:szCs w:val="18"/>
              </w:rPr>
            </w:pPr>
            <w:r w:rsidRPr="00AD2BC2">
              <w:rPr>
                <w:b/>
                <w:bCs w:val="0"/>
                <w:sz w:val="18"/>
                <w:szCs w:val="18"/>
              </w:rPr>
              <w:t>[RFC5280]</w:t>
            </w:r>
          </w:p>
        </w:tc>
        <w:tc>
          <w:tcPr>
            <w:tcW w:w="7951" w:type="dxa"/>
            <w:gridSpan w:val="3"/>
          </w:tcPr>
          <w:p w:rsidR="00E13452" w:rsidRPr="00A57FA4" w:rsidRDefault="00E13452">
            <w:pPr>
              <w:pStyle w:val="RefDesc"/>
              <w:rPr>
                <w:sz w:val="18"/>
                <w:szCs w:val="18"/>
              </w:rPr>
            </w:pPr>
            <w:r>
              <w:rPr>
                <w:sz w:val="18"/>
                <w:szCs w:val="18"/>
              </w:rPr>
              <w:t xml:space="preserve">D. Cooper, et al., </w:t>
            </w:r>
            <w:r w:rsidR="00AA6C44" w:rsidRPr="00A57FA4">
              <w:rPr>
                <w:sz w:val="18"/>
                <w:szCs w:val="18"/>
              </w:rPr>
              <w:t>“</w:t>
            </w:r>
            <w:r>
              <w:rPr>
                <w:sz w:val="18"/>
                <w:szCs w:val="18"/>
              </w:rPr>
              <w:t>Internet X.509 Public Key Infrastructure Certificate and Certificate Revocation List (CRL) Profile</w:t>
            </w:r>
            <w:r w:rsidR="00AA6C44" w:rsidRPr="00A57FA4">
              <w:rPr>
                <w:rFonts w:eastAsia="MS Mincho"/>
                <w:sz w:val="18"/>
                <w:szCs w:val="18"/>
                <w:lang w:eastAsia="ja-JP"/>
              </w:rPr>
              <w:t>”</w:t>
            </w:r>
            <w:r>
              <w:rPr>
                <w:sz w:val="18"/>
                <w:szCs w:val="18"/>
              </w:rPr>
              <w:t>, RFC 5280, May 2008.</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[RFC5289]</w:t>
            </w:r>
          </w:p>
        </w:tc>
        <w:tc>
          <w:tcPr>
            <w:tcW w:w="7951" w:type="dxa"/>
            <w:gridSpan w:val="3"/>
          </w:tcPr>
          <w:p w:rsidR="00D86B59" w:rsidRPr="00A57FA4" w:rsidRDefault="00EE4DAD">
            <w:pPr>
              <w:pStyle w:val="RefDesc"/>
              <w:rPr>
                <w:sz w:val="18"/>
                <w:szCs w:val="18"/>
              </w:rPr>
            </w:pPr>
            <w:r w:rsidRPr="00A57FA4">
              <w:rPr>
                <w:sz w:val="18"/>
                <w:szCs w:val="18"/>
              </w:rPr>
              <w:t>TLS Elliptic Curve Cipher Suites with SHA-256/384 and AES Galois Counter Mode (GCM)</w:t>
            </w:r>
          </w:p>
        </w:tc>
      </w:tr>
      <w:tr w:rsidR="00D86B59" w:rsidRPr="00226D3D" w:rsidTr="00F071B6">
        <w:trPr>
          <w:gridAfter w:val="1"/>
          <w:wAfter w:w="7" w:type="dxa"/>
          <w:jc w:val="center"/>
        </w:trPr>
        <w:tc>
          <w:tcPr>
            <w:tcW w:w="2129" w:type="dxa"/>
            <w:gridSpan w:val="2"/>
          </w:tcPr>
          <w:p w:rsidR="00D86B59" w:rsidRPr="00A57FA4" w:rsidRDefault="00D86B59" w:rsidP="00087224">
            <w:pPr>
              <w:pStyle w:val="RefDesc"/>
              <w:rPr>
                <w:b/>
                <w:bCs w:val="0"/>
                <w:sz w:val="18"/>
                <w:szCs w:val="18"/>
              </w:rPr>
            </w:pPr>
            <w:r w:rsidRPr="00A57FA4">
              <w:rPr>
                <w:b/>
                <w:bCs w:val="0"/>
                <w:sz w:val="18"/>
                <w:szCs w:val="18"/>
              </w:rPr>
              <w:t>[RFC5487]</w:t>
            </w:r>
          </w:p>
        </w:tc>
        <w:tc>
          <w:tcPr>
            <w:tcW w:w="7951" w:type="dxa"/>
            <w:gridSpan w:val="3"/>
          </w:tcPr>
          <w:p w:rsidR="00D86B59" w:rsidRPr="00A57FA4" w:rsidRDefault="00EE4DAD">
            <w:pPr>
              <w:pStyle w:val="RefDesc"/>
              <w:rPr>
                <w:sz w:val="18"/>
                <w:szCs w:val="18"/>
              </w:rPr>
            </w:pPr>
            <w:r w:rsidRPr="00A57FA4">
              <w:rPr>
                <w:sz w:val="18"/>
                <w:szCs w:val="18"/>
              </w:rPr>
              <w:t>Pre-Shared Key Cipher Suites for TLS with SHA-256/384 and AES Galois Counter Mode</w:t>
            </w:r>
          </w:p>
        </w:tc>
      </w:tr>
      <w:tr w:rsidR="00470862" w:rsidRPr="006853FB" w:rsidTr="00E426F1">
        <w:trPr>
          <w:jc w:val="center"/>
        </w:trPr>
        <w:tc>
          <w:tcPr>
            <w:tcW w:w="2129" w:type="dxa"/>
            <w:gridSpan w:val="2"/>
          </w:tcPr>
          <w:p w:rsidR="00470862" w:rsidRPr="00A57FA4" w:rsidRDefault="00470862" w:rsidP="00E426F1">
            <w:pPr>
              <w:pStyle w:val="RefLabel"/>
              <w:rPr>
                <w:sz w:val="18"/>
                <w:szCs w:val="18"/>
              </w:rPr>
            </w:pPr>
            <w:r>
              <w:rPr>
                <w:sz w:val="18"/>
                <w:szCs w:val="18"/>
              </w:rPr>
              <w:t>[RFC5958</w:t>
            </w:r>
            <w:r w:rsidRPr="00A57FA4">
              <w:rPr>
                <w:sz w:val="18"/>
                <w:szCs w:val="18"/>
              </w:rPr>
              <w:t>]</w:t>
            </w:r>
          </w:p>
        </w:tc>
        <w:tc>
          <w:tcPr>
            <w:tcW w:w="7958" w:type="dxa"/>
            <w:gridSpan w:val="4"/>
          </w:tcPr>
          <w:p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S. Turner,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Asymmetric Key Packages</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 RFC 5958, August 2010.</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[RFC6347]</w:t>
            </w:r>
          </w:p>
        </w:tc>
        <w:tc>
          <w:tcPr>
            <w:tcW w:w="7951" w:type="dxa"/>
            <w:gridSpan w:val="3"/>
          </w:tcPr>
          <w:p w:rsidR="00D86B59" w:rsidRPr="006853FB" w:rsidRDefault="00D86B59"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Rescorla, E. and N. Modadugu,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Datagram Transport Layer Security Version 1.2</w:t>
            </w:r>
            <w:r w:rsidR="00CE6A53" w:rsidRPr="00A57FA4">
              <w:rPr>
                <w:rStyle w:val="RefDescChar"/>
                <w:rFonts w:ascii="Times New Roman" w:hAnsi="Times New Roman" w:cs="Times New Roman"/>
                <w:sz w:val="18"/>
                <w:szCs w:val="18"/>
              </w:rPr>
              <w:t>”</w:t>
            </w:r>
            <w:r w:rsidRPr="00A57FA4">
              <w:rPr>
                <w:rFonts w:ascii="Times New Roman" w:hAnsi="Times New Roman" w:cs="Times New Roman"/>
                <w:sz w:val="18"/>
                <w:szCs w:val="18"/>
              </w:rPr>
              <w:t xml:space="preserve">, </w:t>
            </w:r>
            <w:hyperlink r:id="rId21" w:history="1">
              <w:r w:rsidR="00EE4DAD" w:rsidRPr="006853FB">
                <w:rPr>
                  <w:rStyle w:val="Hyperlink"/>
                  <w:rFonts w:ascii="Times New Roman" w:hAnsi="Times New Roman" w:cs="Times New Roman"/>
                  <w:sz w:val="18"/>
                  <w:szCs w:val="18"/>
                </w:rPr>
                <w:t>RFC 6347</w:t>
              </w:r>
            </w:hyperlink>
            <w:r w:rsidR="00EE4DAD" w:rsidRPr="006853FB">
              <w:rPr>
                <w:rFonts w:ascii="Times New Roman" w:hAnsi="Times New Roman" w:cs="Times New Roman"/>
                <w:sz w:val="18"/>
                <w:szCs w:val="18"/>
              </w:rPr>
              <w:t>, January 2012.</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[RFC6655]</w:t>
            </w:r>
          </w:p>
        </w:tc>
        <w:tc>
          <w:tcPr>
            <w:tcW w:w="7951" w:type="dxa"/>
            <w:gridSpan w:val="3"/>
          </w:tcPr>
          <w:p w:rsidR="00D86B59" w:rsidRPr="00A57FA4" w:rsidRDefault="00EE4DAD" w:rsidP="00087224">
            <w:pPr>
              <w:pStyle w:val="RefDesc"/>
              <w:rPr>
                <w:sz w:val="18"/>
                <w:szCs w:val="18"/>
              </w:rPr>
            </w:pPr>
            <w:r w:rsidRPr="00A57FA4">
              <w:rPr>
                <w:sz w:val="18"/>
                <w:szCs w:val="18"/>
              </w:rPr>
              <w:t xml:space="preserve">McGrew, D. and D. Bailey, </w:t>
            </w:r>
            <w:r w:rsidR="00CE6A53" w:rsidRPr="00A57FA4">
              <w:rPr>
                <w:sz w:val="18"/>
                <w:szCs w:val="18"/>
              </w:rPr>
              <w:t>“</w:t>
            </w:r>
            <w:r w:rsidRPr="00A57FA4">
              <w:rPr>
                <w:sz w:val="18"/>
                <w:szCs w:val="18"/>
              </w:rPr>
              <w:t>AES-CCM Cipher Suites for TLS</w:t>
            </w:r>
            <w:r w:rsidR="00CE6A53" w:rsidRPr="00A57FA4">
              <w:rPr>
                <w:sz w:val="18"/>
                <w:szCs w:val="18"/>
              </w:rPr>
              <w:t>”</w:t>
            </w:r>
            <w:r w:rsidRPr="00A57FA4">
              <w:rPr>
                <w:sz w:val="18"/>
                <w:szCs w:val="18"/>
              </w:rPr>
              <w:t>, RFC6655, July 2012.</w:t>
            </w:r>
          </w:p>
        </w:tc>
      </w:tr>
      <w:tr w:rsidR="00D86B59" w:rsidRPr="00226D3D" w:rsidTr="00F071B6">
        <w:trPr>
          <w:gridAfter w:val="1"/>
          <w:wAfter w:w="7" w:type="dxa"/>
          <w:jc w:val="center"/>
        </w:trPr>
        <w:tc>
          <w:tcPr>
            <w:tcW w:w="2129" w:type="dxa"/>
            <w:gridSpan w:val="2"/>
          </w:tcPr>
          <w:p w:rsidR="00D86B59" w:rsidRPr="00A57FA4" w:rsidRDefault="00D86B59" w:rsidP="00D40ACA">
            <w:pPr>
              <w:pStyle w:val="RefLabel"/>
              <w:rPr>
                <w:sz w:val="18"/>
                <w:szCs w:val="18"/>
              </w:rPr>
            </w:pPr>
            <w:r w:rsidRPr="00A57FA4">
              <w:rPr>
                <w:sz w:val="18"/>
                <w:szCs w:val="18"/>
              </w:rPr>
              <w:t>[RFC6690]</w:t>
            </w:r>
          </w:p>
        </w:tc>
        <w:tc>
          <w:tcPr>
            <w:tcW w:w="7951" w:type="dxa"/>
            <w:gridSpan w:val="3"/>
          </w:tcPr>
          <w:p w:rsidR="00D86B59" w:rsidRPr="00A57FA4" w:rsidRDefault="00EE4DAD" w:rsidP="00D40ACA">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Shelby, Z. “Constrained RESTful Environments (CoRE) Link Format”, RFC6690, Aug 2012.</w:t>
            </w:r>
          </w:p>
        </w:tc>
      </w:tr>
      <w:tr w:rsidR="00470862" w:rsidRPr="006853FB" w:rsidTr="00E426F1">
        <w:trPr>
          <w:jc w:val="center"/>
        </w:trPr>
        <w:tc>
          <w:tcPr>
            <w:tcW w:w="2129" w:type="dxa"/>
            <w:gridSpan w:val="2"/>
          </w:tcPr>
          <w:p w:rsidR="00470862" w:rsidRPr="00A57FA4" w:rsidRDefault="00470862" w:rsidP="00E426F1">
            <w:pPr>
              <w:pStyle w:val="RefLabel"/>
              <w:rPr>
                <w:sz w:val="18"/>
                <w:szCs w:val="18"/>
              </w:rPr>
            </w:pPr>
            <w:r>
              <w:rPr>
                <w:sz w:val="18"/>
                <w:szCs w:val="18"/>
              </w:rPr>
              <w:t>[RFC7292</w:t>
            </w:r>
            <w:r w:rsidRPr="00A57FA4">
              <w:rPr>
                <w:sz w:val="18"/>
                <w:szCs w:val="18"/>
              </w:rPr>
              <w:t>]</w:t>
            </w:r>
          </w:p>
        </w:tc>
        <w:tc>
          <w:tcPr>
            <w:tcW w:w="7958" w:type="dxa"/>
            <w:gridSpan w:val="4"/>
          </w:tcPr>
          <w:p w:rsidR="00470862" w:rsidRPr="006853FB" w:rsidRDefault="00470862" w:rsidP="00E426F1">
            <w:pPr>
              <w:pStyle w:val="HTMLPreformatted"/>
              <w:spacing w:before="120" w:after="60"/>
              <w:rPr>
                <w:rFonts w:ascii="Times New Roman" w:hAnsi="Times New Roman" w:cs="Times New Roman"/>
                <w:sz w:val="18"/>
                <w:szCs w:val="18"/>
              </w:rPr>
            </w:pPr>
            <w:r w:rsidRPr="003653F7">
              <w:rPr>
                <w:rFonts w:ascii="Times New Roman" w:hAnsi="Times New Roman" w:cs="Times New Roman"/>
                <w:sz w:val="18"/>
                <w:szCs w:val="18"/>
              </w:rPr>
              <w:t xml:space="preserve">K. Moriarty, et al., </w:t>
            </w:r>
            <w:r w:rsidR="00AA6C44" w:rsidRPr="00AA6C44">
              <w:rPr>
                <w:rFonts w:ascii="Times New Roman" w:hAnsi="Times New Roman" w:cs="Times New Roman"/>
                <w:sz w:val="18"/>
                <w:szCs w:val="18"/>
                <w:lang w:val="en-GB"/>
              </w:rPr>
              <w:t>“</w:t>
            </w:r>
            <w:r w:rsidRPr="003653F7">
              <w:rPr>
                <w:rFonts w:ascii="Times New Roman" w:hAnsi="Times New Roman" w:cs="Times New Roman"/>
                <w:sz w:val="18"/>
                <w:szCs w:val="18"/>
              </w:rPr>
              <w:t>PKCS #12: Personal Information Exchange Syntax v1.1</w:t>
            </w:r>
            <w:r w:rsidR="00AA6C44" w:rsidRPr="00A57FA4">
              <w:rPr>
                <w:rFonts w:ascii="Times New Roman" w:hAnsi="Times New Roman" w:cs="Times New Roman"/>
                <w:sz w:val="18"/>
                <w:szCs w:val="18"/>
              </w:rPr>
              <w:t>”</w:t>
            </w:r>
            <w:r w:rsidRPr="003653F7">
              <w:rPr>
                <w:rFonts w:ascii="Times New Roman" w:hAnsi="Times New Roman" w:cs="Times New Roman"/>
                <w:sz w:val="18"/>
                <w:szCs w:val="18"/>
              </w:rPr>
              <w:t>, RFC 7292, July 2014.</w:t>
            </w:r>
          </w:p>
        </w:tc>
      </w:tr>
      <w:tr w:rsidR="00715376" w:rsidRPr="00226D3D" w:rsidTr="00F071B6">
        <w:trPr>
          <w:gridAfter w:val="1"/>
          <w:wAfter w:w="7" w:type="dxa"/>
          <w:jc w:val="center"/>
        </w:trPr>
        <w:tc>
          <w:tcPr>
            <w:tcW w:w="2129" w:type="dxa"/>
            <w:gridSpan w:val="2"/>
          </w:tcPr>
          <w:p w:rsidR="00715376" w:rsidRPr="00A57FA4" w:rsidRDefault="00715376" w:rsidP="00715376">
            <w:pPr>
              <w:pStyle w:val="RefLabel"/>
              <w:rPr>
                <w:sz w:val="18"/>
                <w:szCs w:val="18"/>
              </w:rPr>
            </w:pPr>
            <w:r w:rsidRPr="00A57FA4">
              <w:rPr>
                <w:sz w:val="18"/>
                <w:szCs w:val="18"/>
              </w:rPr>
              <w:t>[SENML]</w:t>
            </w:r>
          </w:p>
        </w:tc>
        <w:tc>
          <w:tcPr>
            <w:tcW w:w="7951" w:type="dxa"/>
            <w:gridSpan w:val="3"/>
          </w:tcPr>
          <w:p w:rsidR="00715376" w:rsidRPr="00611AE3" w:rsidRDefault="00EE4DAD"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C. Jennings, Z. Shelby, J. Arkko, </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Media Types for Sensor Markup Language (SENML)</w:t>
            </w:r>
            <w:r w:rsidR="00CE6A53" w:rsidRPr="00A57FA4">
              <w:rPr>
                <w:rFonts w:ascii="Times New Roman" w:hAnsi="Times New Roman" w:cs="Times New Roman"/>
                <w:sz w:val="18"/>
                <w:szCs w:val="18"/>
              </w:rPr>
              <w:t>”</w:t>
            </w:r>
            <w:r w:rsidRPr="00A57FA4">
              <w:rPr>
                <w:rFonts w:ascii="Times New Roman" w:hAnsi="Times New Roman" w:cs="Times New Roman"/>
                <w:sz w:val="18"/>
                <w:szCs w:val="18"/>
              </w:rPr>
              <w:t>, draft-jennings-senml-10 (work in progress), April 2013.</w:t>
            </w:r>
          </w:p>
        </w:tc>
      </w:tr>
      <w:tr w:rsidR="00B529B5" w:rsidRPr="00226D3D" w:rsidTr="00F071B6">
        <w:trPr>
          <w:gridAfter w:val="1"/>
          <w:wAfter w:w="7" w:type="dxa"/>
          <w:jc w:val="center"/>
        </w:trPr>
        <w:tc>
          <w:tcPr>
            <w:tcW w:w="2129" w:type="dxa"/>
            <w:gridSpan w:val="2"/>
          </w:tcPr>
          <w:p w:rsidR="00B529B5" w:rsidRPr="00A57FA4" w:rsidRDefault="00B529B5" w:rsidP="00715376">
            <w:pPr>
              <w:pStyle w:val="RefLabel"/>
              <w:rPr>
                <w:sz w:val="18"/>
                <w:szCs w:val="18"/>
              </w:rPr>
            </w:pPr>
            <w:r w:rsidRPr="00A57FA4">
              <w:rPr>
                <w:sz w:val="18"/>
                <w:szCs w:val="18"/>
              </w:rPr>
              <w:t>[TR-069]</w:t>
            </w:r>
          </w:p>
        </w:tc>
        <w:tc>
          <w:tcPr>
            <w:tcW w:w="7951" w:type="dxa"/>
            <w:gridSpan w:val="3"/>
          </w:tcPr>
          <w:p w:rsidR="00B529B5" w:rsidRPr="00611AE3"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Broadband Forum: “TR-069 CPE WAN Management Protocol” Issue: 1 Amendment 5.</w:t>
            </w:r>
            <w:r w:rsidRPr="00A57FA4">
              <w:rPr>
                <w:rFonts w:ascii="Times New Roman" w:hAnsi="Times New Roman" w:cs="Times New Roman"/>
                <w:sz w:val="18"/>
                <w:szCs w:val="18"/>
              </w:rPr>
              <w:br/>
            </w:r>
            <w:hyperlink r:id="rId22" w:history="1">
              <w:r w:rsidR="003A2D45" w:rsidRPr="003A2D45">
                <w:rPr>
                  <w:rStyle w:val="Hyperlink"/>
                  <w:rFonts w:ascii="Times New Roman" w:hAnsi="Times New Roman" w:cs="Times New Roman"/>
                  <w:sz w:val="18"/>
                  <w:szCs w:val="18"/>
                </w:rPr>
                <w:t>URL:http://www.broadband-forum.org/technical/download/TR-069_Amendment-5.pdf</w:t>
              </w:r>
            </w:hyperlink>
          </w:p>
        </w:tc>
      </w:tr>
      <w:tr w:rsidR="00B529B5" w:rsidRPr="00226D3D" w:rsidTr="00F071B6">
        <w:trPr>
          <w:gridAfter w:val="1"/>
          <w:wAfter w:w="7" w:type="dxa"/>
          <w:jc w:val="center"/>
        </w:trPr>
        <w:tc>
          <w:tcPr>
            <w:tcW w:w="2129" w:type="dxa"/>
            <w:gridSpan w:val="2"/>
          </w:tcPr>
          <w:p w:rsidR="00B529B5" w:rsidRPr="00A57FA4" w:rsidRDefault="00B529B5" w:rsidP="00715376">
            <w:pPr>
              <w:pStyle w:val="RefLabel"/>
              <w:rPr>
                <w:sz w:val="18"/>
                <w:szCs w:val="18"/>
              </w:rPr>
            </w:pPr>
            <w:r w:rsidRPr="00A57FA4">
              <w:rPr>
                <w:sz w:val="18"/>
                <w:szCs w:val="18"/>
              </w:rPr>
              <w:t>[WAP-WDP]</w:t>
            </w:r>
          </w:p>
        </w:tc>
        <w:tc>
          <w:tcPr>
            <w:tcW w:w="7951" w:type="dxa"/>
            <w:gridSpan w:val="3"/>
          </w:tcPr>
          <w:p w:rsidR="00B529B5" w:rsidRPr="00A57FA4" w:rsidRDefault="00B529B5" w:rsidP="00715376">
            <w:pPr>
              <w:pStyle w:val="HTMLPreformatted"/>
              <w:spacing w:before="120" w:after="60"/>
              <w:rPr>
                <w:rFonts w:ascii="Times New Roman" w:hAnsi="Times New Roman" w:cs="Times New Roman"/>
                <w:sz w:val="18"/>
                <w:szCs w:val="18"/>
              </w:rPr>
            </w:pPr>
            <w:r w:rsidRPr="00A57FA4">
              <w:rPr>
                <w:rFonts w:ascii="Times New Roman" w:hAnsi="Times New Roman" w:cs="Times New Roman"/>
                <w:sz w:val="18"/>
                <w:szCs w:val="18"/>
              </w:rPr>
              <w:t xml:space="preserve">Wireless Application Protocol Forum, </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Wireless Datagram Protocol</w:t>
            </w:r>
            <w:r w:rsidR="00AA6C44" w:rsidRPr="00A57FA4">
              <w:rPr>
                <w:rFonts w:ascii="Times New Roman" w:hAnsi="Times New Roman" w:cs="Times New Roman"/>
                <w:sz w:val="18"/>
                <w:szCs w:val="18"/>
              </w:rPr>
              <w:t>”</w:t>
            </w:r>
            <w:r w:rsidRPr="00A57FA4">
              <w:rPr>
                <w:rFonts w:ascii="Times New Roman" w:hAnsi="Times New Roman" w:cs="Times New Roman"/>
                <w:sz w:val="18"/>
                <w:szCs w:val="18"/>
              </w:rPr>
              <w:t>, June 2001.</w:t>
            </w:r>
          </w:p>
        </w:tc>
      </w:tr>
    </w:tbl>
    <w:p w:rsidR="00F2110E" w:rsidRPr="008E7BB2" w:rsidRDefault="00F2110E" w:rsidP="00AD2BC2">
      <w:pPr>
        <w:pStyle w:val="Heading2"/>
        <w:numPr>
          <w:ilvl w:val="1"/>
          <w:numId w:val="166"/>
        </w:numPr>
      </w:pPr>
      <w:bookmarkStart w:id="21" w:name="_Toc51147378"/>
      <w:bookmarkStart w:id="22" w:name="_Toc370916039"/>
      <w:bookmarkStart w:id="23" w:name="_Toc370922861"/>
      <w:bookmarkStart w:id="24" w:name="_Toc493753188"/>
      <w:r w:rsidRPr="008E7BB2">
        <w:t>Informative References</w:t>
      </w:r>
      <w:bookmarkEnd w:id="21"/>
      <w:bookmarkEnd w:id="22"/>
      <w:bookmarkEnd w:id="23"/>
      <w:bookmarkEnd w:id="24"/>
    </w:p>
    <w:tbl>
      <w:tblPr>
        <w:tblW w:w="0" w:type="auto"/>
        <w:jc w:val="center"/>
        <w:tblLayout w:type="fixed"/>
        <w:tblLook w:val="0000" w:firstRow="0" w:lastRow="0" w:firstColumn="0" w:lastColumn="0" w:noHBand="0" w:noVBand="0"/>
      </w:tblPr>
      <w:tblGrid>
        <w:gridCol w:w="2127"/>
        <w:gridCol w:w="7953"/>
      </w:tblGrid>
      <w:tr w:rsidR="00775F71" w:rsidRPr="00226D3D" w:rsidTr="00416B27">
        <w:trPr>
          <w:jc w:val="center"/>
        </w:trPr>
        <w:tc>
          <w:tcPr>
            <w:tcW w:w="2127" w:type="dxa"/>
          </w:tcPr>
          <w:p w:rsidR="00775F71" w:rsidRPr="00A57FA4" w:rsidRDefault="00775F71" w:rsidP="00416B27">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 TS 31.116</w:t>
            </w:r>
            <w:r w:rsidRPr="00A57FA4">
              <w:rPr>
                <w:rStyle w:val="Emphasis"/>
                <w:rFonts w:eastAsia="Malgun Gothic"/>
                <w:i w:val="0"/>
                <w:sz w:val="18"/>
                <w:szCs w:val="18"/>
                <w:shd w:val="clear" w:color="auto" w:fill="FFFFFF"/>
                <w:lang w:eastAsia="ko-KR"/>
              </w:rPr>
              <w:t>]</w:t>
            </w:r>
          </w:p>
        </w:tc>
        <w:tc>
          <w:tcPr>
            <w:tcW w:w="7953" w:type="dxa"/>
          </w:tcPr>
          <w:p w:rsidR="00775F71" w:rsidRPr="00611AE3" w:rsidRDefault="00775F71" w:rsidP="00416B27">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 TS 31.116 (V10.2.0): </w:t>
            </w:r>
            <w:r w:rsidRPr="00611AE3">
              <w:rPr>
                <w:sz w:val="18"/>
                <w:szCs w:val="18"/>
              </w:rPr>
              <w:t>“</w:t>
            </w:r>
            <w:r w:rsidRPr="00611AE3">
              <w:rPr>
                <w:rStyle w:val="Emphasis"/>
                <w:bCs w:val="0"/>
                <w:i w:val="0"/>
                <w:sz w:val="18"/>
                <w:szCs w:val="18"/>
                <w:shd w:val="clear" w:color="auto" w:fill="FFFFFF"/>
              </w:rPr>
              <w:t>Remote APDU Structure for (Universal) Subscriber Identity Module (U)SIM Toolkit applications (Release 10)</w:t>
            </w:r>
            <w:r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C.S0078-0</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3GPP2 C.S0078-0 (V1.0): </w:t>
            </w:r>
            <w:r w:rsidR="00CE6A53" w:rsidRPr="00611AE3">
              <w:rPr>
                <w:sz w:val="18"/>
                <w:szCs w:val="18"/>
              </w:rPr>
              <w:t>“</w:t>
            </w:r>
            <w:r w:rsidRPr="00611AE3">
              <w:rPr>
                <w:rStyle w:val="Emphasis"/>
                <w:bCs w:val="0"/>
                <w:i w:val="0"/>
                <w:sz w:val="18"/>
                <w:szCs w:val="18"/>
                <w:shd w:val="clear" w:color="auto" w:fill="FFFFFF"/>
              </w:rPr>
              <w:t>Secured packet structure for CDMA Card Application Toolkit (CCAT) applications</w:t>
            </w:r>
            <w:r w:rsidR="00CE6A53"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3GPP2 C.S0079-0</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30B7F">
            <w:pPr>
              <w:pStyle w:val="RefDesc"/>
              <w:rPr>
                <w:rStyle w:val="Emphasis"/>
                <w:bCs w:val="0"/>
                <w:i w:val="0"/>
                <w:sz w:val="18"/>
                <w:szCs w:val="18"/>
                <w:shd w:val="clear" w:color="auto" w:fill="FFFFFF"/>
              </w:rPr>
            </w:pPr>
            <w:r w:rsidRPr="00A57FA4">
              <w:rPr>
                <w:rStyle w:val="Emphasis"/>
                <w:bCs w:val="0"/>
                <w:i w:val="0"/>
                <w:sz w:val="18"/>
                <w:szCs w:val="18"/>
                <w:shd w:val="clear" w:color="auto" w:fill="FFFFFF"/>
              </w:rPr>
              <w:t>3GPP2 C.S0079-0 (V1.0)</w:t>
            </w:r>
            <w:r w:rsidR="00CE6A53" w:rsidRPr="00611AE3">
              <w:rPr>
                <w:sz w:val="18"/>
                <w:szCs w:val="18"/>
              </w:rPr>
              <w:t xml:space="preserve"> “</w:t>
            </w:r>
            <w:r w:rsidRPr="00611AE3">
              <w:rPr>
                <w:rStyle w:val="Emphasis"/>
                <w:bCs w:val="0"/>
                <w:i w:val="0"/>
                <w:sz w:val="18"/>
                <w:szCs w:val="18"/>
                <w:shd w:val="clear" w:color="auto" w:fill="FFFFFF"/>
              </w:rPr>
              <w:t>Remote APDU Structure for CDMA Card Application Toolkit (CCAT) applications</w:t>
            </w:r>
            <w:r w:rsidR="00CE6A53" w:rsidRPr="00611AE3">
              <w:rPr>
                <w:sz w:val="18"/>
                <w:szCs w:val="18"/>
              </w:rPr>
              <w:t>”</w:t>
            </w:r>
          </w:p>
        </w:tc>
      </w:tr>
      <w:tr w:rsidR="00D86B59" w:rsidRPr="00226D3D" w:rsidTr="00030B7F">
        <w:trPr>
          <w:jc w:val="center"/>
        </w:trPr>
        <w:tc>
          <w:tcPr>
            <w:tcW w:w="2127" w:type="dxa"/>
          </w:tcPr>
          <w:p w:rsidR="00D86B59" w:rsidRPr="00A57FA4" w:rsidRDefault="00D86B59" w:rsidP="00030B7F">
            <w:pPr>
              <w:pStyle w:val="RefLabel"/>
              <w:rPr>
                <w:sz w:val="18"/>
                <w:szCs w:val="18"/>
              </w:rPr>
            </w:pPr>
            <w:r w:rsidRPr="00A57FA4">
              <w:rPr>
                <w:bCs/>
                <w:sz w:val="18"/>
                <w:szCs w:val="18"/>
              </w:rPr>
              <w:t>[DMREPPRO]</w:t>
            </w:r>
          </w:p>
        </w:tc>
        <w:tc>
          <w:tcPr>
            <w:tcW w:w="7953" w:type="dxa"/>
          </w:tcPr>
          <w:p w:rsidR="00D86B59" w:rsidRPr="00611AE3" w:rsidRDefault="00EE4DAD" w:rsidP="00BF69BB">
            <w:pPr>
              <w:pStyle w:val="RefDesc"/>
              <w:rPr>
                <w:sz w:val="18"/>
                <w:szCs w:val="18"/>
                <w:lang w:val="en-GB"/>
              </w:rPr>
            </w:pPr>
            <w:r w:rsidRPr="00A57FA4">
              <w:rPr>
                <w:sz w:val="18"/>
                <w:szCs w:val="18"/>
                <w:lang w:val="fr-FR"/>
              </w:rPr>
              <w:t xml:space="preserve">“OMA Device Management Representation Protocol, Version 1.3”. </w:t>
            </w:r>
            <w:r w:rsidRPr="00A57FA4">
              <w:rPr>
                <w:sz w:val="18"/>
                <w:szCs w:val="18"/>
                <w:lang w:val="fr-FR"/>
              </w:rPr>
              <w:br/>
            </w:r>
            <w:r w:rsidRPr="00A57FA4">
              <w:rPr>
                <w:sz w:val="18"/>
                <w:szCs w:val="18"/>
                <w:lang w:val="en-GB"/>
              </w:rPr>
              <w:t>Open Mobile Alliance</w:t>
            </w:r>
            <w:r w:rsidRPr="00A57FA4">
              <w:rPr>
                <w:sz w:val="18"/>
                <w:szCs w:val="18"/>
                <w:lang w:val="en-GB"/>
              </w:rPr>
              <w:sym w:font="Symbol" w:char="F0D4"/>
            </w:r>
            <w:r w:rsidRPr="00A57FA4">
              <w:rPr>
                <w:sz w:val="18"/>
                <w:szCs w:val="18"/>
                <w:lang w:val="en-GB"/>
              </w:rPr>
              <w:t xml:space="preserve">. OMA-TS-DM_RepPro-V1_3. </w:t>
            </w:r>
            <w:hyperlink r:id="rId23" w:history="1">
              <w:r w:rsidRPr="00611AE3">
                <w:rPr>
                  <w:rStyle w:val="Hyperlink"/>
                  <w:sz w:val="18"/>
                  <w:szCs w:val="18"/>
                  <w:lang w:val="en-GB"/>
                </w:rPr>
                <w:t>URL:http://www.openmobilealliance.org</w:t>
              </w:r>
            </w:hyperlink>
          </w:p>
        </w:tc>
      </w:tr>
      <w:tr w:rsidR="00BF2037" w:rsidRPr="00226D3D" w:rsidTr="00030B7F">
        <w:trPr>
          <w:jc w:val="center"/>
        </w:trPr>
        <w:tc>
          <w:tcPr>
            <w:tcW w:w="2127" w:type="dxa"/>
          </w:tcPr>
          <w:p w:rsidR="00BF2037" w:rsidRPr="00A57FA4" w:rsidRDefault="00BF2037" w:rsidP="00030B7F">
            <w:pPr>
              <w:pStyle w:val="RefLabel"/>
              <w:rPr>
                <w:rStyle w:val="Emphasis"/>
                <w:rFonts w:eastAsia="Malgun Gothic"/>
                <w:bCs/>
                <w:i w:val="0"/>
                <w:sz w:val="18"/>
                <w:szCs w:val="18"/>
                <w:shd w:val="clear" w:color="auto" w:fill="FFFFFF"/>
                <w:lang w:eastAsia="ko-KR"/>
              </w:rPr>
            </w:pPr>
            <w:r w:rsidRPr="00A57FA4">
              <w:rPr>
                <w:bCs/>
                <w:sz w:val="18"/>
                <w:szCs w:val="18"/>
                <w:lang w:eastAsia="ko-KR"/>
              </w:rPr>
              <w:t>[</w:t>
            </w:r>
            <w:r>
              <w:rPr>
                <w:bCs/>
                <w:sz w:val="18"/>
                <w:szCs w:val="18"/>
                <w:lang w:eastAsia="ko-KR"/>
              </w:rPr>
              <w:t>DYNAMIC LINK</w:t>
            </w:r>
            <w:r w:rsidRPr="00A57FA4">
              <w:rPr>
                <w:bCs/>
                <w:sz w:val="18"/>
                <w:szCs w:val="18"/>
                <w:lang w:eastAsia="ko-KR"/>
              </w:rPr>
              <w:t>]</w:t>
            </w:r>
          </w:p>
        </w:tc>
        <w:tc>
          <w:tcPr>
            <w:tcW w:w="7953" w:type="dxa"/>
          </w:tcPr>
          <w:p w:rsidR="00BF2037" w:rsidRPr="00A57FA4" w:rsidRDefault="00BF2037" w:rsidP="00087224">
            <w:pPr>
              <w:pStyle w:val="RefDesc"/>
              <w:rPr>
                <w:rStyle w:val="Emphasis"/>
                <w:bCs w:val="0"/>
                <w:i w:val="0"/>
                <w:sz w:val="18"/>
                <w:szCs w:val="18"/>
                <w:shd w:val="clear" w:color="auto" w:fill="FFFFFF"/>
              </w:rPr>
            </w:pPr>
            <w:r w:rsidRPr="00A57FA4">
              <w:rPr>
                <w:sz w:val="18"/>
                <w:szCs w:val="18"/>
                <w:lang w:val="fr-FR"/>
              </w:rPr>
              <w:t>“</w:t>
            </w:r>
            <w:r w:rsidRPr="00812FC3">
              <w:rPr>
                <w:rStyle w:val="Emphasis"/>
                <w:bCs w:val="0"/>
                <w:i w:val="0"/>
                <w:sz w:val="18"/>
                <w:szCs w:val="18"/>
                <w:shd w:val="clear" w:color="auto" w:fill="FFFFFF"/>
              </w:rPr>
              <w:t>Dynamic Resource Linking for Constrained RESTful Environments</w:t>
            </w:r>
            <w:r w:rsidRPr="00A57FA4">
              <w:rPr>
                <w:sz w:val="18"/>
                <w:szCs w:val="18"/>
                <w:lang w:val="fr-FR"/>
              </w:rPr>
              <w:t>”</w:t>
            </w:r>
            <w:r w:rsidRPr="00DD4333">
              <w:rPr>
                <w:rStyle w:val="Emphasis"/>
                <w:bCs w:val="0"/>
                <w:i w:val="0"/>
                <w:sz w:val="18"/>
                <w:szCs w:val="18"/>
                <w:shd w:val="clear" w:color="auto" w:fill="FFFFFF"/>
              </w:rPr>
              <w:t xml:space="preserve">, </w:t>
            </w:r>
            <w:r>
              <w:rPr>
                <w:rStyle w:val="Emphasis"/>
                <w:bCs w:val="0"/>
                <w:i w:val="0"/>
                <w:sz w:val="18"/>
                <w:szCs w:val="18"/>
                <w:shd w:val="clear" w:color="auto" w:fill="FFFFFF"/>
              </w:rPr>
              <w:t xml:space="preserve">Z.Shelby, Z.Vial, M.Koster, C.Groves, Oct 2016, </w:t>
            </w:r>
            <w:r w:rsidRPr="00396F60">
              <w:rPr>
                <w:rStyle w:val="Emphasis"/>
                <w:bCs w:val="0"/>
                <w:i w:val="0"/>
                <w:sz w:val="18"/>
                <w:szCs w:val="18"/>
                <w:shd w:val="clear" w:color="auto" w:fill="FFFFFF"/>
              </w:rPr>
              <w:t>draft-ietf-core-dynlink-01</w:t>
            </w:r>
          </w:p>
        </w:tc>
      </w:tr>
      <w:tr w:rsidR="00D86B59" w:rsidRPr="00226D3D" w:rsidTr="00030B7F">
        <w:trPr>
          <w:jc w:val="center"/>
        </w:trPr>
        <w:tc>
          <w:tcPr>
            <w:tcW w:w="2127" w:type="dxa"/>
          </w:tcPr>
          <w:p w:rsidR="00D86B59" w:rsidRPr="00A57FA4" w:rsidRDefault="00D86B59" w:rsidP="00030B7F">
            <w:pPr>
              <w:pStyle w:val="RefLabel"/>
              <w:rPr>
                <w:rStyle w:val="Emphasis"/>
                <w:rFonts w:eastAsia="Malgun Gothic"/>
                <w:bCs/>
                <w:i w:val="0"/>
                <w:sz w:val="18"/>
                <w:szCs w:val="18"/>
                <w:shd w:val="clear" w:color="auto" w:fill="FFFFFF"/>
                <w:lang w:eastAsia="ko-KR"/>
              </w:rPr>
            </w:pPr>
            <w:r w:rsidRPr="00A57FA4">
              <w:rPr>
                <w:rStyle w:val="Emphasis"/>
                <w:rFonts w:eastAsia="Malgun Gothic"/>
                <w:bCs/>
                <w:i w:val="0"/>
                <w:sz w:val="18"/>
                <w:szCs w:val="18"/>
                <w:shd w:val="clear" w:color="auto" w:fill="FFFFFF"/>
                <w:lang w:eastAsia="ko-KR"/>
              </w:rPr>
              <w:t>[</w:t>
            </w:r>
            <w:r w:rsidRPr="00A57FA4">
              <w:rPr>
                <w:rStyle w:val="Emphasis"/>
                <w:i w:val="0"/>
                <w:sz w:val="18"/>
                <w:szCs w:val="18"/>
                <w:shd w:val="clear" w:color="auto" w:fill="FFFFFF"/>
              </w:rPr>
              <w:t>ETSI TS 102 226</w:t>
            </w:r>
            <w:r w:rsidRPr="00A57FA4">
              <w:rPr>
                <w:rStyle w:val="Emphasis"/>
                <w:rFonts w:eastAsia="Malgun Gothic"/>
                <w:i w:val="0"/>
                <w:sz w:val="18"/>
                <w:szCs w:val="18"/>
                <w:shd w:val="clear" w:color="auto" w:fill="FFFFFF"/>
                <w:lang w:eastAsia="ko-KR"/>
              </w:rPr>
              <w:t>]</w:t>
            </w:r>
          </w:p>
        </w:tc>
        <w:tc>
          <w:tcPr>
            <w:tcW w:w="7953" w:type="dxa"/>
          </w:tcPr>
          <w:p w:rsidR="00D86B59" w:rsidRPr="00611AE3" w:rsidRDefault="00EE4DAD" w:rsidP="00087224">
            <w:pPr>
              <w:pStyle w:val="RefDesc"/>
              <w:rPr>
                <w:rStyle w:val="Emphasis"/>
                <w:bCs w:val="0"/>
                <w:i w:val="0"/>
                <w:sz w:val="18"/>
                <w:szCs w:val="18"/>
                <w:shd w:val="clear" w:color="auto" w:fill="FFFFFF"/>
              </w:rPr>
            </w:pPr>
            <w:r w:rsidRPr="00A57FA4">
              <w:rPr>
                <w:rStyle w:val="Emphasis"/>
                <w:bCs w:val="0"/>
                <w:i w:val="0"/>
                <w:sz w:val="18"/>
                <w:szCs w:val="18"/>
                <w:shd w:val="clear" w:color="auto" w:fill="FFFFFF"/>
              </w:rPr>
              <w:t xml:space="preserve">ETSI TS 102 226 (V11.0.0): </w:t>
            </w:r>
            <w:r w:rsidR="00CE6A53" w:rsidRPr="00611AE3">
              <w:rPr>
                <w:sz w:val="18"/>
                <w:szCs w:val="18"/>
              </w:rPr>
              <w:t>“</w:t>
            </w:r>
            <w:r w:rsidRPr="00611AE3">
              <w:rPr>
                <w:rStyle w:val="Emphasis"/>
                <w:bCs w:val="0"/>
                <w:i w:val="0"/>
                <w:sz w:val="18"/>
                <w:szCs w:val="18"/>
                <w:shd w:val="clear" w:color="auto" w:fill="FFFFFF"/>
              </w:rPr>
              <w:t>Smart cards; Remote APDU structure for UICC based applications (Release 11)</w:t>
            </w:r>
            <w:r w:rsidR="00CE6A53" w:rsidRPr="00611AE3">
              <w:rPr>
                <w:sz w:val="18"/>
                <w:szCs w:val="18"/>
              </w:rPr>
              <w:t>”</w:t>
            </w:r>
          </w:p>
        </w:tc>
      </w:tr>
      <w:tr w:rsidR="002F4514" w:rsidRPr="00226D3D" w:rsidTr="00030B7F">
        <w:trPr>
          <w:jc w:val="center"/>
        </w:trPr>
        <w:tc>
          <w:tcPr>
            <w:tcW w:w="2127" w:type="dxa"/>
          </w:tcPr>
          <w:p w:rsidR="002F4514" w:rsidRPr="00BF3AB0" w:rsidRDefault="002F4514" w:rsidP="00030B7F">
            <w:pPr>
              <w:pStyle w:val="RefLabel"/>
              <w:rPr>
                <w:sz w:val="18"/>
                <w:szCs w:val="18"/>
              </w:rPr>
            </w:pPr>
            <w:r w:rsidRPr="00AD2BC2">
              <w:rPr>
                <w:sz w:val="18"/>
                <w:szCs w:val="18"/>
              </w:rPr>
              <w:t>[ISO/IEC18031:2011]</w:t>
            </w:r>
          </w:p>
        </w:tc>
        <w:tc>
          <w:tcPr>
            <w:tcW w:w="7953" w:type="dxa"/>
          </w:tcPr>
          <w:p w:rsidR="002F4514" w:rsidRPr="00BF3AB0" w:rsidRDefault="002F4514" w:rsidP="00030B7F">
            <w:pPr>
              <w:pStyle w:val="RefDesc"/>
              <w:rPr>
                <w:sz w:val="18"/>
                <w:szCs w:val="18"/>
                <w:lang w:val="en-GB"/>
              </w:rPr>
            </w:pPr>
            <w:r w:rsidRPr="00AD2BC2">
              <w:rPr>
                <w:sz w:val="18"/>
                <w:szCs w:val="18"/>
              </w:rPr>
              <w:t xml:space="preserve">ISO, </w:t>
            </w:r>
            <w:r w:rsidRPr="00611AE3">
              <w:rPr>
                <w:sz w:val="18"/>
                <w:szCs w:val="18"/>
              </w:rPr>
              <w:t>“</w:t>
            </w:r>
            <w:r w:rsidRPr="00AD2BC2">
              <w:rPr>
                <w:sz w:val="18"/>
                <w:szCs w:val="18"/>
              </w:rPr>
              <w:t>ISO/IEC 18031:2011: Information technology -- Security techniques -- Random bit generation</w:t>
            </w:r>
            <w:r w:rsidRPr="00611AE3">
              <w:rPr>
                <w:sz w:val="18"/>
                <w:szCs w:val="18"/>
              </w:rPr>
              <w:t>”</w:t>
            </w:r>
            <w:r w:rsidRPr="00AD2BC2">
              <w:rPr>
                <w:sz w:val="18"/>
                <w:szCs w:val="18"/>
              </w:rPr>
              <w:t xml:space="preserve">,  November 2011, available at </w:t>
            </w:r>
            <w:hyperlink r:id="rId24" w:history="1">
              <w:r w:rsidRPr="00AD2BC2">
                <w:rPr>
                  <w:rStyle w:val="Hyperlink"/>
                  <w:sz w:val="18"/>
                  <w:szCs w:val="18"/>
                </w:rPr>
                <w:t>http://www.iso.org/iso/catalogue_detail.htm?csnumber=54945</w:t>
              </w:r>
            </w:hyperlink>
          </w:p>
        </w:tc>
      </w:tr>
      <w:tr w:rsidR="00D86B59" w:rsidRPr="00226D3D" w:rsidTr="00030B7F">
        <w:trPr>
          <w:jc w:val="center"/>
        </w:trPr>
        <w:tc>
          <w:tcPr>
            <w:tcW w:w="2127" w:type="dxa"/>
          </w:tcPr>
          <w:p w:rsidR="00D86B59" w:rsidRPr="00A57FA4" w:rsidRDefault="00D86B59" w:rsidP="00030B7F">
            <w:pPr>
              <w:pStyle w:val="RefLabel"/>
              <w:rPr>
                <w:sz w:val="18"/>
                <w:szCs w:val="18"/>
              </w:rPr>
            </w:pPr>
            <w:r w:rsidRPr="00A57FA4">
              <w:rPr>
                <w:sz w:val="18"/>
                <w:szCs w:val="18"/>
              </w:rPr>
              <w:t>[OMADICT]</w:t>
            </w:r>
          </w:p>
        </w:tc>
        <w:tc>
          <w:tcPr>
            <w:tcW w:w="7953" w:type="dxa"/>
          </w:tcPr>
          <w:p w:rsidR="00D86B59" w:rsidRPr="00611AE3" w:rsidRDefault="00EE4DAD" w:rsidP="00030B7F">
            <w:pPr>
              <w:pStyle w:val="RefDesc"/>
              <w:rPr>
                <w:i/>
                <w:iCs/>
                <w:sz w:val="18"/>
                <w:szCs w:val="18"/>
                <w:lang w:val="en-GB"/>
              </w:rPr>
            </w:pPr>
            <w:r w:rsidRPr="00A57FA4">
              <w:rPr>
                <w:sz w:val="18"/>
                <w:szCs w:val="18"/>
                <w:lang w:val="en-GB"/>
              </w:rPr>
              <w:t>“Dictionary for OMA Specifications”, Open Mobile Alliance</w:t>
            </w:r>
            <w:r w:rsidRPr="00A57FA4">
              <w:rPr>
                <w:rFonts w:cs="Arial"/>
                <w:sz w:val="18"/>
                <w:szCs w:val="18"/>
                <w:lang w:val="en-GB"/>
              </w:rPr>
              <w:t>™,</w:t>
            </w:r>
            <w:r w:rsidRPr="00A57FA4">
              <w:rPr>
                <w:sz w:val="18"/>
                <w:szCs w:val="18"/>
                <w:lang w:val="en-GB"/>
              </w:rPr>
              <w:br/>
              <w:t xml:space="preserve">OMA-ORG-Dictionary-V2_9, </w:t>
            </w:r>
            <w:hyperlink r:id="rId25" w:history="1">
              <w:r w:rsidRPr="00611AE3">
                <w:rPr>
                  <w:rStyle w:val="Hyperlink"/>
                  <w:sz w:val="18"/>
                  <w:szCs w:val="18"/>
                  <w:lang w:val="en-GB"/>
                </w:rPr>
                <w:t>URL:http://www.openmobilealliance.org/</w:t>
              </w:r>
            </w:hyperlink>
          </w:p>
        </w:tc>
      </w:tr>
      <w:tr w:rsidR="0050487B" w:rsidRPr="00226D3D" w:rsidTr="00030B7F">
        <w:trPr>
          <w:jc w:val="center"/>
        </w:trPr>
        <w:tc>
          <w:tcPr>
            <w:tcW w:w="2127" w:type="dxa"/>
          </w:tcPr>
          <w:p w:rsidR="0050487B" w:rsidRPr="00A57FA4" w:rsidRDefault="0050487B" w:rsidP="0050487B">
            <w:pPr>
              <w:pStyle w:val="RefLabel"/>
              <w:rPr>
                <w:sz w:val="18"/>
                <w:szCs w:val="18"/>
              </w:rPr>
            </w:pPr>
            <w:r w:rsidRPr="003E18DF">
              <w:rPr>
                <w:sz w:val="18"/>
                <w:szCs w:val="18"/>
              </w:rPr>
              <w:t>[OMNA]</w:t>
            </w:r>
          </w:p>
        </w:tc>
        <w:tc>
          <w:tcPr>
            <w:tcW w:w="7953" w:type="dxa"/>
          </w:tcPr>
          <w:p w:rsidR="0050487B" w:rsidRPr="001E0341" w:rsidRDefault="00BC2F51" w:rsidP="00953E99">
            <w:pPr>
              <w:pStyle w:val="RefDesc"/>
              <w:rPr>
                <w:sz w:val="18"/>
                <w:szCs w:val="18"/>
                <w:lang w:val="en-GB"/>
              </w:rPr>
            </w:pPr>
            <w:r w:rsidRPr="00A57FA4">
              <w:rPr>
                <w:sz w:val="18"/>
                <w:szCs w:val="18"/>
                <w:lang w:val="en-GB"/>
              </w:rPr>
              <w:t>“</w:t>
            </w:r>
            <w:r w:rsidR="0050487B" w:rsidRPr="003E18DF">
              <w:rPr>
                <w:iCs/>
                <w:sz w:val="18"/>
                <w:szCs w:val="18"/>
                <w:lang w:val="en-GB"/>
              </w:rPr>
              <w:t>OMNA Lightweight M2M (</w:t>
            </w:r>
            <w:r w:rsidR="00F5254E">
              <w:rPr>
                <w:iCs/>
                <w:sz w:val="18"/>
                <w:szCs w:val="18"/>
                <w:lang w:val="en-GB"/>
              </w:rPr>
              <w:t>L</w:t>
            </w:r>
            <w:r w:rsidR="003A2C1C">
              <w:rPr>
                <w:iCs/>
                <w:sz w:val="18"/>
                <w:szCs w:val="18"/>
                <w:lang w:val="en-GB"/>
              </w:rPr>
              <w:t>w</w:t>
            </w:r>
            <w:r w:rsidR="00F5254E">
              <w:rPr>
                <w:iCs/>
                <w:sz w:val="18"/>
                <w:szCs w:val="18"/>
                <w:lang w:val="en-GB"/>
              </w:rPr>
              <w:t>M2M</w:t>
            </w:r>
            <w:r w:rsidR="001E0341" w:rsidRPr="001E0341">
              <w:rPr>
                <w:iCs/>
                <w:sz w:val="18"/>
                <w:szCs w:val="18"/>
                <w:lang w:val="en-GB"/>
              </w:rPr>
              <w:t>) Object &amp; Resource Registry</w:t>
            </w:r>
            <w:r w:rsidRPr="00A57FA4">
              <w:rPr>
                <w:sz w:val="18"/>
                <w:szCs w:val="18"/>
                <w:lang w:val="en-GB"/>
              </w:rPr>
              <w:t>”</w:t>
            </w:r>
            <w:r w:rsidR="001E0341" w:rsidRPr="001E0341">
              <w:rPr>
                <w:iCs/>
                <w:sz w:val="18"/>
                <w:szCs w:val="18"/>
                <w:lang w:val="en-GB"/>
              </w:rPr>
              <w:t xml:space="preserve">, </w:t>
            </w:r>
            <w:hyperlink r:id="rId26" w:history="1">
              <w:r w:rsidR="001E0341" w:rsidRPr="003E18DF">
                <w:rPr>
                  <w:bCs w:val="0"/>
                  <w:snapToGrid/>
                  <w:color w:val="0000FF"/>
                  <w:sz w:val="18"/>
                  <w:szCs w:val="18"/>
                  <w:u w:val="single"/>
                  <w:lang w:val="en-GB"/>
                </w:rPr>
                <w:t>URL:http://www.openmobilealliance.org/</w:t>
              </w:r>
            </w:hyperlink>
          </w:p>
        </w:tc>
      </w:tr>
      <w:tr w:rsidR="00BF2037" w:rsidRPr="00226D3D" w:rsidTr="00030B7F">
        <w:trPr>
          <w:jc w:val="center"/>
        </w:trPr>
        <w:tc>
          <w:tcPr>
            <w:tcW w:w="2127" w:type="dxa"/>
          </w:tcPr>
          <w:p w:rsidR="00BF2037" w:rsidRPr="00372BF6" w:rsidRDefault="00BF2037" w:rsidP="0050487B">
            <w:pPr>
              <w:pStyle w:val="RefLabel"/>
              <w:rPr>
                <w:sz w:val="18"/>
                <w:szCs w:val="18"/>
              </w:rPr>
            </w:pPr>
            <w:r w:rsidRPr="00A57FA4">
              <w:rPr>
                <w:bCs/>
                <w:sz w:val="18"/>
                <w:szCs w:val="18"/>
                <w:lang w:eastAsia="ko-KR"/>
              </w:rPr>
              <w:t>[</w:t>
            </w:r>
            <w:r>
              <w:rPr>
                <w:bCs/>
                <w:sz w:val="18"/>
                <w:szCs w:val="18"/>
                <w:lang w:eastAsia="ko-KR"/>
              </w:rPr>
              <w:t>RESOURCE DIRECTORY</w:t>
            </w:r>
            <w:r w:rsidRPr="00A57FA4">
              <w:rPr>
                <w:bCs/>
                <w:sz w:val="18"/>
                <w:szCs w:val="18"/>
                <w:lang w:eastAsia="ko-KR"/>
              </w:rPr>
              <w:t>]</w:t>
            </w:r>
          </w:p>
        </w:tc>
        <w:tc>
          <w:tcPr>
            <w:tcW w:w="7953" w:type="dxa"/>
          </w:tcPr>
          <w:p w:rsidR="00BF2037" w:rsidRPr="00372BF6" w:rsidRDefault="00BF2037" w:rsidP="0050487B">
            <w:pPr>
              <w:pStyle w:val="RefDesc"/>
              <w:rPr>
                <w:iCs/>
                <w:sz w:val="18"/>
                <w:szCs w:val="18"/>
                <w:lang w:val="en-GB"/>
              </w:rPr>
            </w:pPr>
            <w:r w:rsidRPr="00A57FA4">
              <w:rPr>
                <w:sz w:val="18"/>
                <w:szCs w:val="18"/>
                <w:lang w:val="en-GB"/>
              </w:rPr>
              <w:t>“</w:t>
            </w:r>
            <w:r w:rsidRPr="00812FC3">
              <w:rPr>
                <w:rStyle w:val="Emphasis"/>
                <w:bCs w:val="0"/>
                <w:i w:val="0"/>
                <w:sz w:val="18"/>
                <w:szCs w:val="18"/>
                <w:shd w:val="clear" w:color="auto" w:fill="FFFFFF"/>
              </w:rPr>
              <w:t>CoRE Resource Directory</w:t>
            </w:r>
            <w:r w:rsidRPr="00A57FA4">
              <w:rPr>
                <w:sz w:val="18"/>
                <w:szCs w:val="18"/>
                <w:lang w:val="en-GB"/>
              </w:rPr>
              <w:t>”</w:t>
            </w:r>
            <w:r w:rsidRPr="00DD4333">
              <w:rPr>
                <w:rStyle w:val="Emphasis"/>
                <w:bCs w:val="0"/>
                <w:i w:val="0"/>
                <w:sz w:val="18"/>
                <w:szCs w:val="18"/>
                <w:shd w:val="clear" w:color="auto" w:fill="FFFFFF"/>
              </w:rPr>
              <w:t xml:space="preserve">, </w:t>
            </w:r>
            <w:r>
              <w:rPr>
                <w:rStyle w:val="Emphasis"/>
                <w:bCs w:val="0"/>
                <w:i w:val="0"/>
                <w:sz w:val="18"/>
                <w:szCs w:val="18"/>
                <w:shd w:val="clear" w:color="auto" w:fill="FFFFFF"/>
              </w:rPr>
              <w:t xml:space="preserve">Z.Shelby, M.Koster, C.Bormann, P.Van Der Stok Oct 2016, </w:t>
            </w:r>
            <w:r w:rsidRPr="00396F60">
              <w:rPr>
                <w:rStyle w:val="Emphasis"/>
                <w:bCs w:val="0"/>
                <w:i w:val="0"/>
                <w:sz w:val="18"/>
                <w:szCs w:val="18"/>
                <w:shd w:val="clear" w:color="auto" w:fill="FFFFFF"/>
              </w:rPr>
              <w:t>draft-ietf-core-resource-directory-09</w:t>
            </w:r>
          </w:p>
        </w:tc>
      </w:tr>
      <w:tr w:rsidR="00FE74CF" w:rsidRPr="00226D3D" w:rsidTr="00030B7F">
        <w:trPr>
          <w:jc w:val="center"/>
        </w:trPr>
        <w:tc>
          <w:tcPr>
            <w:tcW w:w="2127" w:type="dxa"/>
          </w:tcPr>
          <w:p w:rsidR="00FE74CF" w:rsidRPr="00372BF6" w:rsidRDefault="00FE74CF" w:rsidP="0050487B">
            <w:pPr>
              <w:pStyle w:val="RefLabel"/>
              <w:rPr>
                <w:sz w:val="18"/>
                <w:szCs w:val="18"/>
              </w:rPr>
            </w:pPr>
            <w:r w:rsidRPr="00A57FA4">
              <w:rPr>
                <w:sz w:val="18"/>
                <w:szCs w:val="18"/>
              </w:rPr>
              <w:lastRenderedPageBreak/>
              <w:t>[</w:t>
            </w:r>
            <w:r>
              <w:rPr>
                <w:sz w:val="18"/>
                <w:szCs w:val="18"/>
              </w:rPr>
              <w:t>RFC3986</w:t>
            </w:r>
            <w:r w:rsidRPr="00A57FA4">
              <w:rPr>
                <w:sz w:val="18"/>
                <w:szCs w:val="18"/>
              </w:rPr>
              <w:t>]</w:t>
            </w:r>
          </w:p>
        </w:tc>
        <w:tc>
          <w:tcPr>
            <w:tcW w:w="7953" w:type="dxa"/>
          </w:tcPr>
          <w:p w:rsidR="00FE74CF" w:rsidRPr="003B69D5" w:rsidRDefault="00FE74CF" w:rsidP="003B69D5">
            <w:pPr>
              <w:pStyle w:val="RefDesc"/>
              <w:rPr>
                <w:iCs/>
                <w:sz w:val="18"/>
                <w:szCs w:val="18"/>
                <w:lang w:val="en-GB"/>
              </w:rPr>
            </w:pPr>
            <w:r w:rsidRPr="00AD2BC2">
              <w:rPr>
                <w:sz w:val="18"/>
                <w:szCs w:val="18"/>
              </w:rPr>
              <w:t xml:space="preserve">T. Berners-Lee, R. Fielding, L. Masinter, </w:t>
            </w:r>
            <w:r w:rsidR="00777203" w:rsidRPr="00A57FA4">
              <w:rPr>
                <w:sz w:val="18"/>
                <w:szCs w:val="18"/>
                <w:lang w:val="en-GB"/>
              </w:rPr>
              <w:t>“</w:t>
            </w:r>
            <w:r w:rsidRPr="00AD2BC2">
              <w:rPr>
                <w:sz w:val="18"/>
                <w:szCs w:val="18"/>
              </w:rPr>
              <w:t>Uniform Resource Identifier (URI): Generic Syntax</w:t>
            </w:r>
            <w:r w:rsidR="0013574B" w:rsidRPr="00A57FA4">
              <w:rPr>
                <w:sz w:val="18"/>
                <w:szCs w:val="18"/>
                <w:lang w:val="en-GB"/>
              </w:rPr>
              <w:t>”</w:t>
            </w:r>
            <w:r w:rsidRPr="00AD2BC2">
              <w:rPr>
                <w:sz w:val="18"/>
                <w:szCs w:val="18"/>
              </w:rPr>
              <w:t xml:space="preserve">, RFC </w:t>
            </w:r>
            <w:r w:rsidRPr="00AD2BC2">
              <w:rPr>
                <w:sz w:val="18"/>
                <w:szCs w:val="18"/>
                <w:lang w:val="en-GB"/>
              </w:rPr>
              <w:t>3986</w:t>
            </w:r>
            <w:r w:rsidRPr="00AD2BC2">
              <w:rPr>
                <w:sz w:val="18"/>
                <w:szCs w:val="18"/>
              </w:rPr>
              <w:t xml:space="preserve">, </w:t>
            </w:r>
            <w:r w:rsidRPr="00AD2BC2">
              <w:rPr>
                <w:sz w:val="18"/>
                <w:szCs w:val="18"/>
                <w:lang w:val="en-GB"/>
              </w:rPr>
              <w:t>January</w:t>
            </w:r>
            <w:r w:rsidRPr="00AD2BC2">
              <w:rPr>
                <w:sz w:val="18"/>
                <w:szCs w:val="18"/>
              </w:rPr>
              <w:t xml:space="preserve"> 20</w:t>
            </w:r>
            <w:r w:rsidRPr="00AD2BC2">
              <w:rPr>
                <w:sz w:val="18"/>
                <w:szCs w:val="18"/>
                <w:lang w:val="en-GB"/>
              </w:rPr>
              <w:t>05</w:t>
            </w:r>
            <w:r w:rsidRPr="00AD2BC2">
              <w:rPr>
                <w:sz w:val="18"/>
                <w:szCs w:val="18"/>
              </w:rPr>
              <w:t>.</w:t>
            </w:r>
          </w:p>
        </w:tc>
      </w:tr>
      <w:tr w:rsidR="00372BF6" w:rsidRPr="00226D3D" w:rsidTr="00030B7F">
        <w:trPr>
          <w:jc w:val="center"/>
        </w:trPr>
        <w:tc>
          <w:tcPr>
            <w:tcW w:w="2127" w:type="dxa"/>
          </w:tcPr>
          <w:p w:rsidR="00372BF6" w:rsidRPr="00372BF6" w:rsidRDefault="00372BF6" w:rsidP="0050487B">
            <w:pPr>
              <w:pStyle w:val="RefLabel"/>
              <w:rPr>
                <w:sz w:val="18"/>
                <w:szCs w:val="18"/>
              </w:rPr>
            </w:pPr>
            <w:r w:rsidRPr="00372BF6">
              <w:rPr>
                <w:sz w:val="18"/>
                <w:szCs w:val="18"/>
              </w:rPr>
              <w:t>[RFC4086]</w:t>
            </w:r>
          </w:p>
        </w:tc>
        <w:tc>
          <w:tcPr>
            <w:tcW w:w="7953" w:type="dxa"/>
          </w:tcPr>
          <w:p w:rsidR="00372BF6" w:rsidRPr="00372BF6" w:rsidRDefault="00372BF6" w:rsidP="0050487B">
            <w:pPr>
              <w:pStyle w:val="RefDesc"/>
              <w:rPr>
                <w:iCs/>
                <w:sz w:val="18"/>
                <w:szCs w:val="18"/>
                <w:lang w:val="en-GB"/>
              </w:rPr>
            </w:pPr>
            <w:r w:rsidRPr="00372BF6">
              <w:rPr>
                <w:iCs/>
                <w:sz w:val="18"/>
                <w:szCs w:val="18"/>
                <w:lang w:val="en-GB"/>
              </w:rPr>
              <w:t xml:space="preserve">D. Eastlake, J. Schiller, S. Crocker, </w:t>
            </w:r>
            <w:r w:rsidR="00BC2F51" w:rsidRPr="00A57FA4">
              <w:rPr>
                <w:sz w:val="18"/>
                <w:szCs w:val="18"/>
                <w:lang w:val="en-GB"/>
              </w:rPr>
              <w:t>“</w:t>
            </w:r>
            <w:r w:rsidRPr="00372BF6">
              <w:rPr>
                <w:iCs/>
                <w:sz w:val="18"/>
                <w:szCs w:val="18"/>
                <w:lang w:val="en-GB"/>
              </w:rPr>
              <w:t>Randomness Requirements for Security</w:t>
            </w:r>
            <w:r w:rsidR="00BC2F51" w:rsidRPr="00A57FA4">
              <w:rPr>
                <w:sz w:val="18"/>
                <w:szCs w:val="18"/>
                <w:lang w:val="en-GB"/>
              </w:rPr>
              <w:t>”</w:t>
            </w:r>
            <w:r w:rsidRPr="00372BF6">
              <w:rPr>
                <w:iCs/>
                <w:sz w:val="18"/>
                <w:szCs w:val="18"/>
                <w:lang w:val="en-GB"/>
              </w:rPr>
              <w:t>, RFC 4086, June 2005.</w:t>
            </w:r>
          </w:p>
        </w:tc>
      </w:tr>
      <w:tr w:rsidR="00E779EE" w:rsidRPr="00226D3D" w:rsidTr="00030B7F">
        <w:trPr>
          <w:jc w:val="center"/>
        </w:trPr>
        <w:tc>
          <w:tcPr>
            <w:tcW w:w="2127" w:type="dxa"/>
          </w:tcPr>
          <w:p w:rsidR="00E779EE" w:rsidRPr="00A57FA4" w:rsidRDefault="00E779EE" w:rsidP="0050487B">
            <w:pPr>
              <w:pStyle w:val="RefLabel"/>
              <w:rPr>
                <w:sz w:val="18"/>
                <w:szCs w:val="18"/>
              </w:rPr>
            </w:pPr>
            <w:r w:rsidRPr="00AD2BC2">
              <w:rPr>
                <w:sz w:val="18"/>
                <w:szCs w:val="18"/>
              </w:rPr>
              <w:t>[RFC6698]</w:t>
            </w:r>
          </w:p>
        </w:tc>
        <w:tc>
          <w:tcPr>
            <w:tcW w:w="7953" w:type="dxa"/>
          </w:tcPr>
          <w:p w:rsidR="00E779EE" w:rsidRPr="00AA6C44" w:rsidRDefault="00E779EE" w:rsidP="0050487B">
            <w:pPr>
              <w:pStyle w:val="RefDesc"/>
              <w:rPr>
                <w:bCs w:val="0"/>
                <w:snapToGrid/>
                <w:sz w:val="18"/>
                <w:szCs w:val="18"/>
                <w:lang w:val="en-GB"/>
              </w:rPr>
            </w:pPr>
            <w:r w:rsidRPr="00AA6C44">
              <w:rPr>
                <w:bCs w:val="0"/>
                <w:snapToGrid/>
                <w:sz w:val="18"/>
                <w:szCs w:val="18"/>
                <w:lang w:val="en-GB"/>
              </w:rPr>
              <w:t xml:space="preserve">P. Hoffman, J. Schlyter, </w:t>
            </w:r>
            <w:r w:rsidR="00AA6C44" w:rsidRPr="00A57FA4">
              <w:rPr>
                <w:sz w:val="18"/>
                <w:szCs w:val="18"/>
                <w:lang w:val="en-GB"/>
              </w:rPr>
              <w:t>“</w:t>
            </w:r>
            <w:r w:rsidRPr="00AA6C44">
              <w:rPr>
                <w:bCs w:val="0"/>
                <w:snapToGrid/>
                <w:sz w:val="18"/>
                <w:szCs w:val="18"/>
                <w:lang w:val="en-GB"/>
              </w:rPr>
              <w:t>The DNS-Based Authentication of Named Entities (DANE) Transport Layer Security (TLS) Protocol: TLSA</w:t>
            </w:r>
            <w:r w:rsidR="00AA6C44" w:rsidRPr="00A57FA4">
              <w:rPr>
                <w:sz w:val="18"/>
                <w:szCs w:val="18"/>
                <w:lang w:val="en-GB"/>
              </w:rPr>
              <w:t>”</w:t>
            </w:r>
            <w:r w:rsidRPr="00AA6C44">
              <w:rPr>
                <w:bCs w:val="0"/>
                <w:snapToGrid/>
                <w:sz w:val="18"/>
                <w:szCs w:val="18"/>
                <w:lang w:val="en-GB"/>
              </w:rPr>
              <w:t>,  RFC 6698, August 2012.</w:t>
            </w:r>
          </w:p>
        </w:tc>
      </w:tr>
      <w:tr w:rsidR="00294BBC" w:rsidRPr="00226D3D" w:rsidTr="00030B7F">
        <w:trPr>
          <w:jc w:val="center"/>
        </w:trPr>
        <w:tc>
          <w:tcPr>
            <w:tcW w:w="2127" w:type="dxa"/>
          </w:tcPr>
          <w:p w:rsidR="00294BBC" w:rsidRPr="00372BF6" w:rsidRDefault="00294BBC" w:rsidP="0050487B">
            <w:pPr>
              <w:pStyle w:val="RefLabel"/>
              <w:rPr>
                <w:sz w:val="18"/>
                <w:szCs w:val="18"/>
              </w:rPr>
            </w:pPr>
            <w:r w:rsidRPr="00A57FA4">
              <w:rPr>
                <w:sz w:val="18"/>
                <w:szCs w:val="18"/>
              </w:rPr>
              <w:t>[</w:t>
            </w:r>
            <w:r w:rsidRPr="002D31B0">
              <w:rPr>
                <w:sz w:val="18"/>
                <w:szCs w:val="18"/>
              </w:rPr>
              <w:t>RFC7459</w:t>
            </w:r>
            <w:r w:rsidRPr="00A57FA4">
              <w:rPr>
                <w:sz w:val="18"/>
                <w:szCs w:val="18"/>
              </w:rPr>
              <w:t>]</w:t>
            </w:r>
          </w:p>
        </w:tc>
        <w:tc>
          <w:tcPr>
            <w:tcW w:w="7953" w:type="dxa"/>
          </w:tcPr>
          <w:p w:rsidR="00294BBC" w:rsidRPr="00372BF6" w:rsidRDefault="00BC2F51" w:rsidP="00AA6C44">
            <w:pPr>
              <w:pStyle w:val="RefDesc"/>
              <w:rPr>
                <w:iCs/>
                <w:sz w:val="18"/>
                <w:szCs w:val="18"/>
                <w:lang w:val="en-GB"/>
              </w:rPr>
            </w:pPr>
            <w:r w:rsidRPr="00A57FA4">
              <w:rPr>
                <w:sz w:val="18"/>
                <w:szCs w:val="18"/>
                <w:lang w:val="en-GB"/>
              </w:rPr>
              <w:t>“</w:t>
            </w:r>
            <w:r w:rsidR="00294BBC" w:rsidRPr="002D31B0">
              <w:rPr>
                <w:sz w:val="18"/>
                <w:szCs w:val="18"/>
              </w:rPr>
              <w:t>Representation of Uncertainty and Confidence in the Presence Information Data Format Location Object (PIDF-LO)</w:t>
            </w:r>
            <w:r w:rsidRPr="00A57FA4">
              <w:rPr>
                <w:sz w:val="18"/>
                <w:szCs w:val="18"/>
                <w:lang w:val="en-GB"/>
              </w:rPr>
              <w:t>”</w:t>
            </w:r>
            <w:r w:rsidR="00294BBC" w:rsidRPr="002D31B0">
              <w:rPr>
                <w:sz w:val="18"/>
                <w:szCs w:val="18"/>
              </w:rPr>
              <w:t>, M. Thomson, J. Winterbootom, February 2015.</w:t>
            </w:r>
            <w:r w:rsidR="00294BBC">
              <w:rPr>
                <w:sz w:val="18"/>
                <w:szCs w:val="18"/>
              </w:rPr>
              <w:t xml:space="preserve"> </w:t>
            </w:r>
            <w:hyperlink r:id="rId27" w:history="1">
              <w:r w:rsidR="00294BBC" w:rsidRPr="00294BBC">
                <w:rPr>
                  <w:rStyle w:val="Hyperlink"/>
                  <w:sz w:val="18"/>
                  <w:szCs w:val="18"/>
                </w:rPr>
                <w:t>URL:https://tools.ietf.org/html/rfc7459</w:t>
              </w:r>
            </w:hyperlink>
          </w:p>
        </w:tc>
      </w:tr>
      <w:tr w:rsidR="0050487B" w:rsidRPr="00226D3D" w:rsidTr="00030B7F">
        <w:trPr>
          <w:jc w:val="center"/>
        </w:trPr>
        <w:tc>
          <w:tcPr>
            <w:tcW w:w="2127" w:type="dxa"/>
          </w:tcPr>
          <w:p w:rsidR="0050487B" w:rsidRPr="00A57FA4" w:rsidRDefault="0050487B" w:rsidP="0050487B">
            <w:pPr>
              <w:pStyle w:val="RefLabel"/>
              <w:rPr>
                <w:sz w:val="18"/>
                <w:szCs w:val="18"/>
              </w:rPr>
            </w:pPr>
            <w:r w:rsidRPr="00A57FA4">
              <w:rPr>
                <w:bCs/>
                <w:sz w:val="18"/>
                <w:szCs w:val="18"/>
                <w:lang w:eastAsia="ko-KR"/>
              </w:rPr>
              <w:t>[SMS-DTLS]</w:t>
            </w:r>
          </w:p>
        </w:tc>
        <w:tc>
          <w:tcPr>
            <w:tcW w:w="7953" w:type="dxa"/>
          </w:tcPr>
          <w:p w:rsidR="0050487B" w:rsidRPr="003E18DF" w:rsidRDefault="00BC2F51" w:rsidP="003E18DF">
            <w:pPr>
              <w:pStyle w:val="RefDesc"/>
              <w:rPr>
                <w:rStyle w:val="Emphasis"/>
                <w:i w:val="0"/>
                <w:iCs w:val="0"/>
              </w:rPr>
            </w:pPr>
            <w:r w:rsidRPr="00A57FA4">
              <w:rPr>
                <w:sz w:val="18"/>
                <w:szCs w:val="18"/>
                <w:lang w:val="en-GB"/>
              </w:rPr>
              <w:t>“</w:t>
            </w:r>
            <w:r w:rsidR="00F31EE9" w:rsidRPr="003E18DF">
              <w:rPr>
                <w:rStyle w:val="Emphasis"/>
                <w:bCs w:val="0"/>
                <w:i w:val="0"/>
                <w:sz w:val="18"/>
                <w:szCs w:val="18"/>
                <w:shd w:val="clear" w:color="auto" w:fill="FFFFFF"/>
              </w:rPr>
              <w:t>Transport Layer Security (TLS) / Datagram Transport Layer Security (DTLS) Profiles for the Internet of Things</w:t>
            </w:r>
            <w:r w:rsidRPr="00A57FA4">
              <w:rPr>
                <w:sz w:val="18"/>
                <w:szCs w:val="18"/>
                <w:lang w:val="en-GB"/>
              </w:rPr>
              <w:t>”</w:t>
            </w:r>
            <w:r w:rsidR="00F31EE9" w:rsidRPr="003E18DF">
              <w:rPr>
                <w:rStyle w:val="Emphasis"/>
                <w:bCs w:val="0"/>
                <w:i w:val="0"/>
                <w:sz w:val="18"/>
                <w:szCs w:val="18"/>
                <w:shd w:val="clear" w:color="auto" w:fill="FFFFFF"/>
              </w:rPr>
              <w:t xml:space="preserve">, </w:t>
            </w:r>
            <w:r w:rsidR="00F31EE9" w:rsidRPr="00F31EE9">
              <w:rPr>
                <w:rStyle w:val="Emphasis"/>
                <w:bCs w:val="0"/>
                <w:i w:val="0"/>
                <w:sz w:val="18"/>
                <w:szCs w:val="18"/>
                <w:shd w:val="clear" w:color="auto" w:fill="FFFFFF"/>
              </w:rPr>
              <w:t xml:space="preserve">H. Tschofenig, T. Fossati, </w:t>
            </w:r>
            <w:r w:rsidR="00F31EE9" w:rsidRPr="00B66167">
              <w:rPr>
                <w:rStyle w:val="Emphasis"/>
                <w:bCs w:val="0"/>
                <w:i w:val="0"/>
                <w:sz w:val="18"/>
                <w:szCs w:val="18"/>
                <w:shd w:val="clear" w:color="auto" w:fill="FFFFFF"/>
              </w:rPr>
              <w:t>July 2016</w:t>
            </w:r>
            <w:r w:rsidR="00F31EE9">
              <w:rPr>
                <w:rStyle w:val="Emphasis"/>
                <w:bCs w:val="0"/>
                <w:i w:val="0"/>
                <w:sz w:val="18"/>
                <w:szCs w:val="18"/>
                <w:shd w:val="clear" w:color="auto" w:fill="FFFFFF"/>
              </w:rPr>
              <w:t xml:space="preserve">, </w:t>
            </w:r>
            <w:hyperlink r:id="rId28" w:history="1">
              <w:r w:rsidR="00F31EE9" w:rsidRPr="00F31EE9">
                <w:rPr>
                  <w:rStyle w:val="Hyperlink"/>
                  <w:bCs w:val="0"/>
                  <w:sz w:val="18"/>
                  <w:szCs w:val="18"/>
                  <w:shd w:val="clear" w:color="auto" w:fill="FFFFFF"/>
                </w:rPr>
                <w:t>URL:http://www.ietf.org/rfc/rfc7925.txt</w:t>
              </w:r>
            </w:hyperlink>
          </w:p>
        </w:tc>
      </w:tr>
      <w:tr w:rsidR="002F4514" w:rsidRPr="00226D3D" w:rsidTr="00030B7F">
        <w:trPr>
          <w:jc w:val="center"/>
        </w:trPr>
        <w:tc>
          <w:tcPr>
            <w:tcW w:w="2127" w:type="dxa"/>
          </w:tcPr>
          <w:p w:rsidR="002F4514" w:rsidRPr="00BF3AB0" w:rsidRDefault="002F4514" w:rsidP="0050487B">
            <w:pPr>
              <w:pStyle w:val="RefLabel"/>
              <w:rPr>
                <w:bCs/>
                <w:sz w:val="18"/>
                <w:szCs w:val="18"/>
                <w:lang w:eastAsia="ko-KR"/>
              </w:rPr>
            </w:pPr>
            <w:r w:rsidRPr="00AD2BC2">
              <w:rPr>
                <w:sz w:val="18"/>
                <w:szCs w:val="18"/>
              </w:rPr>
              <w:t>[SP800-90A]</w:t>
            </w:r>
          </w:p>
        </w:tc>
        <w:tc>
          <w:tcPr>
            <w:tcW w:w="7953" w:type="dxa"/>
          </w:tcPr>
          <w:p w:rsidR="002F4514" w:rsidRPr="00BF3AB0" w:rsidRDefault="002F4514" w:rsidP="003E18DF">
            <w:pPr>
              <w:pStyle w:val="RefDesc"/>
              <w:rPr>
                <w:sz w:val="18"/>
                <w:szCs w:val="18"/>
                <w:lang w:val="en-GB"/>
              </w:rPr>
            </w:pPr>
            <w:r w:rsidRPr="00AD2BC2">
              <w:rPr>
                <w:sz w:val="18"/>
                <w:szCs w:val="18"/>
              </w:rPr>
              <w:t xml:space="preserve">Elaine Barker, John Kelsey, </w:t>
            </w:r>
            <w:r w:rsidRPr="00AD2BC2">
              <w:rPr>
                <w:sz w:val="18"/>
                <w:szCs w:val="18"/>
                <w:lang w:val="en-GB"/>
              </w:rPr>
              <w:t>“</w:t>
            </w:r>
            <w:r w:rsidRPr="00AD2BC2">
              <w:rPr>
                <w:sz w:val="18"/>
                <w:szCs w:val="18"/>
              </w:rPr>
              <w:t>Recommendation for Random Number Generation Using Deterministic Random Bit Generators, NIST Special Publication 800-90A</w:t>
            </w:r>
            <w:r w:rsidRPr="00AD2BC2">
              <w:rPr>
                <w:sz w:val="18"/>
                <w:szCs w:val="18"/>
                <w:lang w:val="en-GB"/>
              </w:rPr>
              <w:t xml:space="preserve">”, </w:t>
            </w:r>
            <w:r w:rsidRPr="00AD2BC2">
              <w:rPr>
                <w:sz w:val="18"/>
                <w:szCs w:val="18"/>
              </w:rPr>
              <w:t>Revision 1, June 2015, available at</w:t>
            </w:r>
            <w:r w:rsidRPr="00AD2BC2">
              <w:rPr>
                <w:sz w:val="18"/>
                <w:szCs w:val="18"/>
                <w:lang w:val="en-GB"/>
              </w:rPr>
              <w:t xml:space="preserve"> </w:t>
            </w:r>
            <w:hyperlink r:id="rId29" w:history="1">
              <w:r w:rsidRPr="00AD2BC2">
                <w:rPr>
                  <w:rStyle w:val="Hyperlink"/>
                  <w:sz w:val="18"/>
                  <w:szCs w:val="18"/>
                </w:rPr>
                <w:t>http://nvlpubs.nist.gov/nistpubs/SpecialPublications/NIST.SP.800-90Ar1.pdf</w:t>
              </w:r>
            </w:hyperlink>
          </w:p>
        </w:tc>
      </w:tr>
    </w:tbl>
    <w:p w:rsidR="00F2110E" w:rsidRPr="008E7BB2" w:rsidRDefault="00F2110E" w:rsidP="00AD2BC2">
      <w:pPr>
        <w:pStyle w:val="Heading1"/>
        <w:numPr>
          <w:ilvl w:val="0"/>
          <w:numId w:val="167"/>
        </w:numPr>
      </w:pPr>
      <w:bookmarkStart w:id="25" w:name="_Toc370916040"/>
      <w:bookmarkStart w:id="26" w:name="_Toc370922862"/>
      <w:bookmarkStart w:id="27" w:name="_Toc493753189"/>
      <w:r w:rsidRPr="008E7BB2">
        <w:lastRenderedPageBreak/>
        <w:t>Terminology and Conventions</w:t>
      </w:r>
      <w:bookmarkEnd w:id="18"/>
      <w:bookmarkEnd w:id="25"/>
      <w:bookmarkEnd w:id="26"/>
      <w:bookmarkEnd w:id="27"/>
    </w:p>
    <w:p w:rsidR="00F2110E" w:rsidRPr="008E7BB2" w:rsidRDefault="00F2110E" w:rsidP="00AD2BC2">
      <w:pPr>
        <w:pStyle w:val="Heading2"/>
        <w:numPr>
          <w:ilvl w:val="1"/>
          <w:numId w:val="167"/>
        </w:numPr>
      </w:pPr>
      <w:bookmarkStart w:id="28" w:name="_Toc51147380"/>
      <w:bookmarkStart w:id="29" w:name="_Toc370916041"/>
      <w:bookmarkStart w:id="30" w:name="_Toc370922863"/>
      <w:bookmarkStart w:id="31" w:name="_Toc493753190"/>
      <w:bookmarkStart w:id="32" w:name="_Ref511812783"/>
      <w:bookmarkStart w:id="33" w:name="_Toc51149239"/>
      <w:r w:rsidRPr="008E7BB2">
        <w:t>Conventions</w:t>
      </w:r>
      <w:bookmarkEnd w:id="28"/>
      <w:bookmarkEnd w:id="29"/>
      <w:bookmarkEnd w:id="30"/>
      <w:bookmarkEnd w:id="31"/>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AD2BC2">
      <w:pPr>
        <w:pStyle w:val="Heading2"/>
        <w:numPr>
          <w:ilvl w:val="1"/>
          <w:numId w:val="170"/>
        </w:numPr>
      </w:pPr>
      <w:bookmarkStart w:id="34" w:name="_Toc51147381"/>
      <w:bookmarkStart w:id="35" w:name="_Toc370916042"/>
      <w:bookmarkStart w:id="36" w:name="_Toc370922864"/>
      <w:bookmarkStart w:id="37" w:name="_Toc493753191"/>
      <w:r w:rsidRPr="008E7BB2">
        <w:t>Definitions</w:t>
      </w:r>
      <w:bookmarkEnd w:id="34"/>
      <w:bookmarkEnd w:id="35"/>
      <w:bookmarkEnd w:id="36"/>
      <w:bookmarkEnd w:id="37"/>
    </w:p>
    <w:tbl>
      <w:tblPr>
        <w:tblW w:w="0" w:type="auto"/>
        <w:jc w:val="center"/>
        <w:tblLook w:val="0000" w:firstRow="0" w:lastRow="0" w:firstColumn="0" w:lastColumn="0" w:noHBand="0" w:noVBand="0"/>
      </w:tblPr>
      <w:tblGrid>
        <w:gridCol w:w="2160"/>
        <w:gridCol w:w="7920"/>
      </w:tblGrid>
      <w:tr w:rsidR="00DA2207" w:rsidRPr="008E7BB2" w:rsidTr="001C7B90">
        <w:trPr>
          <w:jc w:val="center"/>
        </w:trPr>
        <w:tc>
          <w:tcPr>
            <w:tcW w:w="2160" w:type="dxa"/>
          </w:tcPr>
          <w:p w:rsidR="00DA2207" w:rsidRPr="00D40ACA" w:rsidRDefault="00F5254E" w:rsidP="00953E99">
            <w:pPr>
              <w:pStyle w:val="DefLabel"/>
              <w:rPr>
                <w:rFonts w:eastAsia="Malgun Gothic"/>
                <w:b w:val="0"/>
                <w:lang w:eastAsia="ko-KR"/>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DA2207" w:rsidRPr="00D40ACA">
              <w:rPr>
                <w:rFonts w:eastAsia="Malgun Gothic"/>
                <w:b w:val="0"/>
                <w:lang w:eastAsia="ko-KR"/>
              </w:rPr>
              <w:t xml:space="preserve"> Bootstrap</w:t>
            </w:r>
            <w:r w:rsidR="00E72826">
              <w:rPr>
                <w:rFonts w:eastAsia="Malgun Gothic"/>
                <w:b w:val="0"/>
                <w:lang w:eastAsia="ko-KR"/>
              </w:rPr>
              <w:t>-</w:t>
            </w:r>
            <w:r w:rsidR="00DA2207" w:rsidRPr="00D40ACA">
              <w:rPr>
                <w:rFonts w:eastAsia="Malgun Gothic"/>
                <w:b w:val="0"/>
                <w:lang w:eastAsia="ko-KR"/>
              </w:rPr>
              <w:t>Server Account</w:t>
            </w:r>
          </w:p>
        </w:tc>
        <w:tc>
          <w:tcPr>
            <w:tcW w:w="7920" w:type="dxa"/>
          </w:tcPr>
          <w:p w:rsidR="00DA2207" w:rsidRPr="00223EC7" w:rsidRDefault="00F5254E" w:rsidP="007F225B">
            <w:pPr>
              <w:pStyle w:val="DefDesc"/>
              <w:rPr>
                <w:rFonts w:eastAsia="Malgun Gothic"/>
                <w:lang w:eastAsia="ko-KR"/>
              </w:rPr>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DA2207" w:rsidRPr="00D83400">
              <w:rPr>
                <w:rFonts w:eastAsia="Malgun Gothic" w:hint="eastAsia"/>
                <w:lang w:eastAsia="ko-KR"/>
              </w:rPr>
              <w:t xml:space="preserve"> Security Object Instance with Bootstrap</w:t>
            </w:r>
            <w:r w:rsidR="00E72826">
              <w:rPr>
                <w:rFonts w:eastAsia="Malgun Gothic"/>
                <w:lang w:eastAsia="ko-KR"/>
              </w:rPr>
              <w:t>-</w:t>
            </w:r>
            <w:r w:rsidR="00DA2207" w:rsidRPr="00D83400">
              <w:rPr>
                <w:rFonts w:eastAsia="Malgun Gothic" w:hint="eastAsia"/>
                <w:lang w:eastAsia="ko-KR"/>
              </w:rPr>
              <w:t xml:space="preserve">Server Resource </w:t>
            </w:r>
            <w:r w:rsidR="00DA2207">
              <w:rPr>
                <w:rFonts w:eastAsia="Malgun Gothic" w:hint="eastAsia"/>
                <w:lang w:eastAsia="ko-KR"/>
              </w:rPr>
              <w:t>true</w:t>
            </w:r>
          </w:p>
        </w:tc>
      </w:tr>
      <w:tr w:rsidR="00CE6A53" w:rsidRPr="008E7BB2" w:rsidTr="00CE6A53">
        <w:trPr>
          <w:jc w:val="center"/>
        </w:trPr>
        <w:tc>
          <w:tcPr>
            <w:tcW w:w="2160" w:type="dxa"/>
          </w:tcPr>
          <w:p w:rsidR="00CE6A53" w:rsidRPr="00802A2F" w:rsidRDefault="00F5254E" w:rsidP="00953E99">
            <w:pPr>
              <w:pStyle w:val="DefLabel"/>
              <w:rPr>
                <w:b w:val="0"/>
              </w:rPr>
            </w:pPr>
            <w:r>
              <w:rPr>
                <w:rFonts w:eastAsia="Malgun Gothic"/>
                <w:b w:val="0"/>
                <w:lang w:eastAsia="ko-KR"/>
              </w:rPr>
              <w:t>L</w:t>
            </w:r>
            <w:r w:rsidR="003A2C1C">
              <w:rPr>
                <w:rFonts w:eastAsia="Malgun Gothic"/>
                <w:b w:val="0"/>
                <w:lang w:eastAsia="ko-KR"/>
              </w:rPr>
              <w:t>w</w:t>
            </w:r>
            <w:r>
              <w:rPr>
                <w:rFonts w:eastAsia="Malgun Gothic"/>
                <w:b w:val="0"/>
                <w:lang w:eastAsia="ko-KR"/>
              </w:rPr>
              <w:t>M2M</w:t>
            </w:r>
            <w:r w:rsidR="00CE6A53" w:rsidRPr="00D40ACA">
              <w:rPr>
                <w:rFonts w:eastAsia="Malgun Gothic"/>
                <w:b w:val="0"/>
                <w:lang w:eastAsia="ko-KR"/>
              </w:rPr>
              <w:t xml:space="preserve"> Server Account</w:t>
            </w:r>
          </w:p>
        </w:tc>
        <w:tc>
          <w:tcPr>
            <w:tcW w:w="7920" w:type="dxa"/>
            <w:vAlign w:val="center"/>
          </w:tcPr>
          <w:p w:rsidR="00CE6A53" w:rsidRPr="008E7BB2" w:rsidRDefault="00F5254E" w:rsidP="007F225B">
            <w:pPr>
              <w:pStyle w:val="DefDesc"/>
            </w:pP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Security Object Instance with Bootstrap</w:t>
            </w:r>
            <w:r w:rsidR="00E72826">
              <w:rPr>
                <w:rFonts w:eastAsia="Malgun Gothic"/>
                <w:lang w:eastAsia="ko-KR"/>
              </w:rPr>
              <w:t>-</w:t>
            </w:r>
            <w:r w:rsidR="00CE6A53" w:rsidRPr="00223EC7">
              <w:rPr>
                <w:rFonts w:eastAsia="Malgun Gothic" w:hint="eastAsia"/>
                <w:lang w:eastAsia="ko-KR"/>
              </w:rPr>
              <w:t xml:space="preserve">Server Resource false and </w:t>
            </w:r>
            <w:r w:rsidR="00CE6A53">
              <w:rPr>
                <w:rFonts w:eastAsia="Malgun Gothic" w:hint="eastAsia"/>
                <w:lang w:eastAsia="ko-KR"/>
              </w:rPr>
              <w:t>associated</w:t>
            </w:r>
            <w:r w:rsidR="00CE6A53" w:rsidRPr="00223EC7">
              <w:rPr>
                <w:rFonts w:eastAsia="Malgun Gothic" w:hint="eastAsia"/>
                <w:lang w:eastAsia="ko-KR"/>
              </w:rPr>
              <w:t xml:space="preserve"> </w:t>
            </w:r>
            <w:r>
              <w:rPr>
                <w:rFonts w:eastAsia="Malgun Gothic" w:hint="eastAsia"/>
                <w:lang w:eastAsia="ko-KR"/>
              </w:rPr>
              <w:t>L</w:t>
            </w:r>
            <w:r w:rsidR="003A2C1C">
              <w:rPr>
                <w:rFonts w:eastAsia="Malgun Gothic"/>
                <w:lang w:eastAsia="ko-KR"/>
              </w:rPr>
              <w:t>w</w:t>
            </w:r>
            <w:r>
              <w:rPr>
                <w:rFonts w:eastAsia="Malgun Gothic" w:hint="eastAsia"/>
                <w:lang w:eastAsia="ko-KR"/>
              </w:rPr>
              <w:t>M2M</w:t>
            </w:r>
            <w:r w:rsidR="00CE6A53" w:rsidRPr="00223EC7">
              <w:rPr>
                <w:rFonts w:eastAsia="Malgun Gothic" w:hint="eastAsia"/>
                <w:lang w:eastAsia="ko-KR"/>
              </w:rPr>
              <w:t xml:space="preserve"> Server Object Instance</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AD2BC2">
      <w:pPr>
        <w:pStyle w:val="Heading2"/>
        <w:numPr>
          <w:ilvl w:val="1"/>
          <w:numId w:val="171"/>
        </w:numPr>
      </w:pPr>
      <w:bookmarkStart w:id="38" w:name="_Toc51147382"/>
      <w:bookmarkStart w:id="39" w:name="_Toc370916043"/>
      <w:bookmarkStart w:id="40" w:name="_Toc370922865"/>
      <w:bookmarkStart w:id="41" w:name="_Toc493753192"/>
      <w:r w:rsidRPr="008E7BB2">
        <w:t>Abbreviations</w:t>
      </w:r>
      <w:bookmarkEnd w:id="38"/>
      <w:bookmarkEnd w:id="39"/>
      <w:bookmarkEnd w:id="40"/>
      <w:bookmarkEnd w:id="41"/>
    </w:p>
    <w:p w:rsidR="00F2110E" w:rsidRDefault="00F2110E" w:rsidP="00AD2BC2">
      <w:pPr>
        <w:pStyle w:val="Heading1"/>
        <w:numPr>
          <w:ilvl w:val="0"/>
          <w:numId w:val="171"/>
        </w:numPr>
        <w:tabs>
          <w:tab w:val="clear" w:pos="9634"/>
          <w:tab w:val="right" w:pos="9630"/>
        </w:tabs>
      </w:pPr>
      <w:bookmarkStart w:id="42" w:name="_Toc465694750"/>
      <w:bookmarkStart w:id="43" w:name="_Toc465754762"/>
      <w:bookmarkStart w:id="44" w:name="_Toc465771851"/>
      <w:bookmarkStart w:id="45" w:name="_Toc466534617"/>
      <w:bookmarkStart w:id="46" w:name="_Toc467143018"/>
      <w:bookmarkStart w:id="47" w:name="_Toc467678160"/>
      <w:bookmarkStart w:id="48" w:name="_Toc469902302"/>
      <w:bookmarkStart w:id="49" w:name="_Toc470163095"/>
      <w:bookmarkStart w:id="50" w:name="_Toc472075890"/>
      <w:bookmarkStart w:id="51" w:name="_Toc472087868"/>
      <w:bookmarkStart w:id="52" w:name="_Toc429570924"/>
      <w:bookmarkStart w:id="53" w:name="_Toc370916044"/>
      <w:bookmarkStart w:id="54" w:name="_Toc370922866"/>
      <w:bookmarkStart w:id="55" w:name="_Toc493753193"/>
      <w:bookmarkEnd w:id="42"/>
      <w:bookmarkEnd w:id="43"/>
      <w:bookmarkEnd w:id="44"/>
      <w:bookmarkEnd w:id="45"/>
      <w:bookmarkEnd w:id="46"/>
      <w:bookmarkEnd w:id="47"/>
      <w:bookmarkEnd w:id="48"/>
      <w:bookmarkEnd w:id="49"/>
      <w:bookmarkEnd w:id="50"/>
      <w:bookmarkEnd w:id="51"/>
      <w:bookmarkEnd w:id="52"/>
      <w:r w:rsidRPr="008E7BB2">
        <w:lastRenderedPageBreak/>
        <w:t>Introduction</w:t>
      </w:r>
      <w:bookmarkEnd w:id="32"/>
      <w:bookmarkEnd w:id="33"/>
      <w:bookmarkEnd w:id="53"/>
      <w:bookmarkEnd w:id="54"/>
      <w:bookmarkEnd w:id="55"/>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Server and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sidRPr="008E7BB2">
        <w:rPr>
          <w:rFonts w:hint="eastAsia"/>
          <w:lang w:eastAsia="ko-KR"/>
        </w:rPr>
        <w:t xml:space="preserve">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Devices. The target </w:t>
      </w:r>
      <w:r w:rsidR="00F5254E">
        <w:rPr>
          <w:rFonts w:hint="eastAsia"/>
          <w:lang w:eastAsia="ko-KR"/>
        </w:rPr>
        <w:t>L</w:t>
      </w:r>
      <w:r w:rsidR="003A2C1C">
        <w:rPr>
          <w:lang w:eastAsia="ko-KR"/>
        </w:rPr>
        <w:t>w</w:t>
      </w:r>
      <w:r w:rsidR="00F5254E">
        <w:rPr>
          <w:rFonts w:hint="eastAsia"/>
          <w:lang w:eastAsia="ko-KR"/>
        </w:rPr>
        <w:t>M2M</w:t>
      </w:r>
      <w:r w:rsidRPr="008E7BB2">
        <w:rPr>
          <w:lang w:eastAsia="ko-KR"/>
        </w:rPr>
        <w:t xml:space="preserve"> Device</w:t>
      </w:r>
      <w:r w:rsidRPr="008E7BB2">
        <w:rPr>
          <w:rFonts w:hint="eastAsia"/>
          <w:lang w:eastAsia="ko-KR"/>
        </w:rPr>
        <w:t>s</w:t>
      </w:r>
      <w:r w:rsidRPr="008E7BB2">
        <w:rPr>
          <w:lang w:eastAsia="ko-KR"/>
        </w:rPr>
        <w:t xml:space="preserve"> for this enabler </w:t>
      </w:r>
      <w:r w:rsidRPr="008E7BB2">
        <w:rPr>
          <w:rFonts w:hint="eastAsia"/>
          <w:lang w:eastAsia="ko-KR"/>
        </w:rPr>
        <w:t>are</w:t>
      </w:r>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r w:rsidRPr="008E7BB2">
        <w:rPr>
          <w:lang w:eastAsia="zh-CN"/>
        </w:rPr>
        <w:t>A Client</w:t>
      </w:r>
      <w:r w:rsidRPr="008E7BB2">
        <w:rPr>
          <w:rFonts w:hint="eastAsia"/>
          <w:lang w:eastAsia="zh-CN"/>
        </w:rPr>
        <w:t xml:space="preserve">-Server architecture is introduced for </w:t>
      </w:r>
      <w:r w:rsidRPr="008E7BB2">
        <w:rPr>
          <w:lang w:val="fi-FI" w:eastAsia="zh-CN"/>
        </w:rPr>
        <w:t xml:space="preserve">the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w:t>
      </w:r>
      <w:r w:rsidRPr="008E7BB2">
        <w:rPr>
          <w:lang w:val="fi-FI" w:eastAsia="zh-CN"/>
        </w:rPr>
        <w:t xml:space="preserve">, where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Device acts as a </w:t>
      </w:r>
      <w:r w:rsidR="00BC2F51" w:rsidRPr="008E7BB2">
        <w:rPr>
          <w:lang w:val="fi-FI" w:eastAsia="zh-CN"/>
        </w:rPr>
        <w:t>L</w:t>
      </w:r>
      <w:r w:rsidR="00BC2F51">
        <w:rPr>
          <w:lang w:val="fi-FI" w:eastAsia="zh-CN"/>
        </w:rPr>
        <w:t>w</w:t>
      </w:r>
      <w:r w:rsidR="00BC2F51" w:rsidRPr="008E7BB2">
        <w:rPr>
          <w:lang w:val="fi-FI" w:eastAsia="zh-CN"/>
        </w:rPr>
        <w:t xml:space="preserve">M2M </w:t>
      </w:r>
      <w:r w:rsidRPr="008E7BB2">
        <w:rPr>
          <w:lang w:val="fi-FI" w:eastAsia="zh-CN"/>
        </w:rPr>
        <w:t xml:space="preserve">Client and the M2M service, platform or application acts as the </w:t>
      </w:r>
      <w:r w:rsidR="00F5254E">
        <w:rPr>
          <w:lang w:val="fi-FI" w:eastAsia="zh-CN"/>
        </w:rPr>
        <w:t>L</w:t>
      </w:r>
      <w:r w:rsidR="003A2C1C">
        <w:rPr>
          <w:lang w:val="fi-FI" w:eastAsia="zh-CN"/>
        </w:rPr>
        <w:t>w</w:t>
      </w:r>
      <w:r w:rsidR="00F5254E">
        <w:rPr>
          <w:lang w:val="fi-FI" w:eastAsia="zh-CN"/>
        </w:rPr>
        <w:t>M2M</w:t>
      </w:r>
      <w:r w:rsidRPr="008E7BB2">
        <w:rPr>
          <w:lang w:val="fi-FI" w:eastAsia="zh-CN"/>
        </w:rPr>
        <w:t xml:space="preserve"> Server</w:t>
      </w:r>
      <w:r w:rsidRPr="008E7BB2">
        <w:rPr>
          <w:rFonts w:hint="eastAsia"/>
          <w:lang w:eastAsia="zh-CN"/>
        </w:rPr>
        <w:t xml:space="preserve">. </w:t>
      </w:r>
      <w:r w:rsidRPr="008E7BB2">
        <w:rPr>
          <w:lang w:eastAsia="zh-CN"/>
        </w:rPr>
        <w:t>T</w:t>
      </w:r>
      <w:r w:rsidRPr="008E7BB2">
        <w:rPr>
          <w:rFonts w:hint="eastAsia"/>
          <w:lang w:eastAsia="zh-CN"/>
        </w:rPr>
        <w:t xml:space="preserve">he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Enabler has two components,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Server and </w:t>
      </w:r>
      <w:r w:rsidR="00F5254E">
        <w:rPr>
          <w:rFonts w:hint="eastAsia"/>
          <w:lang w:eastAsia="zh-CN"/>
        </w:rPr>
        <w:t>L</w:t>
      </w:r>
      <w:r w:rsidR="003A2C1C">
        <w:rPr>
          <w:lang w:eastAsia="zh-CN"/>
        </w:rPr>
        <w:t>w</w:t>
      </w:r>
      <w:r w:rsidR="00F5254E">
        <w:rPr>
          <w:rFonts w:hint="eastAsia"/>
          <w:lang w:eastAsia="zh-CN"/>
        </w:rPr>
        <w:t>M2M</w:t>
      </w:r>
      <w:r w:rsidRPr="008E7BB2">
        <w:rPr>
          <w:rFonts w:hint="eastAsia"/>
          <w:lang w:eastAsia="zh-CN"/>
        </w:rPr>
        <w:t xml:space="preserve"> Client. Four interfaces are designed between these two components as shown below:</w:t>
      </w:r>
    </w:p>
    <w:p w:rsidR="0076683F" w:rsidRDefault="0076683F" w:rsidP="00124AEC">
      <w:pPr>
        <w:numPr>
          <w:ilvl w:val="0"/>
          <w:numId w:val="16"/>
        </w:numPr>
        <w:spacing w:after="0"/>
        <w:ind w:left="851"/>
        <w:rPr>
          <w:lang w:eastAsia="zh-CN"/>
        </w:rPr>
      </w:pPr>
      <w:r w:rsidRPr="008E7BB2">
        <w:rPr>
          <w:rFonts w:hint="eastAsia"/>
          <w:lang w:eastAsia="zh-CN"/>
        </w:rPr>
        <w:t>Bootstrap</w:t>
      </w:r>
    </w:p>
    <w:p w:rsidR="0076683F" w:rsidRPr="008E7BB2" w:rsidRDefault="0076683F" w:rsidP="00124AEC">
      <w:pPr>
        <w:numPr>
          <w:ilvl w:val="0"/>
          <w:numId w:val="16"/>
        </w:numPr>
        <w:spacing w:after="0"/>
        <w:ind w:left="851"/>
        <w:rPr>
          <w:lang w:eastAsia="zh-CN"/>
        </w:rPr>
      </w:pPr>
      <w:r>
        <w:rPr>
          <w:rFonts w:hint="eastAsia"/>
          <w:lang w:eastAsia="zh-CN"/>
        </w:rPr>
        <w:t>Client</w:t>
      </w:r>
      <w:r w:rsidRPr="008E7BB2">
        <w:rPr>
          <w:rFonts w:hint="eastAsia"/>
          <w:lang w:eastAsia="zh-CN"/>
        </w:rPr>
        <w:t xml:space="preserve"> Registration</w:t>
      </w:r>
    </w:p>
    <w:p w:rsidR="0076683F" w:rsidRPr="008E7BB2" w:rsidRDefault="0076683F" w:rsidP="00124AEC">
      <w:pPr>
        <w:numPr>
          <w:ilvl w:val="0"/>
          <w:numId w:val="16"/>
        </w:numPr>
        <w:spacing w:after="0"/>
        <w:ind w:left="851"/>
        <w:rPr>
          <w:lang w:eastAsia="zh-CN"/>
        </w:rPr>
      </w:pPr>
      <w:r w:rsidRPr="008E7BB2">
        <w:rPr>
          <w:rFonts w:hint="eastAsia"/>
          <w:lang w:eastAsia="zh-CN"/>
        </w:rPr>
        <w:t>Device management and service enablement</w:t>
      </w:r>
    </w:p>
    <w:p w:rsidR="0076683F" w:rsidRPr="008E7BB2" w:rsidRDefault="0076683F" w:rsidP="00124AEC">
      <w:pPr>
        <w:numPr>
          <w:ilvl w:val="0"/>
          <w:numId w:val="16"/>
        </w:numPr>
        <w:spacing w:after="0"/>
        <w:ind w:left="851"/>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D14456">
        <w:fldChar w:fldCharType="begin"/>
      </w:r>
      <w:r w:rsidR="00D14456">
        <w:instrText xml:space="preserve"> REF _Ref403552316 \h </w:instrText>
      </w:r>
      <w:r w:rsidR="00D14456">
        <w:fldChar w:fldCharType="separate"/>
      </w:r>
      <w:r w:rsidR="00347E6D">
        <w:t xml:space="preserve">Figure </w:t>
      </w:r>
      <w:r w:rsidR="00347E6D">
        <w:rPr>
          <w:noProof/>
        </w:rPr>
        <w:t>1</w:t>
      </w:r>
      <w:r w:rsidR="00D14456">
        <w:fldChar w:fldCharType="end"/>
      </w:r>
      <w:r w:rsidRPr="008E7BB2">
        <w:t xml:space="preserve">. The </w:t>
      </w:r>
      <w:r w:rsidR="00F5254E">
        <w:t>L</w:t>
      </w:r>
      <w:r w:rsidR="003A2C1C">
        <w:t>w</w:t>
      </w:r>
      <w:r w:rsidR="00F5254E">
        <w:t>M2M</w:t>
      </w:r>
      <w:r w:rsidRPr="008E7BB2">
        <w:t xml:space="preserve"> Enabler uses the Const</w:t>
      </w:r>
      <w:r>
        <w:rPr>
          <w:rFonts w:hint="eastAsia"/>
          <w:lang w:eastAsia="ko-KR"/>
        </w:rPr>
        <w:t>r</w:t>
      </w:r>
      <w:r w:rsidRPr="008E7BB2">
        <w:t>ained Application Protocol (CoAP) with UDP and</w:t>
      </w:r>
      <w:r w:rsidR="00F071B6">
        <w:t>/or</w:t>
      </w:r>
      <w:r w:rsidRPr="008E7BB2">
        <w:t xml:space="preserve"> SMS bindings. Datagram Transport Layer Security (DTLS) provides security for </w:t>
      </w:r>
      <w:r>
        <w:rPr>
          <w:rFonts w:hint="eastAsia"/>
          <w:lang w:eastAsia="ko-KR"/>
        </w:rPr>
        <w:t>UDP transport layer</w:t>
      </w:r>
      <w:r w:rsidRPr="008E7BB2">
        <w:t xml:space="preserve">. The </w:t>
      </w:r>
      <w:r w:rsidR="00F5254E">
        <w:t>L</w:t>
      </w:r>
      <w:r w:rsidR="003A2C1C">
        <w:t>w</w:t>
      </w:r>
      <w:r w:rsidR="00F5254E">
        <w:t>M2M</w:t>
      </w:r>
      <w:r w:rsidRPr="008E7BB2">
        <w:t xml:space="preserve"> Enabler protocol stack is shown in </w:t>
      </w:r>
      <w:r w:rsidR="00D14456">
        <w:fldChar w:fldCharType="begin"/>
      </w:r>
      <w:r w:rsidR="00D14456">
        <w:instrText xml:space="preserve"> REF _Ref403552330 \h </w:instrText>
      </w:r>
      <w:r w:rsidR="00D14456">
        <w:fldChar w:fldCharType="separate"/>
      </w:r>
      <w:r w:rsidR="00347E6D">
        <w:t xml:space="preserve">Figure </w:t>
      </w:r>
      <w:r w:rsidR="00347E6D">
        <w:rPr>
          <w:noProof/>
        </w:rPr>
        <w:t>2</w:t>
      </w:r>
      <w:r w:rsidR="00D14456">
        <w:fldChar w:fldCharType="end"/>
      </w:r>
      <w:r w:rsidRPr="008E7BB2">
        <w:t>.</w:t>
      </w:r>
    </w:p>
    <w:bookmarkStart w:id="56" w:name="_MON_1546147146"/>
    <w:bookmarkEnd w:id="56"/>
    <w:p w:rsidR="00AB6020" w:rsidRDefault="00046758" w:rsidP="00CC6804">
      <w:pPr>
        <w:keepNext/>
        <w:tabs>
          <w:tab w:val="left" w:pos="6408"/>
        </w:tabs>
        <w:jc w:val="center"/>
      </w:pPr>
      <w:r>
        <w:object w:dxaOrig="5790" w:dyaOrig="75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9.75pt;height:375.55pt" o:ole="">
            <v:imagedata r:id="rId30" o:title=""/>
          </v:shape>
          <o:OLEObject Type="Embed" ProgID="Visio.Drawing.15" ShapeID="_x0000_i1025" DrawAspect="Content" ObjectID="_1568705261" r:id="rId31"/>
        </w:object>
      </w:r>
    </w:p>
    <w:p w:rsidR="001431CF" w:rsidRDefault="00CC6804" w:rsidP="00CC6804">
      <w:pPr>
        <w:pStyle w:val="Caption"/>
      </w:pPr>
      <w:bookmarkStart w:id="57" w:name="_Ref403552316"/>
      <w:bookmarkStart w:id="58" w:name="_Toc474339840"/>
      <w:r>
        <w:t xml:space="preserve">Figure </w:t>
      </w:r>
      <w:r w:rsidR="00F23704">
        <w:fldChar w:fldCharType="begin"/>
      </w:r>
      <w:r w:rsidR="00F23704">
        <w:instrText xml:space="preserve"> SEQ Figure \* ARABIC </w:instrText>
      </w:r>
      <w:r w:rsidR="00F23704">
        <w:fldChar w:fldCharType="separate"/>
      </w:r>
      <w:r w:rsidR="00347E6D">
        <w:rPr>
          <w:noProof/>
        </w:rPr>
        <w:t>1</w:t>
      </w:r>
      <w:r w:rsidR="00F23704">
        <w:rPr>
          <w:noProof/>
        </w:rPr>
        <w:fldChar w:fldCharType="end"/>
      </w:r>
      <w:bookmarkEnd w:id="57"/>
      <w:r w:rsidRPr="000830CC">
        <w:t xml:space="preserve">: The overall architecture of the </w:t>
      </w:r>
      <w:r w:rsidR="00F5254E">
        <w:t>L</w:t>
      </w:r>
      <w:r w:rsidR="003A2C1C">
        <w:t>w</w:t>
      </w:r>
      <w:r w:rsidR="00F5254E">
        <w:t>M2M</w:t>
      </w:r>
      <w:r w:rsidRPr="000830CC">
        <w:t xml:space="preserve"> Enabler.</w:t>
      </w:r>
      <w:bookmarkEnd w:id="58"/>
    </w:p>
    <w:p w:rsidR="00CC6804" w:rsidRDefault="00AB6020" w:rsidP="00CC6804">
      <w:pPr>
        <w:pStyle w:val="Caption"/>
        <w:keepNext/>
      </w:pPr>
      <w:r>
        <w:object w:dxaOrig="4255" w:dyaOrig="2703">
          <v:shape id="_x0000_i1026" type="#_x0000_t75" style="width:213.1pt;height:134.8pt" o:ole="">
            <v:imagedata r:id="rId32" o:title=""/>
          </v:shape>
          <o:OLEObject Type="Embed" ProgID="Visio.Drawing.15" ShapeID="_x0000_i1026" DrawAspect="Content" ObjectID="_1568705262" r:id="rId33"/>
        </w:object>
      </w:r>
    </w:p>
    <w:p w:rsidR="0076683F" w:rsidRPr="0076683F" w:rsidRDefault="00CC6804" w:rsidP="00220CFD">
      <w:pPr>
        <w:pStyle w:val="Caption"/>
      </w:pPr>
      <w:bookmarkStart w:id="59" w:name="_Ref403552330"/>
      <w:bookmarkStart w:id="60" w:name="_Toc474339841"/>
      <w:r>
        <w:t xml:space="preserve">Figure </w:t>
      </w:r>
      <w:r w:rsidR="00F23704">
        <w:fldChar w:fldCharType="begin"/>
      </w:r>
      <w:r w:rsidR="00F23704">
        <w:instrText xml:space="preserve"> SEQ Figure \* ARABIC </w:instrText>
      </w:r>
      <w:r w:rsidR="00F23704">
        <w:fldChar w:fldCharType="separate"/>
      </w:r>
      <w:r w:rsidR="00347E6D">
        <w:rPr>
          <w:noProof/>
        </w:rPr>
        <w:t>2</w:t>
      </w:r>
      <w:r w:rsidR="00F23704">
        <w:rPr>
          <w:noProof/>
        </w:rPr>
        <w:fldChar w:fldCharType="end"/>
      </w:r>
      <w:bookmarkEnd w:id="59"/>
      <w:r w:rsidRPr="00B62D80">
        <w:t xml:space="preserve">: The protocol stack of the </w:t>
      </w:r>
      <w:r w:rsidR="00F5254E">
        <w:t>L</w:t>
      </w:r>
      <w:r w:rsidR="003A2C1C">
        <w:t>w</w:t>
      </w:r>
      <w:r w:rsidR="00F5254E">
        <w:t>M2M</w:t>
      </w:r>
      <w:r w:rsidRPr="00B62D80">
        <w:t xml:space="preserve"> Enabler.</w:t>
      </w:r>
      <w:bookmarkEnd w:id="60"/>
    </w:p>
    <w:p w:rsidR="0013583A" w:rsidRDefault="0013583A" w:rsidP="00AD2BC2">
      <w:pPr>
        <w:pStyle w:val="Heading2"/>
        <w:numPr>
          <w:ilvl w:val="1"/>
          <w:numId w:val="172"/>
        </w:numPr>
      </w:pPr>
      <w:bookmarkStart w:id="61" w:name="_Toc160850338"/>
      <w:bookmarkStart w:id="62" w:name="_Ref161456245"/>
      <w:bookmarkStart w:id="63" w:name="_Toc341770967"/>
      <w:bookmarkStart w:id="64" w:name="_Toc370916045"/>
      <w:bookmarkStart w:id="65" w:name="_Toc370922867"/>
      <w:bookmarkStart w:id="66" w:name="_Toc493753194"/>
      <w:r w:rsidRPr="008E7BB2">
        <w:t>Version 1.0</w:t>
      </w:r>
      <w:bookmarkEnd w:id="61"/>
      <w:bookmarkEnd w:id="62"/>
      <w:bookmarkEnd w:id="63"/>
      <w:bookmarkEnd w:id="64"/>
      <w:bookmarkEnd w:id="65"/>
      <w:bookmarkEnd w:id="66"/>
    </w:p>
    <w:p w:rsidR="00BF2037" w:rsidRDefault="00BF2037" w:rsidP="00BF2037">
      <w:r>
        <w:t>Version 1.0 of LwM2M brings in basic enablers needed, the following are the list of object enablers defined as part of core TS.</w:t>
      </w:r>
    </w:p>
    <w:p w:rsidR="00BF2037" w:rsidRDefault="00BF2037" w:rsidP="00BF2037">
      <w:r>
        <w:t>0. Security Object</w:t>
      </w:r>
    </w:p>
    <w:p w:rsidR="00BF2037" w:rsidRDefault="00BF2037" w:rsidP="00BF2037">
      <w:r>
        <w:t>1. Server Object</w:t>
      </w:r>
    </w:p>
    <w:p w:rsidR="00BF2037" w:rsidRDefault="00BF2037" w:rsidP="00BF2037">
      <w:r>
        <w:t xml:space="preserve">2. Access Control Object </w:t>
      </w:r>
    </w:p>
    <w:p w:rsidR="00BF2037" w:rsidRDefault="00BF2037" w:rsidP="00BF2037">
      <w:r>
        <w:t>3. Device Object</w:t>
      </w:r>
    </w:p>
    <w:p w:rsidR="00BF2037" w:rsidRDefault="00BF2037" w:rsidP="00BF2037">
      <w:r>
        <w:t>4. Connectivity Monitoring Object</w:t>
      </w:r>
    </w:p>
    <w:p w:rsidR="00BF2037" w:rsidRDefault="00BF2037" w:rsidP="00BF2037">
      <w:r>
        <w:t>5. Firmware Update Object</w:t>
      </w:r>
    </w:p>
    <w:p w:rsidR="00BF2037" w:rsidRDefault="00BF2037" w:rsidP="00BF2037">
      <w:r>
        <w:t>6. Location Object</w:t>
      </w:r>
    </w:p>
    <w:p w:rsidR="00BF2037" w:rsidRPr="00BF2037" w:rsidRDefault="00BF2037" w:rsidP="003E18DF">
      <w:r>
        <w:t>7. Connectivity Statistics Object</w:t>
      </w:r>
    </w:p>
    <w:p w:rsidR="00F2110E" w:rsidRPr="008E7BB2" w:rsidRDefault="00F2110E" w:rsidP="00AD2BC2">
      <w:pPr>
        <w:pStyle w:val="Heading1"/>
        <w:numPr>
          <w:ilvl w:val="0"/>
          <w:numId w:val="173"/>
        </w:numPr>
        <w:rPr>
          <w:rFonts w:eastAsia="Malgun Gothic"/>
          <w:lang w:eastAsia="ko-KR"/>
        </w:rPr>
      </w:pPr>
      <w:bookmarkStart w:id="67" w:name="_Toc465694753"/>
      <w:bookmarkStart w:id="68" w:name="_Toc465754765"/>
      <w:bookmarkStart w:id="69" w:name="_Toc465771854"/>
      <w:bookmarkStart w:id="70" w:name="_Toc466534620"/>
      <w:bookmarkStart w:id="71" w:name="_Toc467143021"/>
      <w:bookmarkStart w:id="72" w:name="_Toc467678163"/>
      <w:bookmarkStart w:id="73" w:name="_Toc469902305"/>
      <w:bookmarkStart w:id="74" w:name="_Toc470163098"/>
      <w:bookmarkStart w:id="75" w:name="_Toc472075893"/>
      <w:bookmarkStart w:id="76" w:name="_Toc472087871"/>
      <w:bookmarkStart w:id="77" w:name="_Toc465694754"/>
      <w:bookmarkStart w:id="78" w:name="_Toc465754766"/>
      <w:bookmarkStart w:id="79" w:name="_Toc465771855"/>
      <w:bookmarkStart w:id="80" w:name="_Toc466534621"/>
      <w:bookmarkStart w:id="81" w:name="_Toc467143022"/>
      <w:bookmarkStart w:id="82" w:name="_Toc467678164"/>
      <w:bookmarkStart w:id="83" w:name="_Toc469902306"/>
      <w:bookmarkStart w:id="84" w:name="_Toc470163099"/>
      <w:bookmarkStart w:id="85" w:name="_Toc472075894"/>
      <w:bookmarkStart w:id="86" w:name="_Toc472087872"/>
      <w:bookmarkStart w:id="87" w:name="_Toc465694755"/>
      <w:bookmarkStart w:id="88" w:name="_Toc465754767"/>
      <w:bookmarkStart w:id="89" w:name="_Toc465771856"/>
      <w:bookmarkStart w:id="90" w:name="_Toc466534622"/>
      <w:bookmarkStart w:id="91" w:name="_Toc467143023"/>
      <w:bookmarkStart w:id="92" w:name="_Toc467678165"/>
      <w:bookmarkStart w:id="93" w:name="_Toc469902307"/>
      <w:bookmarkStart w:id="94" w:name="_Toc470163100"/>
      <w:bookmarkStart w:id="95" w:name="_Toc472075895"/>
      <w:bookmarkStart w:id="96" w:name="_Toc472087873"/>
      <w:bookmarkStart w:id="97" w:name="_Toc465694756"/>
      <w:bookmarkStart w:id="98" w:name="_Toc465754768"/>
      <w:bookmarkStart w:id="99" w:name="_Toc465771857"/>
      <w:bookmarkStart w:id="100" w:name="_Toc466534623"/>
      <w:bookmarkStart w:id="101" w:name="_Toc467143024"/>
      <w:bookmarkStart w:id="102" w:name="_Toc467678166"/>
      <w:bookmarkStart w:id="103" w:name="_Toc469902308"/>
      <w:bookmarkStart w:id="104" w:name="_Toc470163101"/>
      <w:bookmarkStart w:id="105" w:name="_Toc472075896"/>
      <w:bookmarkStart w:id="106" w:name="_Toc472087874"/>
      <w:bookmarkStart w:id="107" w:name="_Toc465694757"/>
      <w:bookmarkStart w:id="108" w:name="_Toc465754769"/>
      <w:bookmarkStart w:id="109" w:name="_Toc465771858"/>
      <w:bookmarkStart w:id="110" w:name="_Toc466534624"/>
      <w:bookmarkStart w:id="111" w:name="_Toc467143025"/>
      <w:bookmarkStart w:id="112" w:name="_Toc467678167"/>
      <w:bookmarkStart w:id="113" w:name="_Toc469902309"/>
      <w:bookmarkStart w:id="114" w:name="_Toc470163102"/>
      <w:bookmarkStart w:id="115" w:name="_Toc472075897"/>
      <w:bookmarkStart w:id="116" w:name="_Toc472087875"/>
      <w:bookmarkStart w:id="117" w:name="_Toc465694758"/>
      <w:bookmarkStart w:id="118" w:name="_Toc465754770"/>
      <w:bookmarkStart w:id="119" w:name="_Toc465771859"/>
      <w:bookmarkStart w:id="120" w:name="_Toc466534625"/>
      <w:bookmarkStart w:id="121" w:name="_Toc467143026"/>
      <w:bookmarkStart w:id="122" w:name="_Toc467678168"/>
      <w:bookmarkStart w:id="123" w:name="_Toc469902310"/>
      <w:bookmarkStart w:id="124" w:name="_Toc470163103"/>
      <w:bookmarkStart w:id="125" w:name="_Toc472075898"/>
      <w:bookmarkStart w:id="126" w:name="_Toc472087876"/>
      <w:bookmarkStart w:id="127" w:name="_Toc465694759"/>
      <w:bookmarkStart w:id="128" w:name="_Toc465754771"/>
      <w:bookmarkStart w:id="129" w:name="_Toc465771860"/>
      <w:bookmarkStart w:id="130" w:name="_Toc466534626"/>
      <w:bookmarkStart w:id="131" w:name="_Toc467143027"/>
      <w:bookmarkStart w:id="132" w:name="_Toc467678169"/>
      <w:bookmarkStart w:id="133" w:name="_Toc469902311"/>
      <w:bookmarkStart w:id="134" w:name="_Toc470163104"/>
      <w:bookmarkStart w:id="135" w:name="_Toc472075899"/>
      <w:bookmarkStart w:id="136" w:name="_Toc472087877"/>
      <w:bookmarkStart w:id="137" w:name="_Toc465694761"/>
      <w:bookmarkStart w:id="138" w:name="_Toc465754773"/>
      <w:bookmarkStart w:id="139" w:name="_Toc465771862"/>
      <w:bookmarkStart w:id="140" w:name="_Toc466534628"/>
      <w:bookmarkStart w:id="141" w:name="_Toc467143029"/>
      <w:bookmarkStart w:id="142" w:name="_Toc467678171"/>
      <w:bookmarkStart w:id="143" w:name="_Toc469902313"/>
      <w:bookmarkStart w:id="144" w:name="_Toc470163106"/>
      <w:bookmarkStart w:id="145" w:name="_Toc472075901"/>
      <w:bookmarkStart w:id="146" w:name="_Toc472087879"/>
      <w:bookmarkStart w:id="147" w:name="_Ref368309975"/>
      <w:bookmarkStart w:id="148" w:name="_Toc370916046"/>
      <w:bookmarkStart w:id="149" w:name="_Toc370922868"/>
      <w:bookmarkStart w:id="150" w:name="_Toc493753195"/>
      <w:bookmarkStart w:id="151" w:name="_Toc51149240"/>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r w:rsidRPr="008E7BB2">
        <w:rPr>
          <w:lang w:eastAsia="zh-CN"/>
        </w:rPr>
        <w:lastRenderedPageBreak/>
        <w:t>Interfaces</w:t>
      </w:r>
      <w:bookmarkEnd w:id="147"/>
      <w:bookmarkEnd w:id="148"/>
      <w:bookmarkEnd w:id="149"/>
      <w:bookmarkEnd w:id="150"/>
    </w:p>
    <w:p w:rsidR="00F2110E" w:rsidRPr="008E7BB2" w:rsidRDefault="00F2110E" w:rsidP="00F2110E">
      <w:r w:rsidRPr="008E7BB2">
        <w:t>According to the architecture diagram [</w:t>
      </w:r>
      <w:r w:rsidR="00F5254E">
        <w:t>L</w:t>
      </w:r>
      <w:r w:rsidR="003A2C1C">
        <w:t>w</w:t>
      </w:r>
      <w:r w:rsidR="00F5254E">
        <w:t>M2M</w:t>
      </w:r>
      <w:r w:rsidRPr="008E7BB2">
        <w:t xml:space="preserve">-AD], there are four interfaces: 1) </w:t>
      </w:r>
      <w:r w:rsidR="00E57336" w:rsidRPr="008E7BB2">
        <w:t>Bootstrap</w:t>
      </w:r>
      <w:r w:rsidR="00384173">
        <w:rPr>
          <w:rFonts w:hint="eastAsia"/>
          <w:lang w:eastAsia="ko-KR"/>
        </w:rPr>
        <w:t>,</w:t>
      </w:r>
      <w:r w:rsidR="00E57336" w:rsidRPr="008E7BB2">
        <w:t xml:space="preserve"> 2) </w:t>
      </w:r>
      <w:r w:rsidR="00111719" w:rsidRPr="00784AE0">
        <w:rPr>
          <w:rFonts w:eastAsia="Malgun Gothic"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F3460A">
        <w:fldChar w:fldCharType="begin"/>
      </w:r>
      <w:r w:rsidR="00F3460A">
        <w:instrText xml:space="preserve"> REF _Ref447790046 \r \h </w:instrText>
      </w:r>
      <w:r w:rsidR="00F3460A">
        <w:fldChar w:fldCharType="separate"/>
      </w:r>
      <w:r w:rsidR="00347E6D">
        <w:t>8</w:t>
      </w:r>
      <w:r w:rsidR="00F3460A">
        <w:fldChar w:fldCharType="end"/>
      </w:r>
      <w:r w:rsidR="008A540D" w:rsidRPr="008E7BB2">
        <w:t xml:space="preserve"> Transport Layer Bindings and Encodings</w:t>
      </w:r>
      <w:r w:rsidR="00EE2E33" w:rsidRPr="008E7BB2">
        <w:t>.</w:t>
      </w:r>
    </w:p>
    <w:p w:rsidR="0099674C" w:rsidRDefault="00086D51" w:rsidP="00E57336">
      <w:pPr>
        <w:pStyle w:val="AltNormal"/>
        <w:rPr>
          <w:rFonts w:ascii="Times New Roman" w:hAnsi="Times New Roman"/>
          <w:lang w:eastAsia="ko-KR"/>
        </w:rPr>
      </w:pPr>
      <w:r w:rsidRPr="00086D51">
        <w:rPr>
          <w:rFonts w:ascii="Times New Roman" w:hAnsi="Times New Roman"/>
        </w:rPr>
        <w:fldChar w:fldCharType="begin"/>
      </w:r>
      <w:r w:rsidRPr="00086D51">
        <w:rPr>
          <w:rFonts w:ascii="Times New Roman" w:hAnsi="Times New Roman"/>
          <w:lang w:eastAsia="zh-CN"/>
        </w:rPr>
        <w:instrText xml:space="preserve"> REF _Ref474353843 \h </w:instrText>
      </w:r>
      <w:r>
        <w:rPr>
          <w:rFonts w:ascii="Times New Roman" w:hAnsi="Times New Roman"/>
        </w:rPr>
        <w:instrText xml:space="preserve"> \* MERGEFORMAT </w:instrText>
      </w:r>
      <w:r w:rsidRPr="00086D51">
        <w:rPr>
          <w:rFonts w:ascii="Times New Roman" w:hAnsi="Times New Roman"/>
        </w:rPr>
      </w:r>
      <w:r w:rsidRPr="00086D51">
        <w:rPr>
          <w:rFonts w:ascii="Times New Roman" w:hAnsi="Times New Roman"/>
        </w:rPr>
        <w:fldChar w:fldCharType="separate"/>
      </w:r>
      <w:r w:rsidR="00347E6D" w:rsidRPr="00347E6D">
        <w:rPr>
          <w:rFonts w:ascii="Times New Roman" w:hAnsi="Times New Roman"/>
        </w:rPr>
        <w:t xml:space="preserve">Figure </w:t>
      </w:r>
      <w:r w:rsidR="00347E6D" w:rsidRPr="00347E6D">
        <w:rPr>
          <w:rFonts w:ascii="Times New Roman" w:hAnsi="Times New Roman"/>
          <w:noProof/>
        </w:rPr>
        <w:t>3</w:t>
      </w:r>
      <w:r w:rsidRPr="00086D51">
        <w:rPr>
          <w:rFonts w:ascii="Times New Roman" w:hAnsi="Times New Roman"/>
        </w:rPr>
        <w:fldChar w:fldCharType="end"/>
      </w:r>
      <w:r w:rsidR="00E57336" w:rsidRPr="000314DE">
        <w:rPr>
          <w:rFonts w:ascii="Times New Roman" w:hAnsi="Times New Roman"/>
          <w:lang w:eastAsia="zh-CN"/>
        </w:rPr>
        <w:t xml:space="preserve"> shows the operation model for interface “</w:t>
      </w:r>
      <w:r w:rsidR="00E57336" w:rsidRPr="000314DE">
        <w:rPr>
          <w:rFonts w:ascii="Times New Roman" w:hAnsi="Times New Roman"/>
        </w:rPr>
        <w:t>Bootstrap</w:t>
      </w:r>
      <w:r w:rsidR="00E57336" w:rsidRPr="005A36AB">
        <w:rPr>
          <w:rFonts w:ascii="Times New Roman" w:hAnsi="Times New Roman"/>
          <w:lang w:eastAsia="zh-CN"/>
        </w:rPr>
        <w:t>”. For this interface, the operations are</w:t>
      </w:r>
      <w:r w:rsidR="00F3460A" w:rsidRPr="00F3460A">
        <w:rPr>
          <w:rFonts w:ascii="Times New Roman" w:hAnsi="Times New Roman"/>
          <w:lang w:eastAsia="zh-CN"/>
        </w:rPr>
        <w:t xml:space="preserve"> </w:t>
      </w:r>
      <w:r w:rsidR="00F3460A">
        <w:rPr>
          <w:rFonts w:ascii="Times New Roman" w:hAnsi="Times New Roman"/>
          <w:lang w:eastAsia="zh-CN"/>
        </w:rPr>
        <w:t>an</w:t>
      </w:r>
      <w:r w:rsidR="00E57336" w:rsidRPr="005A36AB">
        <w:rPr>
          <w:rFonts w:ascii="Times New Roman" w:hAnsi="Times New Roman"/>
          <w:lang w:eastAsia="zh-CN"/>
        </w:rPr>
        <w:t xml:space="preserve"> uplink</w:t>
      </w:r>
      <w:r w:rsidR="005D4AEB" w:rsidRPr="005A36AB">
        <w:rPr>
          <w:rFonts w:ascii="Times New Roman" w:hAnsi="Times New Roman"/>
          <w:lang w:eastAsia="zh-CN"/>
        </w:rPr>
        <w:t xml:space="preserve"> operation named</w:t>
      </w:r>
      <w:r w:rsidR="005D4AEB" w:rsidRPr="008E7BB2">
        <w:rPr>
          <w:rFonts w:ascii="Times New Roman" w:hAnsi="Times New Roman"/>
          <w:lang w:eastAsia="zh-CN"/>
        </w:rPr>
        <w:t xml:space="preserve"> </w:t>
      </w:r>
      <w:r w:rsidR="00513F63" w:rsidRPr="008E7BB2">
        <w:rPr>
          <w:rFonts w:ascii="Times New Roman" w:hAnsi="Times New Roman"/>
          <w:lang w:eastAsia="zh-CN"/>
        </w:rPr>
        <w:t>“</w:t>
      </w:r>
      <w:r w:rsidR="00E60B82">
        <w:rPr>
          <w:rFonts w:ascii="Times New Roman" w:hAnsi="Times New Roman"/>
          <w:lang w:eastAsia="zh-CN"/>
        </w:rPr>
        <w:t>Bootstrap-Request</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w:t>
      </w:r>
      <w:r w:rsidR="00F3460A">
        <w:rPr>
          <w:rFonts w:ascii="Times New Roman" w:hAnsi="Times New Roman"/>
          <w:lang w:eastAsia="zh-CN"/>
        </w:rPr>
        <w:t>s</w:t>
      </w:r>
      <w:r w:rsidR="005D4AEB" w:rsidRPr="008E7BB2">
        <w:rPr>
          <w:rFonts w:ascii="Times New Roman" w:hAnsi="Times New Roman"/>
          <w:lang w:eastAsia="zh-CN"/>
        </w:rPr>
        <w:t xml:space="preserve"> name</w:t>
      </w:r>
      <w:r w:rsidR="00513F63" w:rsidRPr="008E7BB2">
        <w:rPr>
          <w:rFonts w:ascii="Times New Roman" w:hAnsi="Times New Roman"/>
          <w:lang w:eastAsia="zh-CN"/>
        </w:rPr>
        <w:t xml:space="preserve">d </w:t>
      </w:r>
      <w:r w:rsidR="00B72919">
        <w:rPr>
          <w:rFonts w:ascii="Times New Roman" w:hAnsi="Times New Roman"/>
          <w:lang w:eastAsia="zh-CN"/>
        </w:rPr>
        <w:t>“Discover”,</w:t>
      </w:r>
      <w:r w:rsidR="00B72919" w:rsidRPr="008E7BB2">
        <w:rPr>
          <w:rFonts w:ascii="Times New Roman" w:hAnsi="Times New Roman"/>
          <w:lang w:eastAsia="zh-CN"/>
        </w:rPr>
        <w:t xml:space="preserve"> </w:t>
      </w:r>
      <w:r w:rsidR="00513F63" w:rsidRPr="008E7BB2">
        <w:rPr>
          <w:rFonts w:ascii="Times New Roman" w:hAnsi="Times New Roman"/>
          <w:lang w:eastAsia="zh-CN"/>
        </w:rPr>
        <w:t>“</w:t>
      </w:r>
      <w:r w:rsidR="00631D58">
        <w:rPr>
          <w:rFonts w:ascii="Times New Roman" w:hAnsi="Times New Roman" w:hint="eastAsia"/>
          <w:lang w:eastAsia="ko-KR"/>
        </w:rPr>
        <w:t>Write</w:t>
      </w:r>
      <w:r w:rsidR="00631D58" w:rsidRPr="008E7BB2">
        <w:rPr>
          <w:rFonts w:ascii="Times New Roman" w:hAnsi="Times New Roman"/>
          <w:lang w:eastAsia="zh-CN"/>
        </w:rPr>
        <w:t>”</w:t>
      </w:r>
      <w:r w:rsidR="00F3460A">
        <w:rPr>
          <w:rFonts w:ascii="Times New Roman" w:hAnsi="Times New Roman"/>
          <w:lang w:eastAsia="zh-CN"/>
        </w:rPr>
        <w:t>,</w:t>
      </w:r>
      <w:r w:rsidR="00631D58">
        <w:rPr>
          <w:rFonts w:ascii="Times New Roman" w:hAnsi="Times New Roman" w:hint="eastAsia"/>
          <w:lang w:eastAsia="ko-KR"/>
        </w:rPr>
        <w:t xml:space="preserve">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F3460A">
        <w:rPr>
          <w:rFonts w:ascii="Times New Roman" w:hAnsi="Times New Roman"/>
          <w:lang w:eastAsia="ko-KR"/>
        </w:rPr>
        <w:t xml:space="preserve"> and “Bootstrap-Finish”</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F5254E">
        <w:rPr>
          <w:rFonts w:ascii="Times New Roman" w:hAnsi="Times New Roman"/>
          <w:lang w:eastAsia="zh-CN"/>
        </w:rPr>
        <w:t>L</w:t>
      </w:r>
      <w:r w:rsidR="003A2C1C">
        <w:rPr>
          <w:rFonts w:ascii="Times New Roman" w:hAnsi="Times New Roman"/>
          <w:lang w:eastAsia="zh-CN"/>
        </w:rPr>
        <w:t>w</w:t>
      </w:r>
      <w:r w:rsidR="00F5254E">
        <w:rPr>
          <w:rFonts w:ascii="Times New Roman" w:hAnsi="Times New Roman"/>
          <w:lang w:eastAsia="zh-CN"/>
        </w:rPr>
        <w:t>M2M</w:t>
      </w:r>
      <w:r w:rsidR="005D4AEB" w:rsidRPr="008E7BB2">
        <w:rPr>
          <w:rFonts w:ascii="Times New Roman" w:hAnsi="Times New Roman"/>
          <w:lang w:eastAsia="zh-CN"/>
        </w:rPr>
        <w:t xml:space="preserve"> </w:t>
      </w:r>
      <w:r w:rsidR="00E57336" w:rsidRPr="008E7BB2">
        <w:rPr>
          <w:rFonts w:ascii="Times New Roman" w:hAnsi="Times New Roman"/>
          <w:lang w:eastAsia="zh-CN"/>
        </w:rPr>
        <w:t xml:space="preserve">Client to register with one or more </w:t>
      </w:r>
      <w:r w:rsidR="00F5254E">
        <w:rPr>
          <w:rFonts w:ascii="Times New Roman" w:hAnsi="Times New Roman"/>
          <w:lang w:eastAsia="zh-CN"/>
        </w:rPr>
        <w:t>L</w:t>
      </w:r>
      <w:r w:rsidR="003A2C1C">
        <w:rPr>
          <w:rFonts w:ascii="Times New Roman" w:hAnsi="Times New Roman"/>
          <w:lang w:eastAsia="zh-CN"/>
        </w:rPr>
        <w:t>w</w:t>
      </w:r>
      <w:r w:rsidR="00F5254E">
        <w:rPr>
          <w:rFonts w:ascii="Times New Roman" w:hAnsi="Times New Roman"/>
          <w:lang w:eastAsia="zh-CN"/>
        </w:rPr>
        <w:t>M2M</w:t>
      </w:r>
      <w:r w:rsidR="00E57336" w:rsidRPr="008E7BB2">
        <w:rPr>
          <w:rFonts w:ascii="Times New Roman" w:hAnsi="Times New Roman"/>
          <w:lang w:eastAsia="zh-CN"/>
        </w:rPr>
        <w:t xml:space="preserve"> Server</w:t>
      </w:r>
      <w:r w:rsidR="00FA38F2" w:rsidRPr="008E7BB2">
        <w:rPr>
          <w:rFonts w:ascii="Times New Roman" w:hAnsi="Times New Roman"/>
          <w:lang w:eastAsia="zh-CN"/>
        </w:rPr>
        <w:t>s</w:t>
      </w:r>
      <w:r w:rsidR="00E57336" w:rsidRPr="008E7BB2">
        <w:rPr>
          <w:rFonts w:ascii="Times New Roman" w:hAnsi="Times New Roman"/>
          <w:lang w:eastAsia="zh-CN"/>
        </w:rPr>
        <w:t xml:space="preserve">. </w:t>
      </w:r>
      <w:r w:rsidR="0099674C" w:rsidRPr="00226D3D">
        <w:rPr>
          <w:rFonts w:ascii="Times New Roman" w:hAnsi="Times New Roman"/>
          <w:lang w:eastAsia="ko-KR"/>
        </w:rPr>
        <w:t xml:space="preserve">With the “Write” operation on this interface, the </w:t>
      </w:r>
      <w:r w:rsidR="003A2C1C">
        <w:rPr>
          <w:rFonts w:ascii="Times New Roman" w:hAnsi="Times New Roman"/>
          <w:lang w:eastAsia="ko-KR"/>
        </w:rPr>
        <w:t>Lw</w:t>
      </w:r>
      <w:r w:rsidR="00F5254E">
        <w:rPr>
          <w:rFonts w:ascii="Times New Roman" w:hAnsi="Times New Roman"/>
          <w:lang w:eastAsia="ko-KR"/>
        </w:rPr>
        <w:t>M2M</w:t>
      </w:r>
      <w:r w:rsidR="0099674C" w:rsidRPr="00226D3D">
        <w:rPr>
          <w:rFonts w:ascii="Times New Roman" w:hAnsi="Times New Roman"/>
          <w:lang w:eastAsia="ko-KR"/>
        </w:rPr>
        <w:t xml:space="preserve"> Client MUST write the value included in the payload regardless of an existence of the target</w:t>
      </w:r>
      <w:r w:rsidR="0099674C">
        <w:rPr>
          <w:rFonts w:ascii="Times New Roman" w:hAnsi="Times New Roman"/>
          <w:lang w:eastAsia="ko-KR"/>
        </w:rPr>
        <w:t xml:space="preserve">ing Object Instance(s) or Resource(s) and access rights. In the mode where the Server is addressing the Bootstrap Information to the </w:t>
      </w:r>
      <w:r w:rsidR="00F5254E">
        <w:rPr>
          <w:rFonts w:ascii="Times New Roman" w:hAnsi="Times New Roman"/>
          <w:lang w:eastAsia="ko-KR"/>
        </w:rPr>
        <w:t>L</w:t>
      </w:r>
      <w:r w:rsidR="003A2C1C">
        <w:rPr>
          <w:rFonts w:ascii="Times New Roman" w:hAnsi="Times New Roman"/>
          <w:lang w:eastAsia="ko-KR"/>
        </w:rPr>
        <w:t>w</w:t>
      </w:r>
      <w:r w:rsidR="00F5254E">
        <w:rPr>
          <w:rFonts w:ascii="Times New Roman" w:hAnsi="Times New Roman"/>
          <w:lang w:eastAsia="ko-KR"/>
        </w:rPr>
        <w:t>M2M</w:t>
      </w:r>
      <w:r w:rsidR="0099674C">
        <w:rPr>
          <w:rFonts w:ascii="Times New Roman" w:hAnsi="Times New Roman"/>
          <w:lang w:eastAsia="ko-KR"/>
        </w:rPr>
        <w:t xml:space="preserve"> Client, the Server MUST inform the </w:t>
      </w:r>
      <w:r w:rsidR="00F5254E">
        <w:rPr>
          <w:rFonts w:ascii="Times New Roman" w:hAnsi="Times New Roman"/>
          <w:lang w:eastAsia="ko-KR"/>
        </w:rPr>
        <w:t>L</w:t>
      </w:r>
      <w:r w:rsidR="003A2C1C">
        <w:rPr>
          <w:rFonts w:ascii="Times New Roman" w:hAnsi="Times New Roman"/>
          <w:lang w:eastAsia="ko-KR"/>
        </w:rPr>
        <w:t>w</w:t>
      </w:r>
      <w:r w:rsidR="00F5254E">
        <w:rPr>
          <w:rFonts w:ascii="Times New Roman" w:hAnsi="Times New Roman"/>
          <w:lang w:eastAsia="ko-KR"/>
        </w:rPr>
        <w:t>M2M</w:t>
      </w:r>
      <w:r w:rsidR="0099674C">
        <w:rPr>
          <w:rFonts w:ascii="Times New Roman" w:hAnsi="Times New Roman"/>
          <w:lang w:eastAsia="ko-KR"/>
        </w:rPr>
        <w:t xml:space="preserve"> Client when this transfer is over by sending a </w:t>
      </w:r>
      <w:r w:rsidR="00F3460A">
        <w:rPr>
          <w:rFonts w:ascii="Times New Roman" w:hAnsi="Times New Roman"/>
          <w:lang w:eastAsia="ko-KR"/>
        </w:rPr>
        <w:t>“</w:t>
      </w:r>
      <w:r w:rsidR="00E60B82">
        <w:rPr>
          <w:rFonts w:ascii="Times New Roman" w:hAnsi="Times New Roman"/>
          <w:lang w:eastAsia="ko-KR"/>
        </w:rPr>
        <w:t>Bootstrap-Finish</w:t>
      </w:r>
      <w:r w:rsidR="00F3460A">
        <w:rPr>
          <w:rFonts w:ascii="Times New Roman" w:hAnsi="Times New Roman"/>
          <w:lang w:eastAsia="ko-KR"/>
        </w:rPr>
        <w:t>”</w:t>
      </w:r>
      <w:r w:rsidR="0099674C">
        <w:rPr>
          <w:rFonts w:ascii="Times New Roman" w:hAnsi="Times New Roman"/>
          <w:lang w:eastAsia="ko-KR"/>
        </w:rPr>
        <w:t xml:space="preserve"> command.</w:t>
      </w:r>
    </w:p>
    <w:p w:rsidR="00E57336" w:rsidRPr="008E7BB2" w:rsidRDefault="00E57336" w:rsidP="00E57336">
      <w:pPr>
        <w:pStyle w:val="AltNormal"/>
        <w:rPr>
          <w:rFonts w:ascii="Times New Roman" w:hAnsi="Times New Roman"/>
          <w:lang w:eastAsia="zh-CN"/>
        </w:rPr>
      </w:pPr>
      <w:r w:rsidRPr="008E7BB2">
        <w:rPr>
          <w:rFonts w:ascii="Times New Roman" w:hAnsi="Times New Roman"/>
          <w:lang w:eastAsia="zh-CN"/>
        </w:rPr>
        <w:t xml:space="preserve">Bootstrapping is also defined using </w:t>
      </w:r>
      <w:r w:rsidR="005A1901">
        <w:rPr>
          <w:rFonts w:ascii="Times New Roman" w:hAnsi="Times New Roman"/>
          <w:lang w:eastAsia="ko-KR"/>
        </w:rPr>
        <w:t>Factory Bootstrap</w:t>
      </w:r>
      <w:r w:rsidRPr="008E7BB2">
        <w:rPr>
          <w:rFonts w:ascii="Times New Roman" w:hAnsi="Times New Roman"/>
          <w:lang w:eastAsia="zh-CN"/>
        </w:rPr>
        <w:t xml:space="preserve"> (e.g.</w:t>
      </w:r>
      <w:r w:rsidR="00B65DE7">
        <w:rPr>
          <w:rFonts w:ascii="Times New Roman" w:eastAsia="SimSun" w:hAnsi="Times New Roman" w:hint="eastAsia"/>
          <w:lang w:eastAsia="zh-CN"/>
        </w:rPr>
        <w:t>,</w:t>
      </w:r>
      <w:r w:rsidRPr="008E7BB2">
        <w:rPr>
          <w:rFonts w:ascii="Times New Roman" w:hAnsi="Times New Roman"/>
          <w:lang w:eastAsia="zh-CN"/>
        </w:rPr>
        <w:t xml:space="preserve">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Pr="008E7BB2">
        <w:rPr>
          <w:rFonts w:ascii="Times New Roman" w:hAnsi="Times New Roman"/>
          <w:lang w:eastAsia="zh-CN"/>
        </w:rPr>
        <w:t xml:space="preserve"> (storage in a </w:t>
      </w:r>
      <w:r w:rsidR="00570E42">
        <w:rPr>
          <w:rFonts w:ascii="Times New Roman" w:hAnsi="Times New Roman"/>
          <w:lang w:eastAsia="ko-KR"/>
        </w:rPr>
        <w:t>Smartcard</w:t>
      </w:r>
      <w:r w:rsidRPr="008E7BB2">
        <w:rPr>
          <w:rFonts w:ascii="Times New Roman" w:hAnsi="Times New Roman"/>
          <w:lang w:eastAsia="zh-CN"/>
        </w:rPr>
        <w:t>).</w:t>
      </w:r>
    </w:p>
    <w:bookmarkStart w:id="152" w:name="_Ref403552359"/>
    <w:p w:rsidR="00AB6020" w:rsidRDefault="00046758" w:rsidP="00CC6804">
      <w:pPr>
        <w:pStyle w:val="Caption"/>
      </w:pPr>
      <w:r>
        <w:object w:dxaOrig="8210" w:dyaOrig="2748">
          <v:shape id="_x0000_i1027" type="#_x0000_t75" style="width:336.4pt;height:137.65pt" o:ole="">
            <v:imagedata r:id="rId34" o:title=""/>
          </v:shape>
          <o:OLEObject Type="Embed" ProgID="Visio.Drawing.15" ShapeID="_x0000_i1027" DrawAspect="Content" ObjectID="_1568705263" r:id="rId35"/>
        </w:object>
      </w:r>
    </w:p>
    <w:p w:rsidR="001431CF" w:rsidRDefault="00CC6804" w:rsidP="00CC6804">
      <w:pPr>
        <w:pStyle w:val="Caption"/>
      </w:pPr>
      <w:bookmarkStart w:id="153" w:name="_Ref474353843"/>
      <w:bookmarkStart w:id="154" w:name="_Toc474339842"/>
      <w:r>
        <w:t xml:space="preserve">Figure </w:t>
      </w:r>
      <w:r w:rsidR="00F23704">
        <w:fldChar w:fldCharType="begin"/>
      </w:r>
      <w:r w:rsidR="00F23704">
        <w:instrText xml:space="preserve"> SEQ Figure \* ARABIC </w:instrText>
      </w:r>
      <w:r w:rsidR="00F23704">
        <w:fldChar w:fldCharType="separate"/>
      </w:r>
      <w:r w:rsidR="00347E6D">
        <w:rPr>
          <w:noProof/>
        </w:rPr>
        <w:t>3</w:t>
      </w:r>
      <w:r w:rsidR="00F23704">
        <w:rPr>
          <w:noProof/>
        </w:rPr>
        <w:fldChar w:fldCharType="end"/>
      </w:r>
      <w:bookmarkEnd w:id="152"/>
      <w:bookmarkEnd w:id="153"/>
      <w:r w:rsidRPr="00013FB2">
        <w:t>: Bootstrap</w:t>
      </w:r>
      <w:bookmarkEnd w:id="154"/>
    </w:p>
    <w:p w:rsidR="00F2110E" w:rsidRPr="00A241FF" w:rsidRDefault="00086D51" w:rsidP="00F2110E">
      <w:pPr>
        <w:pStyle w:val="AltNormal"/>
        <w:rPr>
          <w:rFonts w:ascii="Times New Roman" w:hAnsi="Times New Roman"/>
          <w:lang w:eastAsia="zh-CN"/>
        </w:rPr>
      </w:pPr>
      <w:r w:rsidRPr="00086D51">
        <w:rPr>
          <w:rFonts w:ascii="Times New Roman" w:hAnsi="Times New Roman"/>
        </w:rPr>
        <w:fldChar w:fldCharType="begin"/>
      </w:r>
      <w:r w:rsidRPr="00086D51">
        <w:rPr>
          <w:rFonts w:ascii="Times New Roman" w:hAnsi="Times New Roman"/>
          <w:lang w:eastAsia="zh-CN"/>
        </w:rPr>
        <w:instrText xml:space="preserve"> REF _Ref474353940 \h </w:instrText>
      </w:r>
      <w:r>
        <w:rPr>
          <w:rFonts w:ascii="Times New Roman" w:hAnsi="Times New Roman"/>
        </w:rPr>
        <w:instrText xml:space="preserve"> \* MERGEFORMAT </w:instrText>
      </w:r>
      <w:r w:rsidRPr="00086D51">
        <w:rPr>
          <w:rFonts w:ascii="Times New Roman" w:hAnsi="Times New Roman"/>
        </w:rPr>
      </w:r>
      <w:r w:rsidRPr="00086D51">
        <w:rPr>
          <w:rFonts w:ascii="Times New Roman" w:hAnsi="Times New Roman"/>
        </w:rPr>
        <w:fldChar w:fldCharType="separate"/>
      </w:r>
      <w:r w:rsidR="00347E6D" w:rsidRPr="00347E6D">
        <w:rPr>
          <w:rFonts w:ascii="Times New Roman" w:hAnsi="Times New Roman"/>
        </w:rPr>
        <w:t xml:space="preserve">Figure </w:t>
      </w:r>
      <w:r w:rsidR="00347E6D" w:rsidRPr="00347E6D">
        <w:rPr>
          <w:rFonts w:ascii="Times New Roman" w:hAnsi="Times New Roman"/>
          <w:noProof/>
        </w:rPr>
        <w:t>4</w:t>
      </w:r>
      <w:r w:rsidRPr="00086D51">
        <w:rPr>
          <w:rFonts w:ascii="Times New Roman" w:hAnsi="Times New Roman"/>
        </w:rPr>
        <w:fldChar w:fldCharType="end"/>
      </w:r>
      <w:r w:rsidR="00F2110E" w:rsidRPr="000314DE">
        <w:rPr>
          <w:rFonts w:ascii="Times New Roman" w:hAnsi="Times New Roman"/>
          <w:lang w:eastAsia="zh-CN"/>
        </w:rPr>
        <w:t xml:space="preserve"> shows the </w:t>
      </w:r>
      <w:r w:rsidR="001C7788" w:rsidRPr="000314DE">
        <w:rPr>
          <w:rFonts w:ascii="Times New Roman" w:hAnsi="Times New Roman"/>
          <w:lang w:eastAsia="zh-CN"/>
        </w:rPr>
        <w:t>operation</w:t>
      </w:r>
      <w:r w:rsidR="00F2110E" w:rsidRPr="005A36AB">
        <w:rPr>
          <w:rFonts w:ascii="Times New Roman" w:hAnsi="Times New Roman"/>
          <w:lang w:eastAsia="zh-CN"/>
        </w:rPr>
        <w:t xml:space="preserve"> model for the interface “</w:t>
      </w:r>
      <w:r w:rsidR="00111719" w:rsidRPr="005A36AB">
        <w:rPr>
          <w:rFonts w:ascii="Times New Roman" w:hAnsi="Times New Roman"/>
          <w:lang w:eastAsia="ko-KR"/>
        </w:rPr>
        <w:t>Client</w:t>
      </w:r>
      <w:r w:rsidR="00F2110E" w:rsidRPr="005A36AB">
        <w:rPr>
          <w:rFonts w:ascii="Times New Roman" w:hAnsi="Times New Roman"/>
        </w:rPr>
        <w:t xml:space="preserve"> </w:t>
      </w:r>
      <w:r w:rsidR="00F2110E" w:rsidRPr="005A36AB">
        <w:rPr>
          <w:rFonts w:ascii="Times New Roman" w:hAnsi="Times New Roman"/>
          <w:lang w:eastAsia="zh-CN"/>
        </w:rPr>
        <w:t>R</w:t>
      </w:r>
      <w:r w:rsidR="00F2110E" w:rsidRPr="005A36AB">
        <w:rPr>
          <w:rFonts w:ascii="Times New Roman" w:hAnsi="Times New Roman"/>
        </w:rPr>
        <w:t>egistration</w:t>
      </w:r>
      <w:r w:rsidR="00F2110E" w:rsidRPr="005A36AB">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bookmarkStart w:id="155" w:name="_Ref403552391"/>
    <w:p w:rsidR="00AB6020" w:rsidRDefault="00AB6020" w:rsidP="00CC6804">
      <w:pPr>
        <w:pStyle w:val="Caption"/>
      </w:pPr>
      <w:r>
        <w:object w:dxaOrig="6543" w:dyaOrig="1863">
          <v:shape id="_x0000_i1028" type="#_x0000_t75" style="width:278.8pt;height:78.9pt" o:ole="">
            <v:imagedata r:id="rId36" o:title=""/>
          </v:shape>
          <o:OLEObject Type="Embed" ProgID="Visio.Drawing.15" ShapeID="_x0000_i1028" DrawAspect="Content" ObjectID="_1568705264" r:id="rId37"/>
        </w:object>
      </w:r>
    </w:p>
    <w:p w:rsidR="009C4B32" w:rsidRDefault="00CC6804" w:rsidP="009C4B32">
      <w:pPr>
        <w:pStyle w:val="Caption"/>
      </w:pPr>
      <w:bookmarkStart w:id="156" w:name="_Ref474353940"/>
      <w:bookmarkStart w:id="157" w:name="_Toc474339843"/>
      <w:r>
        <w:t xml:space="preserve">Figure </w:t>
      </w:r>
      <w:r w:rsidR="00F23704">
        <w:fldChar w:fldCharType="begin"/>
      </w:r>
      <w:r w:rsidR="00F23704">
        <w:instrText xml:space="preserve"> SEQ Figure \* ARABIC </w:instrText>
      </w:r>
      <w:r w:rsidR="00F23704">
        <w:fldChar w:fldCharType="separate"/>
      </w:r>
      <w:r w:rsidR="00347E6D">
        <w:rPr>
          <w:noProof/>
        </w:rPr>
        <w:t>4</w:t>
      </w:r>
      <w:r w:rsidR="00F23704">
        <w:rPr>
          <w:noProof/>
        </w:rPr>
        <w:fldChar w:fldCharType="end"/>
      </w:r>
      <w:bookmarkEnd w:id="155"/>
      <w:bookmarkEnd w:id="156"/>
      <w:r w:rsidRPr="00C82A11">
        <w:t>: Client Registration</w:t>
      </w:r>
      <w:bookmarkEnd w:id="157"/>
    </w:p>
    <w:p w:rsidR="009C4B32" w:rsidRPr="009C4B32" w:rsidRDefault="009C4B32" w:rsidP="009C4B32"/>
    <w:p w:rsidR="00F2110E" w:rsidRPr="008E7BB2" w:rsidRDefault="009C4B32" w:rsidP="00F2110E">
      <w:pPr>
        <w:rPr>
          <w:lang w:eastAsia="zh-CN"/>
        </w:rPr>
      </w:pPr>
      <w:r>
        <w:rPr>
          <w:lang w:eastAsia="zh-CN"/>
        </w:rPr>
        <w:t xml:space="preserve">Figure 5 </w:t>
      </w:r>
      <w:r w:rsidR="00F2110E" w:rsidRPr="008E7BB2">
        <w:rPr>
          <w:lang w:eastAsia="zh-CN"/>
        </w:rPr>
        <w:t>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t>
      </w:r>
      <w:r w:rsidR="00464486">
        <w:rPr>
          <w:lang w:eastAsia="zh-CN"/>
        </w:rPr>
        <w:t>Write-Attributes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exposed by</w:t>
      </w:r>
      <w:r w:rsidR="00BC2F51">
        <w:rPr>
          <w:lang w:eastAsia="zh-CN"/>
        </w:rPr>
        <w:t xml:space="preserve"> </w:t>
      </w:r>
      <w:r w:rsidR="00F2110E" w:rsidRPr="008E7BB2">
        <w:rPr>
          <w:lang w:eastAsia="zh-CN"/>
        </w:rPr>
        <w:t xml:space="preserve">the </w:t>
      </w:r>
      <w:r w:rsidR="00F5254E">
        <w:rPr>
          <w:lang w:eastAsia="zh-CN"/>
        </w:rPr>
        <w:t>L</w:t>
      </w:r>
      <w:r w:rsidR="003A2C1C">
        <w:rPr>
          <w:lang w:eastAsia="zh-CN"/>
        </w:rPr>
        <w:t>w</w:t>
      </w:r>
      <w:r w:rsidR="00F5254E">
        <w:rPr>
          <w:lang w:eastAsia="zh-CN"/>
        </w:rPr>
        <w:t>M2M</w:t>
      </w:r>
      <w:r w:rsidR="00F2110E" w:rsidRPr="008E7BB2">
        <w:rPr>
          <w:lang w:eastAsia="zh-CN"/>
        </w:rPr>
        <w:t xml:space="preserve">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t>
      </w:r>
      <w:r w:rsidR="00464486">
        <w:rPr>
          <w:lang w:eastAsia="zh-CN"/>
        </w:rPr>
        <w:t>Write-Attributes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w:t>
      </w:r>
      <w:r w:rsidR="00F3460A">
        <w:rPr>
          <w:lang w:eastAsia="zh-CN"/>
        </w:rPr>
        <w:t>d</w:t>
      </w:r>
      <w:r w:rsidR="009A1428" w:rsidRPr="008E7BB2">
        <w:rPr>
          <w:lang w:eastAsia="zh-CN"/>
        </w:rPr>
        <w:t xml:space="preserve"> to create or delete Instances.</w:t>
      </w:r>
    </w:p>
    <w:bookmarkStart w:id="158" w:name="_Ref403552396"/>
    <w:bookmarkStart w:id="159" w:name="_Toc245116548"/>
    <w:p w:rsidR="00AB6020" w:rsidRDefault="00AB6020" w:rsidP="00CC6804">
      <w:pPr>
        <w:pStyle w:val="Caption"/>
      </w:pPr>
      <w:r>
        <w:object w:dxaOrig="9216" w:dyaOrig="1863">
          <v:shape id="_x0000_i1029" type="#_x0000_t75" style="width:286.85pt;height:78.35pt" o:ole="">
            <v:imagedata r:id="rId38" o:title=""/>
          </v:shape>
          <o:OLEObject Type="Embed" ProgID="Visio.Drawing.15" ShapeID="_x0000_i1029" DrawAspect="Content" ObjectID="_1568705265" r:id="rId39"/>
        </w:object>
      </w:r>
    </w:p>
    <w:p w:rsidR="005E501B" w:rsidRDefault="00CC6804" w:rsidP="005E501B">
      <w:pPr>
        <w:pStyle w:val="Caption"/>
        <w:rPr>
          <w:lang w:eastAsia="zh-CN"/>
        </w:rPr>
      </w:pPr>
      <w:bookmarkStart w:id="160" w:name="_Toc474339844"/>
      <w:r>
        <w:t xml:space="preserve">Figure </w:t>
      </w:r>
      <w:r w:rsidR="00F23704">
        <w:fldChar w:fldCharType="begin"/>
      </w:r>
      <w:r w:rsidR="00F23704">
        <w:instrText xml:space="preserve"> SEQ Figure \* ARABIC </w:instrText>
      </w:r>
      <w:r w:rsidR="00F23704">
        <w:fldChar w:fldCharType="separate"/>
      </w:r>
      <w:r w:rsidR="00347E6D">
        <w:rPr>
          <w:noProof/>
        </w:rPr>
        <w:t>5</w:t>
      </w:r>
      <w:r w:rsidR="00F23704">
        <w:rPr>
          <w:noProof/>
        </w:rPr>
        <w:fldChar w:fldCharType="end"/>
      </w:r>
      <w:bookmarkEnd w:id="158"/>
      <w:r w:rsidRPr="007319C5">
        <w:t>: Device Management and Service Enablement</w:t>
      </w:r>
      <w:bookmarkEnd w:id="160"/>
    </w:p>
    <w:p w:rsidR="00F2110E" w:rsidRPr="008E7BB2" w:rsidRDefault="005E501B" w:rsidP="00F2110E">
      <w:pPr>
        <w:rPr>
          <w:lang w:eastAsia="zh-CN"/>
        </w:rPr>
      </w:pPr>
      <w:r>
        <w:rPr>
          <w:lang w:eastAsia="zh-CN"/>
        </w:rPr>
        <w:t xml:space="preserve">Figure 6 </w:t>
      </w:r>
      <w:r w:rsidR="00F2110E" w:rsidRPr="008E7BB2">
        <w:rPr>
          <w:lang w:eastAsia="zh-CN"/>
        </w:rPr>
        <w:t xml:space="preserve">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w:t>
      </w:r>
      <w:r w:rsidR="00F5254E">
        <w:rPr>
          <w:lang w:eastAsia="zh-CN"/>
        </w:rPr>
        <w:t>L</w:t>
      </w:r>
      <w:r w:rsidR="003A2C1C">
        <w:rPr>
          <w:lang w:eastAsia="zh-CN"/>
        </w:rPr>
        <w:t>w</w:t>
      </w:r>
      <w:r w:rsidR="00F5254E">
        <w:rPr>
          <w:lang w:eastAsia="zh-CN"/>
        </w:rPr>
        <w:t>M2M</w:t>
      </w:r>
      <w:r w:rsidR="00F2110E" w:rsidRPr="008E7BB2">
        <w:rPr>
          <w:lang w:eastAsia="zh-CN"/>
        </w:rPr>
        <w:t xml:space="preserve"> Server a new value related to a </w:t>
      </w:r>
      <w:r w:rsidR="00F8375C" w:rsidRPr="008E7BB2">
        <w:rPr>
          <w:lang w:eastAsia="zh-CN"/>
        </w:rPr>
        <w:t>R</w:t>
      </w:r>
      <w:r w:rsidR="00F2110E" w:rsidRPr="008E7BB2">
        <w:rPr>
          <w:lang w:eastAsia="zh-CN"/>
        </w:rPr>
        <w:t xml:space="preserve">esource on the </w:t>
      </w:r>
      <w:r w:rsidR="00F5254E">
        <w:rPr>
          <w:lang w:eastAsia="zh-CN"/>
        </w:rPr>
        <w:t>L</w:t>
      </w:r>
      <w:r w:rsidR="003A2C1C">
        <w:rPr>
          <w:lang w:eastAsia="zh-CN"/>
        </w:rPr>
        <w:t>w</w:t>
      </w:r>
      <w:r w:rsidR="00F5254E">
        <w:rPr>
          <w:lang w:eastAsia="zh-CN"/>
        </w:rPr>
        <w:t>M2M</w:t>
      </w:r>
      <w:r w:rsidR="00F2110E" w:rsidRPr="008E7BB2">
        <w:rPr>
          <w:lang w:eastAsia="zh-CN"/>
        </w:rPr>
        <w:t xml:space="preserve"> Client.</w:t>
      </w:r>
    </w:p>
    <w:bookmarkStart w:id="161" w:name="_Ref403552411"/>
    <w:p w:rsidR="00AB6020" w:rsidRDefault="00AB6020" w:rsidP="00CC6804">
      <w:pPr>
        <w:pStyle w:val="Caption"/>
      </w:pPr>
      <w:r>
        <w:object w:dxaOrig="8073" w:dyaOrig="1735">
          <v:shape id="_x0000_i1030" type="#_x0000_t75" style="width:254pt;height:77.75pt" o:ole="">
            <v:imagedata r:id="rId40" o:title=""/>
          </v:shape>
          <o:OLEObject Type="Embed" ProgID="Visio.Drawing.15" ShapeID="_x0000_i1030" DrawAspect="Content" ObjectID="_1568705266" r:id="rId41"/>
        </w:object>
      </w:r>
    </w:p>
    <w:p w:rsidR="001431CF" w:rsidRDefault="00CC6804" w:rsidP="00CC6804">
      <w:pPr>
        <w:pStyle w:val="Caption"/>
      </w:pPr>
      <w:bookmarkStart w:id="162" w:name="_Toc474339845"/>
      <w:r>
        <w:t xml:space="preserve">Figure </w:t>
      </w:r>
      <w:r w:rsidR="00F23704">
        <w:fldChar w:fldCharType="begin"/>
      </w:r>
      <w:r w:rsidR="00F23704">
        <w:instrText xml:space="preserve"> SEQ Figure \* ARABIC </w:instrText>
      </w:r>
      <w:r w:rsidR="00F23704">
        <w:fldChar w:fldCharType="separate"/>
      </w:r>
      <w:r w:rsidR="00347E6D">
        <w:rPr>
          <w:noProof/>
        </w:rPr>
        <w:t>6</w:t>
      </w:r>
      <w:r w:rsidR="00F23704">
        <w:rPr>
          <w:noProof/>
        </w:rPr>
        <w:fldChar w:fldCharType="end"/>
      </w:r>
      <w:bookmarkEnd w:id="161"/>
      <w:r w:rsidRPr="006F64FF">
        <w:t>: Information Reporting</w:t>
      </w:r>
      <w:bookmarkEnd w:id="162"/>
    </w:p>
    <w:p w:rsidR="00F2110E" w:rsidRPr="00220CFD" w:rsidRDefault="00F2110E" w:rsidP="00D40ACA">
      <w:pPr>
        <w:pStyle w:val="AltNormal"/>
        <w:rPr>
          <w:rFonts w:ascii="Times New Roman" w:hAnsi="Times New Roman"/>
          <w:lang w:eastAsia="zh-CN"/>
        </w:rPr>
      </w:pPr>
      <w:r w:rsidRPr="00220CFD">
        <w:rPr>
          <w:rFonts w:ascii="Times New Roman" w:hAnsi="Times New Roman"/>
        </w:rPr>
        <w:t xml:space="preserve">The relationship between </w:t>
      </w:r>
      <w:r w:rsidR="001C7788" w:rsidRPr="00220CFD">
        <w:rPr>
          <w:rFonts w:ascii="Times New Roman" w:hAnsi="Times New Roman"/>
          <w:lang w:eastAsia="zh-CN"/>
        </w:rPr>
        <w:t>operation</w:t>
      </w:r>
      <w:r w:rsidRPr="00220CFD">
        <w:rPr>
          <w:rFonts w:ascii="Times New Roman" w:hAnsi="Times New Roman"/>
        </w:rPr>
        <w:t xml:space="preserve">s and </w:t>
      </w:r>
      <w:r w:rsidRPr="00220CFD">
        <w:rPr>
          <w:rFonts w:ascii="Times New Roman" w:hAnsi="Times New Roman"/>
          <w:lang w:eastAsia="zh-CN"/>
        </w:rPr>
        <w:t xml:space="preserve">interfaces is listed in the following </w:t>
      </w:r>
      <w:r w:rsidR="00646411">
        <w:rPr>
          <w:rFonts w:ascii="Times New Roman" w:hAnsi="Times New Roman"/>
        </w:rPr>
        <w:t>Table 1</w:t>
      </w:r>
      <w:r w:rsidRPr="00220CFD">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A16B30">
        <w:tc>
          <w:tcPr>
            <w:tcW w:w="1679" w:type="pct"/>
          </w:tcPr>
          <w:p w:rsidR="00F2110E" w:rsidRPr="00A16B30" w:rsidRDefault="00F2110E" w:rsidP="00F2110E">
            <w:pPr>
              <w:rPr>
                <w:b/>
                <w:sz w:val="18"/>
                <w:szCs w:val="18"/>
                <w:lang w:eastAsia="zh-CN"/>
              </w:rPr>
            </w:pPr>
            <w:r w:rsidRPr="00A16B30">
              <w:rPr>
                <w:b/>
                <w:sz w:val="18"/>
                <w:szCs w:val="18"/>
                <w:lang w:eastAsia="zh-CN"/>
              </w:rPr>
              <w:t>Interface</w:t>
            </w:r>
          </w:p>
        </w:tc>
        <w:tc>
          <w:tcPr>
            <w:tcW w:w="1624" w:type="pct"/>
          </w:tcPr>
          <w:p w:rsidR="00F2110E" w:rsidRPr="00A16B30" w:rsidRDefault="00F2110E" w:rsidP="00F2110E">
            <w:pPr>
              <w:rPr>
                <w:b/>
                <w:sz w:val="18"/>
                <w:szCs w:val="18"/>
                <w:lang w:eastAsia="zh-CN"/>
              </w:rPr>
            </w:pPr>
            <w:r w:rsidRPr="00A16B30">
              <w:rPr>
                <w:b/>
                <w:sz w:val="18"/>
                <w:szCs w:val="18"/>
                <w:lang w:eastAsia="zh-CN"/>
              </w:rPr>
              <w:t>Direction</w:t>
            </w:r>
          </w:p>
        </w:tc>
        <w:tc>
          <w:tcPr>
            <w:tcW w:w="1697" w:type="pct"/>
          </w:tcPr>
          <w:p w:rsidR="00F2110E" w:rsidRPr="00A16B30" w:rsidRDefault="001C7788" w:rsidP="00F2110E">
            <w:pPr>
              <w:rPr>
                <w:b/>
                <w:sz w:val="18"/>
                <w:szCs w:val="18"/>
                <w:lang w:eastAsia="zh-CN"/>
              </w:rPr>
            </w:pPr>
            <w:r w:rsidRPr="00A16B30">
              <w:rPr>
                <w:b/>
                <w:sz w:val="18"/>
                <w:szCs w:val="18"/>
                <w:lang w:eastAsia="zh-CN"/>
              </w:rPr>
              <w:t>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E60B82" w:rsidP="00F2110E">
            <w:pPr>
              <w:rPr>
                <w:lang w:eastAsia="zh-CN"/>
              </w:rPr>
            </w:pPr>
            <w:r>
              <w:rPr>
                <w:lang w:eastAsia="zh-CN"/>
              </w:rPr>
              <w:t>Bootstrap-Request</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xml:space="preserve">, </w:t>
            </w:r>
            <w:r w:rsidR="00B72919">
              <w:rPr>
                <w:lang w:eastAsia="zh-CN"/>
              </w:rPr>
              <w:t>Discover,</w:t>
            </w:r>
            <w:r w:rsidR="00B72919">
              <w:rPr>
                <w:rFonts w:hint="eastAsia"/>
                <w:lang w:eastAsia="zh-CN"/>
              </w:rPr>
              <w:t xml:space="preserve"> </w:t>
            </w:r>
            <w:r w:rsidR="00631D58">
              <w:rPr>
                <w:lang w:eastAsia="zh-CN"/>
              </w:rPr>
              <w:t>Delete</w:t>
            </w:r>
            <w:r w:rsidR="00F3460A">
              <w:rPr>
                <w:lang w:eastAsia="zh-CN"/>
              </w:rPr>
              <w:t>, Bootstrap-Finish</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xml:space="preserve">, </w:t>
            </w:r>
            <w:r w:rsidR="00464486">
              <w:rPr>
                <w:rFonts w:hint="eastAsia"/>
                <w:lang w:eastAsia="ko-KR"/>
              </w:rPr>
              <w:t>Write-Attributes</w:t>
            </w:r>
            <w:r w:rsidR="00DA3182">
              <w:rPr>
                <w:rFonts w:hint="eastAsia"/>
                <w:lang w:eastAsia="ko-KR"/>
              </w:rPr>
              <w:t>,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8C7499">
            <w:pPr>
              <w:keepNext/>
              <w:rPr>
                <w:lang w:eastAsia="zh-CN"/>
              </w:rPr>
            </w:pPr>
            <w:r w:rsidRPr="008E7BB2">
              <w:rPr>
                <w:lang w:eastAsia="zh-CN"/>
              </w:rPr>
              <w:t>Notify</w:t>
            </w:r>
          </w:p>
        </w:tc>
      </w:tr>
    </w:tbl>
    <w:p w:rsidR="00E57336" w:rsidRPr="005A36AB" w:rsidRDefault="00DC5287" w:rsidP="00DC5287">
      <w:pPr>
        <w:pStyle w:val="Caption"/>
      </w:pPr>
      <w:bookmarkStart w:id="163" w:name="_Ref474359085"/>
      <w:bookmarkStart w:id="164" w:name="_Ref368262857"/>
      <w:bookmarkStart w:id="165" w:name="_Toc472089421"/>
      <w:bookmarkEnd w:id="159"/>
      <w:r>
        <w:t xml:space="preserve">Table </w:t>
      </w:r>
      <w:r>
        <w:fldChar w:fldCharType="begin"/>
      </w:r>
      <w:r>
        <w:instrText xml:space="preserve"> SEQ Table \* ARABIC </w:instrText>
      </w:r>
      <w:r>
        <w:fldChar w:fldCharType="separate"/>
      </w:r>
      <w:r w:rsidR="00347E6D">
        <w:rPr>
          <w:noProof/>
        </w:rPr>
        <w:t>1</w:t>
      </w:r>
      <w:r>
        <w:fldChar w:fldCharType="end"/>
      </w:r>
      <w:bookmarkEnd w:id="163"/>
      <w:r>
        <w:t xml:space="preserve">: </w:t>
      </w:r>
      <w:r w:rsidRPr="002578BA">
        <w:t>Relationship of operations and interfaces</w:t>
      </w:r>
      <w:bookmarkEnd w:id="164"/>
      <w:bookmarkEnd w:id="165"/>
    </w:p>
    <w:p w:rsidR="00B10808" w:rsidRDefault="00B10808" w:rsidP="00AD2BC2">
      <w:pPr>
        <w:pStyle w:val="Heading2"/>
        <w:numPr>
          <w:ilvl w:val="1"/>
          <w:numId w:val="174"/>
        </w:numPr>
      </w:pPr>
      <w:bookmarkStart w:id="166" w:name="_Ref436813431"/>
      <w:bookmarkStart w:id="167" w:name="_Toc493753196"/>
      <w:bookmarkStart w:id="168" w:name="_Ref368312469"/>
      <w:bookmarkStart w:id="169" w:name="_Ref368313437"/>
      <w:bookmarkStart w:id="170" w:name="_Toc370916047"/>
      <w:bookmarkStart w:id="171" w:name="_Toc370922869"/>
      <w:r>
        <w:t>Attributes</w:t>
      </w:r>
      <w:bookmarkEnd w:id="166"/>
      <w:bookmarkEnd w:id="167"/>
    </w:p>
    <w:p w:rsidR="00B10808" w:rsidRPr="00A438A7" w:rsidRDefault="00B10808" w:rsidP="00AD2BC2">
      <w:pPr>
        <w:pStyle w:val="Heading3"/>
        <w:numPr>
          <w:ilvl w:val="2"/>
          <w:numId w:val="174"/>
        </w:numPr>
      </w:pPr>
      <w:bookmarkStart w:id="172" w:name="_Ref412877862"/>
      <w:bookmarkStart w:id="173" w:name="_Toc493753197"/>
      <w:r>
        <w:t>Attributes Definitions and Rules</w:t>
      </w:r>
      <w:bookmarkEnd w:id="172"/>
      <w:bookmarkEnd w:id="173"/>
    </w:p>
    <w:p w:rsidR="00B10808" w:rsidRDefault="00B10808" w:rsidP="00B10808">
      <w:r>
        <w:t>Attributes are metadata which can be attached to an Object, an Object Instance or a Resource</w:t>
      </w:r>
      <w:r w:rsidR="006513E1">
        <w:t xml:space="preserve">. The value of an Attribute is </w:t>
      </w:r>
      <w:r w:rsidR="00F5254E">
        <w:t>L</w:t>
      </w:r>
      <w:r w:rsidR="003A2C1C">
        <w:t>w</w:t>
      </w:r>
      <w:r w:rsidR="00F5254E">
        <w:t>M2M</w:t>
      </w:r>
      <w:r w:rsidR="006513E1">
        <w:t xml:space="preserve"> Server specific.</w:t>
      </w:r>
      <w:r w:rsidR="00A8589F">
        <w:t xml:space="preserve"> </w:t>
      </w:r>
      <w:r>
        <w:t>These attributes can fulfil various roles: from just carrying information (e.g.</w:t>
      </w:r>
      <w:r w:rsidR="00B65DE7">
        <w:rPr>
          <w:rFonts w:hint="eastAsia"/>
          <w:lang w:eastAsia="zh-CN"/>
        </w:rPr>
        <w:t>,</w:t>
      </w:r>
      <w:r>
        <w:t xml:space="preserve"> Discover), up to containing parameters for Notification for example.</w:t>
      </w:r>
    </w:p>
    <w:p w:rsidR="00B10808" w:rsidRDefault="00B10808" w:rsidP="00B10808">
      <w:r>
        <w:t>Attributes attached to Object, Object Instance, Resource, are respectively named O-Attribute, OI-Attribute, R-Attribute.</w:t>
      </w:r>
    </w:p>
    <w:p w:rsidR="00B10808" w:rsidRDefault="00B10808" w:rsidP="00B10808">
      <w:r>
        <w:t>These Attributes MAY be carried in the message payload of Registration and Discover operations; they also MAY be updated - when writable - through the</w:t>
      </w:r>
      <w:r w:rsidR="00220CFD">
        <w:t xml:space="preserve"> “</w:t>
      </w:r>
      <w:r w:rsidR="00464486">
        <w:t>Write-Attributes</w:t>
      </w:r>
      <w:r w:rsidR="00220CFD">
        <w:t xml:space="preserve">” operation. </w:t>
      </w:r>
    </w:p>
    <w:p w:rsidR="006513E1" w:rsidRDefault="00B10808" w:rsidP="006513E1">
      <w:r>
        <w:t>Regardless to</w:t>
      </w:r>
      <w:r w:rsidR="006513E1">
        <w:t xml:space="preserve"> the </w:t>
      </w:r>
      <w:r w:rsidR="00F5254E">
        <w:t>L</w:t>
      </w:r>
      <w:r w:rsidR="003A2C1C">
        <w:t>w</w:t>
      </w:r>
      <w:r w:rsidR="00F5254E">
        <w:t>M2M</w:t>
      </w:r>
      <w:r w:rsidR="006513E1">
        <w:t xml:space="preserve"> entity a given Attribute </w:t>
      </w:r>
      <w:r>
        <w:t>is attached</w:t>
      </w:r>
      <w:r w:rsidR="006513E1">
        <w:t xml:space="preserve"> to</w:t>
      </w:r>
      <w:r>
        <w:t xml:space="preserve">, </w:t>
      </w:r>
      <w:r w:rsidR="006513E1">
        <w:t xml:space="preserve">the value of such </w:t>
      </w:r>
      <w:r>
        <w:t xml:space="preserve">an Attribute can be </w:t>
      </w:r>
      <w:r w:rsidR="006513E1">
        <w:t>set</w:t>
      </w:r>
      <w:r>
        <w:t xml:space="preserve"> at various levels: Object, Object Instance, Resource levels. Additionally</w:t>
      </w:r>
      <w:r w:rsidR="006513E1">
        <w:t>,</w:t>
      </w:r>
      <w:r>
        <w:t xml:space="preserve"> pre</w:t>
      </w:r>
      <w:r w:rsidR="006513E1">
        <w:t>ced</w:t>
      </w:r>
      <w:r>
        <w:t xml:space="preserve">ence rules apply when the same Attribute </w:t>
      </w:r>
      <w:r w:rsidR="006513E1">
        <w:t>receives</w:t>
      </w:r>
      <w:r>
        <w:t xml:space="preserve"> a value at different levels</w:t>
      </w:r>
      <w:r w:rsidR="006513E1">
        <w:t>.</w:t>
      </w:r>
    </w:p>
    <w:p w:rsidR="006513E1" w:rsidRDefault="006513E1" w:rsidP="006513E1">
      <w:r>
        <w:t xml:space="preserve">Several rules govern usage of </w:t>
      </w:r>
      <w:r w:rsidR="00F5254E">
        <w:t>L</w:t>
      </w:r>
      <w:r w:rsidR="003A2C1C">
        <w:t>w</w:t>
      </w:r>
      <w:r w:rsidR="00F5254E">
        <w:t>M2M</w:t>
      </w:r>
      <w:r>
        <w:t xml:space="preserve"> Attributes</w:t>
      </w:r>
    </w:p>
    <w:p w:rsidR="00B10808" w:rsidRDefault="006513E1" w:rsidP="00124AEC">
      <w:pPr>
        <w:numPr>
          <w:ilvl w:val="0"/>
          <w:numId w:val="58"/>
        </w:numPr>
        <w:spacing w:after="0"/>
        <w:ind w:left="806" w:hanging="403"/>
      </w:pPr>
      <w:r>
        <w:lastRenderedPageBreak/>
        <w:t>The value of an</w:t>
      </w:r>
      <w:r w:rsidR="00B10808">
        <w:t xml:space="preserve"> O-Attribute MAY only be </w:t>
      </w:r>
      <w:r>
        <w:t xml:space="preserve">set at </w:t>
      </w:r>
      <w:r w:rsidR="00B10808">
        <w:t>the Object level.</w:t>
      </w:r>
    </w:p>
    <w:p w:rsidR="006513E1" w:rsidRDefault="006513E1" w:rsidP="006513E1">
      <w:pPr>
        <w:numPr>
          <w:ilvl w:val="0"/>
          <w:numId w:val="58"/>
        </w:numPr>
        <w:spacing w:after="0"/>
        <w:ind w:left="806" w:hanging="403"/>
      </w:pPr>
      <w:r>
        <w:t>The value of an</w:t>
      </w:r>
      <w:r w:rsidR="00B10808">
        <w:t xml:space="preserve"> OI-Attribute MAY be </w:t>
      </w:r>
      <w:r>
        <w:t>set</w:t>
      </w:r>
      <w:r w:rsidR="00B10808">
        <w:t xml:space="preserve"> </w:t>
      </w:r>
      <w:r>
        <w:t xml:space="preserve">at </w:t>
      </w:r>
      <w:r w:rsidR="00B10808">
        <w:t>the Object Instance level</w:t>
      </w:r>
      <w:r w:rsidR="00220CFD">
        <w:t xml:space="preserve">, </w:t>
      </w:r>
      <w:r>
        <w:t>and at</w:t>
      </w:r>
      <w:r w:rsidR="00220CFD">
        <w:t xml:space="preserve"> the Object level.</w:t>
      </w:r>
    </w:p>
    <w:p w:rsidR="00B10808" w:rsidRDefault="006513E1" w:rsidP="003E18DF">
      <w:pPr>
        <w:spacing w:after="0"/>
        <w:ind w:left="806"/>
      </w:pPr>
      <w:r>
        <w:t>precedence rules:</w:t>
      </w:r>
    </w:p>
    <w:p w:rsidR="00B10808" w:rsidRDefault="00B10808" w:rsidP="00124AEC">
      <w:pPr>
        <w:numPr>
          <w:ilvl w:val="0"/>
          <w:numId w:val="59"/>
        </w:numPr>
        <w:spacing w:before="0" w:after="0"/>
        <w:ind w:left="1134"/>
      </w:pPr>
      <w:r>
        <w:t xml:space="preserve">Rule 1: When </w:t>
      </w:r>
      <w:r w:rsidR="006513E1">
        <w:t>set</w:t>
      </w:r>
      <w:r w:rsidR="00CC4D71">
        <w:t xml:space="preserve"> </w:t>
      </w:r>
      <w:r w:rsidR="006513E1">
        <w:t xml:space="preserve">at </w:t>
      </w:r>
      <w:r>
        <w:t xml:space="preserve">both levels, the value of the OI-Attribute </w:t>
      </w:r>
      <w:r w:rsidR="006513E1">
        <w:t xml:space="preserve">set </w:t>
      </w:r>
      <w:r>
        <w:t>at Objec</w:t>
      </w:r>
      <w:r w:rsidR="00220CFD">
        <w:t>t Instance level will prevail.</w:t>
      </w:r>
    </w:p>
    <w:p w:rsidR="00B10808" w:rsidRDefault="00B10808" w:rsidP="00124AEC">
      <w:pPr>
        <w:numPr>
          <w:ilvl w:val="0"/>
          <w:numId w:val="59"/>
        </w:numPr>
        <w:spacing w:before="0" w:after="0"/>
        <w:ind w:left="1134"/>
      </w:pPr>
      <w:r>
        <w:t xml:space="preserve">Rule 2: When </w:t>
      </w:r>
      <w:r w:rsidR="006513E1">
        <w:t>the Attribute value is set</w:t>
      </w:r>
      <w:r w:rsidR="006513E1" w:rsidRPr="006513E1">
        <w:t xml:space="preserve"> </w:t>
      </w:r>
      <w:r w:rsidR="006513E1">
        <w:t xml:space="preserve">at </w:t>
      </w:r>
      <w:r>
        <w:t>the Object level, the scope of the OI-Attribute value extends to all the Instances of that Object, as long as the Rule 1 is respected.</w:t>
      </w:r>
    </w:p>
    <w:p w:rsidR="00B10808" w:rsidRDefault="00B10808" w:rsidP="00124AEC">
      <w:pPr>
        <w:numPr>
          <w:ilvl w:val="0"/>
          <w:numId w:val="58"/>
        </w:numPr>
        <w:spacing w:after="0"/>
        <w:ind w:left="806" w:hanging="403"/>
      </w:pPr>
      <w:r>
        <w:t xml:space="preserve">An R-Attribute MAY be </w:t>
      </w:r>
      <w:r w:rsidR="006513E1">
        <w:t xml:space="preserve">set at </w:t>
      </w:r>
      <w:r>
        <w:t>3 different levels: the Resource level, the Object Insta</w:t>
      </w:r>
      <w:r w:rsidR="00220CFD">
        <w:t>nce level and the Object level.</w:t>
      </w:r>
    </w:p>
    <w:p w:rsidR="006513E1" w:rsidRDefault="006513E1" w:rsidP="003E18DF">
      <w:pPr>
        <w:spacing w:after="0"/>
        <w:ind w:left="806"/>
      </w:pPr>
      <w:r>
        <w:t>precedence rules:</w:t>
      </w:r>
    </w:p>
    <w:p w:rsidR="00B10808" w:rsidRDefault="00B10808" w:rsidP="00124AEC">
      <w:pPr>
        <w:numPr>
          <w:ilvl w:val="0"/>
          <w:numId w:val="59"/>
        </w:numPr>
        <w:spacing w:before="0" w:after="0"/>
        <w:ind w:left="1134"/>
      </w:pPr>
      <w:r>
        <w:t xml:space="preserve">Rule 3: When </w:t>
      </w:r>
      <w:r w:rsidR="006513E1">
        <w:t xml:space="preserve">set at </w:t>
      </w:r>
      <w:r>
        <w:t>the Resource level, the value of an R-Attribute prevails for that Resource whatever a value for this R-Attribute is also specified at an upper level (Object or Object Instance level).</w:t>
      </w:r>
    </w:p>
    <w:p w:rsidR="00B10808" w:rsidRDefault="00B10808" w:rsidP="00124AEC">
      <w:pPr>
        <w:numPr>
          <w:ilvl w:val="0"/>
          <w:numId w:val="59"/>
        </w:numPr>
        <w:spacing w:before="0" w:after="0"/>
        <w:ind w:left="1134"/>
      </w:pPr>
      <w:r>
        <w:t xml:space="preserve">Rule 4: When </w:t>
      </w:r>
      <w:r w:rsidR="0026663F">
        <w:t xml:space="preserve">set at </w:t>
      </w:r>
      <w:r>
        <w:t>t</w:t>
      </w:r>
      <w:r w:rsidR="0026663F">
        <w:t>he</w:t>
      </w:r>
      <w:r>
        <w:t xml:space="preserve"> Object Instance level, the scope of an R-Attribute value extends to all the Resources of that Object Instance as long as the Rule 3 is respected.</w:t>
      </w:r>
    </w:p>
    <w:p w:rsidR="00761E54" w:rsidRDefault="00B10808" w:rsidP="00124AEC">
      <w:pPr>
        <w:numPr>
          <w:ilvl w:val="0"/>
          <w:numId w:val="59"/>
        </w:numPr>
        <w:spacing w:before="0" w:after="0"/>
        <w:ind w:left="1134"/>
      </w:pPr>
      <w:r>
        <w:t xml:space="preserve">Rule 5: When </w:t>
      </w:r>
      <w:r w:rsidR="0026663F">
        <w:t xml:space="preserve">set at </w:t>
      </w:r>
      <w:r>
        <w:t xml:space="preserve">the Object level, the scope of an R-Attribute value extends to all the resources of any Instance of that Object, as long as the Rule </w:t>
      </w:r>
      <w:r w:rsidR="0026663F">
        <w:t>4</w:t>
      </w:r>
      <w:r>
        <w:t xml:space="preserve"> is respected.</w:t>
      </w:r>
    </w:p>
    <w:p w:rsidR="00B10808" w:rsidRDefault="00B10808" w:rsidP="00C33466">
      <w:pPr>
        <w:rPr>
          <w:lang w:eastAsia="zh-CN"/>
        </w:rPr>
      </w:pPr>
      <w:r>
        <w:rPr>
          <w:lang w:eastAsia="zh-CN"/>
        </w:rPr>
        <w:t xml:space="preserve">An attribute is fully determined by several characteristics which </w:t>
      </w:r>
      <w:r w:rsidR="00761E54">
        <w:rPr>
          <w:lang w:eastAsia="zh-CN"/>
        </w:rPr>
        <w:t>are listed in the table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8080"/>
      </w:tblGrid>
      <w:tr w:rsidR="00B10808" w:rsidRPr="00226D3D" w:rsidTr="00097EEE">
        <w:tc>
          <w:tcPr>
            <w:tcW w:w="1951" w:type="dxa"/>
            <w:shd w:val="clear" w:color="auto" w:fill="BFBFBF"/>
          </w:tcPr>
          <w:p w:rsidR="00B10808" w:rsidRPr="00226D3D" w:rsidRDefault="00B10808" w:rsidP="00097EEE">
            <w:pPr>
              <w:jc w:val="center"/>
              <w:rPr>
                <w:b/>
                <w:sz w:val="18"/>
                <w:szCs w:val="18"/>
                <w:lang w:eastAsia="zh-CN"/>
              </w:rPr>
            </w:pPr>
            <w:r w:rsidRPr="00226D3D">
              <w:rPr>
                <w:b/>
                <w:sz w:val="18"/>
                <w:szCs w:val="18"/>
                <w:lang w:eastAsia="zh-CN"/>
              </w:rPr>
              <w:t>Attribute characteristics</w:t>
            </w:r>
          </w:p>
        </w:tc>
        <w:tc>
          <w:tcPr>
            <w:tcW w:w="8080" w:type="dxa"/>
            <w:shd w:val="clear" w:color="auto" w:fill="BFBFBF"/>
          </w:tcPr>
          <w:p w:rsidR="00B10808" w:rsidRPr="00226D3D" w:rsidRDefault="00B10808" w:rsidP="00097EEE">
            <w:pPr>
              <w:jc w:val="center"/>
              <w:rPr>
                <w:b/>
                <w:sz w:val="18"/>
                <w:szCs w:val="18"/>
                <w:lang w:eastAsia="zh-CN"/>
              </w:rPr>
            </w:pPr>
            <w:r w:rsidRPr="00226D3D">
              <w:rPr>
                <w:b/>
                <w:sz w:val="18"/>
                <w:szCs w:val="18"/>
                <w:lang w:eastAsia="zh-CN"/>
              </w:rPr>
              <w:t>Description</w:t>
            </w:r>
          </w:p>
        </w:tc>
      </w:tr>
      <w:tr w:rsidR="00B10808" w:rsidTr="00097EEE">
        <w:tc>
          <w:tcPr>
            <w:tcW w:w="1951" w:type="dxa"/>
          </w:tcPr>
          <w:p w:rsidR="00B10808" w:rsidRPr="00EE3CAB" w:rsidRDefault="00B10808" w:rsidP="00097EEE">
            <w:pPr>
              <w:rPr>
                <w:lang w:eastAsia="zh-CN"/>
              </w:rPr>
            </w:pPr>
            <w:r>
              <w:rPr>
                <w:lang w:eastAsia="zh-CN"/>
              </w:rPr>
              <w:t>Name</w:t>
            </w:r>
          </w:p>
        </w:tc>
        <w:tc>
          <w:tcPr>
            <w:tcW w:w="8080" w:type="dxa"/>
          </w:tcPr>
          <w:p w:rsidR="00B10808" w:rsidRPr="00EE3CAB" w:rsidRDefault="00B10808" w:rsidP="00BF69BB">
            <w:pPr>
              <w:rPr>
                <w:lang w:eastAsia="zh-CN"/>
              </w:rPr>
            </w:pPr>
            <w:r>
              <w:rPr>
                <w:lang w:eastAsia="zh-CN"/>
              </w:rPr>
              <w:t>Attribute Name used to reference a specific Attribute in that Enabler (e.g.</w:t>
            </w:r>
            <w:r w:rsidR="00B65DE7">
              <w:rPr>
                <w:rFonts w:hint="eastAsia"/>
                <w:lang w:eastAsia="zh-CN"/>
              </w:rPr>
              <w:t>,</w:t>
            </w:r>
            <w:r>
              <w:rPr>
                <w:lang w:eastAsia="zh-CN"/>
              </w:rPr>
              <w:t xml:space="preserve"> “Minimum Period”)</w:t>
            </w:r>
          </w:p>
        </w:tc>
      </w:tr>
      <w:tr w:rsidR="00B10808" w:rsidTr="00097EEE">
        <w:tc>
          <w:tcPr>
            <w:tcW w:w="1951" w:type="dxa"/>
          </w:tcPr>
          <w:p w:rsidR="00B10808" w:rsidRPr="00EE3CAB" w:rsidRDefault="00B10808" w:rsidP="00097EEE">
            <w:pPr>
              <w:rPr>
                <w:lang w:eastAsia="zh-CN"/>
              </w:rPr>
            </w:pPr>
            <w:r>
              <w:rPr>
                <w:lang w:eastAsia="zh-CN"/>
              </w:rPr>
              <w:t>CoRE Link Param</w:t>
            </w:r>
          </w:p>
        </w:tc>
        <w:tc>
          <w:tcPr>
            <w:tcW w:w="8080" w:type="dxa"/>
          </w:tcPr>
          <w:p w:rsidR="00B10808" w:rsidRPr="00EE3CAB" w:rsidRDefault="00B10808" w:rsidP="00BF69BB">
            <w:pPr>
              <w:rPr>
                <w:lang w:eastAsia="zh-CN"/>
              </w:rPr>
            </w:pPr>
            <w:r>
              <w:t>the string used when this Attribute is transferred to CoAP as a CoRE link parameter (ex pmin)</w:t>
            </w:r>
          </w:p>
        </w:tc>
      </w:tr>
      <w:tr w:rsidR="00B10808" w:rsidTr="00097EEE">
        <w:tc>
          <w:tcPr>
            <w:tcW w:w="1951" w:type="dxa"/>
          </w:tcPr>
          <w:p w:rsidR="00B10808" w:rsidRPr="00EE3CAB" w:rsidRDefault="00B10808" w:rsidP="00097EEE">
            <w:pPr>
              <w:rPr>
                <w:lang w:eastAsia="zh-CN"/>
              </w:rPr>
            </w:pPr>
            <w:r>
              <w:rPr>
                <w:lang w:eastAsia="zh-CN"/>
              </w:rPr>
              <w:t>Attachment</w:t>
            </w:r>
          </w:p>
        </w:tc>
        <w:tc>
          <w:tcPr>
            <w:tcW w:w="8080" w:type="dxa"/>
          </w:tcPr>
          <w:p w:rsidR="00B10808" w:rsidRPr="00EE3CAB" w:rsidRDefault="00DA6C67" w:rsidP="00DA6C67">
            <w:pPr>
              <w:rPr>
                <w:lang w:eastAsia="zh-CN"/>
              </w:rPr>
            </w:pPr>
            <w:r>
              <w:rPr>
                <w:lang w:eastAsia="zh-CN"/>
              </w:rPr>
              <w:t xml:space="preserve">The </w:t>
            </w:r>
            <w:r w:rsidR="00B10808">
              <w:rPr>
                <w:lang w:eastAsia="zh-CN"/>
              </w:rPr>
              <w:t>Object, Object Instance or Resource</w:t>
            </w:r>
            <w:r>
              <w:rPr>
                <w:lang w:eastAsia="zh-CN"/>
              </w:rPr>
              <w:t>, to which an Attribute applies</w:t>
            </w:r>
          </w:p>
        </w:tc>
      </w:tr>
      <w:tr w:rsidR="00B10808" w:rsidTr="00097EEE">
        <w:tc>
          <w:tcPr>
            <w:tcW w:w="1951" w:type="dxa"/>
          </w:tcPr>
          <w:p w:rsidR="00B10808" w:rsidRDefault="00B10808" w:rsidP="00097EEE">
            <w:pPr>
              <w:rPr>
                <w:lang w:eastAsia="zh-CN"/>
              </w:rPr>
            </w:pPr>
            <w:r>
              <w:rPr>
                <w:lang w:eastAsia="zh-CN"/>
              </w:rPr>
              <w:t>Assignation Level</w:t>
            </w:r>
          </w:p>
        </w:tc>
        <w:tc>
          <w:tcPr>
            <w:tcW w:w="8080" w:type="dxa"/>
          </w:tcPr>
          <w:p w:rsidR="00B10808" w:rsidRDefault="00B10808" w:rsidP="0026663F">
            <w:pPr>
              <w:rPr>
                <w:lang w:eastAsia="zh-CN"/>
              </w:rPr>
            </w:pPr>
            <w:r>
              <w:rPr>
                <w:lang w:eastAsia="zh-CN"/>
              </w:rPr>
              <w:t xml:space="preserve">The Level (Object, Object Instance, Resource) </w:t>
            </w:r>
            <w:r w:rsidR="00DA6C67">
              <w:rPr>
                <w:lang w:eastAsia="zh-CN"/>
              </w:rPr>
              <w:t xml:space="preserve">where </w:t>
            </w:r>
            <w:r>
              <w:rPr>
                <w:lang w:eastAsia="zh-CN"/>
              </w:rPr>
              <w:t xml:space="preserve">the </w:t>
            </w:r>
            <w:r w:rsidR="0026663F">
              <w:rPr>
                <w:lang w:eastAsia="zh-CN"/>
              </w:rPr>
              <w:t xml:space="preserve">value of the </w:t>
            </w:r>
            <w:r>
              <w:rPr>
                <w:lang w:eastAsia="zh-CN"/>
              </w:rPr>
              <w:t>Attribute</w:t>
            </w:r>
            <w:r w:rsidR="0026663F">
              <w:rPr>
                <w:lang w:eastAsia="zh-CN"/>
              </w:rPr>
              <w:t xml:space="preserve"> MAY be set</w:t>
            </w:r>
            <w:r>
              <w:rPr>
                <w:lang w:eastAsia="zh-CN"/>
              </w:rPr>
              <w:t>.</w:t>
            </w:r>
          </w:p>
        </w:tc>
      </w:tr>
      <w:tr w:rsidR="00B10808" w:rsidTr="00097EEE">
        <w:tc>
          <w:tcPr>
            <w:tcW w:w="1951" w:type="dxa"/>
          </w:tcPr>
          <w:p w:rsidR="00B10808" w:rsidRPr="00EE3CAB" w:rsidRDefault="00220CFD" w:rsidP="00097EEE">
            <w:pPr>
              <w:rPr>
                <w:lang w:eastAsia="zh-CN"/>
              </w:rPr>
            </w:pPr>
            <w:r>
              <w:rPr>
                <w:lang w:eastAsia="zh-CN"/>
              </w:rPr>
              <w:t>Class</w:t>
            </w:r>
          </w:p>
        </w:tc>
        <w:tc>
          <w:tcPr>
            <w:tcW w:w="8080" w:type="dxa"/>
          </w:tcPr>
          <w:p w:rsidR="00B10808" w:rsidRDefault="00B10808" w:rsidP="00097EEE">
            <w:pPr>
              <w:rPr>
                <w:lang w:eastAsia="zh-CN"/>
              </w:rPr>
            </w:pPr>
            <w:r>
              <w:rPr>
                <w:lang w:eastAsia="zh-CN"/>
              </w:rPr>
              <w:t>Attributes are organized according to their purpose;</w:t>
            </w:r>
          </w:p>
          <w:p w:rsidR="00B10808" w:rsidRDefault="00B10808" w:rsidP="00097EEE">
            <w:pPr>
              <w:rPr>
                <w:lang w:eastAsia="zh-CN"/>
              </w:rPr>
            </w:pPr>
            <w:r>
              <w:rPr>
                <w:lang w:eastAsia="zh-CN"/>
              </w:rPr>
              <w:t xml:space="preserve">2 Class of Attributes are supported in </w:t>
            </w:r>
            <w:r w:rsidR="00F5254E">
              <w:rPr>
                <w:lang w:eastAsia="zh-CN"/>
              </w:rPr>
              <w:t>L</w:t>
            </w:r>
            <w:r w:rsidR="003A2C1C">
              <w:rPr>
                <w:lang w:eastAsia="zh-CN"/>
              </w:rPr>
              <w:t>w</w:t>
            </w:r>
            <w:r w:rsidR="00F5254E">
              <w:rPr>
                <w:lang w:eastAsia="zh-CN"/>
              </w:rPr>
              <w:t>M2M</w:t>
            </w:r>
            <w:r>
              <w:rPr>
                <w:lang w:eastAsia="zh-CN"/>
              </w:rPr>
              <w:t xml:space="preserve"> TS 1.0</w:t>
            </w:r>
          </w:p>
          <w:p w:rsidR="00B10808" w:rsidRDefault="00BF2037" w:rsidP="00097EEE">
            <w:pPr>
              <w:rPr>
                <w:lang w:eastAsia="zh-CN"/>
              </w:rPr>
            </w:pPr>
            <w:r>
              <w:rPr>
                <w:lang w:eastAsia="zh-CN"/>
              </w:rPr>
              <w:t>&lt;NOTIFICATION&gt;</w:t>
            </w:r>
            <w:r w:rsidR="00B10808">
              <w:rPr>
                <w:lang w:eastAsia="zh-CN"/>
              </w:rPr>
              <w:t xml:space="preserve"> gather Attributes regarding Notify operations parameters</w:t>
            </w:r>
          </w:p>
          <w:p w:rsidR="00B10808" w:rsidRPr="00EE3CAB" w:rsidRDefault="00BF2037" w:rsidP="00BF69BB">
            <w:pPr>
              <w:rPr>
                <w:lang w:eastAsia="zh-CN"/>
              </w:rPr>
            </w:pPr>
            <w:r>
              <w:rPr>
                <w:lang w:eastAsia="zh-CN"/>
              </w:rPr>
              <w:t>&lt;PROPERTIES&gt;</w:t>
            </w:r>
            <w:r w:rsidR="00B10808">
              <w:rPr>
                <w:lang w:eastAsia="zh-CN"/>
              </w:rPr>
              <w:t xml:space="preserve"> gather Attributes reg</w:t>
            </w:r>
            <w:r w:rsidR="00DA6C67">
              <w:rPr>
                <w:lang w:eastAsia="zh-CN"/>
              </w:rPr>
              <w:t>arding general information</w:t>
            </w:r>
          </w:p>
        </w:tc>
      </w:tr>
      <w:tr w:rsidR="00B10808" w:rsidTr="00097EEE">
        <w:tc>
          <w:tcPr>
            <w:tcW w:w="1951" w:type="dxa"/>
          </w:tcPr>
          <w:p w:rsidR="00B10808" w:rsidRPr="00EE3CAB" w:rsidRDefault="00220CFD" w:rsidP="00097EEE">
            <w:pPr>
              <w:rPr>
                <w:lang w:eastAsia="zh-CN"/>
              </w:rPr>
            </w:pPr>
            <w:r>
              <w:rPr>
                <w:lang w:eastAsia="zh-CN"/>
              </w:rPr>
              <w:t>Access Mode</w:t>
            </w:r>
          </w:p>
        </w:tc>
        <w:tc>
          <w:tcPr>
            <w:tcW w:w="8080" w:type="dxa"/>
          </w:tcPr>
          <w:p w:rsidR="00B10808" w:rsidRPr="00EE3CAB" w:rsidRDefault="00B10808" w:rsidP="00953E99">
            <w:pPr>
              <w:rPr>
                <w:lang w:eastAsia="zh-CN"/>
              </w:rPr>
            </w:pPr>
            <w:r>
              <w:rPr>
                <w:lang w:eastAsia="zh-CN"/>
              </w:rPr>
              <w:t xml:space="preserve">R, W, RW: operation allowed by the </w:t>
            </w:r>
            <w:r w:rsidR="00F5254E">
              <w:rPr>
                <w:lang w:eastAsia="zh-CN"/>
              </w:rPr>
              <w:t>L</w:t>
            </w:r>
            <w:r w:rsidR="003A2C1C">
              <w:rPr>
                <w:lang w:eastAsia="zh-CN"/>
              </w:rPr>
              <w:t>w</w:t>
            </w:r>
            <w:r w:rsidR="00F5254E">
              <w:rPr>
                <w:lang w:eastAsia="zh-CN"/>
              </w:rPr>
              <w:t>M2M</w:t>
            </w:r>
            <w:r>
              <w:rPr>
                <w:lang w:eastAsia="zh-CN"/>
              </w:rPr>
              <w:t xml:space="preserve"> Server.</w:t>
            </w:r>
          </w:p>
        </w:tc>
      </w:tr>
      <w:tr w:rsidR="00B10808" w:rsidTr="00097EEE">
        <w:tc>
          <w:tcPr>
            <w:tcW w:w="1951" w:type="dxa"/>
          </w:tcPr>
          <w:p w:rsidR="00B10808" w:rsidRDefault="00220CFD" w:rsidP="00097EEE">
            <w:pPr>
              <w:rPr>
                <w:lang w:eastAsia="zh-CN"/>
              </w:rPr>
            </w:pPr>
            <w:r>
              <w:rPr>
                <w:lang w:eastAsia="zh-CN"/>
              </w:rPr>
              <w:t>Applicability</w:t>
            </w:r>
          </w:p>
        </w:tc>
        <w:tc>
          <w:tcPr>
            <w:tcW w:w="8080" w:type="dxa"/>
          </w:tcPr>
          <w:p w:rsidR="00B10808" w:rsidRDefault="00B10808" w:rsidP="00BF69BB">
            <w:pPr>
              <w:rPr>
                <w:lang w:eastAsia="zh-CN"/>
              </w:rPr>
            </w:pPr>
            <w:r>
              <w:rPr>
                <w:lang w:eastAsia="zh-CN"/>
              </w:rPr>
              <w:t>Condition to fulfil for allowing to attach such an Attribute</w:t>
            </w:r>
          </w:p>
        </w:tc>
      </w:tr>
      <w:tr w:rsidR="00B10808" w:rsidTr="00097EEE">
        <w:tc>
          <w:tcPr>
            <w:tcW w:w="1951" w:type="dxa"/>
          </w:tcPr>
          <w:p w:rsidR="00B10808" w:rsidRPr="00EE3CAB" w:rsidRDefault="00B10808" w:rsidP="00097EEE">
            <w:pPr>
              <w:rPr>
                <w:lang w:eastAsia="zh-CN"/>
              </w:rPr>
            </w:pPr>
            <w:r>
              <w:rPr>
                <w:lang w:eastAsia="zh-CN"/>
              </w:rPr>
              <w:t>Default Value</w:t>
            </w:r>
          </w:p>
        </w:tc>
        <w:tc>
          <w:tcPr>
            <w:tcW w:w="8080" w:type="dxa"/>
          </w:tcPr>
          <w:p w:rsidR="00B10808" w:rsidRPr="00EE3CAB" w:rsidRDefault="00220CFD" w:rsidP="00097EEE">
            <w:pPr>
              <w:rPr>
                <w:lang w:eastAsia="zh-CN"/>
              </w:rPr>
            </w:pPr>
            <w:r>
              <w:rPr>
                <w:lang w:eastAsia="zh-CN"/>
              </w:rPr>
              <w:t xml:space="preserve">&lt;value&gt; </w:t>
            </w:r>
            <w:r w:rsidR="00F071B6">
              <w:rPr>
                <w:lang w:eastAsia="zh-CN"/>
              </w:rPr>
              <w:t>or “</w:t>
            </w:r>
            <w:r>
              <w:rPr>
                <w:lang w:eastAsia="zh-CN"/>
              </w:rPr>
              <w:t>-</w:t>
            </w:r>
            <w:r w:rsidR="00F071B6">
              <w:rPr>
                <w:lang w:eastAsia="zh-CN"/>
              </w:rPr>
              <w:t>” or “ ”</w:t>
            </w:r>
          </w:p>
        </w:tc>
      </w:tr>
      <w:tr w:rsidR="00B10808" w:rsidTr="00097EEE">
        <w:tc>
          <w:tcPr>
            <w:tcW w:w="1951" w:type="dxa"/>
          </w:tcPr>
          <w:p w:rsidR="00B10808" w:rsidRPr="00EE3CAB" w:rsidRDefault="00220CFD" w:rsidP="00097EEE">
            <w:pPr>
              <w:rPr>
                <w:lang w:eastAsia="zh-CN"/>
              </w:rPr>
            </w:pPr>
            <w:r>
              <w:rPr>
                <w:lang w:eastAsia="zh-CN"/>
              </w:rPr>
              <w:t>Value Type</w:t>
            </w:r>
          </w:p>
        </w:tc>
        <w:tc>
          <w:tcPr>
            <w:tcW w:w="8080" w:type="dxa"/>
          </w:tcPr>
          <w:p w:rsidR="00B10808" w:rsidRPr="00EE3CAB" w:rsidRDefault="00F071B6" w:rsidP="00BF2037">
            <w:pPr>
              <w:rPr>
                <w:lang w:eastAsia="zh-CN"/>
              </w:rPr>
            </w:pPr>
            <w:r>
              <w:rPr>
                <w:lang w:eastAsia="zh-CN"/>
              </w:rPr>
              <w:t>D</w:t>
            </w:r>
            <w:r w:rsidR="00220CFD">
              <w:rPr>
                <w:lang w:eastAsia="zh-CN"/>
              </w:rPr>
              <w:t xml:space="preserve">ata </w:t>
            </w:r>
            <w:r>
              <w:rPr>
                <w:lang w:eastAsia="zh-CN"/>
              </w:rPr>
              <w:t>T</w:t>
            </w:r>
            <w:r w:rsidR="00220CFD">
              <w:rPr>
                <w:lang w:eastAsia="zh-CN"/>
              </w:rPr>
              <w:t>ype</w:t>
            </w:r>
            <w:r>
              <w:rPr>
                <w:lang w:eastAsia="zh-CN"/>
              </w:rPr>
              <w:t xml:space="preserve"> (Refer </w:t>
            </w:r>
            <w:r>
              <w:rPr>
                <w:lang w:eastAsia="zh-CN"/>
              </w:rPr>
              <w:fldChar w:fldCharType="begin"/>
            </w:r>
            <w:r>
              <w:rPr>
                <w:lang w:eastAsia="zh-CN"/>
              </w:rPr>
              <w:instrText xml:space="preserve"> REF _Ref472081954 \r \h </w:instrText>
            </w:r>
            <w:r>
              <w:rPr>
                <w:lang w:eastAsia="zh-CN"/>
              </w:rPr>
            </w:r>
            <w:r>
              <w:rPr>
                <w:lang w:eastAsia="zh-CN"/>
              </w:rPr>
              <w:fldChar w:fldCharType="separate"/>
            </w:r>
            <w:r w:rsidR="00347E6D">
              <w:rPr>
                <w:lang w:eastAsia="zh-CN"/>
              </w:rPr>
              <w:t>Appendix C</w:t>
            </w:r>
            <w:r>
              <w:rPr>
                <w:lang w:eastAsia="zh-CN"/>
              </w:rPr>
              <w:fldChar w:fldCharType="end"/>
            </w:r>
            <w:r>
              <w:rPr>
                <w:lang w:eastAsia="zh-CN"/>
              </w:rPr>
              <w:t>)</w:t>
            </w:r>
          </w:p>
        </w:tc>
      </w:tr>
      <w:tr w:rsidR="00B10808" w:rsidTr="00097EEE">
        <w:tc>
          <w:tcPr>
            <w:tcW w:w="1951" w:type="dxa"/>
          </w:tcPr>
          <w:p w:rsidR="00B10808" w:rsidRDefault="00B10808" w:rsidP="00097EEE">
            <w:pPr>
              <w:rPr>
                <w:lang w:eastAsia="zh-CN"/>
              </w:rPr>
            </w:pPr>
            <w:r>
              <w:rPr>
                <w:lang w:eastAsia="zh-CN"/>
              </w:rPr>
              <w:t>Value</w:t>
            </w:r>
          </w:p>
        </w:tc>
        <w:tc>
          <w:tcPr>
            <w:tcW w:w="8080" w:type="dxa"/>
          </w:tcPr>
          <w:p w:rsidR="00B10808" w:rsidRDefault="00B10808" w:rsidP="00A05D79">
            <w:pPr>
              <w:keepNext/>
              <w:rPr>
                <w:lang w:eastAsia="zh-CN"/>
              </w:rPr>
            </w:pPr>
            <w:r>
              <w:rPr>
                <w:lang w:eastAsia="zh-CN"/>
              </w:rPr>
              <w:t>The Value carried by this Attribute : its data type must be of “Value Type”</w:t>
            </w:r>
          </w:p>
        </w:tc>
      </w:tr>
    </w:tbl>
    <w:p w:rsidR="00B10808" w:rsidRPr="00226D3D" w:rsidRDefault="00DC5287" w:rsidP="00A05D79">
      <w:pPr>
        <w:pStyle w:val="Caption"/>
      </w:pPr>
      <w:bookmarkStart w:id="174" w:name="_Toc472089422"/>
      <w:r>
        <w:t xml:space="preserve">Table </w:t>
      </w:r>
      <w:r>
        <w:fldChar w:fldCharType="begin"/>
      </w:r>
      <w:r>
        <w:instrText xml:space="preserve"> SEQ Table \* ARABIC </w:instrText>
      </w:r>
      <w:r>
        <w:fldChar w:fldCharType="separate"/>
      </w:r>
      <w:r w:rsidR="00347E6D">
        <w:rPr>
          <w:noProof/>
        </w:rPr>
        <w:t>2</w:t>
      </w:r>
      <w:r>
        <w:fldChar w:fldCharType="end"/>
      </w:r>
      <w:r w:rsidRPr="009C4BB0">
        <w:t>: Attribute Characteristics</w:t>
      </w:r>
      <w:bookmarkEnd w:id="174"/>
    </w:p>
    <w:p w:rsidR="00B10808" w:rsidRDefault="00B10808" w:rsidP="00B10808">
      <w:pPr>
        <w:spacing w:before="0"/>
      </w:pPr>
      <w:r>
        <w:t xml:space="preserve">Some Attributes MAY be exposed to the </w:t>
      </w:r>
      <w:r w:rsidR="00F5254E">
        <w:t>L</w:t>
      </w:r>
      <w:r w:rsidR="003A2C1C">
        <w:t>w</w:t>
      </w:r>
      <w:r w:rsidR="00F5254E">
        <w:t>M2M</w:t>
      </w:r>
      <w:r>
        <w:t xml:space="preserve"> Server in the payload response </w:t>
      </w:r>
      <w:r w:rsidR="00F3460A">
        <w:t>t</w:t>
      </w:r>
      <w:r>
        <w:t xml:space="preserve">o a “Discover” command (Section </w:t>
      </w:r>
      <w:r>
        <w:fldChar w:fldCharType="begin"/>
      </w:r>
      <w:r>
        <w:instrText xml:space="preserve"> REF _Ref368312650 \r \h </w:instrText>
      </w:r>
      <w:r>
        <w:fldChar w:fldCharType="separate"/>
      </w:r>
      <w:r w:rsidR="00347E6D">
        <w:t>5.4.2</w:t>
      </w:r>
      <w:r>
        <w:fldChar w:fldCharType="end"/>
      </w:r>
      <w:r w:rsidR="00761E54">
        <w:t>).</w:t>
      </w:r>
    </w:p>
    <w:p w:rsidR="00B10808" w:rsidRDefault="00B10808" w:rsidP="00B10808">
      <w:pPr>
        <w:spacing w:before="0"/>
      </w:pPr>
      <w:r>
        <w:t xml:space="preserve">The value of some Attributes MAY be changed by the </w:t>
      </w:r>
      <w:r w:rsidR="00F5254E">
        <w:t>L</w:t>
      </w:r>
      <w:r w:rsidR="003A2C1C">
        <w:t>w</w:t>
      </w:r>
      <w:r w:rsidR="00F5254E">
        <w:t>M2M</w:t>
      </w:r>
      <w:r>
        <w:t xml:space="preserve"> Server in using the “</w:t>
      </w:r>
      <w:r w:rsidR="00464486">
        <w:t>Write-Attributes</w:t>
      </w:r>
      <w:r>
        <w:t xml:space="preserve">” command (Section </w:t>
      </w:r>
      <w:r w:rsidR="00C50644">
        <w:fldChar w:fldCharType="begin"/>
      </w:r>
      <w:r w:rsidR="00C50644">
        <w:instrText xml:space="preserve"> REF _Ref474356423 \r \h </w:instrText>
      </w:r>
      <w:r w:rsidR="00C50644">
        <w:fldChar w:fldCharType="separate"/>
      </w:r>
      <w:r w:rsidR="00347E6D">
        <w:t>5.4.4</w:t>
      </w:r>
      <w:r w:rsidR="00C50644">
        <w:fldChar w:fldCharType="end"/>
      </w:r>
      <w:r>
        <w:t>); which Attribute are concerned are marked as “W” (writable) in the table of the next Section.</w:t>
      </w:r>
    </w:p>
    <w:p w:rsidR="00B10808" w:rsidRPr="00493604" w:rsidRDefault="00B10808" w:rsidP="00B10808">
      <w:r>
        <w:rPr>
          <w:lang w:val="en-US"/>
        </w:rPr>
        <w:t xml:space="preserve">Note: </w:t>
      </w:r>
      <w:r>
        <w:t xml:space="preserve">A </w:t>
      </w:r>
      <w:r w:rsidR="00F3460A">
        <w:t xml:space="preserve">payload response to a “Discover” command </w:t>
      </w:r>
      <w:r w:rsidRPr="008E7BB2">
        <w:t>is a list of application/link-format CoRE Links [RFC6690]</w:t>
      </w:r>
      <w:r>
        <w:t xml:space="preserve"> which wil</w:t>
      </w:r>
      <w:r w:rsidR="00220CFD">
        <w:t xml:space="preserve">l include the </w:t>
      </w:r>
      <w:r w:rsidR="00F5254E">
        <w:t>L</w:t>
      </w:r>
      <w:r w:rsidR="003A2C1C">
        <w:t>w</w:t>
      </w:r>
      <w:r w:rsidR="00F5254E">
        <w:t>M2M</w:t>
      </w:r>
      <w:r w:rsidR="00220CFD">
        <w:t xml:space="preserve"> Attributes</w:t>
      </w:r>
      <w:r w:rsidR="00C50644">
        <w:t>.</w:t>
      </w:r>
    </w:p>
    <w:p w:rsidR="00B10808" w:rsidRDefault="00B10808" w:rsidP="00AD2BC2">
      <w:pPr>
        <w:pStyle w:val="Heading3"/>
        <w:numPr>
          <w:ilvl w:val="2"/>
          <w:numId w:val="174"/>
        </w:numPr>
      </w:pPr>
      <w:bookmarkStart w:id="175" w:name="_Ref412877870"/>
      <w:bookmarkStart w:id="176" w:name="_Toc493753198"/>
      <w:r>
        <w:t>Attributes Classification</w:t>
      </w:r>
      <w:bookmarkEnd w:id="175"/>
      <w:bookmarkEnd w:id="176"/>
    </w:p>
    <w:p w:rsidR="00B10808" w:rsidRDefault="00BF2037" w:rsidP="00B10808">
      <w:pPr>
        <w:rPr>
          <w:lang w:val="en-US"/>
        </w:rPr>
      </w:pPr>
      <w:r>
        <w:rPr>
          <w:lang w:val="en-US"/>
        </w:rPr>
        <w:t>&lt;PROPERTIES&gt;</w:t>
      </w:r>
      <w:r w:rsidR="00B10808">
        <w:rPr>
          <w:lang w:val="en-US"/>
        </w:rPr>
        <w:t xml:space="preserve"> Class Attributes</w:t>
      </w:r>
    </w:p>
    <w:p w:rsidR="00B10808" w:rsidRDefault="00B10808" w:rsidP="00B10808">
      <w:pPr>
        <w:spacing w:before="240"/>
        <w:rPr>
          <w:lang w:val="en-US"/>
        </w:rPr>
      </w:pPr>
      <w:r>
        <w:rPr>
          <w:lang w:val="en-US"/>
        </w:rPr>
        <w:lastRenderedPageBreak/>
        <w:t xml:space="preserve">The role of these Attributes is to provide metadata which </w:t>
      </w:r>
      <w:r w:rsidR="00F3460A">
        <w:rPr>
          <w:lang w:val="en-US"/>
        </w:rPr>
        <w:t>may</w:t>
      </w:r>
      <w:r>
        <w:rPr>
          <w:lang w:val="en-US"/>
        </w:rPr>
        <w:t xml:space="preserve"> communicate helpful information to </w:t>
      </w:r>
      <w:r w:rsidR="00F5254E">
        <w:rPr>
          <w:lang w:val="en-US"/>
        </w:rPr>
        <w:t>L</w:t>
      </w:r>
      <w:r w:rsidR="003A2C1C">
        <w:rPr>
          <w:lang w:val="en-US"/>
        </w:rPr>
        <w:t>w</w:t>
      </w:r>
      <w:r w:rsidR="00F5254E">
        <w:rPr>
          <w:lang w:val="en-US"/>
        </w:rPr>
        <w:t>M2M</w:t>
      </w:r>
      <w:r>
        <w:rPr>
          <w:lang w:val="en-US"/>
        </w:rPr>
        <w:t xml:space="preserve"> Server for example easing data mana</w:t>
      </w:r>
      <w:r w:rsidR="00220CFD">
        <w:rPr>
          <w:lang w:val="en-US"/>
        </w:rPr>
        <w:t>gement.</w:t>
      </w:r>
    </w:p>
    <w:p w:rsidR="00B10808" w:rsidRDefault="00B10808" w:rsidP="00B10808">
      <w:pPr>
        <w:rPr>
          <w:lang w:eastAsia="ko-KR"/>
        </w:rPr>
      </w:pPr>
      <w:r>
        <w:rPr>
          <w:lang w:eastAsia="ko-KR"/>
        </w:rPr>
        <w:t>Except when specifically mentioned as required, 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 </w:t>
      </w:r>
      <w:r>
        <w:rPr>
          <w:lang w:eastAsia="ko-KR"/>
        </w:rPr>
        <w:t xml:space="preserve">and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w:t>
      </w:r>
      <w:r>
        <w:rPr>
          <w:lang w:eastAsia="ko-KR"/>
        </w:rPr>
        <w:t xml:space="preserve"> SHOULD</w:t>
      </w:r>
      <w:r>
        <w:rPr>
          <w:rFonts w:hint="eastAsia"/>
          <w:lang w:eastAsia="ko-KR"/>
        </w:rPr>
        <w:t xml:space="preserve"> support</w:t>
      </w:r>
      <w:r>
        <w:rPr>
          <w:lang w:eastAsia="ko-KR"/>
        </w:rPr>
        <w:t xml:space="preserve"> </w:t>
      </w:r>
      <w:r w:rsidR="00BF2037">
        <w:rPr>
          <w:lang w:eastAsia="ko-KR"/>
        </w:rPr>
        <w:t>&lt;PROPERTIES&gt;</w:t>
      </w:r>
      <w:r>
        <w:rPr>
          <w:lang w:eastAsia="ko-KR"/>
        </w:rPr>
        <w:t xml:space="preserve"> Class Attributes </w:t>
      </w:r>
      <w:r w:rsidRPr="009E2140">
        <w:rPr>
          <w:rFonts w:hint="eastAsia"/>
          <w:lang w:eastAsia="ko-KR"/>
        </w:rPr>
        <w:t>listed</w:t>
      </w:r>
      <w:r w:rsidR="00A8589F">
        <w:rPr>
          <w:lang w:eastAsia="ko-KR"/>
        </w:rPr>
        <w:t xml:space="preserve"> </w:t>
      </w:r>
      <w:r w:rsidR="00A8589F">
        <w:rPr>
          <w:lang w:eastAsia="ko-KR"/>
        </w:rPr>
        <w:fldChar w:fldCharType="begin"/>
      </w:r>
      <w:r w:rsidR="00A8589F">
        <w:rPr>
          <w:lang w:eastAsia="ko-KR"/>
        </w:rPr>
        <w:instrText xml:space="preserve"> REF _Ref461092563 \h </w:instrText>
      </w:r>
      <w:r w:rsidR="00A8589F">
        <w:rPr>
          <w:lang w:eastAsia="ko-KR"/>
        </w:rPr>
      </w:r>
      <w:r w:rsidR="00A8589F">
        <w:rPr>
          <w:lang w:eastAsia="ko-KR"/>
        </w:rPr>
        <w:fldChar w:fldCharType="separate"/>
      </w:r>
      <w:r w:rsidR="00347E6D">
        <w:t xml:space="preserve">Table </w:t>
      </w:r>
      <w:r w:rsidR="00347E6D">
        <w:rPr>
          <w:noProof/>
        </w:rPr>
        <w:t>3</w:t>
      </w:r>
      <w:r w:rsidR="00A8589F">
        <w:rPr>
          <w:lang w:eastAsia="ko-KR"/>
        </w:rPr>
        <w:fldChar w:fldCharType="end"/>
      </w:r>
      <w:r>
        <w:rPr>
          <w:lang w:eastAsia="ko-K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726"/>
        <w:gridCol w:w="1126"/>
        <w:gridCol w:w="1117"/>
        <w:gridCol w:w="1066"/>
        <w:gridCol w:w="726"/>
        <w:gridCol w:w="870"/>
        <w:gridCol w:w="992"/>
        <w:gridCol w:w="1089"/>
        <w:gridCol w:w="1444"/>
      </w:tblGrid>
      <w:tr w:rsidR="00097EEE" w:rsidRPr="004144B1" w:rsidTr="003E18DF">
        <w:trPr>
          <w:cantSplit/>
        </w:trPr>
        <w:tc>
          <w:tcPr>
            <w:tcW w:w="1140" w:type="dxa"/>
            <w:shd w:val="clear" w:color="auto" w:fill="BFBFBF"/>
          </w:tcPr>
          <w:p w:rsidR="00097EEE" w:rsidRDefault="00097EEE" w:rsidP="00097EEE">
            <w:pPr>
              <w:pStyle w:val="TableRow"/>
              <w:jc w:val="center"/>
              <w:rPr>
                <w:b/>
                <w:sz w:val="18"/>
                <w:szCs w:val="24"/>
              </w:rPr>
            </w:pPr>
            <w:r>
              <w:rPr>
                <w:b/>
                <w:sz w:val="18"/>
                <w:szCs w:val="24"/>
              </w:rPr>
              <w:t>Attribute</w:t>
            </w:r>
          </w:p>
          <w:p w:rsidR="00097EEE" w:rsidRPr="004144B1" w:rsidRDefault="00097EEE" w:rsidP="00097EEE">
            <w:pPr>
              <w:jc w:val="center"/>
              <w:rPr>
                <w:b/>
                <w:sz w:val="18"/>
                <w:szCs w:val="18"/>
                <w:lang w:eastAsia="zh-CN"/>
              </w:rPr>
            </w:pPr>
            <w:r>
              <w:rPr>
                <w:b/>
                <w:sz w:val="18"/>
                <w:szCs w:val="24"/>
              </w:rPr>
              <w:t>Name</w:t>
            </w:r>
          </w:p>
        </w:tc>
        <w:tc>
          <w:tcPr>
            <w:tcW w:w="726" w:type="dxa"/>
            <w:shd w:val="clear" w:color="auto" w:fill="BFBFBF"/>
          </w:tcPr>
          <w:p w:rsidR="00097EEE" w:rsidRPr="004144B1" w:rsidRDefault="00097EEE" w:rsidP="00097EEE">
            <w:pPr>
              <w:jc w:val="center"/>
              <w:rPr>
                <w:b/>
                <w:sz w:val="18"/>
                <w:szCs w:val="18"/>
                <w:lang w:eastAsia="zh-CN"/>
              </w:rPr>
            </w:pPr>
            <w:r>
              <w:rPr>
                <w:b/>
                <w:sz w:val="18"/>
                <w:szCs w:val="24"/>
              </w:rPr>
              <w:t>CoRE Link param</w:t>
            </w:r>
          </w:p>
        </w:tc>
        <w:tc>
          <w:tcPr>
            <w:tcW w:w="1126" w:type="dxa"/>
            <w:shd w:val="clear" w:color="auto" w:fill="BFBFBF"/>
          </w:tcPr>
          <w:p w:rsidR="00097EEE" w:rsidRPr="004144B1" w:rsidRDefault="00097EEE" w:rsidP="00097EEE">
            <w:pPr>
              <w:jc w:val="center"/>
              <w:rPr>
                <w:b/>
                <w:sz w:val="18"/>
                <w:szCs w:val="18"/>
                <w:lang w:eastAsia="zh-CN"/>
              </w:rPr>
            </w:pPr>
            <w:r>
              <w:rPr>
                <w:b/>
                <w:sz w:val="18"/>
                <w:szCs w:val="24"/>
              </w:rPr>
              <w:t>Attachment</w:t>
            </w:r>
          </w:p>
        </w:tc>
        <w:tc>
          <w:tcPr>
            <w:tcW w:w="1117" w:type="dxa"/>
            <w:shd w:val="clear" w:color="auto" w:fill="BFBFBF"/>
          </w:tcPr>
          <w:p w:rsidR="00097EEE" w:rsidRPr="004144B1" w:rsidRDefault="00097EEE" w:rsidP="00097EEE">
            <w:pPr>
              <w:jc w:val="center"/>
              <w:rPr>
                <w:b/>
                <w:sz w:val="18"/>
                <w:szCs w:val="18"/>
                <w:lang w:eastAsia="zh-CN"/>
              </w:rPr>
            </w:pPr>
            <w:r>
              <w:rPr>
                <w:b/>
                <w:sz w:val="18"/>
                <w:szCs w:val="24"/>
              </w:rPr>
              <w:t>Assignation Level</w:t>
            </w:r>
          </w:p>
        </w:tc>
        <w:tc>
          <w:tcPr>
            <w:tcW w:w="1066" w:type="dxa"/>
            <w:shd w:val="clear" w:color="auto" w:fill="BFBFBF"/>
          </w:tcPr>
          <w:p w:rsidR="00097EEE" w:rsidRPr="004144B1" w:rsidRDefault="00D5058A" w:rsidP="00097EEE">
            <w:pPr>
              <w:jc w:val="center"/>
              <w:rPr>
                <w:b/>
                <w:sz w:val="18"/>
                <w:szCs w:val="18"/>
                <w:lang w:eastAsia="zh-CN"/>
              </w:rPr>
            </w:pPr>
            <w:r>
              <w:rPr>
                <w:b/>
                <w:sz w:val="18"/>
                <w:szCs w:val="24"/>
              </w:rPr>
              <w:t xml:space="preserve">Support </w:t>
            </w:r>
            <w:r w:rsidR="00097EEE" w:rsidRPr="008E7BB2">
              <w:rPr>
                <w:b/>
                <w:sz w:val="18"/>
                <w:szCs w:val="24"/>
              </w:rPr>
              <w:t>Required</w:t>
            </w:r>
          </w:p>
        </w:tc>
        <w:tc>
          <w:tcPr>
            <w:tcW w:w="726" w:type="dxa"/>
            <w:shd w:val="clear" w:color="auto" w:fill="BFBFBF"/>
          </w:tcPr>
          <w:p w:rsidR="00097EEE" w:rsidRPr="004144B1" w:rsidRDefault="00097EEE" w:rsidP="00097EEE">
            <w:pPr>
              <w:jc w:val="center"/>
              <w:rPr>
                <w:b/>
                <w:sz w:val="18"/>
                <w:szCs w:val="18"/>
                <w:lang w:eastAsia="zh-CN"/>
              </w:rPr>
            </w:pPr>
            <w:r>
              <w:rPr>
                <w:b/>
                <w:sz w:val="18"/>
                <w:szCs w:val="24"/>
              </w:rPr>
              <w:t>Access Mode</w:t>
            </w:r>
          </w:p>
        </w:tc>
        <w:tc>
          <w:tcPr>
            <w:tcW w:w="870" w:type="dxa"/>
            <w:shd w:val="clear" w:color="auto" w:fill="BFBFBF"/>
          </w:tcPr>
          <w:p w:rsidR="00097EEE" w:rsidRPr="004144B1" w:rsidRDefault="00097EEE" w:rsidP="00097EEE">
            <w:pPr>
              <w:jc w:val="center"/>
              <w:rPr>
                <w:b/>
                <w:sz w:val="18"/>
                <w:szCs w:val="18"/>
                <w:lang w:eastAsia="zh-CN"/>
              </w:rPr>
            </w:pPr>
            <w:r>
              <w:rPr>
                <w:b/>
                <w:sz w:val="18"/>
                <w:szCs w:val="24"/>
              </w:rPr>
              <w:t>Value Type</w:t>
            </w:r>
          </w:p>
        </w:tc>
        <w:tc>
          <w:tcPr>
            <w:tcW w:w="992" w:type="dxa"/>
            <w:shd w:val="clear" w:color="auto" w:fill="BFBFBF"/>
          </w:tcPr>
          <w:p w:rsidR="00097EEE" w:rsidRPr="00C50644" w:rsidRDefault="00097EEE" w:rsidP="00C50644">
            <w:pPr>
              <w:jc w:val="center"/>
              <w:rPr>
                <w:b/>
                <w:sz w:val="18"/>
                <w:szCs w:val="24"/>
              </w:rPr>
            </w:pPr>
            <w:r>
              <w:rPr>
                <w:b/>
                <w:sz w:val="18"/>
                <w:szCs w:val="24"/>
              </w:rPr>
              <w:t>Default</w:t>
            </w:r>
            <w:r w:rsidR="00C50644">
              <w:rPr>
                <w:b/>
                <w:sz w:val="18"/>
                <w:szCs w:val="24"/>
              </w:rPr>
              <w:t xml:space="preserve"> </w:t>
            </w:r>
            <w:r>
              <w:rPr>
                <w:b/>
                <w:sz w:val="18"/>
                <w:szCs w:val="24"/>
              </w:rPr>
              <w:t>Value</w:t>
            </w:r>
          </w:p>
        </w:tc>
        <w:tc>
          <w:tcPr>
            <w:tcW w:w="1089" w:type="dxa"/>
            <w:shd w:val="clear" w:color="auto" w:fill="BFBFBF"/>
          </w:tcPr>
          <w:p w:rsidR="00097EEE" w:rsidRPr="004144B1" w:rsidRDefault="00097EEE" w:rsidP="00097EEE">
            <w:pPr>
              <w:jc w:val="center"/>
              <w:rPr>
                <w:b/>
                <w:sz w:val="18"/>
                <w:szCs w:val="18"/>
                <w:lang w:eastAsia="zh-CN"/>
              </w:rPr>
            </w:pPr>
            <w:r>
              <w:rPr>
                <w:b/>
                <w:sz w:val="18"/>
                <w:szCs w:val="24"/>
              </w:rPr>
              <w:t>Applicability</w:t>
            </w:r>
          </w:p>
        </w:tc>
        <w:tc>
          <w:tcPr>
            <w:tcW w:w="1444" w:type="dxa"/>
            <w:shd w:val="clear" w:color="auto" w:fill="BFBFBF"/>
          </w:tcPr>
          <w:p w:rsidR="00097EEE" w:rsidRPr="004144B1" w:rsidRDefault="00097EEE" w:rsidP="00097EEE">
            <w:pPr>
              <w:jc w:val="center"/>
              <w:rPr>
                <w:b/>
                <w:sz w:val="18"/>
                <w:szCs w:val="18"/>
                <w:lang w:eastAsia="zh-CN"/>
              </w:rPr>
            </w:pPr>
            <w:r w:rsidRPr="008E7BB2">
              <w:rPr>
                <w:b/>
                <w:sz w:val="18"/>
                <w:szCs w:val="24"/>
              </w:rPr>
              <w:t>Notes</w:t>
            </w:r>
          </w:p>
        </w:tc>
      </w:tr>
      <w:tr w:rsidR="00097EEE" w:rsidTr="003E18DF">
        <w:trPr>
          <w:cantSplit/>
        </w:trPr>
        <w:tc>
          <w:tcPr>
            <w:tcW w:w="1140" w:type="dxa"/>
          </w:tcPr>
          <w:p w:rsidR="00097EEE" w:rsidRPr="00EE3CAB" w:rsidRDefault="00097EEE" w:rsidP="00097EEE">
            <w:pPr>
              <w:rPr>
                <w:lang w:eastAsia="zh-CN"/>
              </w:rPr>
            </w:pPr>
            <w:r>
              <w:t>Dimension</w:t>
            </w:r>
          </w:p>
        </w:tc>
        <w:tc>
          <w:tcPr>
            <w:tcW w:w="726" w:type="dxa"/>
          </w:tcPr>
          <w:p w:rsidR="00097EEE" w:rsidRDefault="00097EEE" w:rsidP="00097EEE">
            <w:pPr>
              <w:rPr>
                <w:lang w:eastAsia="zh-CN"/>
              </w:rPr>
            </w:pPr>
            <w:r>
              <w:t>dim</w:t>
            </w:r>
          </w:p>
        </w:tc>
        <w:tc>
          <w:tcPr>
            <w:tcW w:w="1126" w:type="dxa"/>
          </w:tcPr>
          <w:p w:rsidR="00097EEE" w:rsidRDefault="00097EEE" w:rsidP="00097EEE">
            <w:pPr>
              <w:rPr>
                <w:lang w:eastAsia="zh-CN"/>
              </w:rPr>
            </w:pPr>
            <w:r>
              <w:t>Resource</w:t>
            </w:r>
          </w:p>
        </w:tc>
        <w:tc>
          <w:tcPr>
            <w:tcW w:w="1117" w:type="dxa"/>
          </w:tcPr>
          <w:p w:rsidR="00097EEE" w:rsidRDefault="00097EEE" w:rsidP="00097EEE">
            <w:pPr>
              <w:rPr>
                <w:lang w:eastAsia="zh-CN"/>
              </w:rPr>
            </w:pPr>
            <w:r>
              <w:t>Resource</w:t>
            </w:r>
          </w:p>
        </w:tc>
        <w:tc>
          <w:tcPr>
            <w:tcW w:w="1066" w:type="dxa"/>
          </w:tcPr>
          <w:p w:rsidR="00097EEE" w:rsidRDefault="00097EEE" w:rsidP="00097EEE">
            <w:pPr>
              <w:rPr>
                <w:lang w:eastAsia="zh-CN"/>
              </w:rPr>
            </w:pPr>
            <w:r>
              <w:t>YES (Client)</w:t>
            </w:r>
          </w:p>
        </w:tc>
        <w:tc>
          <w:tcPr>
            <w:tcW w:w="726" w:type="dxa"/>
          </w:tcPr>
          <w:p w:rsidR="00097EEE" w:rsidRDefault="00097EEE" w:rsidP="00097EEE">
            <w:pPr>
              <w:rPr>
                <w:lang w:eastAsia="zh-CN"/>
              </w:rPr>
            </w:pPr>
            <w:r>
              <w:t>R</w:t>
            </w:r>
          </w:p>
        </w:tc>
        <w:tc>
          <w:tcPr>
            <w:tcW w:w="870" w:type="dxa"/>
          </w:tcPr>
          <w:p w:rsidR="00097EEE" w:rsidRDefault="00097EEE" w:rsidP="003E18DF">
            <w:r>
              <w:t>Integer</w:t>
            </w:r>
          </w:p>
          <w:p w:rsidR="00097EEE" w:rsidRDefault="00097EEE" w:rsidP="00F02DFD">
            <w:r>
              <w:t>[0:255]</w:t>
            </w:r>
          </w:p>
        </w:tc>
        <w:tc>
          <w:tcPr>
            <w:tcW w:w="992" w:type="dxa"/>
          </w:tcPr>
          <w:p w:rsidR="00097EEE" w:rsidRDefault="00097EEE" w:rsidP="00226D3D">
            <w:pPr>
              <w:jc w:val="center"/>
              <w:rPr>
                <w:lang w:eastAsia="zh-CN"/>
              </w:rPr>
            </w:pPr>
            <w:r>
              <w:t>-</w:t>
            </w:r>
          </w:p>
        </w:tc>
        <w:tc>
          <w:tcPr>
            <w:tcW w:w="1089" w:type="dxa"/>
          </w:tcPr>
          <w:p w:rsidR="00097EEE" w:rsidRDefault="00097EEE" w:rsidP="00097EEE">
            <w:pPr>
              <w:rPr>
                <w:lang w:eastAsia="zh-CN"/>
              </w:rPr>
            </w:pPr>
            <w:r>
              <w:t>Multiple Resource</w:t>
            </w:r>
          </w:p>
        </w:tc>
        <w:tc>
          <w:tcPr>
            <w:tcW w:w="1444" w:type="dxa"/>
          </w:tcPr>
          <w:p w:rsidR="00097EEE" w:rsidRPr="00EE3CAB" w:rsidRDefault="00097EEE" w:rsidP="00BF69BB">
            <w:pPr>
              <w:keepNext/>
              <w:rPr>
                <w:lang w:eastAsia="zh-CN"/>
              </w:rPr>
            </w:pPr>
            <w:r>
              <w:t>Number of Instantiations for a Multiple Resource</w:t>
            </w:r>
          </w:p>
        </w:tc>
      </w:tr>
      <w:tr w:rsidR="00D5058A" w:rsidTr="003E18DF">
        <w:trPr>
          <w:cantSplit/>
        </w:trPr>
        <w:tc>
          <w:tcPr>
            <w:tcW w:w="1140" w:type="dxa"/>
          </w:tcPr>
          <w:p w:rsidR="00D5058A" w:rsidRDefault="00D5058A" w:rsidP="00D5058A">
            <w:r>
              <w:t>Object Version</w:t>
            </w:r>
          </w:p>
        </w:tc>
        <w:tc>
          <w:tcPr>
            <w:tcW w:w="726" w:type="dxa"/>
          </w:tcPr>
          <w:p w:rsidR="00D5058A" w:rsidRDefault="00D5058A" w:rsidP="00D5058A">
            <w:r>
              <w:t>ver</w:t>
            </w:r>
          </w:p>
        </w:tc>
        <w:tc>
          <w:tcPr>
            <w:tcW w:w="1126" w:type="dxa"/>
          </w:tcPr>
          <w:p w:rsidR="00D5058A" w:rsidRDefault="00D5058A" w:rsidP="00C50644">
            <w:r>
              <w:t>Object</w:t>
            </w:r>
          </w:p>
        </w:tc>
        <w:tc>
          <w:tcPr>
            <w:tcW w:w="1117" w:type="dxa"/>
          </w:tcPr>
          <w:p w:rsidR="00D5058A" w:rsidRDefault="00D5058A" w:rsidP="00C50644">
            <w:r>
              <w:t>Object</w:t>
            </w:r>
          </w:p>
        </w:tc>
        <w:tc>
          <w:tcPr>
            <w:tcW w:w="1066" w:type="dxa"/>
          </w:tcPr>
          <w:p w:rsidR="00D5058A" w:rsidRDefault="00D5058A" w:rsidP="00D5058A">
            <w:r>
              <w:t>YES (Server)</w:t>
            </w:r>
          </w:p>
          <w:p w:rsidR="00D5058A" w:rsidRDefault="00D5058A" w:rsidP="00D5058A">
            <w:r>
              <w:t xml:space="preserve">YES (Client) when able to support Objects in version &gt; 1.0 </w:t>
            </w:r>
          </w:p>
        </w:tc>
        <w:tc>
          <w:tcPr>
            <w:tcW w:w="726" w:type="dxa"/>
          </w:tcPr>
          <w:p w:rsidR="00D5058A" w:rsidRDefault="00D5058A" w:rsidP="00D5058A">
            <w:r>
              <w:t>R</w:t>
            </w:r>
          </w:p>
        </w:tc>
        <w:tc>
          <w:tcPr>
            <w:tcW w:w="870" w:type="dxa"/>
          </w:tcPr>
          <w:p w:rsidR="00D5058A" w:rsidRDefault="00D5058A" w:rsidP="003E18DF">
            <w:r>
              <w:t>String</w:t>
            </w:r>
          </w:p>
        </w:tc>
        <w:tc>
          <w:tcPr>
            <w:tcW w:w="992" w:type="dxa"/>
          </w:tcPr>
          <w:p w:rsidR="00D5058A" w:rsidRDefault="00D5058A" w:rsidP="00D5058A">
            <w:pPr>
              <w:jc w:val="center"/>
            </w:pPr>
            <w:r>
              <w:t>1.0 (Initial Version)</w:t>
            </w:r>
          </w:p>
        </w:tc>
        <w:tc>
          <w:tcPr>
            <w:tcW w:w="1089" w:type="dxa"/>
          </w:tcPr>
          <w:p w:rsidR="00D5058A" w:rsidRDefault="00D5058A" w:rsidP="00D5058A"/>
        </w:tc>
        <w:tc>
          <w:tcPr>
            <w:tcW w:w="1444" w:type="dxa"/>
          </w:tcPr>
          <w:p w:rsidR="00D5058A" w:rsidRDefault="00D5058A" w:rsidP="005E501B">
            <w:pPr>
              <w:keepNext/>
            </w:pPr>
            <w:r>
              <w:t xml:space="preserve">Provide the version of the associated Object. The rules governing the usage of this parameter are specified in Section </w:t>
            </w:r>
            <w:r w:rsidR="00C50644">
              <w:fldChar w:fldCharType="begin"/>
            </w:r>
            <w:r w:rsidR="00C50644">
              <w:instrText xml:space="preserve"> REF _Ref455995851 \n \h </w:instrText>
            </w:r>
            <w:r w:rsidR="00C50644">
              <w:fldChar w:fldCharType="separate"/>
            </w:r>
            <w:r w:rsidR="00347E6D">
              <w:t>6.2</w:t>
            </w:r>
            <w:r w:rsidR="00C50644">
              <w:fldChar w:fldCharType="end"/>
            </w:r>
            <w:r>
              <w:t xml:space="preserve"> and</w:t>
            </w:r>
            <w:r w:rsidR="005E501B">
              <w:t xml:space="preserve"> Table 19</w:t>
            </w:r>
            <w:r w:rsidR="00C50644">
              <w:t>.</w:t>
            </w:r>
          </w:p>
        </w:tc>
      </w:tr>
    </w:tbl>
    <w:p w:rsidR="00097EEE" w:rsidRDefault="00A05D79" w:rsidP="00A05D79">
      <w:pPr>
        <w:pStyle w:val="Caption"/>
      </w:pPr>
      <w:bookmarkStart w:id="177" w:name="_Ref461092563"/>
      <w:bookmarkStart w:id="178" w:name="Table_3"/>
      <w:bookmarkStart w:id="179" w:name="_Toc472089423"/>
      <w:r>
        <w:t xml:space="preserve">Table </w:t>
      </w:r>
      <w:r w:rsidR="00075563">
        <w:fldChar w:fldCharType="begin"/>
      </w:r>
      <w:r w:rsidR="00075563">
        <w:instrText xml:space="preserve"> SEQ Table \* ARABIC </w:instrText>
      </w:r>
      <w:r w:rsidR="00075563">
        <w:fldChar w:fldCharType="separate"/>
      </w:r>
      <w:r w:rsidR="00347E6D">
        <w:rPr>
          <w:noProof/>
        </w:rPr>
        <w:t>3</w:t>
      </w:r>
      <w:r w:rsidR="00075563">
        <w:fldChar w:fldCharType="end"/>
      </w:r>
      <w:bookmarkEnd w:id="177"/>
      <w:r w:rsidRPr="00211779">
        <w:t xml:space="preserve">: </w:t>
      </w:r>
      <w:r w:rsidR="00BF2037">
        <w:t>&lt;PROPERTIES&gt;</w:t>
      </w:r>
      <w:r w:rsidRPr="00211779">
        <w:t xml:space="preserve"> Class Attributes</w:t>
      </w:r>
      <w:bookmarkEnd w:id="178"/>
      <w:bookmarkEnd w:id="179"/>
    </w:p>
    <w:p w:rsidR="00B10808" w:rsidRDefault="00BF2037" w:rsidP="00B10808">
      <w:pPr>
        <w:rPr>
          <w:lang w:val="en-US"/>
        </w:rPr>
      </w:pPr>
      <w:r>
        <w:rPr>
          <w:lang w:val="en-US"/>
        </w:rPr>
        <w:t>&lt;NOTIFICATION&gt;</w:t>
      </w:r>
      <w:r w:rsidR="00B10808">
        <w:rPr>
          <w:lang w:val="en-US"/>
        </w:rPr>
        <w:t xml:space="preserve"> Class Attributes</w:t>
      </w:r>
    </w:p>
    <w:p w:rsidR="00B10808" w:rsidRPr="007A5D82" w:rsidRDefault="00B10808" w:rsidP="00B10808">
      <w:pPr>
        <w:spacing w:before="240"/>
        <w:rPr>
          <w:lang w:val="en-US"/>
        </w:rPr>
      </w:pPr>
      <w:r>
        <w:rPr>
          <w:lang w:val="en-US"/>
        </w:rPr>
        <w:t xml:space="preserve">The role of these R-Attributes is to provide parameters to the “Notify” operation; </w:t>
      </w:r>
      <w:r>
        <w:t>any readable Resource can have such R-attributes.</w:t>
      </w:r>
    </w:p>
    <w:p w:rsidR="00B10808" w:rsidRDefault="00B10808" w:rsidP="00B10808">
      <w:pPr>
        <w:spacing w:before="60"/>
        <w:rPr>
          <w:lang w:eastAsia="ko-KR"/>
        </w:rPr>
      </w:pPr>
      <w:r>
        <w:rPr>
          <w:lang w:eastAsia="ko-KR"/>
        </w:rPr>
        <w:t xml:space="preserve">In the message sent by a </w:t>
      </w:r>
      <w:r w:rsidR="00F5254E">
        <w:rPr>
          <w:lang w:eastAsia="ko-KR"/>
        </w:rPr>
        <w:t>L</w:t>
      </w:r>
      <w:r w:rsidR="003A2C1C">
        <w:rPr>
          <w:lang w:eastAsia="ko-KR"/>
        </w:rPr>
        <w:t>w</w:t>
      </w:r>
      <w:r w:rsidR="00F5254E">
        <w:rPr>
          <w:lang w:eastAsia="ko-KR"/>
        </w:rPr>
        <w:t>M2M</w:t>
      </w:r>
      <w:r>
        <w:rPr>
          <w:lang w:eastAsia="ko-KR"/>
        </w:rPr>
        <w:t xml:space="preserve"> Client in response to an “Observe” operation, the current Resource value is reported; this event can be considered as the initial notification.</w:t>
      </w:r>
    </w:p>
    <w:p w:rsidR="00B10808" w:rsidRDefault="00B10808" w:rsidP="00226D3D">
      <w:pPr>
        <w:spacing w:before="0"/>
        <w:rPr>
          <w:lang w:eastAsia="ko-KR"/>
        </w:rPr>
      </w:pPr>
      <w:r>
        <w:rPr>
          <w:lang w:eastAsia="ko-KR"/>
        </w:rPr>
        <w:t xml:space="preserve">Each time a Resource notification is sent, the “Minimum Period” and “Maximum Period” timers associated </w:t>
      </w:r>
      <w:r w:rsidR="00761E54">
        <w:rPr>
          <w:lang w:eastAsia="ko-KR"/>
        </w:rPr>
        <w:t>to this Resource are restarted.</w:t>
      </w:r>
    </w:p>
    <w:p w:rsidR="00B10808" w:rsidRPr="00341D8C" w:rsidRDefault="00B10808" w:rsidP="00B10808">
      <w:pPr>
        <w:rPr>
          <w:lang w:eastAsia="ko-KR"/>
        </w:rPr>
      </w:pPr>
      <w:r>
        <w:rPr>
          <w:lang w:eastAsia="ko-KR"/>
        </w:rPr>
        <w:t xml:space="preserve">The notification of a Resource value will be sent when the combination of a change value condition (“Greater Than”, “Less Than”, </w:t>
      </w:r>
      <w:r w:rsidR="00051DE6">
        <w:rPr>
          <w:lang w:eastAsia="ko-KR"/>
        </w:rPr>
        <w:t xml:space="preserve">OR </w:t>
      </w:r>
      <w:r>
        <w:rPr>
          <w:lang w:eastAsia="ko-KR"/>
        </w:rPr>
        <w:t>“Step</w:t>
      </w:r>
      <w:r w:rsidR="005D5E9A">
        <w:rPr>
          <w:lang w:eastAsia="ko-KR"/>
        </w:rPr>
        <w:t>”</w:t>
      </w:r>
      <w:r>
        <w:rPr>
          <w:lang w:eastAsia="ko-KR"/>
        </w:rPr>
        <w:t xml:space="preserve">) </w:t>
      </w:r>
      <w:r w:rsidR="00051DE6">
        <w:rPr>
          <w:lang w:eastAsia="ko-KR"/>
        </w:rPr>
        <w:t>AND</w:t>
      </w:r>
      <w:r>
        <w:rPr>
          <w:lang w:eastAsia="ko-KR"/>
        </w:rPr>
        <w:t xml:space="preserve"> the “Minimu</w:t>
      </w:r>
      <w:r w:rsidR="003B69D5">
        <w:rPr>
          <w:lang w:eastAsia="ko-KR"/>
        </w:rPr>
        <w:t>m</w:t>
      </w:r>
      <w:r>
        <w:rPr>
          <w:lang w:eastAsia="ko-KR"/>
        </w:rPr>
        <w:t xml:space="preserve"> Period” timing conditions are bo</w:t>
      </w:r>
      <w:r w:rsidR="00761E54">
        <w:rPr>
          <w:lang w:eastAsia="ko-KR"/>
        </w:rPr>
        <w:t>th fulfilled for that Resource.</w:t>
      </w:r>
    </w:p>
    <w:p w:rsidR="00B10808" w:rsidRDefault="00B10808" w:rsidP="00B10808">
      <w:pPr>
        <w:rPr>
          <w:lang w:eastAsia="ko-KR"/>
        </w:rPr>
      </w:pPr>
      <w:r w:rsidRPr="009E2140">
        <w:rPr>
          <w:lang w:eastAsia="ko-KR"/>
        </w:rPr>
        <w:t>T</w:t>
      </w:r>
      <w:r w:rsidRPr="009E2140">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sidRPr="009E2140">
        <w:rPr>
          <w:rFonts w:hint="eastAsia"/>
          <w:lang w:eastAsia="ko-KR"/>
        </w:rPr>
        <w:t xml:space="preserve"> Server MUST support and </w:t>
      </w:r>
      <w:r w:rsidR="00F5254E">
        <w:rPr>
          <w:rFonts w:hint="eastAsia"/>
          <w:lang w:eastAsia="ko-KR"/>
        </w:rPr>
        <w:t>L</w:t>
      </w:r>
      <w:r w:rsidR="003A2C1C">
        <w:rPr>
          <w:lang w:eastAsia="ko-KR"/>
        </w:rPr>
        <w:t>w</w:t>
      </w:r>
      <w:r w:rsidR="00F5254E">
        <w:rPr>
          <w:rFonts w:hint="eastAsia"/>
          <w:lang w:eastAsia="ko-KR"/>
        </w:rPr>
        <w:t>M2M</w:t>
      </w:r>
      <w:r w:rsidRPr="009E2140">
        <w:rPr>
          <w:rFonts w:hint="eastAsia"/>
          <w:lang w:eastAsia="ko-KR"/>
        </w:rPr>
        <w:t xml:space="preserve"> Client S</w:t>
      </w:r>
      <w:r w:rsidR="00220CFD">
        <w:rPr>
          <w:rFonts w:hint="eastAsia"/>
          <w:lang w:eastAsia="ko-KR"/>
        </w:rPr>
        <w:t>HOULD support all</w:t>
      </w:r>
      <w:r w:rsidR="00220CFD">
        <w:rPr>
          <w:lang w:eastAsia="ko-KR"/>
        </w:rPr>
        <w:t xml:space="preserve"> </w:t>
      </w:r>
      <w:r>
        <w:rPr>
          <w:rFonts w:hint="eastAsia"/>
          <w:lang w:eastAsia="ko-KR"/>
        </w:rPr>
        <w:t xml:space="preserve">the </w:t>
      </w:r>
      <w:r w:rsidR="00BF2037">
        <w:rPr>
          <w:lang w:eastAsia="ko-KR"/>
        </w:rPr>
        <w:t>&lt;NOTIFICATION&gt;</w:t>
      </w:r>
      <w:r>
        <w:rPr>
          <w:lang w:eastAsia="ko-KR"/>
        </w:rPr>
        <w:t xml:space="preserve"> Class Attributes </w:t>
      </w:r>
      <w:r w:rsidRPr="009E2140">
        <w:rPr>
          <w:rFonts w:hint="eastAsia"/>
          <w:lang w:eastAsia="ko-KR"/>
        </w:rPr>
        <w:t xml:space="preserve">listed </w:t>
      </w:r>
      <w:r w:rsidR="00A8589F">
        <w:rPr>
          <w:lang w:eastAsia="ko-KR"/>
        </w:rPr>
        <w:fldChar w:fldCharType="begin"/>
      </w:r>
      <w:r w:rsidR="00A8589F">
        <w:rPr>
          <w:lang w:eastAsia="ko-KR"/>
        </w:rPr>
        <w:instrText xml:space="preserve"> REF _Ref461092608 \h </w:instrText>
      </w:r>
      <w:r w:rsidR="00A8589F">
        <w:rPr>
          <w:lang w:eastAsia="ko-KR"/>
        </w:rPr>
      </w:r>
      <w:r w:rsidR="00A8589F">
        <w:rPr>
          <w:lang w:eastAsia="ko-KR"/>
        </w:rPr>
        <w:fldChar w:fldCharType="separate"/>
      </w:r>
      <w:r w:rsidR="00347E6D">
        <w:t xml:space="preserve">Table </w:t>
      </w:r>
      <w:r w:rsidR="00347E6D">
        <w:rPr>
          <w:noProof/>
        </w:rPr>
        <w:t>4</w:t>
      </w:r>
      <w:r w:rsidR="00A8589F">
        <w:rPr>
          <w:lang w:eastAsia="ko-KR"/>
        </w:rPr>
        <w:fldChar w:fldCharType="end"/>
      </w:r>
      <w:r w:rsidR="002D04F6">
        <w:rPr>
          <w:lang w:eastAsia="ko-KR"/>
        </w:rPr>
        <w:t>.</w:t>
      </w:r>
    </w:p>
    <w:tbl>
      <w:tblPr>
        <w:tblpPr w:leftFromText="141" w:rightFromText="141" w:vertAnchor="text" w:horzAnchor="margin" w:tblpY="143"/>
        <w:tblW w:w="10031"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090"/>
        <w:gridCol w:w="839"/>
        <w:gridCol w:w="11"/>
        <w:gridCol w:w="1145"/>
        <w:gridCol w:w="1985"/>
        <w:gridCol w:w="992"/>
        <w:gridCol w:w="850"/>
        <w:gridCol w:w="993"/>
        <w:gridCol w:w="850"/>
        <w:gridCol w:w="1276"/>
      </w:tblGrid>
      <w:tr w:rsidR="00B10808" w:rsidRPr="008E7BB2" w:rsidTr="00097EEE">
        <w:trPr>
          <w:cantSplit/>
          <w:trHeight w:val="554"/>
          <w:tblHeader/>
        </w:trPr>
        <w:tc>
          <w:tcPr>
            <w:tcW w:w="1090" w:type="dxa"/>
            <w:shd w:val="pct25" w:color="auto" w:fill="FFFFFF"/>
          </w:tcPr>
          <w:p w:rsidR="00B10808" w:rsidRDefault="00B10808" w:rsidP="00097EEE">
            <w:pPr>
              <w:pStyle w:val="TableRow"/>
              <w:jc w:val="center"/>
              <w:rPr>
                <w:b/>
                <w:sz w:val="18"/>
                <w:szCs w:val="24"/>
              </w:rPr>
            </w:pPr>
            <w:r>
              <w:rPr>
                <w:b/>
                <w:sz w:val="18"/>
                <w:szCs w:val="24"/>
              </w:rPr>
              <w:t>Attribute</w:t>
            </w:r>
          </w:p>
          <w:p w:rsidR="00B10808" w:rsidRPr="008E7BB2" w:rsidRDefault="00B10808" w:rsidP="00097EEE">
            <w:pPr>
              <w:pStyle w:val="TableRow"/>
              <w:jc w:val="center"/>
              <w:rPr>
                <w:b/>
                <w:sz w:val="18"/>
                <w:szCs w:val="24"/>
              </w:rPr>
            </w:pPr>
            <w:r>
              <w:rPr>
                <w:b/>
                <w:sz w:val="18"/>
                <w:szCs w:val="24"/>
              </w:rPr>
              <w:t xml:space="preserve">Name </w:t>
            </w:r>
          </w:p>
        </w:tc>
        <w:tc>
          <w:tcPr>
            <w:tcW w:w="850" w:type="dxa"/>
            <w:gridSpan w:val="2"/>
            <w:shd w:val="pct25" w:color="auto" w:fill="FFFFFF"/>
          </w:tcPr>
          <w:p w:rsidR="00B10808" w:rsidRDefault="00B10808" w:rsidP="00097EEE">
            <w:pPr>
              <w:pStyle w:val="TableRow"/>
              <w:rPr>
                <w:b/>
                <w:sz w:val="18"/>
                <w:szCs w:val="24"/>
              </w:rPr>
            </w:pPr>
            <w:r>
              <w:rPr>
                <w:b/>
                <w:sz w:val="18"/>
                <w:szCs w:val="24"/>
              </w:rPr>
              <w:t>CoRE Link param</w:t>
            </w:r>
          </w:p>
        </w:tc>
        <w:tc>
          <w:tcPr>
            <w:tcW w:w="1145" w:type="dxa"/>
            <w:shd w:val="pct25" w:color="auto" w:fill="FFFFFF"/>
          </w:tcPr>
          <w:p w:rsidR="00B10808" w:rsidRPr="008E7BB2" w:rsidRDefault="00B10808" w:rsidP="00097EEE">
            <w:pPr>
              <w:pStyle w:val="TableRow"/>
              <w:jc w:val="center"/>
              <w:rPr>
                <w:b/>
                <w:sz w:val="18"/>
                <w:szCs w:val="24"/>
              </w:rPr>
            </w:pPr>
            <w:r>
              <w:rPr>
                <w:b/>
                <w:sz w:val="18"/>
                <w:szCs w:val="24"/>
              </w:rPr>
              <w:t>Attachment</w:t>
            </w:r>
          </w:p>
        </w:tc>
        <w:tc>
          <w:tcPr>
            <w:tcW w:w="1985" w:type="dxa"/>
            <w:shd w:val="pct25" w:color="auto" w:fill="FFFFFF"/>
          </w:tcPr>
          <w:p w:rsidR="00B10808" w:rsidRPr="008E7BB2" w:rsidRDefault="00B10808" w:rsidP="00097EEE">
            <w:pPr>
              <w:pStyle w:val="TableRow"/>
              <w:jc w:val="center"/>
              <w:rPr>
                <w:b/>
                <w:sz w:val="18"/>
                <w:szCs w:val="24"/>
              </w:rPr>
            </w:pPr>
            <w:r>
              <w:rPr>
                <w:b/>
                <w:sz w:val="18"/>
                <w:szCs w:val="24"/>
              </w:rPr>
              <w:t>Assignation Level</w:t>
            </w:r>
          </w:p>
        </w:tc>
        <w:tc>
          <w:tcPr>
            <w:tcW w:w="992" w:type="dxa"/>
            <w:shd w:val="pct25" w:color="auto" w:fill="FFFFFF"/>
          </w:tcPr>
          <w:p w:rsidR="00B10808" w:rsidRPr="008E7BB2" w:rsidRDefault="00B10808" w:rsidP="00097EEE">
            <w:pPr>
              <w:pStyle w:val="TableRow"/>
              <w:jc w:val="center"/>
              <w:rPr>
                <w:b/>
                <w:sz w:val="18"/>
                <w:szCs w:val="24"/>
              </w:rPr>
            </w:pPr>
            <w:r w:rsidRPr="008E7BB2">
              <w:rPr>
                <w:b/>
                <w:sz w:val="18"/>
                <w:szCs w:val="24"/>
              </w:rPr>
              <w:t>Required</w:t>
            </w:r>
          </w:p>
        </w:tc>
        <w:tc>
          <w:tcPr>
            <w:tcW w:w="850" w:type="dxa"/>
            <w:shd w:val="pct25" w:color="auto" w:fill="FFFFFF"/>
          </w:tcPr>
          <w:p w:rsidR="00B10808" w:rsidRPr="008E7BB2" w:rsidRDefault="00B10808" w:rsidP="00097EEE">
            <w:pPr>
              <w:pStyle w:val="TableRow"/>
              <w:jc w:val="center"/>
              <w:rPr>
                <w:b/>
                <w:sz w:val="18"/>
                <w:szCs w:val="24"/>
              </w:rPr>
            </w:pPr>
            <w:r>
              <w:rPr>
                <w:b/>
                <w:sz w:val="18"/>
                <w:szCs w:val="24"/>
              </w:rPr>
              <w:t xml:space="preserve"> Access Mode</w:t>
            </w:r>
          </w:p>
        </w:tc>
        <w:tc>
          <w:tcPr>
            <w:tcW w:w="993" w:type="dxa"/>
            <w:shd w:val="pct25" w:color="auto" w:fill="FFFFFF"/>
          </w:tcPr>
          <w:p w:rsidR="00B10808" w:rsidRPr="008E7BB2" w:rsidRDefault="00B10808" w:rsidP="00097EEE">
            <w:pPr>
              <w:pStyle w:val="TableRow"/>
              <w:jc w:val="center"/>
              <w:rPr>
                <w:b/>
                <w:sz w:val="18"/>
                <w:szCs w:val="24"/>
              </w:rPr>
            </w:pPr>
            <w:r>
              <w:rPr>
                <w:b/>
                <w:sz w:val="18"/>
                <w:szCs w:val="24"/>
              </w:rPr>
              <w:t>Value Type</w:t>
            </w:r>
          </w:p>
        </w:tc>
        <w:tc>
          <w:tcPr>
            <w:tcW w:w="850" w:type="dxa"/>
            <w:shd w:val="pct25" w:color="auto" w:fill="FFFFFF"/>
          </w:tcPr>
          <w:p w:rsidR="00B10808" w:rsidRPr="008E7BB2" w:rsidRDefault="00B10808" w:rsidP="00097EEE">
            <w:pPr>
              <w:pStyle w:val="TableRow"/>
              <w:jc w:val="center"/>
              <w:rPr>
                <w:b/>
                <w:sz w:val="18"/>
                <w:szCs w:val="24"/>
              </w:rPr>
            </w:pPr>
            <w:r w:rsidRPr="008E7BB2">
              <w:rPr>
                <w:b/>
                <w:sz w:val="18"/>
                <w:szCs w:val="24"/>
              </w:rPr>
              <w:t>Default Value</w:t>
            </w:r>
          </w:p>
        </w:tc>
        <w:tc>
          <w:tcPr>
            <w:tcW w:w="1276" w:type="dxa"/>
            <w:shd w:val="pct25" w:color="auto" w:fill="FFFFFF"/>
          </w:tcPr>
          <w:p w:rsidR="00B10808" w:rsidRDefault="00B10808" w:rsidP="00097EEE">
            <w:pPr>
              <w:pStyle w:val="TableRow"/>
              <w:jc w:val="center"/>
              <w:rPr>
                <w:b/>
                <w:sz w:val="18"/>
                <w:szCs w:val="24"/>
              </w:rPr>
            </w:pPr>
            <w:r>
              <w:rPr>
                <w:b/>
                <w:sz w:val="18"/>
                <w:szCs w:val="24"/>
              </w:rPr>
              <w:t>Apply</w:t>
            </w:r>
          </w:p>
          <w:p w:rsidR="00B10808" w:rsidRPr="008E7BB2" w:rsidRDefault="00B10808" w:rsidP="00097EEE">
            <w:pPr>
              <w:pStyle w:val="TableRow"/>
              <w:jc w:val="center"/>
              <w:rPr>
                <w:b/>
                <w:sz w:val="18"/>
                <w:szCs w:val="24"/>
              </w:rPr>
            </w:pPr>
            <w:r>
              <w:rPr>
                <w:b/>
                <w:sz w:val="18"/>
                <w:szCs w:val="24"/>
              </w:rPr>
              <w:t>Condition</w:t>
            </w:r>
          </w:p>
        </w:tc>
      </w:tr>
      <w:tr w:rsidR="00B10808" w:rsidRPr="008E7BB2" w:rsidTr="00097EEE">
        <w:trPr>
          <w:cantSplit/>
          <w:trHeight w:val="581"/>
        </w:trPr>
        <w:tc>
          <w:tcPr>
            <w:tcW w:w="1090" w:type="dxa"/>
          </w:tcPr>
          <w:p w:rsidR="00B10808" w:rsidRPr="008E7BB2" w:rsidRDefault="00B10808" w:rsidP="00097EEE">
            <w:pPr>
              <w:pStyle w:val="TableRow"/>
            </w:pPr>
            <w:r>
              <w:t xml:space="preserve">Minimum </w:t>
            </w:r>
            <w:r w:rsidRPr="008E7BB2">
              <w:t>Period</w:t>
            </w:r>
          </w:p>
        </w:tc>
        <w:tc>
          <w:tcPr>
            <w:tcW w:w="850" w:type="dxa"/>
            <w:gridSpan w:val="2"/>
          </w:tcPr>
          <w:p w:rsidR="00B10808" w:rsidRPr="008E7BB2" w:rsidRDefault="00B10808" w:rsidP="00097EEE">
            <w:pPr>
              <w:pStyle w:val="TableRow"/>
            </w:pPr>
            <w:r>
              <w:t>pmin</w:t>
            </w:r>
          </w:p>
        </w:tc>
        <w:tc>
          <w:tcPr>
            <w:tcW w:w="1145" w:type="dxa"/>
          </w:tcPr>
          <w:p w:rsidR="00B10808" w:rsidRPr="008E7BB2" w:rsidRDefault="00B10808" w:rsidP="00097EEE">
            <w:pPr>
              <w:pStyle w:val="TableRow"/>
            </w:pPr>
            <w:r>
              <w:t>Resource</w:t>
            </w:r>
          </w:p>
        </w:tc>
        <w:tc>
          <w:tcPr>
            <w:tcW w:w="1985" w:type="dxa"/>
          </w:tcPr>
          <w:p w:rsidR="00B10808" w:rsidRDefault="00B10808" w:rsidP="00097EEE">
            <w:pPr>
              <w:pStyle w:val="TableRow"/>
            </w:pPr>
            <w:r>
              <w:t>Resource</w:t>
            </w:r>
          </w:p>
          <w:p w:rsidR="00B10808" w:rsidRDefault="00B10808" w:rsidP="00097EEE">
            <w:pPr>
              <w:pStyle w:val="TableRow"/>
            </w:pPr>
            <w:r>
              <w:t>Object Instance</w:t>
            </w:r>
          </w:p>
          <w:p w:rsidR="00B10808" w:rsidRPr="008E7BB2" w:rsidRDefault="00B10808" w:rsidP="00097EEE">
            <w:pPr>
              <w:pStyle w:val="TableRow"/>
            </w:pPr>
            <w:r>
              <w:t>Object</w:t>
            </w:r>
          </w:p>
        </w:tc>
        <w:tc>
          <w:tcPr>
            <w:tcW w:w="992" w:type="dxa"/>
          </w:tcPr>
          <w:p w:rsidR="00B10808" w:rsidRPr="008E7BB2" w:rsidRDefault="00B10808" w:rsidP="00097EEE">
            <w:pPr>
              <w:pStyle w:val="TableRow"/>
              <w:jc w:val="center"/>
            </w:pPr>
            <w:r w:rsidRPr="008E7BB2">
              <w:t>No</w:t>
            </w:r>
          </w:p>
        </w:tc>
        <w:tc>
          <w:tcPr>
            <w:tcW w:w="850" w:type="dxa"/>
          </w:tcPr>
          <w:p w:rsidR="00B10808" w:rsidRPr="008E7BB2" w:rsidRDefault="00B10808" w:rsidP="00097EEE">
            <w:pPr>
              <w:pStyle w:val="TableRow"/>
              <w:jc w:val="center"/>
            </w:pPr>
            <w:r>
              <w:t>RW</w:t>
            </w:r>
          </w:p>
        </w:tc>
        <w:tc>
          <w:tcPr>
            <w:tcW w:w="993" w:type="dxa"/>
          </w:tcPr>
          <w:p w:rsidR="00B10808" w:rsidRPr="008E7BB2" w:rsidRDefault="00B10808" w:rsidP="00097EEE">
            <w:pPr>
              <w:pStyle w:val="TableRow"/>
              <w:jc w:val="center"/>
            </w:pPr>
            <w:r>
              <w:t>Integer</w:t>
            </w:r>
          </w:p>
        </w:tc>
        <w:tc>
          <w:tcPr>
            <w:tcW w:w="850" w:type="dxa"/>
          </w:tcPr>
          <w:p w:rsidR="00B10808" w:rsidRPr="008E7BB2" w:rsidRDefault="004F5506" w:rsidP="00097EEE">
            <w:pPr>
              <w:pStyle w:val="TableRow"/>
              <w:jc w:val="center"/>
            </w:pPr>
            <w:r>
              <w:t>0</w:t>
            </w:r>
            <w:r w:rsidR="00B10808">
              <w:t xml:space="preserve"> (sec)</w:t>
            </w:r>
          </w:p>
        </w:tc>
        <w:tc>
          <w:tcPr>
            <w:tcW w:w="1276" w:type="dxa"/>
          </w:tcPr>
          <w:p w:rsidR="00B10808" w:rsidRPr="008E7BB2" w:rsidRDefault="00B10808" w:rsidP="00097EEE">
            <w:pPr>
              <w:pStyle w:val="TableRow"/>
            </w:pPr>
            <w:r>
              <w:t>Readable Resource</w:t>
            </w:r>
          </w:p>
        </w:tc>
      </w:tr>
      <w:tr w:rsidR="00B10808" w:rsidRPr="008E7BB2" w:rsidTr="00097EEE">
        <w:trPr>
          <w:cantSplit/>
          <w:trHeight w:val="962"/>
        </w:trPr>
        <w:tc>
          <w:tcPr>
            <w:tcW w:w="10031" w:type="dxa"/>
            <w:gridSpan w:val="10"/>
            <w:shd w:val="clear" w:color="auto" w:fill="E5DFEC"/>
          </w:tcPr>
          <w:p w:rsidR="00B10808" w:rsidRPr="0051611B" w:rsidRDefault="00B10808" w:rsidP="00953E99">
            <w:pPr>
              <w:spacing w:before="0"/>
              <w:rPr>
                <w:lang w:val="en-US"/>
              </w:rPr>
            </w:pPr>
            <w:r w:rsidRPr="00575DB9">
              <w:rPr>
                <w:u w:val="single"/>
              </w:rPr>
              <w:t>Notes:</w:t>
            </w:r>
            <w:r>
              <w:t xml:space="preserve"> The Minimum P</w:t>
            </w:r>
            <w:r w:rsidRPr="008E7BB2">
              <w:t xml:space="preserve">eriod </w:t>
            </w:r>
            <w:r>
              <w:t xml:space="preserve">Attribute </w:t>
            </w:r>
            <w:r w:rsidRPr="008E7BB2">
              <w:t xml:space="preserve">indicates the minimum time in seconds the </w:t>
            </w:r>
            <w:r w:rsidR="00F5254E">
              <w:rPr>
                <w:rFonts w:hint="eastAsia"/>
              </w:rPr>
              <w:t>L</w:t>
            </w:r>
            <w:r w:rsidR="003A2C1C">
              <w:t>w</w:t>
            </w:r>
            <w:r w:rsidR="00F5254E">
              <w:rPr>
                <w:rFonts w:hint="eastAsia"/>
              </w:rPr>
              <w:t>M2M</w:t>
            </w:r>
            <w:r>
              <w:rPr>
                <w:rFonts w:hint="eastAsia"/>
              </w:rPr>
              <w:t xml:space="preserve"> Client</w:t>
            </w:r>
            <w:r w:rsidRPr="008E7BB2">
              <w:t xml:space="preserve"> </w:t>
            </w:r>
            <w:r>
              <w:t xml:space="preserve">MUST </w:t>
            </w:r>
            <w:r w:rsidRPr="008E7BB2">
              <w:t xml:space="preserve">wait </w:t>
            </w:r>
            <w:r>
              <w:t xml:space="preserve">between two </w:t>
            </w:r>
            <w:r w:rsidRPr="008E7BB2">
              <w:rPr>
                <w:rFonts w:hint="eastAsia"/>
              </w:rPr>
              <w:t>notification</w:t>
            </w:r>
            <w:r>
              <w:t>s. If a Resource value has to be notified during the specified quiet period, the notification MUST be sent as soon as this period expires.</w:t>
            </w:r>
            <w:r w:rsidRPr="008E7BB2">
              <w:t xml:space="preserve"> In the absence of this parameter, the Minimum Period is defined by the Default Minimum Perio</w:t>
            </w:r>
            <w:r>
              <w:t xml:space="preserve">d set in the </w:t>
            </w:r>
            <w:r w:rsidR="00F5254E">
              <w:t>L</w:t>
            </w:r>
            <w:r w:rsidR="003A2C1C">
              <w:t>w</w:t>
            </w:r>
            <w:r w:rsidR="00F5254E">
              <w:t>M2M</w:t>
            </w:r>
            <w:r>
              <w:t xml:space="preserve"> Server Account</w:t>
            </w:r>
            <w:r w:rsidRPr="008E7BB2">
              <w:t>.</w:t>
            </w:r>
          </w:p>
        </w:tc>
      </w:tr>
      <w:tr w:rsidR="00B10808" w:rsidRPr="008E7BB2" w:rsidTr="00097EEE">
        <w:trPr>
          <w:cantSplit/>
          <w:trHeight w:val="573"/>
        </w:trPr>
        <w:tc>
          <w:tcPr>
            <w:tcW w:w="1090" w:type="dxa"/>
          </w:tcPr>
          <w:p w:rsidR="00B10808" w:rsidRPr="008E7BB2" w:rsidRDefault="00B10808" w:rsidP="00097EEE">
            <w:pPr>
              <w:pStyle w:val="TableRow"/>
            </w:pPr>
            <w:r>
              <w:t xml:space="preserve">Maximum </w:t>
            </w:r>
            <w:r w:rsidRPr="008E7BB2">
              <w:t>Period</w:t>
            </w:r>
          </w:p>
        </w:tc>
        <w:tc>
          <w:tcPr>
            <w:tcW w:w="850" w:type="dxa"/>
            <w:gridSpan w:val="2"/>
          </w:tcPr>
          <w:p w:rsidR="00B10808" w:rsidRPr="008E7BB2" w:rsidRDefault="00B10808" w:rsidP="00097EEE">
            <w:pPr>
              <w:pStyle w:val="TableRow"/>
            </w:pPr>
            <w:r>
              <w:t>pmax</w:t>
            </w:r>
          </w:p>
        </w:tc>
        <w:tc>
          <w:tcPr>
            <w:tcW w:w="1145" w:type="dxa"/>
          </w:tcPr>
          <w:p w:rsidR="00B10808" w:rsidRPr="008E7BB2" w:rsidRDefault="00B10808" w:rsidP="00097EEE">
            <w:pPr>
              <w:pStyle w:val="TableRow"/>
            </w:pPr>
            <w:r>
              <w:t>Resource</w:t>
            </w:r>
          </w:p>
        </w:tc>
        <w:tc>
          <w:tcPr>
            <w:tcW w:w="1985" w:type="dxa"/>
          </w:tcPr>
          <w:p w:rsidR="00B10808" w:rsidRDefault="00B10808" w:rsidP="00097EEE">
            <w:pPr>
              <w:pStyle w:val="TableRow"/>
            </w:pPr>
            <w:r>
              <w:t>Resource</w:t>
            </w:r>
          </w:p>
          <w:p w:rsidR="00B10808" w:rsidRDefault="00B10808" w:rsidP="00097EEE">
            <w:pPr>
              <w:pStyle w:val="TableRow"/>
            </w:pPr>
            <w:r>
              <w:t>Object Instance</w:t>
            </w:r>
          </w:p>
          <w:p w:rsidR="00B10808" w:rsidRPr="008E7BB2" w:rsidRDefault="00B10808" w:rsidP="00097EEE">
            <w:pPr>
              <w:pStyle w:val="TableRow"/>
            </w:pPr>
            <w:r>
              <w:t>Object</w:t>
            </w:r>
          </w:p>
        </w:tc>
        <w:tc>
          <w:tcPr>
            <w:tcW w:w="992" w:type="dxa"/>
          </w:tcPr>
          <w:p w:rsidR="00B10808" w:rsidRPr="008E7BB2" w:rsidRDefault="00B10808" w:rsidP="00097EEE">
            <w:pPr>
              <w:pStyle w:val="TableRow"/>
              <w:jc w:val="center"/>
            </w:pPr>
            <w:r w:rsidRPr="008E7BB2">
              <w:t>No</w:t>
            </w:r>
          </w:p>
        </w:tc>
        <w:tc>
          <w:tcPr>
            <w:tcW w:w="850" w:type="dxa"/>
          </w:tcPr>
          <w:p w:rsidR="00B10808" w:rsidRPr="008E7BB2" w:rsidRDefault="00B10808" w:rsidP="00097EEE">
            <w:pPr>
              <w:pStyle w:val="TableRow"/>
              <w:jc w:val="center"/>
            </w:pPr>
            <w:r>
              <w:t>RW</w:t>
            </w:r>
          </w:p>
        </w:tc>
        <w:tc>
          <w:tcPr>
            <w:tcW w:w="993" w:type="dxa"/>
          </w:tcPr>
          <w:p w:rsidR="00B10808" w:rsidRDefault="00B10808" w:rsidP="00097EEE">
            <w:pPr>
              <w:pStyle w:val="TableRow"/>
              <w:jc w:val="center"/>
            </w:pPr>
            <w:r>
              <w:t>Integer</w:t>
            </w:r>
          </w:p>
        </w:tc>
        <w:tc>
          <w:tcPr>
            <w:tcW w:w="850" w:type="dxa"/>
          </w:tcPr>
          <w:p w:rsidR="00B10808" w:rsidRPr="008E7BB2" w:rsidRDefault="00B10808" w:rsidP="00097EEE">
            <w:pPr>
              <w:pStyle w:val="TableRow"/>
              <w:jc w:val="center"/>
            </w:pPr>
            <w:r>
              <w:t>-</w:t>
            </w:r>
          </w:p>
        </w:tc>
        <w:tc>
          <w:tcPr>
            <w:tcW w:w="1276" w:type="dxa"/>
          </w:tcPr>
          <w:p w:rsidR="00B10808" w:rsidRPr="008E7BB2" w:rsidRDefault="00B10808" w:rsidP="00097EEE">
            <w:pPr>
              <w:pStyle w:val="TableRow"/>
            </w:pPr>
            <w:r>
              <w:t>Readable Resource</w:t>
            </w:r>
          </w:p>
        </w:tc>
      </w:tr>
      <w:tr w:rsidR="00B10808" w:rsidRPr="008E7BB2" w:rsidTr="00097EEE">
        <w:trPr>
          <w:cantSplit/>
          <w:trHeight w:val="853"/>
        </w:trPr>
        <w:tc>
          <w:tcPr>
            <w:tcW w:w="10031" w:type="dxa"/>
            <w:gridSpan w:val="10"/>
            <w:shd w:val="clear" w:color="auto" w:fill="E5DFEC"/>
          </w:tcPr>
          <w:p w:rsidR="00B10808" w:rsidRDefault="00B10808" w:rsidP="001B5EAA">
            <w:pPr>
              <w:pStyle w:val="TableRow"/>
            </w:pPr>
            <w:r w:rsidRPr="00575DB9">
              <w:rPr>
                <w:u w:val="single"/>
              </w:rPr>
              <w:lastRenderedPageBreak/>
              <w:t>Notes:</w:t>
            </w:r>
            <w:r>
              <w:t xml:space="preserve"> The Maximum Period Attribute indicates the maximum</w:t>
            </w:r>
            <w:r w:rsidRPr="008E7BB2">
              <w:t xml:space="preserve"> time in seconds the </w:t>
            </w:r>
            <w:r w:rsidR="00F5254E">
              <w:rPr>
                <w:rFonts w:hint="eastAsia"/>
              </w:rPr>
              <w:t>L</w:t>
            </w:r>
            <w:r w:rsidR="003A2C1C">
              <w:t>w</w:t>
            </w:r>
            <w:r w:rsidR="00F5254E">
              <w:rPr>
                <w:rFonts w:hint="eastAsia"/>
              </w:rPr>
              <w:t>M2M</w:t>
            </w:r>
            <w:r>
              <w:rPr>
                <w:rFonts w:hint="eastAsia"/>
              </w:rPr>
              <w:t xml:space="preserve"> Client</w:t>
            </w:r>
            <w:r>
              <w:t xml:space="preserve"> MAY wait</w:t>
            </w:r>
            <w:r w:rsidRPr="008E7BB2">
              <w:t xml:space="preserve"> </w:t>
            </w:r>
            <w:r>
              <w:t xml:space="preserve">between two </w:t>
            </w:r>
            <w:r w:rsidRPr="008E7BB2">
              <w:rPr>
                <w:rFonts w:hint="eastAsia"/>
              </w:rPr>
              <w:t>notification</w:t>
            </w:r>
            <w:r>
              <w:t>s. When this “Maximu</w:t>
            </w:r>
            <w:r w:rsidR="003B69D5">
              <w:t>m</w:t>
            </w:r>
            <w:r>
              <w:t xml:space="preserve"> Period” expires after the last notification, a new notification MUST be sent.</w:t>
            </w:r>
            <w:r w:rsidRPr="008E7BB2">
              <w:t xml:space="preserve"> In the absenc</w:t>
            </w:r>
            <w:r>
              <w:t>e of this parameter, the “Maximum</w:t>
            </w:r>
            <w:r w:rsidRPr="008E7BB2">
              <w:t xml:space="preserve"> Period</w:t>
            </w:r>
            <w:r>
              <w:t>”</w:t>
            </w:r>
            <w:r w:rsidRPr="008E7BB2">
              <w:t xml:space="preserve"> i</w:t>
            </w:r>
            <w:r>
              <w:t>s defined by the Default Maximum</w:t>
            </w:r>
            <w:r w:rsidRPr="008E7BB2">
              <w:t xml:space="preserve"> Perio</w:t>
            </w:r>
            <w:r>
              <w:t xml:space="preserve">d set in the </w:t>
            </w:r>
            <w:r w:rsidR="00F5254E">
              <w:t>L</w:t>
            </w:r>
            <w:r w:rsidR="003A2C1C">
              <w:t>w</w:t>
            </w:r>
            <w:r w:rsidR="00F5254E">
              <w:t>M2M</w:t>
            </w:r>
            <w:r>
              <w:t xml:space="preserve"> Server Account. The m</w:t>
            </w:r>
            <w:r w:rsidRPr="008E7BB2">
              <w:t xml:space="preserve">aximum period </w:t>
            </w:r>
            <w:r>
              <w:t xml:space="preserve">parameter </w:t>
            </w:r>
            <w:r w:rsidRPr="008E7BB2">
              <w:t>MUST be</w:t>
            </w:r>
            <w:r>
              <w:t xml:space="preserve"> not smaller than </w:t>
            </w:r>
            <w:r w:rsidRPr="008E7BB2">
              <w:t>the minimum period parameter.</w:t>
            </w:r>
          </w:p>
        </w:tc>
      </w:tr>
      <w:tr w:rsidR="00B10808" w:rsidRPr="008E7BB2" w:rsidTr="00097EEE">
        <w:trPr>
          <w:cantSplit/>
          <w:trHeight w:val="853"/>
        </w:trPr>
        <w:tc>
          <w:tcPr>
            <w:tcW w:w="1090" w:type="dxa"/>
            <w:shd w:val="clear" w:color="auto" w:fill="F2F2F2"/>
          </w:tcPr>
          <w:p w:rsidR="00B10808" w:rsidRPr="008E7BB2" w:rsidRDefault="00B10808" w:rsidP="00097EEE">
            <w:pPr>
              <w:pStyle w:val="TableRow"/>
            </w:pPr>
            <w:r w:rsidRPr="008E7BB2">
              <w:t>Greater Than</w:t>
            </w:r>
          </w:p>
        </w:tc>
        <w:tc>
          <w:tcPr>
            <w:tcW w:w="850" w:type="dxa"/>
            <w:gridSpan w:val="2"/>
            <w:shd w:val="clear" w:color="auto" w:fill="F2F2F2"/>
          </w:tcPr>
          <w:p w:rsidR="00B10808" w:rsidRPr="008E7BB2" w:rsidRDefault="00B10808" w:rsidP="00097EEE">
            <w:pPr>
              <w:pStyle w:val="TableRow"/>
            </w:pPr>
            <w:r>
              <w:t>gt</w:t>
            </w:r>
          </w:p>
        </w:tc>
        <w:tc>
          <w:tcPr>
            <w:tcW w:w="1145" w:type="dxa"/>
            <w:shd w:val="clear" w:color="auto" w:fill="F2F2F2"/>
          </w:tcPr>
          <w:p w:rsidR="00B10808" w:rsidRPr="008E7BB2" w:rsidRDefault="00B10808" w:rsidP="00097EEE">
            <w:pPr>
              <w:pStyle w:val="TableRow"/>
            </w:pPr>
            <w:r>
              <w:t>Resource</w:t>
            </w:r>
          </w:p>
        </w:tc>
        <w:tc>
          <w:tcPr>
            <w:tcW w:w="1985" w:type="dxa"/>
            <w:shd w:val="clear" w:color="auto" w:fill="F2F2F2"/>
          </w:tcPr>
          <w:p w:rsidR="0026663F" w:rsidRDefault="00220CFD" w:rsidP="0026663F">
            <w:pPr>
              <w:pStyle w:val="TableRow"/>
            </w:pPr>
            <w:r>
              <w:t>Resource</w:t>
            </w:r>
          </w:p>
          <w:p w:rsidR="00B10808" w:rsidRPr="008E7BB2" w:rsidRDefault="00B10808" w:rsidP="0026663F">
            <w:pPr>
              <w:pStyle w:val="TableRow"/>
            </w:pPr>
          </w:p>
        </w:tc>
        <w:tc>
          <w:tcPr>
            <w:tcW w:w="992" w:type="dxa"/>
            <w:shd w:val="clear" w:color="auto" w:fill="F2F2F2"/>
          </w:tcPr>
          <w:p w:rsidR="00B10808" w:rsidRPr="008E7BB2" w:rsidRDefault="00B10808" w:rsidP="00097EEE">
            <w:pPr>
              <w:pStyle w:val="TableRow"/>
              <w:jc w:val="center"/>
            </w:pPr>
            <w:r w:rsidRPr="008E7BB2">
              <w:rPr>
                <w:rFonts w:hint="eastAsia"/>
              </w:rPr>
              <w:t>No</w:t>
            </w:r>
          </w:p>
        </w:tc>
        <w:tc>
          <w:tcPr>
            <w:tcW w:w="850" w:type="dxa"/>
            <w:shd w:val="clear" w:color="auto" w:fill="F2F2F2"/>
          </w:tcPr>
          <w:p w:rsidR="00B10808" w:rsidRPr="008E7BB2" w:rsidRDefault="00B10808" w:rsidP="00097EEE">
            <w:pPr>
              <w:pStyle w:val="TableRow"/>
              <w:jc w:val="center"/>
            </w:pPr>
            <w:r>
              <w:t>RW</w:t>
            </w:r>
          </w:p>
        </w:tc>
        <w:tc>
          <w:tcPr>
            <w:tcW w:w="993" w:type="dxa"/>
            <w:shd w:val="clear" w:color="auto" w:fill="F2F2F2"/>
          </w:tcPr>
          <w:p w:rsidR="00B10808" w:rsidRPr="008E7BB2" w:rsidRDefault="00DA6C67" w:rsidP="00097EEE">
            <w:pPr>
              <w:pStyle w:val="TableRow"/>
              <w:jc w:val="center"/>
            </w:pPr>
            <w:r>
              <w:t>Float</w:t>
            </w:r>
          </w:p>
        </w:tc>
        <w:tc>
          <w:tcPr>
            <w:tcW w:w="850" w:type="dxa"/>
            <w:shd w:val="clear" w:color="auto" w:fill="F2F2F2"/>
          </w:tcPr>
          <w:p w:rsidR="00B10808" w:rsidRPr="008E7BB2" w:rsidRDefault="00B10808" w:rsidP="00097EEE">
            <w:pPr>
              <w:pStyle w:val="TableRow"/>
              <w:jc w:val="center"/>
            </w:pPr>
            <w:r>
              <w:t>-</w:t>
            </w:r>
          </w:p>
        </w:tc>
        <w:tc>
          <w:tcPr>
            <w:tcW w:w="1276" w:type="dxa"/>
            <w:shd w:val="clear" w:color="auto" w:fill="F2F2F2"/>
          </w:tcPr>
          <w:p w:rsidR="00B10808" w:rsidRDefault="00B10808" w:rsidP="00097EEE">
            <w:pPr>
              <w:pStyle w:val="TableRow"/>
            </w:pPr>
            <w:r>
              <w:t>Numerical</w:t>
            </w:r>
          </w:p>
          <w:p w:rsidR="00B10808" w:rsidRPr="008E7BB2" w:rsidRDefault="00B10808" w:rsidP="00097EEE">
            <w:pPr>
              <w:pStyle w:val="TableRow"/>
            </w:pPr>
            <w:r>
              <w:t>&amp;Readable Resource</w:t>
            </w:r>
          </w:p>
        </w:tc>
      </w:tr>
      <w:tr w:rsidR="00B10808" w:rsidRPr="008E7BB2" w:rsidTr="00097EEE">
        <w:trPr>
          <w:cantSplit/>
          <w:trHeight w:val="853"/>
        </w:trPr>
        <w:tc>
          <w:tcPr>
            <w:tcW w:w="10031" w:type="dxa"/>
            <w:gridSpan w:val="10"/>
            <w:shd w:val="clear" w:color="auto" w:fill="F2F2F2"/>
          </w:tcPr>
          <w:p w:rsidR="00B10808" w:rsidRPr="0059169A" w:rsidRDefault="00B10808" w:rsidP="00953E99">
            <w:pPr>
              <w:pStyle w:val="TableRow"/>
              <w:shd w:val="clear" w:color="auto" w:fill="E5DFEC"/>
            </w:pPr>
            <w:r w:rsidRPr="00575DB9">
              <w:rPr>
                <w:u w:val="single"/>
              </w:rPr>
              <w:t>Notes:</w:t>
            </w:r>
            <w:r>
              <w:t xml:space="preserve"> This “</w:t>
            </w:r>
            <w:r w:rsidR="00051DE6">
              <w:t>gt</w:t>
            </w:r>
            <w:r>
              <w:t xml:space="preserve">” Attribute defines a </w:t>
            </w:r>
            <w:r w:rsidRPr="001125BF">
              <w:t>threshold high value</w:t>
            </w:r>
            <w:r>
              <w:t>. When this Attributes is present,</w:t>
            </w:r>
            <w:r w:rsidRPr="008E7BB2">
              <w:rPr>
                <w:rFonts w:hint="eastAsia"/>
              </w:rPr>
              <w:t xml:space="preserve"> the </w:t>
            </w:r>
            <w:r w:rsidR="00F5254E">
              <w:rPr>
                <w:rFonts w:hint="eastAsia"/>
              </w:rPr>
              <w:t>L</w:t>
            </w:r>
            <w:r w:rsidR="003A2C1C">
              <w:t>w</w:t>
            </w:r>
            <w:r w:rsidR="00F5254E">
              <w:rPr>
                <w:rFonts w:hint="eastAsia"/>
              </w:rPr>
              <w:t>M2M</w:t>
            </w:r>
            <w:r>
              <w:rPr>
                <w:rFonts w:hint="eastAsia"/>
              </w:rPr>
              <w:t xml:space="preserve"> Client</w:t>
            </w:r>
            <w:r w:rsidRPr="008E7BB2">
              <w:rPr>
                <w:rFonts w:hint="eastAsia"/>
              </w:rPr>
              <w:t xml:space="preserve"> </w:t>
            </w:r>
            <w:r>
              <w:t>MUST</w:t>
            </w:r>
            <w:r w:rsidRPr="008E7BB2">
              <w:t xml:space="preserve"> n</w:t>
            </w:r>
            <w:r>
              <w:rPr>
                <w:rFonts w:hint="eastAsia"/>
              </w:rPr>
              <w:t>otify</w:t>
            </w:r>
            <w:r w:rsidRPr="008E7BB2">
              <w:rPr>
                <w:rFonts w:hint="eastAsia"/>
              </w:rPr>
              <w:t xml:space="preserve"> </w:t>
            </w:r>
            <w:r>
              <w:t xml:space="preserve">the Server each time </w:t>
            </w:r>
            <w:r>
              <w:rPr>
                <w:rFonts w:hint="eastAsia"/>
              </w:rPr>
              <w:t xml:space="preserve">the </w:t>
            </w:r>
            <w:r>
              <w:t xml:space="preserve">Observed Resource </w:t>
            </w:r>
            <w:r>
              <w:rPr>
                <w:rFonts w:hint="eastAsia"/>
              </w:rPr>
              <w:t xml:space="preserve">value </w:t>
            </w:r>
            <w:r>
              <w:t>crosses</w:t>
            </w:r>
            <w:r w:rsidRPr="008E7BB2">
              <w:rPr>
                <w:rFonts w:hint="eastAsia"/>
              </w:rPr>
              <w:t xml:space="preserve"> </w:t>
            </w:r>
            <w:r w:rsidR="00E96820">
              <w:t>this threshold</w:t>
            </w:r>
            <w:r>
              <w:t xml:space="preserve"> with respect to pmin p</w:t>
            </w:r>
            <w:r w:rsidR="00220CFD">
              <w:t>arameter.</w:t>
            </w:r>
          </w:p>
        </w:tc>
      </w:tr>
      <w:tr w:rsidR="00B10808" w:rsidRPr="008E7BB2" w:rsidTr="00097EEE">
        <w:trPr>
          <w:cantSplit/>
          <w:trHeight w:val="853"/>
        </w:trPr>
        <w:tc>
          <w:tcPr>
            <w:tcW w:w="1090" w:type="dxa"/>
            <w:shd w:val="clear" w:color="auto" w:fill="auto"/>
          </w:tcPr>
          <w:p w:rsidR="00B10808" w:rsidRPr="00A10914" w:rsidRDefault="00B10808" w:rsidP="00097EEE">
            <w:pPr>
              <w:spacing w:before="0"/>
            </w:pPr>
            <w:r w:rsidRPr="00A10914">
              <w:t>Less Than</w:t>
            </w:r>
          </w:p>
        </w:tc>
        <w:tc>
          <w:tcPr>
            <w:tcW w:w="839" w:type="dxa"/>
            <w:shd w:val="clear" w:color="auto" w:fill="auto"/>
          </w:tcPr>
          <w:p w:rsidR="00B10808" w:rsidRPr="00A10914" w:rsidRDefault="00B10808" w:rsidP="00097EEE">
            <w:pPr>
              <w:spacing w:before="0"/>
            </w:pPr>
            <w:r>
              <w:t>l</w:t>
            </w:r>
            <w:r w:rsidRPr="00A10914">
              <w:t>t</w:t>
            </w:r>
          </w:p>
        </w:tc>
        <w:tc>
          <w:tcPr>
            <w:tcW w:w="1156" w:type="dxa"/>
            <w:gridSpan w:val="2"/>
            <w:shd w:val="clear" w:color="auto" w:fill="auto"/>
          </w:tcPr>
          <w:p w:rsidR="00B10808" w:rsidRPr="00A10914" w:rsidRDefault="00B10808" w:rsidP="00097EEE">
            <w:pPr>
              <w:spacing w:before="0"/>
            </w:pPr>
            <w:r w:rsidRPr="00A10914">
              <w:t>Resource</w:t>
            </w:r>
          </w:p>
        </w:tc>
        <w:tc>
          <w:tcPr>
            <w:tcW w:w="1985" w:type="dxa"/>
          </w:tcPr>
          <w:p w:rsidR="00B10808" w:rsidRPr="00A10914" w:rsidRDefault="00220CFD" w:rsidP="00C50644">
            <w:pPr>
              <w:pStyle w:val="TableRow"/>
              <w:spacing w:before="0"/>
            </w:pPr>
            <w:r>
              <w:t>Resource</w:t>
            </w:r>
          </w:p>
        </w:tc>
        <w:tc>
          <w:tcPr>
            <w:tcW w:w="992" w:type="dxa"/>
            <w:shd w:val="clear" w:color="auto" w:fill="auto"/>
          </w:tcPr>
          <w:p w:rsidR="00B10808" w:rsidRPr="00A10914" w:rsidRDefault="00B10808" w:rsidP="00226D3D">
            <w:pPr>
              <w:spacing w:before="0"/>
              <w:jc w:val="center"/>
            </w:pPr>
            <w:r w:rsidRPr="00A10914">
              <w:t>No</w:t>
            </w:r>
          </w:p>
        </w:tc>
        <w:tc>
          <w:tcPr>
            <w:tcW w:w="850" w:type="dxa"/>
            <w:shd w:val="clear" w:color="auto" w:fill="auto"/>
          </w:tcPr>
          <w:p w:rsidR="00B10808" w:rsidRPr="00A10914" w:rsidRDefault="00B10808" w:rsidP="00226D3D">
            <w:pPr>
              <w:spacing w:before="0"/>
              <w:jc w:val="center"/>
            </w:pPr>
            <w:r w:rsidRPr="00A10914">
              <w:t>RW</w:t>
            </w:r>
          </w:p>
        </w:tc>
        <w:tc>
          <w:tcPr>
            <w:tcW w:w="993" w:type="dxa"/>
            <w:shd w:val="clear" w:color="auto" w:fill="auto"/>
          </w:tcPr>
          <w:p w:rsidR="00B10808" w:rsidRPr="00A10914" w:rsidRDefault="00DA6C67" w:rsidP="00226D3D">
            <w:pPr>
              <w:spacing w:before="0"/>
              <w:jc w:val="center"/>
            </w:pPr>
            <w:r>
              <w:t>Float</w:t>
            </w:r>
          </w:p>
        </w:tc>
        <w:tc>
          <w:tcPr>
            <w:tcW w:w="850" w:type="dxa"/>
            <w:shd w:val="clear" w:color="auto" w:fill="auto"/>
          </w:tcPr>
          <w:p w:rsidR="00B10808" w:rsidRPr="00A10914" w:rsidRDefault="00B10808" w:rsidP="00097EEE">
            <w:pPr>
              <w:spacing w:before="0"/>
              <w:jc w:val="center"/>
            </w:pPr>
            <w:r w:rsidRPr="00A10914">
              <w:t>-</w:t>
            </w:r>
          </w:p>
        </w:tc>
        <w:tc>
          <w:tcPr>
            <w:tcW w:w="1276" w:type="dxa"/>
            <w:shd w:val="clear" w:color="auto" w:fill="auto"/>
          </w:tcPr>
          <w:p w:rsidR="00B10808" w:rsidRPr="00A10914" w:rsidRDefault="00B10808" w:rsidP="00097EEE">
            <w:pPr>
              <w:spacing w:before="0"/>
            </w:pPr>
            <w:r>
              <w:t>Numerical &amp;</w:t>
            </w:r>
            <w:r w:rsidRPr="00A10914">
              <w:t>Readable Resource</w:t>
            </w:r>
          </w:p>
        </w:tc>
      </w:tr>
      <w:tr w:rsidR="00B10808" w:rsidRPr="008E7BB2" w:rsidTr="00097EEE">
        <w:trPr>
          <w:cantSplit/>
          <w:trHeight w:val="853"/>
        </w:trPr>
        <w:tc>
          <w:tcPr>
            <w:tcW w:w="10031" w:type="dxa"/>
            <w:gridSpan w:val="10"/>
            <w:tcBorders>
              <w:bottom w:val="single" w:sz="2" w:space="0" w:color="auto"/>
            </w:tcBorders>
            <w:shd w:val="clear" w:color="auto" w:fill="F2F2F2"/>
          </w:tcPr>
          <w:p w:rsidR="00B10808" w:rsidRPr="008E7BB2" w:rsidRDefault="00B10808" w:rsidP="00E96820">
            <w:pPr>
              <w:pStyle w:val="TableRow"/>
              <w:shd w:val="clear" w:color="auto" w:fill="E5DFEC"/>
              <w:spacing w:before="0"/>
            </w:pPr>
            <w:r w:rsidRPr="00575DB9">
              <w:rPr>
                <w:u w:val="single"/>
              </w:rPr>
              <w:t>Notes:</w:t>
            </w:r>
            <w:r>
              <w:t xml:space="preserve"> This “</w:t>
            </w:r>
            <w:r w:rsidR="00E96820">
              <w:t>lt</w:t>
            </w:r>
            <w:r>
              <w:t>” Attribute defines a threshold low</w:t>
            </w:r>
            <w:r w:rsidRPr="001125BF">
              <w:t xml:space="preserve"> value</w:t>
            </w:r>
            <w:r>
              <w:t>. When this Attributes is present,</w:t>
            </w:r>
            <w:r w:rsidRPr="008E7BB2">
              <w:rPr>
                <w:rFonts w:hint="eastAsia"/>
              </w:rPr>
              <w:t xml:space="preserve"> the </w:t>
            </w:r>
            <w:r w:rsidR="00F5254E">
              <w:rPr>
                <w:rFonts w:hint="eastAsia"/>
              </w:rPr>
              <w:t>L</w:t>
            </w:r>
            <w:r w:rsidR="003A2C1C">
              <w:t>w</w:t>
            </w:r>
            <w:r w:rsidR="00F5254E">
              <w:rPr>
                <w:rFonts w:hint="eastAsia"/>
              </w:rPr>
              <w:t>M2M</w:t>
            </w:r>
            <w:r>
              <w:rPr>
                <w:rFonts w:hint="eastAsia"/>
              </w:rPr>
              <w:t xml:space="preserve"> Client</w:t>
            </w:r>
            <w:r w:rsidRPr="008E7BB2">
              <w:rPr>
                <w:rFonts w:hint="eastAsia"/>
              </w:rPr>
              <w:t xml:space="preserve"> </w:t>
            </w:r>
            <w:r>
              <w:t>MUST</w:t>
            </w:r>
            <w:r w:rsidRPr="008E7BB2">
              <w:t xml:space="preserve"> n</w:t>
            </w:r>
            <w:r>
              <w:rPr>
                <w:rFonts w:hint="eastAsia"/>
              </w:rPr>
              <w:t xml:space="preserve">otify </w:t>
            </w:r>
            <w:r>
              <w:t xml:space="preserve">the Server each time </w:t>
            </w:r>
            <w:r>
              <w:rPr>
                <w:rFonts w:hint="eastAsia"/>
              </w:rPr>
              <w:t xml:space="preserve">the </w:t>
            </w:r>
            <w:r>
              <w:t xml:space="preserve">Observed Resource </w:t>
            </w:r>
            <w:r>
              <w:rPr>
                <w:rFonts w:hint="eastAsia"/>
              </w:rPr>
              <w:t xml:space="preserve">value </w:t>
            </w:r>
            <w:r>
              <w:t>crosses</w:t>
            </w:r>
            <w:r w:rsidRPr="008E7BB2">
              <w:rPr>
                <w:rFonts w:hint="eastAsia"/>
              </w:rPr>
              <w:t xml:space="preserve"> </w:t>
            </w:r>
            <w:r w:rsidR="00E96820">
              <w:t xml:space="preserve">this threshold </w:t>
            </w:r>
            <w:r w:rsidR="00220CFD">
              <w:t>with respect to pmin parameter.</w:t>
            </w:r>
          </w:p>
        </w:tc>
      </w:tr>
      <w:tr w:rsidR="00B10808" w:rsidRPr="008E7BB2" w:rsidTr="00097EEE">
        <w:tc>
          <w:tcPr>
            <w:tcW w:w="1090" w:type="dxa"/>
            <w:shd w:val="clear" w:color="auto" w:fill="FFFFFF"/>
          </w:tcPr>
          <w:p w:rsidR="00B10808" w:rsidRPr="00A10914" w:rsidRDefault="00B10808" w:rsidP="00097EEE">
            <w:pPr>
              <w:spacing w:before="0"/>
            </w:pPr>
            <w:r w:rsidRPr="00A10914">
              <w:t>Step</w:t>
            </w:r>
          </w:p>
        </w:tc>
        <w:tc>
          <w:tcPr>
            <w:tcW w:w="839" w:type="dxa"/>
            <w:shd w:val="clear" w:color="auto" w:fill="FFFFFF"/>
          </w:tcPr>
          <w:p w:rsidR="00B10808" w:rsidRPr="00A10914" w:rsidRDefault="00BF2037" w:rsidP="00097EEE">
            <w:pPr>
              <w:spacing w:before="0"/>
            </w:pPr>
            <w:r>
              <w:t>st</w:t>
            </w:r>
          </w:p>
        </w:tc>
        <w:tc>
          <w:tcPr>
            <w:tcW w:w="1156" w:type="dxa"/>
            <w:gridSpan w:val="2"/>
            <w:shd w:val="clear" w:color="auto" w:fill="FFFFFF"/>
          </w:tcPr>
          <w:p w:rsidR="00B10808" w:rsidRPr="00A10914" w:rsidRDefault="00B10808" w:rsidP="00097EEE">
            <w:pPr>
              <w:spacing w:before="0"/>
            </w:pPr>
            <w:r w:rsidRPr="00A10914">
              <w:t>Resource</w:t>
            </w:r>
          </w:p>
        </w:tc>
        <w:tc>
          <w:tcPr>
            <w:tcW w:w="1985" w:type="dxa"/>
            <w:shd w:val="clear" w:color="auto" w:fill="FFFFFF"/>
          </w:tcPr>
          <w:p w:rsidR="00B10808" w:rsidRPr="00A10914" w:rsidRDefault="00B10808" w:rsidP="00C50644">
            <w:pPr>
              <w:pStyle w:val="TableRow"/>
              <w:spacing w:before="0"/>
            </w:pPr>
            <w:r>
              <w:t>Resource</w:t>
            </w:r>
          </w:p>
        </w:tc>
        <w:tc>
          <w:tcPr>
            <w:tcW w:w="992" w:type="dxa"/>
            <w:shd w:val="clear" w:color="auto" w:fill="FFFFFF"/>
          </w:tcPr>
          <w:p w:rsidR="00B10808" w:rsidRPr="00A10914" w:rsidRDefault="00B10808" w:rsidP="00226D3D">
            <w:pPr>
              <w:spacing w:before="0"/>
              <w:jc w:val="center"/>
            </w:pPr>
            <w:r w:rsidRPr="00A10914">
              <w:t>No</w:t>
            </w:r>
          </w:p>
        </w:tc>
        <w:tc>
          <w:tcPr>
            <w:tcW w:w="850" w:type="dxa"/>
            <w:shd w:val="clear" w:color="auto" w:fill="FFFFFF"/>
          </w:tcPr>
          <w:p w:rsidR="00B10808" w:rsidRPr="00A10914" w:rsidRDefault="00B10808" w:rsidP="00226D3D">
            <w:pPr>
              <w:spacing w:before="0"/>
              <w:jc w:val="center"/>
            </w:pPr>
            <w:r w:rsidRPr="00A10914">
              <w:t>RW</w:t>
            </w:r>
          </w:p>
        </w:tc>
        <w:tc>
          <w:tcPr>
            <w:tcW w:w="993" w:type="dxa"/>
            <w:shd w:val="clear" w:color="auto" w:fill="auto"/>
          </w:tcPr>
          <w:p w:rsidR="00B10808" w:rsidRPr="00A10914" w:rsidRDefault="00DA6C67" w:rsidP="00226D3D">
            <w:pPr>
              <w:spacing w:before="0"/>
              <w:jc w:val="center"/>
            </w:pPr>
            <w:r>
              <w:t>Float</w:t>
            </w:r>
          </w:p>
        </w:tc>
        <w:tc>
          <w:tcPr>
            <w:tcW w:w="850" w:type="dxa"/>
            <w:shd w:val="clear" w:color="auto" w:fill="FFFFFF"/>
          </w:tcPr>
          <w:p w:rsidR="00B10808" w:rsidRPr="00A10914" w:rsidRDefault="00B10808" w:rsidP="00097EEE">
            <w:pPr>
              <w:spacing w:before="0"/>
              <w:jc w:val="center"/>
            </w:pPr>
            <w:r w:rsidRPr="00A10914">
              <w:t>-</w:t>
            </w:r>
          </w:p>
        </w:tc>
        <w:tc>
          <w:tcPr>
            <w:tcW w:w="1276" w:type="dxa"/>
            <w:shd w:val="clear" w:color="auto" w:fill="FFFFFF"/>
          </w:tcPr>
          <w:p w:rsidR="00B10808" w:rsidRPr="00A10914" w:rsidRDefault="00B10808" w:rsidP="00097EEE">
            <w:pPr>
              <w:spacing w:before="0"/>
            </w:pPr>
            <w:r>
              <w:t>Numerical &amp;</w:t>
            </w:r>
            <w:r w:rsidRPr="00A10914">
              <w:t>Readable Resource</w:t>
            </w:r>
          </w:p>
        </w:tc>
      </w:tr>
      <w:tr w:rsidR="00B10808" w:rsidRPr="008E7BB2" w:rsidTr="00097EEE">
        <w:trPr>
          <w:cantSplit/>
          <w:trHeight w:val="853"/>
        </w:trPr>
        <w:tc>
          <w:tcPr>
            <w:tcW w:w="10031" w:type="dxa"/>
            <w:gridSpan w:val="10"/>
            <w:shd w:val="clear" w:color="auto" w:fill="F2F2F2"/>
          </w:tcPr>
          <w:p w:rsidR="00B10808" w:rsidRDefault="00B10808" w:rsidP="00097EEE">
            <w:pPr>
              <w:pStyle w:val="TableRow"/>
              <w:shd w:val="clear" w:color="auto" w:fill="E5DFEC"/>
              <w:spacing w:before="0"/>
            </w:pPr>
            <w:r w:rsidRPr="00575DB9">
              <w:rPr>
                <w:u w:val="single"/>
              </w:rPr>
              <w:t>Notes:</w:t>
            </w:r>
            <w:r>
              <w:t xml:space="preserve"> This “Step” Attribute defines a minimum change value between two notifications. When this Attribute is present, the change value condition will occur when the value variation since the last notification of the Observed Resource, is greater or equal</w:t>
            </w:r>
            <w:r w:rsidR="00220CFD">
              <w:t xml:space="preserve"> to the “Step” Attribute value.</w:t>
            </w:r>
          </w:p>
          <w:p w:rsidR="00B10808" w:rsidRPr="008E7BB2" w:rsidRDefault="00B10808" w:rsidP="003E18DF">
            <w:pPr>
              <w:pStyle w:val="TableRow"/>
              <w:keepNext/>
              <w:shd w:val="clear" w:color="auto" w:fill="E5DFEC"/>
            </w:pPr>
            <w:r>
              <w:t xml:space="preserve"> When the “Step” change value condition occurs, the </w:t>
            </w:r>
            <w:r w:rsidR="00F5254E">
              <w:t>L</w:t>
            </w:r>
            <w:r w:rsidR="003A2C1C">
              <w:t>w</w:t>
            </w:r>
            <w:r w:rsidR="00F5254E">
              <w:t>M2M</w:t>
            </w:r>
            <w:r>
              <w:t xml:space="preserve"> Client MUST notify the Server with res</w:t>
            </w:r>
            <w:r w:rsidR="00220CFD">
              <w:t>pect to “Period Minimum” rule.</w:t>
            </w:r>
          </w:p>
        </w:tc>
      </w:tr>
    </w:tbl>
    <w:p w:rsidR="00E96820" w:rsidRDefault="00B10808" w:rsidP="00E96820">
      <w:pPr>
        <w:pStyle w:val="Term"/>
        <w:rPr>
          <w:color w:val="000000"/>
        </w:rPr>
      </w:pPr>
      <w:r w:rsidRPr="00226D3D">
        <w:rPr>
          <w:color w:val="000000"/>
        </w:rPr>
        <w:t>Note: the following rules MUST be respected</w:t>
      </w:r>
      <w:r w:rsidR="00E96820">
        <w:rPr>
          <w:color w:val="000000"/>
        </w:rPr>
        <w:t>:</w:t>
      </w:r>
    </w:p>
    <w:p w:rsidR="00E96820" w:rsidRDefault="00E96820" w:rsidP="00C2124E">
      <w:pPr>
        <w:numPr>
          <w:ilvl w:val="0"/>
          <w:numId w:val="225"/>
        </w:numPr>
        <w:spacing w:after="0"/>
        <w:rPr>
          <w:b/>
          <w:color w:val="000000"/>
        </w:rPr>
      </w:pPr>
      <w:r w:rsidRPr="00C2124E">
        <w:rPr>
          <w:b/>
          <w:color w:val="000000"/>
        </w:rPr>
        <w:t>(“lt” value &lt; “gt” value)</w:t>
      </w:r>
    </w:p>
    <w:p w:rsidR="00B10808" w:rsidRPr="00C2124E" w:rsidRDefault="00B10808" w:rsidP="00C2124E">
      <w:pPr>
        <w:numPr>
          <w:ilvl w:val="0"/>
          <w:numId w:val="225"/>
        </w:numPr>
        <w:spacing w:after="0"/>
        <w:rPr>
          <w:b/>
          <w:color w:val="000000"/>
        </w:rPr>
      </w:pPr>
      <w:r w:rsidRPr="00C2124E">
        <w:rPr>
          <w:b/>
          <w:color w:val="000000"/>
        </w:rPr>
        <w:t>(“lt” value + 2*</w:t>
      </w:r>
      <w:r w:rsidR="00BF2037" w:rsidRPr="00C2124E">
        <w:rPr>
          <w:b/>
          <w:color w:val="000000"/>
        </w:rPr>
        <w:t>“st</w:t>
      </w:r>
      <w:r w:rsidRPr="00C2124E">
        <w:rPr>
          <w:b/>
          <w:color w:val="000000"/>
        </w:rPr>
        <w:t>” values &lt;“gt” value)</w:t>
      </w:r>
    </w:p>
    <w:p w:rsidR="00B10808" w:rsidRDefault="00A05D79" w:rsidP="00A05D79">
      <w:pPr>
        <w:pStyle w:val="Caption"/>
      </w:pPr>
      <w:bookmarkStart w:id="180" w:name="_Ref461092608"/>
      <w:bookmarkStart w:id="181" w:name="Table_4"/>
      <w:bookmarkStart w:id="182" w:name="_Toc472089424"/>
      <w:r>
        <w:t xml:space="preserve">Table </w:t>
      </w:r>
      <w:r w:rsidR="00075563">
        <w:fldChar w:fldCharType="begin"/>
      </w:r>
      <w:r w:rsidR="00075563">
        <w:instrText xml:space="preserve"> SEQ Table \* ARABIC </w:instrText>
      </w:r>
      <w:r w:rsidR="00075563">
        <w:fldChar w:fldCharType="separate"/>
      </w:r>
      <w:r w:rsidR="00347E6D">
        <w:rPr>
          <w:noProof/>
        </w:rPr>
        <w:t>4</w:t>
      </w:r>
      <w:r w:rsidR="00075563">
        <w:fldChar w:fldCharType="end"/>
      </w:r>
      <w:bookmarkEnd w:id="180"/>
      <w:r w:rsidRPr="001C5561">
        <w:t xml:space="preserve">: </w:t>
      </w:r>
      <w:r w:rsidR="00BF2037">
        <w:t>&lt;NOTIFICATION&gt;</w:t>
      </w:r>
      <w:r w:rsidRPr="001C5561">
        <w:t xml:space="preserve"> class Attributes</w:t>
      </w:r>
      <w:bookmarkEnd w:id="181"/>
      <w:bookmarkEnd w:id="182"/>
    </w:p>
    <w:p w:rsidR="0026663F" w:rsidRPr="0026663F" w:rsidRDefault="0026663F" w:rsidP="003E18DF">
      <w:r>
        <w:t xml:space="preserve">Examples illustrating Attributes setting are provided in Section </w:t>
      </w:r>
      <w:r>
        <w:fldChar w:fldCharType="begin"/>
      </w:r>
      <w:r>
        <w:instrText xml:space="preserve"> REF _Ref461091850 \r \h </w:instrText>
      </w:r>
      <w:r>
        <w:fldChar w:fldCharType="separate"/>
      </w:r>
      <w:r w:rsidR="00347E6D">
        <w:t>8.2.5</w:t>
      </w:r>
      <w:r>
        <w:fldChar w:fldCharType="end"/>
      </w:r>
      <w:r>
        <w:t xml:space="preserve"> (</w:t>
      </w:r>
      <w:r w:rsidRPr="008E7BB2">
        <w:t>Device Management &amp; Service Enablement Interface</w:t>
      </w:r>
      <w:r>
        <w:t>)</w:t>
      </w:r>
      <w:r w:rsidR="00A8589F">
        <w:t>.</w:t>
      </w:r>
    </w:p>
    <w:p w:rsidR="00F2110E" w:rsidRPr="008E7BB2" w:rsidRDefault="00F2110E" w:rsidP="00AD2BC2">
      <w:pPr>
        <w:pStyle w:val="Heading2"/>
        <w:numPr>
          <w:ilvl w:val="1"/>
          <w:numId w:val="175"/>
        </w:numPr>
      </w:pPr>
      <w:bookmarkStart w:id="183" w:name="_Toc493753199"/>
      <w:r w:rsidRPr="008E7BB2">
        <w:t>Bootstrap Interface</w:t>
      </w:r>
      <w:bookmarkEnd w:id="168"/>
      <w:bookmarkEnd w:id="169"/>
      <w:bookmarkEnd w:id="170"/>
      <w:bookmarkEnd w:id="171"/>
      <w:bookmarkEnd w:id="183"/>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w:t>
      </w:r>
      <w:r w:rsidR="00F5254E">
        <w:rPr>
          <w:lang w:eastAsia="ko-KR"/>
        </w:rPr>
        <w:t>L</w:t>
      </w:r>
      <w:r w:rsidR="003A2C1C">
        <w:rPr>
          <w:lang w:eastAsia="ko-KR"/>
        </w:rPr>
        <w:t>w</w:t>
      </w:r>
      <w:r w:rsidR="00F5254E">
        <w:rPr>
          <w:lang w:eastAsia="ko-KR"/>
        </w:rPr>
        <w:t>M2M</w:t>
      </w:r>
      <w:r w:rsidR="00F2110E" w:rsidRPr="008E7BB2">
        <w:rPr>
          <w:lang w:eastAsia="ko-KR"/>
        </w:rPr>
        <w:t xml:space="preserve"> Client to </w:t>
      </w:r>
      <w:r w:rsidR="0021293C" w:rsidRPr="008E7BB2">
        <w:rPr>
          <w:lang w:eastAsia="ko-KR"/>
        </w:rPr>
        <w:t xml:space="preserve">enable </w:t>
      </w:r>
      <w:r w:rsidR="00F2110E" w:rsidRPr="008E7BB2">
        <w:rPr>
          <w:lang w:eastAsia="ko-KR"/>
        </w:rPr>
        <w:t xml:space="preserve">the </w:t>
      </w:r>
      <w:r w:rsidR="00F5254E">
        <w:rPr>
          <w:lang w:eastAsia="ko-KR"/>
        </w:rPr>
        <w:t>L</w:t>
      </w:r>
      <w:r w:rsidR="003A2C1C">
        <w:rPr>
          <w:lang w:eastAsia="ko-KR"/>
        </w:rPr>
        <w:t>w</w:t>
      </w:r>
      <w:r w:rsidR="00F5254E">
        <w:rPr>
          <w:lang w:eastAsia="ko-KR"/>
        </w:rPr>
        <w:t>M2M</w:t>
      </w:r>
      <w:r w:rsidR="00F2110E" w:rsidRPr="008E7BB2">
        <w:rPr>
          <w:lang w:eastAsia="ko-KR"/>
        </w:rPr>
        <w:t xml:space="preserve">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w:t>
      </w:r>
      <w:r w:rsidR="00F5254E">
        <w:rPr>
          <w:lang w:eastAsia="ko-KR"/>
        </w:rPr>
        <w:t>L</w:t>
      </w:r>
      <w:r w:rsidR="003A2C1C">
        <w:rPr>
          <w:lang w:eastAsia="ko-KR"/>
        </w:rPr>
        <w:t>w</w:t>
      </w:r>
      <w:r w:rsidR="00F5254E">
        <w:rPr>
          <w:lang w:eastAsia="ko-KR"/>
        </w:rPr>
        <w:t>M2M</w:t>
      </w:r>
      <w:r w:rsidR="00F2110E" w:rsidRPr="008E7BB2">
        <w:rPr>
          <w:lang w:eastAsia="ko-KR"/>
        </w:rPr>
        <w:t xml:space="preserve"> Server</w:t>
      </w:r>
      <w:r w:rsidR="002B48BC" w:rsidRPr="008E7BB2">
        <w:rPr>
          <w:lang w:eastAsia="ko-KR"/>
        </w:rPr>
        <w:t>s</w:t>
      </w:r>
      <w:r w:rsidR="00F2110E" w:rsidRPr="008E7BB2">
        <w:rPr>
          <w:lang w:eastAsia="ko-KR"/>
        </w:rPr>
        <w:t>.</w:t>
      </w:r>
    </w:p>
    <w:p w:rsidR="00F2110E" w:rsidRPr="008E7BB2" w:rsidRDefault="00AA57AD" w:rsidP="00F2110E">
      <w:pPr>
        <w:jc w:val="both"/>
        <w:rPr>
          <w:lang w:eastAsia="ko-KR"/>
        </w:rPr>
      </w:pPr>
      <w:r w:rsidRPr="00AA57AD">
        <w:rPr>
          <w:lang w:eastAsia="ko-KR"/>
        </w:rPr>
        <w:t xml:space="preserve">During the Bootstrap Phase, the Client MAY ignore requests and flush all pending responses not related to the Bootstrap sequence. </w:t>
      </w:r>
      <w:r w:rsidR="000F5466"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000F5466" w:rsidRPr="008E7BB2">
        <w:rPr>
          <w:lang w:eastAsia="ko-KR"/>
        </w:rPr>
        <w:t xml:space="preserve">supported by </w:t>
      </w:r>
      <w:r w:rsidR="00D07600" w:rsidRPr="008E7BB2">
        <w:rPr>
          <w:lang w:eastAsia="ko-KR"/>
        </w:rPr>
        <w:t xml:space="preserve">the </w:t>
      </w:r>
      <w:r w:rsidR="00F5254E">
        <w:rPr>
          <w:lang w:eastAsia="ko-KR"/>
        </w:rPr>
        <w:t>L</w:t>
      </w:r>
      <w:r w:rsidR="003A2C1C">
        <w:rPr>
          <w:lang w:eastAsia="ko-KR"/>
        </w:rPr>
        <w:t>w</w:t>
      </w:r>
      <w:r w:rsidR="00F5254E">
        <w:rPr>
          <w:lang w:eastAsia="ko-KR"/>
        </w:rPr>
        <w:t>M2M</w:t>
      </w:r>
      <w:r w:rsidR="00200D86" w:rsidRPr="008E7BB2">
        <w:rPr>
          <w:lang w:eastAsia="ko-KR"/>
        </w:rPr>
        <w:t xml:space="preserve"> Enabler</w:t>
      </w:r>
      <w:r w:rsidR="000F5466" w:rsidRPr="008E7BB2">
        <w:rPr>
          <w:lang w:eastAsia="ko-KR"/>
        </w:rPr>
        <w:t>:</w:t>
      </w:r>
    </w:p>
    <w:p w:rsidR="009066BF" w:rsidRPr="008E7BB2" w:rsidRDefault="00D018D3" w:rsidP="00124AEC">
      <w:pPr>
        <w:pStyle w:val="ListParagraph"/>
        <w:numPr>
          <w:ilvl w:val="0"/>
          <w:numId w:val="18"/>
        </w:numPr>
        <w:ind w:leftChars="0"/>
        <w:jc w:val="both"/>
        <w:rPr>
          <w:lang w:eastAsia="ko-KR"/>
        </w:rPr>
      </w:pPr>
      <w:r>
        <w:rPr>
          <w:lang w:eastAsia="ko-KR"/>
        </w:rPr>
        <w:t>Factory Bootstrap</w:t>
      </w:r>
    </w:p>
    <w:p w:rsidR="009066BF" w:rsidRPr="008E7BB2" w:rsidRDefault="00D018D3" w:rsidP="00124AEC">
      <w:pPr>
        <w:pStyle w:val="ListParagraph"/>
        <w:numPr>
          <w:ilvl w:val="0"/>
          <w:numId w:val="18"/>
        </w:numPr>
        <w:ind w:leftChars="0"/>
        <w:jc w:val="both"/>
        <w:rPr>
          <w:lang w:eastAsia="ko-KR"/>
        </w:rPr>
      </w:pPr>
      <w:r>
        <w:rPr>
          <w:lang w:eastAsia="ko-KR"/>
        </w:rPr>
        <w:t>Bootstrap from Smartcard</w:t>
      </w:r>
    </w:p>
    <w:p w:rsidR="009066BF" w:rsidRPr="008E7BB2" w:rsidRDefault="000F5466" w:rsidP="00124AEC">
      <w:pPr>
        <w:pStyle w:val="ListParagraph"/>
        <w:numPr>
          <w:ilvl w:val="0"/>
          <w:numId w:val="18"/>
        </w:numPr>
        <w:ind w:leftChars="0"/>
        <w:jc w:val="both"/>
        <w:rPr>
          <w:lang w:eastAsia="ko-KR"/>
        </w:rPr>
      </w:pPr>
      <w:r w:rsidRPr="008E7BB2">
        <w:rPr>
          <w:lang w:eastAsia="ko-KR"/>
        </w:rPr>
        <w:t>Client Initiated Bootstrap</w:t>
      </w:r>
    </w:p>
    <w:p w:rsidR="009066BF" w:rsidRPr="008E7BB2" w:rsidRDefault="000F5466" w:rsidP="00124AEC">
      <w:pPr>
        <w:pStyle w:val="ListParagraph"/>
        <w:numPr>
          <w:ilvl w:val="0"/>
          <w:numId w:val="18"/>
        </w:numPr>
        <w:ind w:leftChars="0"/>
        <w:jc w:val="both"/>
        <w:rPr>
          <w:lang w:eastAsia="ko-KR"/>
        </w:rPr>
      </w:pPr>
      <w:r w:rsidRPr="008E7BB2">
        <w:rPr>
          <w:lang w:eastAsia="ko-KR"/>
        </w:rPr>
        <w:t>Server Initiated Bootstrap</w:t>
      </w:r>
    </w:p>
    <w:p w:rsidR="00826D96" w:rsidRDefault="00826D96" w:rsidP="00F53BC1">
      <w:pPr>
        <w:rPr>
          <w:lang w:eastAsia="ko-KR"/>
        </w:rPr>
      </w:pPr>
      <w:r>
        <w:rPr>
          <w:lang w:eastAsia="ko-KR"/>
        </w:rPr>
        <w:t xml:space="preserve">The last two Bootstrap modes require the help of a </w:t>
      </w:r>
      <w:r w:rsidR="00F5254E">
        <w:rPr>
          <w:lang w:eastAsia="ko-KR"/>
        </w:rPr>
        <w:t>L</w:t>
      </w:r>
      <w:r w:rsidR="003A2C1C">
        <w:rPr>
          <w:lang w:eastAsia="ko-KR"/>
        </w:rPr>
        <w:t>w</w:t>
      </w:r>
      <w:r w:rsidR="00F5254E">
        <w:rPr>
          <w:lang w:eastAsia="ko-KR"/>
        </w:rPr>
        <w:t>M2M</w:t>
      </w:r>
      <w:r>
        <w:rPr>
          <w:lang w:eastAsia="ko-KR"/>
        </w:rPr>
        <w:t xml:space="preserve"> Bootstrap-Server to achieve the ultimate goal to connect a </w:t>
      </w:r>
      <w:r w:rsidR="00F5254E">
        <w:rPr>
          <w:lang w:eastAsia="ko-KR"/>
        </w:rPr>
        <w:t>L</w:t>
      </w:r>
      <w:r w:rsidR="003A2C1C">
        <w:rPr>
          <w:lang w:eastAsia="ko-KR"/>
        </w:rPr>
        <w:t>w</w:t>
      </w:r>
      <w:r w:rsidR="00F5254E">
        <w:rPr>
          <w:lang w:eastAsia="ko-KR"/>
        </w:rPr>
        <w:t>M2M</w:t>
      </w:r>
      <w:r>
        <w:rPr>
          <w:lang w:eastAsia="ko-KR"/>
        </w:rPr>
        <w:t xml:space="preserve"> Client to their </w:t>
      </w:r>
      <w:r w:rsidR="00F5254E">
        <w:rPr>
          <w:lang w:eastAsia="ko-KR"/>
        </w:rPr>
        <w:t>L</w:t>
      </w:r>
      <w:r w:rsidR="003A2C1C">
        <w:rPr>
          <w:lang w:eastAsia="ko-KR"/>
        </w:rPr>
        <w:t>w</w:t>
      </w:r>
      <w:r w:rsidR="00F5254E">
        <w:rPr>
          <w:lang w:eastAsia="ko-KR"/>
        </w:rPr>
        <w:t>M2M</w:t>
      </w:r>
      <w:r>
        <w:rPr>
          <w:lang w:eastAsia="ko-KR"/>
        </w:rPr>
        <w:t xml:space="preserve"> Server(s).</w:t>
      </w:r>
    </w:p>
    <w:p w:rsidR="000F5466" w:rsidRPr="008E7BB2" w:rsidRDefault="000F5466" w:rsidP="00F53BC1">
      <w:pPr>
        <w:rPr>
          <w:lang w:eastAsia="ko-KR"/>
        </w:rPr>
      </w:pPr>
      <w:r w:rsidRPr="008E7BB2">
        <w:rPr>
          <w:lang w:eastAsia="ko-KR"/>
        </w:rPr>
        <w:t xml:space="preserve">The </w:t>
      </w:r>
      <w:r w:rsidR="00F5254E">
        <w:rPr>
          <w:lang w:eastAsia="ko-KR"/>
        </w:rPr>
        <w:t>L</w:t>
      </w:r>
      <w:r w:rsidR="003A2C1C">
        <w:rPr>
          <w:lang w:eastAsia="ko-KR"/>
        </w:rPr>
        <w:t>w</w:t>
      </w:r>
      <w:r w:rsidR="00F5254E">
        <w:rPr>
          <w:lang w:eastAsia="ko-KR"/>
        </w:rPr>
        <w:t>M2M</w:t>
      </w:r>
      <w:r w:rsidR="00F2110E" w:rsidRPr="008E7BB2">
        <w:rPr>
          <w:lang w:eastAsia="ko-KR"/>
        </w:rPr>
        <w:t xml:space="preserve">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w:t>
      </w:r>
      <w:r w:rsidR="00F5254E">
        <w:rPr>
          <w:lang w:eastAsia="ko-KR"/>
        </w:rPr>
        <w:t>L</w:t>
      </w:r>
      <w:r w:rsidR="003A2C1C">
        <w:rPr>
          <w:lang w:eastAsia="ko-KR"/>
        </w:rPr>
        <w:t>w</w:t>
      </w:r>
      <w:r w:rsidR="00F5254E">
        <w:rPr>
          <w:lang w:eastAsia="ko-KR"/>
        </w:rPr>
        <w:t>M2M</w:t>
      </w:r>
      <w:r w:rsidR="00F2110E" w:rsidRPr="008E7BB2">
        <w:rPr>
          <w:lang w:eastAsia="ko-KR"/>
        </w:rPr>
        <w:t xml:space="preserve"> </w:t>
      </w:r>
      <w:r w:rsidR="00FE44A4">
        <w:rPr>
          <w:lang w:eastAsia="ko-KR"/>
        </w:rPr>
        <w:t>Bootstrap</w:t>
      </w:r>
      <w:r w:rsidR="00E72826">
        <w:rPr>
          <w:lang w:eastAsia="ko-KR"/>
        </w:rPr>
        <w:t>-</w:t>
      </w:r>
      <w:r w:rsidR="00F2110E" w:rsidRPr="008E7BB2">
        <w:rPr>
          <w:lang w:eastAsia="ko-KR"/>
        </w:rPr>
        <w:t xml:space="preserve">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lastRenderedPageBreak/>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w:t>
      </w:r>
      <w:r w:rsidR="00F5254E">
        <w:rPr>
          <w:lang w:eastAsia="ko-KR"/>
        </w:rPr>
        <w:t>L</w:t>
      </w:r>
      <w:r w:rsidR="003A2C1C">
        <w:rPr>
          <w:lang w:eastAsia="ko-KR"/>
        </w:rPr>
        <w:t>w</w:t>
      </w:r>
      <w:r w:rsidR="00F5254E">
        <w:rPr>
          <w:lang w:eastAsia="ko-KR"/>
        </w:rPr>
        <w:t>M2M</w:t>
      </w:r>
      <w:r w:rsidRPr="008E7BB2">
        <w:rPr>
          <w:lang w:eastAsia="ko-KR"/>
        </w:rPr>
        <w:t xml:space="preserve">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184" w:name="_Ref339619648"/>
    </w:p>
    <w:p w:rsidR="00E90C94" w:rsidRPr="00E90C94" w:rsidRDefault="00E90C94" w:rsidP="00E90C94">
      <w:pPr>
        <w:pStyle w:val="ListParagraph"/>
        <w:keepNext/>
        <w:numPr>
          <w:ilvl w:val="1"/>
          <w:numId w:val="175"/>
        </w:numPr>
        <w:tabs>
          <w:tab w:val="right" w:pos="9634"/>
        </w:tabs>
        <w:spacing w:after="80"/>
        <w:ind w:leftChars="0"/>
        <w:outlineLvl w:val="2"/>
        <w:rPr>
          <w:rFonts w:ascii="Arial" w:hAnsi="Arial"/>
          <w:b/>
          <w:vanish/>
          <w:sz w:val="28"/>
          <w:lang w:eastAsia="ko-KR"/>
        </w:rPr>
      </w:pPr>
      <w:bookmarkStart w:id="185" w:name="_Ref368312526"/>
      <w:bookmarkStart w:id="186" w:name="_Ref368312533"/>
      <w:bookmarkStart w:id="187" w:name="_Ref368312539"/>
      <w:bookmarkStart w:id="188" w:name="_Toc370916048"/>
      <w:bookmarkStart w:id="189" w:name="_Toc370922870"/>
    </w:p>
    <w:p w:rsidR="00E90C94" w:rsidRPr="00E90C94" w:rsidRDefault="00E90C94" w:rsidP="00E90C94">
      <w:pPr>
        <w:pStyle w:val="ListParagraph"/>
        <w:keepNext/>
        <w:numPr>
          <w:ilvl w:val="1"/>
          <w:numId w:val="175"/>
        </w:numPr>
        <w:tabs>
          <w:tab w:val="right" w:pos="9634"/>
        </w:tabs>
        <w:spacing w:after="80"/>
        <w:ind w:leftChars="0"/>
        <w:outlineLvl w:val="2"/>
        <w:rPr>
          <w:rFonts w:ascii="Arial" w:hAnsi="Arial"/>
          <w:b/>
          <w:vanish/>
          <w:sz w:val="28"/>
          <w:lang w:eastAsia="ko-KR"/>
        </w:rPr>
      </w:pPr>
    </w:p>
    <w:p w:rsidR="00826D96" w:rsidRPr="00EC4179" w:rsidRDefault="00F5254E" w:rsidP="00AD2BC2">
      <w:pPr>
        <w:pStyle w:val="Heading3"/>
        <w:numPr>
          <w:ilvl w:val="2"/>
          <w:numId w:val="175"/>
        </w:numPr>
      </w:pPr>
      <w:bookmarkStart w:id="190" w:name="_Toc493753200"/>
      <w:r>
        <w:t>L</w:t>
      </w:r>
      <w:r w:rsidR="003A2C1C">
        <w:t>w</w:t>
      </w:r>
      <w:r>
        <w:t>M2M</w:t>
      </w:r>
      <w:r w:rsidR="00826D96">
        <w:t xml:space="preserve"> Bootstrap-Server</w:t>
      </w:r>
      <w:bookmarkEnd w:id="190"/>
      <w:r w:rsidR="00826D96">
        <w:t xml:space="preserve"> </w:t>
      </w:r>
    </w:p>
    <w:p w:rsidR="00826D96" w:rsidRDefault="00826D96" w:rsidP="003E18DF">
      <w:pPr>
        <w:rPr>
          <w:lang w:eastAsia="ko-KR"/>
        </w:rPr>
      </w:pPr>
      <w:r>
        <w:rPr>
          <w:lang w:eastAsia="ko-KR"/>
        </w:rPr>
        <w:t xml:space="preserve">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w:t>
      </w:r>
      <w:r>
        <w:rPr>
          <w:lang w:eastAsia="ko-KR"/>
        </w:rPr>
        <w:t xml:space="preserve"> </w:t>
      </w:r>
      <w:r>
        <w:rPr>
          <w:rFonts w:hint="eastAsia"/>
          <w:lang w:eastAsia="ko-KR"/>
        </w:rPr>
        <w:t xml:space="preserve">is used </w:t>
      </w:r>
      <w:r>
        <w:rPr>
          <w:lang w:eastAsia="ko-KR"/>
        </w:rPr>
        <w:t>to provision</w:t>
      </w:r>
      <w:r>
        <w:rPr>
          <w:rFonts w:hint="eastAsia"/>
          <w:lang w:eastAsia="ko-KR"/>
        </w:rPr>
        <w:t xml:space="preser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w:t>
      </w:r>
      <w:r>
        <w:rPr>
          <w:lang w:eastAsia="ko-KR"/>
        </w:rPr>
        <w:t xml:space="preserve">with the information required to contact the </w:t>
      </w:r>
      <w:r w:rsidR="00F5254E">
        <w:rPr>
          <w:lang w:eastAsia="ko-KR"/>
        </w:rPr>
        <w:t>L</w:t>
      </w:r>
      <w:r w:rsidR="003A2C1C">
        <w:rPr>
          <w:lang w:eastAsia="ko-KR"/>
        </w:rPr>
        <w:t>w</w:t>
      </w:r>
      <w:r w:rsidR="00F5254E">
        <w:rPr>
          <w:lang w:eastAsia="ko-KR"/>
        </w:rPr>
        <w:t>M2M</w:t>
      </w:r>
      <w:r>
        <w:rPr>
          <w:lang w:eastAsia="ko-KR"/>
        </w:rPr>
        <w:t xml:space="preserve"> Server(s).</w:t>
      </w:r>
    </w:p>
    <w:p w:rsidR="00826D96" w:rsidRPr="008E7BB2" w:rsidRDefault="00826D96" w:rsidP="00826D96">
      <w:pPr>
        <w:rPr>
          <w:lang w:eastAsia="ko-KR"/>
        </w:rPr>
      </w:pPr>
      <w:r>
        <w:rPr>
          <w:lang w:eastAsia="ko-KR"/>
        </w:rPr>
        <w:t xml:space="preserve">In order for the </w:t>
      </w:r>
      <w:r w:rsidR="00F5254E">
        <w:rPr>
          <w:lang w:eastAsia="ko-KR"/>
        </w:rPr>
        <w:t>L</w:t>
      </w:r>
      <w:r w:rsidR="003A2C1C">
        <w:rPr>
          <w:lang w:eastAsia="ko-KR"/>
        </w:rPr>
        <w:t>w</w:t>
      </w:r>
      <w:r w:rsidR="00F5254E">
        <w:rPr>
          <w:lang w:eastAsia="ko-KR"/>
        </w:rPr>
        <w:t>M2M</w:t>
      </w:r>
      <w:r>
        <w:rPr>
          <w:lang w:eastAsia="ko-KR"/>
        </w:rPr>
        <w:t xml:space="preserve"> Client and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w:t>
      </w:r>
      <w:r>
        <w:rPr>
          <w:lang w:eastAsia="ko-KR"/>
        </w:rPr>
        <w:t xml:space="preserve"> to establish a connection on the Bootstrap Interface, either in Client Initiated Bootstrap mode or in Server Initiated Bootstrap</w:t>
      </w:r>
      <w:r>
        <w:rPr>
          <w:rFonts w:hint="eastAsia"/>
          <w:lang w:eastAsia="ko-KR"/>
        </w:rPr>
        <w:t xml:space="preserve"> </w:t>
      </w:r>
      <w:r>
        <w:rPr>
          <w:lang w:eastAsia="ko-KR"/>
        </w:rPr>
        <w:t xml:space="preserve">mode, the </w:t>
      </w:r>
      <w:r w:rsidR="00F5254E">
        <w:rPr>
          <w:lang w:eastAsia="ko-KR"/>
        </w:rPr>
        <w:t>L</w:t>
      </w:r>
      <w:r w:rsidR="003A2C1C">
        <w:rPr>
          <w:lang w:eastAsia="ko-KR"/>
        </w:rPr>
        <w:t>w</w:t>
      </w:r>
      <w:r w:rsidR="00F5254E">
        <w:rPr>
          <w:lang w:eastAsia="ko-KR"/>
        </w:rPr>
        <w:t>M2M</w:t>
      </w:r>
      <w:r>
        <w:rPr>
          <w:lang w:eastAsia="ko-KR"/>
        </w:rPr>
        <w:t xml:space="preserve"> Client</w:t>
      </w:r>
      <w:r>
        <w:rPr>
          <w:rFonts w:hint="eastAsia"/>
          <w:lang w:eastAsia="ko-KR"/>
        </w:rPr>
        <w:t xml:space="preserve"> </w:t>
      </w:r>
      <w:r>
        <w:rPr>
          <w:lang w:eastAsia="ko-KR"/>
        </w:rPr>
        <w:t>M</w:t>
      </w:r>
      <w:r>
        <w:rPr>
          <w:rFonts w:hint="eastAsia"/>
          <w:lang w:eastAsia="ko-KR"/>
        </w:rPr>
        <w:t>UST</w:t>
      </w:r>
      <w:r>
        <w:rPr>
          <w:lang w:eastAsia="ko-KR"/>
        </w:rPr>
        <w:t xml:space="preserve"> </w:t>
      </w:r>
      <w:r>
        <w:rPr>
          <w:rFonts w:hint="eastAsia"/>
          <w:lang w:eastAsia="ko-KR"/>
        </w:rPr>
        <w:t>h</w:t>
      </w:r>
      <w:r>
        <w:rPr>
          <w:lang w:eastAsia="ko-KR"/>
        </w:rPr>
        <w:t>ave a</w:t>
      </w:r>
      <w:r>
        <w:rPr>
          <w:rFonts w:hint="eastAsia"/>
          <w:lang w:eastAsia="ko-KR"/>
        </w:rPr>
        <w:t xml:space="preserv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Pr>
          <w:lang w:eastAsia="ko-KR"/>
        </w:rPr>
        <w:t>-</w:t>
      </w:r>
      <w:r>
        <w:rPr>
          <w:rFonts w:hint="eastAsia"/>
          <w:lang w:eastAsia="ko-KR"/>
        </w:rPr>
        <w:t>Server Account</w:t>
      </w:r>
      <w:r>
        <w:rPr>
          <w:lang w:eastAsia="ko-KR"/>
        </w:rPr>
        <w:t xml:space="preserve"> pre-provisioned in it.</w:t>
      </w:r>
    </w:p>
    <w:p w:rsidR="00F2110E" w:rsidRPr="008E7BB2" w:rsidRDefault="00F2110E" w:rsidP="00AD2BC2">
      <w:pPr>
        <w:pStyle w:val="Heading3"/>
        <w:numPr>
          <w:ilvl w:val="2"/>
          <w:numId w:val="175"/>
        </w:numPr>
      </w:pPr>
      <w:bookmarkStart w:id="191" w:name="_Ref473187276"/>
      <w:bookmarkStart w:id="192" w:name="_Toc493753201"/>
      <w:r w:rsidRPr="008E7BB2">
        <w:t>Bootstrap Information</w:t>
      </w:r>
      <w:bookmarkEnd w:id="184"/>
      <w:bookmarkEnd w:id="185"/>
      <w:bookmarkEnd w:id="186"/>
      <w:bookmarkEnd w:id="187"/>
      <w:bookmarkEnd w:id="188"/>
      <w:bookmarkEnd w:id="189"/>
      <w:bookmarkEnd w:id="191"/>
      <w:bookmarkEnd w:id="192"/>
    </w:p>
    <w:p w:rsidR="00367FF4" w:rsidRDefault="00F2110E" w:rsidP="003E18DF">
      <w:pPr>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784AE0">
        <w:rPr>
          <w:rFonts w:eastAsia="Malgun Gothic" w:hint="eastAsia"/>
          <w:lang w:eastAsia="ko-KR"/>
        </w:rPr>
        <w:t xml:space="preserve">that </w:t>
      </w:r>
      <w:r w:rsidR="00520FF8" w:rsidRPr="00784AE0">
        <w:rPr>
          <w:rFonts w:eastAsia="Malgun Gothic" w:hint="eastAsia"/>
          <w:lang w:eastAsia="ko-KR"/>
        </w:rPr>
        <w:t xml:space="preserve">needs to be configured </w:t>
      </w:r>
      <w:r w:rsidR="00692DEF" w:rsidRPr="008E7BB2">
        <w:rPr>
          <w:lang w:eastAsia="ko-KR"/>
        </w:rPr>
        <w:t xml:space="preserve">in </w:t>
      </w:r>
      <w:r w:rsidR="00F5254E">
        <w:rPr>
          <w:lang w:eastAsia="ko-KR"/>
        </w:rPr>
        <w:t>L</w:t>
      </w:r>
      <w:r w:rsidR="003A2C1C">
        <w:rPr>
          <w:lang w:eastAsia="ko-KR"/>
        </w:rPr>
        <w:t>w</w:t>
      </w:r>
      <w:r w:rsidR="00F5254E">
        <w:rPr>
          <w:lang w:eastAsia="ko-KR"/>
        </w:rPr>
        <w:t>M2M</w:t>
      </w:r>
      <w:r w:rsidR="00692DEF" w:rsidRPr="008E7BB2">
        <w:rPr>
          <w:lang w:eastAsia="ko-KR"/>
        </w:rPr>
        <w:t xml:space="preserve"> Client for </w:t>
      </w:r>
      <w:r w:rsidR="00D018D3">
        <w:rPr>
          <w:lang w:eastAsia="ko-KR"/>
        </w:rPr>
        <w:t>connecting to the</w:t>
      </w:r>
      <w:r w:rsidR="00D018D3" w:rsidRPr="008E7BB2">
        <w:rPr>
          <w:lang w:eastAsia="ko-KR"/>
        </w:rPr>
        <w:t xml:space="preserve"> </w:t>
      </w:r>
      <w:r w:rsidR="00F5254E">
        <w:rPr>
          <w:lang w:eastAsia="ko-KR"/>
        </w:rPr>
        <w:t>L</w:t>
      </w:r>
      <w:r w:rsidR="003A2C1C">
        <w:rPr>
          <w:lang w:eastAsia="ko-KR"/>
        </w:rPr>
        <w:t>w</w:t>
      </w:r>
      <w:r w:rsidR="00F5254E">
        <w:rPr>
          <w:lang w:eastAsia="ko-KR"/>
        </w:rPr>
        <w:t>M2M</w:t>
      </w:r>
      <w:r w:rsidR="00692DEF" w:rsidRPr="008E7BB2">
        <w:rPr>
          <w:lang w:eastAsia="ko-KR"/>
        </w:rPr>
        <w:t xml:space="preserve"> Server(s)</w:t>
      </w:r>
      <w:r w:rsidR="00D018D3" w:rsidRPr="00D018D3">
        <w:rPr>
          <w:rFonts w:hint="eastAsia"/>
          <w:lang w:eastAsia="ko-KR"/>
        </w:rPr>
        <w:t xml:space="preserve"> </w:t>
      </w:r>
      <w:r w:rsidR="00D018D3">
        <w:rPr>
          <w:rFonts w:hint="eastAsia"/>
          <w:lang w:eastAsia="ko-KR"/>
        </w:rPr>
        <w:t xml:space="preserve">or the </w:t>
      </w:r>
      <w:r w:rsidR="00F5254E">
        <w:rPr>
          <w:rFonts w:hint="eastAsia"/>
          <w:lang w:eastAsia="ko-KR"/>
        </w:rPr>
        <w:t>L</w:t>
      </w:r>
      <w:r w:rsidR="003A2C1C">
        <w:rPr>
          <w:lang w:eastAsia="ko-KR"/>
        </w:rPr>
        <w:t>w</w:t>
      </w:r>
      <w:r w:rsidR="00F5254E">
        <w:rPr>
          <w:rFonts w:hint="eastAsia"/>
          <w:lang w:eastAsia="ko-KR"/>
        </w:rPr>
        <w:t>M2M</w:t>
      </w:r>
      <w:r w:rsidR="00D018D3">
        <w:rPr>
          <w:rFonts w:hint="eastAsia"/>
          <w:lang w:eastAsia="ko-KR"/>
        </w:rPr>
        <w:t xml:space="preserve"> Bootstrap</w:t>
      </w:r>
      <w:r w:rsidR="00E72826">
        <w:rPr>
          <w:lang w:eastAsia="ko-KR"/>
        </w:rPr>
        <w:t>-</w:t>
      </w:r>
      <w:r w:rsidR="00D018D3">
        <w:rPr>
          <w:rFonts w:hint="eastAsia"/>
          <w:lang w:eastAsia="ko-KR"/>
        </w:rPr>
        <w:t>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826D96">
        <w:rPr>
          <w:lang w:eastAsia="ko-KR"/>
        </w:rPr>
        <w:instrText xml:space="preserve"> \* MERGEFORMAT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009066BF" w:rsidRPr="008E7BB2">
        <w:rPr>
          <w:lang w:eastAsia="ko-KR"/>
        </w:rPr>
        <w:t xml:space="preserve"> </w:t>
      </w:r>
      <w:r w:rsidR="00692DEF" w:rsidRPr="00784AE0">
        <w:rPr>
          <w:rFonts w:eastAsia="Malgun Gothic"/>
          <w:lang w:eastAsia="ko-KR"/>
        </w:rPr>
        <w:t>or obtained</w:t>
      </w:r>
      <w:r w:rsidR="00520FF8" w:rsidRPr="00784AE0">
        <w:rPr>
          <w:rFonts w:eastAsia="Malgun Gothic" w:hint="eastAsia"/>
          <w:lang w:eastAsia="ko-KR"/>
        </w:rPr>
        <w:t xml:space="preserve"> </w:t>
      </w:r>
      <w:r w:rsidR="009066BF" w:rsidRPr="00784AE0">
        <w:rPr>
          <w:rFonts w:eastAsia="Malgun Gothic"/>
          <w:lang w:eastAsia="ko-KR"/>
        </w:rPr>
        <w:t>as a result of</w:t>
      </w:r>
      <w:r w:rsidR="00A66D0C" w:rsidRPr="00784AE0">
        <w:rPr>
          <w:rFonts w:eastAsia="Malgun Gothic" w:hint="eastAsia"/>
          <w:lang w:eastAsia="ko-KR"/>
        </w:rPr>
        <w:t xml:space="preserve"> the Bootstrap Sequence.</w:t>
      </w:r>
    </w:p>
    <w:p w:rsidR="00D018D3" w:rsidRDefault="00D018D3" w:rsidP="003E18DF">
      <w:pPr>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F5254E" w:rsidP="003E18DF">
      <w:pPr>
        <w:pStyle w:val="ListParagraph"/>
        <w:numPr>
          <w:ilvl w:val="0"/>
          <w:numId w:val="18"/>
        </w:numPr>
        <w:ind w:leftChars="0"/>
        <w:rPr>
          <w:lang w:eastAsia="ko-KR"/>
        </w:rPr>
      </w:pPr>
      <w:r>
        <w:rPr>
          <w:rFonts w:hint="eastAsia"/>
          <w:lang w:eastAsia="ko-KR"/>
        </w:rPr>
        <w:t>L</w:t>
      </w:r>
      <w:r w:rsidR="003A2C1C">
        <w:rPr>
          <w:lang w:eastAsia="ko-KR"/>
        </w:rPr>
        <w:t>w</w:t>
      </w:r>
      <w:r>
        <w:rPr>
          <w:rFonts w:hint="eastAsia"/>
          <w:lang w:eastAsia="ko-KR"/>
        </w:rPr>
        <w:t>M2M</w:t>
      </w:r>
      <w:r w:rsidR="00220CFD">
        <w:rPr>
          <w:rFonts w:hint="eastAsia"/>
          <w:lang w:eastAsia="ko-KR"/>
        </w:rPr>
        <w:t xml:space="preserve"> Server Bootstrap Information</w:t>
      </w:r>
    </w:p>
    <w:p w:rsidR="00D018D3" w:rsidRPr="003E18DF" w:rsidRDefault="00F5254E" w:rsidP="003E18DF">
      <w:pPr>
        <w:pStyle w:val="ListParagraph"/>
        <w:numPr>
          <w:ilvl w:val="0"/>
          <w:numId w:val="18"/>
        </w:numPr>
        <w:ind w:leftChars="0"/>
        <w:rPr>
          <w:lang w:val="sv-SE" w:eastAsia="ko-KR"/>
        </w:rPr>
      </w:pPr>
      <w:r>
        <w:rPr>
          <w:rFonts w:hint="eastAsia"/>
          <w:lang w:val="sv-SE" w:eastAsia="ko-KR"/>
        </w:rPr>
        <w:t>L</w:t>
      </w:r>
      <w:r w:rsidR="003A2C1C">
        <w:rPr>
          <w:lang w:val="sv-SE" w:eastAsia="ko-KR"/>
        </w:rPr>
        <w:t>w</w:t>
      </w:r>
      <w:r>
        <w:rPr>
          <w:rFonts w:hint="eastAsia"/>
          <w:lang w:val="sv-SE" w:eastAsia="ko-KR"/>
        </w:rPr>
        <w:t>M2M</w:t>
      </w:r>
      <w:r w:rsidR="00D018D3" w:rsidRPr="003E18DF">
        <w:rPr>
          <w:rFonts w:hint="eastAsia"/>
          <w:lang w:val="sv-SE" w:eastAsia="ko-KR"/>
        </w:rPr>
        <w:t xml:space="preserve"> Bootstrap</w:t>
      </w:r>
      <w:r w:rsidR="00E72826" w:rsidRPr="003E18DF">
        <w:rPr>
          <w:lang w:val="sv-SE" w:eastAsia="ko-KR"/>
        </w:rPr>
        <w:t>-</w:t>
      </w:r>
      <w:r w:rsidR="00D018D3" w:rsidRPr="003E18DF">
        <w:rPr>
          <w:rFonts w:hint="eastAsia"/>
          <w:lang w:val="sv-SE" w:eastAsia="ko-KR"/>
        </w:rPr>
        <w:t>Server</w:t>
      </w:r>
      <w:r w:rsidR="00D018D3" w:rsidRPr="003E18DF">
        <w:rPr>
          <w:lang w:val="sv-SE" w:eastAsia="ko-KR"/>
        </w:rPr>
        <w:t xml:space="preserve"> </w:t>
      </w:r>
      <w:r w:rsidR="00D018D3" w:rsidRPr="003E18DF">
        <w:rPr>
          <w:rFonts w:hint="eastAsia"/>
          <w:lang w:val="sv-SE" w:eastAsia="ko-KR"/>
        </w:rPr>
        <w:t>Bootstrap Information</w:t>
      </w:r>
    </w:p>
    <w:p w:rsidR="00D018D3" w:rsidRDefault="00D018D3" w:rsidP="003E18DF">
      <w:pPr>
        <w:rPr>
          <w:lang w:eastAsia="ko-KR"/>
        </w:rPr>
      </w:pPr>
      <w:r>
        <w:rPr>
          <w:lang w:eastAsia="ko-KR"/>
        </w:rPr>
        <w:t>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MUST have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826D96">
        <w:rPr>
          <w:lang w:eastAsia="ko-KR"/>
        </w:rPr>
        <w:instrText xml:space="preserve"> \* MERGEFORMAT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Pr="008E7BB2">
        <w:rPr>
          <w:lang w:eastAsia="ko-KR"/>
        </w:rPr>
        <w:t>.</w:t>
      </w:r>
    </w:p>
    <w:p w:rsidR="00D018D3" w:rsidRDefault="00D018D3" w:rsidP="003E18DF">
      <w:pPr>
        <w:rPr>
          <w:lang w:eastAsia="ko-KR"/>
        </w:rPr>
      </w:pPr>
      <w:r>
        <w:rPr>
          <w:lang w:eastAsia="ko-KR"/>
        </w:rPr>
        <w:t>T</w:t>
      </w:r>
      <w:r>
        <w:rPr>
          <w:rFonts w:hint="eastAsia"/>
          <w:lang w:eastAsia="ko-KR"/>
        </w:rPr>
        <w:t xml:space="preserve">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SHOULD have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Bootstrap</w:t>
      </w:r>
      <w:r w:rsidR="00E72826">
        <w:rPr>
          <w:lang w:eastAsia="ko-KR"/>
        </w:rPr>
        <w:t>-</w:t>
      </w:r>
      <w:r>
        <w:rPr>
          <w:rFonts w:hint="eastAsia"/>
          <w:lang w:eastAsia="ko-KR"/>
        </w:rPr>
        <w:t>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3E18DF">
      <w:pPr>
        <w:rPr>
          <w:lang w:eastAsia="ko-KR"/>
        </w:rPr>
      </w:pPr>
      <w:r>
        <w:rPr>
          <w:lang w:eastAsia="ko-KR"/>
        </w:rPr>
        <w:t xml:space="preserve">The </w:t>
      </w:r>
      <w:r w:rsidR="00F5254E">
        <w:rPr>
          <w:lang w:eastAsia="ko-KR"/>
        </w:rPr>
        <w:t>L</w:t>
      </w:r>
      <w:r w:rsidR="003A2C1C">
        <w:rPr>
          <w:lang w:eastAsia="ko-KR"/>
        </w:rPr>
        <w:t>w</w:t>
      </w:r>
      <w:r w:rsidR="00F5254E">
        <w:rPr>
          <w:lang w:eastAsia="ko-KR"/>
        </w:rPr>
        <w:t>M2M</w:t>
      </w:r>
      <w:r>
        <w:rPr>
          <w:lang w:eastAsia="ko-KR"/>
        </w:rPr>
        <w:t xml:space="preserve"> Server Bootstrap Information is used by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Client to register and connect to 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sidR="00F3354D">
        <w:rPr>
          <w:lang w:eastAsia="ko-KR"/>
        </w:rPr>
        <w:t>.</w:t>
      </w:r>
    </w:p>
    <w:p w:rsidR="00425EF2" w:rsidRDefault="002732C3" w:rsidP="00425EF2">
      <w:pPr>
        <w:spacing w:before="0"/>
        <w:jc w:val="both"/>
        <w:rPr>
          <w:lang w:eastAsia="ko-KR"/>
        </w:rPr>
      </w:pPr>
      <w:r>
        <w:rPr>
          <w:lang w:eastAsia="ko-KR"/>
        </w:rPr>
        <w:t xml:space="preserve">The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w:t>
      </w:r>
      <w:r>
        <w:rPr>
          <w:lang w:eastAsia="ko-KR"/>
        </w:rPr>
        <w:t xml:space="preserve"> </w:t>
      </w:r>
      <w:r>
        <w:rPr>
          <w:rFonts w:hint="eastAsia"/>
          <w:lang w:eastAsia="ko-KR"/>
        </w:rPr>
        <w:t>Bootstrap Information</w:t>
      </w:r>
      <w:r>
        <w:rPr>
          <w:lang w:eastAsia="ko-KR"/>
        </w:rPr>
        <w:t xml:space="preserve"> MUST </w:t>
      </w:r>
      <w:r>
        <w:rPr>
          <w:rFonts w:hint="eastAsia"/>
          <w:lang w:eastAsia="ko-KR"/>
        </w:rPr>
        <w:t xml:space="preserve">contain at least a </w:t>
      </w:r>
      <w:r w:rsidR="00F5254E">
        <w:rPr>
          <w:rFonts w:hint="eastAsia"/>
          <w:lang w:eastAsia="ko-KR"/>
        </w:rPr>
        <w:t>L</w:t>
      </w:r>
      <w:r w:rsidR="003A2C1C">
        <w:rPr>
          <w:lang w:eastAsia="ko-KR"/>
        </w:rPr>
        <w:t>w</w:t>
      </w:r>
      <w:r w:rsidR="00F5254E">
        <w:rPr>
          <w:rFonts w:hint="eastAsia"/>
          <w:lang w:eastAsia="ko-KR"/>
        </w:rPr>
        <w:t>M2M</w:t>
      </w:r>
      <w:r>
        <w:rPr>
          <w:rFonts w:hint="eastAsia"/>
          <w:lang w:eastAsia="ko-KR"/>
        </w:rPr>
        <w:t xml:space="preserve"> Server Account</w:t>
      </w:r>
      <w:r>
        <w:rPr>
          <w:lang w:eastAsia="ko-KR"/>
        </w:rPr>
        <w:t xml:space="preserve">. </w:t>
      </w:r>
    </w:p>
    <w:p w:rsidR="00425EF2" w:rsidRPr="001B062E" w:rsidRDefault="00425EF2" w:rsidP="00425EF2">
      <w:pPr>
        <w:spacing w:before="0"/>
        <w:jc w:val="both"/>
        <w:rPr>
          <w:lang w:eastAsia="ko-KR"/>
        </w:rPr>
      </w:pPr>
      <w:r>
        <w:rPr>
          <w:lang w:eastAsia="ko-KR"/>
        </w:rPr>
        <w:t>Note that a</w:t>
      </w:r>
      <w:r>
        <w:rPr>
          <w:lang w:val="en-US"/>
        </w:rPr>
        <w:t xml:space="preserve">ccording to the </w:t>
      </w:r>
      <w:r w:rsidR="00F5254E">
        <w:rPr>
          <w:lang w:val="en-US"/>
        </w:rPr>
        <w:t>L</w:t>
      </w:r>
      <w:r w:rsidR="003A2C1C">
        <w:rPr>
          <w:lang w:val="en-US"/>
        </w:rPr>
        <w:t>w</w:t>
      </w:r>
      <w:r w:rsidR="00F5254E">
        <w:rPr>
          <w:lang w:val="en-US"/>
        </w:rPr>
        <w:t>M2M</w:t>
      </w:r>
      <w:r>
        <w:rPr>
          <w:lang w:val="en-US"/>
        </w:rPr>
        <w:t xml:space="preserve"> Server Account definition, a usual </w:t>
      </w:r>
      <w:r w:rsidR="00F5254E">
        <w:rPr>
          <w:lang w:val="en-US"/>
        </w:rPr>
        <w:t>L</w:t>
      </w:r>
      <w:r w:rsidR="003A2C1C">
        <w:rPr>
          <w:lang w:val="en-US"/>
        </w:rPr>
        <w:t>w</w:t>
      </w:r>
      <w:r w:rsidR="00F5254E">
        <w:rPr>
          <w:lang w:val="en-US"/>
        </w:rPr>
        <w:t>M2M</w:t>
      </w:r>
      <w:r>
        <w:rPr>
          <w:lang w:val="en-US"/>
        </w:rPr>
        <w:t xml:space="preserve"> Server Account is composed of a Security Object Instance and a Server Object Instance which are paired by sharing (respectively in Resource 10 and Resource 0 of that Objects) the same Short Server ID; a Short Server ID being unique in the </w:t>
      </w:r>
      <w:r w:rsidR="00F5254E">
        <w:rPr>
          <w:lang w:val="en-US"/>
        </w:rPr>
        <w:t>L</w:t>
      </w:r>
      <w:r w:rsidR="003A2C1C">
        <w:rPr>
          <w:lang w:val="en-US"/>
        </w:rPr>
        <w:t>w</w:t>
      </w:r>
      <w:r w:rsidR="00F5254E">
        <w:rPr>
          <w:lang w:val="en-US"/>
        </w:rPr>
        <w:t>M2M</w:t>
      </w:r>
      <w:r>
        <w:rPr>
          <w:lang w:val="en-US"/>
        </w:rPr>
        <w:t xml:space="preserve"> Client.</w:t>
      </w:r>
    </w:p>
    <w:p w:rsidR="002732C3" w:rsidRDefault="002732C3" w:rsidP="003E18DF">
      <w:pPr>
        <w:rPr>
          <w:lang w:eastAsia="ko-KR"/>
        </w:rPr>
      </w:pPr>
      <w:r>
        <w:rPr>
          <w:lang w:eastAsia="ko-KR"/>
        </w:rPr>
        <w:t xml:space="preserve">The </w:t>
      </w:r>
      <w:r w:rsidR="003A2C1C">
        <w:rPr>
          <w:lang w:eastAsia="ko-KR"/>
        </w:rPr>
        <w:t>LwM2M</w:t>
      </w:r>
      <w:r w:rsidRPr="005D5C0A">
        <w:rPr>
          <w:lang w:eastAsia="ko-KR"/>
        </w:rPr>
        <w:t xml:space="preserve">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w:t>
      </w:r>
      <w:r w:rsidR="00826D96">
        <w:rPr>
          <w:lang w:eastAsia="ko-KR"/>
        </w:rPr>
        <w:t>Monitoring</w:t>
      </w:r>
      <w:r w:rsidR="00826D96" w:rsidRPr="008E7BB2">
        <w:rPr>
          <w:lang w:eastAsia="ko-KR"/>
        </w:rPr>
        <w:t xml:space="preserve"> </w:t>
      </w:r>
      <w:r w:rsidRPr="008E7BB2">
        <w:rPr>
          <w:lang w:eastAsia="ko-KR"/>
        </w:rPr>
        <w:t>Object)</w:t>
      </w:r>
      <w:r w:rsidRPr="005D5C0A">
        <w:rPr>
          <w:lang w:eastAsia="ko-KR"/>
        </w:rPr>
        <w:t>.</w:t>
      </w:r>
    </w:p>
    <w:p w:rsidR="002732C3" w:rsidRDefault="002732C3" w:rsidP="003E18DF">
      <w:pPr>
        <w:rPr>
          <w:lang w:eastAsia="ko-KR"/>
        </w:rPr>
      </w:pPr>
      <w:r w:rsidRPr="008E7BB2">
        <w:rPr>
          <w:lang w:eastAsia="ko-KR"/>
        </w:rPr>
        <w:t xml:space="preserve">The </w:t>
      </w:r>
      <w:r w:rsidR="003A2C1C">
        <w:rPr>
          <w:lang w:eastAsia="ko-KR"/>
        </w:rPr>
        <w:t>LwM2M</w:t>
      </w:r>
      <w:r w:rsidRPr="008E7BB2">
        <w:rPr>
          <w:lang w:eastAsia="ko-KR"/>
        </w:rPr>
        <w:t xml:space="preserve"> Client MAY be configured to use</w:t>
      </w:r>
      <w:r w:rsidRPr="00C45991">
        <w:rPr>
          <w:rFonts w:hint="eastAsia"/>
          <w:lang w:eastAsia="ko-KR"/>
        </w:rPr>
        <w:t xml:space="preserve"> </w:t>
      </w:r>
      <w:r>
        <w:rPr>
          <w:rFonts w:hint="eastAsia"/>
          <w:lang w:eastAsia="ko-KR"/>
        </w:rPr>
        <w:t xml:space="preserve">one or more </w:t>
      </w:r>
      <w:r w:rsidR="003A2C1C">
        <w:rPr>
          <w:lang w:eastAsia="ko-KR"/>
        </w:rPr>
        <w:t>LwM2M</w:t>
      </w:r>
      <w:r w:rsidRPr="008E7BB2">
        <w:rPr>
          <w:lang w:eastAsia="ko-KR"/>
        </w:rPr>
        <w:t xml:space="preserve"> Server</w:t>
      </w:r>
      <w:r>
        <w:rPr>
          <w:rFonts w:hint="eastAsia"/>
          <w:lang w:eastAsia="ko-KR"/>
        </w:rPr>
        <w:t xml:space="preserve"> Account(s)</w:t>
      </w:r>
      <w:r w:rsidRPr="008E7BB2">
        <w:rPr>
          <w:lang w:eastAsia="ko-KR"/>
        </w:rPr>
        <w:t>.</w:t>
      </w:r>
    </w:p>
    <w:p w:rsidR="00A21507" w:rsidRDefault="00A21507" w:rsidP="003E18DF">
      <w:pPr>
        <w:rPr>
          <w:lang w:eastAsia="ko-KR"/>
        </w:rPr>
      </w:pPr>
      <w:r>
        <w:rPr>
          <w:lang w:eastAsia="ko-KR"/>
        </w:rPr>
        <w:t xml:space="preserve">The </w:t>
      </w:r>
      <w:r w:rsidR="003A2C1C">
        <w:rPr>
          <w:lang w:eastAsia="ko-KR"/>
        </w:rPr>
        <w:t>LwM2M</w:t>
      </w:r>
      <w:r>
        <w:rPr>
          <w:lang w:eastAsia="ko-KR"/>
        </w:rPr>
        <w:t xml:space="preserve"> Client MUST have at most one </w:t>
      </w:r>
      <w:r w:rsidR="003A2C1C">
        <w:rPr>
          <w:lang w:eastAsia="ko-KR"/>
        </w:rPr>
        <w:t>LwM2M</w:t>
      </w:r>
      <w:r>
        <w:rPr>
          <w:lang w:eastAsia="ko-KR"/>
        </w:rPr>
        <w:t xml:space="preserve"> Bootstrap</w:t>
      </w:r>
      <w:r w:rsidR="00E72826">
        <w:rPr>
          <w:lang w:eastAsia="ko-KR"/>
        </w:rPr>
        <w:t>-</w:t>
      </w:r>
      <w:r>
        <w:rPr>
          <w:lang w:eastAsia="ko-KR"/>
        </w:rPr>
        <w:t>Server Account.</w:t>
      </w:r>
    </w:p>
    <w:p w:rsidR="002732C3" w:rsidRDefault="002732C3" w:rsidP="003E18DF">
      <w:pPr>
        <w:rPr>
          <w:lang w:eastAsia="ko-KR"/>
        </w:rPr>
      </w:pPr>
      <w:r>
        <w:rPr>
          <w:lang w:eastAsia="ko-KR"/>
        </w:rPr>
        <w:t xml:space="preserve">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w:t>
      </w:r>
      <w:r w:rsidR="003A2C1C">
        <w:rPr>
          <w:rFonts w:hint="eastAsia"/>
          <w:lang w:eastAsia="ko-KR"/>
        </w:rPr>
        <w:t>LwM2M</w:t>
      </w:r>
      <w:r>
        <w:rPr>
          <w:rFonts w:hint="eastAsia"/>
          <w:lang w:eastAsia="ko-KR"/>
        </w:rPr>
        <w:t xml:space="preserve"> Client to contact 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 to get</w:t>
      </w:r>
      <w:r>
        <w:rPr>
          <w:lang w:eastAsia="ko-KR"/>
        </w:rPr>
        <w:t xml:space="preserve"> the </w:t>
      </w:r>
      <w:r w:rsidR="003A2C1C">
        <w:rPr>
          <w:lang w:eastAsia="ko-KR"/>
        </w:rPr>
        <w:t>LwM2M</w:t>
      </w:r>
      <w:r>
        <w:rPr>
          <w:lang w:eastAsia="ko-KR"/>
        </w:rPr>
        <w:t xml:space="preserve"> Server</w:t>
      </w:r>
      <w:r>
        <w:rPr>
          <w:rFonts w:hint="eastAsia"/>
          <w:lang w:eastAsia="ko-KR"/>
        </w:rPr>
        <w:t xml:space="preserve"> Bootstrap Information</w:t>
      </w:r>
      <w:r>
        <w:rPr>
          <w:lang w:eastAsia="ko-KR"/>
        </w:rPr>
        <w:t>.</w:t>
      </w:r>
    </w:p>
    <w:p w:rsidR="00F2110E" w:rsidRPr="008E7BB2" w:rsidRDefault="002732C3" w:rsidP="003E18DF">
      <w:pPr>
        <w:rPr>
          <w:lang w:eastAsia="ko-KR"/>
        </w:rPr>
      </w:pPr>
      <w:r>
        <w:rPr>
          <w:lang w:eastAsia="ko-KR"/>
        </w:rPr>
        <w:t xml:space="preserve">The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MUST be a </w:t>
      </w:r>
      <w:r w:rsidR="003A2C1C">
        <w:rPr>
          <w:rFonts w:hint="eastAsia"/>
          <w:lang w:eastAsia="ko-KR"/>
        </w:rPr>
        <w:t>LwM2M</w:t>
      </w:r>
      <w:r>
        <w:rPr>
          <w:rFonts w:hint="eastAsia"/>
          <w:lang w:eastAsia="ko-KR"/>
        </w:rPr>
        <w:t xml:space="preserve"> Bootstrap</w:t>
      </w:r>
      <w:r w:rsidR="00E72826">
        <w:rPr>
          <w:lang w:eastAsia="ko-KR"/>
        </w:rPr>
        <w:t>-</w:t>
      </w:r>
      <w:r>
        <w:rPr>
          <w:rFonts w:hint="eastAsia"/>
          <w:lang w:eastAsia="ko-KR"/>
        </w:rPr>
        <w:t>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Server Bootstrap Information</w:t>
            </w:r>
          </w:p>
        </w:tc>
        <w:tc>
          <w:tcPr>
            <w:tcW w:w="3465" w:type="dxa"/>
          </w:tcPr>
          <w:p w:rsidR="004B67E7" w:rsidRPr="008E7BB2" w:rsidRDefault="00DC627F" w:rsidP="00BF69BB">
            <w:pPr>
              <w:pStyle w:val="TableRow"/>
              <w:rPr>
                <w:rFonts w:eastAsia="Malgun Gothic"/>
                <w:lang w:eastAsia="ko-KR"/>
              </w:rPr>
            </w:pPr>
            <w:r>
              <w:rPr>
                <w:rFonts w:eastAsia="Malgun Gothic"/>
                <w:lang w:eastAsia="ko-KR"/>
              </w:rPr>
              <w:t>LwM2M</w:t>
            </w:r>
            <w:r w:rsidR="004B67E7" w:rsidRPr="008E7BB2">
              <w:rPr>
                <w:rFonts w:eastAsia="Malgun Gothic"/>
                <w:lang w:eastAsia="ko-KR"/>
              </w:rPr>
              <w:t xml:space="preserve"> Server </w:t>
            </w:r>
            <w:r w:rsidR="004B67E7">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BF69BB">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00220CFD">
              <w:rPr>
                <w:rFonts w:eastAsia="Malgun Gothic"/>
                <w:lang w:eastAsia="ko-KR"/>
              </w:rPr>
              <w:t xml:space="preserve"> Connectivity </w:t>
            </w:r>
            <w:r w:rsidR="00826D96">
              <w:rPr>
                <w:rFonts w:eastAsia="Malgun Gothic"/>
                <w:lang w:eastAsia="ko-KR"/>
              </w:rPr>
              <w:t xml:space="preserve">Monitoring </w:t>
            </w:r>
            <w:r w:rsidR="00220CFD">
              <w:rPr>
                <w:rFonts w:eastAsia="Malgun Gothic"/>
                <w:lang w:eastAsia="ko-KR"/>
              </w:rPr>
              <w:t>Object)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Bootstrap</w:t>
            </w:r>
            <w:r w:rsidR="00E72826">
              <w:rPr>
                <w:rFonts w:eastAsia="Malgun Gothic"/>
                <w:lang w:eastAsia="ko-KR"/>
              </w:rPr>
              <w:t>-</w:t>
            </w:r>
            <w:r>
              <w:rPr>
                <w:rFonts w:eastAsia="Malgun Gothic" w:hint="eastAsia"/>
                <w:lang w:eastAsia="ko-KR"/>
              </w:rPr>
              <w:t>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Default="00DC627F" w:rsidP="000D1CAF">
            <w:pPr>
              <w:pStyle w:val="TableRow"/>
              <w:rPr>
                <w:rFonts w:eastAsia="Malgun Gothic"/>
                <w:lang w:eastAsia="ko-KR"/>
              </w:rPr>
            </w:pPr>
            <w:r>
              <w:rPr>
                <w:rFonts w:eastAsia="Malgun Gothic"/>
                <w:lang w:eastAsia="ko-KR"/>
              </w:rPr>
              <w:t>LwM2M</w:t>
            </w:r>
            <w:r w:rsidR="004B67E7" w:rsidRPr="008E7BB2">
              <w:rPr>
                <w:rFonts w:eastAsia="Malgun Gothic"/>
                <w:lang w:eastAsia="ko-KR"/>
              </w:rPr>
              <w:t xml:space="preserve"> </w:t>
            </w:r>
            <w:r w:rsidR="004B67E7">
              <w:rPr>
                <w:rFonts w:eastAsia="Malgun Gothic" w:hint="eastAsia"/>
                <w:lang w:eastAsia="ko-KR"/>
              </w:rPr>
              <w:t>Bootstrap</w:t>
            </w:r>
            <w:r w:rsidR="00E72826">
              <w:rPr>
                <w:rFonts w:eastAsia="Malgun Gothic"/>
                <w:lang w:eastAsia="ko-KR"/>
              </w:rPr>
              <w:t>-</w:t>
            </w:r>
            <w:r w:rsidR="004B67E7" w:rsidRPr="008E7BB2">
              <w:rPr>
                <w:rFonts w:eastAsia="Malgun Gothic"/>
                <w:lang w:eastAsia="ko-KR"/>
              </w:rPr>
              <w:t>Server</w:t>
            </w:r>
            <w:r w:rsidR="004B67E7">
              <w:rPr>
                <w:rFonts w:eastAsia="Malgun Gothic" w:hint="eastAsia"/>
                <w:lang w:eastAsia="ko-KR"/>
              </w:rPr>
              <w:t xml:space="preserve"> Account</w:t>
            </w:r>
          </w:p>
          <w:p w:rsidR="00A21507" w:rsidRPr="008E7BB2" w:rsidRDefault="00A21507" w:rsidP="000D1CAF">
            <w:pPr>
              <w:pStyle w:val="TableRow"/>
              <w:rPr>
                <w:rFonts w:eastAsia="Malgun Gothic"/>
                <w:lang w:eastAsia="ko-KR"/>
              </w:rPr>
            </w:pPr>
            <w:r>
              <w:rPr>
                <w:rFonts w:eastAsia="Malgun Gothic"/>
                <w:lang w:eastAsia="ko-KR"/>
              </w:rPr>
              <w:t>(Security Object instance)</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097EEE">
            <w:pPr>
              <w:pStyle w:val="TableRow"/>
              <w:keepNext/>
              <w:jc w:val="center"/>
              <w:rPr>
                <w:rFonts w:eastAsia="Malgun Gothic"/>
                <w:lang w:eastAsia="ko-KR"/>
              </w:rPr>
            </w:pPr>
            <w:r w:rsidRPr="008E7BB2">
              <w:rPr>
                <w:rFonts w:eastAsia="Malgun Gothic"/>
                <w:lang w:eastAsia="ko-KR"/>
              </w:rPr>
              <w:t>No</w:t>
            </w:r>
          </w:p>
        </w:tc>
      </w:tr>
    </w:tbl>
    <w:p w:rsidR="001431CF" w:rsidRDefault="00097EEE" w:rsidP="00097EEE">
      <w:pPr>
        <w:pStyle w:val="Caption"/>
      </w:pPr>
      <w:bookmarkStart w:id="193" w:name="_Toc472089425"/>
      <w:r>
        <w:t xml:space="preserve">Table </w:t>
      </w:r>
      <w:r w:rsidR="00075563">
        <w:fldChar w:fldCharType="begin"/>
      </w:r>
      <w:r w:rsidR="00075563">
        <w:instrText xml:space="preserve"> SEQ Table \* ARABIC </w:instrText>
      </w:r>
      <w:r w:rsidR="00075563">
        <w:fldChar w:fldCharType="separate"/>
      </w:r>
      <w:r w:rsidR="00347E6D">
        <w:rPr>
          <w:noProof/>
        </w:rPr>
        <w:t>5</w:t>
      </w:r>
      <w:r w:rsidR="00075563">
        <w:fldChar w:fldCharType="end"/>
      </w:r>
      <w:r w:rsidRPr="00941B06">
        <w:t>: Bootstrap Information List</w:t>
      </w:r>
      <w:bookmarkEnd w:id="193"/>
    </w:p>
    <w:p w:rsidR="004B67E7" w:rsidRDefault="004B67E7" w:rsidP="004B67E7">
      <w:pPr>
        <w:rPr>
          <w:lang w:eastAsia="ko-KR"/>
        </w:rPr>
      </w:pPr>
      <w:r>
        <w:rPr>
          <w:rFonts w:hint="eastAsia"/>
          <w:lang w:eastAsia="ko-KR"/>
        </w:rPr>
        <w:t xml:space="preserve">*the </w:t>
      </w:r>
      <w:r w:rsidR="00DC627F">
        <w:rPr>
          <w:rFonts w:hint="eastAsia"/>
          <w:lang w:eastAsia="ko-KR"/>
        </w:rPr>
        <w:t>LwM2M</w:t>
      </w:r>
      <w:r>
        <w:rPr>
          <w:rFonts w:hint="eastAsia"/>
          <w:lang w:eastAsia="ko-KR"/>
        </w:rPr>
        <w:t xml:space="preserve"> Client MUST have at least one </w:t>
      </w:r>
      <w:r w:rsidR="00DC627F">
        <w:rPr>
          <w:rFonts w:hint="eastAsia"/>
          <w:lang w:eastAsia="ko-KR"/>
        </w:rPr>
        <w:t>LwM2M</w:t>
      </w:r>
      <w:r>
        <w:rPr>
          <w:rFonts w:hint="eastAsia"/>
          <w:lang w:eastAsia="ko-KR"/>
        </w:rPr>
        <w:t xml:space="preserve"> Server Account after </w:t>
      </w:r>
      <w:r w:rsidR="00F071B6">
        <w:rPr>
          <w:lang w:eastAsia="ko-KR"/>
        </w:rPr>
        <w:t xml:space="preserve">completion of </w:t>
      </w:r>
      <w:r>
        <w:rPr>
          <w:rFonts w:hint="eastAsia"/>
          <w:lang w:eastAsia="ko-KR"/>
        </w:rPr>
        <w:t xml:space="preserve">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347E6D">
        <w:rPr>
          <w:lang w:eastAsia="ko-KR"/>
        </w:rPr>
        <w:t>5.2.4</w:t>
      </w:r>
      <w:r w:rsidR="00EE4DAD">
        <w:rPr>
          <w:lang w:eastAsia="ko-KR"/>
        </w:rPr>
        <w:fldChar w:fldCharType="end"/>
      </w:r>
      <w:r w:rsidR="007A5E6C">
        <w:rPr>
          <w:lang w:eastAsia="ko-KR"/>
        </w:rPr>
        <w:t>.</w:t>
      </w:r>
    </w:p>
    <w:p w:rsidR="0065649B" w:rsidRPr="00226D3D" w:rsidRDefault="004B67E7" w:rsidP="00226D3D">
      <w:pPr>
        <w:pStyle w:val="AltNormal"/>
        <w:rPr>
          <w:rFonts w:ascii="Times New Roman" w:eastAsia="SimSun" w:hAnsi="Times New Roman"/>
          <w:lang w:eastAsia="ko-KR"/>
        </w:rPr>
      </w:pPr>
      <w:r w:rsidRPr="00226D3D">
        <w:rPr>
          <w:rFonts w:ascii="Times New Roman" w:eastAsia="SimSun" w:hAnsi="Times New Roman" w:hint="eastAsia"/>
          <w:lang w:eastAsia="ko-KR"/>
        </w:rPr>
        <w:t xml:space="preserve">Please note that the </w:t>
      </w:r>
      <w:r w:rsidR="00DC627F">
        <w:rPr>
          <w:rFonts w:ascii="Times New Roman" w:eastAsia="SimSun" w:hAnsi="Times New Roman" w:hint="eastAsia"/>
          <w:lang w:eastAsia="ko-KR"/>
        </w:rPr>
        <w:t>LwM2M</w:t>
      </w:r>
      <w:r w:rsidRPr="00226D3D">
        <w:rPr>
          <w:rFonts w:ascii="Times New Roman" w:eastAsia="SimSun" w:hAnsi="Times New Roman" w:hint="eastAsia"/>
          <w:lang w:eastAsia="ko-KR"/>
        </w:rPr>
        <w:t xml:space="preserve"> Client MUST accept Bootstrap Information sent via Bootstrap Interface without </w:t>
      </w:r>
      <w:r w:rsidR="00F071B6">
        <w:rPr>
          <w:rFonts w:ascii="Times New Roman" w:eastAsia="SimSun" w:hAnsi="Times New Roman"/>
          <w:lang w:eastAsia="ko-KR"/>
        </w:rPr>
        <w:t xml:space="preserve">applying access control as </w:t>
      </w:r>
      <w:r w:rsidRPr="00226D3D">
        <w:rPr>
          <w:rFonts w:ascii="Times New Roman" w:eastAsia="SimSun" w:hAnsi="Times New Roman" w:hint="eastAsia"/>
          <w:lang w:eastAsia="ko-KR"/>
        </w:rPr>
        <w:t xml:space="preserve">specified in Section </w:t>
      </w:r>
      <w:r w:rsidR="007A5E6C">
        <w:rPr>
          <w:rFonts w:ascii="Times New Roman" w:eastAsia="SimSun" w:hAnsi="Times New Roman"/>
          <w:lang w:eastAsia="ko-KR"/>
        </w:rPr>
        <w:fldChar w:fldCharType="begin"/>
      </w:r>
      <w:r w:rsidR="007A5E6C">
        <w:rPr>
          <w:rFonts w:ascii="Times New Roman" w:eastAsia="SimSun" w:hAnsi="Times New Roman"/>
          <w:lang w:eastAsia="ko-KR"/>
        </w:rPr>
        <w:instrText xml:space="preserve"> </w:instrText>
      </w:r>
      <w:r w:rsidR="007A5E6C">
        <w:rPr>
          <w:rFonts w:ascii="Times New Roman" w:eastAsia="SimSun" w:hAnsi="Times New Roman" w:hint="eastAsia"/>
          <w:lang w:eastAsia="ko-KR"/>
        </w:rPr>
        <w:instrText>REF _Ref474356887 \n \h</w:instrText>
      </w:r>
      <w:r w:rsidR="007A5E6C">
        <w:rPr>
          <w:rFonts w:ascii="Times New Roman" w:eastAsia="SimSun" w:hAnsi="Times New Roman"/>
          <w:lang w:eastAsia="ko-KR"/>
        </w:rPr>
        <w:instrText xml:space="preserve"> </w:instrText>
      </w:r>
      <w:r w:rsidR="007A5E6C">
        <w:rPr>
          <w:rFonts w:ascii="Times New Roman" w:eastAsia="SimSun" w:hAnsi="Times New Roman"/>
          <w:lang w:eastAsia="ko-KR"/>
        </w:rPr>
      </w:r>
      <w:r w:rsidR="007A5E6C">
        <w:rPr>
          <w:rFonts w:ascii="Times New Roman" w:eastAsia="SimSun" w:hAnsi="Times New Roman"/>
          <w:lang w:eastAsia="ko-KR"/>
        </w:rPr>
        <w:fldChar w:fldCharType="separate"/>
      </w:r>
      <w:r w:rsidR="00347E6D">
        <w:rPr>
          <w:rFonts w:ascii="Times New Roman" w:eastAsia="SimSun" w:hAnsi="Times New Roman"/>
          <w:lang w:eastAsia="ko-KR"/>
        </w:rPr>
        <w:t>7.3.2</w:t>
      </w:r>
      <w:r w:rsidR="007A5E6C">
        <w:rPr>
          <w:rFonts w:ascii="Times New Roman" w:eastAsia="SimSun" w:hAnsi="Times New Roman"/>
          <w:lang w:eastAsia="ko-KR"/>
        </w:rPr>
        <w:fldChar w:fldCharType="end"/>
      </w:r>
      <w:r w:rsidRPr="00226D3D">
        <w:rPr>
          <w:rFonts w:ascii="Times New Roman" w:eastAsia="SimSun" w:hAnsi="Times New Roman" w:hint="eastAsia"/>
          <w:lang w:eastAsia="ko-KR"/>
        </w:rPr>
        <w:t xml:space="preserve"> Authorization.</w:t>
      </w:r>
    </w:p>
    <w:p w:rsidR="00F2110E" w:rsidRPr="008E7BB2" w:rsidRDefault="00F2110E" w:rsidP="00AD2BC2">
      <w:pPr>
        <w:pStyle w:val="Heading3"/>
        <w:numPr>
          <w:ilvl w:val="2"/>
          <w:numId w:val="175"/>
        </w:numPr>
      </w:pPr>
      <w:bookmarkStart w:id="194" w:name="_Ref368310772"/>
      <w:bookmarkStart w:id="195" w:name="_Toc370916049"/>
      <w:bookmarkStart w:id="196" w:name="_Toc370922871"/>
      <w:bookmarkStart w:id="197" w:name="_Toc493753202"/>
      <w:r w:rsidRPr="008E7BB2">
        <w:lastRenderedPageBreak/>
        <w:t>Bootstrap Modes</w:t>
      </w:r>
      <w:bookmarkEnd w:id="194"/>
      <w:bookmarkEnd w:id="195"/>
      <w:bookmarkEnd w:id="196"/>
      <w:bookmarkEnd w:id="197"/>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124AEC">
      <w:pPr>
        <w:pStyle w:val="ListParagraph"/>
        <w:numPr>
          <w:ilvl w:val="0"/>
          <w:numId w:val="18"/>
        </w:numPr>
        <w:ind w:leftChars="0"/>
        <w:jc w:val="both"/>
        <w:rPr>
          <w:lang w:eastAsia="ko-KR"/>
        </w:rPr>
      </w:pPr>
      <w:r>
        <w:rPr>
          <w:lang w:eastAsia="ko-KR"/>
        </w:rPr>
        <w:t>Factory Bootstrap</w:t>
      </w:r>
    </w:p>
    <w:p w:rsidR="002A3854" w:rsidRPr="008E7BB2" w:rsidRDefault="00E245F9" w:rsidP="00124AEC">
      <w:pPr>
        <w:pStyle w:val="ListParagraph"/>
        <w:numPr>
          <w:ilvl w:val="0"/>
          <w:numId w:val="18"/>
        </w:numPr>
        <w:ind w:leftChars="0"/>
        <w:jc w:val="both"/>
        <w:rPr>
          <w:lang w:eastAsia="ko-KR"/>
        </w:rPr>
      </w:pPr>
      <w:r>
        <w:rPr>
          <w:lang w:eastAsia="ko-KR"/>
        </w:rPr>
        <w:t>Bootstrap from Smartcard</w:t>
      </w:r>
    </w:p>
    <w:p w:rsidR="002A3854" w:rsidRPr="008E7BB2" w:rsidRDefault="002A3854" w:rsidP="00124AEC">
      <w:pPr>
        <w:pStyle w:val="ListParagraph"/>
        <w:numPr>
          <w:ilvl w:val="0"/>
          <w:numId w:val="18"/>
        </w:numPr>
        <w:ind w:leftChars="0"/>
        <w:jc w:val="both"/>
        <w:rPr>
          <w:lang w:eastAsia="ko-KR"/>
        </w:rPr>
      </w:pPr>
      <w:r w:rsidRPr="008E7BB2">
        <w:rPr>
          <w:lang w:eastAsia="ko-KR"/>
        </w:rPr>
        <w:t>Client Initiated Bootstrap</w:t>
      </w:r>
    </w:p>
    <w:p w:rsidR="006A2FC9" w:rsidRPr="008E7BB2" w:rsidRDefault="002A3854" w:rsidP="00124AEC">
      <w:pPr>
        <w:pStyle w:val="ListParagraph"/>
        <w:numPr>
          <w:ilvl w:val="0"/>
          <w:numId w:val="18"/>
        </w:numPr>
        <w:ind w:leftChars="0"/>
        <w:jc w:val="both"/>
        <w:rPr>
          <w:lang w:eastAsia="ko-KR"/>
        </w:rPr>
      </w:pPr>
      <w:r w:rsidRPr="008E7BB2">
        <w:rPr>
          <w:lang w:eastAsia="ko-KR"/>
        </w:rPr>
        <w:t>Server Initiated Bootstrap</w:t>
      </w:r>
    </w:p>
    <w:p w:rsidR="00F2110E" w:rsidRPr="008E7BB2" w:rsidRDefault="00E245F9" w:rsidP="00AD2BC2">
      <w:pPr>
        <w:pStyle w:val="Heading4"/>
        <w:numPr>
          <w:ilvl w:val="3"/>
          <w:numId w:val="175"/>
        </w:numPr>
      </w:pPr>
      <w:bookmarkStart w:id="198" w:name="_Ref368312475"/>
      <w:r>
        <w:t>Factory Bootstrap</w:t>
      </w:r>
      <w:bookmarkEnd w:id="198"/>
    </w:p>
    <w:p w:rsidR="00163431" w:rsidRPr="008E7BB2" w:rsidRDefault="00F2110E" w:rsidP="00F2110E">
      <w:pPr>
        <w:jc w:val="both"/>
        <w:rPr>
          <w:lang w:eastAsia="ko-KR"/>
        </w:rPr>
      </w:pPr>
      <w:r w:rsidRPr="008E7BB2">
        <w:rPr>
          <w:lang w:eastAsia="ko-KR"/>
        </w:rPr>
        <w:t xml:space="preserve">In this mode, the </w:t>
      </w:r>
      <w:r w:rsidR="00DC627F">
        <w:rPr>
          <w:lang w:eastAsia="ko-KR"/>
        </w:rPr>
        <w:t>LwM2M</w:t>
      </w:r>
      <w:r w:rsidRPr="008E7BB2">
        <w:rPr>
          <w:lang w:eastAsia="ko-KR"/>
        </w:rPr>
        <w:t xml:space="preserve">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p>
    <w:p w:rsidR="00111BDC" w:rsidRPr="008E7BB2" w:rsidRDefault="00E245F9" w:rsidP="00AD2BC2">
      <w:pPr>
        <w:pStyle w:val="Heading4"/>
        <w:numPr>
          <w:ilvl w:val="3"/>
          <w:numId w:val="175"/>
        </w:numPr>
      </w:pPr>
      <w:bookmarkStart w:id="199" w:name="_Ref368312481"/>
      <w:r>
        <w:t>Bootstrap from Smartcard</w:t>
      </w:r>
      <w:bookmarkEnd w:id="199"/>
    </w:p>
    <w:p w:rsidR="00ED2747" w:rsidRPr="008E7BB2" w:rsidRDefault="00111BDC" w:rsidP="007C77A5">
      <w:r w:rsidRPr="008E7BB2">
        <w:rPr>
          <w:lang w:val="en-US"/>
        </w:rPr>
        <w:t xml:space="preserve">When </w:t>
      </w:r>
      <w:r w:rsidRPr="008E7BB2">
        <w:t>the Device supports a Smart</w:t>
      </w:r>
      <w:r w:rsidR="004B25B5" w:rsidRPr="00784AE0">
        <w:rPr>
          <w:rFonts w:eastAsia="Malgun Gothic" w:hint="eastAsia"/>
          <w:lang w:eastAsia="ko-KR"/>
        </w:rPr>
        <w:t>c</w:t>
      </w:r>
      <w:r w:rsidRPr="008E7BB2">
        <w:t>ard,</w:t>
      </w:r>
      <w:r w:rsidR="00163431" w:rsidRPr="008E7BB2">
        <w:t xml:space="preserve"> the </w:t>
      </w:r>
      <w:r w:rsidR="00DC627F">
        <w:t>LwM2M</w:t>
      </w:r>
      <w:r w:rsidR="00163431" w:rsidRPr="008E7BB2">
        <w:t xml:space="preserve">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ard as described in</w:t>
      </w:r>
      <w:r w:rsidR="006C6C73">
        <w:rPr>
          <w:rFonts w:hint="eastAsia"/>
          <w:lang w:eastAsia="zh-CN"/>
        </w:rPr>
        <w:t xml:space="preserve"> </w:t>
      </w:r>
      <w:r w:rsidR="006C6C73">
        <w:fldChar w:fldCharType="begin"/>
      </w:r>
      <w:r w:rsidR="006C6C73">
        <w:instrText xml:space="preserve"> REF _Ref368263092 \r \h </w:instrText>
      </w:r>
      <w:r w:rsidR="006C6C73">
        <w:fldChar w:fldCharType="separate"/>
      </w:r>
      <w:r w:rsidR="00347E6D">
        <w:t>Appendix G</w:t>
      </w:r>
      <w:r w:rsidR="006C6C73">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w:t>
      </w:r>
      <w:r w:rsidR="00DC627F">
        <w:t>LwM2M</w:t>
      </w:r>
      <w:r w:rsidRPr="008E7BB2">
        <w:t xml:space="preserve"> Client </w:t>
      </w:r>
      <w:r w:rsidR="0040306C">
        <w:t>MUST</w:t>
      </w:r>
      <w:r w:rsidRPr="008E7BB2">
        <w:t xml:space="preserve">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sidRPr="00784AE0">
        <w:rPr>
          <w:rFonts w:eastAsia="Malgun Gothic" w:hint="eastAsia"/>
          <w:lang w:eastAsia="ko-KR"/>
        </w:rPr>
        <w:t>c</w:t>
      </w:r>
      <w:r w:rsidRPr="008E7BB2">
        <w:t xml:space="preserve">ard and </w:t>
      </w:r>
      <w:r w:rsidR="007C77A5">
        <w:t>SHOULD</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007C77A5">
        <w:rPr>
          <w:lang w:eastAsia="ko-KR"/>
        </w:rPr>
        <w:t xml:space="preserve"> to enhance security benefits</w:t>
      </w:r>
      <w:r w:rsidRPr="008E7BB2">
        <w:t>.</w:t>
      </w:r>
    </w:p>
    <w:p w:rsidR="00446D7C" w:rsidRPr="00784AE0" w:rsidRDefault="00446D7C" w:rsidP="007C77A5">
      <w:pPr>
        <w:rPr>
          <w:rFonts w:eastAsia="Malgun Gothic"/>
          <w:lang w:eastAsia="ko-KR"/>
        </w:rPr>
      </w:pPr>
      <w:r w:rsidRPr="008E7BB2">
        <w:t xml:space="preserve">Due to the sensible nature of the Bootstrap </w:t>
      </w:r>
      <w:r w:rsidR="00E245F9">
        <w:t>I</w:t>
      </w:r>
      <w:r w:rsidRPr="008E7BB2">
        <w:t xml:space="preserve">nformation, a secure channel </w:t>
      </w:r>
      <w:r w:rsidR="004B25B5" w:rsidRPr="00784AE0">
        <w:rPr>
          <w:rFonts w:eastAsia="Malgun Gothic" w:hint="eastAsia"/>
          <w:lang w:eastAsia="ko-KR"/>
        </w:rPr>
        <w:t>SHOULD</w:t>
      </w:r>
      <w:r w:rsidRPr="008E7BB2">
        <w:t xml:space="preserve"> be established between the Smart</w:t>
      </w:r>
      <w:r w:rsidR="004B25B5" w:rsidRPr="00784AE0">
        <w:rPr>
          <w:rFonts w:eastAsia="Malgun Gothic" w:hint="eastAsia"/>
          <w:lang w:eastAsia="ko-KR"/>
        </w:rPr>
        <w:t>c</w:t>
      </w:r>
      <w:r w:rsidRPr="008E7BB2">
        <w:t xml:space="preserve">ard and the </w:t>
      </w:r>
      <w:r w:rsidR="00DC627F">
        <w:t>LwM2M</w:t>
      </w:r>
      <w:r w:rsidRPr="008E7BB2">
        <w:t xml:space="preserve"> Device.</w:t>
      </w:r>
    </w:p>
    <w:p w:rsidR="004B25B5" w:rsidRPr="004B25B5" w:rsidRDefault="004B25B5" w:rsidP="007C77A5">
      <w:r>
        <w:t xml:space="preserve">When such a secure channel is established between the Smartcard and the </w:t>
      </w:r>
      <w:r w:rsidR="00DC627F">
        <w:t>LwM2M</w:t>
      </w:r>
      <w:r>
        <w:t xml:space="preserve"> Device, this secure channel </w:t>
      </w:r>
      <w:r w:rsidR="0040306C">
        <w:t>MUST</w:t>
      </w:r>
      <w:r>
        <w:t xml:space="preserve"> be based on [GLOBALPLATFORM] procedure, mainly described in</w:t>
      </w:r>
      <w:r w:rsidR="006C6C73">
        <w:rPr>
          <w:rFonts w:hint="eastAsia"/>
          <w:lang w:eastAsia="zh-CN"/>
        </w:rPr>
        <w:t xml:space="preserve"> </w:t>
      </w:r>
      <w:r w:rsidR="006C6C73">
        <w:fldChar w:fldCharType="begin"/>
      </w:r>
      <w:r w:rsidR="006C6C73">
        <w:instrText xml:space="preserve"> REF _Ref467136907 \r \h </w:instrText>
      </w:r>
      <w:r w:rsidR="006C6C73">
        <w:fldChar w:fldCharType="separate"/>
      </w:r>
      <w:r w:rsidR="00347E6D">
        <w:t>Appendix H</w:t>
      </w:r>
      <w:r w:rsidR="006C6C73">
        <w:fldChar w:fldCharType="end"/>
      </w:r>
      <w:r>
        <w:t>.</w:t>
      </w:r>
    </w:p>
    <w:p w:rsidR="00E56D8D" w:rsidRPr="008E7BB2" w:rsidRDefault="00111BDC" w:rsidP="003E18DF">
      <w:r w:rsidRPr="008E7BB2">
        <w:t>In this</w:t>
      </w:r>
      <w:r w:rsidR="007C77A5" w:rsidRPr="007C77A5">
        <w:t xml:space="preserve"> </w:t>
      </w:r>
      <w:r w:rsidR="007C77A5">
        <w:t>Bootstrap</w:t>
      </w:r>
      <w:r w:rsidRPr="008E7BB2">
        <w:t xml:space="preserve"> mode, the </w:t>
      </w:r>
      <w:r w:rsidR="00DC627F">
        <w:t>LwM2M</w:t>
      </w:r>
      <w:r w:rsidRPr="008E7BB2">
        <w:t xml:space="preserve"> Client </w:t>
      </w:r>
      <w:r w:rsidR="0040306C">
        <w:t>MUST</w:t>
      </w:r>
      <w:r w:rsidR="00F11332" w:rsidRPr="008E7BB2">
        <w:t xml:space="preserve"> also</w:t>
      </w:r>
      <w:r w:rsidR="00F945B3">
        <w:t xml:space="preserve"> </w:t>
      </w:r>
      <w:r w:rsidR="00E56D8D" w:rsidRPr="008E7BB2">
        <w:t>ensur</w:t>
      </w:r>
      <w:r w:rsidR="001A3F20" w:rsidRPr="008E7BB2">
        <w:t>e</w:t>
      </w:r>
      <w:r w:rsidR="00E56D8D" w:rsidRPr="008E7BB2">
        <w:t xml:space="preserve"> </w:t>
      </w:r>
      <w:r w:rsidRPr="008E7BB2">
        <w:t xml:space="preserve">that the </w:t>
      </w:r>
      <w:r w:rsidR="007C77A5">
        <w:t>b</w:t>
      </w:r>
      <w:r w:rsidRPr="008E7BB2">
        <w:t xml:space="preserve">ootstrap </w:t>
      </w:r>
      <w:r w:rsidR="007C77A5">
        <w:t>data</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7C77A5">
        <w:t>b</w:t>
      </w:r>
      <w:r w:rsidR="00F11332" w:rsidRPr="008E7BB2">
        <w:t xml:space="preserve">ootstrap </w:t>
      </w:r>
      <w:r w:rsidR="007C77A5">
        <w:t>data</w:t>
      </w:r>
      <w:r w:rsidR="00F11332" w:rsidRPr="008E7BB2">
        <w:t xml:space="preserve"> is </w:t>
      </w:r>
      <w:r w:rsidRPr="008E7BB2">
        <w:t xml:space="preserve">changed, </w:t>
      </w:r>
      <w:r w:rsidR="007C77A5">
        <w:t xml:space="preserve">and if </w:t>
      </w:r>
      <w:r w:rsidRPr="008E7BB2">
        <w:t xml:space="preserve">the previous </w:t>
      </w:r>
      <w:r w:rsidR="00446D7C" w:rsidRPr="008E7BB2">
        <w:t>B</w:t>
      </w:r>
      <w:r w:rsidRPr="008E7BB2">
        <w:t xml:space="preserve">ootstrap </w:t>
      </w:r>
      <w:r w:rsidR="00446D7C" w:rsidRPr="008E7BB2">
        <w:t>Information</w:t>
      </w:r>
      <w:r w:rsidR="00F11332" w:rsidRPr="008E7BB2">
        <w:t xml:space="preserve"> </w:t>
      </w:r>
      <w:r w:rsidR="007C77A5">
        <w:t xml:space="preserve">was applied from Smartcard, this previous </w:t>
      </w:r>
      <w:r w:rsidR="007C77A5" w:rsidRPr="008E7BB2">
        <w:t>Bootstrap Information</w:t>
      </w:r>
      <w:r w:rsidR="007C77A5">
        <w:t xml:space="preserve"> </w:t>
      </w:r>
      <w:r w:rsidR="0040306C">
        <w:t>MUST</w:t>
      </w:r>
      <w:r w:rsidRPr="008E7BB2">
        <w:t xml:space="preserve"> be disabled in the </w:t>
      </w:r>
      <w:r w:rsidR="00DC627F">
        <w:t>LwM2M</w:t>
      </w:r>
      <w:r w:rsidRPr="008E7BB2">
        <w:t xml:space="preserve"> Clie</w:t>
      </w:r>
      <w:r w:rsidR="00173CAF" w:rsidRPr="008E7BB2">
        <w:t>nt</w:t>
      </w:r>
      <w:r w:rsidR="00F11332" w:rsidRPr="008E7BB2">
        <w:t xml:space="preserve"> </w:t>
      </w:r>
      <w:r w:rsidR="00F945B3">
        <w:t xml:space="preserve">and the </w:t>
      </w:r>
      <w:r w:rsidR="00DC627F">
        <w:t>LwM2M</w:t>
      </w:r>
      <w:r w:rsidR="00F945B3">
        <w:t xml:space="preserve"> Client </w:t>
      </w:r>
      <w:r w:rsidR="007C77A5">
        <w:t>SHOULD</w:t>
      </w:r>
      <w:r w:rsidR="00F945B3">
        <w:t xml:space="preserve">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7C77A5" w:rsidP="003E18DF">
      <w:r>
        <w:t>If</w:t>
      </w:r>
      <w:r w:rsidR="00173CAF" w:rsidRPr="008E7BB2">
        <w:t xml:space="preserve"> the </w:t>
      </w:r>
      <w:r>
        <w:t>Smartcard is disabled</w:t>
      </w:r>
      <w:r w:rsidRPr="00784AE0">
        <w:rPr>
          <w:rFonts w:eastAsia="Malgun Gothic" w:hint="eastAsia"/>
          <w:lang w:eastAsia="ko-KR"/>
        </w:rPr>
        <w:t xml:space="preserve"> </w:t>
      </w:r>
      <w:r w:rsidR="00715D1D" w:rsidRPr="00784AE0">
        <w:rPr>
          <w:rFonts w:eastAsia="Malgun Gothic" w:hint="eastAsia"/>
          <w:lang w:eastAsia="ko-KR"/>
        </w:rPr>
        <w:t>(e.g.</w:t>
      </w:r>
      <w:r w:rsidR="00937BE6">
        <w:rPr>
          <w:rFonts w:hint="eastAsia"/>
          <w:lang w:eastAsia="zh-CN"/>
        </w:rPr>
        <w:t>,</w:t>
      </w:r>
      <w:r w:rsidR="002732AA" w:rsidRPr="00784AE0">
        <w:rPr>
          <w:rFonts w:eastAsia="Malgun Gothic" w:hint="eastAsia"/>
          <w:lang w:eastAsia="ko-KR"/>
        </w:rPr>
        <w:t xml:space="preserve"> </w:t>
      </w:r>
      <w:r w:rsidR="00493ECC" w:rsidRPr="00784AE0">
        <w:rPr>
          <w:rFonts w:eastAsia="Malgun Gothic"/>
          <w:lang w:eastAsia="ko-KR"/>
        </w:rPr>
        <w:t>removing the</w:t>
      </w:r>
      <w:r w:rsidR="002732AA" w:rsidRPr="00784AE0">
        <w:rPr>
          <w:rFonts w:eastAsia="Malgun Gothic" w:hint="eastAsia"/>
          <w:lang w:eastAsia="ko-KR"/>
        </w:rPr>
        <w:t xml:space="preserve"> Smart</w:t>
      </w:r>
      <w:r w:rsidR="00A07E5A" w:rsidRPr="00784AE0">
        <w:rPr>
          <w:rFonts w:eastAsia="Malgun Gothic"/>
          <w:lang w:eastAsia="ko-KR"/>
        </w:rPr>
        <w:t>c</w:t>
      </w:r>
      <w:r w:rsidR="002732AA" w:rsidRPr="00784AE0">
        <w:rPr>
          <w:rFonts w:eastAsia="Malgun Gothic" w:hint="eastAsia"/>
          <w:lang w:eastAsia="ko-KR"/>
        </w:rPr>
        <w:t>ard)</w:t>
      </w:r>
      <w:r w:rsidR="00173CAF" w:rsidRPr="008E7BB2">
        <w:t xml:space="preserve"> </w:t>
      </w:r>
      <w:r>
        <w:t>then</w:t>
      </w:r>
      <w:r w:rsidRPr="008E7BB2">
        <w:t xml:space="preserve"> </w:t>
      </w:r>
      <w:r w:rsidR="00173CAF" w:rsidRPr="008E7BB2">
        <w:t xml:space="preserve">the Bootstrap Information </w:t>
      </w:r>
      <w:r w:rsidR="00B70E91" w:rsidRPr="008E7BB2">
        <w:t>created</w:t>
      </w:r>
      <w:r w:rsidR="00173CAF" w:rsidRPr="008E7BB2">
        <w:t xml:space="preserve"> from the bootstrap data of the previous Smart</w:t>
      </w:r>
      <w:r w:rsidR="00A07E5A">
        <w:t>c</w:t>
      </w:r>
      <w:r w:rsidR="00173CAF" w:rsidRPr="008E7BB2">
        <w:t xml:space="preserve">ard </w:t>
      </w:r>
      <w:r w:rsidR="0040306C">
        <w:t>MUST</w:t>
      </w:r>
      <w:r w:rsidR="00446D7C" w:rsidRPr="008E7BB2">
        <w:t xml:space="preserve"> be </w:t>
      </w:r>
      <w:r w:rsidR="00173CAF" w:rsidRPr="008E7BB2">
        <w:t>deleted</w:t>
      </w:r>
      <w:r w:rsidR="003D3826" w:rsidRPr="008E7BB2">
        <w:t>.</w:t>
      </w:r>
    </w:p>
    <w:p w:rsidR="00446D7C" w:rsidRPr="008E7BB2" w:rsidRDefault="00446D7C" w:rsidP="003E18DF">
      <w:r w:rsidRPr="008E7BB2">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w:t>
      </w:r>
      <w:r w:rsidR="00DC627F">
        <w:t>LwM2M</w:t>
      </w:r>
      <w:r w:rsidRPr="008E7BB2">
        <w:t xml:space="preserve"> Client, each time a “</w:t>
      </w:r>
      <w:r w:rsidR="00A07E5A">
        <w:t>R</w:t>
      </w:r>
      <w:r w:rsidRPr="008E7BB2">
        <w:t>egist</w:t>
      </w:r>
      <w:r w:rsidR="00A07E5A">
        <w:t>er</w:t>
      </w:r>
      <w:r w:rsidR="006278D6">
        <w:t xml:space="preserve">” or </w:t>
      </w:r>
      <w:r w:rsidRPr="008E7BB2">
        <w:t>“</w:t>
      </w:r>
      <w:r w:rsidR="00A07E5A">
        <w:t>U</w:t>
      </w:r>
      <w:r w:rsidRPr="008E7BB2">
        <w:t xml:space="preserve">pdate” operation take place, with a </w:t>
      </w:r>
      <w:r w:rsidR="00DC627F">
        <w:t>LwM2M</w:t>
      </w:r>
      <w:r w:rsidRPr="008E7BB2">
        <w:t xml:space="preserve"> Server provisioned from Smart</w:t>
      </w:r>
      <w:r w:rsidR="00A07E5A">
        <w:t>c</w:t>
      </w:r>
      <w:r w:rsidRPr="008E7BB2">
        <w:t>ard. As usual, the Bootstrap security rules (</w:t>
      </w:r>
      <w:r w:rsidR="00EE4DAD">
        <w:fldChar w:fldCharType="begin"/>
      </w:r>
      <w:r w:rsidR="00087224">
        <w:instrText xml:space="preserve"> REF _Ref368263112 \r \h </w:instrText>
      </w:r>
      <w:r w:rsidR="007C77A5">
        <w:instrText xml:space="preserve"> \* MERGEFORMAT </w:instrText>
      </w:r>
      <w:r w:rsidR="00EE4DAD">
        <w:fldChar w:fldCharType="separate"/>
      </w:r>
      <w:r w:rsidR="00347E6D">
        <w:t>5.2.5</w:t>
      </w:r>
      <w:r w:rsidR="00EE4DAD">
        <w:fldChar w:fldCharType="end"/>
      </w:r>
      <w:r w:rsidRPr="008E7BB2">
        <w:t>) then apply.</w:t>
      </w:r>
    </w:p>
    <w:p w:rsidR="00732BA3" w:rsidRPr="008E7BB2" w:rsidRDefault="00A07E5A" w:rsidP="007C77A5">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AD2BC2">
      <w:pPr>
        <w:pStyle w:val="Heading4"/>
        <w:numPr>
          <w:ilvl w:val="3"/>
          <w:numId w:val="175"/>
        </w:numPr>
      </w:pPr>
      <w:bookmarkStart w:id="200" w:name="_Ref368312513"/>
      <w:r w:rsidRPr="008E7BB2">
        <w:t xml:space="preserve">Client </w:t>
      </w:r>
      <w:r w:rsidR="00D04964" w:rsidRPr="008E7BB2">
        <w:t xml:space="preserve">Initiated </w:t>
      </w:r>
      <w:r w:rsidRPr="008E7BB2">
        <w:t>Bootstrap</w:t>
      </w:r>
      <w:bookmarkEnd w:id="200"/>
    </w:p>
    <w:p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347E6D">
        <w:t>5.2.4</w:t>
      </w:r>
      <w:r w:rsidR="00EE4DAD">
        <w:fldChar w:fldCharType="end"/>
      </w:r>
      <w:r w:rsidRPr="008E7BB2">
        <w:t xml:space="preserve"> Bootstrap Sequence, </w:t>
      </w:r>
      <w:r w:rsidR="00943549" w:rsidRPr="008E7BB2">
        <w:t xml:space="preserve">scenarios exist when the </w:t>
      </w:r>
      <w:r w:rsidR="00DC627F">
        <w:t>LwM2M</w:t>
      </w:r>
      <w:r w:rsidR="00943549" w:rsidRPr="008E7BB2">
        <w:t xml:space="preserve"> Server is not configured within the </w:t>
      </w:r>
      <w:r w:rsidR="00DC627F">
        <w:t>LwM2M</w:t>
      </w:r>
      <w:r w:rsidR="00943549" w:rsidRPr="008E7BB2">
        <w:t xml:space="preserve"> Client or attempts to perform the </w:t>
      </w:r>
      <w:r w:rsidR="00630251">
        <w:t>“Register</w:t>
      </w:r>
      <w:r w:rsidR="00E44D93">
        <w:t>”</w:t>
      </w:r>
      <w:r w:rsidR="00630251">
        <w:t xml:space="preserve"> </w:t>
      </w:r>
      <w:r w:rsidR="00943549" w:rsidRPr="008E7BB2">
        <w:t xml:space="preserve">operation </w:t>
      </w:r>
      <w:r w:rsidR="00220CFD">
        <w:t xml:space="preserve">with </w:t>
      </w:r>
      <w:r w:rsidR="00DC627F">
        <w:t>LwM2M</w:t>
      </w:r>
      <w:r w:rsidR="00220CFD">
        <w:t xml:space="preserve"> Servers have failed.</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DC627F">
        <w:t>LwM2M</w:t>
      </w:r>
      <w:r w:rsidR="00163431" w:rsidRPr="008E7BB2">
        <w:t xml:space="preserve">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w:t>
      </w:r>
      <w:r w:rsidR="00DC627F">
        <w:t>LwM2M</w:t>
      </w:r>
      <w:r w:rsidR="00111BDC" w:rsidRPr="008E7BB2">
        <w:t xml:space="preserve"> Bootstrap</w:t>
      </w:r>
      <w:r w:rsidR="00E72826">
        <w:t>-</w:t>
      </w:r>
      <w:r w:rsidR="00111BDC" w:rsidRPr="008E7BB2">
        <w:t>Server</w:t>
      </w:r>
      <w:r w:rsidR="007A2964" w:rsidRPr="008E7BB2">
        <w:rPr>
          <w:lang w:eastAsia="ko-KR"/>
        </w:rPr>
        <w:t>.</w:t>
      </w:r>
    </w:p>
    <w:p w:rsidR="006C6C73" w:rsidRDefault="00067D93" w:rsidP="006C6C73">
      <w:pPr>
        <w:rPr>
          <w:lang w:eastAsia="ko-KR"/>
        </w:rPr>
      </w:pPr>
      <w:r w:rsidRPr="00410F89">
        <w:rPr>
          <w:lang w:eastAsia="ko-KR"/>
        </w:rPr>
        <w:t>The Client Initiated Bootstrap mode requires</w:t>
      </w:r>
      <w:r w:rsidR="00445DDA" w:rsidRPr="00410F89">
        <w:rPr>
          <w:lang w:eastAsia="ko-KR"/>
        </w:rPr>
        <w:t xml:space="preserve"> </w:t>
      </w:r>
      <w:r w:rsidR="00630251" w:rsidRPr="00410F89">
        <w:rPr>
          <w:rFonts w:eastAsia="Malgun Gothic"/>
          <w:lang w:eastAsia="ko-KR"/>
        </w:rPr>
        <w:t xml:space="preserve">a </w:t>
      </w:r>
      <w:r w:rsidR="00DC627F">
        <w:rPr>
          <w:rFonts w:eastAsia="Malgun Gothic"/>
          <w:lang w:eastAsia="ko-KR"/>
        </w:rPr>
        <w:t>LwM2M</w:t>
      </w:r>
      <w:r w:rsidR="00630251" w:rsidRPr="00410F89">
        <w:rPr>
          <w:rFonts w:eastAsia="Malgun Gothic"/>
          <w:lang w:eastAsia="ko-KR"/>
        </w:rPr>
        <w:t xml:space="preserve"> Boo</w:t>
      </w:r>
      <w:r w:rsidR="00FE44A4" w:rsidRPr="0048743F">
        <w:rPr>
          <w:lang w:eastAsia="ko-KR"/>
        </w:rPr>
        <w:t>t</w:t>
      </w:r>
      <w:r w:rsidR="00630251" w:rsidRPr="00410F89">
        <w:rPr>
          <w:rFonts w:eastAsia="Malgun Gothic"/>
          <w:lang w:eastAsia="ko-KR"/>
        </w:rPr>
        <w:t>strap</w:t>
      </w:r>
      <w:r w:rsidR="00E72826">
        <w:rPr>
          <w:rFonts w:eastAsia="Malgun Gothic"/>
          <w:lang w:eastAsia="ko-KR"/>
        </w:rPr>
        <w:t>-</w:t>
      </w:r>
      <w:r w:rsidR="00630251" w:rsidRPr="00410F89">
        <w:rPr>
          <w:rFonts w:eastAsia="Malgun Gothic"/>
          <w:lang w:eastAsia="ko-KR"/>
        </w:rPr>
        <w:t>Server Account</w:t>
      </w:r>
      <w:r w:rsidR="006C6C73" w:rsidRPr="00E14EAF">
        <w:rPr>
          <w:lang w:eastAsia="ko-KR"/>
        </w:rPr>
        <w:t xml:space="preserve"> </w:t>
      </w:r>
      <w:r w:rsidR="006C6C73">
        <w:rPr>
          <w:lang w:eastAsia="ko-KR"/>
        </w:rPr>
        <w:t xml:space="preserve">preloaded in the </w:t>
      </w:r>
      <w:r w:rsidR="00DC627F">
        <w:rPr>
          <w:lang w:eastAsia="ko-KR"/>
        </w:rPr>
        <w:t>LwM2M</w:t>
      </w:r>
      <w:r w:rsidR="006C6C73">
        <w:rPr>
          <w:lang w:eastAsia="ko-KR"/>
        </w:rPr>
        <w:t xml:space="preserve"> Client</w:t>
      </w:r>
      <w:r w:rsidR="00220CFD">
        <w:rPr>
          <w:lang w:eastAsia="ko-KR"/>
        </w:rPr>
        <w:t>.</w:t>
      </w:r>
      <w:r w:rsidR="006C6C73" w:rsidRPr="006C6C73">
        <w:rPr>
          <w:lang w:eastAsia="ko-KR"/>
        </w:rPr>
        <w:t xml:space="preserve"> </w:t>
      </w:r>
    </w:p>
    <w:p w:rsidR="00067D93" w:rsidRPr="00410F89" w:rsidRDefault="006C6C73" w:rsidP="006C6C73">
      <w:pPr>
        <w:rPr>
          <w:lang w:eastAsia="ko-KR"/>
        </w:rPr>
      </w:pPr>
      <w:r>
        <w:rPr>
          <w:lang w:eastAsia="ko-KR"/>
        </w:rPr>
        <w:t xml:space="preserve">The minimum information that needs to be preloaded, is the security credentials required for a secure DTLS connection to the </w:t>
      </w:r>
      <w:r w:rsidR="00DC627F">
        <w:rPr>
          <w:lang w:eastAsia="ko-KR"/>
        </w:rPr>
        <w:t>LwM2M</w:t>
      </w:r>
      <w:r>
        <w:rPr>
          <w:lang w:eastAsia="ko-KR"/>
        </w:rPr>
        <w:t xml:space="preserve"> Bootstrap-Server.</w:t>
      </w:r>
    </w:p>
    <w:p w:rsidR="00F2110E"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AF6ADD" w:rsidRDefault="00AF6ADD" w:rsidP="00AD2BC2">
      <w:pPr>
        <w:rPr>
          <w:lang w:eastAsia="en-GB"/>
        </w:rPr>
      </w:pPr>
    </w:p>
    <w:p w:rsidR="00AF6ADD" w:rsidRDefault="00AF6ADD" w:rsidP="00AD2BC2">
      <w:pPr>
        <w:rPr>
          <w:lang w:eastAsia="en-GB"/>
        </w:rPr>
      </w:pPr>
    </w:p>
    <w:p w:rsidR="00AF6ADD" w:rsidRPr="00AD2BC2" w:rsidRDefault="00AF6ADD" w:rsidP="00AD2BC2">
      <w:pPr>
        <w:rPr>
          <w:lang w:eastAsia="en-GB"/>
        </w:rPr>
      </w:pPr>
    </w:p>
    <w:p w:rsidR="00325F99" w:rsidRDefault="00325F99" w:rsidP="00A43527">
      <w:pPr>
        <w:pStyle w:val="Caption"/>
        <w:rPr>
          <w:noProof/>
          <w:lang w:eastAsia="en-GB"/>
        </w:rPr>
      </w:pPr>
    </w:p>
    <w:p w:rsidR="00325F99" w:rsidRDefault="00553221" w:rsidP="00A43527">
      <w:pPr>
        <w:pStyle w:val="Caption"/>
        <w:rPr>
          <w:noProof/>
          <w:lang w:eastAsia="en-GB"/>
        </w:rPr>
      </w:pPr>
      <w:r>
        <w:rPr>
          <w:noProof/>
          <w:lang w:eastAsia="en-GB"/>
        </w:rPr>
        <w:lastRenderedPageBreak/>
        <mc:AlternateContent>
          <mc:Choice Requires="wpg">
            <w:drawing>
              <wp:anchor distT="0" distB="0" distL="114300" distR="114300" simplePos="0" relativeHeight="251658240" behindDoc="0" locked="0" layoutInCell="1" allowOverlap="1" wp14:anchorId="11A02CA2" wp14:editId="48DCFC8C">
                <wp:simplePos x="0" y="0"/>
                <wp:positionH relativeFrom="column">
                  <wp:posOffset>565150</wp:posOffset>
                </wp:positionH>
                <wp:positionV relativeFrom="paragraph">
                  <wp:posOffset>114300</wp:posOffset>
                </wp:positionV>
                <wp:extent cx="4686300" cy="2520315"/>
                <wp:effectExtent l="3175" t="9525" r="15875" b="13335"/>
                <wp:wrapNone/>
                <wp:docPr id="3" name="Group 1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86300" cy="2520315"/>
                          <a:chOff x="2061" y="5657"/>
                          <a:chExt cx="7380" cy="3600"/>
                        </a:xfrm>
                      </wpg:grpSpPr>
                      <wps:wsp>
                        <wps:cNvPr id="4" name="AutoShape 178"/>
                        <wps:cNvSpPr>
                          <a:spLocks noChangeArrowheads="1"/>
                        </wps:cNvSpPr>
                        <wps:spPr bwMode="auto">
                          <a:xfrm>
                            <a:off x="3501" y="5837"/>
                            <a:ext cx="1260" cy="540"/>
                          </a:xfrm>
                          <a:prstGeom prst="roundRect">
                            <a:avLst>
                              <a:gd name="adj" fmla="val 16667"/>
                            </a:avLst>
                          </a:prstGeom>
                          <a:solidFill>
                            <a:srgbClr val="FFFFFF"/>
                          </a:solidFill>
                          <a:ln w="15875">
                            <a:solidFill>
                              <a:srgbClr val="000000"/>
                            </a:solidFill>
                            <a:round/>
                            <a:headEnd/>
                            <a:tailEnd/>
                          </a:ln>
                        </wps:spPr>
                        <wps:txbx>
                          <w:txbxContent>
                            <w:p w:rsidR="00B3511D" w:rsidRPr="00ED3002" w:rsidRDefault="00B3511D"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rsidR="00B3511D" w:rsidRDefault="00B3511D" w:rsidP="0090225A"/>
                          </w:txbxContent>
                        </wps:txbx>
                        <wps:bodyPr rot="0" vert="horz" wrap="square" lIns="54000" tIns="0" rIns="54000" bIns="0" anchor="t" anchorCtr="0" upright="1">
                          <a:noAutofit/>
                        </wps:bodyPr>
                      </wps:wsp>
                      <wps:wsp>
                        <wps:cNvPr id="5" name="AutoShape 179"/>
                        <wps:cNvSpPr>
                          <a:spLocks noChangeArrowheads="1"/>
                        </wps:cNvSpPr>
                        <wps:spPr bwMode="auto">
                          <a:xfrm>
                            <a:off x="8001" y="5657"/>
                            <a:ext cx="1440" cy="1080"/>
                          </a:xfrm>
                          <a:prstGeom prst="roundRect">
                            <a:avLst>
                              <a:gd name="adj" fmla="val 16667"/>
                            </a:avLst>
                          </a:prstGeom>
                          <a:solidFill>
                            <a:srgbClr val="FFFFFF"/>
                          </a:solidFill>
                          <a:ln w="15875">
                            <a:solidFill>
                              <a:srgbClr val="000000"/>
                            </a:solidFill>
                            <a:round/>
                            <a:headEnd/>
                            <a:tailEnd/>
                          </a:ln>
                        </wps:spPr>
                        <wps:txbx>
                          <w:txbxContent>
                            <w:p w:rsidR="00B3511D" w:rsidRPr="00ED3002" w:rsidRDefault="00B3511D"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wps:txbx>
                        <wps:bodyPr rot="0" vert="horz" wrap="square" lIns="91440" tIns="45720" rIns="91440" bIns="45720" anchor="t" anchorCtr="0" upright="1">
                          <a:noAutofit/>
                        </wps:bodyPr>
                      </wps:wsp>
                      <wps:wsp>
                        <wps:cNvPr id="6" name="AutoShape 180"/>
                        <wps:cNvCnPr>
                          <a:cxnSpLocks noChangeShapeType="1"/>
                        </wps:cNvCnPr>
                        <wps:spPr bwMode="auto">
                          <a:xfrm>
                            <a:off x="4041" y="6377"/>
                            <a:ext cx="0" cy="288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7" name="AutoShape 181"/>
                        <wps:cNvCnPr>
                          <a:cxnSpLocks noChangeShapeType="1"/>
                        </wps:cNvCnPr>
                        <wps:spPr bwMode="auto">
                          <a:xfrm>
                            <a:off x="8721" y="6737"/>
                            <a:ext cx="0" cy="2520"/>
                          </a:xfrm>
                          <a:prstGeom prst="straightConnector1">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8" name="Text Box 182"/>
                        <wps:cNvSpPr txBox="1">
                          <a:spLocks noChangeArrowheads="1"/>
                        </wps:cNvSpPr>
                        <wps:spPr bwMode="auto">
                          <a:xfrm>
                            <a:off x="5121" y="8284"/>
                            <a:ext cx="23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3511D" w:rsidRPr="00ED3002" w:rsidRDefault="00B3511D"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wps:txbx>
                        <wps:bodyPr rot="0" vert="horz" wrap="square" lIns="18000" tIns="0" rIns="18000" bIns="0" anchor="ctr" anchorCtr="0" upright="1">
                          <a:noAutofit/>
                        </wps:bodyPr>
                      </wps:wsp>
                      <wps:wsp>
                        <wps:cNvPr id="9" name="AutoShape 183"/>
                        <wps:cNvCnPr>
                          <a:cxnSpLocks noChangeShapeType="1"/>
                        </wps:cNvCnPr>
                        <wps:spPr bwMode="auto">
                          <a:xfrm>
                            <a:off x="4041" y="7097"/>
                            <a:ext cx="4680" cy="0"/>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0" name="AutoShape 184"/>
                        <wps:cNvCnPr>
                          <a:cxnSpLocks noChangeShapeType="1"/>
                        </wps:cNvCnPr>
                        <wps:spPr bwMode="auto">
                          <a:xfrm flipH="1">
                            <a:off x="4041" y="79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1" name="AutoShape 185"/>
                        <wps:cNvCnPr>
                          <a:cxnSpLocks noChangeShapeType="1"/>
                        </wps:cNvCnPr>
                        <wps:spPr bwMode="auto">
                          <a:xfrm flipH="1">
                            <a:off x="4041" y="8897"/>
                            <a:ext cx="4680" cy="1"/>
                          </a:xfrm>
                          <a:prstGeom prst="straightConnector1">
                            <a:avLst/>
                          </a:prstGeom>
                          <a:noFill/>
                          <a:ln w="19050">
                            <a:solidFill>
                              <a:srgbClr val="000000"/>
                            </a:solidFill>
                            <a:round/>
                            <a:headEnd/>
                            <a:tailEnd type="triangle" w="lg" len="med"/>
                          </a:ln>
                          <a:extLst>
                            <a:ext uri="{909E8E84-426E-40DD-AFC4-6F175D3DCCD1}">
                              <a14:hiddenFill xmlns:a14="http://schemas.microsoft.com/office/drawing/2010/main">
                                <a:noFill/>
                              </a14:hiddenFill>
                            </a:ext>
                          </a:extLst>
                        </wps:spPr>
                        <wps:bodyPr/>
                      </wps:wsp>
                      <wps:wsp>
                        <wps:cNvPr id="12" name="Text Box 186"/>
                        <wps:cNvSpPr txBox="1">
                          <a:spLocks noChangeArrowheads="1"/>
                        </wps:cNvSpPr>
                        <wps:spPr bwMode="auto">
                          <a:xfrm>
                            <a:off x="4401" y="6557"/>
                            <a:ext cx="360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3511D" w:rsidRPr="00ED3002" w:rsidRDefault="00B3511D"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wps:txbx>
                        <wps:bodyPr rot="0" vert="horz" wrap="square" lIns="18000" tIns="0" rIns="0" bIns="0" anchor="ctr" anchorCtr="0" upright="1">
                          <a:noAutofit/>
                        </wps:bodyPr>
                      </wps:wsp>
                      <wps:wsp>
                        <wps:cNvPr id="13" name="Text Box 187"/>
                        <wps:cNvSpPr txBox="1">
                          <a:spLocks noChangeArrowheads="1"/>
                        </wps:cNvSpPr>
                        <wps:spPr bwMode="auto">
                          <a:xfrm>
                            <a:off x="4581" y="7637"/>
                            <a:ext cx="3780" cy="2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3511D" w:rsidRPr="00ED3002" w:rsidRDefault="00B3511D"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wps:txbx>
                        <wps:bodyPr rot="0" vert="horz" wrap="square" lIns="91440" tIns="0" rIns="91440" bIns="0" anchor="ctr" anchorCtr="0" upright="1">
                          <a:noAutofit/>
                        </wps:bodyPr>
                      </wps:wsp>
                      <wps:wsp>
                        <wps:cNvPr id="14" name="Text Box 188"/>
                        <wps:cNvSpPr txBox="1">
                          <a:spLocks noChangeArrowheads="1"/>
                        </wps:cNvSpPr>
                        <wps:spPr bwMode="auto">
                          <a:xfrm>
                            <a:off x="2061" y="7457"/>
                            <a:ext cx="1800" cy="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3511D" w:rsidRPr="00ED3002" w:rsidRDefault="00B3511D" w:rsidP="0090225A">
                              <w:pPr>
                                <w:jc w:val="center"/>
                                <w:rPr>
                                  <w:rFonts w:ascii="Calibri" w:hAnsi="Calibri"/>
                                  <w:b/>
                                  <w:sz w:val="22"/>
                                  <w:szCs w:val="22"/>
                                </w:rPr>
                              </w:pPr>
                              <w:r w:rsidRPr="00ED3002">
                                <w:rPr>
                                  <w:rFonts w:ascii="Calibri" w:hAnsi="Calibri"/>
                                  <w:b/>
                                  <w:sz w:val="22"/>
                                  <w:szCs w:val="22"/>
                                </w:rPr>
                                <w:t>Client Initiated Bootstrap</w:t>
                              </w:r>
                            </w:p>
                          </w:txbxContent>
                        </wps:txbx>
                        <wps:bodyPr rot="0" vert="horz" wrap="square" lIns="91440" tIns="0" rIns="91440" bIns="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177" o:spid="_x0000_s1026" style="position:absolute;left:0;text-align:left;margin-left:44.5pt;margin-top:9pt;width:369pt;height:198.45pt;z-index:251658240" coordorigin="2061,5657" coordsize="7380,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">
                <v:roundrect id="AutoShape 178" o:spid="_x0000_s1027" style="position:absolute;left:3501;top:5837;width:1260;height:54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PrmsQA&#10;AADaAAAADwAAAGRycy9kb3ducmV2LnhtbESPQWvCQBSE7wX/w/IEb82mRWyJWcUGWgQPxVhEb4/s&#10;a5I2+zZk15j8+65Q8DjMzDdMuh5MI3rqXG1ZwVMUgyAurK65VPB1eH98BeE8ssbGMikYycF6NXlI&#10;MdH2ynvqc1+KAGGXoILK+zaR0hUVGXSRbYmD9207gz7IrpS6w2uAm0Y+x/FCGqw5LFTYUlZR8Ztf&#10;jIL+03F52m30S9b/vJ3r4yj5I1NqNh02SxCeBn8P/7e3WsEcblfCDZ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z65rEAAAA2gAAAA8AAAAAAAAAAAAAAAAAmAIAAGRycy9k&#10;b3ducmV2LnhtbFBLBQYAAAAABAAEAPUAAACJAwAAAAA=&#10;" strokeweight="1.25pt">
                  <v:textbox inset="1.5mm,0,1.5mm,0">
                    <w:txbxContent>
                      <w:p w:rsidR="00B3511D" w:rsidRPr="00ED3002" w:rsidRDefault="00B3511D" w:rsidP="0090225A">
                        <w:pPr>
                          <w:spacing w:before="0"/>
                          <w:jc w:val="center"/>
                          <w:rPr>
                            <w:rFonts w:ascii="Calibri" w:hAnsi="Calibri"/>
                            <w:b/>
                          </w:rPr>
                        </w:pPr>
                        <w:r w:rsidRPr="00ED3002">
                          <w:rPr>
                            <w:rFonts w:ascii="Calibri" w:hAnsi="Calibri"/>
                            <w:b/>
                          </w:rPr>
                          <w:t>L</w:t>
                        </w:r>
                        <w:r>
                          <w:rPr>
                            <w:rFonts w:ascii="Calibri" w:hAnsi="Calibri"/>
                            <w:b/>
                          </w:rPr>
                          <w:t>w</w:t>
                        </w:r>
                        <w:r w:rsidRPr="00ED3002">
                          <w:rPr>
                            <w:rFonts w:ascii="Calibri" w:hAnsi="Calibri"/>
                            <w:b/>
                          </w:rPr>
                          <w:t>M2M Client</w:t>
                        </w:r>
                      </w:p>
                      <w:p w:rsidR="00B3511D" w:rsidRDefault="00B3511D" w:rsidP="0090225A"/>
                    </w:txbxContent>
                  </v:textbox>
                </v:roundrect>
                <v:roundrect id="AutoShape 179" o:spid="_x0000_s1028" style="position:absolute;left:8001;top:5657;width:1440;height:10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NTiMIA&#10;AADaAAAADwAAAGRycy9kb3ducmV2LnhtbESPT4vCMBTE7wt+h/AEb2uquFKqUVQQPIiwKoK3R/P6&#10;B5uX0sS2+uk3Cwt7HGbmN8xy3ZtKtNS40rKCyTgCQZxaXXKu4HrZf8YgnEfWWFkmBS9ysF4NPpaY&#10;aNvxN7Vnn4sAYZeggsL7OpHSpQUZdGNbEwcvs41BH2STS91gF+CmktMomkuDJYeFAmvaFZQ+zk+j&#10;4Bh3/p3J23z25EOG9/aUnbak1GjYbxYgPPX+P/zXPmgFX/B7JdwAuf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01OIwgAAANoAAAAPAAAAAAAAAAAAAAAAAJgCAABkcnMvZG93&#10;bnJldi54bWxQSwUGAAAAAAQABAD1AAAAhwMAAAAA&#10;" strokeweight="1.25pt">
                  <v:textbox>
                    <w:txbxContent>
                      <w:p w:rsidR="00B3511D" w:rsidRPr="00ED3002" w:rsidRDefault="00B3511D" w:rsidP="0090225A">
                        <w:pPr>
                          <w:spacing w:before="0"/>
                          <w:jc w:val="center"/>
                          <w:rPr>
                            <w:rFonts w:ascii="Calibri" w:hAnsi="Calibri" w:cs="Arial"/>
                            <w:sz w:val="24"/>
                            <w:szCs w:val="24"/>
                          </w:rPr>
                        </w:pPr>
                        <w:r w:rsidRPr="00ED3002">
                          <w:rPr>
                            <w:rFonts w:ascii="Calibri" w:hAnsi="Calibri" w:cs="Arial"/>
                            <w:sz w:val="24"/>
                            <w:szCs w:val="24"/>
                          </w:rPr>
                          <w:t>L</w:t>
                        </w:r>
                        <w:r>
                          <w:rPr>
                            <w:rFonts w:ascii="Calibri" w:hAnsi="Calibri" w:cs="Arial"/>
                            <w:sz w:val="24"/>
                            <w:szCs w:val="24"/>
                          </w:rPr>
                          <w:t>w</w:t>
                        </w:r>
                        <w:r w:rsidRPr="00ED3002">
                          <w:rPr>
                            <w:rFonts w:ascii="Calibri" w:hAnsi="Calibri" w:cs="Arial"/>
                            <w:sz w:val="24"/>
                            <w:szCs w:val="24"/>
                          </w:rPr>
                          <w:t>M2M Bootstrap</w:t>
                        </w:r>
                        <w:r>
                          <w:rPr>
                            <w:rFonts w:ascii="Calibri" w:hAnsi="Calibri" w:cs="Arial"/>
                            <w:sz w:val="24"/>
                            <w:szCs w:val="24"/>
                          </w:rPr>
                          <w:t>-</w:t>
                        </w:r>
                        <w:r w:rsidRPr="00ED3002">
                          <w:rPr>
                            <w:rFonts w:ascii="Calibri" w:hAnsi="Calibri" w:cs="Arial"/>
                            <w:sz w:val="24"/>
                            <w:szCs w:val="24"/>
                          </w:rPr>
                          <w:t>Server</w:t>
                        </w:r>
                      </w:p>
                    </w:txbxContent>
                  </v:textbox>
                </v:roundrect>
                <v:shapetype id="_x0000_t32" coordsize="21600,21600" o:spt="32" o:oned="t" path="m,l21600,21600e" filled="f">
                  <v:path arrowok="t" fillok="f" o:connecttype="none"/>
                  <o:lock v:ext="edit" shapetype="t"/>
                </v:shapetype>
                <v:shape id="AutoShape 180" o:spid="_x0000_s1029" type="#_x0000_t32" style="position:absolute;left:4041;top:6377;width:0;height:288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OxPr8AAADaAAAADwAAAGRycy9kb3ducmV2LnhtbESPQYvCMBSE7wv+h/AEb2uqiFu6TUUE&#10;wWtV9vxonm3Z5qU2qY3/3iwseBxm5hsm3wXTiQcNrrWsYLVMQBBXVrdcK7hejp8pCOeRNXaWScGT&#10;HOyK2UeOmbYTl/Q4+1pECLsMFTTe95mUrmrIoFvanjh6NzsY9FEOtdQDThFuOrlOkq002HJcaLCn&#10;Q0PV73k0CsryXv+MLkz79Ba+Nle9Mcl4UmoxD/tvEJ6Cf4f/2yetYAt/V+INkMUL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XAOxPr8AAADaAAAADwAAAAAAAAAAAAAAAACh&#10;AgAAZHJzL2Rvd25yZXYueG1sUEsFBgAAAAAEAAQA+QAAAI0DAAAAAA==&#10;" strokeweight="1.25pt"/>
                <v:shape id="AutoShape 181" o:spid="_x0000_s1030" type="#_x0000_t32" style="position:absolute;left:8721;top:6737;width:0;height:25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08Upb8AAADaAAAADwAAAGRycy9kb3ducmV2LnhtbESPQYvCMBSE7wv+h/AEb2uqiJZuUxFB&#10;8FqVPT+aZ1u2ealNauO/NwsLexxm5hsm3wfTiScNrrWsYLVMQBBXVrdcK7hdT58pCOeRNXaWScGL&#10;HOyL2UeOmbYTl/S8+FpECLsMFTTe95mUrmrIoFvanjh6dzsY9FEOtdQDThFuOrlOkq002HJcaLCn&#10;Y0PVz2U0CsryUX+PLkyH9B52m5vemGQ8K7WYh8MXCE/B/4f/2metYAe/V+INkMU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M08Upb8AAADaAAAADwAAAAAAAAAAAAAAAACh&#10;AgAAZHJzL2Rvd25yZXYueG1sUEsFBgAAAAAEAAQA+QAAAI0DAAAAAA==&#10;" strokeweight="1.25pt"/>
                <v:shapetype id="_x0000_t202" coordsize="21600,21600" o:spt="202" path="m,l,21600r21600,l21600,xe">
                  <v:stroke joinstyle="miter"/>
                  <v:path gradientshapeok="t" o:connecttype="rect"/>
                </v:shapetype>
                <v:shape id="Text Box 182" o:spid="_x0000_s1031" type="#_x0000_t202" style="position:absolute;left:5121;top:8284;width:2340;height:5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CwaL8A&#10;AADaAAAADwAAAGRycy9kb3ducmV2LnhtbERPy4rCMBTdD/gP4QruxlTFQatRfKCMuPKBbi/NtSk2&#10;N6WJWv9+shBmeTjv6byxpXhS7QvHCnrdBARx5nTBuYLzafM9AuEDssbSMSl4k4f5rPU1xVS7Fx/o&#10;eQy5iCHsU1RgQqhSKX1myKLvuoo4cjdXWwwR1rnUNb5iuC1lP0l+pMWCY4PBilaGsvvxYRVsw3i5&#10;Hr1X9/2jsNfLYLM7m+VQqU67WUxABGrCv/jj/tUK4tZ4Jd4AOf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OkLBovwAAANoAAAAPAAAAAAAAAAAAAAAAAJgCAABkcnMvZG93bnJl&#10;di54bWxQSwUGAAAAAAQABAD1AAAAhAMAAAAA&#10;" stroked="f">
                  <v:textbox inset=".5mm,0,.5mm,0">
                    <w:txbxContent>
                      <w:p w:rsidR="00B3511D" w:rsidRPr="00ED3002" w:rsidRDefault="00B3511D" w:rsidP="0090225A">
                        <w:pPr>
                          <w:spacing w:before="0"/>
                          <w:jc w:val="center"/>
                          <w:rPr>
                            <w:rFonts w:ascii="Calibri" w:hAnsi="Calibri"/>
                            <w:sz w:val="22"/>
                            <w:szCs w:val="22"/>
                          </w:rPr>
                        </w:pPr>
                        <w:r w:rsidRPr="00ED3002">
                          <w:rPr>
                            <w:rFonts w:ascii="Calibri" w:hAnsi="Calibri"/>
                            <w:sz w:val="22"/>
                            <w:szCs w:val="22"/>
                          </w:rPr>
                          <w:t>Bootstrap Information Transfer finished</w:t>
                        </w:r>
                      </w:p>
                    </w:txbxContent>
                  </v:textbox>
                </v:shape>
                <v:shape id="AutoShape 183" o:spid="_x0000_s1032" type="#_x0000_t32" style="position:absolute;left:4041;top:7097;width:46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3t2cIAAADaAAAADwAAAGRycy9kb3ducmV2LnhtbESPQYvCMBSE7wv+h/AEb2vqHmRbjSLi&#10;giBC1YJ6ezbPtti8lCZq99+bhQWPw8x8w0znnanFg1pXWVYwGkYgiHOrKy4UZIefz28QziNrrC2T&#10;gl9yMJ/1PqaYaPvkHT32vhABwi5BBaX3TSKly0sy6Ia2IQ7e1bYGfZBtIXWLzwA3tfyKorE0WHFY&#10;KLGhZUn5bX83CtLseDmu4o1FmV1O0RlTjrepUoN+t5iA8NT5d/i/vdYKYvi7Em6An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83t2cIAAADaAAAADwAAAAAAAAAAAAAA&#10;AAChAgAAZHJzL2Rvd25yZXYueG1sUEsFBgAAAAAEAAQA+QAAAJADAAAAAA==&#10;" strokeweight="1.5pt">
                  <v:stroke endarrow="block" endarrowwidth="wide"/>
                </v:shape>
                <v:shape id="AutoShape 184" o:spid="_x0000_s1033" type="#_x0000_t32" style="position:absolute;left:4041;top:7997;width:4680;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uvFMUAAADbAAAADwAAAGRycy9kb3ducmV2LnhtbESPQWvCQBCF74X+h2UEb83GgiKpq4hg&#10;kUJJk/bQ45Adk2h2Ns1uNf33zqHgbYb35r1vVpvRdepCQ2g9G5glKSjiytuWawNfn/unJagQkS12&#10;nsnAHwXYrB8fVphZf+WCLmWslYRwyNBAE2OfaR2qhhyGxPfEoh394DDKOtTaDniVcNfp5zRdaIct&#10;S0ODPe0aqs7lrzNwsK/xu98VP7bd+/n7Kc39x1tuzHQybl9ARRrj3fx/fbCCL/Tyiwyg1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auvFMUAAADbAAAADwAAAAAAAAAA&#10;AAAAAAChAgAAZHJzL2Rvd25yZXYueG1sUEsFBgAAAAAEAAQA+QAAAJMDAAAAAA==&#10;" strokeweight="1.5pt">
                  <v:stroke endarrow="block" endarrowwidth="wide"/>
                </v:shape>
                <v:shape id="AutoShape 185" o:spid="_x0000_s1034" type="#_x0000_t32" style="position:absolute;left:4041;top:8897;width:4680;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cKj8EAAADbAAAADwAAAGRycy9kb3ducmV2LnhtbERPTYvCMBC9C/6HMMLeNHFhl6UaRQQX&#10;ERZt9eBxaMa22kxqE7X77zfCgrd5vM+Zzjtbizu1vnKsYTxSIIhzZyouNBz2q+EXCB+QDdaOScMv&#10;eZjP+r0pJsY9OKV7FgoRQ9gnqKEMoUmk9HlJFv3INcSRO7nWYoiwLaRp8RHDbS3flfqUFiuODSU2&#10;tCwpv2Q3q2FtvsOxWaZXU63cx89Zbd1us9X6bdAtJiACdeEl/nevTZw/hucv8QA5+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5wqPwQAAANsAAAAPAAAAAAAAAAAAAAAA&#10;AKECAABkcnMvZG93bnJldi54bWxQSwUGAAAAAAQABAD5AAAAjwMAAAAA&#10;" strokeweight="1.5pt">
                  <v:stroke endarrow="block" endarrowwidth="wide"/>
                </v:shape>
                <v:shape id="Text Box 186" o:spid="_x0000_s1035" type="#_x0000_t202" style="position:absolute;left:4401;top:6557;width:3600;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x9JcUA&#10;AADbAAAADwAAAGRycy9kb3ducmV2LnhtbERP22rCQBB9L/gPywi+FN0o9UJ0FREspWjBS+vrkB2T&#10;aHY2ZFeT9uvdQqFvczjXmS0aU4g7VS63rKDfi0AQJ1bnnCo4HtbdCQjnkTUWlknBNzlYzFtPM4y1&#10;rXlH971PRQhhF6OCzPsyltIlGRl0PVsSB+5sK4M+wCqVusI6hJtCDqJoJA3mHBoyLGmVUXLd34yC&#10;yceofj+97n6G/vP5+LXdjF/Ky1ipTrtZTkF4avy/+M/9psP8Afz+Eg6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bH0lxQAAANsAAAAPAAAAAAAAAAAAAAAAAJgCAABkcnMv&#10;ZG93bnJldi54bWxQSwUGAAAAAAQABAD1AAAAigMAAAAA&#10;" stroked="f">
                  <v:textbox inset=".5mm,0,0,0">
                    <w:txbxContent>
                      <w:p w:rsidR="00B3511D" w:rsidRPr="00ED3002" w:rsidRDefault="00B3511D" w:rsidP="0090225A">
                        <w:pPr>
                          <w:rPr>
                            <w:rFonts w:ascii="Calibri" w:hAnsi="Calibri"/>
                            <w:sz w:val="22"/>
                            <w:szCs w:val="22"/>
                          </w:rPr>
                        </w:pPr>
                        <w:r w:rsidRPr="0090225A">
                          <w:rPr>
                            <w:rFonts w:ascii="Calibri" w:hAnsi="Calibri"/>
                            <w:sz w:val="22"/>
                            <w:szCs w:val="22"/>
                          </w:rPr>
                          <w:t>Bootstrap-Request</w:t>
                        </w:r>
                        <w:r>
                          <w:rPr>
                            <w:rFonts w:ascii="Calibri" w:hAnsi="Calibri"/>
                            <w:sz w:val="22"/>
                            <w:szCs w:val="22"/>
                          </w:rPr>
                          <w:t xml:space="preserve"> </w:t>
                        </w:r>
                        <w:r w:rsidRPr="00ED3002">
                          <w:rPr>
                            <w:rFonts w:ascii="Calibri" w:hAnsi="Calibri"/>
                            <w:sz w:val="22"/>
                            <w:szCs w:val="22"/>
                          </w:rPr>
                          <w:t>for endpoint name</w:t>
                        </w:r>
                      </w:p>
                    </w:txbxContent>
                  </v:textbox>
                </v:shape>
                <v:shape id="Text Box 187" o:spid="_x0000_s1036" type="#_x0000_t202" style="position:absolute;left:4581;top:7637;width:3780;height:2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O1y8MA&#10;AADbAAAADwAAAGRycy9kb3ducmV2LnhtbERPTWvCQBC9C/0PyxR6KbqpLSKpmxAKonhrTA+9Ddlp&#10;NjQ7m2ZXjf76riB4m8f7nFU+2k4cafCtYwUvswQEce10y42Car+eLkH4gKyxc0wKzuQhzx4mK0y1&#10;O/EnHcvQiBjCPkUFJoQ+ldLXhiz6meuJI/fjBoshwqGResBTDLednCfJQlpsOTYY7OnDUP1bHqyC&#10;3aXozJf73m7K3Zn+Ls9N9VYXSj09jsU7iEBjuItv7q2O81/h+ks8QG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AO1y8MAAADbAAAADwAAAAAAAAAAAAAAAACYAgAAZHJzL2Rv&#10;d25yZXYueG1sUEsFBgAAAAAEAAQA9QAAAIgDAAAAAA==&#10;" stroked="f">
                  <v:textbox inset=",0,,0">
                    <w:txbxContent>
                      <w:p w:rsidR="00B3511D" w:rsidRPr="00ED3002" w:rsidRDefault="00B3511D" w:rsidP="0090225A">
                        <w:pPr>
                          <w:spacing w:before="0"/>
                          <w:rPr>
                            <w:rFonts w:ascii="Calibri" w:hAnsi="Calibri"/>
                            <w:sz w:val="22"/>
                            <w:szCs w:val="22"/>
                          </w:rPr>
                        </w:pPr>
                        <w:r w:rsidRPr="00ED3002">
                          <w:rPr>
                            <w:rFonts w:ascii="Calibri" w:hAnsi="Calibri"/>
                            <w:sz w:val="22"/>
                            <w:szCs w:val="22"/>
                          </w:rPr>
                          <w:t>Write, Delete</w:t>
                        </w:r>
                        <w:r>
                          <w:rPr>
                            <w:rFonts w:ascii="Calibri" w:hAnsi="Calibri"/>
                            <w:sz w:val="22"/>
                            <w:szCs w:val="22"/>
                          </w:rPr>
                          <w:t>,</w:t>
                        </w:r>
                        <w:r>
                          <w:rPr>
                            <w:rFonts w:ascii="Calibri" w:hAnsi="Calibri" w:hint="eastAsia"/>
                            <w:sz w:val="22"/>
                            <w:szCs w:val="22"/>
                            <w:lang w:eastAsia="zh-CN"/>
                          </w:rPr>
                          <w:t xml:space="preserve"> </w:t>
                        </w:r>
                        <w:r>
                          <w:rPr>
                            <w:rFonts w:ascii="Calibri" w:hAnsi="Calibri"/>
                            <w:sz w:val="22"/>
                            <w:szCs w:val="22"/>
                          </w:rPr>
                          <w:t>Discover</w:t>
                        </w:r>
                        <w:r w:rsidRPr="00ED3002">
                          <w:rPr>
                            <w:rFonts w:ascii="Calibri" w:hAnsi="Calibri"/>
                            <w:sz w:val="22"/>
                            <w:szCs w:val="22"/>
                          </w:rPr>
                          <w:t xml:space="preserve"> Bootstrap Information</w:t>
                        </w:r>
                      </w:p>
                    </w:txbxContent>
                  </v:textbox>
                </v:shape>
                <v:shape id="Text Box 188" o:spid="_x0000_s1037" type="#_x0000_t202" style="position:absolute;left:2061;top:7457;width:1800;height: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tv8EA&#10;AADbAAAADwAAAGRycy9kb3ducmV2LnhtbERPTYvCMBC9L/gfwgheFk0VWZZqlCKI4s2ue/A2NGNT&#10;bCa1iVr99UZY2Ns83ufMl52txY1aXzlWMB4lIIgLpysuFRx+1sNvED4ga6wdk4IHeVgueh9zTLW7&#10;855ueShFDGGfogITQpNK6QtDFv3INcSRO7nWYoiwLaVu8R7DbS0nSfIlLVYcGww2tDJUnPOrVbB7&#10;ZrX5dcftJt896PL8LA/TIlNq0O+yGYhAXfgX/7m3Os6fwvuXeIB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PqLb/BAAAA2wAAAA8AAAAAAAAAAAAAAAAAmAIAAGRycy9kb3du&#10;cmV2LnhtbFBLBQYAAAAABAAEAPUAAACGAwAAAAA=&#10;" stroked="f">
                  <v:textbox inset=",0,,0">
                    <w:txbxContent>
                      <w:p w:rsidR="00B3511D" w:rsidRPr="00ED3002" w:rsidRDefault="00B3511D" w:rsidP="0090225A">
                        <w:pPr>
                          <w:jc w:val="center"/>
                          <w:rPr>
                            <w:rFonts w:ascii="Calibri" w:hAnsi="Calibri"/>
                            <w:b/>
                            <w:sz w:val="22"/>
                            <w:szCs w:val="22"/>
                          </w:rPr>
                        </w:pPr>
                        <w:r w:rsidRPr="00ED3002">
                          <w:rPr>
                            <w:rFonts w:ascii="Calibri" w:hAnsi="Calibri"/>
                            <w:b/>
                            <w:sz w:val="22"/>
                            <w:szCs w:val="22"/>
                          </w:rPr>
                          <w:t>Client Initiated Bootstrap</w:t>
                        </w:r>
                      </w:p>
                    </w:txbxContent>
                  </v:textbox>
                </v:shape>
              </v:group>
            </w:pict>
          </mc:Fallback>
        </mc:AlternateContent>
      </w:r>
    </w:p>
    <w:p w:rsidR="00AF6ADD" w:rsidRDefault="00AF6ADD" w:rsidP="00AD2BC2">
      <w:pPr>
        <w:rPr>
          <w:lang w:eastAsia="en-GB"/>
        </w:rPr>
      </w:pPr>
    </w:p>
    <w:p w:rsidR="00AF6ADD" w:rsidRDefault="00AF6ADD"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5E501B" w:rsidRDefault="005E501B" w:rsidP="00AD2BC2">
      <w:pPr>
        <w:rPr>
          <w:lang w:eastAsia="en-GB"/>
        </w:rPr>
      </w:pPr>
    </w:p>
    <w:p w:rsidR="00AF6ADD" w:rsidRPr="00AD2BC2" w:rsidRDefault="00AF6ADD" w:rsidP="00AD2BC2">
      <w:pPr>
        <w:rPr>
          <w:lang w:eastAsia="en-GB"/>
        </w:rPr>
      </w:pPr>
    </w:p>
    <w:p w:rsidR="00AB6020" w:rsidRDefault="00AB6020" w:rsidP="00FC4EDD">
      <w:pPr>
        <w:pStyle w:val="Caption"/>
      </w:pPr>
    </w:p>
    <w:p w:rsidR="00FC4EDD" w:rsidRDefault="00FC4EDD" w:rsidP="00FC4EDD">
      <w:pPr>
        <w:pStyle w:val="Caption"/>
      </w:pPr>
      <w:bookmarkStart w:id="201" w:name="_Toc474339846"/>
      <w:r>
        <w:t xml:space="preserve">Figure </w:t>
      </w:r>
      <w:r>
        <w:fldChar w:fldCharType="begin"/>
      </w:r>
      <w:r>
        <w:instrText xml:space="preserve"> SEQ Figure \* ARABIC </w:instrText>
      </w:r>
      <w:r>
        <w:fldChar w:fldCharType="separate"/>
      </w:r>
      <w:r w:rsidR="00347E6D">
        <w:rPr>
          <w:noProof/>
        </w:rPr>
        <w:t>7</w:t>
      </w:r>
      <w:r>
        <w:fldChar w:fldCharType="end"/>
      </w:r>
      <w:r w:rsidRPr="00AE2C7A">
        <w:t>: Procedure of Client Initiated Bootstrap</w:t>
      </w:r>
      <w:bookmarkEnd w:id="201"/>
    </w:p>
    <w:p w:rsidR="00F2110E" w:rsidRPr="008E7BB2" w:rsidRDefault="00F2110E" w:rsidP="003E18DF">
      <w:pPr>
        <w:outlineLvl w:val="0"/>
        <w:rPr>
          <w:lang w:eastAsia="ko-KR"/>
        </w:rPr>
      </w:pPr>
      <w:r w:rsidRPr="008E7BB2">
        <w:rPr>
          <w:lang w:eastAsia="ko-KR"/>
        </w:rPr>
        <w:t>Step #</w:t>
      </w:r>
      <w:r w:rsidR="00D21E38">
        <w:rPr>
          <w:lang w:eastAsia="ko-KR"/>
        </w:rPr>
        <w:t>0</w:t>
      </w:r>
      <w:r w:rsidRPr="008E7BB2">
        <w:rPr>
          <w:lang w:eastAsia="ko-KR"/>
        </w:rPr>
        <w:t xml:space="preserve">: </w:t>
      </w:r>
      <w:r w:rsidR="00E60B82">
        <w:rPr>
          <w:lang w:eastAsia="ko-KR"/>
        </w:rPr>
        <w:t>Bootstrap-Request</w:t>
      </w:r>
      <w:r w:rsidRPr="008E7BB2">
        <w:rPr>
          <w:lang w:eastAsia="ko-KR"/>
        </w:rPr>
        <w:t xml:space="preserve"> to bootstrap URI</w:t>
      </w:r>
    </w:p>
    <w:p w:rsidR="00F2110E" w:rsidRPr="008E7BB2" w:rsidRDefault="00F2110E" w:rsidP="003E18DF">
      <w:pPr>
        <w:rPr>
          <w:lang w:eastAsia="ko-KR"/>
        </w:rPr>
      </w:pPr>
      <w:r w:rsidRPr="008E7BB2">
        <w:rPr>
          <w:lang w:eastAsia="ko-KR"/>
        </w:rPr>
        <w:t xml:space="preserve">The </w:t>
      </w:r>
      <w:r w:rsidR="00DC627F">
        <w:rPr>
          <w:lang w:eastAsia="ko-KR"/>
        </w:rPr>
        <w:t>LwM2M</w:t>
      </w:r>
      <w:r w:rsidRPr="008E7BB2">
        <w:rPr>
          <w:lang w:eastAsia="ko-KR"/>
        </w:rPr>
        <w:t xml:space="preserve"> Client </w:t>
      </w:r>
      <w:r w:rsidR="008C01DD" w:rsidRPr="008E7BB2">
        <w:rPr>
          <w:lang w:eastAsia="ko-KR"/>
        </w:rPr>
        <w:t xml:space="preserve">sends </w:t>
      </w:r>
      <w:r w:rsidR="00A56332" w:rsidRPr="008E7BB2">
        <w:rPr>
          <w:lang w:eastAsia="ko-KR"/>
        </w:rPr>
        <w:t>a</w:t>
      </w:r>
      <w:r w:rsidR="00CC68EB" w:rsidRPr="00784AE0">
        <w:rPr>
          <w:rFonts w:eastAsia="Malgun Gothic" w:hint="eastAsia"/>
          <w:lang w:eastAsia="ko-KR"/>
        </w:rPr>
        <w:t xml:space="preserve"> </w:t>
      </w:r>
      <w:r w:rsidR="00CC68EB" w:rsidRPr="00784AE0">
        <w:rPr>
          <w:rFonts w:eastAsia="Malgun Gothic"/>
          <w:lang w:eastAsia="ko-KR"/>
        </w:rPr>
        <w:t>“</w:t>
      </w:r>
      <w:r w:rsidR="00E60B82">
        <w:rPr>
          <w:lang w:eastAsia="ko-KR"/>
        </w:rPr>
        <w:t>Bootstrap-Request</w:t>
      </w:r>
      <w:r w:rsidR="005859D8" w:rsidRPr="008E7BB2">
        <w:rPr>
          <w:lang w:eastAsia="ko-KR"/>
        </w:rPr>
        <w:t>” operation</w:t>
      </w:r>
      <w:r w:rsidRPr="008E7BB2">
        <w:rPr>
          <w:lang w:eastAsia="ko-KR"/>
        </w:rPr>
        <w:t xml:space="preserve"> to </w:t>
      </w:r>
      <w:r w:rsidR="00DC627F">
        <w:rPr>
          <w:lang w:eastAsia="ko-KR"/>
        </w:rPr>
        <w:t>LwM2M</w:t>
      </w:r>
      <w:r w:rsidR="0006120D" w:rsidRPr="008E7BB2">
        <w:rPr>
          <w:lang w:eastAsia="ko-KR"/>
        </w:rPr>
        <w:t xml:space="preserve"> B</w:t>
      </w:r>
      <w:r w:rsidRPr="008E7BB2">
        <w:rPr>
          <w:lang w:eastAsia="ko-KR"/>
        </w:rPr>
        <w:t>ootstrap</w:t>
      </w:r>
      <w:r w:rsidR="00E72826">
        <w:rPr>
          <w:lang w:eastAsia="ko-KR"/>
        </w:rPr>
        <w:t>-</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w:t>
      </w:r>
      <w:r w:rsidR="00DC627F">
        <w:rPr>
          <w:lang w:eastAsia="ko-KR"/>
        </w:rPr>
        <w:t>LwM2M</w:t>
      </w:r>
      <w:r w:rsidRPr="008E7BB2">
        <w:rPr>
          <w:lang w:eastAsia="ko-KR"/>
        </w:rPr>
        <w:t xml:space="preserve"> Client sends </w:t>
      </w:r>
      <w:r w:rsidR="008C01DD" w:rsidRPr="008E7BB2">
        <w:rPr>
          <w:lang w:eastAsia="ko-KR"/>
        </w:rPr>
        <w:t xml:space="preserve">the </w:t>
      </w:r>
      <w:r w:rsidR="00DC627F">
        <w:rPr>
          <w:lang w:eastAsia="ko-KR"/>
        </w:rPr>
        <w:t>LwM2M</w:t>
      </w:r>
      <w:r w:rsidR="008C01DD" w:rsidRPr="008E7BB2">
        <w:rPr>
          <w:lang w:eastAsia="ko-KR"/>
        </w:rPr>
        <w:t xml:space="preserve"> Client’s “Endpoint Client Name”</w:t>
      </w:r>
      <w:r w:rsidR="005859D8" w:rsidRPr="008E7BB2">
        <w:rPr>
          <w:lang w:eastAsia="ko-KR"/>
        </w:rPr>
        <w:t xml:space="preserve"> as a parameter to allow </w:t>
      </w:r>
      <w:r w:rsidR="008C01DD" w:rsidRPr="008E7BB2">
        <w:rPr>
          <w:lang w:eastAsia="ko-KR"/>
        </w:rPr>
        <w:t xml:space="preserve">the </w:t>
      </w:r>
      <w:r w:rsidR="00DC627F">
        <w:rPr>
          <w:lang w:eastAsia="ko-KR"/>
        </w:rPr>
        <w:t>LwM2M</w:t>
      </w:r>
      <w:r w:rsidR="008C01DD" w:rsidRPr="008E7BB2">
        <w:rPr>
          <w:lang w:eastAsia="ko-KR"/>
        </w:rPr>
        <w:t xml:space="preserve"> Bootstrap</w:t>
      </w:r>
      <w:r w:rsidR="00E72826">
        <w:rPr>
          <w:lang w:eastAsia="ko-KR"/>
        </w:rPr>
        <w:t>-</w:t>
      </w:r>
      <w:r w:rsidR="008C01DD" w:rsidRPr="008E7BB2">
        <w:rPr>
          <w:lang w:eastAsia="ko-KR"/>
        </w:rPr>
        <w:t xml:space="preserve">Server to </w:t>
      </w:r>
      <w:r w:rsidR="00C71EB9" w:rsidRPr="00784AE0">
        <w:rPr>
          <w:rFonts w:eastAsia="Malgun Gothic" w:hint="eastAsia"/>
          <w:lang w:eastAsia="ko-KR"/>
        </w:rPr>
        <w:t>provision the proper Bootstrap I</w:t>
      </w:r>
      <w:r w:rsidR="00A05F63" w:rsidRPr="00784AE0">
        <w:rPr>
          <w:rFonts w:eastAsia="Malgun Gothic" w:hint="eastAsia"/>
          <w:lang w:eastAsia="ko-KR"/>
        </w:rPr>
        <w:t xml:space="preserve">nformation for </w:t>
      </w:r>
      <w:r w:rsidR="00B27FA6" w:rsidRPr="00784AE0">
        <w:rPr>
          <w:rFonts w:eastAsia="Malgun Gothic" w:hint="eastAsia"/>
          <w:lang w:eastAsia="ko-KR"/>
        </w:rPr>
        <w:t xml:space="preserve">the </w:t>
      </w:r>
      <w:r w:rsidR="00DC627F">
        <w:rPr>
          <w:rFonts w:eastAsia="Malgun Gothic" w:hint="eastAsia"/>
          <w:lang w:eastAsia="ko-KR"/>
        </w:rPr>
        <w:t>LwM2M</w:t>
      </w:r>
      <w:r w:rsidR="00B27FA6" w:rsidRPr="00784AE0">
        <w:rPr>
          <w:rFonts w:eastAsia="Malgun Gothic" w:hint="eastAsia"/>
          <w:lang w:eastAsia="ko-KR"/>
        </w:rPr>
        <w:t xml:space="preserve"> Client</w:t>
      </w:r>
      <w:r w:rsidRPr="008E7BB2">
        <w:rPr>
          <w:lang w:eastAsia="ko-KR"/>
        </w:rPr>
        <w:t>.</w:t>
      </w:r>
    </w:p>
    <w:p w:rsidR="00F2110E" w:rsidRPr="008E7BB2" w:rsidRDefault="00F2110E" w:rsidP="003E18DF">
      <w:pPr>
        <w:rPr>
          <w:lang w:eastAsia="ko-KR"/>
        </w:rPr>
      </w:pPr>
      <w:r w:rsidRPr="008E7BB2">
        <w:rPr>
          <w:lang w:eastAsia="ko-KR"/>
        </w:rPr>
        <w:t>Step #</w:t>
      </w:r>
      <w:r w:rsidR="00632D61">
        <w:rPr>
          <w:lang w:eastAsia="ko-KR"/>
        </w:rPr>
        <w:t>1</w:t>
      </w:r>
      <w:r w:rsidRPr="008E7BB2">
        <w:rPr>
          <w:lang w:eastAsia="ko-KR"/>
        </w:rPr>
        <w:t xml:space="preserve">: </w:t>
      </w:r>
      <w:r w:rsidR="00067D93" w:rsidRPr="008E7BB2">
        <w:rPr>
          <w:lang w:eastAsia="ko-KR"/>
        </w:rPr>
        <w:t>Configure Bootstrap Information</w:t>
      </w:r>
    </w:p>
    <w:p w:rsidR="00F2110E" w:rsidRPr="008E7BB2" w:rsidRDefault="00F2110E" w:rsidP="003E18DF">
      <w:pPr>
        <w:rPr>
          <w:lang w:eastAsia="ko-KR"/>
        </w:rPr>
      </w:pPr>
      <w:r w:rsidRPr="008E7BB2">
        <w:rPr>
          <w:lang w:eastAsia="ko-KR"/>
        </w:rPr>
        <w:t xml:space="preserve">The </w:t>
      </w:r>
      <w:r w:rsidR="00DC627F">
        <w:rPr>
          <w:lang w:eastAsia="ko-KR"/>
        </w:rPr>
        <w:t>LwM2M</w:t>
      </w:r>
      <w:r w:rsidRPr="008E7BB2">
        <w:rPr>
          <w:lang w:eastAsia="ko-KR"/>
        </w:rPr>
        <w:t xml:space="preserve"> </w:t>
      </w:r>
      <w:r w:rsidR="00445DDA" w:rsidRPr="008E7BB2">
        <w:rPr>
          <w:lang w:eastAsia="ko-KR"/>
        </w:rPr>
        <w:t>Bootstrap</w:t>
      </w:r>
      <w:r w:rsidR="00E72826">
        <w:rPr>
          <w:lang w:eastAsia="ko-KR"/>
        </w:rPr>
        <w:t>-</w:t>
      </w:r>
      <w:r w:rsidRPr="008E7BB2">
        <w:rPr>
          <w:lang w:eastAsia="ko-KR"/>
        </w:rPr>
        <w:t xml:space="preserve">Server </w:t>
      </w:r>
      <w:r w:rsidR="00067D93" w:rsidRPr="008E7BB2">
        <w:rPr>
          <w:lang w:eastAsia="ko-KR"/>
        </w:rPr>
        <w:t>configures</w:t>
      </w:r>
      <w:r w:rsidR="00445DDA" w:rsidRPr="008E7BB2">
        <w:rPr>
          <w:lang w:eastAsia="ko-KR"/>
        </w:rPr>
        <w:t xml:space="preserve"> the </w:t>
      </w:r>
      <w:r w:rsidR="00DC627F">
        <w:rPr>
          <w:lang w:eastAsia="ko-KR"/>
        </w:rPr>
        <w:t>LwM2M</w:t>
      </w:r>
      <w:r w:rsidR="00445DDA" w:rsidRPr="008E7BB2">
        <w:rPr>
          <w:lang w:eastAsia="ko-KR"/>
        </w:rPr>
        <w:t xml:space="preserve">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rsidR="00A21507" w:rsidRDefault="002F4B35" w:rsidP="003E18DF">
      <w:pPr>
        <w:rPr>
          <w:color w:val="000000"/>
          <w:lang w:eastAsia="ko-KR"/>
        </w:rPr>
      </w:pPr>
      <w:r w:rsidRPr="00226D3D">
        <w:rPr>
          <w:color w:val="000000"/>
          <w:lang w:eastAsia="ko-KR"/>
        </w:rPr>
        <w:t>Th</w:t>
      </w:r>
      <w:r w:rsidR="00632D61">
        <w:rPr>
          <w:color w:val="000000"/>
          <w:lang w:eastAsia="ko-KR"/>
        </w:rPr>
        <w:t>is</w:t>
      </w:r>
      <w:r w:rsidRPr="00226D3D">
        <w:rPr>
          <w:color w:val="000000"/>
          <w:lang w:eastAsia="ko-KR"/>
        </w:rPr>
        <w:t xml:space="preserve"> Bootstrap </w:t>
      </w:r>
      <w:r w:rsidR="00632D61">
        <w:rPr>
          <w:color w:val="000000"/>
          <w:lang w:eastAsia="ko-KR"/>
        </w:rPr>
        <w:t xml:space="preserve">mode </w:t>
      </w:r>
      <w:r w:rsidRPr="00226D3D">
        <w:rPr>
          <w:color w:val="000000"/>
          <w:lang w:eastAsia="ko-KR"/>
        </w:rPr>
        <w:t xml:space="preserve">MAY </w:t>
      </w:r>
      <w:r w:rsidRPr="00226D3D">
        <w:rPr>
          <w:rFonts w:hint="eastAsia"/>
          <w:color w:val="000000"/>
          <w:lang w:eastAsia="ko-KR"/>
        </w:rPr>
        <w:t xml:space="preserve">be used to </w:t>
      </w:r>
      <w:r w:rsidRPr="00226D3D">
        <w:rPr>
          <w:color w:val="000000"/>
          <w:lang w:eastAsia="ko-KR"/>
        </w:rPr>
        <w:t xml:space="preserve">configure </w:t>
      </w:r>
      <w:r w:rsidRPr="00226D3D">
        <w:rPr>
          <w:rFonts w:hint="eastAsia"/>
          <w:color w:val="000000"/>
          <w:lang w:eastAsia="ko-KR"/>
        </w:rPr>
        <w:t xml:space="preserve">some </w:t>
      </w:r>
      <w:r w:rsidR="008755A3" w:rsidRPr="00226D3D">
        <w:rPr>
          <w:color w:val="000000"/>
          <w:lang w:eastAsia="ko-KR"/>
        </w:rPr>
        <w:t>Resource</w:t>
      </w:r>
      <w:r w:rsidRPr="00226D3D">
        <w:rPr>
          <w:color w:val="000000"/>
          <w:lang w:eastAsia="ko-KR"/>
        </w:rPr>
        <w:t xml:space="preserve">s of the Bootstrap Information in the </w:t>
      </w:r>
      <w:r w:rsidR="00DC627F">
        <w:rPr>
          <w:color w:val="000000"/>
          <w:lang w:eastAsia="ko-KR"/>
        </w:rPr>
        <w:t>LwM2M</w:t>
      </w:r>
      <w:r w:rsidRPr="00226D3D">
        <w:rPr>
          <w:color w:val="000000"/>
          <w:lang w:eastAsia="ko-KR"/>
        </w:rPr>
        <w:t xml:space="preserve"> Client</w:t>
      </w:r>
      <w:r w:rsidRPr="00226D3D">
        <w:rPr>
          <w:rFonts w:hint="eastAsia"/>
          <w:color w:val="000000"/>
          <w:lang w:eastAsia="ko-KR"/>
        </w:rPr>
        <w:t xml:space="preserve"> after initial bootstrap to update Bootstrap Information</w:t>
      </w:r>
      <w:r w:rsidRPr="00226D3D">
        <w:rPr>
          <w:color w:val="000000"/>
          <w:lang w:eastAsia="ko-KR"/>
        </w:rPr>
        <w:t>.</w:t>
      </w:r>
      <w:r w:rsidRPr="00226D3D">
        <w:rPr>
          <w:rFonts w:hint="eastAsia"/>
          <w:color w:val="000000"/>
          <w:lang w:eastAsia="ko-KR"/>
        </w:rPr>
        <w:t xml:space="preserve"> </w:t>
      </w:r>
      <w:r w:rsidRPr="00226D3D">
        <w:rPr>
          <w:color w:val="000000"/>
          <w:lang w:eastAsia="ko-KR"/>
        </w:rPr>
        <w:t>I</w:t>
      </w:r>
      <w:r w:rsidRPr="00226D3D">
        <w:rPr>
          <w:rFonts w:hint="eastAsia"/>
          <w:color w:val="000000"/>
          <w:lang w:eastAsia="ko-KR"/>
        </w:rPr>
        <w:t xml:space="preserve">n this </w:t>
      </w:r>
      <w:r w:rsidRPr="00226D3D">
        <w:rPr>
          <w:color w:val="000000"/>
          <w:lang w:eastAsia="ko-KR"/>
        </w:rPr>
        <w:t>case</w:t>
      </w:r>
      <w:r w:rsidRPr="00226D3D">
        <w:rPr>
          <w:rFonts w:hint="eastAsia"/>
          <w:color w:val="000000"/>
          <w:lang w:eastAsia="ko-KR"/>
        </w:rPr>
        <w:t xml:space="preserve">, all the Bootstrap Information </w:t>
      </w:r>
      <w:r w:rsidR="00FE4463" w:rsidRPr="00226D3D">
        <w:rPr>
          <w:rFonts w:eastAsia="Malgun Gothic" w:hint="eastAsia"/>
          <w:color w:val="000000"/>
          <w:lang w:eastAsia="ko-KR"/>
        </w:rPr>
        <w:t>is</w:t>
      </w:r>
      <w:r w:rsidR="00FE4463" w:rsidRPr="00226D3D">
        <w:rPr>
          <w:rFonts w:hint="eastAsia"/>
          <w:color w:val="000000"/>
          <w:lang w:eastAsia="ko-KR"/>
        </w:rPr>
        <w:t xml:space="preserve"> </w:t>
      </w:r>
      <w:r w:rsidRPr="00226D3D">
        <w:rPr>
          <w:rFonts w:hint="eastAsia"/>
          <w:color w:val="000000"/>
          <w:lang w:eastAsia="ko-KR"/>
        </w:rPr>
        <w:t>OPTIONAL</w:t>
      </w:r>
      <w:r w:rsidRPr="00226D3D">
        <w:rPr>
          <w:color w:val="000000"/>
          <w:lang w:eastAsia="ko-KR"/>
        </w:rPr>
        <w:t>.</w:t>
      </w:r>
    </w:p>
    <w:p w:rsidR="00325F99" w:rsidRDefault="00325F99" w:rsidP="003E18DF">
      <w:pPr>
        <w:rPr>
          <w:color w:val="000000"/>
          <w:lang w:eastAsia="ko-KR"/>
        </w:rPr>
      </w:pPr>
      <w:r>
        <w:rPr>
          <w:color w:val="000000"/>
          <w:lang w:eastAsia="ko-KR"/>
        </w:rPr>
        <w:t>Step #</w:t>
      </w:r>
      <w:r w:rsidR="00632D61">
        <w:rPr>
          <w:color w:val="000000"/>
          <w:lang w:eastAsia="ko-KR"/>
        </w:rPr>
        <w:t>2</w:t>
      </w:r>
      <w:r w:rsidR="005615F7">
        <w:rPr>
          <w:color w:val="000000"/>
          <w:lang w:eastAsia="ko-KR"/>
        </w:rPr>
        <w:t>:</w:t>
      </w:r>
      <w:r>
        <w:rPr>
          <w:color w:val="000000"/>
          <w:lang w:eastAsia="ko-KR"/>
        </w:rPr>
        <w:t xml:space="preserve"> </w:t>
      </w:r>
      <w:r w:rsidR="00E60B82">
        <w:rPr>
          <w:color w:val="000000"/>
          <w:lang w:eastAsia="ko-KR"/>
        </w:rPr>
        <w:t>Bootstrap-Finish</w:t>
      </w:r>
      <w:r>
        <w:rPr>
          <w:color w:val="000000"/>
          <w:lang w:eastAsia="ko-KR"/>
        </w:rPr>
        <w:t xml:space="preserve"> Indication</w:t>
      </w:r>
    </w:p>
    <w:p w:rsidR="00632D61" w:rsidRDefault="00325F99" w:rsidP="00632D61">
      <w:pPr>
        <w:rPr>
          <w:color w:val="000000"/>
          <w:lang w:eastAsia="zh-CN"/>
        </w:rPr>
      </w:pPr>
      <w:r>
        <w:rPr>
          <w:color w:val="000000"/>
          <w:lang w:eastAsia="ko-KR"/>
        </w:rPr>
        <w:t xml:space="preserve">When the </w:t>
      </w:r>
      <w:r w:rsidR="00DC627F">
        <w:rPr>
          <w:color w:val="000000"/>
          <w:lang w:eastAsia="ko-KR"/>
        </w:rPr>
        <w:t>LwM2M</w:t>
      </w:r>
      <w:r>
        <w:rPr>
          <w:color w:val="000000"/>
          <w:lang w:eastAsia="ko-KR"/>
        </w:rPr>
        <w:t xml:space="preserve"> Server has finished to send all the Bootstrap Information to the </w:t>
      </w:r>
      <w:r w:rsidR="00DC627F">
        <w:rPr>
          <w:color w:val="000000"/>
          <w:lang w:eastAsia="ko-KR"/>
        </w:rPr>
        <w:t>LwM2M</w:t>
      </w:r>
      <w:r>
        <w:rPr>
          <w:color w:val="000000"/>
          <w:lang w:eastAsia="ko-KR"/>
        </w:rPr>
        <w:t xml:space="preserve"> Client, the Server MUST send a Finish Bootstrap Indication to the Client to properly end this phase.</w:t>
      </w:r>
    </w:p>
    <w:p w:rsidR="00632D61" w:rsidRPr="003E18DF" w:rsidRDefault="00632D61" w:rsidP="00632D61">
      <w:pPr>
        <w:rPr>
          <w:lang w:eastAsia="zh-CN"/>
        </w:rPr>
      </w:pPr>
      <w:r>
        <w:rPr>
          <w:color w:val="000000"/>
          <w:lang w:eastAsia="ko-KR"/>
        </w:rPr>
        <w:t xml:space="preserve">In case the </w:t>
      </w:r>
      <w:r w:rsidR="00DC627F">
        <w:rPr>
          <w:color w:val="000000"/>
          <w:lang w:eastAsia="ko-KR"/>
        </w:rPr>
        <w:t>LwM2M</w:t>
      </w:r>
      <w:r>
        <w:rPr>
          <w:color w:val="000000"/>
          <w:lang w:eastAsia="ko-KR"/>
        </w:rPr>
        <w:t xml:space="preserve"> Client didn’t receive such a Finish Bootstrap Indication in </w:t>
      </w:r>
      <w:r w:rsidRPr="003E18DF">
        <w:rPr>
          <w:lang w:eastAsia="ko-KR"/>
        </w:rPr>
        <w:t xml:space="preserve">a certain period (EXCHANGE_LIFETIME) after the last received Bootstrap-Server command, the </w:t>
      </w:r>
      <w:r w:rsidR="00DC627F">
        <w:rPr>
          <w:lang w:eastAsia="ko-KR"/>
        </w:rPr>
        <w:t>LwM2M</w:t>
      </w:r>
      <w:r w:rsidRPr="003E18DF">
        <w:rPr>
          <w:lang w:eastAsia="ko-KR"/>
        </w:rPr>
        <w:t xml:space="preserve"> Client MUST consider the Bootstrap procedure is failed.</w:t>
      </w:r>
    </w:p>
    <w:p w:rsidR="00325F99" w:rsidRPr="003E18DF" w:rsidRDefault="00632D61" w:rsidP="003E18DF">
      <w:pPr>
        <w:rPr>
          <w:lang w:val="en-US" w:eastAsia="zh-CN"/>
        </w:rPr>
      </w:pPr>
      <w:r w:rsidRPr="003E18DF">
        <w:rPr>
          <w:lang w:eastAsia="ko-KR"/>
        </w:rPr>
        <w:t xml:space="preserve">EXCHANGE_LIFETIME </w:t>
      </w:r>
      <w:r w:rsidRPr="003E18DF">
        <w:t>is defined in RFC 7252 [CoAP].</w:t>
      </w:r>
    </w:p>
    <w:p w:rsidR="00A21507" w:rsidRDefault="00A21507" w:rsidP="003E18DF">
      <w:pPr>
        <w:rPr>
          <w:bCs/>
          <w:color w:val="000000"/>
          <w:lang w:eastAsia="de-DE"/>
        </w:rPr>
      </w:pPr>
      <w:r>
        <w:rPr>
          <w:lang w:eastAsia="ko-KR"/>
        </w:rPr>
        <w:t>Step #</w:t>
      </w:r>
      <w:r w:rsidR="00632D61">
        <w:rPr>
          <w:lang w:eastAsia="ko-KR"/>
        </w:rPr>
        <w:t>3</w:t>
      </w:r>
      <w:r>
        <w:rPr>
          <w:lang w:eastAsia="ko-KR"/>
        </w:rPr>
        <w:t xml:space="preserve">: Clean-up after </w:t>
      </w:r>
      <w:r>
        <w:rPr>
          <w:bCs/>
          <w:color w:val="000000"/>
          <w:lang w:eastAsia="de-DE"/>
        </w:rPr>
        <w:t>successful Bootstrapping</w:t>
      </w:r>
    </w:p>
    <w:p w:rsidR="00166D89" w:rsidRDefault="00632D61" w:rsidP="003E18DF">
      <w:pPr>
        <w:tabs>
          <w:tab w:val="left" w:pos="1843"/>
        </w:tabs>
        <w:spacing w:after="0"/>
        <w:rPr>
          <w:bCs/>
          <w:color w:val="000000"/>
          <w:lang w:val="en-US" w:eastAsia="zh-CN"/>
        </w:rPr>
      </w:pPr>
      <w:r>
        <w:rPr>
          <w:bCs/>
          <w:color w:val="000000"/>
          <w:lang w:val="en-US" w:eastAsia="de-DE"/>
        </w:rPr>
        <w:t xml:space="preserve">Successful Bootstrapping means that the </w:t>
      </w:r>
      <w:r w:rsidR="00E60B82">
        <w:rPr>
          <w:bCs/>
          <w:color w:val="000000"/>
          <w:lang w:val="en-US" w:eastAsia="de-DE"/>
        </w:rPr>
        <w:t>Bootstrap-Finish</w:t>
      </w:r>
      <w:r>
        <w:rPr>
          <w:bCs/>
          <w:color w:val="000000"/>
          <w:lang w:val="en-US" w:eastAsia="de-DE"/>
        </w:rPr>
        <w:t xml:space="preserve"> command has been received by the </w:t>
      </w:r>
      <w:r w:rsidR="00DC627F">
        <w:rPr>
          <w:bCs/>
          <w:color w:val="000000"/>
          <w:lang w:val="en-US" w:eastAsia="de-DE"/>
        </w:rPr>
        <w:t>LwM2M</w:t>
      </w:r>
      <w:r>
        <w:rPr>
          <w:bCs/>
          <w:color w:val="000000"/>
          <w:lang w:val="en-US" w:eastAsia="de-DE"/>
        </w:rPr>
        <w:t xml:space="preserve"> Client, AND the loaded Configuration is considered consistent by the </w:t>
      </w:r>
      <w:r w:rsidR="00DC627F">
        <w:rPr>
          <w:bCs/>
          <w:color w:val="000000"/>
          <w:lang w:val="en-US" w:eastAsia="de-DE"/>
        </w:rPr>
        <w:t>LwM2M</w:t>
      </w:r>
      <w:r>
        <w:rPr>
          <w:bCs/>
          <w:color w:val="000000"/>
          <w:lang w:val="en-US" w:eastAsia="de-DE"/>
        </w:rPr>
        <w:t xml:space="preserve"> Client, i.e. the </w:t>
      </w:r>
      <w:r w:rsidR="00E60B82">
        <w:rPr>
          <w:bCs/>
          <w:color w:val="000000"/>
          <w:lang w:val="en-US" w:eastAsia="de-DE"/>
        </w:rPr>
        <w:t>Bootstrap-Finish</w:t>
      </w:r>
      <w:r>
        <w:rPr>
          <w:bCs/>
          <w:color w:val="000000"/>
          <w:lang w:val="en-US" w:eastAsia="de-DE"/>
        </w:rPr>
        <w:t xml:space="preserve"> response code sent to the Bootstrap-Server is 2.04 (Changed); if these two conditions are not met, it is an unsuccessful Bootstrapping, and in that case the Bootstrap-Server Account MUST retain the values it had before the unsuccessful Bootstrapping sequence starts; consequently the following specification of this step#3 doe</w:t>
      </w:r>
      <w:r w:rsidR="00166D89">
        <w:rPr>
          <w:bCs/>
          <w:color w:val="000000"/>
          <w:lang w:val="en-US" w:eastAsia="de-DE"/>
        </w:rPr>
        <w:t>sn’t apply.</w:t>
      </w:r>
    </w:p>
    <w:p w:rsidR="00163431" w:rsidRPr="00C9210B" w:rsidRDefault="00632D61" w:rsidP="003E18DF">
      <w:pPr>
        <w:tabs>
          <w:tab w:val="left" w:pos="1843"/>
        </w:tabs>
        <w:spacing w:after="0"/>
        <w:rPr>
          <w:color w:val="000000"/>
          <w:lang w:eastAsia="ko-KR"/>
        </w:rPr>
      </w:pPr>
      <w:r>
        <w:rPr>
          <w:bCs/>
          <w:color w:val="000000"/>
          <w:lang w:eastAsia="de-DE"/>
        </w:rPr>
        <w:t xml:space="preserve">If the </w:t>
      </w:r>
      <w:r w:rsidRPr="00226D3D">
        <w:rPr>
          <w:color w:val="000000"/>
        </w:rPr>
        <w:t>Bootstrap</w:t>
      </w:r>
      <w:r>
        <w:rPr>
          <w:color w:val="000000"/>
        </w:rPr>
        <w:t>-</w:t>
      </w:r>
      <w:r w:rsidRPr="00226D3D">
        <w:rPr>
          <w:color w:val="000000"/>
        </w:rPr>
        <w:t>Server Account Timeout</w:t>
      </w:r>
      <w:r>
        <w:rPr>
          <w:bCs/>
          <w:color w:val="000000"/>
          <w:lang w:eastAsia="de-DE"/>
        </w:rPr>
        <w:t xml:space="preserve"> Resource is instantiated in the Security Object Instance of the Bootstrap-Server,</w:t>
      </w:r>
      <w:r>
        <w:rPr>
          <w:rFonts w:hint="eastAsia"/>
          <w:bCs/>
          <w:color w:val="000000"/>
          <w:lang w:eastAsia="zh-CN"/>
        </w:rPr>
        <w:t xml:space="preserve"> </w:t>
      </w:r>
      <w:r w:rsidR="00E01B72">
        <w:rPr>
          <w:bCs/>
          <w:color w:val="000000"/>
          <w:lang w:eastAsia="de-DE"/>
        </w:rPr>
        <w:t>t</w:t>
      </w:r>
      <w:r w:rsidR="00FE44A4" w:rsidRPr="00226D3D">
        <w:rPr>
          <w:bCs/>
          <w:color w:val="000000"/>
          <w:lang w:eastAsia="de-DE"/>
        </w:rPr>
        <w:t xml:space="preserve">he </w:t>
      </w:r>
      <w:r w:rsidR="00DC627F">
        <w:rPr>
          <w:bCs/>
          <w:color w:val="000000"/>
          <w:lang w:eastAsia="de-DE"/>
        </w:rPr>
        <w:t>LwM2M</w:t>
      </w:r>
      <w:r w:rsidR="00FE44A4" w:rsidRPr="00226D3D">
        <w:rPr>
          <w:bCs/>
          <w:color w:val="000000"/>
          <w:lang w:eastAsia="de-DE"/>
        </w:rPr>
        <w:t xml:space="preserve"> Client MUST purge the </w:t>
      </w:r>
      <w:r w:rsidR="00DC627F">
        <w:rPr>
          <w:bCs/>
          <w:color w:val="000000"/>
          <w:lang w:eastAsia="de-DE"/>
        </w:rPr>
        <w:t>LwM2M</w:t>
      </w:r>
      <w:r w:rsidR="00FE44A4" w:rsidRPr="00226D3D">
        <w:rPr>
          <w:bCs/>
          <w:color w:val="000000"/>
          <w:lang w:eastAsia="de-DE"/>
        </w:rPr>
        <w:t xml:space="preserve"> Bootstrap</w:t>
      </w:r>
      <w:r w:rsidR="00E72826">
        <w:rPr>
          <w:bCs/>
          <w:color w:val="000000"/>
          <w:lang w:eastAsia="de-DE"/>
        </w:rPr>
        <w:t>-</w:t>
      </w:r>
      <w:r w:rsidR="00FE44A4" w:rsidRPr="00226D3D">
        <w:rPr>
          <w:bCs/>
          <w:color w:val="000000"/>
          <w:lang w:eastAsia="de-DE"/>
        </w:rPr>
        <w:t xml:space="preserve">Server Account after the </w:t>
      </w:r>
      <w:r>
        <w:rPr>
          <w:bCs/>
          <w:color w:val="000000"/>
          <w:lang w:eastAsia="de-DE"/>
        </w:rPr>
        <w:t xml:space="preserve">expiration </w:t>
      </w:r>
      <w:r w:rsidR="00FE44A4" w:rsidRPr="00226D3D">
        <w:rPr>
          <w:bCs/>
          <w:color w:val="000000"/>
          <w:lang w:eastAsia="de-DE"/>
        </w:rPr>
        <w:t xml:space="preserve">time </w:t>
      </w:r>
      <w:r>
        <w:rPr>
          <w:bCs/>
          <w:color w:val="000000"/>
          <w:lang w:eastAsia="de-DE"/>
        </w:rPr>
        <w:t>provided by the</w:t>
      </w:r>
      <w:r w:rsidRPr="00226D3D">
        <w:rPr>
          <w:bCs/>
          <w:color w:val="000000"/>
          <w:lang w:eastAsia="de-DE"/>
        </w:rPr>
        <w:t xml:space="preserve"> </w:t>
      </w:r>
      <w:r w:rsidR="00FE44A4" w:rsidRPr="00226D3D">
        <w:rPr>
          <w:bCs/>
          <w:color w:val="000000"/>
          <w:lang w:eastAsia="de-DE"/>
        </w:rPr>
        <w:t xml:space="preserve">value </w:t>
      </w:r>
      <w:r>
        <w:rPr>
          <w:bCs/>
          <w:color w:val="000000"/>
          <w:lang w:eastAsia="de-DE"/>
        </w:rPr>
        <w:t xml:space="preserve">of this Resource. If this Resource is not instantiated or its value is set to 0, the </w:t>
      </w:r>
      <w:r w:rsidR="00FE44A4" w:rsidRPr="00226D3D">
        <w:rPr>
          <w:color w:val="000000"/>
        </w:rPr>
        <w:t>Bootstrap</w:t>
      </w:r>
      <w:r w:rsidR="00E72826">
        <w:rPr>
          <w:color w:val="000000"/>
        </w:rPr>
        <w:t>-</w:t>
      </w:r>
      <w:r w:rsidR="00FE44A4" w:rsidRPr="00226D3D">
        <w:rPr>
          <w:color w:val="000000"/>
        </w:rPr>
        <w:t xml:space="preserve">Server Account </w:t>
      </w:r>
      <w:r>
        <w:rPr>
          <w:color w:val="000000"/>
        </w:rPr>
        <w:t xml:space="preserve">lifetime is infinite </w:t>
      </w:r>
      <w:r w:rsidR="00166D89">
        <w:rPr>
          <w:bCs/>
          <w:color w:val="000000"/>
          <w:lang w:eastAsia="de-DE"/>
        </w:rPr>
        <w:t xml:space="preserve">(Section </w:t>
      </w:r>
      <w:r w:rsidR="00166D89">
        <w:rPr>
          <w:bCs/>
          <w:color w:val="000000"/>
          <w:lang w:eastAsia="de-DE"/>
        </w:rPr>
        <w:fldChar w:fldCharType="begin"/>
      </w:r>
      <w:r w:rsidR="00166D89">
        <w:rPr>
          <w:bCs/>
          <w:color w:val="000000"/>
          <w:lang w:eastAsia="de-DE"/>
        </w:rPr>
        <w:instrText xml:space="preserve"> REF _Ref467138086 \r \h </w:instrText>
      </w:r>
      <w:r w:rsidR="00166D89">
        <w:rPr>
          <w:bCs/>
          <w:color w:val="000000"/>
          <w:lang w:eastAsia="de-DE"/>
        </w:rPr>
      </w:r>
      <w:r w:rsidR="00166D89">
        <w:rPr>
          <w:bCs/>
          <w:color w:val="000000"/>
          <w:lang w:eastAsia="de-DE"/>
        </w:rPr>
        <w:fldChar w:fldCharType="separate"/>
      </w:r>
      <w:r w:rsidR="00347E6D">
        <w:rPr>
          <w:bCs/>
          <w:color w:val="000000"/>
          <w:lang w:eastAsia="de-DE"/>
        </w:rPr>
        <w:t>E.1</w:t>
      </w:r>
      <w:r w:rsidR="00166D89">
        <w:rPr>
          <w:bCs/>
          <w:color w:val="000000"/>
          <w:lang w:eastAsia="de-DE"/>
        </w:rPr>
        <w:fldChar w:fldCharType="end"/>
      </w:r>
      <w:r>
        <w:rPr>
          <w:bCs/>
          <w:color w:val="000000"/>
          <w:lang w:eastAsia="de-DE"/>
        </w:rPr>
        <w:t xml:space="preserve"> Security Object).</w:t>
      </w:r>
    </w:p>
    <w:p w:rsidR="00632D61" w:rsidRPr="000332DD" w:rsidRDefault="00632D61" w:rsidP="003E18DF">
      <w:pPr>
        <w:tabs>
          <w:tab w:val="left" w:pos="0"/>
        </w:tabs>
        <w:rPr>
          <w:bCs/>
          <w:color w:val="000000"/>
          <w:lang w:eastAsia="de-DE"/>
        </w:rPr>
      </w:pPr>
      <w:r>
        <w:rPr>
          <w:bCs/>
          <w:color w:val="000000"/>
          <w:lang w:eastAsia="de-DE"/>
        </w:rPr>
        <w:t xml:space="preserve">High entropy keys that are unique per device SHOULD be used for the </w:t>
      </w:r>
      <w:r w:rsidR="00DC627F">
        <w:rPr>
          <w:bCs/>
          <w:color w:val="000000"/>
          <w:lang w:eastAsia="de-DE"/>
        </w:rPr>
        <w:t>LwM2M</w:t>
      </w:r>
      <w:r>
        <w:rPr>
          <w:bCs/>
          <w:color w:val="000000"/>
          <w:lang w:eastAsia="de-DE"/>
        </w:rPr>
        <w:t xml:space="preserve"> Bootstrap-Server Account. In that case the </w:t>
      </w:r>
      <w:r w:rsidR="00DC627F">
        <w:rPr>
          <w:bCs/>
          <w:color w:val="000000"/>
          <w:lang w:eastAsia="de-DE"/>
        </w:rPr>
        <w:t>LwM2M</w:t>
      </w:r>
      <w:r>
        <w:rPr>
          <w:bCs/>
          <w:color w:val="000000"/>
          <w:lang w:eastAsia="de-DE"/>
        </w:rPr>
        <w:t xml:space="preserve"> Bootstrap-Server Account SHOULD be kept after bootstrapping i.e. the Bootstrap-Server Account Timeout Resource may be set to 0, or may stay not instantiated.</w:t>
      </w:r>
    </w:p>
    <w:p w:rsidR="00632D61" w:rsidRPr="0019740A" w:rsidRDefault="00632D61" w:rsidP="002B62F3">
      <w:pPr>
        <w:rPr>
          <w:iCs/>
          <w:lang w:val="en-US" w:eastAsia="zh-CN"/>
        </w:rPr>
      </w:pPr>
      <w:r w:rsidRPr="0019740A">
        <w:rPr>
          <w:iCs/>
        </w:rPr>
        <w:t>In case t</w:t>
      </w:r>
      <w:r w:rsidRPr="006F1ED1">
        <w:rPr>
          <w:iCs/>
        </w:rPr>
        <w:t>he Bootstrap-Server Account has to</w:t>
      </w:r>
      <w:r w:rsidRPr="0019740A">
        <w:rPr>
          <w:iCs/>
        </w:rPr>
        <w:t xml:space="preserve"> be replaced, the replacement and the purge of the previous Bootstrap-Server Account MUST properly take place before the Client send</w:t>
      </w:r>
      <w:r>
        <w:rPr>
          <w:iCs/>
        </w:rPr>
        <w:t>s</w:t>
      </w:r>
      <w:r w:rsidRPr="00993967">
        <w:rPr>
          <w:iCs/>
        </w:rPr>
        <w:t xml:space="preserve"> the </w:t>
      </w:r>
      <w:r w:rsidR="00E60B82">
        <w:rPr>
          <w:iCs/>
        </w:rPr>
        <w:t>Bootstrap-Finish</w:t>
      </w:r>
      <w:r>
        <w:rPr>
          <w:iCs/>
        </w:rPr>
        <w:t xml:space="preserve"> </w:t>
      </w:r>
      <w:r w:rsidRPr="00993967">
        <w:rPr>
          <w:iCs/>
        </w:rPr>
        <w:t>r</w:t>
      </w:r>
      <w:r w:rsidRPr="0019740A">
        <w:rPr>
          <w:iCs/>
        </w:rPr>
        <w:t xml:space="preserve">esponse </w:t>
      </w:r>
      <w:r>
        <w:rPr>
          <w:iCs/>
        </w:rPr>
        <w:t xml:space="preserve">message </w:t>
      </w:r>
      <w:r w:rsidRPr="0019740A">
        <w:rPr>
          <w:iCs/>
        </w:rPr>
        <w:t xml:space="preserve">back to the </w:t>
      </w:r>
      <w:r>
        <w:rPr>
          <w:iCs/>
        </w:rPr>
        <w:t>Bootstrap-</w:t>
      </w:r>
      <w:r w:rsidRPr="0019740A">
        <w:rPr>
          <w:iCs/>
        </w:rPr>
        <w:lastRenderedPageBreak/>
        <w:t>Server</w:t>
      </w:r>
      <w:r>
        <w:rPr>
          <w:iCs/>
        </w:rPr>
        <w:t>;</w:t>
      </w:r>
      <w:r w:rsidRPr="0019740A">
        <w:rPr>
          <w:iCs/>
        </w:rPr>
        <w:t xml:space="preserve"> otherwise a</w:t>
      </w:r>
      <w:r w:rsidRPr="00D401AD">
        <w:rPr>
          <w:iCs/>
        </w:rPr>
        <w:t xml:space="preserve"> “4.06 Not Acceptable” Response</w:t>
      </w:r>
      <w:r w:rsidRPr="0019740A">
        <w:rPr>
          <w:iCs/>
        </w:rPr>
        <w:t xml:space="preserve"> code MUST be returned, and the previous Bootstrap-Server Account is still the only one active.</w:t>
      </w:r>
    </w:p>
    <w:p w:rsidR="00A21507" w:rsidRPr="00A02E2B" w:rsidRDefault="00A21507" w:rsidP="00FC28D4">
      <w:pPr>
        <w:pStyle w:val="AltNormal"/>
        <w:rPr>
          <w:kern w:val="2"/>
          <w:lang w:eastAsia="ko-KR"/>
        </w:rPr>
      </w:pPr>
      <w:r w:rsidRPr="009D6F55">
        <w:rPr>
          <w:rFonts w:ascii="Times New Roman" w:hAnsi="Times New Roman"/>
          <w:lang w:eastAsia="ko-KR"/>
        </w:rPr>
        <w:t>Not</w:t>
      </w:r>
      <w:r>
        <w:rPr>
          <w:rFonts w:ascii="Times New Roman" w:hAnsi="Times New Roman"/>
          <w:lang w:eastAsia="ko-KR"/>
        </w:rPr>
        <w:t xml:space="preserve">e: If the original </w:t>
      </w:r>
      <w:r w:rsidR="00DC627F">
        <w:rPr>
          <w:rFonts w:ascii="Times New Roman" w:hAnsi="Times New Roman"/>
          <w:lang w:eastAsia="ko-KR"/>
        </w:rPr>
        <w:t>LwM2M</w:t>
      </w:r>
      <w:r>
        <w:rPr>
          <w:rFonts w:ascii="Times New Roman" w:hAnsi="Times New Roman"/>
          <w:lang w:eastAsia="ko-KR"/>
        </w:rPr>
        <w:t xml:space="preserve"> Bootstrap</w:t>
      </w:r>
      <w:r w:rsidR="00E72826">
        <w:rPr>
          <w:rFonts w:ascii="Times New Roman" w:hAnsi="Times New Roman"/>
          <w:lang w:eastAsia="ko-KR"/>
        </w:rPr>
        <w:t>-</w:t>
      </w:r>
      <w:r>
        <w:rPr>
          <w:rFonts w:ascii="Times New Roman" w:hAnsi="Times New Roman"/>
          <w:lang w:eastAsia="ko-KR"/>
        </w:rPr>
        <w:t xml:space="preserve">Server Account is purged from the device, and a new </w:t>
      </w:r>
      <w:r w:rsidR="00DC627F">
        <w:rPr>
          <w:rFonts w:ascii="Times New Roman" w:hAnsi="Times New Roman"/>
          <w:lang w:eastAsia="ko-KR"/>
        </w:rPr>
        <w:t>LwM2M</w:t>
      </w:r>
      <w:r>
        <w:rPr>
          <w:rFonts w:ascii="Times New Roman" w:hAnsi="Times New Roman"/>
          <w:lang w:eastAsia="ko-KR"/>
        </w:rPr>
        <w:t xml:space="preserve"> Bootstrap</w:t>
      </w:r>
      <w:r w:rsidR="00E72826">
        <w:rPr>
          <w:rFonts w:ascii="Times New Roman" w:hAnsi="Times New Roman"/>
          <w:lang w:eastAsia="ko-KR"/>
        </w:rPr>
        <w:t>-</w:t>
      </w:r>
      <w:r>
        <w:rPr>
          <w:rFonts w:ascii="Times New Roman" w:hAnsi="Times New Roman"/>
          <w:lang w:eastAsia="ko-KR"/>
        </w:rPr>
        <w:t xml:space="preserve">Server Account </w:t>
      </w:r>
      <w:r w:rsidR="001A78D1">
        <w:rPr>
          <w:rFonts w:ascii="Times New Roman" w:hAnsi="Times New Roman"/>
          <w:lang w:eastAsia="ko-KR"/>
        </w:rPr>
        <w:t>has</w:t>
      </w:r>
      <w:r>
        <w:rPr>
          <w:rFonts w:ascii="Times New Roman" w:hAnsi="Times New Roman"/>
          <w:lang w:eastAsia="ko-KR"/>
        </w:rPr>
        <w:t xml:space="preserve"> NOT </w:t>
      </w:r>
      <w:r w:rsidR="001A78D1">
        <w:rPr>
          <w:rFonts w:ascii="Times New Roman" w:hAnsi="Times New Roman"/>
          <w:lang w:eastAsia="ko-KR"/>
        </w:rPr>
        <w:t xml:space="preserve">been </w:t>
      </w:r>
      <w:r>
        <w:rPr>
          <w:rFonts w:ascii="Times New Roman" w:hAnsi="Times New Roman"/>
          <w:lang w:eastAsia="ko-KR"/>
        </w:rPr>
        <w:t xml:space="preserve">created, further adding or removing of </w:t>
      </w:r>
      <w:r w:rsidR="00DC627F">
        <w:rPr>
          <w:rFonts w:ascii="Times New Roman" w:hAnsi="Times New Roman"/>
          <w:lang w:eastAsia="ko-KR"/>
        </w:rPr>
        <w:t>LwM2M</w:t>
      </w:r>
      <w:r>
        <w:rPr>
          <w:rFonts w:ascii="Times New Roman" w:hAnsi="Times New Roman"/>
          <w:lang w:eastAsia="ko-KR"/>
        </w:rPr>
        <w:t xml:space="preserve"> Server Accounts will no longer be possible. Furthermore, updating security credentials e.g.</w:t>
      </w:r>
      <w:r w:rsidR="00B65DE7">
        <w:rPr>
          <w:rFonts w:ascii="Times New Roman" w:eastAsia="SimSun" w:hAnsi="Times New Roman" w:hint="eastAsia"/>
          <w:lang w:eastAsia="zh-CN"/>
        </w:rPr>
        <w:t>,</w:t>
      </w:r>
      <w:r>
        <w:rPr>
          <w:rFonts w:ascii="Times New Roman" w:hAnsi="Times New Roman"/>
          <w:lang w:eastAsia="ko-KR"/>
        </w:rPr>
        <w:t xml:space="preserve"> X.509 certificates w</w:t>
      </w:r>
      <w:r w:rsidR="007C2316">
        <w:rPr>
          <w:rFonts w:ascii="Times New Roman" w:hAnsi="Times New Roman"/>
          <w:lang w:eastAsia="ko-KR"/>
        </w:rPr>
        <w:t>ill also no longer be possible.</w:t>
      </w:r>
    </w:p>
    <w:p w:rsidR="004D14D2" w:rsidRPr="008E7BB2" w:rsidRDefault="00A839C5" w:rsidP="00AD2BC2">
      <w:pPr>
        <w:pStyle w:val="Heading4"/>
        <w:numPr>
          <w:ilvl w:val="3"/>
          <w:numId w:val="175"/>
        </w:numPr>
      </w:pPr>
      <w:bookmarkStart w:id="202" w:name="_Ref368312518"/>
      <w:r w:rsidRPr="008E7BB2">
        <w:t>Server</w:t>
      </w:r>
      <w:r w:rsidR="009E0D5A" w:rsidRPr="008E7BB2">
        <w:t xml:space="preserve"> </w:t>
      </w:r>
      <w:r w:rsidR="00C44AF8" w:rsidRPr="008E7BB2">
        <w:t>Initiated Bootstrap</w:t>
      </w:r>
      <w:bookmarkEnd w:id="202"/>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w:t>
      </w:r>
      <w:r w:rsidR="00DC627F">
        <w:rPr>
          <w:rFonts w:hint="eastAsia"/>
          <w:lang w:eastAsia="ko-KR"/>
        </w:rPr>
        <w:t>LwM2M</w:t>
      </w:r>
      <w:r w:rsidR="00C82568" w:rsidRPr="008E7BB2">
        <w:rPr>
          <w:rFonts w:hint="eastAsia"/>
          <w:lang w:eastAsia="ko-KR"/>
        </w:rPr>
        <w:t xml:space="preserve"> Client</w:t>
      </w:r>
      <w:r w:rsidR="0079495F" w:rsidRPr="008E7BB2">
        <w:rPr>
          <w:lang w:eastAsia="ko-KR"/>
        </w:rPr>
        <w:t xml:space="preserve"> without the </w:t>
      </w:r>
      <w:r w:rsidR="00DC627F">
        <w:rPr>
          <w:lang w:eastAsia="ko-KR"/>
        </w:rPr>
        <w:t>LwM2M</w:t>
      </w:r>
      <w:r w:rsidR="0079495F" w:rsidRPr="008E7BB2">
        <w:rPr>
          <w:lang w:eastAsia="ko-KR"/>
        </w:rPr>
        <w:t xml:space="preserve"> Client sending a </w:t>
      </w:r>
      <w:r w:rsidR="00E60B82">
        <w:rPr>
          <w:lang w:eastAsia="ko-KR"/>
        </w:rPr>
        <w:t>Bootstrap-Request</w:t>
      </w:r>
      <w:r w:rsidR="00D302FE" w:rsidRPr="008E7BB2">
        <w:rPr>
          <w:lang w:eastAsia="ko-KR"/>
        </w:rPr>
        <w:t xml:space="preserve"> to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Server</w:t>
      </w:r>
      <w:r w:rsidR="0079495F" w:rsidRPr="008E7BB2">
        <w:rPr>
          <w:lang w:eastAsia="ko-KR"/>
        </w:rPr>
        <w:t>.</w:t>
      </w:r>
    </w:p>
    <w:p w:rsidR="00C44AF8" w:rsidRPr="008E7BB2" w:rsidRDefault="008C01DD" w:rsidP="00C44AF8">
      <w:pPr>
        <w:rPr>
          <w:lang w:eastAsia="ko-KR"/>
        </w:rPr>
      </w:pPr>
      <w:r w:rsidRPr="008E7BB2">
        <w:rPr>
          <w:lang w:eastAsia="ko-KR"/>
        </w:rPr>
        <w:t xml:space="preserve">As the </w:t>
      </w:r>
      <w:r w:rsidR="00DC627F">
        <w:rPr>
          <w:lang w:eastAsia="ko-KR"/>
        </w:rPr>
        <w:t>LwM2M</w:t>
      </w:r>
      <w:r w:rsidRPr="008E7BB2">
        <w:rPr>
          <w:lang w:eastAsia="ko-KR"/>
        </w:rPr>
        <w:t xml:space="preserve"> Client does not initiate the </w:t>
      </w:r>
      <w:r w:rsidR="00DC0A2E" w:rsidRPr="008E7BB2">
        <w:rPr>
          <w:lang w:eastAsia="ko-KR"/>
        </w:rPr>
        <w:t>“</w:t>
      </w:r>
      <w:r w:rsidR="00E60B82">
        <w:rPr>
          <w:lang w:eastAsia="ko-KR"/>
        </w:rPr>
        <w:t>Bootstrap-Request</w:t>
      </w:r>
      <w:r w:rsidR="00DC0A2E" w:rsidRPr="008E7BB2">
        <w:rPr>
          <w:lang w:eastAsia="ko-KR"/>
        </w:rPr>
        <w:t>” operation</w:t>
      </w:r>
      <w:r w:rsidR="00D302FE" w:rsidRPr="008E7BB2">
        <w:rPr>
          <w:lang w:eastAsia="ko-KR"/>
        </w:rPr>
        <w:t xml:space="preserve"> to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 xml:space="preserve">Server, </w:t>
      </w:r>
      <w:r w:rsidR="00C82568" w:rsidRPr="008E7BB2">
        <w:rPr>
          <w:rFonts w:hint="eastAsia"/>
          <w:lang w:eastAsia="ko-KR"/>
        </w:rPr>
        <w:t xml:space="preserve">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 xml:space="preserve">a </w:t>
      </w:r>
      <w:r w:rsidR="00DC627F">
        <w:rPr>
          <w:rFonts w:hint="eastAsia"/>
          <w:lang w:eastAsia="ko-KR"/>
        </w:rPr>
        <w:t>LwM2M</w:t>
      </w:r>
      <w:r w:rsidR="00C82568" w:rsidRPr="008E7BB2">
        <w:rPr>
          <w:rFonts w:hint="eastAsia"/>
          <w:lang w:eastAsia="ko-KR"/>
        </w:rPr>
        <w:t xml:space="preserve"> Device is ready for bootstrapping</w:t>
      </w:r>
      <w:r w:rsidR="00D302FE" w:rsidRPr="008E7BB2">
        <w:rPr>
          <w:lang w:eastAsia="ko-KR"/>
        </w:rPr>
        <w:t xml:space="preserve"> before the </w:t>
      </w:r>
      <w:r w:rsidR="00DC627F">
        <w:rPr>
          <w:lang w:eastAsia="ko-KR"/>
        </w:rPr>
        <w:t>LwM2M</w:t>
      </w:r>
      <w:r w:rsidR="00D302FE" w:rsidRPr="008E7BB2">
        <w:rPr>
          <w:lang w:eastAsia="ko-KR"/>
        </w:rPr>
        <w:t xml:space="preserve"> Client can be configured by the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 xml:space="preserve">Server. The mechanism that a </w:t>
      </w:r>
      <w:r w:rsidR="00DC627F">
        <w:rPr>
          <w:lang w:eastAsia="ko-KR"/>
        </w:rPr>
        <w:t>LwM2M</w:t>
      </w:r>
      <w:r w:rsidR="00D302FE" w:rsidRPr="008E7BB2">
        <w:rPr>
          <w:lang w:eastAsia="ko-KR"/>
        </w:rPr>
        <w:t xml:space="preserve"> Bootstrap</w:t>
      </w:r>
      <w:r w:rsidR="00F67A0C">
        <w:rPr>
          <w:lang w:eastAsia="ko-KR"/>
        </w:rPr>
        <w:t>-</w:t>
      </w:r>
      <w:r w:rsidR="00D302FE" w:rsidRPr="008E7BB2">
        <w:rPr>
          <w:lang w:eastAsia="ko-KR"/>
        </w:rPr>
        <w:t>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w:t>
      </w:r>
      <w:r w:rsidR="00DC627F">
        <w:rPr>
          <w:rFonts w:hint="eastAsia"/>
          <w:lang w:eastAsia="ko-KR"/>
        </w:rPr>
        <w:t>LwM2M</w:t>
      </w:r>
      <w:r w:rsidR="00C82568" w:rsidRPr="008E7BB2">
        <w:rPr>
          <w:rFonts w:hint="eastAsia"/>
          <w:lang w:eastAsia="ko-KR"/>
        </w:rPr>
        <w:t xml:space="preserve"> </w:t>
      </w:r>
      <w:r w:rsidR="000B12D1" w:rsidRPr="008E7BB2">
        <w:rPr>
          <w:lang w:eastAsia="ko-KR"/>
        </w:rPr>
        <w:t>Bootstrap</w:t>
      </w:r>
      <w:r w:rsidR="00F67A0C">
        <w:rPr>
          <w:lang w:eastAsia="ko-KR"/>
        </w:rPr>
        <w:t>-</w:t>
      </w:r>
      <w:r w:rsidR="00C82568" w:rsidRPr="008E7BB2">
        <w:rPr>
          <w:rFonts w:hint="eastAsia"/>
          <w:lang w:eastAsia="ko-KR"/>
        </w:rPr>
        <w:t xml:space="preserve">Server of the </w:t>
      </w:r>
      <w:r w:rsidR="00DC627F">
        <w:rPr>
          <w:rFonts w:hint="eastAsia"/>
          <w:lang w:eastAsia="ko-KR"/>
        </w:rPr>
        <w:t>LwM2M</w:t>
      </w:r>
      <w:r w:rsidR="00C82568" w:rsidRPr="008E7BB2">
        <w:rPr>
          <w:rFonts w:hint="eastAsia"/>
          <w:lang w:eastAsia="ko-KR"/>
        </w:rPr>
        <w:t xml:space="preserve"> Device </w:t>
      </w:r>
      <w:r w:rsidR="00656F96" w:rsidRPr="008E7BB2">
        <w:rPr>
          <w:lang w:eastAsia="ko-KR"/>
        </w:rPr>
        <w:t xml:space="preserve">when the </w:t>
      </w:r>
      <w:r w:rsidR="00DC627F">
        <w:rPr>
          <w:lang w:eastAsia="ko-KR"/>
        </w:rPr>
        <w:t>LwM2M</w:t>
      </w:r>
      <w:r w:rsidR="00656F96" w:rsidRPr="008E7BB2">
        <w:rPr>
          <w:lang w:eastAsia="ko-KR"/>
        </w:rPr>
        <w:t xml:space="preserve">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1A78D1" w:rsidRDefault="001A78D1" w:rsidP="001A78D1">
      <w:pPr>
        <w:rPr>
          <w:lang w:eastAsia="ko-KR"/>
        </w:rPr>
      </w:pPr>
      <w:r>
        <w:rPr>
          <w:lang w:eastAsia="ko-KR"/>
        </w:rPr>
        <w:t>The Server</w:t>
      </w:r>
      <w:r w:rsidRPr="00410F89">
        <w:rPr>
          <w:lang w:eastAsia="ko-KR"/>
        </w:rPr>
        <w:t xml:space="preserve"> Initiated Bootstrap mode requires a </w:t>
      </w:r>
      <w:r w:rsidR="00DC627F">
        <w:rPr>
          <w:lang w:eastAsia="ko-KR"/>
        </w:rPr>
        <w:t>LwM2M</w:t>
      </w:r>
      <w:r w:rsidRPr="00410F89">
        <w:rPr>
          <w:lang w:eastAsia="ko-KR"/>
        </w:rPr>
        <w:t xml:space="preserve"> Boo</w:t>
      </w:r>
      <w:r w:rsidRPr="0048743F">
        <w:rPr>
          <w:lang w:eastAsia="ko-KR"/>
        </w:rPr>
        <w:t>t</w:t>
      </w:r>
      <w:r w:rsidRPr="00410F89">
        <w:rPr>
          <w:lang w:eastAsia="ko-KR"/>
        </w:rPr>
        <w:t>strap</w:t>
      </w:r>
      <w:r>
        <w:rPr>
          <w:lang w:eastAsia="ko-KR"/>
        </w:rPr>
        <w:t>-</w:t>
      </w:r>
      <w:r w:rsidRPr="00410F89">
        <w:rPr>
          <w:lang w:eastAsia="ko-KR"/>
        </w:rPr>
        <w:t>Server Account</w:t>
      </w:r>
      <w:r>
        <w:rPr>
          <w:lang w:eastAsia="ko-KR"/>
        </w:rPr>
        <w:t xml:space="preserve"> preloaded in the </w:t>
      </w:r>
      <w:r w:rsidR="00DC627F">
        <w:rPr>
          <w:lang w:eastAsia="ko-KR"/>
        </w:rPr>
        <w:t>LwM2M</w:t>
      </w:r>
      <w:r>
        <w:rPr>
          <w:lang w:eastAsia="ko-KR"/>
        </w:rPr>
        <w:t xml:space="preserve"> Client. The minimum information that needs to be preloaded, is the security credentials required for a secure DTLS connection to the </w:t>
      </w:r>
      <w:r w:rsidR="00DC627F">
        <w:rPr>
          <w:lang w:eastAsia="ko-KR"/>
        </w:rPr>
        <w:t>LwM2M</w:t>
      </w:r>
      <w:r>
        <w:rPr>
          <w:lang w:eastAsia="ko-KR"/>
        </w:rPr>
        <w:t xml:space="preserve"> Bootstrap-Server.</w:t>
      </w:r>
    </w:p>
    <w:p w:rsidR="00C44AF8" w:rsidRPr="008E7BB2" w:rsidRDefault="00594838" w:rsidP="00C44AF8">
      <w:r w:rsidRPr="008E7BB2">
        <w:t xml:space="preserve">Once the </w:t>
      </w:r>
      <w:r w:rsidR="00DC627F">
        <w:t>LwM2M</w:t>
      </w:r>
      <w:r w:rsidR="00C44AF8" w:rsidRPr="008E7BB2">
        <w:t xml:space="preserve"> </w:t>
      </w:r>
      <w:r w:rsidR="000B12D1" w:rsidRPr="008E7BB2">
        <w:t>Bootstrap</w:t>
      </w:r>
      <w:r w:rsidR="00F67A0C">
        <w:t>-</w:t>
      </w:r>
      <w:r w:rsidR="00C44AF8" w:rsidRPr="008E7BB2">
        <w:t xml:space="preserve">Server </w:t>
      </w:r>
      <w:r w:rsidRPr="008E7BB2">
        <w:t xml:space="preserve">has been notified that the </w:t>
      </w:r>
      <w:r w:rsidR="00DC627F">
        <w:t>LwM2M</w:t>
      </w:r>
      <w:r w:rsidRPr="008E7BB2">
        <w:t xml:space="preserve"> Device</w:t>
      </w:r>
      <w:r w:rsidR="00786177" w:rsidRPr="008E7BB2">
        <w:t xml:space="preserve"> is read</w:t>
      </w:r>
      <w:r w:rsidR="00DC0A2E" w:rsidRPr="008E7BB2">
        <w:t>y to receive the Bootstrap Information, the</w:t>
      </w:r>
      <w:r w:rsidR="00786177" w:rsidRPr="008E7BB2">
        <w:t xml:space="preserve"> </w:t>
      </w:r>
      <w:r w:rsidR="00DC627F">
        <w:t>LwM2M</w:t>
      </w:r>
      <w:r w:rsidR="00786177" w:rsidRPr="008E7BB2">
        <w:t xml:space="preserve"> Bootstrap</w:t>
      </w:r>
      <w:r w:rsidR="00F67A0C">
        <w:t>-</w:t>
      </w:r>
      <w:r w:rsidR="00786177" w:rsidRPr="008E7BB2">
        <w:t>Server configures</w:t>
      </w:r>
      <w:r w:rsidR="00CF5EB6" w:rsidRPr="008E7BB2">
        <w:t xml:space="preserve"> the </w:t>
      </w:r>
      <w:r w:rsidR="00DC627F">
        <w:t>LwM2M</w:t>
      </w:r>
      <w:r w:rsidR="00CF5EB6" w:rsidRPr="008E7BB2">
        <w:t xml:space="preserve">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1A78D1">
        <w:rPr>
          <w:lang w:eastAsia="ko-KR"/>
        </w:rPr>
        <w:t xml:space="preserve">by strictly replicating the procedures of the step#1 step#2 and step#3 specified in the </w:t>
      </w:r>
      <w:r w:rsidR="00DC627F">
        <w:rPr>
          <w:lang w:eastAsia="ko-KR"/>
        </w:rPr>
        <w:t>LwM2M</w:t>
      </w:r>
      <w:r w:rsidR="001A78D1">
        <w:rPr>
          <w:lang w:eastAsia="ko-KR"/>
        </w:rPr>
        <w:t xml:space="preserve"> Client Initiated Bootstrap mode.</w:t>
      </w:r>
    </w:p>
    <w:p w:rsidR="00AB303D" w:rsidRDefault="00C44AF8" w:rsidP="007D699A">
      <w:pPr>
        <w:rPr>
          <w:lang w:eastAsia="zh-CN"/>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r w:rsidR="001A78D1" w:rsidRPr="002B62F3" w:rsidDel="00035E13">
        <w:rPr>
          <w:rFonts w:hint="eastAsia"/>
          <w:lang w:eastAsia="zh-CN"/>
        </w:rPr>
        <w:t xml:space="preserve"> </w:t>
      </w:r>
    </w:p>
    <w:p w:rsidR="00AB6020" w:rsidRDefault="00B60123" w:rsidP="00AD53C6">
      <w:pPr>
        <w:pStyle w:val="Caption"/>
      </w:pPr>
      <w:r>
        <w:object w:dxaOrig="9405" w:dyaOrig="5085">
          <v:shape id="_x0000_i1031" type="#_x0000_t75" style="width:350.8pt;height:158.4pt" o:ole="">
            <v:imagedata r:id="rId42" o:title=""/>
          </v:shape>
          <o:OLEObject Type="Embed" ProgID="Visio.Drawing.15" ShapeID="_x0000_i1031" DrawAspect="Content" ObjectID="_1568705267" r:id="rId43"/>
        </w:object>
      </w:r>
    </w:p>
    <w:p w:rsidR="00E01B72" w:rsidRPr="00895E13" w:rsidRDefault="009A16B6" w:rsidP="003E18DF">
      <w:pPr>
        <w:pStyle w:val="Caption"/>
        <w:rPr>
          <w:lang w:eastAsia="ko-KR"/>
        </w:rPr>
      </w:pPr>
      <w:bookmarkStart w:id="203" w:name="_Toc474339847"/>
      <w:r>
        <w:t xml:space="preserve">Figure </w:t>
      </w:r>
      <w:r>
        <w:fldChar w:fldCharType="begin"/>
      </w:r>
      <w:r>
        <w:instrText xml:space="preserve"> SEQ Figure \* ARABIC </w:instrText>
      </w:r>
      <w:r>
        <w:fldChar w:fldCharType="separate"/>
      </w:r>
      <w:r w:rsidR="00347E6D">
        <w:rPr>
          <w:noProof/>
        </w:rPr>
        <w:t>8</w:t>
      </w:r>
      <w:r>
        <w:fldChar w:fldCharType="end"/>
      </w:r>
      <w:r w:rsidRPr="00E91FA1">
        <w:t>: Procedure of Server Initiated Bootstrap</w:t>
      </w:r>
      <w:bookmarkEnd w:id="203"/>
    </w:p>
    <w:p w:rsidR="00506F38" w:rsidRPr="008E7BB2" w:rsidRDefault="00506F38" w:rsidP="00AD2BC2">
      <w:pPr>
        <w:pStyle w:val="Heading3"/>
        <w:numPr>
          <w:ilvl w:val="2"/>
          <w:numId w:val="175"/>
        </w:numPr>
      </w:pPr>
      <w:bookmarkStart w:id="204" w:name="_Toc429570934"/>
      <w:bookmarkStart w:id="205" w:name="_Ref368262983"/>
      <w:bookmarkStart w:id="206" w:name="_Ref368262998"/>
      <w:bookmarkStart w:id="207" w:name="_Ref368263021"/>
      <w:bookmarkStart w:id="208" w:name="_Ref368263132"/>
      <w:bookmarkStart w:id="209" w:name="_Ref368312549"/>
      <w:bookmarkStart w:id="210" w:name="_Toc370916050"/>
      <w:bookmarkStart w:id="211" w:name="_Toc370922872"/>
      <w:bookmarkStart w:id="212" w:name="_Toc493753203"/>
      <w:bookmarkEnd w:id="204"/>
      <w:r w:rsidRPr="008E7BB2">
        <w:rPr>
          <w:rFonts w:hint="eastAsia"/>
        </w:rPr>
        <w:t>Bootstrap Sequence</w:t>
      </w:r>
      <w:bookmarkEnd w:id="205"/>
      <w:bookmarkEnd w:id="206"/>
      <w:bookmarkEnd w:id="207"/>
      <w:bookmarkEnd w:id="208"/>
      <w:bookmarkEnd w:id="209"/>
      <w:bookmarkEnd w:id="210"/>
      <w:bookmarkEnd w:id="211"/>
      <w:bookmarkEnd w:id="212"/>
    </w:p>
    <w:p w:rsidR="00506F38" w:rsidRPr="00226D3D" w:rsidRDefault="00FE44A4" w:rsidP="007A5E6C">
      <w:pPr>
        <w:widowControl w:val="0"/>
        <w:autoSpaceDE w:val="0"/>
        <w:autoSpaceDN w:val="0"/>
        <w:adjustRightInd w:val="0"/>
        <w:spacing w:before="0"/>
        <w:rPr>
          <w:rFonts w:eastAsia="Malgun Gothic"/>
          <w:color w:val="000000"/>
          <w:lang w:eastAsia="ko-KR"/>
        </w:rPr>
      </w:pPr>
      <w:r w:rsidRPr="00226D3D">
        <w:rPr>
          <w:color w:val="000000"/>
          <w:lang w:val="de-DE" w:eastAsia="de-DE"/>
        </w:rPr>
        <w:t xml:space="preserve">The </w:t>
      </w:r>
      <w:r w:rsidR="00DC627F">
        <w:rPr>
          <w:color w:val="000000"/>
          <w:lang w:val="de-DE" w:eastAsia="de-DE"/>
        </w:rPr>
        <w:t>LwM2M</w:t>
      </w:r>
      <w:r w:rsidRPr="00226D3D">
        <w:rPr>
          <w:color w:val="000000"/>
          <w:lang w:val="de-DE" w:eastAsia="de-DE"/>
        </w:rPr>
        <w:t xml:space="preserve"> Client MUST respect step by step the procedural sequence specified below when attempting to</w:t>
      </w:r>
      <w:r w:rsidR="007A5E6C">
        <w:rPr>
          <w:color w:val="000000"/>
          <w:lang w:val="de-DE" w:eastAsia="de-DE"/>
        </w:rPr>
        <w:t xml:space="preserve"> </w:t>
      </w:r>
      <w:r w:rsidRPr="00226D3D">
        <w:rPr>
          <w:color w:val="000000"/>
          <w:lang w:val="de-DE" w:eastAsia="de-DE"/>
        </w:rPr>
        <w:t xml:space="preserve">bootstrap a </w:t>
      </w:r>
      <w:r w:rsidR="00DC627F">
        <w:rPr>
          <w:color w:val="000000"/>
          <w:lang w:val="de-DE" w:eastAsia="de-DE"/>
        </w:rPr>
        <w:t>LwM2M</w:t>
      </w:r>
      <w:r w:rsidRPr="00226D3D">
        <w:rPr>
          <w:color w:val="000000"/>
          <w:lang w:val="de-DE" w:eastAsia="de-DE"/>
        </w:rPr>
        <w:t xml:space="preserve"> Device</w:t>
      </w:r>
      <w:r w:rsidR="00BD7961" w:rsidRPr="00226D3D">
        <w:rPr>
          <w:rFonts w:eastAsia="Malgun Gothic"/>
          <w:color w:val="000000"/>
          <w:lang w:eastAsia="ko-KR"/>
        </w:rPr>
        <w:t>:</w:t>
      </w:r>
    </w:p>
    <w:p w:rsidR="005C692E" w:rsidRPr="008E7BB2" w:rsidRDefault="005C692E" w:rsidP="00124AEC">
      <w:pPr>
        <w:pStyle w:val="ListParagraph"/>
        <w:numPr>
          <w:ilvl w:val="0"/>
          <w:numId w:val="14"/>
        </w:numPr>
        <w:ind w:leftChars="0"/>
        <w:rPr>
          <w:lang w:eastAsia="ko-KR"/>
        </w:rPr>
      </w:pPr>
      <w:r w:rsidRPr="008E7BB2">
        <w:rPr>
          <w:rFonts w:eastAsia="Malgun Gothic" w:hint="eastAsia"/>
          <w:lang w:eastAsia="ko-KR"/>
        </w:rPr>
        <w:t xml:space="preserve">If the </w:t>
      </w:r>
      <w:r w:rsidR="00DC627F">
        <w:rPr>
          <w:rFonts w:eastAsia="Malgun Gothic" w:hint="eastAsia"/>
          <w:lang w:eastAsia="ko-KR"/>
        </w:rPr>
        <w:t>LwM2M</w:t>
      </w:r>
      <w:r w:rsidRPr="008E7BB2">
        <w:rPr>
          <w:rFonts w:eastAsia="Malgun Gothic" w:hint="eastAsia"/>
          <w:lang w:eastAsia="ko-KR"/>
        </w:rPr>
        <w:t xml:space="preserve"> Device has </w:t>
      </w:r>
      <w:r w:rsidR="00570E42">
        <w:rPr>
          <w:rFonts w:eastAsia="Malgun Gothic" w:hint="eastAsia"/>
          <w:lang w:eastAsia="ko-KR"/>
        </w:rPr>
        <w:t>Smartcard</w:t>
      </w:r>
      <w:r w:rsidRPr="008E7BB2">
        <w:rPr>
          <w:rFonts w:eastAsia="Malgun Gothic" w:hint="eastAsia"/>
          <w:lang w:eastAsia="ko-KR"/>
        </w:rPr>
        <w:t xml:space="preserve">, the </w:t>
      </w:r>
      <w:r w:rsidR="00DC627F">
        <w:rPr>
          <w:rFonts w:eastAsia="Malgun Gothic" w:hint="eastAsia"/>
          <w:lang w:eastAsia="ko-KR"/>
        </w:rPr>
        <w:t>LwM2M</w:t>
      </w:r>
      <w:r w:rsidRPr="008E7BB2">
        <w:rPr>
          <w:rFonts w:eastAsia="Malgun Gothic" w:hint="eastAsia"/>
          <w:lang w:eastAsia="ko-KR"/>
        </w:rPr>
        <w:t xml:space="preserve">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w:t>
      </w:r>
      <w:r w:rsidR="00FE44A4">
        <w:rPr>
          <w:lang w:eastAsia="ko-KR"/>
        </w:rPr>
        <w:t xml:space="preserve"> </w:t>
      </w:r>
      <w:r w:rsidR="00FE44A4">
        <w:rPr>
          <w:lang w:eastAsia="ko-KR"/>
        </w:rPr>
        <w:br/>
        <w:t xml:space="preserve">Any Server Initiated Bootstrap attempt MUST be ignored by the </w:t>
      </w:r>
      <w:r w:rsidR="00DC627F">
        <w:rPr>
          <w:lang w:eastAsia="ko-KR"/>
        </w:rPr>
        <w:t>LwM2M</w:t>
      </w:r>
      <w:r w:rsidR="00FE44A4">
        <w:rPr>
          <w:lang w:eastAsia="ko-KR"/>
        </w:rPr>
        <w:t xml:space="preserve"> Client until it has tried to bootstrap via Smartcard or Factory Bootstrap mode.</w:t>
      </w:r>
    </w:p>
    <w:p w:rsidR="005C692E" w:rsidRPr="008E7BB2" w:rsidRDefault="005C692E" w:rsidP="00124AEC">
      <w:pPr>
        <w:pStyle w:val="ListParagraph"/>
        <w:numPr>
          <w:ilvl w:val="0"/>
          <w:numId w:val="14"/>
        </w:numPr>
        <w:ind w:leftChars="0"/>
        <w:rPr>
          <w:lang w:eastAsia="ko-KR"/>
        </w:rPr>
      </w:pPr>
      <w:r w:rsidRPr="008E7BB2">
        <w:rPr>
          <w:rFonts w:eastAsia="Malgun Gothic" w:hint="eastAsia"/>
          <w:lang w:eastAsia="ko-KR"/>
        </w:rPr>
        <w:t xml:space="preserve">If the </w:t>
      </w:r>
      <w:r w:rsidR="00DC627F">
        <w:rPr>
          <w:rFonts w:eastAsia="Malgun Gothic" w:hint="eastAsia"/>
          <w:lang w:eastAsia="ko-KR"/>
        </w:rPr>
        <w:t>LwM2M</w:t>
      </w:r>
      <w:r w:rsidRPr="008E7BB2">
        <w:rPr>
          <w:rFonts w:eastAsia="Malgun Gothic" w:hint="eastAsia"/>
          <w:lang w:eastAsia="ko-KR"/>
        </w:rPr>
        <w:t xml:space="preserve">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DC627F">
        <w:rPr>
          <w:rFonts w:eastAsia="Malgun Gothic"/>
          <w:lang w:eastAsia="ko-KR"/>
        </w:rPr>
        <w:t>LwM2M</w:t>
      </w:r>
      <w:r w:rsidR="00E74B53" w:rsidRPr="008E7BB2">
        <w:rPr>
          <w:rFonts w:eastAsia="Malgun Gothic"/>
          <w:lang w:eastAsia="ko-KR"/>
        </w:rPr>
        <w:t xml:space="preserve">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r w:rsidR="00FE44A4">
        <w:rPr>
          <w:lang w:eastAsia="ko-KR"/>
        </w:rPr>
        <w:t xml:space="preserve"> </w:t>
      </w:r>
      <w:r w:rsidR="00FE44A4">
        <w:rPr>
          <w:lang w:eastAsia="ko-KR"/>
        </w:rPr>
        <w:br/>
        <w:t xml:space="preserve">Any Server Initiated Bootstrap attempt MUST be ignored by the </w:t>
      </w:r>
      <w:r w:rsidR="00DC627F">
        <w:rPr>
          <w:lang w:eastAsia="ko-KR"/>
        </w:rPr>
        <w:t>LwM2M</w:t>
      </w:r>
      <w:r w:rsidR="00FE44A4">
        <w:rPr>
          <w:lang w:eastAsia="ko-KR"/>
        </w:rPr>
        <w:t xml:space="preserve"> Client until it has tried to bootstrap via Smartcard or Factory Bootstrap mode.</w:t>
      </w:r>
    </w:p>
    <w:p w:rsidR="00054201" w:rsidRPr="00784AE0" w:rsidRDefault="00506F38" w:rsidP="00124AEC">
      <w:pPr>
        <w:pStyle w:val="ListParagraph"/>
        <w:numPr>
          <w:ilvl w:val="0"/>
          <w:numId w:val="14"/>
        </w:numPr>
        <w:ind w:leftChars="0"/>
        <w:rPr>
          <w:rFonts w:eastAsia="Malgun Gothic"/>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00DC627F">
        <w:rPr>
          <w:rFonts w:eastAsia="Malgun Gothic" w:hint="eastAsia"/>
          <w:lang w:eastAsia="ko-KR"/>
        </w:rPr>
        <w:t>LwM2M</w:t>
      </w:r>
      <w:r w:rsidRPr="008E7BB2">
        <w:rPr>
          <w:rFonts w:eastAsia="Malgun Gothic" w:hint="eastAsia"/>
          <w:lang w:eastAsia="ko-KR"/>
        </w:rPr>
        <w:t xml:space="preserve"> Client has any </w:t>
      </w:r>
      <w:r w:rsidR="00DC627F">
        <w:rPr>
          <w:rFonts w:eastAsia="Malgun Gothic" w:hint="eastAsia"/>
          <w:lang w:eastAsia="ko-KR"/>
        </w:rPr>
        <w:t>LwM2M</w:t>
      </w:r>
      <w:r w:rsidRPr="008E7BB2">
        <w:rPr>
          <w:rFonts w:eastAsia="Malgun Gothic" w:hint="eastAsia"/>
          <w:lang w:eastAsia="ko-KR"/>
        </w:rPr>
        <w:t xml:space="preserve">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DC627F">
        <w:rPr>
          <w:lang w:eastAsia="ko-KR"/>
        </w:rPr>
        <w:t>LwM2M</w:t>
      </w:r>
      <w:r w:rsidR="005341C2" w:rsidRPr="008E7BB2">
        <w:rPr>
          <w:lang w:eastAsia="ko-KR"/>
        </w:rPr>
        <w:t xml:space="preserve"> </w:t>
      </w:r>
      <w:r w:rsidRPr="008E7BB2">
        <w:rPr>
          <w:rFonts w:hint="eastAsia"/>
          <w:lang w:eastAsia="ko-KR"/>
        </w:rPr>
        <w:t xml:space="preserve">Client tries to register to the </w:t>
      </w:r>
      <w:r w:rsidR="00DC627F">
        <w:rPr>
          <w:lang w:eastAsia="ko-KR"/>
        </w:rPr>
        <w:t>LwM2M</w:t>
      </w:r>
      <w:r w:rsidR="00EE108A" w:rsidRPr="008E7BB2">
        <w:rPr>
          <w:lang w:eastAsia="ko-KR"/>
        </w:rPr>
        <w:t xml:space="preserve"> </w:t>
      </w:r>
      <w:r w:rsidR="00C1232F" w:rsidRPr="00784AE0">
        <w:rPr>
          <w:rFonts w:eastAsia="Malgun Gothic"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w:t>
      </w:r>
      <w:r w:rsidR="00DC627F">
        <w:rPr>
          <w:rFonts w:hint="eastAsia"/>
          <w:lang w:eastAsia="ko-KR"/>
        </w:rPr>
        <w:t>LwM2M</w:t>
      </w:r>
      <w:r w:rsidRPr="008E7BB2">
        <w:rPr>
          <w:rFonts w:hint="eastAsia"/>
          <w:lang w:eastAsia="ko-KR"/>
        </w:rPr>
        <w:t xml:space="preserve"> Server Object Instance</w:t>
      </w:r>
      <w:r w:rsidR="005341C2" w:rsidRPr="008E7BB2">
        <w:rPr>
          <w:lang w:eastAsia="ko-KR"/>
        </w:rPr>
        <w:t>(s)</w:t>
      </w:r>
      <w:r w:rsidRPr="008E7BB2">
        <w:rPr>
          <w:rFonts w:hint="eastAsia"/>
          <w:lang w:eastAsia="ko-KR"/>
        </w:rPr>
        <w:t>.</w:t>
      </w:r>
    </w:p>
    <w:p w:rsidR="00FE44A4" w:rsidRDefault="00673278" w:rsidP="00124AEC">
      <w:pPr>
        <w:numPr>
          <w:ilvl w:val="0"/>
          <w:numId w:val="14"/>
        </w:numPr>
        <w:rPr>
          <w:lang w:eastAsia="ko-KR"/>
        </w:rPr>
      </w:pPr>
      <w:r w:rsidRPr="008E7BB2">
        <w:rPr>
          <w:rFonts w:eastAsia="Malgun Gothic"/>
          <w:lang w:eastAsia="ko-KR"/>
        </w:rPr>
        <w:lastRenderedPageBreak/>
        <w:t xml:space="preserve">If </w:t>
      </w:r>
      <w:r w:rsidR="00DC627F">
        <w:rPr>
          <w:rFonts w:eastAsia="Malgun Gothic"/>
          <w:lang w:eastAsia="ko-KR"/>
        </w:rPr>
        <w:t>LwM2M</w:t>
      </w:r>
      <w:r w:rsidRPr="008E7BB2">
        <w:rPr>
          <w:rFonts w:eastAsia="Malgun Gothic"/>
          <w:lang w:eastAsia="ko-KR"/>
        </w:rPr>
        <w:t xml:space="preserve"> Client fails to register to all the </w:t>
      </w:r>
      <w:r w:rsidR="00DC627F">
        <w:rPr>
          <w:rFonts w:eastAsia="Malgun Gothic"/>
          <w:lang w:eastAsia="ko-KR"/>
        </w:rPr>
        <w:t>LwM2M</w:t>
      </w:r>
      <w:r w:rsidRPr="008E7BB2">
        <w:rPr>
          <w:rFonts w:eastAsia="Malgun Gothic"/>
          <w:lang w:eastAsia="ko-KR"/>
        </w:rPr>
        <w:t xml:space="preserve"> Servers or the Client doesn’t have any </w:t>
      </w:r>
      <w:r w:rsidR="00DC627F">
        <w:rPr>
          <w:rFonts w:eastAsia="Malgun Gothic"/>
          <w:lang w:eastAsia="ko-KR"/>
        </w:rPr>
        <w:t>LwM2M</w:t>
      </w:r>
      <w:r w:rsidRPr="008E7BB2">
        <w:rPr>
          <w:rFonts w:eastAsia="Malgun Gothic"/>
          <w:lang w:eastAsia="ko-KR"/>
        </w:rPr>
        <w:t xml:space="preserve"> Server Object Instances, and the </w:t>
      </w:r>
      <w:r w:rsidR="00DC627F">
        <w:rPr>
          <w:rFonts w:eastAsia="Malgun Gothic"/>
          <w:lang w:eastAsia="ko-KR"/>
        </w:rPr>
        <w:t>LwM2M</w:t>
      </w:r>
      <w:r w:rsidRPr="008E7BB2">
        <w:rPr>
          <w:rFonts w:eastAsia="Malgun Gothic"/>
          <w:lang w:eastAsia="ko-KR"/>
        </w:rPr>
        <w:t xml:space="preserve"> Client hasn’t received a Server Initiated Bootstrap within the ClientHoldOffTime, the </w:t>
      </w:r>
      <w:r w:rsidR="00DC627F">
        <w:rPr>
          <w:rFonts w:eastAsia="Malgun Gothic"/>
          <w:lang w:eastAsia="ko-KR"/>
        </w:rPr>
        <w:t>LwM2M</w:t>
      </w:r>
      <w:r w:rsidRPr="008E7BB2">
        <w:rPr>
          <w:rFonts w:eastAsia="Malgun Gothic"/>
          <w:lang w:eastAsia="ko-KR"/>
        </w:rPr>
        <w:t xml:space="preserve"> Client performs the Client Initiated Bootstrap.</w:t>
      </w:r>
      <w:bookmarkStart w:id="213" w:name="_Toc355616250"/>
      <w:bookmarkStart w:id="214" w:name="_Toc355616817"/>
      <w:bookmarkStart w:id="215" w:name="_Toc355617116"/>
      <w:bookmarkStart w:id="216" w:name="_Toc355617312"/>
      <w:bookmarkStart w:id="217" w:name="_Toc355675043"/>
      <w:bookmarkStart w:id="218" w:name="_Toc355687972"/>
      <w:bookmarkStart w:id="219" w:name="_Toc355876289"/>
      <w:bookmarkStart w:id="220" w:name="_Toc357001259"/>
      <w:bookmarkStart w:id="221" w:name="_Toc355616251"/>
      <w:bookmarkStart w:id="222" w:name="_Toc355616818"/>
      <w:bookmarkStart w:id="223" w:name="_Toc355617117"/>
      <w:bookmarkStart w:id="224" w:name="_Toc355617313"/>
      <w:bookmarkStart w:id="225" w:name="_Toc355675044"/>
      <w:bookmarkStart w:id="226" w:name="_Toc355687973"/>
      <w:bookmarkStart w:id="227" w:name="_Toc355876290"/>
      <w:bookmarkStart w:id="228" w:name="_Toc357001260"/>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r w:rsidR="00FE44A4" w:rsidRPr="00FE44A4">
        <w:rPr>
          <w:lang w:eastAsia="ko-KR"/>
        </w:rPr>
        <w:t xml:space="preserve"> </w:t>
      </w:r>
    </w:p>
    <w:p w:rsidR="00054201" w:rsidRPr="008E7BB2" w:rsidRDefault="00FE44A4" w:rsidP="00124AEC">
      <w:pPr>
        <w:pStyle w:val="ListParagraph"/>
        <w:numPr>
          <w:ilvl w:val="0"/>
          <w:numId w:val="14"/>
        </w:numPr>
        <w:ind w:leftChars="0"/>
        <w:rPr>
          <w:lang w:eastAsia="ko-KR"/>
        </w:rPr>
      </w:pPr>
      <w:r>
        <w:rPr>
          <w:lang w:eastAsia="ko-KR"/>
        </w:rPr>
        <w:t>A Server Initiated Bootstrap attempt (e.g.</w:t>
      </w:r>
      <w:r w:rsidR="00B65DE7">
        <w:rPr>
          <w:rFonts w:hint="eastAsia"/>
          <w:lang w:eastAsia="zh-CN"/>
        </w:rPr>
        <w:t>,</w:t>
      </w:r>
      <w:r>
        <w:rPr>
          <w:lang w:eastAsia="ko-KR"/>
        </w:rPr>
        <w:t xml:space="preserve"> for updating an </w:t>
      </w:r>
      <w:r w:rsidR="00DC627F">
        <w:rPr>
          <w:lang w:eastAsia="ko-KR"/>
        </w:rPr>
        <w:t>LwM2M</w:t>
      </w:r>
      <w:r>
        <w:rPr>
          <w:lang w:eastAsia="ko-KR"/>
        </w:rPr>
        <w:t xml:space="preserve"> Server Account) remains possible, but only if the </w:t>
      </w:r>
      <w:r w:rsidR="00DC627F">
        <w:rPr>
          <w:lang w:eastAsia="ko-KR"/>
        </w:rPr>
        <w:t>LwM2M</w:t>
      </w:r>
      <w:r>
        <w:rPr>
          <w:lang w:eastAsia="ko-KR"/>
        </w:rPr>
        <w:t xml:space="preserve"> Client retains the corresponding </w:t>
      </w:r>
      <w:r w:rsidR="00DC627F">
        <w:rPr>
          <w:lang w:eastAsia="ko-KR"/>
        </w:rPr>
        <w:t>LwM2M</w:t>
      </w:r>
      <w:r>
        <w:rPr>
          <w:lang w:eastAsia="ko-KR"/>
        </w:rPr>
        <w:t xml:space="preserve"> Bootstrap</w:t>
      </w:r>
      <w:r w:rsidR="00F67A0C">
        <w:rPr>
          <w:lang w:eastAsia="ko-KR"/>
        </w:rPr>
        <w:t>-</w:t>
      </w:r>
      <w:r>
        <w:rPr>
          <w:lang w:eastAsia="ko-KR"/>
        </w:rPr>
        <w:t>Server Account.</w:t>
      </w:r>
    </w:p>
    <w:p w:rsidR="00774BE6" w:rsidRPr="008E7BB2" w:rsidRDefault="004E69AC" w:rsidP="00AD2BC2">
      <w:pPr>
        <w:pStyle w:val="Heading3"/>
        <w:numPr>
          <w:ilvl w:val="2"/>
          <w:numId w:val="175"/>
        </w:numPr>
      </w:pPr>
      <w:bookmarkStart w:id="229" w:name="_Ref368263112"/>
      <w:bookmarkStart w:id="230" w:name="_Ref368312556"/>
      <w:bookmarkStart w:id="231" w:name="_Ref368312983"/>
      <w:bookmarkStart w:id="232" w:name="_Toc370916051"/>
      <w:bookmarkStart w:id="233" w:name="_Toc370922873"/>
      <w:bookmarkStart w:id="234" w:name="_Toc493753204"/>
      <w:r w:rsidRPr="008E7BB2">
        <w:t>Bootstrap Security</w:t>
      </w:r>
      <w:bookmarkEnd w:id="229"/>
      <w:bookmarkEnd w:id="230"/>
      <w:bookmarkEnd w:id="231"/>
      <w:bookmarkEnd w:id="232"/>
      <w:bookmarkEnd w:id="233"/>
      <w:bookmarkEnd w:id="234"/>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784AE0">
        <w:rPr>
          <w:rFonts w:eastAsia="Malgun Gothic" w:hint="eastAsia"/>
          <w:lang w:eastAsia="ko-KR"/>
        </w:rPr>
        <w:t>is</w:t>
      </w:r>
      <w:r w:rsidR="00EE753D" w:rsidRPr="008E7BB2">
        <w:rPr>
          <w:lang w:eastAsia="ko-KR"/>
        </w:rPr>
        <w:t xml:space="preserve"> used for the other </w:t>
      </w:r>
      <w:r w:rsidR="00DC627F">
        <w:rPr>
          <w:lang w:eastAsia="ko-KR"/>
        </w:rPr>
        <w:t>LwM2M</w:t>
      </w:r>
      <w:r w:rsidR="00EE753D" w:rsidRPr="008E7BB2">
        <w:rPr>
          <w:lang w:eastAsia="ko-KR"/>
        </w:rPr>
        <w:t xml:space="preserve"> Interfaces.</w:t>
      </w:r>
    </w:p>
    <w:p w:rsidR="007664FE" w:rsidRPr="008E7BB2" w:rsidRDefault="007664FE" w:rsidP="00774BE6">
      <w:pPr>
        <w:jc w:val="both"/>
        <w:rPr>
          <w:rFonts w:eastAsia="Malgun Gothic"/>
          <w:lang w:eastAsia="ko-KR"/>
        </w:rPr>
      </w:pPr>
      <w:r w:rsidRPr="008E7BB2">
        <w:rPr>
          <w:lang w:eastAsia="ko-KR"/>
        </w:rPr>
        <w:t xml:space="preserve">If the </w:t>
      </w:r>
      <w:r w:rsidR="00DC627F">
        <w:rPr>
          <w:lang w:eastAsia="ko-KR"/>
        </w:rPr>
        <w:t>LwM2M</w:t>
      </w:r>
      <w:r w:rsidRPr="008E7BB2">
        <w:rPr>
          <w:lang w:eastAsia="ko-KR"/>
        </w:rPr>
        <w:t xml:space="preserve"> Client </w:t>
      </w:r>
      <w:r w:rsidR="00E746F2" w:rsidRPr="008E7BB2">
        <w:rPr>
          <w:rFonts w:eastAsia="Malgun Gothic" w:hint="eastAsia"/>
          <w:lang w:eastAsia="ko-KR"/>
        </w:rPr>
        <w:t>or</w:t>
      </w:r>
      <w:r w:rsidRPr="008E7BB2">
        <w:rPr>
          <w:lang w:eastAsia="ko-KR"/>
        </w:rPr>
        <w:t xml:space="preserve"> the </w:t>
      </w:r>
      <w:r w:rsidR="00DC627F">
        <w:rPr>
          <w:lang w:eastAsia="ko-KR"/>
        </w:rPr>
        <w:t>LwM2M</w:t>
      </w:r>
      <w:r w:rsidRPr="008E7BB2">
        <w:rPr>
          <w:lang w:eastAsia="ko-KR"/>
        </w:rPr>
        <w:t xml:space="preserve"> </w:t>
      </w:r>
      <w:r w:rsidR="005A1901">
        <w:rPr>
          <w:lang w:eastAsia="ko-KR"/>
        </w:rPr>
        <w:t>Bootstrap</w:t>
      </w:r>
      <w:r w:rsidR="00F67A0C">
        <w:rPr>
          <w:lang w:eastAsia="ko-KR"/>
        </w:rPr>
        <w:t>-</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w:t>
      </w:r>
      <w:r w:rsidR="00DC627F">
        <w:rPr>
          <w:lang w:eastAsia="ko-KR"/>
        </w:rPr>
        <w:t>LwM2M</w:t>
      </w:r>
      <w:r w:rsidRPr="008E7BB2">
        <w:rPr>
          <w:lang w:eastAsia="ko-KR"/>
        </w:rPr>
        <w:t xml:space="preserve"> Client </w:t>
      </w:r>
      <w:r w:rsidR="00E746F2" w:rsidRPr="008E7BB2">
        <w:rPr>
          <w:rFonts w:eastAsia="Malgun Gothic" w:hint="eastAsia"/>
          <w:lang w:eastAsia="ko-KR"/>
        </w:rPr>
        <w:t xml:space="preserve">or the </w:t>
      </w:r>
      <w:r w:rsidR="00DC627F">
        <w:rPr>
          <w:rFonts w:eastAsia="Malgun Gothic" w:hint="eastAsia"/>
          <w:lang w:eastAsia="ko-KR"/>
        </w:rPr>
        <w:t>LwM2M</w:t>
      </w:r>
      <w:r w:rsidR="00E746F2" w:rsidRPr="008E7BB2">
        <w:rPr>
          <w:rFonts w:eastAsia="Malgun Gothic" w:hint="eastAsia"/>
          <w:lang w:eastAsia="ko-KR"/>
        </w:rPr>
        <w:t xml:space="preserve"> </w:t>
      </w:r>
      <w:r w:rsidR="005A1901">
        <w:rPr>
          <w:rFonts w:eastAsia="Malgun Gothic"/>
          <w:lang w:eastAsia="ko-KR"/>
        </w:rPr>
        <w:t>Bootstrap</w:t>
      </w:r>
      <w:r w:rsidR="00F67A0C">
        <w:rPr>
          <w:rFonts w:eastAsia="Malgun Gothic"/>
          <w:lang w:eastAsia="ko-KR"/>
        </w:rPr>
        <w:t>-</w:t>
      </w:r>
      <w:r w:rsidR="00E746F2" w:rsidRPr="008E7BB2">
        <w:rPr>
          <w:rFonts w:eastAsia="Malgun Gothic" w:hint="eastAsia"/>
          <w:lang w:eastAsia="ko-KR"/>
        </w:rPr>
        <w:t>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00C9210B">
        <w:rPr>
          <w:lang w:eastAsia="ko-KR"/>
        </w:rPr>
        <w:t xml:space="preserve"> session.</w:t>
      </w:r>
    </w:p>
    <w:p w:rsidR="00C92BE2" w:rsidRDefault="004E69AC" w:rsidP="00D40ACA">
      <w:pPr>
        <w:rPr>
          <w:rFonts w:eastAsia="Malgun Gothic"/>
          <w:lang w:eastAsia="ko-KR"/>
        </w:rPr>
      </w:pPr>
      <w:r w:rsidRPr="008E7BB2">
        <w:rPr>
          <w:lang w:eastAsia="ko-KR"/>
        </w:rPr>
        <w:t>If security materials (</w:t>
      </w:r>
      <w:r w:rsidR="002521D1" w:rsidRPr="008E7BB2">
        <w:rPr>
          <w:lang w:eastAsia="ko-KR"/>
        </w:rPr>
        <w:t>e.g.</w:t>
      </w:r>
      <w:r w:rsidR="00B65DE7">
        <w:rPr>
          <w:rFonts w:hint="eastAsia"/>
          <w:lang w:eastAsia="zh-CN"/>
        </w:rPr>
        <w:t>,</w:t>
      </w:r>
      <w:r w:rsidRPr="008E7BB2">
        <w:rPr>
          <w:lang w:eastAsia="ko-KR"/>
        </w:rPr>
        <w:t xml:space="preserve"> </w:t>
      </w:r>
      <w:r w:rsidR="00DC627F">
        <w:rPr>
          <w:lang w:eastAsia="ko-KR"/>
        </w:rPr>
        <w:t>LwM2M</w:t>
      </w:r>
      <w:r w:rsidRPr="008E7BB2">
        <w:rPr>
          <w:lang w:eastAsia="ko-KR"/>
        </w:rPr>
        <w:t xml:space="preserve"> Server URI, Security Mode, and Security Key)</w:t>
      </w:r>
      <w:r w:rsidR="002521D1" w:rsidRPr="008E7BB2">
        <w:rPr>
          <w:lang w:eastAsia="ko-KR"/>
        </w:rPr>
        <w:t xml:space="preserve">, </w:t>
      </w:r>
      <w:r w:rsidR="009E29FF" w:rsidRPr="00784AE0">
        <w:rPr>
          <w:rFonts w:eastAsia="Malgun Gothic" w:hint="eastAsia"/>
          <w:lang w:eastAsia="ko-KR"/>
        </w:rPr>
        <w:t xml:space="preserve">are changed in the </w:t>
      </w:r>
      <w:r w:rsidR="00DC627F">
        <w:rPr>
          <w:rFonts w:eastAsia="Malgun Gothic" w:hint="eastAsia"/>
          <w:lang w:eastAsia="ko-KR"/>
        </w:rPr>
        <w:t>LwM2M</w:t>
      </w:r>
      <w:r w:rsidR="009E29FF" w:rsidRPr="00784AE0">
        <w:rPr>
          <w:rFonts w:eastAsia="Malgun Gothic" w:hint="eastAsia"/>
          <w:lang w:eastAsia="ko-KR"/>
        </w:rPr>
        <w:t xml:space="preserve"> Client,</w:t>
      </w:r>
      <w:r w:rsidR="00CC68EB" w:rsidRPr="00784AE0">
        <w:rPr>
          <w:rFonts w:eastAsia="Malgun Gothic" w:hint="eastAsia"/>
          <w:lang w:eastAsia="ko-KR"/>
        </w:rPr>
        <w:t xml:space="preserve"> </w:t>
      </w:r>
      <w:r w:rsidRPr="008E7BB2">
        <w:rPr>
          <w:lang w:eastAsia="ko-KR"/>
        </w:rPr>
        <w:t xml:space="preserve">the </w:t>
      </w:r>
      <w:r w:rsidR="00DC627F">
        <w:rPr>
          <w:lang w:eastAsia="ko-KR"/>
        </w:rPr>
        <w:t>LwM2M</w:t>
      </w:r>
      <w:r w:rsidR="002521D1" w:rsidRPr="008E7BB2">
        <w:rPr>
          <w:lang w:eastAsia="ko-KR"/>
        </w:rPr>
        <w:t xml:space="preserve">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 xml:space="preserve">between the </w:t>
      </w:r>
      <w:r w:rsidR="00DC627F">
        <w:rPr>
          <w:lang w:eastAsia="ko-KR"/>
        </w:rPr>
        <w:t>LwM2M</w:t>
      </w:r>
      <w:r w:rsidR="00761D0C" w:rsidRPr="008E7BB2">
        <w:rPr>
          <w:lang w:eastAsia="ko-KR"/>
        </w:rPr>
        <w:t xml:space="preserve"> </w:t>
      </w:r>
      <w:r w:rsidR="002521D1" w:rsidRPr="008E7BB2">
        <w:rPr>
          <w:lang w:eastAsia="ko-KR"/>
        </w:rPr>
        <w:t xml:space="preserve">Server and </w:t>
      </w:r>
      <w:r w:rsidR="00DC627F">
        <w:rPr>
          <w:lang w:eastAsia="ko-KR"/>
        </w:rPr>
        <w:t>LwM2M</w:t>
      </w:r>
      <w:r w:rsidR="002521D1" w:rsidRPr="008E7BB2">
        <w:rPr>
          <w:lang w:eastAsia="ko-KR"/>
        </w:rPr>
        <w:t xml:space="preserve">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w:t>
      </w:r>
      <w:r w:rsidR="00DC627F">
        <w:rPr>
          <w:lang w:eastAsia="ko-KR"/>
        </w:rPr>
        <w:t>LwM2M</w:t>
      </w:r>
      <w:r w:rsidR="002521D1" w:rsidRPr="008E7BB2">
        <w:rPr>
          <w:lang w:eastAsia="ko-KR"/>
        </w:rPr>
        <w:t xml:space="preserve"> Server and </w:t>
      </w:r>
      <w:r w:rsidR="00DC627F">
        <w:rPr>
          <w:lang w:eastAsia="ko-KR"/>
        </w:rPr>
        <w:t>LwM2M</w:t>
      </w:r>
      <w:r w:rsidR="002521D1" w:rsidRPr="008E7BB2">
        <w:rPr>
          <w:lang w:eastAsia="ko-KR"/>
        </w:rPr>
        <w:t xml:space="preserve"> Client using the security mechanism and/or keys </w:t>
      </w:r>
      <w:r w:rsidR="006E573C">
        <w:rPr>
          <w:lang w:eastAsia="ko-KR"/>
        </w:rPr>
        <w:t xml:space="preserve">which </w:t>
      </w:r>
      <w:r w:rsidR="009E29FF" w:rsidRPr="00784AE0">
        <w:rPr>
          <w:rFonts w:eastAsia="Malgun Gothic"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p>
    <w:p w:rsidR="00425EF2" w:rsidRDefault="00425EF2" w:rsidP="00AD2BC2">
      <w:pPr>
        <w:pStyle w:val="Heading3"/>
        <w:numPr>
          <w:ilvl w:val="2"/>
          <w:numId w:val="175"/>
        </w:numPr>
      </w:pPr>
      <w:bookmarkStart w:id="235" w:name="_Ref474362871"/>
      <w:bookmarkStart w:id="236" w:name="_Toc493753205"/>
      <w:r>
        <w:t>Bootstrap and Configuration Consistency</w:t>
      </w:r>
      <w:bookmarkEnd w:id="235"/>
      <w:bookmarkEnd w:id="236"/>
    </w:p>
    <w:p w:rsidR="00425EF2" w:rsidRDefault="00425EF2" w:rsidP="00425EF2">
      <w:pPr>
        <w:rPr>
          <w:lang w:val="en-US"/>
        </w:rPr>
      </w:pPr>
      <w:r>
        <w:rPr>
          <w:lang w:val="en-US"/>
        </w:rPr>
        <w:t xml:space="preserve">When a Bootstrap Information is loaded in the </w:t>
      </w:r>
      <w:r w:rsidR="00DC627F">
        <w:rPr>
          <w:lang w:val="en-US"/>
        </w:rPr>
        <w:t>LwM2M</w:t>
      </w:r>
      <w:r>
        <w:rPr>
          <w:lang w:val="en-US"/>
        </w:rPr>
        <w:t xml:space="preserve"> Client, any </w:t>
      </w:r>
      <w:r w:rsidR="00731423" w:rsidRPr="00731423">
        <w:rPr>
          <w:lang w:val="en-US"/>
        </w:rPr>
        <w:t xml:space="preserve">detected </w:t>
      </w:r>
      <w:r>
        <w:rPr>
          <w:lang w:val="en-US"/>
        </w:rPr>
        <w:t>inconsistency</w:t>
      </w:r>
      <w:r w:rsidR="00731423">
        <w:rPr>
          <w:lang w:val="en-US"/>
        </w:rPr>
        <w:t xml:space="preserve"> MUST be reported in</w:t>
      </w:r>
      <w:r>
        <w:rPr>
          <w:lang w:val="en-US"/>
        </w:rPr>
        <w:t xml:space="preserve"> send</w:t>
      </w:r>
      <w:r w:rsidR="00731423">
        <w:rPr>
          <w:lang w:val="en-US"/>
        </w:rPr>
        <w:t>ing</w:t>
      </w:r>
      <w:r>
        <w:rPr>
          <w:lang w:val="en-US"/>
        </w:rPr>
        <w:t xml:space="preserve"> an error response code to the </w:t>
      </w:r>
      <w:r w:rsidR="00E60B82">
        <w:rPr>
          <w:lang w:val="en-US"/>
        </w:rPr>
        <w:t>BOOTSTRAP-FINISH</w:t>
      </w:r>
      <w:r>
        <w:rPr>
          <w:lang w:val="en-US"/>
        </w:rPr>
        <w:t xml:space="preserve"> command.</w:t>
      </w:r>
    </w:p>
    <w:p w:rsidR="00425EF2" w:rsidRDefault="00425EF2" w:rsidP="00425EF2">
      <w:pPr>
        <w:rPr>
          <w:lang w:val="en-US"/>
        </w:rPr>
      </w:pPr>
      <w:r>
        <w:rPr>
          <w:lang w:val="en-US"/>
        </w:rPr>
        <w:t xml:space="preserve">As an example, during a Bootstrap phase, a Multi-Servers Configuration is loaded in a </w:t>
      </w:r>
      <w:r w:rsidR="00DC627F">
        <w:rPr>
          <w:lang w:val="en-US"/>
        </w:rPr>
        <w:t>LwM2M</w:t>
      </w:r>
      <w:r>
        <w:rPr>
          <w:lang w:val="en-US"/>
        </w:rPr>
        <w:t xml:space="preserve"> Client with the associated Instances of the Access Control Object, while this particular </w:t>
      </w:r>
      <w:r w:rsidR="003B69D5">
        <w:rPr>
          <w:lang w:val="en-US"/>
        </w:rPr>
        <w:t xml:space="preserve">LwM2M </w:t>
      </w:r>
      <w:r>
        <w:rPr>
          <w:lang w:val="en-US"/>
        </w:rPr>
        <w:t>Client is not supporting the Access Control Object itself (Single Server context support only). In that case, the client is not able to find a satisfactory consistent configuration by itself, so that the Bootstrap sequence cannot be ended successfully.</w:t>
      </w:r>
    </w:p>
    <w:p w:rsidR="00425EF2" w:rsidRDefault="00425EF2" w:rsidP="00425EF2">
      <w:pPr>
        <w:rPr>
          <w:lang w:val="en-US"/>
        </w:rPr>
      </w:pPr>
      <w:r>
        <w:rPr>
          <w:lang w:val="en-US"/>
        </w:rPr>
        <w:t xml:space="preserve">On receipt of the error response code to the </w:t>
      </w:r>
      <w:r w:rsidR="00E60B82">
        <w:rPr>
          <w:lang w:val="en-US"/>
        </w:rPr>
        <w:t>BOOTSTRAP-FINISH</w:t>
      </w:r>
      <w:r>
        <w:rPr>
          <w:lang w:val="en-US"/>
        </w:rPr>
        <w:t xml:space="preserve"> command, the Bootstrap</w:t>
      </w:r>
      <w:r w:rsidR="00F3354D">
        <w:rPr>
          <w:lang w:val="en-US"/>
        </w:rPr>
        <w:t>-</w:t>
      </w:r>
      <w:r>
        <w:rPr>
          <w:lang w:val="en-US"/>
        </w:rPr>
        <w:t>Server</w:t>
      </w:r>
      <w:r w:rsidR="00D8654A" w:rsidRPr="00D8654A">
        <w:rPr>
          <w:lang w:val="en-US"/>
        </w:rPr>
        <w:t xml:space="preserve"> </w:t>
      </w:r>
      <w:r w:rsidR="00D8654A">
        <w:rPr>
          <w:lang w:val="en-US"/>
        </w:rPr>
        <w:t>MAY take corrective actions before issuing a new BOOTSTRAP-FINISH command</w:t>
      </w:r>
      <w:r>
        <w:rPr>
          <w:lang w:val="en-US"/>
        </w:rPr>
        <w:t>.</w:t>
      </w:r>
    </w:p>
    <w:p w:rsidR="00D8654A" w:rsidRPr="00AD2BC2" w:rsidRDefault="00D8654A" w:rsidP="00425EF2">
      <w:r>
        <w:rPr>
          <w:color w:val="000000"/>
          <w:lang w:val="en-US" w:eastAsia="ko-KR"/>
        </w:rPr>
        <w:t xml:space="preserve">As specified in </w:t>
      </w:r>
      <w:r>
        <w:rPr>
          <w:lang w:eastAsia="ko-KR"/>
        </w:rPr>
        <w:t xml:space="preserve">Section </w:t>
      </w:r>
      <w:r>
        <w:rPr>
          <w:lang w:eastAsia="ko-KR"/>
        </w:rPr>
        <w:fldChar w:fldCharType="begin"/>
      </w:r>
      <w:r>
        <w:rPr>
          <w:lang w:eastAsia="ko-KR"/>
        </w:rPr>
        <w:instrText xml:space="preserve"> REF _Ref368310772 \r \h </w:instrText>
      </w:r>
      <w:r>
        <w:rPr>
          <w:lang w:eastAsia="ko-KR"/>
        </w:rPr>
      </w:r>
      <w:r>
        <w:rPr>
          <w:lang w:eastAsia="ko-KR"/>
        </w:rPr>
        <w:fldChar w:fldCharType="separate"/>
      </w:r>
      <w:r w:rsidR="00347E6D">
        <w:rPr>
          <w:lang w:eastAsia="ko-KR"/>
        </w:rPr>
        <w:t>5.2.3</w:t>
      </w:r>
      <w:r>
        <w:rPr>
          <w:lang w:eastAsia="ko-KR"/>
        </w:rPr>
        <w:fldChar w:fldCharType="end"/>
      </w:r>
      <w:r>
        <w:rPr>
          <w:lang w:eastAsia="ko-KR"/>
        </w:rPr>
        <w:t xml:space="preserve"> “Bootstrap Modes”</w:t>
      </w:r>
      <w:r>
        <w:rPr>
          <w:color w:val="000000"/>
          <w:lang w:eastAsia="ko-KR"/>
        </w:rPr>
        <w:t xml:space="preserve">, </w:t>
      </w:r>
      <w:r w:rsidRPr="002342B8">
        <w:rPr>
          <w:color w:val="000000"/>
          <w:lang w:eastAsia="ko-KR"/>
        </w:rPr>
        <w:t xml:space="preserve">the LwM2M Client </w:t>
      </w:r>
      <w:r w:rsidRPr="002342B8">
        <w:rPr>
          <w:lang w:eastAsia="ko-KR"/>
        </w:rPr>
        <w:t>MUST consider the Bootstrap procedure is failed</w:t>
      </w:r>
      <w:r>
        <w:rPr>
          <w:lang w:eastAsia="ko-KR"/>
        </w:rPr>
        <w:t xml:space="preserve"> when the </w:t>
      </w:r>
      <w:r w:rsidRPr="002342B8">
        <w:rPr>
          <w:color w:val="000000"/>
          <w:lang w:eastAsia="ko-KR"/>
        </w:rPr>
        <w:t xml:space="preserve">LwM2M Client </w:t>
      </w:r>
      <w:r>
        <w:rPr>
          <w:color w:val="000000"/>
          <w:lang w:eastAsia="ko-KR"/>
        </w:rPr>
        <w:t>didn’t receive</w:t>
      </w:r>
      <w:r w:rsidRPr="002342B8">
        <w:rPr>
          <w:color w:val="000000"/>
          <w:lang w:eastAsia="ko-KR"/>
        </w:rPr>
        <w:t xml:space="preserve"> a </w:t>
      </w:r>
      <w:r>
        <w:rPr>
          <w:color w:val="000000"/>
          <w:lang w:eastAsia="ko-KR"/>
        </w:rPr>
        <w:t>BOOTSTRAP-FINISH command</w:t>
      </w:r>
      <w:r w:rsidRPr="002342B8">
        <w:rPr>
          <w:color w:val="000000"/>
          <w:lang w:eastAsia="ko-KR"/>
        </w:rPr>
        <w:t xml:space="preserve"> in </w:t>
      </w:r>
      <w:r w:rsidRPr="002342B8">
        <w:rPr>
          <w:lang w:eastAsia="ko-KR"/>
        </w:rPr>
        <w:t>a certain period (EXCHANGE_LIFETIME)</w:t>
      </w:r>
      <w:r>
        <w:rPr>
          <w:lang w:eastAsia="ko-KR"/>
        </w:rPr>
        <w:t>.</w:t>
      </w:r>
    </w:p>
    <w:p w:rsidR="00C92BE2" w:rsidRDefault="00C92BE2" w:rsidP="00AD2BC2">
      <w:pPr>
        <w:pStyle w:val="Heading3"/>
        <w:numPr>
          <w:ilvl w:val="2"/>
          <w:numId w:val="175"/>
        </w:numPr>
      </w:pPr>
      <w:bookmarkStart w:id="237" w:name="_Toc493753206"/>
      <w:r>
        <w:t>Bootstrap Commands</w:t>
      </w:r>
      <w:bookmarkEnd w:id="237"/>
    </w:p>
    <w:p w:rsidR="00141294" w:rsidRDefault="00141294" w:rsidP="00141294">
      <w:r>
        <w:t xml:space="preserve">The mapping </w:t>
      </w:r>
      <w:r w:rsidRPr="008E7BB2">
        <w:t>to CoAP Methods</w:t>
      </w:r>
      <w:r>
        <w:t xml:space="preserve"> of the </w:t>
      </w:r>
      <w:r w:rsidR="00DC627F">
        <w:t>LwM2M</w:t>
      </w:r>
      <w:r w:rsidRPr="008E7BB2">
        <w:t xml:space="preserve"> </w:t>
      </w:r>
      <w:r>
        <w:t xml:space="preserve">Bootstrap Interface operations specified in this section, is detailed in chapter </w:t>
      </w:r>
      <w:r w:rsidR="0090225A">
        <w:fldChar w:fldCharType="begin"/>
      </w:r>
      <w:r w:rsidR="0090225A">
        <w:instrText xml:space="preserve"> REF _Ref447790046 \r \h </w:instrText>
      </w:r>
      <w:r w:rsidR="0090225A">
        <w:fldChar w:fldCharType="separate"/>
      </w:r>
      <w:r w:rsidR="00347E6D">
        <w:t>8</w:t>
      </w:r>
      <w:r w:rsidR="0090225A">
        <w:fldChar w:fldCharType="end"/>
      </w:r>
      <w:r>
        <w:t xml:space="preserve"> of the present document (Transport Layer Binding and Encodings)</w:t>
      </w:r>
      <w:r w:rsidRPr="008E7BB2">
        <w:t>.</w:t>
      </w:r>
    </w:p>
    <w:p w:rsidR="00F3460A" w:rsidRDefault="00F3460A" w:rsidP="00AD2BC2">
      <w:pPr>
        <w:pStyle w:val="Heading4"/>
        <w:numPr>
          <w:ilvl w:val="3"/>
          <w:numId w:val="175"/>
        </w:numPr>
      </w:pPr>
      <w:bookmarkStart w:id="238" w:name="_Ref474362779"/>
      <w:r>
        <w:t>BOOTSTRAP-REQUEST</w:t>
      </w:r>
      <w:bookmarkEnd w:id="238"/>
    </w:p>
    <w:p w:rsidR="00F3460A" w:rsidRDefault="00F3460A" w:rsidP="00F3460A">
      <w:pPr>
        <w:rPr>
          <w:lang w:eastAsia="ko-KR"/>
        </w:rPr>
      </w:pPr>
      <w:r>
        <w:rPr>
          <w:lang w:eastAsia="ko-KR"/>
        </w:rPr>
        <w:t>The Bootstrap-Request operation is only performed to initiate the Bootstrap Sequence in the “Client Initiated Bootstrap” mode.</w:t>
      </w:r>
    </w:p>
    <w:p w:rsidR="00F3460A" w:rsidRPr="005E3D72" w:rsidRDefault="00F3460A" w:rsidP="00F3460A">
      <w:pPr>
        <w:rPr>
          <w:lang w:val="en-US"/>
        </w:rPr>
      </w:pPr>
      <w:r w:rsidRPr="008E7BB2">
        <w:t xml:space="preserve">The </w:t>
      </w:r>
      <w:r>
        <w:rPr>
          <w:lang w:eastAsia="ko-KR"/>
        </w:rPr>
        <w:t xml:space="preserve">Bootstrap-Request operation </w:t>
      </w:r>
      <w:r>
        <w:t>has the following parameter</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rsidTr="00B67E83">
        <w:trPr>
          <w:tblHeader/>
          <w:jc w:val="center"/>
        </w:trPr>
        <w:tc>
          <w:tcPr>
            <w:tcW w:w="2927"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1179"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1325"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927" w:type="dxa"/>
          </w:tcPr>
          <w:p w:rsidR="00F3460A" w:rsidRPr="008E7BB2" w:rsidRDefault="00F3460A" w:rsidP="00B67E83">
            <w:pPr>
              <w:pStyle w:val="TableRow"/>
            </w:pPr>
            <w:r>
              <w:t>/bs?ep={Endpoint Client Name}</w:t>
            </w:r>
          </w:p>
        </w:tc>
        <w:tc>
          <w:tcPr>
            <w:tcW w:w="1179" w:type="dxa"/>
          </w:tcPr>
          <w:p w:rsidR="00F3460A" w:rsidRPr="008E7BB2" w:rsidRDefault="00F3460A" w:rsidP="00B67E83">
            <w:pPr>
              <w:pStyle w:val="TableRow"/>
            </w:pPr>
            <w:r>
              <w:t>Yes</w:t>
            </w:r>
          </w:p>
        </w:tc>
        <w:tc>
          <w:tcPr>
            <w:tcW w:w="1325" w:type="dxa"/>
          </w:tcPr>
          <w:p w:rsidR="00F3460A" w:rsidRPr="008E7BB2" w:rsidRDefault="00F3460A" w:rsidP="00B67E83">
            <w:pPr>
              <w:pStyle w:val="TableRow"/>
            </w:pPr>
            <w:r w:rsidRPr="008E7BB2">
              <w:t>-</w:t>
            </w:r>
          </w:p>
        </w:tc>
        <w:tc>
          <w:tcPr>
            <w:tcW w:w="4736" w:type="dxa"/>
          </w:tcPr>
          <w:p w:rsidR="00F3460A" w:rsidRPr="008E7BB2" w:rsidRDefault="00F3460A" w:rsidP="00B67E83">
            <w:pPr>
              <w:pStyle w:val="TableRow"/>
            </w:pPr>
            <w:r w:rsidRPr="008E7BB2">
              <w:t xml:space="preserve">Indicates </w:t>
            </w:r>
            <w:r>
              <w:t>the LwM2M Client’s “Endpoint Name” in order to allow the LwM2M Bootstrap to provision the Bootstrap Information for the LwM2M Client</w:t>
            </w:r>
            <w:r w:rsidR="007A5E6C">
              <w:t>.</w:t>
            </w:r>
          </w:p>
        </w:tc>
      </w:tr>
    </w:tbl>
    <w:p w:rsidR="00F3460A" w:rsidRDefault="00F3460A" w:rsidP="00AD2BC2">
      <w:pPr>
        <w:pStyle w:val="Heading4"/>
        <w:numPr>
          <w:ilvl w:val="3"/>
          <w:numId w:val="175"/>
        </w:numPr>
      </w:pPr>
      <w:bookmarkStart w:id="239" w:name="_Ref474362794"/>
      <w:r>
        <w:t>BOOTSTRAP-FINISH</w:t>
      </w:r>
      <w:bookmarkEnd w:id="239"/>
    </w:p>
    <w:p w:rsidR="00F3460A" w:rsidRDefault="00F3460A" w:rsidP="00F3460A">
      <w:pPr>
        <w:rPr>
          <w:lang w:eastAsia="ko-KR"/>
        </w:rPr>
      </w:pPr>
      <w:r>
        <w:rPr>
          <w:lang w:eastAsia="ko-KR"/>
        </w:rPr>
        <w:t xml:space="preserve">The Bootstrap-Finish operation is only performed to terminate the Bootstrap Sequence previously initiated either in “Client Initiated Bootstrap” mode or in “Server Initiated Bootstrap” mode. </w:t>
      </w:r>
    </w:p>
    <w:p w:rsidR="00F3460A" w:rsidRPr="00C14765" w:rsidRDefault="00F3460A" w:rsidP="00F3460A">
      <w:pPr>
        <w:rPr>
          <w:lang w:eastAsia="ko-KR"/>
        </w:rPr>
      </w:pPr>
      <w:r>
        <w:rPr>
          <w:lang w:eastAsia="ko-KR"/>
        </w:rPr>
        <w:t>This command informs the LwM2M Client, that all the Bootstrap Information have been provided by the LwM2M Bootstrap-Server</w:t>
      </w:r>
      <w:r w:rsidR="007A5E6C">
        <w:rPr>
          <w:lang w:eastAsia="ko-KR"/>
        </w:rPr>
        <w:t>.</w:t>
      </w:r>
    </w:p>
    <w:p w:rsidR="00F3460A" w:rsidRPr="005E3D72" w:rsidRDefault="00F3460A" w:rsidP="00F3460A">
      <w:pPr>
        <w:rPr>
          <w:lang w:val="en-US"/>
        </w:rPr>
      </w:pPr>
      <w:r w:rsidRPr="008E7BB2">
        <w:t xml:space="preserve">The </w:t>
      </w:r>
      <w:r>
        <w:rPr>
          <w:lang w:eastAsia="ko-KR"/>
        </w:rPr>
        <w:t xml:space="preserve">Bootstrap-Finish operation </w:t>
      </w:r>
      <w:r>
        <w:t>has the following parameter</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27"/>
        <w:gridCol w:w="1179"/>
        <w:gridCol w:w="1325"/>
        <w:gridCol w:w="4736"/>
      </w:tblGrid>
      <w:tr w:rsidR="00F3460A" w:rsidRPr="008E7BB2" w:rsidTr="00B67E83">
        <w:trPr>
          <w:tblHeader/>
          <w:jc w:val="center"/>
        </w:trPr>
        <w:tc>
          <w:tcPr>
            <w:tcW w:w="2927"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1179"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1325"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927" w:type="dxa"/>
          </w:tcPr>
          <w:p w:rsidR="00F3460A" w:rsidRPr="008E7BB2" w:rsidRDefault="00F3460A" w:rsidP="00B67E83">
            <w:pPr>
              <w:pStyle w:val="TableRow"/>
            </w:pPr>
            <w:r>
              <w:t>/bs</w:t>
            </w:r>
          </w:p>
        </w:tc>
        <w:tc>
          <w:tcPr>
            <w:tcW w:w="1179" w:type="dxa"/>
          </w:tcPr>
          <w:p w:rsidR="00F3460A" w:rsidRPr="008E7BB2" w:rsidRDefault="00F3460A" w:rsidP="00B67E83">
            <w:pPr>
              <w:pStyle w:val="TableRow"/>
            </w:pPr>
            <w:r>
              <w:t>Yes</w:t>
            </w:r>
          </w:p>
        </w:tc>
        <w:tc>
          <w:tcPr>
            <w:tcW w:w="1325" w:type="dxa"/>
          </w:tcPr>
          <w:p w:rsidR="00F3460A" w:rsidRPr="008E7BB2" w:rsidRDefault="00F3460A" w:rsidP="00B67E83">
            <w:pPr>
              <w:pStyle w:val="TableRow"/>
            </w:pPr>
            <w:r w:rsidRPr="008E7BB2">
              <w:t>-</w:t>
            </w:r>
          </w:p>
        </w:tc>
        <w:tc>
          <w:tcPr>
            <w:tcW w:w="4736" w:type="dxa"/>
          </w:tcPr>
          <w:p w:rsidR="00F3460A" w:rsidRPr="008E7BB2" w:rsidRDefault="00F3460A" w:rsidP="00B67E83">
            <w:pPr>
              <w:pStyle w:val="TableRow"/>
            </w:pPr>
            <w:r>
              <w:t>-</w:t>
            </w:r>
          </w:p>
        </w:tc>
      </w:tr>
    </w:tbl>
    <w:p w:rsidR="00F3460A" w:rsidRPr="008E7BB2" w:rsidRDefault="00F3460A" w:rsidP="00AD2BC2">
      <w:pPr>
        <w:pStyle w:val="Heading4"/>
        <w:numPr>
          <w:ilvl w:val="3"/>
          <w:numId w:val="175"/>
        </w:numPr>
      </w:pPr>
      <w:bookmarkStart w:id="240" w:name="_Ref474362810"/>
      <w:r>
        <w:lastRenderedPageBreak/>
        <w:t>Bootstrap DISCOVER</w:t>
      </w:r>
      <w:bookmarkEnd w:id="240"/>
    </w:p>
    <w:p w:rsidR="00F3460A" w:rsidRDefault="00F3460A" w:rsidP="00F3460A">
      <w:pPr>
        <w:rPr>
          <w:lang w:eastAsia="ko-KR"/>
        </w:rPr>
      </w:pPr>
      <w:r>
        <w:rPr>
          <w:lang w:val="en-US"/>
        </w:rPr>
        <w:t xml:space="preserve">The “Discover” operation in Bootstrap Interface is different from the “Discover” operation in </w:t>
      </w:r>
      <w:r w:rsidRPr="008E7BB2">
        <w:rPr>
          <w:lang w:eastAsia="ko-KR"/>
        </w:rPr>
        <w:t>Device Management and Service Enablement interface</w:t>
      </w:r>
      <w:r>
        <w:rPr>
          <w:lang w:eastAsia="ko-KR"/>
        </w:rPr>
        <w:t>.</w:t>
      </w:r>
    </w:p>
    <w:p w:rsidR="00F3460A" w:rsidRDefault="00F3460A" w:rsidP="00F3460A">
      <w:pPr>
        <w:rPr>
          <w:lang w:eastAsia="zh-CN"/>
        </w:rPr>
      </w:pPr>
      <w:r w:rsidRPr="008E7BB2">
        <w:t xml:space="preserve">The “Discover” </w:t>
      </w:r>
      <w:r>
        <w:t>operation</w:t>
      </w:r>
      <w:r w:rsidRPr="008E7BB2">
        <w:t xml:space="preserve"> </w:t>
      </w:r>
      <w:r>
        <w:t xml:space="preserve">on the Bootstrap Interface </w:t>
      </w:r>
      <w:r w:rsidRPr="008E7BB2">
        <w:t xml:space="preserve">is used to discover </w:t>
      </w:r>
      <w:r>
        <w:t xml:space="preserve">which LwM2M </w:t>
      </w:r>
      <w:r>
        <w:rPr>
          <w:lang w:eastAsia="ko-KR"/>
        </w:rPr>
        <w:t>Objects and Object Instances are supported by a certain LwM2M Client.</w:t>
      </w:r>
      <w:r w:rsidRPr="008E7BB2">
        <w:t xml:space="preserve"> </w:t>
      </w:r>
      <w:r>
        <w:t xml:space="preserve">In particular, the Security Object Instances (ID:0) are reported, while they are not accessible in Device Management and Service Enablement Interface. </w:t>
      </w:r>
      <w:r>
        <w:rPr>
          <w:rFonts w:hint="eastAsia"/>
          <w:lang w:eastAsia="ko-KR"/>
        </w:rPr>
        <w:t xml:space="preserve">This operation </w:t>
      </w:r>
      <w:r>
        <w:rPr>
          <w:lang w:eastAsia="ko-KR"/>
        </w:rPr>
        <w:t>is useful to clean-up or to update a LwM2M Client configuration (e.g., adding (removing) a LwM2M Server Account to (from) the LwM2M Client configuration).</w:t>
      </w:r>
    </w:p>
    <w:p w:rsidR="00F3460A" w:rsidRDefault="00F3460A" w:rsidP="00F3460A">
      <w:r>
        <w:rPr>
          <w:lang w:eastAsia="ko-KR"/>
        </w:rPr>
        <w:t>T</w:t>
      </w:r>
      <w:r w:rsidRPr="008E7BB2">
        <w:t>he returned payload is a list of application/link-format CoRE Links [RFC6690]</w:t>
      </w:r>
      <w:r>
        <w:rPr>
          <w:lang w:eastAsia="ko-KR"/>
        </w:rPr>
        <w:t xml:space="preserve"> containing</w:t>
      </w:r>
      <w:r w:rsidR="004D7AA2" w:rsidRPr="004D7AA2">
        <w:rPr>
          <w:lang w:eastAsia="ko-KR"/>
        </w:rPr>
        <w:t xml:space="preserve"> </w:t>
      </w:r>
      <w:r w:rsidR="004D7AA2">
        <w:rPr>
          <w:lang w:eastAsia="ko-KR"/>
        </w:rPr>
        <w:t xml:space="preserve">the LwM2M Enabler Version and for each targeted Object - </w:t>
      </w:r>
      <w:r>
        <w:rPr>
          <w:lang w:eastAsia="ko-KR"/>
        </w:rPr>
        <w:t xml:space="preserve">in addition with </w:t>
      </w:r>
      <w:r w:rsidR="00306CEE">
        <w:rPr>
          <w:lang w:eastAsia="ko-KR"/>
        </w:rPr>
        <w:t xml:space="preserve">the LwM2M Enabler Version and </w:t>
      </w:r>
      <w:r>
        <w:rPr>
          <w:lang w:eastAsia="ko-KR"/>
        </w:rPr>
        <w:t>the Object Version</w:t>
      </w:r>
      <w:r w:rsidR="00306CEE">
        <w:rPr>
          <w:lang w:eastAsia="ko-KR"/>
        </w:rPr>
        <w:t>s</w:t>
      </w:r>
      <w:r>
        <w:rPr>
          <w:lang w:eastAsia="ko-KR"/>
        </w:rPr>
        <w:t xml:space="preserve"> if </w:t>
      </w:r>
      <w:r w:rsidR="00306CEE">
        <w:rPr>
          <w:lang w:eastAsia="ko-KR"/>
        </w:rPr>
        <w:t xml:space="preserve">they are </w:t>
      </w:r>
      <w:r>
        <w:rPr>
          <w:lang w:eastAsia="ko-KR"/>
        </w:rPr>
        <w:t>required (</w:t>
      </w:r>
      <w:r>
        <w:t xml:space="preserve">see section </w:t>
      </w:r>
      <w:r w:rsidR="007A5E6C">
        <w:rPr>
          <w:lang w:eastAsia="ko-KR"/>
        </w:rPr>
        <w:fldChar w:fldCharType="begin"/>
      </w:r>
      <w:r w:rsidR="007A5E6C">
        <w:instrText xml:space="preserve"> REF _Ref455995851 \n \h </w:instrText>
      </w:r>
      <w:r w:rsidR="007A5E6C">
        <w:rPr>
          <w:lang w:eastAsia="ko-KR"/>
        </w:rPr>
      </w:r>
      <w:r w:rsidR="007A5E6C">
        <w:rPr>
          <w:lang w:eastAsia="ko-KR"/>
        </w:rPr>
        <w:fldChar w:fldCharType="separate"/>
      </w:r>
      <w:r w:rsidR="00347E6D">
        <w:t>6.2</w:t>
      </w:r>
      <w:r w:rsidR="007A5E6C">
        <w:rPr>
          <w:lang w:eastAsia="ko-KR"/>
        </w:rPr>
        <w:fldChar w:fldCharType="end"/>
      </w:r>
      <w:r>
        <w:t xml:space="preserve"> “Object Versioning” and </w:t>
      </w:r>
      <w:r>
        <w:fldChar w:fldCharType="begin"/>
      </w:r>
      <w:r>
        <w:instrText xml:space="preserve"> REF _Ref461092563 \h </w:instrText>
      </w:r>
      <w:r>
        <w:fldChar w:fldCharType="separate"/>
      </w:r>
      <w:r w:rsidR="00347E6D">
        <w:t xml:space="preserve">Table </w:t>
      </w:r>
      <w:r w:rsidR="00347E6D">
        <w:rPr>
          <w:noProof/>
        </w:rPr>
        <w:t>3</w:t>
      </w:r>
      <w:r>
        <w:fldChar w:fldCharType="end"/>
      </w:r>
      <w:r>
        <w:t xml:space="preserve"> of this document </w:t>
      </w:r>
      <w:r w:rsidR="00BF2037">
        <w:t>&lt;PROPERTIES&gt;</w:t>
      </w:r>
      <w:r>
        <w:t xml:space="preserve"> Class Attributes</w:t>
      </w:r>
      <w:r>
        <w:rPr>
          <w:lang w:eastAsia="ko-KR"/>
        </w:rPr>
        <w:t>)</w:t>
      </w:r>
      <w:r w:rsidR="004D7AA2">
        <w:rPr>
          <w:lang w:eastAsia="ko-KR"/>
        </w:rPr>
        <w:t xml:space="preserve"> - a sub-list of its Object Instances</w:t>
      </w:r>
      <w:r>
        <w:rPr>
          <w:lang w:eastAsia="ko-KR"/>
        </w:rPr>
        <w:t xml:space="preserve">. </w:t>
      </w:r>
      <w:r w:rsidR="00306CEE">
        <w:rPr>
          <w:lang w:eastAsia="ko-KR"/>
        </w:rPr>
        <w:t xml:space="preserve">In order to </w:t>
      </w:r>
      <w:r>
        <w:rPr>
          <w:lang w:eastAsia="ko-KR"/>
        </w:rPr>
        <w:t>fully identify the Server supported by the Client, the Object Instances of the Server Account(s) (Object ID:0, Object ID:1)</w:t>
      </w:r>
      <w:r w:rsidR="004D7AA2" w:rsidRPr="004D7AA2">
        <w:rPr>
          <w:lang w:eastAsia="ko-KR"/>
        </w:rPr>
        <w:t xml:space="preserve"> </w:t>
      </w:r>
      <w:r w:rsidR="004D7AA2">
        <w:rPr>
          <w:lang w:eastAsia="ko-KR"/>
        </w:rPr>
        <w:t>also includes</w:t>
      </w:r>
      <w:r>
        <w:rPr>
          <w:lang w:eastAsia="ko-KR"/>
        </w:rPr>
        <w:t xml:space="preserve"> the associated Short Server ID</w:t>
      </w:r>
      <w:r w:rsidR="004D7AA2">
        <w:rPr>
          <w:lang w:eastAsia="ko-KR"/>
        </w:rPr>
        <w:t xml:space="preserve"> in the parameters list</w:t>
      </w:r>
      <w:r>
        <w:t>.</w:t>
      </w:r>
    </w:p>
    <w:p w:rsidR="00F3460A" w:rsidRDefault="00F3460A" w:rsidP="00F3460A">
      <w:r>
        <w:t xml:space="preserve">The Bootstrap-Server Security Object Instance </w:t>
      </w:r>
      <w:r w:rsidR="004D7AA2">
        <w:t xml:space="preserve">doesn’t include </w:t>
      </w:r>
      <w:r>
        <w:t>a Short Server ID</w:t>
      </w:r>
      <w:r w:rsidR="004D7AA2">
        <w:t xml:space="preserve"> in its parameter list</w:t>
      </w:r>
      <w:r>
        <w:t>, since it has none associated with</w:t>
      </w:r>
      <w:r w:rsidR="004D7AA2">
        <w:t>.</w:t>
      </w:r>
      <w:r>
        <w:t xml:space="preserve"> </w:t>
      </w:r>
    </w:p>
    <w:p w:rsidR="00F3460A" w:rsidRDefault="00F3460A" w:rsidP="00F3460A">
      <w:r>
        <w:t xml:space="preserve">The targeted URI ‘/’ is accepted in place of the Object ID URI, for informing the Client to report all existing Object Instances. </w:t>
      </w:r>
    </w:p>
    <w:p w:rsidR="00F3460A" w:rsidRPr="00226D3D" w:rsidRDefault="00F3460A" w:rsidP="00F3460A">
      <w:r w:rsidRPr="008E7BB2">
        <w:t xml:space="preserve">The “Discover” </w:t>
      </w:r>
      <w:r>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3460A" w:rsidRPr="008E7BB2" w:rsidTr="00B67E83">
        <w:trPr>
          <w:tblHeader/>
          <w:jc w:val="center"/>
        </w:trPr>
        <w:tc>
          <w:tcPr>
            <w:tcW w:w="2178" w:type="dxa"/>
            <w:shd w:val="pct25" w:color="auto" w:fill="FFFFFF"/>
          </w:tcPr>
          <w:p w:rsidR="00F3460A" w:rsidRPr="008E7BB2" w:rsidRDefault="00F3460A" w:rsidP="00B67E83">
            <w:pPr>
              <w:pStyle w:val="TableRow"/>
              <w:jc w:val="center"/>
              <w:rPr>
                <w:b/>
                <w:sz w:val="18"/>
                <w:szCs w:val="24"/>
              </w:rPr>
            </w:pPr>
            <w:r w:rsidRPr="008E7BB2">
              <w:rPr>
                <w:b/>
                <w:sz w:val="18"/>
                <w:szCs w:val="24"/>
              </w:rPr>
              <w:t>Parameter</w:t>
            </w:r>
          </w:p>
        </w:tc>
        <w:tc>
          <w:tcPr>
            <w:tcW w:w="985" w:type="dxa"/>
            <w:shd w:val="pct25" w:color="auto" w:fill="FFFFFF"/>
          </w:tcPr>
          <w:p w:rsidR="00F3460A" w:rsidRPr="008E7BB2" w:rsidRDefault="00F3460A" w:rsidP="00B67E83">
            <w:pPr>
              <w:pStyle w:val="TableRow"/>
              <w:jc w:val="center"/>
              <w:rPr>
                <w:b/>
                <w:sz w:val="18"/>
                <w:szCs w:val="24"/>
              </w:rPr>
            </w:pPr>
            <w:r w:rsidRPr="008E7BB2">
              <w:rPr>
                <w:b/>
                <w:sz w:val="18"/>
                <w:szCs w:val="24"/>
              </w:rPr>
              <w:t>Required</w:t>
            </w:r>
          </w:p>
        </w:tc>
        <w:tc>
          <w:tcPr>
            <w:tcW w:w="2268" w:type="dxa"/>
            <w:shd w:val="pct25" w:color="auto" w:fill="FFFFFF"/>
          </w:tcPr>
          <w:p w:rsidR="00F3460A" w:rsidRPr="008E7BB2" w:rsidRDefault="00F3460A" w:rsidP="00B67E83">
            <w:pPr>
              <w:pStyle w:val="TableRow"/>
              <w:jc w:val="center"/>
              <w:rPr>
                <w:b/>
                <w:sz w:val="18"/>
                <w:szCs w:val="24"/>
              </w:rPr>
            </w:pPr>
            <w:r w:rsidRPr="008E7BB2">
              <w:rPr>
                <w:b/>
                <w:sz w:val="18"/>
                <w:szCs w:val="24"/>
              </w:rPr>
              <w:t>Default Value</w:t>
            </w:r>
          </w:p>
        </w:tc>
        <w:tc>
          <w:tcPr>
            <w:tcW w:w="4736" w:type="dxa"/>
            <w:shd w:val="pct25" w:color="auto" w:fill="FFFFFF"/>
          </w:tcPr>
          <w:p w:rsidR="00F3460A" w:rsidRPr="008E7BB2" w:rsidRDefault="00F3460A" w:rsidP="00B67E83">
            <w:pPr>
              <w:pStyle w:val="TableRow"/>
              <w:jc w:val="center"/>
              <w:rPr>
                <w:b/>
                <w:sz w:val="18"/>
                <w:szCs w:val="24"/>
              </w:rPr>
            </w:pPr>
            <w:r w:rsidRPr="008E7BB2">
              <w:rPr>
                <w:b/>
                <w:sz w:val="18"/>
                <w:szCs w:val="24"/>
              </w:rPr>
              <w:t>Notes</w:t>
            </w:r>
          </w:p>
        </w:tc>
      </w:tr>
      <w:tr w:rsidR="00F3460A" w:rsidRPr="008E7BB2" w:rsidTr="00B67E83">
        <w:trPr>
          <w:jc w:val="center"/>
        </w:trPr>
        <w:tc>
          <w:tcPr>
            <w:tcW w:w="2178" w:type="dxa"/>
          </w:tcPr>
          <w:p w:rsidR="00F3460A" w:rsidRPr="008E7BB2" w:rsidRDefault="00F3460A" w:rsidP="00B67E83">
            <w:pPr>
              <w:pStyle w:val="TableRow"/>
            </w:pPr>
            <w:r w:rsidRPr="008E7BB2">
              <w:t>Object ID</w:t>
            </w:r>
          </w:p>
        </w:tc>
        <w:tc>
          <w:tcPr>
            <w:tcW w:w="985" w:type="dxa"/>
          </w:tcPr>
          <w:p w:rsidR="00F3460A" w:rsidRPr="008E7BB2" w:rsidRDefault="00F3460A" w:rsidP="00B67E83">
            <w:pPr>
              <w:pStyle w:val="TableRow"/>
            </w:pPr>
            <w:r>
              <w:t>No</w:t>
            </w:r>
          </w:p>
        </w:tc>
        <w:tc>
          <w:tcPr>
            <w:tcW w:w="2268" w:type="dxa"/>
          </w:tcPr>
          <w:p w:rsidR="00F3460A" w:rsidRPr="008E7BB2" w:rsidRDefault="00F3460A" w:rsidP="00B67E83">
            <w:pPr>
              <w:pStyle w:val="TableRow"/>
              <w:rPr>
                <w:lang w:eastAsia="zh-CN"/>
              </w:rPr>
            </w:pPr>
            <w:r>
              <w:t xml:space="preserve">  -</w:t>
            </w:r>
          </w:p>
        </w:tc>
        <w:tc>
          <w:tcPr>
            <w:tcW w:w="4736" w:type="dxa"/>
          </w:tcPr>
          <w:p w:rsidR="00F3460A" w:rsidRPr="008E7BB2" w:rsidRDefault="00F3460A" w:rsidP="00B67E83">
            <w:pPr>
              <w:pStyle w:val="TableRow"/>
              <w:keepNext/>
            </w:pPr>
            <w:r w:rsidRPr="008E7BB2">
              <w:t>Indicates the Object</w:t>
            </w:r>
            <w:r w:rsidRPr="008E7BB2">
              <w:rPr>
                <w:rFonts w:eastAsia="Malgun Gothic"/>
                <w:lang w:eastAsia="ko-KR"/>
              </w:rPr>
              <w:t>.</w:t>
            </w:r>
            <w:r>
              <w:rPr>
                <w:rFonts w:eastAsia="Malgun Gothic"/>
                <w:lang w:eastAsia="ko-KR"/>
              </w:rPr>
              <w:t xml:space="preserve"> (/ means all Objects )</w:t>
            </w:r>
          </w:p>
        </w:tc>
      </w:tr>
    </w:tbl>
    <w:p w:rsidR="00F3460A" w:rsidRPr="004D596E" w:rsidRDefault="00B2471B" w:rsidP="004D596E">
      <w:pPr>
        <w:pStyle w:val="Caption"/>
      </w:pPr>
      <w:bookmarkStart w:id="241" w:name="Table_6"/>
      <w:r>
        <w:t xml:space="preserve">Table </w:t>
      </w:r>
      <w:r>
        <w:fldChar w:fldCharType="begin"/>
      </w:r>
      <w:r>
        <w:instrText xml:space="preserve"> SEQ Table \* ARABIC </w:instrText>
      </w:r>
      <w:r>
        <w:fldChar w:fldCharType="separate"/>
      </w:r>
      <w:r w:rsidR="00347E6D">
        <w:rPr>
          <w:noProof/>
        </w:rPr>
        <w:t>6</w:t>
      </w:r>
      <w:r>
        <w:fldChar w:fldCharType="end"/>
      </w:r>
      <w:r>
        <w:t>:</w:t>
      </w:r>
      <w:r w:rsidRPr="00B2471B">
        <w:t xml:space="preserve"> </w:t>
      </w:r>
      <w:r w:rsidRPr="00DC5287">
        <w:t>Bootstrap Discover parameters</w:t>
      </w:r>
      <w:bookmarkEnd w:id="241"/>
    </w:p>
    <w:p w:rsidR="00F3460A" w:rsidRDefault="00F3460A" w:rsidP="00F3460A">
      <w:pPr>
        <w:pStyle w:val="TableRow"/>
        <w:rPr>
          <w:rFonts w:eastAsia="Malgun Gothic"/>
          <w:lang w:eastAsia="ko-KR"/>
        </w:rPr>
      </w:pPr>
      <w:r w:rsidRPr="008E7BB2">
        <w:rPr>
          <w:rFonts w:eastAsia="Malgun Gothic"/>
          <w:lang w:eastAsia="ko-KR"/>
        </w:rPr>
        <w:t>F</w:t>
      </w:r>
      <w:r w:rsidRPr="008E7BB2">
        <w:rPr>
          <w:rFonts w:eastAsia="Malgun Gothic" w:hint="eastAsia"/>
          <w:lang w:eastAsia="ko-KR"/>
        </w:rPr>
        <w:t>or example:</w:t>
      </w:r>
    </w:p>
    <w:p w:rsidR="00F3460A" w:rsidRPr="008E7BB2" w:rsidRDefault="00F3460A" w:rsidP="00F3460A">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Pr>
          <w:rFonts w:eastAsia="Malgun Gothic"/>
          <w:lang w:eastAsia="ko-KR"/>
        </w:rPr>
        <w:t>0 (Security Object)</w:t>
      </w:r>
      <w:r w:rsidRPr="008E7BB2">
        <w:rPr>
          <w:rFonts w:eastAsia="Malgun Gothic" w:hint="eastAsia"/>
          <w:lang w:eastAsia="ko-KR"/>
        </w:rPr>
        <w:t>,</w:t>
      </w:r>
      <w:r>
        <w:rPr>
          <w:rFonts w:eastAsia="Malgun Gothic" w:hint="eastAsia"/>
          <w:lang w:eastAsia="ko-KR"/>
        </w:rPr>
        <w:t xml:space="preserve"> the response to the operation </w:t>
      </w:r>
      <w:r>
        <w:rPr>
          <w:rFonts w:eastAsia="Malgun Gothic"/>
          <w:lang w:eastAsia="ko-KR"/>
        </w:rPr>
        <w:t>c</w:t>
      </w:r>
      <w:r>
        <w:rPr>
          <w:rFonts w:eastAsia="Malgun Gothic" w:hint="eastAsia"/>
          <w:lang w:eastAsia="ko-KR"/>
        </w:rPr>
        <w:t>ould be:</w:t>
      </w:r>
    </w:p>
    <w:p w:rsidR="00F3460A" w:rsidRPr="008E7BB2" w:rsidRDefault="00306CEE" w:rsidP="00F3460A">
      <w:pPr>
        <w:ind w:left="709"/>
        <w:rPr>
          <w:lang w:eastAsia="zh-CN"/>
        </w:rPr>
      </w:pPr>
      <w:r>
        <w:rPr>
          <w:lang w:val="en-US" w:eastAsia="ko-KR"/>
        </w:rPr>
        <w:t>lwm2m="1.0",</w:t>
      </w:r>
      <w:r w:rsidR="00F3460A" w:rsidRPr="00DA76C5">
        <w:rPr>
          <w:rFonts w:hint="eastAsia"/>
          <w:lang w:val="en-US" w:eastAsia="ko-KR"/>
        </w:rPr>
        <w:t>&lt;/</w:t>
      </w:r>
      <w:r w:rsidR="00F3460A">
        <w:rPr>
          <w:lang w:val="en-US" w:eastAsia="ko-KR"/>
        </w:rPr>
        <w:t>0</w:t>
      </w:r>
      <w:r w:rsidR="00F3460A" w:rsidRPr="00DA76C5">
        <w:rPr>
          <w:rFonts w:hint="eastAsia"/>
          <w:lang w:val="en-US" w:eastAsia="ko-KR"/>
        </w:rPr>
        <w:t>/</w:t>
      </w:r>
      <w:r w:rsidR="00F3460A" w:rsidRPr="00DA76C5">
        <w:rPr>
          <w:lang w:val="en-US" w:eastAsia="ko-KR"/>
        </w:rPr>
        <w:t>0</w:t>
      </w:r>
      <w:r w:rsidR="00F3460A" w:rsidRPr="00DA76C5">
        <w:rPr>
          <w:rFonts w:hint="eastAsia"/>
          <w:lang w:val="en-US" w:eastAsia="ko-KR"/>
        </w:rPr>
        <w:t>&gt;</w:t>
      </w:r>
      <w:r w:rsidR="00F3460A">
        <w:rPr>
          <w:lang w:val="en-US" w:eastAsia="ko-KR"/>
        </w:rPr>
        <w:t>;</w:t>
      </w:r>
      <w:r w:rsidR="004D7AA2">
        <w:rPr>
          <w:lang w:val="en-US" w:eastAsia="ko-KR"/>
        </w:rPr>
        <w:t>ssid</w:t>
      </w:r>
      <w:r w:rsidR="00F3460A">
        <w:rPr>
          <w:lang w:val="en-US" w:eastAsia="ko-KR"/>
        </w:rPr>
        <w:t>=101,</w:t>
      </w:r>
      <w:r w:rsidR="00F3460A" w:rsidRPr="001316BF">
        <w:rPr>
          <w:rFonts w:hint="eastAsia"/>
          <w:lang w:eastAsia="ko-KR"/>
        </w:rPr>
        <w:t xml:space="preserve"> &lt;</w:t>
      </w:r>
      <w:r w:rsidR="00F3460A">
        <w:rPr>
          <w:lang w:eastAsia="ko-KR"/>
        </w:rPr>
        <w:t>/0</w:t>
      </w:r>
      <w:r w:rsidR="00F3460A" w:rsidRPr="001316BF">
        <w:rPr>
          <w:rFonts w:hint="eastAsia"/>
          <w:lang w:eastAsia="ko-KR"/>
        </w:rPr>
        <w:t>/</w:t>
      </w:r>
      <w:r w:rsidR="00F3460A">
        <w:rPr>
          <w:lang w:eastAsia="ko-KR"/>
        </w:rPr>
        <w:t>1</w:t>
      </w:r>
      <w:r w:rsidR="00F3460A">
        <w:rPr>
          <w:rFonts w:hint="eastAsia"/>
          <w:lang w:eastAsia="ko-KR"/>
        </w:rPr>
        <w:t>/</w:t>
      </w:r>
      <w:r w:rsidR="00F3460A" w:rsidRPr="001316BF">
        <w:rPr>
          <w:rFonts w:hint="eastAsia"/>
          <w:lang w:eastAsia="ko-KR"/>
        </w:rPr>
        <w:t>&gt;, &lt;/</w:t>
      </w:r>
      <w:r w:rsidR="00F3460A">
        <w:rPr>
          <w:lang w:eastAsia="ko-KR"/>
        </w:rPr>
        <w:t>0</w:t>
      </w:r>
      <w:r w:rsidR="00F3460A" w:rsidRPr="001316BF">
        <w:rPr>
          <w:rFonts w:hint="eastAsia"/>
          <w:lang w:eastAsia="ko-KR"/>
        </w:rPr>
        <w:t>/</w:t>
      </w:r>
      <w:r w:rsidR="00F3460A">
        <w:rPr>
          <w:lang w:eastAsia="ko-KR"/>
        </w:rPr>
        <w:t>2</w:t>
      </w:r>
      <w:r w:rsidR="00F3460A" w:rsidRPr="001316BF">
        <w:rPr>
          <w:rFonts w:hint="eastAsia"/>
          <w:lang w:eastAsia="ko-KR"/>
        </w:rPr>
        <w:t>&gt;</w:t>
      </w:r>
      <w:r w:rsidR="00F3460A">
        <w:rPr>
          <w:lang w:eastAsia="ko-KR"/>
        </w:rPr>
        <w:t>;</w:t>
      </w:r>
      <w:r w:rsidR="004D7AA2">
        <w:rPr>
          <w:lang w:eastAsia="ko-KR"/>
        </w:rPr>
        <w:t>ssid</w:t>
      </w:r>
      <w:r w:rsidR="00F3460A">
        <w:rPr>
          <w:lang w:eastAsia="ko-KR"/>
        </w:rPr>
        <w:t>=102 with the meaning 3 LwM2M Servers are supported in that Client</w:t>
      </w:r>
      <w:r>
        <w:rPr>
          <w:lang w:eastAsia="ko-KR"/>
        </w:rPr>
        <w:t xml:space="preserve"> (that supports the LwM2M Enabler in version 1.0)</w:t>
      </w:r>
      <w:r w:rsidR="00F3460A">
        <w:rPr>
          <w:lang w:eastAsia="ko-KR"/>
        </w:rPr>
        <w:t>, while the Instance ID:1 of the Security Object ID:0 contains the credentials for the LwM2M Bootstrap-Server.</w:t>
      </w:r>
    </w:p>
    <w:p w:rsidR="00F3460A" w:rsidRPr="00941AFC" w:rsidRDefault="00F3460A" w:rsidP="00F3460A">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Pr>
          <w:rFonts w:eastAsia="Malgun Gothic"/>
          <w:lang w:eastAsia="ko-KR"/>
        </w:rPr>
        <w:t xml:space="preserve">‘/’ </w:t>
      </w:r>
      <w:r>
        <w:rPr>
          <w:rFonts w:eastAsia="Malgun Gothic" w:hint="eastAsia"/>
          <w:lang w:eastAsia="ko-KR"/>
        </w:rPr>
        <w:t xml:space="preserve">the response to the operation </w:t>
      </w:r>
      <w:r>
        <w:rPr>
          <w:rFonts w:eastAsia="Malgun Gothic"/>
          <w:lang w:eastAsia="ko-KR"/>
        </w:rPr>
        <w:t>c</w:t>
      </w:r>
      <w:r>
        <w:rPr>
          <w:rFonts w:eastAsia="Malgun Gothic" w:hint="eastAsia"/>
          <w:lang w:eastAsia="ko-KR"/>
        </w:rPr>
        <w:t>ould be</w:t>
      </w:r>
    </w:p>
    <w:p w:rsidR="00F3460A" w:rsidRDefault="00306CEE" w:rsidP="00F3460A">
      <w:pPr>
        <w:ind w:left="709"/>
        <w:rPr>
          <w:lang w:eastAsia="zh-CN"/>
        </w:rPr>
      </w:pPr>
      <w:r>
        <w:rPr>
          <w:lang w:val="en-US" w:eastAsia="ko-KR"/>
        </w:rPr>
        <w:t>lwm2m="1.0",</w:t>
      </w:r>
      <w:r w:rsidR="00F3460A" w:rsidRPr="00DA76C5">
        <w:rPr>
          <w:rFonts w:hint="eastAsia"/>
          <w:lang w:val="en-US" w:eastAsia="ko-KR"/>
        </w:rPr>
        <w:t>&lt;/</w:t>
      </w:r>
      <w:r w:rsidR="00F3460A">
        <w:rPr>
          <w:lang w:val="en-US" w:eastAsia="ko-KR"/>
        </w:rPr>
        <w:t>0</w:t>
      </w:r>
      <w:r w:rsidR="00F3460A" w:rsidRPr="00DA76C5">
        <w:rPr>
          <w:rFonts w:hint="eastAsia"/>
          <w:lang w:val="en-US" w:eastAsia="ko-KR"/>
        </w:rPr>
        <w:t>/</w:t>
      </w:r>
      <w:r w:rsidR="00F3460A" w:rsidRPr="00DA76C5">
        <w:rPr>
          <w:lang w:val="en-US" w:eastAsia="ko-KR"/>
        </w:rPr>
        <w:t>0</w:t>
      </w:r>
      <w:r w:rsidR="00F3460A" w:rsidRPr="00DA76C5">
        <w:rPr>
          <w:rFonts w:hint="eastAsia"/>
          <w:lang w:val="en-US" w:eastAsia="ko-KR"/>
        </w:rPr>
        <w:t>&gt;</w:t>
      </w:r>
      <w:r w:rsidR="00F3460A">
        <w:rPr>
          <w:lang w:val="en-US" w:eastAsia="ko-KR"/>
        </w:rPr>
        <w:t>;</w:t>
      </w:r>
      <w:r w:rsidR="004D7AA2">
        <w:rPr>
          <w:lang w:eastAsia="ko-KR"/>
        </w:rPr>
        <w:t>ssid</w:t>
      </w:r>
      <w:r w:rsidR="00F3460A">
        <w:rPr>
          <w:lang w:val="en-US" w:eastAsia="ko-KR"/>
        </w:rPr>
        <w:t>=101,&lt;/0/1&gt;,</w:t>
      </w:r>
      <w:r w:rsidR="00F3460A" w:rsidRPr="001316BF">
        <w:rPr>
          <w:rFonts w:hint="eastAsia"/>
          <w:lang w:eastAsia="ko-KR"/>
        </w:rPr>
        <w:t xml:space="preserve"> &lt;</w:t>
      </w:r>
      <w:r w:rsidR="00F3460A">
        <w:rPr>
          <w:lang w:eastAsia="ko-KR"/>
        </w:rPr>
        <w:t>/1</w:t>
      </w:r>
      <w:r w:rsidR="00F3460A" w:rsidRPr="001316BF">
        <w:rPr>
          <w:rFonts w:hint="eastAsia"/>
          <w:lang w:eastAsia="ko-KR"/>
        </w:rPr>
        <w:t>/</w:t>
      </w:r>
      <w:r w:rsidR="00F3460A">
        <w:rPr>
          <w:lang w:eastAsia="ko-KR"/>
        </w:rPr>
        <w:t>0</w:t>
      </w:r>
      <w:r w:rsidR="00F3460A">
        <w:rPr>
          <w:rFonts w:hint="eastAsia"/>
          <w:lang w:eastAsia="ko-KR"/>
        </w:rPr>
        <w:t>/</w:t>
      </w:r>
      <w:r w:rsidR="00F3460A" w:rsidRPr="001316BF">
        <w:rPr>
          <w:rFonts w:hint="eastAsia"/>
          <w:lang w:eastAsia="ko-KR"/>
        </w:rPr>
        <w:t>&gt;</w:t>
      </w:r>
      <w:r w:rsidR="00F3460A">
        <w:rPr>
          <w:lang w:eastAsia="ko-KR"/>
        </w:rPr>
        <w:t>;</w:t>
      </w:r>
      <w:r w:rsidR="004D7AA2">
        <w:rPr>
          <w:lang w:eastAsia="ko-KR"/>
        </w:rPr>
        <w:t>ssid</w:t>
      </w:r>
      <w:r w:rsidR="00F3460A">
        <w:rPr>
          <w:lang w:eastAsia="ko-KR"/>
        </w:rPr>
        <w:t>=101</w:t>
      </w:r>
      <w:r w:rsidR="00F3460A" w:rsidRPr="001316BF">
        <w:rPr>
          <w:rFonts w:hint="eastAsia"/>
          <w:lang w:eastAsia="ko-KR"/>
        </w:rPr>
        <w:t>, &lt;/</w:t>
      </w:r>
      <w:r w:rsidR="00F3460A">
        <w:rPr>
          <w:lang w:eastAsia="ko-KR"/>
        </w:rPr>
        <w:t>3</w:t>
      </w:r>
      <w:r w:rsidR="00F3460A" w:rsidRPr="001316BF">
        <w:rPr>
          <w:rFonts w:hint="eastAsia"/>
          <w:lang w:eastAsia="ko-KR"/>
        </w:rPr>
        <w:t>/</w:t>
      </w:r>
      <w:r w:rsidR="00F3460A">
        <w:rPr>
          <w:lang w:eastAsia="ko-KR"/>
        </w:rPr>
        <w:t>0</w:t>
      </w:r>
      <w:r w:rsidR="00F3460A" w:rsidRPr="001316BF">
        <w:rPr>
          <w:rFonts w:hint="eastAsia"/>
          <w:lang w:eastAsia="ko-KR"/>
        </w:rPr>
        <w:t>&gt;</w:t>
      </w:r>
      <w:r w:rsidR="00F3460A">
        <w:rPr>
          <w:lang w:eastAsia="ko-KR"/>
        </w:rPr>
        <w:t xml:space="preserve">,&lt;/5&gt;,&lt;/4&gt;   with the meaning the Client is supporting </w:t>
      </w:r>
      <w:r>
        <w:rPr>
          <w:lang w:eastAsia="ko-KR"/>
        </w:rPr>
        <w:t xml:space="preserve">(in LwM2M version 1.0) </w:t>
      </w:r>
      <w:r w:rsidR="00F3460A">
        <w:rPr>
          <w:lang w:eastAsia="ko-KR"/>
        </w:rPr>
        <w:t>a Bootstrap-Server Account (/0/1), a Server Account (/0/0, /1/0)  with a Short Server ID=101, A Device Object Instance (/3/0) and 2 other Objects which are not instantiated yet (Firmware Update /5, and Connectivity Monitory Object /4).</w:t>
      </w:r>
    </w:p>
    <w:p w:rsidR="00F3460A" w:rsidRPr="00941AFC" w:rsidRDefault="00F3460A" w:rsidP="00F3460A">
      <w:pPr>
        <w:pStyle w:val="TableRow"/>
        <w:numPr>
          <w:ilvl w:val="0"/>
          <w:numId w:val="58"/>
        </w:numPr>
        <w:rPr>
          <w:rFonts w:eastAsia="Malgun Gothic"/>
          <w:lang w:eastAsia="ko-KR"/>
        </w:rPr>
      </w:pPr>
      <w:r>
        <w:rPr>
          <w:rFonts w:eastAsia="Malgun Gothic"/>
          <w:lang w:eastAsia="ko-KR"/>
        </w:rPr>
        <w:t>When the “Discover” addresses a LwM2M Client supporting the LwM2M Enabler in release 2.0, and containing a configuration with an hypothetical  LwM2M Object ID:55 in Version 1.9, with one Instance (/55/0)</w:t>
      </w:r>
    </w:p>
    <w:p w:rsidR="00F3460A" w:rsidRDefault="00F3460A" w:rsidP="00F3460A">
      <w:pPr>
        <w:rPr>
          <w:lang w:eastAsia="zh-CN"/>
        </w:rPr>
      </w:pPr>
      <w:r>
        <w:rPr>
          <w:lang w:val="en-US"/>
        </w:rPr>
        <w:t xml:space="preserve">               lwm2m=</w:t>
      </w:r>
      <w:r w:rsidR="00306CEE">
        <w:rPr>
          <w:rFonts w:eastAsia="Malgun Gothic"/>
          <w:lang w:eastAsia="ko-KR"/>
        </w:rPr>
        <w:t>"</w:t>
      </w:r>
      <w:r>
        <w:rPr>
          <w:lang w:val="en-US"/>
        </w:rPr>
        <w:t>2.0</w:t>
      </w:r>
      <w:r w:rsidR="00306CEE">
        <w:rPr>
          <w:rFonts w:eastAsia="Malgun Gothic"/>
          <w:lang w:eastAsia="ko-KR"/>
        </w:rPr>
        <w:t>"</w:t>
      </w:r>
      <w:r>
        <w:rPr>
          <w:lang w:val="en-US"/>
        </w:rPr>
        <w:t>,</w:t>
      </w:r>
      <w:r w:rsidRPr="00DA76C5">
        <w:rPr>
          <w:rFonts w:hint="eastAsia"/>
          <w:lang w:val="en-US"/>
        </w:rPr>
        <w:t>&lt;/</w:t>
      </w:r>
      <w:r>
        <w:rPr>
          <w:lang w:val="en-US"/>
        </w:rPr>
        <w:t>0</w:t>
      </w:r>
      <w:r w:rsidRPr="00DA76C5">
        <w:rPr>
          <w:rFonts w:hint="eastAsia"/>
          <w:lang w:val="en-US"/>
        </w:rPr>
        <w:t>/</w:t>
      </w:r>
      <w:r w:rsidRPr="00DA76C5">
        <w:rPr>
          <w:lang w:val="en-US"/>
        </w:rPr>
        <w:t>0</w:t>
      </w:r>
      <w:r w:rsidRPr="00DA76C5">
        <w:rPr>
          <w:rFonts w:hint="eastAsia"/>
          <w:lang w:val="en-US"/>
        </w:rPr>
        <w:t>&gt;</w:t>
      </w:r>
      <w:r>
        <w:rPr>
          <w:lang w:val="en-US"/>
        </w:rPr>
        <w:t>,&lt;/0/1&gt;;</w:t>
      </w:r>
      <w:r w:rsidR="004D7AA2">
        <w:rPr>
          <w:lang w:eastAsia="ko-KR"/>
        </w:rPr>
        <w:t>ssid</w:t>
      </w:r>
      <w:r>
        <w:rPr>
          <w:lang w:val="en-US"/>
        </w:rPr>
        <w:t>=101,</w:t>
      </w:r>
      <w:r w:rsidRPr="001316BF">
        <w:rPr>
          <w:rFonts w:hint="eastAsia"/>
        </w:rPr>
        <w:t xml:space="preserve"> &lt;</w:t>
      </w:r>
      <w:r>
        <w:t>/1</w:t>
      </w:r>
      <w:r w:rsidRPr="001316BF">
        <w:rPr>
          <w:rFonts w:hint="eastAsia"/>
        </w:rPr>
        <w:t>/</w:t>
      </w:r>
      <w:r>
        <w:t>0</w:t>
      </w:r>
      <w:r>
        <w:rPr>
          <w:rFonts w:hint="eastAsia"/>
        </w:rPr>
        <w:t>/</w:t>
      </w:r>
      <w:r w:rsidRPr="001316BF">
        <w:rPr>
          <w:rFonts w:hint="eastAsia"/>
        </w:rPr>
        <w:t>&gt;</w:t>
      </w:r>
      <w:r>
        <w:t>;</w:t>
      </w:r>
      <w:r w:rsidR="004D7AA2">
        <w:rPr>
          <w:lang w:eastAsia="ko-KR"/>
        </w:rPr>
        <w:t>ssid</w:t>
      </w:r>
      <w:r>
        <w:t>=101</w:t>
      </w:r>
      <w:r w:rsidRPr="001316BF">
        <w:rPr>
          <w:rFonts w:hint="eastAsia"/>
        </w:rPr>
        <w:t>, &lt;/</w:t>
      </w:r>
      <w:r>
        <w:t>3</w:t>
      </w:r>
      <w:r w:rsidRPr="001316BF">
        <w:rPr>
          <w:rFonts w:hint="eastAsia"/>
        </w:rPr>
        <w:t>/</w:t>
      </w:r>
      <w:r>
        <w:t>0</w:t>
      </w:r>
      <w:r w:rsidRPr="001316BF">
        <w:rPr>
          <w:rFonts w:hint="eastAsia"/>
        </w:rPr>
        <w:t>&gt;</w:t>
      </w:r>
      <w:r>
        <w:t>,&lt;/5&gt;,&lt;/4&gt;,&lt;/55&gt;;ver=1.9, &lt;/55/0&gt;</w:t>
      </w:r>
    </w:p>
    <w:p w:rsidR="00C92BE2" w:rsidRDefault="00C92BE2" w:rsidP="00AD2BC2">
      <w:pPr>
        <w:pStyle w:val="Heading4"/>
        <w:numPr>
          <w:ilvl w:val="3"/>
          <w:numId w:val="175"/>
        </w:numPr>
      </w:pPr>
      <w:bookmarkStart w:id="242" w:name="_Ref474362805"/>
      <w:r>
        <w:t>BOO</w:t>
      </w:r>
      <w:r w:rsidR="00D8654A">
        <w:t>T</w:t>
      </w:r>
      <w:r>
        <w:t>STRAP WRITE</w:t>
      </w:r>
      <w:bookmarkEnd w:id="242"/>
    </w:p>
    <w:p w:rsidR="00302685" w:rsidRDefault="00C92BE2" w:rsidP="00302685">
      <w:pPr>
        <w:rPr>
          <w:lang w:eastAsia="ko-KR"/>
        </w:rPr>
      </w:pPr>
      <w:r>
        <w:rPr>
          <w:lang w:val="en-US"/>
        </w:rPr>
        <w:t xml:space="preserve">The “Write” operation in Bootstrap Interface is different from the “Write” Operation in </w:t>
      </w:r>
      <w:r w:rsidRPr="008E7BB2">
        <w:rPr>
          <w:lang w:eastAsia="ko-KR"/>
        </w:rPr>
        <w:t>Device Management and Service Enablement interface</w:t>
      </w:r>
      <w:r>
        <w:rPr>
          <w:lang w:eastAsia="ko-KR"/>
        </w:rPr>
        <w:t xml:space="preserve">; </w:t>
      </w:r>
      <w:r w:rsidRPr="008E7BB2">
        <w:rPr>
          <w:lang w:eastAsia="ko-KR"/>
        </w:rPr>
        <w:t xml:space="preserve">the </w:t>
      </w:r>
      <w:r w:rsidR="00DC627F">
        <w:rPr>
          <w:lang w:eastAsia="ko-KR"/>
        </w:rPr>
        <w:t>LwM2M</w:t>
      </w:r>
      <w:r>
        <w:rPr>
          <w:lang w:eastAsia="ko-KR"/>
        </w:rPr>
        <w:t xml:space="preserve"> </w:t>
      </w:r>
      <w:r w:rsidRPr="008E7BB2">
        <w:rPr>
          <w:lang w:eastAsia="ko-KR"/>
        </w:rPr>
        <w:t xml:space="preserve">Client MUST write </w:t>
      </w:r>
      <w:r w:rsidRPr="00784AE0">
        <w:rPr>
          <w:rFonts w:hint="eastAsia"/>
          <w:lang w:eastAsia="ko-KR"/>
        </w:rPr>
        <w:t xml:space="preserve">the value included in </w:t>
      </w:r>
      <w:r w:rsidRPr="008E7BB2">
        <w:rPr>
          <w:lang w:eastAsia="ko-KR"/>
        </w:rPr>
        <w:t>the payload regardless of an existence of the target</w:t>
      </w:r>
      <w:r w:rsidR="00302685">
        <w:rPr>
          <w:lang w:eastAsia="ko-KR"/>
        </w:rPr>
        <w:t>ed</w:t>
      </w:r>
      <w:r w:rsidRPr="008E7BB2">
        <w:rPr>
          <w:lang w:eastAsia="ko-KR"/>
        </w:rPr>
        <w:t xml:space="preserve"> Object Instance</w:t>
      </w:r>
      <w:r>
        <w:rPr>
          <w:lang w:eastAsia="ko-KR"/>
        </w:rPr>
        <w:t>(s)</w:t>
      </w:r>
      <w:r w:rsidRPr="008E7BB2">
        <w:rPr>
          <w:lang w:eastAsia="ko-KR"/>
        </w:rPr>
        <w:t xml:space="preserve"> or Resource</w:t>
      </w:r>
      <w:r>
        <w:rPr>
          <w:lang w:eastAsia="ko-KR"/>
        </w:rPr>
        <w:t>(s)</w:t>
      </w:r>
      <w:r w:rsidR="00450C3B" w:rsidRPr="008E7BB2">
        <w:rPr>
          <w:lang w:eastAsia="ko-KR"/>
        </w:rPr>
        <w:t>.</w:t>
      </w:r>
      <w:r w:rsidR="00302685" w:rsidRPr="00302685">
        <w:rPr>
          <w:lang w:eastAsia="ko-KR"/>
        </w:rPr>
        <w:t xml:space="preserve"> </w:t>
      </w:r>
    </w:p>
    <w:p w:rsidR="00C92BE2" w:rsidRDefault="00302685" w:rsidP="00302685">
      <w:pPr>
        <w:rPr>
          <w:lang w:eastAsia="ko-KR"/>
        </w:rPr>
      </w:pPr>
      <w:r>
        <w:rPr>
          <w:lang w:eastAsia="ko-KR"/>
        </w:rPr>
        <w:t xml:space="preserve">When the “Write” operation targets an Object or an Object Instance, the </w:t>
      </w:r>
      <w:r w:rsidR="00DC627F">
        <w:rPr>
          <w:lang w:eastAsia="ko-KR"/>
        </w:rPr>
        <w:t>LwM2M</w:t>
      </w:r>
      <w:r>
        <w:rPr>
          <w:lang w:eastAsia="ko-KR"/>
        </w:rPr>
        <w:t xml:space="preserve"> Client MUST ignore optional resources it does not support in the payload. If the </w:t>
      </w:r>
      <w:r w:rsidR="00DC627F">
        <w:rPr>
          <w:lang w:eastAsia="ko-KR"/>
        </w:rPr>
        <w:t>LwM2M</w:t>
      </w:r>
      <w:r>
        <w:rPr>
          <w:lang w:eastAsia="ko-KR"/>
        </w:rPr>
        <w:t xml:space="preserve"> Client supports optional resources not present in the payload, it MUST NOT instantiate these optional resources.</w:t>
      </w:r>
    </w:p>
    <w:p w:rsidR="00C92BE2" w:rsidRDefault="00C92BE2" w:rsidP="00C92BE2">
      <w:pPr>
        <w:rPr>
          <w:lang w:eastAsia="ko-KR"/>
        </w:rPr>
      </w:pPr>
      <w:r w:rsidRPr="008E7BB2">
        <w:rPr>
          <w:lang w:eastAsia="ko-KR"/>
        </w:rPr>
        <w:t>The Write</w:t>
      </w:r>
      <w:r>
        <w:rPr>
          <w:lang w:eastAsia="ko-KR"/>
        </w:rPr>
        <w:t xml:space="preserve"> operation</w:t>
      </w:r>
      <w:r w:rsidRPr="008E7BB2">
        <w:rPr>
          <w:lang w:eastAsia="ko-KR"/>
        </w:rPr>
        <w:t xml:space="preserve"> can be sent multiple times.</w:t>
      </w:r>
    </w:p>
    <w:p w:rsidR="00C92BE2" w:rsidRDefault="00C92BE2" w:rsidP="00C92BE2">
      <w:pPr>
        <w:rPr>
          <w:lang w:eastAsia="ko-KR"/>
        </w:rPr>
      </w:pPr>
      <w:r>
        <w:rPr>
          <w:lang w:eastAsia="ko-KR"/>
        </w:rPr>
        <w:t>Only in Bootstrap Interface, the “Write” MAY target just an Object ID, which will allow a Bootstrap</w:t>
      </w:r>
      <w:r w:rsidR="00F67A0C">
        <w:rPr>
          <w:lang w:eastAsia="ko-KR"/>
        </w:rPr>
        <w:t>-</w:t>
      </w:r>
      <w:r>
        <w:rPr>
          <w:lang w:eastAsia="ko-KR"/>
        </w:rPr>
        <w:t xml:space="preserve">Server in using a TLV or JSON formatted payload, to populate a </w:t>
      </w:r>
      <w:r w:rsidR="00DC627F">
        <w:rPr>
          <w:lang w:eastAsia="ko-KR"/>
        </w:rPr>
        <w:t>LwM2M</w:t>
      </w:r>
      <w:r>
        <w:rPr>
          <w:lang w:eastAsia="ko-KR"/>
        </w:rPr>
        <w:t xml:space="preserve"> Client in a single message containing severa</w:t>
      </w:r>
      <w:r w:rsidR="00EA4C83">
        <w:rPr>
          <w:lang w:eastAsia="ko-KR"/>
        </w:rPr>
        <w:t>l Instances of the same Object</w:t>
      </w:r>
      <w:r>
        <w:rPr>
          <w:lang w:eastAsia="ko-KR"/>
        </w:rPr>
        <w:t>.</w:t>
      </w:r>
    </w:p>
    <w:p w:rsidR="00C92BE2" w:rsidRDefault="00C92BE2" w:rsidP="00C92BE2">
      <w:r w:rsidRPr="008E7BB2">
        <w:lastRenderedPageBreak/>
        <w:t xml:space="preserve">The </w:t>
      </w:r>
      <w:r>
        <w:t>Boo</w:t>
      </w:r>
      <w:r w:rsidR="00141294">
        <w:t>t</w:t>
      </w:r>
      <w:r>
        <w:t xml:space="preserve">strap </w:t>
      </w:r>
      <w:r w:rsidRPr="008E7BB2">
        <w:t xml:space="preserve">“Write” </w:t>
      </w:r>
      <w:r>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rsidTr="006C047E">
        <w:trPr>
          <w:cantSplit/>
          <w:tblHeader/>
          <w:jc w:val="center"/>
        </w:trPr>
        <w:tc>
          <w:tcPr>
            <w:tcW w:w="2178" w:type="dxa"/>
            <w:shd w:val="pct25" w:color="auto" w:fill="FFFFFF"/>
          </w:tcPr>
          <w:p w:rsidR="00C92BE2" w:rsidRPr="008E7BB2" w:rsidRDefault="00C92BE2" w:rsidP="0031503C">
            <w:pPr>
              <w:pStyle w:val="TableRow"/>
              <w:jc w:val="center"/>
              <w:rPr>
                <w:b/>
                <w:sz w:val="18"/>
                <w:szCs w:val="24"/>
              </w:rPr>
            </w:pPr>
            <w:r w:rsidRPr="008E7BB2">
              <w:rPr>
                <w:b/>
                <w:sz w:val="18"/>
                <w:szCs w:val="24"/>
              </w:rPr>
              <w:t>Parameter</w:t>
            </w:r>
          </w:p>
        </w:tc>
        <w:tc>
          <w:tcPr>
            <w:tcW w:w="985" w:type="dxa"/>
            <w:shd w:val="pct25" w:color="auto" w:fill="FFFFFF"/>
          </w:tcPr>
          <w:p w:rsidR="00C92BE2" w:rsidRPr="008E7BB2" w:rsidRDefault="00C92BE2" w:rsidP="0031503C">
            <w:pPr>
              <w:pStyle w:val="TableRow"/>
              <w:jc w:val="center"/>
              <w:rPr>
                <w:b/>
                <w:sz w:val="18"/>
                <w:szCs w:val="24"/>
              </w:rPr>
            </w:pPr>
            <w:r w:rsidRPr="008E7BB2">
              <w:rPr>
                <w:b/>
                <w:sz w:val="18"/>
                <w:szCs w:val="24"/>
              </w:rPr>
              <w:t>Required</w:t>
            </w:r>
          </w:p>
        </w:tc>
        <w:tc>
          <w:tcPr>
            <w:tcW w:w="2268" w:type="dxa"/>
            <w:shd w:val="pct25" w:color="auto" w:fill="FFFFFF"/>
          </w:tcPr>
          <w:p w:rsidR="00C92BE2" w:rsidRPr="008E7BB2" w:rsidRDefault="00C92BE2" w:rsidP="0031503C">
            <w:pPr>
              <w:pStyle w:val="TableRow"/>
              <w:jc w:val="center"/>
              <w:rPr>
                <w:b/>
                <w:sz w:val="18"/>
                <w:szCs w:val="24"/>
              </w:rPr>
            </w:pPr>
            <w:r w:rsidRPr="008E7BB2">
              <w:rPr>
                <w:b/>
                <w:sz w:val="18"/>
                <w:szCs w:val="24"/>
              </w:rPr>
              <w:t>Default Value</w:t>
            </w:r>
          </w:p>
        </w:tc>
        <w:tc>
          <w:tcPr>
            <w:tcW w:w="4736" w:type="dxa"/>
            <w:shd w:val="pct25" w:color="auto" w:fill="FFFFFF"/>
          </w:tcPr>
          <w:p w:rsidR="00C92BE2" w:rsidRPr="008E7BB2" w:rsidRDefault="00C92BE2" w:rsidP="0031503C">
            <w:pPr>
              <w:pStyle w:val="TableRow"/>
              <w:jc w:val="center"/>
              <w:rPr>
                <w:b/>
                <w:sz w:val="18"/>
                <w:szCs w:val="24"/>
              </w:rPr>
            </w:pPr>
            <w:r w:rsidRPr="008E7BB2">
              <w:rPr>
                <w:b/>
                <w:sz w:val="18"/>
                <w:szCs w:val="24"/>
              </w:rPr>
              <w:t>Notes</w:t>
            </w:r>
          </w:p>
        </w:tc>
      </w:tr>
      <w:tr w:rsidR="00C92BE2" w:rsidRPr="008E7BB2" w:rsidTr="006C047E">
        <w:trPr>
          <w:cantSplit/>
          <w:jc w:val="center"/>
        </w:trPr>
        <w:tc>
          <w:tcPr>
            <w:tcW w:w="2178" w:type="dxa"/>
          </w:tcPr>
          <w:p w:rsidR="00C92BE2" w:rsidRPr="008E7BB2" w:rsidRDefault="00C92BE2" w:rsidP="0031503C">
            <w:pPr>
              <w:pStyle w:val="TableRow"/>
            </w:pPr>
            <w:r w:rsidRPr="008E7BB2">
              <w:t>Object ID</w:t>
            </w:r>
          </w:p>
        </w:tc>
        <w:tc>
          <w:tcPr>
            <w:tcW w:w="985" w:type="dxa"/>
          </w:tcPr>
          <w:p w:rsidR="00C92BE2" w:rsidRPr="008E7BB2" w:rsidRDefault="00C92BE2" w:rsidP="0031503C">
            <w:pPr>
              <w:pStyle w:val="TableRow"/>
            </w:pPr>
            <w:r w:rsidRPr="008E7BB2">
              <w:t>Yes</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pPr>
            <w:r w:rsidRPr="008E7BB2">
              <w:t>Indicates the Object.</w:t>
            </w:r>
          </w:p>
        </w:tc>
      </w:tr>
      <w:tr w:rsidR="00C92BE2" w:rsidRPr="008E7BB2" w:rsidTr="006C047E">
        <w:trPr>
          <w:cantSplit/>
          <w:jc w:val="center"/>
        </w:trPr>
        <w:tc>
          <w:tcPr>
            <w:tcW w:w="2178" w:type="dxa"/>
          </w:tcPr>
          <w:p w:rsidR="00C92BE2" w:rsidRPr="008E7BB2" w:rsidRDefault="00C92BE2" w:rsidP="0031503C">
            <w:pPr>
              <w:pStyle w:val="TableRow"/>
            </w:pPr>
            <w:r w:rsidRPr="008E7BB2">
              <w:rPr>
                <w:rFonts w:eastAsia="Malgun Gothic"/>
                <w:lang w:eastAsia="ko-KR"/>
              </w:rPr>
              <w:t>Object Instance ID</w:t>
            </w:r>
          </w:p>
        </w:tc>
        <w:tc>
          <w:tcPr>
            <w:tcW w:w="985" w:type="dxa"/>
          </w:tcPr>
          <w:p w:rsidR="00C92BE2" w:rsidRPr="008E7BB2" w:rsidRDefault="00C92BE2" w:rsidP="0031503C">
            <w:pPr>
              <w:pStyle w:val="TableRow"/>
            </w:pPr>
            <w:r>
              <w:rPr>
                <w:rFonts w:eastAsia="Malgun Gothic"/>
                <w:lang w:eastAsia="ko-KR"/>
              </w:rPr>
              <w:t>No</w:t>
            </w:r>
          </w:p>
        </w:tc>
        <w:tc>
          <w:tcPr>
            <w:tcW w:w="2268" w:type="dxa"/>
          </w:tcPr>
          <w:p w:rsidR="00C92BE2" w:rsidRPr="008E7BB2" w:rsidRDefault="00C92BE2" w:rsidP="0031503C">
            <w:pPr>
              <w:pStyle w:val="TableRow"/>
            </w:pPr>
            <w:r w:rsidRPr="008E7BB2">
              <w:rPr>
                <w:rFonts w:eastAsia="Malgun Gothic"/>
                <w:lang w:eastAsia="ko-KR"/>
              </w:rPr>
              <w:t>-</w:t>
            </w:r>
          </w:p>
        </w:tc>
        <w:tc>
          <w:tcPr>
            <w:tcW w:w="4736" w:type="dxa"/>
          </w:tcPr>
          <w:p w:rsidR="00C92BE2" w:rsidRDefault="00C92BE2" w:rsidP="0031503C">
            <w:pPr>
              <w:pStyle w:val="TableRow"/>
              <w:rPr>
                <w:rFonts w:eastAsia="Malgun Gothic"/>
                <w:lang w:eastAsia="ko-KR"/>
              </w:rPr>
            </w:pPr>
            <w:r>
              <w:rPr>
                <w:rFonts w:eastAsia="Malgun Gothic"/>
                <w:lang w:eastAsia="ko-KR"/>
              </w:rPr>
              <w:t>I</w:t>
            </w:r>
            <w:r w:rsidRPr="008E7BB2">
              <w:rPr>
                <w:rFonts w:eastAsia="Malgun Gothic"/>
                <w:lang w:eastAsia="ko-KR"/>
              </w:rPr>
              <w:t>ndicates the Object Instance to write.</w:t>
            </w:r>
          </w:p>
          <w:p w:rsidR="00C92BE2" w:rsidRPr="00CA7161" w:rsidRDefault="00C92BE2" w:rsidP="001B5EAA">
            <w:pPr>
              <w:pStyle w:val="TableRow"/>
              <w:rPr>
                <w:lang w:eastAsia="zh-CN"/>
              </w:rPr>
            </w:pPr>
            <w:r>
              <w:rPr>
                <w:rFonts w:eastAsia="Malgun Gothic"/>
                <w:lang w:eastAsia="ko-KR"/>
              </w:rPr>
              <w:t xml:space="preserve">If no </w:t>
            </w:r>
            <w:r w:rsidRPr="008E7BB2">
              <w:rPr>
                <w:rFonts w:eastAsia="Malgun Gothic"/>
                <w:lang w:eastAsia="ko-KR"/>
              </w:rPr>
              <w:t>Object Instance ID</w:t>
            </w:r>
            <w:r>
              <w:rPr>
                <w:rFonts w:eastAsia="Malgun Gothic"/>
                <w:lang w:eastAsia="ko-KR"/>
              </w:rPr>
              <w:t xml:space="preserve"> is indicated, Object Instance(s) MUST be specified in the TLV or</w:t>
            </w:r>
            <w:r w:rsidRPr="008E7BB2">
              <w:rPr>
                <w:rFonts w:eastAsia="Malgun Gothic"/>
                <w:lang w:eastAsia="ko-KR"/>
              </w:rPr>
              <w:t xml:space="preserve"> </w:t>
            </w:r>
            <w:r w:rsidR="00EA4C83">
              <w:rPr>
                <w:rFonts w:eastAsia="Malgun Gothic"/>
                <w:lang w:eastAsia="ko-KR"/>
              </w:rPr>
              <w:t>JSON payload</w:t>
            </w:r>
            <w:r w:rsidR="006C047E">
              <w:rPr>
                <w:rFonts w:eastAsia="Malgun Gothic"/>
                <w:lang w:eastAsia="ko-KR"/>
              </w:rPr>
              <w:t>.</w:t>
            </w:r>
          </w:p>
        </w:tc>
      </w:tr>
      <w:tr w:rsidR="00C92BE2" w:rsidRPr="008E7BB2" w:rsidTr="006C047E">
        <w:trPr>
          <w:cantSplit/>
          <w:jc w:val="center"/>
        </w:trPr>
        <w:tc>
          <w:tcPr>
            <w:tcW w:w="2178" w:type="dxa"/>
          </w:tcPr>
          <w:p w:rsidR="00C92BE2" w:rsidRPr="008E7BB2" w:rsidRDefault="00C92BE2" w:rsidP="0031503C">
            <w:pPr>
              <w:pStyle w:val="TableRow"/>
            </w:pPr>
            <w:r w:rsidRPr="008E7BB2">
              <w:t>Resource ID</w:t>
            </w:r>
          </w:p>
        </w:tc>
        <w:tc>
          <w:tcPr>
            <w:tcW w:w="985" w:type="dxa"/>
          </w:tcPr>
          <w:p w:rsidR="00C92BE2" w:rsidRPr="008E7BB2" w:rsidRDefault="00C92BE2" w:rsidP="0031503C">
            <w:pPr>
              <w:pStyle w:val="TableRow"/>
            </w:pPr>
            <w:r w:rsidRPr="008E7BB2">
              <w:t>No</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C92BE2" w:rsidRPr="008E7BB2" w:rsidRDefault="00C92BE2" w:rsidP="0031503C">
            <w:pPr>
              <w:pStyle w:val="TableRow"/>
            </w:pPr>
            <w:r w:rsidRPr="008E7BB2">
              <w:rPr>
                <w:rFonts w:eastAsia="Malgun Gothic"/>
                <w:lang w:eastAsia="ko-KR"/>
              </w:rPr>
              <w:t xml:space="preserve">If no Resource ID is indicated, then the </w:t>
            </w:r>
            <w:r>
              <w:rPr>
                <w:rFonts w:eastAsia="Malgun Gothic" w:hint="eastAsia"/>
                <w:lang w:eastAsia="ko-KR"/>
              </w:rPr>
              <w:t xml:space="preserve">value </w:t>
            </w:r>
            <w:r w:rsidRPr="008E7BB2">
              <w:rPr>
                <w:rFonts w:eastAsia="Malgun Gothic"/>
                <w:lang w:eastAsia="ko-KR"/>
              </w:rPr>
              <w:t>included payload is an Object Instance containing the Resource values.</w:t>
            </w:r>
          </w:p>
        </w:tc>
      </w:tr>
      <w:tr w:rsidR="00C92BE2" w:rsidRPr="008E7BB2" w:rsidTr="006C047E">
        <w:trPr>
          <w:cantSplit/>
          <w:jc w:val="center"/>
        </w:trPr>
        <w:tc>
          <w:tcPr>
            <w:tcW w:w="2178" w:type="dxa"/>
          </w:tcPr>
          <w:p w:rsidR="00C92BE2" w:rsidRPr="008E7BB2" w:rsidRDefault="00C92BE2" w:rsidP="0031503C">
            <w:pPr>
              <w:pStyle w:val="TableRow"/>
            </w:pPr>
            <w:r w:rsidRPr="008E7BB2">
              <w:t>New Value</w:t>
            </w:r>
          </w:p>
        </w:tc>
        <w:tc>
          <w:tcPr>
            <w:tcW w:w="985" w:type="dxa"/>
          </w:tcPr>
          <w:p w:rsidR="00C92BE2" w:rsidRPr="008E7BB2" w:rsidRDefault="00C92BE2" w:rsidP="0031503C">
            <w:pPr>
              <w:pStyle w:val="TableRow"/>
            </w:pPr>
            <w:r w:rsidRPr="008E7BB2">
              <w:t>Yes</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31503C">
            <w:pPr>
              <w:pStyle w:val="TableRow"/>
              <w:keepNext/>
            </w:pPr>
            <w:r w:rsidRPr="008E7BB2">
              <w:t xml:space="preserve">The new value included in the payload to update the </w:t>
            </w:r>
            <w:r w:rsidRPr="008E7BB2">
              <w:rPr>
                <w:rFonts w:eastAsia="Malgun Gothic"/>
                <w:lang w:eastAsia="ko-KR"/>
              </w:rPr>
              <w:t>Object Instance</w:t>
            </w:r>
            <w:r>
              <w:rPr>
                <w:rFonts w:eastAsia="Malgun Gothic"/>
                <w:lang w:eastAsia="ko-KR"/>
              </w:rPr>
              <w:t>(s)</w:t>
            </w:r>
            <w:r w:rsidRPr="008E7BB2">
              <w:t xml:space="preserve"> or Resource.</w:t>
            </w:r>
          </w:p>
        </w:tc>
      </w:tr>
    </w:tbl>
    <w:p w:rsidR="00C92BE2" w:rsidRPr="008E7BB2" w:rsidRDefault="00C92BE2" w:rsidP="00AD2BC2">
      <w:pPr>
        <w:pStyle w:val="Heading4"/>
        <w:numPr>
          <w:ilvl w:val="3"/>
          <w:numId w:val="175"/>
        </w:numPr>
      </w:pPr>
      <w:bookmarkStart w:id="243" w:name="_Toc472089183"/>
      <w:bookmarkStart w:id="244" w:name="_Toc472089277"/>
      <w:bookmarkStart w:id="245" w:name="_Toc472089426"/>
      <w:bookmarkStart w:id="246" w:name="_Ref465685665"/>
      <w:bookmarkEnd w:id="243"/>
      <w:bookmarkEnd w:id="244"/>
      <w:bookmarkEnd w:id="245"/>
      <w:r>
        <w:t>BOOTSTRAP DELETE</w:t>
      </w:r>
      <w:bookmarkEnd w:id="246"/>
    </w:p>
    <w:p w:rsidR="00C92BE2" w:rsidRDefault="00C92BE2" w:rsidP="00C92BE2">
      <w:pPr>
        <w:rPr>
          <w:lang w:eastAsia="ko-KR"/>
        </w:rPr>
      </w:pPr>
      <w:r>
        <w:rPr>
          <w:lang w:eastAsia="ko-KR"/>
        </w:rPr>
        <w:t>T</w:t>
      </w:r>
      <w:r w:rsidRPr="008E7BB2">
        <w:rPr>
          <w:lang w:eastAsia="ko-KR"/>
        </w:rPr>
        <w:t>he</w:t>
      </w:r>
      <w:r>
        <w:rPr>
          <w:lang w:eastAsia="ko-KR"/>
        </w:rPr>
        <w:t xml:space="preserve"> Delete operation</w:t>
      </w:r>
      <w:r w:rsidRPr="008E7BB2">
        <w:rPr>
          <w:lang w:eastAsia="ko-KR"/>
        </w:rPr>
        <w:t xml:space="preserve"> targets </w:t>
      </w:r>
      <w:r w:rsidR="00F66040">
        <w:rPr>
          <w:lang w:eastAsia="ko-KR"/>
        </w:rPr>
        <w:t>one or several</w:t>
      </w:r>
      <w:r w:rsidRPr="008E7BB2">
        <w:rPr>
          <w:lang w:eastAsia="ko-KR"/>
        </w:rPr>
        <w:t xml:space="preserve"> Object Instance</w:t>
      </w:r>
      <w:r w:rsidR="00F66040">
        <w:rPr>
          <w:lang w:eastAsia="ko-KR"/>
        </w:rPr>
        <w:t>s</w:t>
      </w:r>
      <w:r>
        <w:rPr>
          <w:lang w:eastAsia="ko-KR"/>
        </w:rPr>
        <w:t xml:space="preserve"> and </w:t>
      </w:r>
      <w:r w:rsidRPr="008E7BB2">
        <w:rPr>
          <w:lang w:eastAsia="ko-KR"/>
        </w:rPr>
        <w:t>can be sent multiple times.</w:t>
      </w:r>
    </w:p>
    <w:p w:rsidR="00F66040" w:rsidRDefault="00C92BE2" w:rsidP="00F66040">
      <w:pPr>
        <w:rPr>
          <w:lang w:eastAsia="ko-KR"/>
        </w:rPr>
      </w:pPr>
      <w:r>
        <w:rPr>
          <w:rFonts w:hint="eastAsia"/>
          <w:lang w:eastAsia="ko-KR"/>
        </w:rPr>
        <w:t>Only</w:t>
      </w:r>
      <w:r>
        <w:rPr>
          <w:lang w:eastAsia="ko-KR"/>
        </w:rPr>
        <w:t xml:space="preserve"> i</w:t>
      </w:r>
      <w:r>
        <w:rPr>
          <w:rFonts w:hint="eastAsia"/>
          <w:lang w:eastAsia="ko-KR"/>
        </w:rPr>
        <w:t>n Bootstrap Interface,</w:t>
      </w:r>
      <w:r>
        <w:rPr>
          <w:lang w:eastAsia="ko-KR"/>
        </w:rPr>
        <w:t xml:space="preserve"> the </w:t>
      </w:r>
      <w:r>
        <w:rPr>
          <w:rFonts w:hint="eastAsia"/>
          <w:lang w:eastAsia="ko-KR"/>
        </w:rPr>
        <w:t>Delete operation MAY target</w:t>
      </w:r>
      <w:r w:rsidR="00F66040">
        <w:rPr>
          <w:lang w:eastAsia="ko-KR"/>
        </w:rPr>
        <w:t xml:space="preserve"> any Instance or all Instances of any Object including the Security Object (ID:0), supported by the LwM2M Client. The two exceptions are the </w:t>
      </w:r>
      <w:r w:rsidR="00F66040">
        <w:rPr>
          <w:rFonts w:hint="eastAsia"/>
          <w:lang w:eastAsia="ko-KR"/>
        </w:rPr>
        <w:t>LwM2M</w:t>
      </w:r>
      <w:r w:rsidR="00F66040" w:rsidRPr="00784AE0">
        <w:rPr>
          <w:rFonts w:hint="eastAsia"/>
          <w:lang w:eastAsia="ko-KR"/>
        </w:rPr>
        <w:t xml:space="preserve"> Bootstrap</w:t>
      </w:r>
      <w:r w:rsidR="00F66040">
        <w:rPr>
          <w:lang w:eastAsia="ko-KR"/>
        </w:rPr>
        <w:t>-</w:t>
      </w:r>
      <w:r w:rsidR="00F66040" w:rsidRPr="00784AE0">
        <w:rPr>
          <w:rFonts w:hint="eastAsia"/>
          <w:lang w:eastAsia="ko-KR"/>
        </w:rPr>
        <w:t>Server Account</w:t>
      </w:r>
      <w:r w:rsidR="00F66040">
        <w:rPr>
          <w:lang w:eastAsia="ko-KR"/>
        </w:rPr>
        <w:t xml:space="preserve"> and the single Instance of the Mandatory Device Object (ID:3) which are not affected by any Delete operation.</w:t>
      </w:r>
    </w:p>
    <w:p w:rsidR="00C92BE2" w:rsidRDefault="00F66040" w:rsidP="00F66040">
      <w:pPr>
        <w:rPr>
          <w:lang w:eastAsia="ko-KR"/>
        </w:rPr>
      </w:pPr>
      <w:r>
        <w:rPr>
          <w:lang w:eastAsia="ko-KR"/>
        </w:rPr>
        <w:t>When the Delete operation is used without any parameter (i.e. without Object ID parameter), all Instances of all Objects in the LwM2M Client MUST be removed (except for the two cases mentioned above);</w:t>
      </w:r>
      <w:r w:rsidR="00C92BE2">
        <w:rPr>
          <w:lang w:eastAsia="ko-KR"/>
        </w:rPr>
        <w:t xml:space="preserve"> this functionality could be used</w:t>
      </w:r>
      <w:r w:rsidR="00C92BE2">
        <w:rPr>
          <w:rFonts w:hint="eastAsia"/>
          <w:lang w:eastAsia="ko-KR"/>
        </w:rPr>
        <w:t xml:space="preserve"> for initializ</w:t>
      </w:r>
      <w:r w:rsidR="00C92BE2">
        <w:rPr>
          <w:lang w:eastAsia="ko-KR"/>
        </w:rPr>
        <w:t>ation purpose</w:t>
      </w:r>
      <w:r w:rsidR="00C92BE2">
        <w:rPr>
          <w:rFonts w:hint="eastAsia"/>
          <w:lang w:eastAsia="ko-KR"/>
        </w:rPr>
        <w:t xml:space="preserve"> before </w:t>
      </w:r>
      <w:r w:rsidR="00DC627F">
        <w:rPr>
          <w:rFonts w:hint="eastAsia"/>
          <w:lang w:eastAsia="ko-KR"/>
        </w:rPr>
        <w:t>LwM2M</w:t>
      </w:r>
      <w:r w:rsidR="00C92BE2">
        <w:rPr>
          <w:rFonts w:hint="eastAsia"/>
          <w:lang w:eastAsia="ko-KR"/>
        </w:rPr>
        <w:t xml:space="preserve"> Bootstrap</w:t>
      </w:r>
      <w:r w:rsidR="00F67A0C">
        <w:rPr>
          <w:lang w:eastAsia="ko-KR"/>
        </w:rPr>
        <w:t>-</w:t>
      </w:r>
      <w:r w:rsidR="00C92BE2">
        <w:rPr>
          <w:rFonts w:hint="eastAsia"/>
          <w:lang w:eastAsia="ko-KR"/>
        </w:rPr>
        <w:t>Server sends Write op</w:t>
      </w:r>
      <w:r w:rsidR="00EA4C83">
        <w:rPr>
          <w:rFonts w:hint="eastAsia"/>
          <w:lang w:eastAsia="ko-KR"/>
        </w:rPr>
        <w:t xml:space="preserve">eration(s) to the </w:t>
      </w:r>
      <w:r w:rsidR="00DC627F">
        <w:rPr>
          <w:rFonts w:hint="eastAsia"/>
          <w:lang w:eastAsia="ko-KR"/>
        </w:rPr>
        <w:t>LwM2M</w:t>
      </w:r>
      <w:r w:rsidR="00EA4C83">
        <w:rPr>
          <w:rFonts w:hint="eastAsia"/>
          <w:lang w:eastAsia="ko-KR"/>
        </w:rPr>
        <w:t xml:space="preserve"> Client.</w:t>
      </w:r>
    </w:p>
    <w:p w:rsidR="00C92BE2" w:rsidRPr="005E3D72" w:rsidRDefault="00C92BE2" w:rsidP="00C92BE2">
      <w:pPr>
        <w:rPr>
          <w:lang w:val="en-US"/>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C92BE2" w:rsidRPr="008E7BB2" w:rsidTr="0031503C">
        <w:trPr>
          <w:tblHeader/>
          <w:jc w:val="center"/>
        </w:trPr>
        <w:tc>
          <w:tcPr>
            <w:tcW w:w="2178" w:type="dxa"/>
            <w:shd w:val="pct25" w:color="auto" w:fill="FFFFFF"/>
          </w:tcPr>
          <w:p w:rsidR="00C92BE2" w:rsidRPr="008E7BB2" w:rsidRDefault="00C92BE2" w:rsidP="0031503C">
            <w:pPr>
              <w:pStyle w:val="TableRow"/>
              <w:jc w:val="center"/>
              <w:rPr>
                <w:b/>
                <w:sz w:val="18"/>
                <w:szCs w:val="24"/>
              </w:rPr>
            </w:pPr>
            <w:r w:rsidRPr="008E7BB2">
              <w:rPr>
                <w:b/>
                <w:sz w:val="18"/>
                <w:szCs w:val="24"/>
              </w:rPr>
              <w:t>Parameter</w:t>
            </w:r>
          </w:p>
        </w:tc>
        <w:tc>
          <w:tcPr>
            <w:tcW w:w="985" w:type="dxa"/>
            <w:shd w:val="pct25" w:color="auto" w:fill="FFFFFF"/>
          </w:tcPr>
          <w:p w:rsidR="00C92BE2" w:rsidRPr="008E7BB2" w:rsidRDefault="00C92BE2" w:rsidP="0031503C">
            <w:pPr>
              <w:pStyle w:val="TableRow"/>
              <w:jc w:val="center"/>
              <w:rPr>
                <w:b/>
                <w:sz w:val="18"/>
                <w:szCs w:val="24"/>
              </w:rPr>
            </w:pPr>
            <w:r w:rsidRPr="008E7BB2">
              <w:rPr>
                <w:b/>
                <w:sz w:val="18"/>
                <w:szCs w:val="24"/>
              </w:rPr>
              <w:t>Required</w:t>
            </w:r>
          </w:p>
        </w:tc>
        <w:tc>
          <w:tcPr>
            <w:tcW w:w="2268" w:type="dxa"/>
            <w:shd w:val="pct25" w:color="auto" w:fill="FFFFFF"/>
          </w:tcPr>
          <w:p w:rsidR="00C92BE2" w:rsidRPr="008E7BB2" w:rsidRDefault="00C92BE2" w:rsidP="0031503C">
            <w:pPr>
              <w:pStyle w:val="TableRow"/>
              <w:jc w:val="center"/>
              <w:rPr>
                <w:b/>
                <w:sz w:val="18"/>
                <w:szCs w:val="24"/>
              </w:rPr>
            </w:pPr>
            <w:r w:rsidRPr="008E7BB2">
              <w:rPr>
                <w:b/>
                <w:sz w:val="18"/>
                <w:szCs w:val="24"/>
              </w:rPr>
              <w:t>Default Value</w:t>
            </w:r>
          </w:p>
        </w:tc>
        <w:tc>
          <w:tcPr>
            <w:tcW w:w="4736" w:type="dxa"/>
            <w:shd w:val="pct25" w:color="auto" w:fill="FFFFFF"/>
          </w:tcPr>
          <w:p w:rsidR="00C92BE2" w:rsidRPr="008E7BB2" w:rsidRDefault="00C92BE2" w:rsidP="0031503C">
            <w:pPr>
              <w:pStyle w:val="TableRow"/>
              <w:jc w:val="center"/>
              <w:rPr>
                <w:b/>
                <w:sz w:val="18"/>
                <w:szCs w:val="24"/>
              </w:rPr>
            </w:pPr>
            <w:r w:rsidRPr="008E7BB2">
              <w:rPr>
                <w:b/>
                <w:sz w:val="18"/>
                <w:szCs w:val="24"/>
              </w:rPr>
              <w:t>Notes</w:t>
            </w:r>
          </w:p>
        </w:tc>
      </w:tr>
      <w:tr w:rsidR="00C92BE2" w:rsidRPr="008E7BB2" w:rsidTr="0031503C">
        <w:trPr>
          <w:jc w:val="center"/>
        </w:trPr>
        <w:tc>
          <w:tcPr>
            <w:tcW w:w="2178" w:type="dxa"/>
          </w:tcPr>
          <w:p w:rsidR="00C92BE2" w:rsidRPr="008E7BB2" w:rsidRDefault="00C92BE2" w:rsidP="0031503C">
            <w:pPr>
              <w:pStyle w:val="TableRow"/>
            </w:pPr>
            <w:r w:rsidRPr="008E7BB2">
              <w:t>Object ID</w:t>
            </w:r>
          </w:p>
        </w:tc>
        <w:tc>
          <w:tcPr>
            <w:tcW w:w="985" w:type="dxa"/>
          </w:tcPr>
          <w:p w:rsidR="00C92BE2" w:rsidRPr="008E7BB2" w:rsidRDefault="00F66040" w:rsidP="0031503C">
            <w:pPr>
              <w:pStyle w:val="TableRow"/>
            </w:pPr>
            <w:r>
              <w:t>No</w:t>
            </w:r>
          </w:p>
        </w:tc>
        <w:tc>
          <w:tcPr>
            <w:tcW w:w="2268" w:type="dxa"/>
          </w:tcPr>
          <w:p w:rsidR="00C92BE2" w:rsidRPr="008E7BB2" w:rsidRDefault="00C92BE2" w:rsidP="0031503C">
            <w:pPr>
              <w:pStyle w:val="TableRow"/>
            </w:pPr>
            <w:r w:rsidRPr="008E7BB2">
              <w:t>-</w:t>
            </w:r>
          </w:p>
        </w:tc>
        <w:tc>
          <w:tcPr>
            <w:tcW w:w="4736" w:type="dxa"/>
          </w:tcPr>
          <w:p w:rsidR="00C92BE2" w:rsidRPr="008E7BB2" w:rsidRDefault="00C92BE2" w:rsidP="00BF69BB">
            <w:pPr>
              <w:pStyle w:val="TableRow"/>
            </w:pPr>
            <w:r w:rsidRPr="008E7BB2">
              <w:t>Indicates the Objec</w:t>
            </w:r>
            <w:r w:rsidRPr="008E7BB2">
              <w:rPr>
                <w:rFonts w:eastAsia="Malgun Gothic"/>
                <w:lang w:eastAsia="ko-KR"/>
              </w:rPr>
              <w:t>t</w:t>
            </w:r>
            <w:r>
              <w:rPr>
                <w:rFonts w:eastAsia="Malgun Gothic"/>
                <w:lang w:eastAsia="ko-KR"/>
              </w:rPr>
              <w:t xml:space="preserve"> from which Object Instance will be deleted</w:t>
            </w:r>
            <w:r>
              <w:t xml:space="preserve">; if no Object ID is indicated, all existing Object Instances (except the </w:t>
            </w:r>
            <w:r w:rsidR="00DC627F">
              <w:rPr>
                <w:rFonts w:hint="eastAsia"/>
                <w:lang w:eastAsia="ko-KR"/>
              </w:rPr>
              <w:t>LwM2M</w:t>
            </w:r>
            <w:r w:rsidRPr="00784AE0">
              <w:rPr>
                <w:rFonts w:hint="eastAsia"/>
                <w:lang w:eastAsia="ko-KR"/>
              </w:rPr>
              <w:t xml:space="preserve"> Bootstrap</w:t>
            </w:r>
            <w:r w:rsidR="00F67A0C">
              <w:rPr>
                <w:lang w:eastAsia="ko-KR"/>
              </w:rPr>
              <w:t>-</w:t>
            </w:r>
            <w:r w:rsidRPr="00784AE0">
              <w:rPr>
                <w:rFonts w:hint="eastAsia"/>
                <w:lang w:eastAsia="ko-KR"/>
              </w:rPr>
              <w:t>Server Account</w:t>
            </w:r>
            <w:r>
              <w:rPr>
                <w:lang w:eastAsia="ko-KR"/>
              </w:rPr>
              <w:t xml:space="preserve"> </w:t>
            </w:r>
            <w:r w:rsidR="00F66040">
              <w:rPr>
                <w:lang w:eastAsia="ko-KR"/>
              </w:rPr>
              <w:t>and the Instance of the Device Object</w:t>
            </w:r>
            <w:r>
              <w:rPr>
                <w:lang w:eastAsia="ko-KR"/>
              </w:rPr>
              <w:t xml:space="preserve">) </w:t>
            </w:r>
            <w:r>
              <w:t xml:space="preserve">in the </w:t>
            </w:r>
            <w:r w:rsidR="00DC627F">
              <w:t>LwM2M</w:t>
            </w:r>
            <w:r>
              <w:t xml:space="preserve"> Cli</w:t>
            </w:r>
            <w:r w:rsidR="00EA4C83">
              <w:t>ent will be deleted</w:t>
            </w:r>
            <w:r w:rsidR="00A173ED">
              <w:t>.</w:t>
            </w:r>
          </w:p>
        </w:tc>
      </w:tr>
      <w:tr w:rsidR="00C92BE2" w:rsidRPr="008E7BB2" w:rsidTr="0031503C">
        <w:trPr>
          <w:jc w:val="center"/>
        </w:trPr>
        <w:tc>
          <w:tcPr>
            <w:tcW w:w="2178" w:type="dxa"/>
          </w:tcPr>
          <w:p w:rsidR="00C92BE2" w:rsidRPr="008E7BB2" w:rsidRDefault="00C92BE2" w:rsidP="0031503C">
            <w:pPr>
              <w:pStyle w:val="TableRow"/>
            </w:pPr>
            <w:r w:rsidRPr="008E7BB2">
              <w:rPr>
                <w:rFonts w:eastAsia="Malgun Gothic"/>
                <w:lang w:eastAsia="ko-KR"/>
              </w:rPr>
              <w:t>Object Instance ID</w:t>
            </w:r>
          </w:p>
        </w:tc>
        <w:tc>
          <w:tcPr>
            <w:tcW w:w="985" w:type="dxa"/>
          </w:tcPr>
          <w:p w:rsidR="00C92BE2" w:rsidRPr="008E7BB2" w:rsidRDefault="00C92BE2" w:rsidP="0031503C">
            <w:pPr>
              <w:pStyle w:val="TableRow"/>
              <w:rPr>
                <w:rFonts w:eastAsia="Malgun Gothic"/>
                <w:lang w:eastAsia="ko-KR"/>
              </w:rPr>
            </w:pPr>
            <w:r>
              <w:rPr>
                <w:rFonts w:eastAsia="Malgun Gothic"/>
                <w:lang w:eastAsia="ko-KR"/>
              </w:rPr>
              <w:t>No</w:t>
            </w:r>
          </w:p>
        </w:tc>
        <w:tc>
          <w:tcPr>
            <w:tcW w:w="2268" w:type="dxa"/>
          </w:tcPr>
          <w:p w:rsidR="00C92BE2" w:rsidRPr="008E7BB2" w:rsidRDefault="00C92BE2" w:rsidP="0031503C">
            <w:pPr>
              <w:pStyle w:val="TableRow"/>
            </w:pPr>
            <w:r w:rsidRPr="008E7BB2">
              <w:rPr>
                <w:rFonts w:eastAsia="Malgun Gothic"/>
                <w:lang w:eastAsia="ko-KR"/>
              </w:rPr>
              <w:t>-</w:t>
            </w:r>
          </w:p>
        </w:tc>
        <w:tc>
          <w:tcPr>
            <w:tcW w:w="4736" w:type="dxa"/>
          </w:tcPr>
          <w:p w:rsidR="00C92BE2" w:rsidRPr="008E7BB2" w:rsidRDefault="00C92BE2" w:rsidP="0031503C">
            <w:pPr>
              <w:pStyle w:val="TableRow"/>
              <w:keepNext/>
            </w:pPr>
            <w:r w:rsidRPr="008E7BB2">
              <w:rPr>
                <w:rFonts w:eastAsia="Malgun Gothic"/>
                <w:lang w:eastAsia="ko-KR"/>
              </w:rPr>
              <w:t>Indicates the Object Instance to delete</w:t>
            </w:r>
            <w:r w:rsidR="00F66040">
              <w:rPr>
                <w:rFonts w:eastAsia="Malgun Gothic"/>
                <w:lang w:eastAsia="ko-KR"/>
              </w:rPr>
              <w:t>. If no Object Instance ID is indicated, then all Instances of the designated Object</w:t>
            </w:r>
            <w:r w:rsidR="00EA4C83">
              <w:rPr>
                <w:rFonts w:eastAsia="Malgun Gothic"/>
                <w:lang w:eastAsia="ko-KR"/>
              </w:rPr>
              <w:t xml:space="preserve"> (Object ID MUST be provided)</w:t>
            </w:r>
            <w:r w:rsidR="00F66040">
              <w:rPr>
                <w:rFonts w:eastAsia="Malgun Gothic"/>
                <w:lang w:eastAsia="ko-KR"/>
              </w:rPr>
              <w:t xml:space="preserve"> are deleted</w:t>
            </w:r>
            <w:r w:rsidR="00A173ED">
              <w:rPr>
                <w:rFonts w:eastAsia="Malgun Gothic"/>
                <w:lang w:eastAsia="ko-KR"/>
              </w:rPr>
              <w:t>.</w:t>
            </w:r>
          </w:p>
        </w:tc>
      </w:tr>
    </w:tbl>
    <w:p w:rsidR="00EC26D9" w:rsidRPr="008E7BB2" w:rsidRDefault="00111719" w:rsidP="00AD2BC2">
      <w:pPr>
        <w:pStyle w:val="Heading2"/>
        <w:numPr>
          <w:ilvl w:val="1"/>
          <w:numId w:val="176"/>
        </w:numPr>
      </w:pPr>
      <w:bookmarkStart w:id="247" w:name="_Toc472087893"/>
      <w:bookmarkStart w:id="248" w:name="_Toc472087895"/>
      <w:bookmarkStart w:id="249" w:name="_Toc472087906"/>
      <w:bookmarkStart w:id="250" w:name="_Toc472087908"/>
      <w:bookmarkStart w:id="251" w:name="_Toc472087909"/>
      <w:bookmarkStart w:id="252" w:name="_Toc370916052"/>
      <w:bookmarkStart w:id="253" w:name="_Toc370922874"/>
      <w:bookmarkStart w:id="254" w:name="_Ref465770571"/>
      <w:bookmarkStart w:id="255" w:name="_Ref474366695"/>
      <w:bookmarkStart w:id="256" w:name="_Toc493753207"/>
      <w:bookmarkEnd w:id="247"/>
      <w:bookmarkEnd w:id="248"/>
      <w:bookmarkEnd w:id="249"/>
      <w:bookmarkEnd w:id="250"/>
      <w:bookmarkEnd w:id="251"/>
      <w:r w:rsidRPr="005A36AB">
        <w:t>Client</w:t>
      </w:r>
      <w:r w:rsidR="00EC26D9" w:rsidRPr="008E7BB2">
        <w:t xml:space="preserve"> Registration Interface</w:t>
      </w:r>
      <w:bookmarkEnd w:id="252"/>
      <w:bookmarkEnd w:id="253"/>
      <w:bookmarkEnd w:id="254"/>
      <w:bookmarkEnd w:id="255"/>
      <w:bookmarkEnd w:id="256"/>
    </w:p>
    <w:p w:rsidR="00135827" w:rsidRPr="001E36AC" w:rsidRDefault="00135827" w:rsidP="00D40ACA">
      <w:pPr>
        <w:spacing w:after="0"/>
        <w:rPr>
          <w:lang w:eastAsia="ko-KR"/>
        </w:rPr>
      </w:pPr>
      <w:r w:rsidRPr="001E36AC">
        <w:rPr>
          <w:rFonts w:hint="eastAsia"/>
          <w:lang w:eastAsia="ko-KR"/>
        </w:rPr>
        <w:t xml:space="preserve">The </w:t>
      </w:r>
      <w:r w:rsidR="00DC627F">
        <w:rPr>
          <w:rFonts w:hint="eastAsia"/>
          <w:lang w:eastAsia="ko-KR"/>
        </w:rPr>
        <w:t>LwM2M</w:t>
      </w:r>
      <w:r w:rsidRPr="001E36AC">
        <w:rPr>
          <w:rFonts w:hint="eastAsia"/>
          <w:lang w:eastAsia="ko-KR"/>
        </w:rPr>
        <w:t xml:space="preserve"> Server MUST support all the operations in this interface and the </w:t>
      </w:r>
      <w:r w:rsidR="00DC627F">
        <w:rPr>
          <w:rFonts w:hint="eastAsia"/>
          <w:lang w:eastAsia="ko-KR"/>
        </w:rPr>
        <w:t>LwM2M</w:t>
      </w:r>
      <w:r w:rsidRPr="001E36AC">
        <w:rPr>
          <w:rFonts w:hint="eastAsia"/>
          <w:lang w:eastAsia="ko-KR"/>
        </w:rPr>
        <w:t xml:space="preserve">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226247" w:rsidRDefault="00EC26D9" w:rsidP="00226247">
      <w:r w:rsidRPr="008E7BB2">
        <w:t xml:space="preserve">The </w:t>
      </w:r>
      <w:r w:rsidR="00111719" w:rsidRPr="00784AE0">
        <w:rPr>
          <w:rFonts w:eastAsia="Malgun Gothic" w:hint="eastAsia"/>
          <w:lang w:eastAsia="ko-KR"/>
        </w:rPr>
        <w:t>Client</w:t>
      </w:r>
      <w:r w:rsidRPr="008E7BB2">
        <w:t xml:space="preserve"> Registration Interface</w:t>
      </w:r>
      <w:r w:rsidR="002D75DD">
        <w:rPr>
          <w:rStyle w:val="FootnoteReference"/>
        </w:rPr>
        <w:footnoteReference w:id="1"/>
      </w:r>
      <w:r w:rsidRPr="008E7BB2">
        <w:t xml:space="preserve"> is used by a </w:t>
      </w:r>
      <w:r w:rsidR="00DC627F">
        <w:t>LwM2M</w:t>
      </w:r>
      <w:r w:rsidRPr="008E7BB2">
        <w:t xml:space="preserve"> Client to register with one or more </w:t>
      </w:r>
      <w:r w:rsidR="00DC627F">
        <w:t>LwM2M</w:t>
      </w:r>
      <w:r w:rsidRPr="008E7BB2">
        <w:t xml:space="preserve"> Servers, maintain each registration and de-register from a </w:t>
      </w:r>
      <w:r w:rsidR="00DC627F">
        <w:t>LwM2M</w:t>
      </w:r>
      <w:r w:rsidR="004D14D2" w:rsidRPr="008E7BB2">
        <w:t xml:space="preserve"> </w:t>
      </w:r>
      <w:r w:rsidRPr="008E7BB2">
        <w:t xml:space="preserve">Server. The registration is based on the Resource Model and Identifiers defined in Section </w:t>
      </w:r>
      <w:r w:rsidR="00EE4DAD">
        <w:fldChar w:fldCharType="begin"/>
      </w:r>
      <w:r w:rsidR="00087224">
        <w:instrText xml:space="preserve"> REF _Ref211139396 \r \h </w:instrText>
      </w:r>
      <w:r w:rsidR="00EE4DAD">
        <w:fldChar w:fldCharType="separate"/>
      </w:r>
      <w:r w:rsidR="00347E6D">
        <w:t>6</w:t>
      </w:r>
      <w:r w:rsidR="00EE4DAD">
        <w:fldChar w:fldCharType="end"/>
      </w:r>
      <w:r w:rsidR="008A540D" w:rsidRPr="008E7BB2">
        <w:t xml:space="preserve"> Identifiers and Resources</w:t>
      </w:r>
      <w:r w:rsidRPr="008E7BB2">
        <w:t xml:space="preserve">. When registering, the </w:t>
      </w:r>
      <w:r w:rsidR="00DC627F">
        <w:t>LwM2M</w:t>
      </w:r>
      <w:r w:rsidRPr="008E7BB2">
        <w:t xml:space="preserve"> Client</w:t>
      </w:r>
      <w:r w:rsidR="004D14D2" w:rsidRPr="008E7BB2">
        <w:t xml:space="preserve"> performs the “Register” </w:t>
      </w:r>
      <w:r w:rsidR="001C7788">
        <w:t>operation</w:t>
      </w:r>
      <w:r w:rsidR="004D14D2" w:rsidRPr="008E7BB2">
        <w:t xml:space="preserve"> and provides the properties the </w:t>
      </w:r>
      <w:r w:rsidR="00DC627F">
        <w:t>LwM2M</w:t>
      </w:r>
      <w:r w:rsidR="004D14D2" w:rsidRPr="008E7BB2">
        <w:t xml:space="preserve"> Server requires to contact the </w:t>
      </w:r>
      <w:r w:rsidR="00DC627F">
        <w:t>LwM2M</w:t>
      </w:r>
      <w:r w:rsidR="004D14D2" w:rsidRPr="008E7BB2">
        <w:t xml:space="preserve">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xml:space="preserve">) between the </w:t>
      </w:r>
      <w:r w:rsidR="00DC627F">
        <w:t>LwM2M</w:t>
      </w:r>
      <w:r w:rsidR="004D14D2" w:rsidRPr="008E7BB2">
        <w:t xml:space="preserve"> Client and </w:t>
      </w:r>
      <w:r w:rsidR="00DC627F">
        <w:t>LwM2M</w:t>
      </w:r>
      <w:r w:rsidR="004D14D2" w:rsidRPr="008E7BB2">
        <w:t xml:space="preserve"> Server as well as knowledge of the</w:t>
      </w:r>
      <w:r w:rsidRPr="008E7BB2">
        <w:t xml:space="preserve"> Objects </w:t>
      </w:r>
      <w:r w:rsidR="002A7C34" w:rsidRPr="008E7BB2">
        <w:rPr>
          <w:rFonts w:hint="eastAsia"/>
        </w:rPr>
        <w:t xml:space="preserve">the </w:t>
      </w:r>
      <w:r w:rsidR="00DC627F">
        <w:t>LwM2M</w:t>
      </w:r>
      <w:r w:rsidR="007D6354" w:rsidRPr="008E7BB2">
        <w:t xml:space="preserve">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784AE0">
        <w:rPr>
          <w:rFonts w:eastAsia="Malgun Gothic" w:hint="eastAsia"/>
          <w:lang w:eastAsia="ko-KR"/>
        </w:rPr>
        <w:t>existing</w:t>
      </w:r>
      <w:r w:rsidRPr="008E7BB2">
        <w:t xml:space="preserve"> Object Instances</w:t>
      </w:r>
      <w:r w:rsidR="004D14D2" w:rsidRPr="008E7BB2">
        <w:t xml:space="preserve"> </w:t>
      </w:r>
      <w:r w:rsidR="002A7C34" w:rsidRPr="00784AE0">
        <w:rPr>
          <w:rFonts w:eastAsia="Malgun Gothic" w:hint="eastAsia"/>
          <w:lang w:eastAsia="ko-KR"/>
        </w:rPr>
        <w:t xml:space="preserve">in </w:t>
      </w:r>
      <w:r w:rsidR="004D14D2" w:rsidRPr="008E7BB2">
        <w:t xml:space="preserve">the </w:t>
      </w:r>
      <w:r w:rsidR="00DC627F">
        <w:t>LwM2M</w:t>
      </w:r>
      <w:r w:rsidR="004D14D2" w:rsidRPr="008E7BB2">
        <w:t xml:space="preserve">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784AE0">
        <w:rPr>
          <w:rFonts w:eastAsia="Malgun Gothic" w:hint="eastAsia"/>
          <w:lang w:eastAsia="ko-KR"/>
        </w:rPr>
        <w:t xml:space="preserve"> </w:t>
      </w:r>
      <w:r w:rsidR="001F4A7F" w:rsidRPr="008E7BB2">
        <w:t>of th</w:t>
      </w:r>
      <w:r w:rsidR="001F4A7F" w:rsidRPr="00784AE0">
        <w:rPr>
          <w:rFonts w:eastAsia="Malgun Gothic" w:hint="eastAsia"/>
          <w:lang w:eastAsia="ko-KR"/>
        </w:rPr>
        <w:t>at</w:t>
      </w:r>
      <w:r w:rsidR="001F4A7F" w:rsidRPr="008E7BB2">
        <w:t xml:space="preserve"> </w:t>
      </w:r>
      <w:r w:rsidR="00DC627F">
        <w:t>LwM2M</w:t>
      </w:r>
      <w:r w:rsidR="007D6354" w:rsidRPr="008E7BB2">
        <w:t xml:space="preserve"> </w:t>
      </w:r>
      <w:r w:rsidR="001F4A7F" w:rsidRPr="008E7BB2">
        <w:t>Server Object</w:t>
      </w:r>
      <w:r w:rsidR="001F4A7F" w:rsidRPr="00784AE0">
        <w:rPr>
          <w:rFonts w:eastAsia="Malgun Gothic" w:hint="eastAsia"/>
          <w:lang w:eastAsia="ko-KR"/>
        </w:rPr>
        <w:t xml:space="preserve"> Instance</w:t>
      </w:r>
      <w:r w:rsidRPr="008E7BB2">
        <w:t xml:space="preserve">. The </w:t>
      </w:r>
      <w:r w:rsidR="00DC627F">
        <w:t>LwM2M</w:t>
      </w:r>
      <w:r w:rsidRPr="008E7BB2">
        <w:t xml:space="preserve"> Client periodically performs an update of its registration information to the registered </w:t>
      </w:r>
      <w:r w:rsidR="00DC627F">
        <w:t>LwM2M</w:t>
      </w:r>
      <w:r w:rsidR="004D14D2" w:rsidRPr="008E7BB2">
        <w:t xml:space="preserve"> </w:t>
      </w:r>
      <w:r w:rsidRPr="008E7BB2">
        <w:t>Server(s)</w:t>
      </w:r>
      <w:r w:rsidR="00637C59" w:rsidRPr="008E7BB2">
        <w:t xml:space="preserve"> by performing the “Update” operation</w:t>
      </w:r>
      <w:r w:rsidR="00226247">
        <w:t>–</w:t>
      </w:r>
      <w:r w:rsidR="00226247">
        <w:rPr>
          <w:rStyle w:val="shorttext"/>
        </w:rPr>
        <w:t>possibly</w:t>
      </w:r>
      <w:r w:rsidR="00226247">
        <w:rPr>
          <w:rStyle w:val="shorttext"/>
          <w:lang w:val="en"/>
        </w:rPr>
        <w:t xml:space="preserve"> without any parameters</w:t>
      </w:r>
      <w:r w:rsidRPr="008E7BB2">
        <w:t xml:space="preserve">. If the lifetime of a registration expires without receiving an update from the </w:t>
      </w:r>
      <w:r w:rsidR="00DC627F">
        <w:t>LwM2M</w:t>
      </w:r>
      <w:r w:rsidR="004D14D2" w:rsidRPr="008E7BB2">
        <w:t xml:space="preserve"> </w:t>
      </w:r>
      <w:r w:rsidRPr="008E7BB2">
        <w:t>Client</w:t>
      </w:r>
      <w:r w:rsidR="00226247">
        <w:t>:</w:t>
      </w:r>
    </w:p>
    <w:p w:rsidR="00226247" w:rsidRDefault="00EC26D9" w:rsidP="003E18DF">
      <w:pPr>
        <w:numPr>
          <w:ilvl w:val="0"/>
          <w:numId w:val="120"/>
        </w:numPr>
        <w:spacing w:before="0" w:after="0"/>
      </w:pPr>
      <w:r w:rsidRPr="008E7BB2">
        <w:lastRenderedPageBreak/>
        <w:t xml:space="preserve">the </w:t>
      </w:r>
      <w:r w:rsidR="00DC627F">
        <w:t>LwM2M</w:t>
      </w:r>
      <w:r w:rsidR="004D14D2" w:rsidRPr="008E7BB2">
        <w:t xml:space="preserve"> </w:t>
      </w:r>
      <w:r w:rsidRPr="008E7BB2">
        <w:t xml:space="preserve">Server </w:t>
      </w:r>
      <w:r w:rsidR="00226247">
        <w:t xml:space="preserve">MUST </w:t>
      </w:r>
      <w:r w:rsidRPr="008E7BB2">
        <w:t>remove the registration</w:t>
      </w:r>
      <w:r w:rsidR="00226247">
        <w:t xml:space="preserve"> of that Client</w:t>
      </w:r>
      <w:r w:rsidR="00A173ED">
        <w:t>;</w:t>
      </w:r>
    </w:p>
    <w:p w:rsidR="00226247" w:rsidRDefault="00226247" w:rsidP="003E18DF">
      <w:pPr>
        <w:numPr>
          <w:ilvl w:val="0"/>
          <w:numId w:val="120"/>
        </w:numPr>
        <w:spacing w:before="0"/>
      </w:pPr>
      <w:r>
        <w:t xml:space="preserve">the </w:t>
      </w:r>
      <w:r w:rsidR="00DC627F">
        <w:t>LwM2M</w:t>
      </w:r>
      <w:r>
        <w:t xml:space="preserve"> Client MUST re-register (“Update” is not sufficient) to the </w:t>
      </w:r>
      <w:r w:rsidR="00DC627F">
        <w:t>LwM2M</w:t>
      </w:r>
      <w:r>
        <w:t xml:space="preserve"> Server in order to be connected again, before initiating any further communication.</w:t>
      </w:r>
    </w:p>
    <w:p w:rsidR="00226247" w:rsidRDefault="00226247" w:rsidP="003E18DF">
      <w:pPr>
        <w:spacing w:before="0"/>
      </w:pPr>
      <w:r>
        <w:t xml:space="preserve">If the </w:t>
      </w:r>
      <w:r w:rsidR="00DC627F">
        <w:t>LwM2M</w:t>
      </w:r>
      <w:r>
        <w:t xml:space="preserve"> Server or the </w:t>
      </w:r>
      <w:r w:rsidR="00DC627F">
        <w:t>LwM2M</w:t>
      </w:r>
      <w:r>
        <w:t xml:space="preserve"> Client set a value to the Lifetime Resource of the Server Object Instance, this value becomes the new lifetime of the Registration session.</w:t>
      </w:r>
    </w:p>
    <w:p w:rsidR="00226247" w:rsidRDefault="00226247" w:rsidP="003E18DF">
      <w:pPr>
        <w:spacing w:before="0"/>
      </w:pPr>
      <w:r>
        <w:t xml:space="preserve">During “Register” or “Update” Operations, the parameter Lifetime – if present – MUST match the current value of the Mandatory Lifetime Resource of the </w:t>
      </w:r>
      <w:r w:rsidR="00DC627F">
        <w:t>LwM2M</w:t>
      </w:r>
      <w:r>
        <w:t xml:space="preserve"> Server Object Instance.</w:t>
      </w:r>
    </w:p>
    <w:p w:rsidR="00EC26D9" w:rsidRPr="008E7BB2" w:rsidRDefault="00EC26D9" w:rsidP="00226247">
      <w:r w:rsidRPr="008E7BB2">
        <w:t xml:space="preserve">Finally, when shutting down or discontinuing use of a </w:t>
      </w:r>
      <w:r w:rsidR="00DC627F">
        <w:t>LwM2M</w:t>
      </w:r>
      <w:r w:rsidR="004D14D2" w:rsidRPr="008E7BB2">
        <w:t xml:space="preserve"> </w:t>
      </w:r>
      <w:r w:rsidRPr="008E7BB2">
        <w:t xml:space="preserve">Server, the </w:t>
      </w:r>
      <w:r w:rsidR="00DC627F">
        <w:t>LwM2M</w:t>
      </w:r>
      <w:r w:rsidR="004D14D2" w:rsidRPr="008E7BB2">
        <w:t xml:space="preserve">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00C9210B">
        <w:t>.</w:t>
      </w:r>
    </w:p>
    <w:p w:rsidR="00EC26D9" w:rsidRPr="008E7BB2" w:rsidDel="002A6CB1" w:rsidRDefault="00F8375C" w:rsidP="00EC26D9">
      <w:r w:rsidRPr="008E7BB2">
        <w:t>The Binding R</w:t>
      </w:r>
      <w:r w:rsidR="00024F3A" w:rsidRPr="008E7BB2">
        <w:t xml:space="preserve">esource of the </w:t>
      </w:r>
      <w:r w:rsidR="00DC627F">
        <w:t>LwM2M</w:t>
      </w:r>
      <w:r w:rsidR="00024F3A" w:rsidRPr="008E7BB2">
        <w:t xml:space="preserve"> Server Object informs the </w:t>
      </w:r>
      <w:r w:rsidR="00DC627F">
        <w:t>LwM2M</w:t>
      </w:r>
      <w:r w:rsidR="00024F3A" w:rsidRPr="008E7BB2">
        <w:t xml:space="preserve"> Client </w:t>
      </w:r>
      <w:r w:rsidR="007B3140">
        <w:t xml:space="preserve">of </w:t>
      </w:r>
      <w:r w:rsidR="00024F3A" w:rsidRPr="008E7BB2">
        <w:t xml:space="preserve">the transport protocol preferences of the </w:t>
      </w:r>
      <w:r w:rsidR="00DC627F">
        <w:t>LwM2M</w:t>
      </w:r>
      <w:r w:rsidR="00024F3A" w:rsidRPr="008E7BB2">
        <w:t xml:space="preserve"> Server for the communication session between the </w:t>
      </w:r>
      <w:r w:rsidR="00DC627F">
        <w:t>LwM2M</w:t>
      </w:r>
      <w:r w:rsidR="00024F3A" w:rsidRPr="008E7BB2">
        <w:t xml:space="preserve"> Client and </w:t>
      </w:r>
      <w:r w:rsidR="00DC627F">
        <w:t>LwM2M</w:t>
      </w:r>
      <w:r w:rsidR="00024F3A" w:rsidRPr="008E7BB2">
        <w:t xml:space="preserve"> Server. The </w:t>
      </w:r>
      <w:r w:rsidR="00DC627F">
        <w:t>LwM2M</w:t>
      </w:r>
      <w:r w:rsidR="00024F3A" w:rsidRPr="008E7BB2">
        <w:t xml:space="preserve"> Client SHOULD perform the </w:t>
      </w:r>
      <w:r w:rsidR="001C7788">
        <w:t>operation</w:t>
      </w:r>
      <w:r w:rsidR="00024F3A" w:rsidRPr="008E7BB2">
        <w:t>s with the modes indic</w:t>
      </w:r>
      <w:r w:rsidRPr="008E7BB2">
        <w:t>ated by the Binding R</w:t>
      </w:r>
      <w:r w:rsidR="00024F3A" w:rsidRPr="008E7BB2">
        <w:t xml:space="preserve">esource of the </w:t>
      </w:r>
      <w:r w:rsidR="00DC627F">
        <w:t>LwM2M</w:t>
      </w:r>
      <w:r w:rsidR="00024F3A" w:rsidRPr="008E7BB2">
        <w:t xml:space="preserve"> Server Object</w:t>
      </w:r>
      <w:r w:rsidR="001F4A7F" w:rsidRPr="00784AE0">
        <w:rPr>
          <w:rFonts w:eastAsia="Malgun Gothic" w:hint="eastAsia"/>
          <w:lang w:eastAsia="ko-KR"/>
        </w:rPr>
        <w:t xml:space="preserve"> Instance</w:t>
      </w:r>
      <w:r w:rsidR="00024F3A" w:rsidRPr="008E7BB2">
        <w:t>.</w:t>
      </w:r>
    </w:p>
    <w:p w:rsidR="00AB6020" w:rsidRDefault="00AB6020" w:rsidP="00B43B77">
      <w:pPr>
        <w:pStyle w:val="Caption"/>
      </w:pPr>
      <w:r>
        <w:object w:dxaOrig="6669" w:dyaOrig="7263">
          <v:shape id="_x0000_i1032" type="#_x0000_t75" style="width:279.35pt;height:283.4pt" o:ole="">
            <v:imagedata r:id="rId44" o:title=""/>
          </v:shape>
          <o:OLEObject Type="Embed" ProgID="Visio.Drawing.15" ShapeID="_x0000_i1032" DrawAspect="Content" ObjectID="_1568705268" r:id="rId45"/>
        </w:object>
      </w:r>
    </w:p>
    <w:p w:rsidR="00EC26D9" w:rsidRPr="008E7BB2" w:rsidRDefault="00B43B77" w:rsidP="00B43B77">
      <w:pPr>
        <w:pStyle w:val="Caption"/>
      </w:pPr>
      <w:bookmarkStart w:id="257" w:name="_Toc474339848"/>
      <w:r>
        <w:t xml:space="preserve">Figure </w:t>
      </w:r>
      <w:r>
        <w:fldChar w:fldCharType="begin"/>
      </w:r>
      <w:r>
        <w:instrText xml:space="preserve"> SEQ Figure \* ARABIC </w:instrText>
      </w:r>
      <w:r>
        <w:fldChar w:fldCharType="separate"/>
      </w:r>
      <w:r w:rsidR="00347E6D">
        <w:rPr>
          <w:noProof/>
        </w:rPr>
        <w:t>9</w:t>
      </w:r>
      <w:r>
        <w:fldChar w:fldCharType="end"/>
      </w:r>
      <w:r w:rsidRPr="00B337E0">
        <w:t>: Client Registration Interface example flows</w:t>
      </w:r>
      <w:bookmarkEnd w:id="257"/>
    </w:p>
    <w:p w:rsidR="00EC26D9" w:rsidRPr="008E7BB2" w:rsidRDefault="00EC26D9" w:rsidP="00AD2BC2">
      <w:pPr>
        <w:pStyle w:val="Heading3"/>
        <w:numPr>
          <w:ilvl w:val="2"/>
          <w:numId w:val="176"/>
        </w:numPr>
      </w:pPr>
      <w:bookmarkStart w:id="258" w:name="_Ref368312173"/>
      <w:bookmarkStart w:id="259" w:name="_Ref368312568"/>
      <w:bookmarkStart w:id="260" w:name="_Ref368312577"/>
      <w:bookmarkStart w:id="261" w:name="_Ref368312584"/>
      <w:bookmarkStart w:id="262" w:name="_Ref368312592"/>
      <w:bookmarkStart w:id="263" w:name="_Ref368312599"/>
      <w:bookmarkStart w:id="264" w:name="_Ref368312613"/>
      <w:bookmarkStart w:id="265" w:name="_Ref368312623"/>
      <w:bookmarkStart w:id="266" w:name="_Ref368312990"/>
      <w:bookmarkStart w:id="267" w:name="_Ref368312995"/>
      <w:bookmarkStart w:id="268" w:name="_Ref368313005"/>
      <w:bookmarkStart w:id="269" w:name="_Ref368313011"/>
      <w:bookmarkStart w:id="270" w:name="_Ref368313017"/>
      <w:bookmarkStart w:id="271" w:name="_Ref368313027"/>
      <w:bookmarkStart w:id="272" w:name="_Ref368313032"/>
      <w:bookmarkStart w:id="273" w:name="_Toc370916053"/>
      <w:bookmarkStart w:id="274" w:name="_Toc370922875"/>
      <w:bookmarkStart w:id="275" w:name="_Toc493753208"/>
      <w:r w:rsidRPr="008E7BB2">
        <w:t>Regist</w:t>
      </w:r>
      <w:r w:rsidR="007B3140">
        <w:t>er</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p w:rsidR="00024F3A" w:rsidRPr="008E7BB2" w:rsidRDefault="00EC26D9" w:rsidP="00EC26D9">
      <w:pPr>
        <w:rPr>
          <w:lang w:eastAsia="ko-KR"/>
        </w:rPr>
      </w:pPr>
      <w:r w:rsidRPr="008E7BB2">
        <w:t xml:space="preserve">Registration is performed when a </w:t>
      </w:r>
      <w:r w:rsidR="00DC627F">
        <w:t>LwM2M</w:t>
      </w:r>
      <w:r w:rsidR="00D55357" w:rsidRPr="008E7BB2">
        <w:t xml:space="preserve"> </w:t>
      </w:r>
      <w:r w:rsidRPr="008E7BB2">
        <w:t xml:space="preserve">Client sends a </w:t>
      </w:r>
      <w:r w:rsidR="007752A4" w:rsidRPr="008E7BB2">
        <w:t xml:space="preserve">“Register” </w:t>
      </w:r>
      <w:r w:rsidR="001C7788">
        <w:t>operation</w:t>
      </w:r>
      <w:r w:rsidRPr="008E7BB2">
        <w:t xml:space="preserve"> to the </w:t>
      </w:r>
      <w:r w:rsidR="00DC627F">
        <w:t>LwM2M</w:t>
      </w:r>
      <w:r w:rsidR="00D55357" w:rsidRPr="008E7BB2">
        <w:t xml:space="preserve"> </w:t>
      </w:r>
      <w:r w:rsidRPr="008E7BB2">
        <w:t xml:space="preserve">Server. </w:t>
      </w:r>
      <w:r w:rsidRPr="008E7BB2">
        <w:rPr>
          <w:rFonts w:hint="eastAsia"/>
          <w:lang w:eastAsia="ko-KR"/>
        </w:rPr>
        <w:t xml:space="preserve">After the </w:t>
      </w:r>
      <w:r w:rsidR="00DC627F">
        <w:rPr>
          <w:rFonts w:hint="eastAsia"/>
          <w:lang w:eastAsia="ko-KR"/>
        </w:rPr>
        <w:t>LwM2M</w:t>
      </w:r>
      <w:r w:rsidRPr="008E7BB2">
        <w:rPr>
          <w:rFonts w:hint="eastAsia"/>
          <w:lang w:eastAsia="ko-KR"/>
        </w:rPr>
        <w:t xml:space="preserve">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C627F">
        <w:rPr>
          <w:lang w:eastAsia="ko-KR"/>
        </w:rPr>
        <w:t>LwM2M</w:t>
      </w:r>
      <w:r w:rsidR="00D55357" w:rsidRPr="008E7BB2">
        <w:rPr>
          <w:lang w:eastAsia="ko-KR"/>
        </w:rPr>
        <w:t xml:space="preserve"> </w:t>
      </w:r>
      <w:r w:rsidRPr="008E7BB2">
        <w:rPr>
          <w:rFonts w:hint="eastAsia"/>
          <w:lang w:eastAsia="ko-KR"/>
        </w:rPr>
        <w:t xml:space="preserve">Client MUST perform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 xml:space="preserve">each </w:t>
      </w:r>
      <w:r w:rsidR="00DC627F">
        <w:rPr>
          <w:lang w:eastAsia="ko-KR"/>
        </w:rPr>
        <w:t>LwM2M</w:t>
      </w:r>
      <w:r w:rsidRPr="008E7BB2">
        <w:rPr>
          <w:rFonts w:hint="eastAsia"/>
          <w:lang w:eastAsia="ko-KR"/>
        </w:rPr>
        <w:t xml:space="preserve"> Server </w:t>
      </w:r>
      <w:r w:rsidR="00900347" w:rsidRPr="008E7BB2">
        <w:rPr>
          <w:lang w:eastAsia="ko-KR"/>
        </w:rPr>
        <w:t xml:space="preserve">that the </w:t>
      </w:r>
      <w:r w:rsidR="00DC627F">
        <w:rPr>
          <w:lang w:eastAsia="ko-KR"/>
        </w:rPr>
        <w:t>LwM2M</w:t>
      </w:r>
      <w:r w:rsidRPr="008E7BB2">
        <w:rPr>
          <w:rFonts w:hint="eastAsia"/>
          <w:lang w:eastAsia="ko-KR"/>
        </w:rPr>
        <w:t xml:space="preserve"> Client has a Server Object Instance.</w:t>
      </w:r>
      <w:r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024F3A" w:rsidRPr="008E7BB2">
        <w:t xml:space="preserve"> describes the parameters used for the “Register” </w:t>
      </w:r>
      <w:r w:rsidR="001C7788">
        <w:t>operation</w:t>
      </w:r>
      <w:r w:rsidR="00024F3A" w:rsidRPr="008E7BB2">
        <w:t>.</w:t>
      </w:r>
    </w:p>
    <w:p w:rsidR="00854AD6" w:rsidRPr="008E7BB2" w:rsidRDefault="00EC26D9" w:rsidP="00EC26D9">
      <w:r w:rsidRPr="008E7BB2">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C9210B"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w:t>
      </w:r>
      <w:r w:rsidR="00DC627F">
        <w:t>LwM2M</w:t>
      </w:r>
      <w:r w:rsidR="00854AD6" w:rsidRPr="008E7BB2">
        <w:t xml:space="preserve"> Server.</w:t>
      </w:r>
    </w:p>
    <w:p w:rsidR="00024F3A" w:rsidRPr="008E7BB2" w:rsidRDefault="00EC26D9" w:rsidP="00EC26D9">
      <w:r w:rsidRPr="008E7BB2">
        <w:t xml:space="preserve">Upon receiving a </w:t>
      </w:r>
      <w:r w:rsidR="001C7B90">
        <w:t>“</w:t>
      </w:r>
      <w:r w:rsidR="009B344F" w:rsidRPr="008E7BB2">
        <w:t xml:space="preserve">Register” </w:t>
      </w:r>
      <w:r w:rsidR="001C7788">
        <w:t>operation</w:t>
      </w:r>
      <w:r w:rsidRPr="008E7BB2">
        <w:t xml:space="preserve"> from the </w:t>
      </w:r>
      <w:r w:rsidR="00DC627F">
        <w:t>LwM2M</w:t>
      </w:r>
      <w:r w:rsidR="009B344F" w:rsidRPr="008E7BB2">
        <w:t xml:space="preserve"> C</w:t>
      </w:r>
      <w:r w:rsidRPr="008E7BB2">
        <w:t>lient</w:t>
      </w:r>
      <w:r w:rsidR="009B344F" w:rsidRPr="008E7BB2">
        <w:t xml:space="preserve">, the </w:t>
      </w:r>
      <w:r w:rsidR="00DC627F">
        <w:t>LwM2M</w:t>
      </w:r>
      <w:r w:rsidR="009B344F" w:rsidRPr="008E7BB2">
        <w:t xml:space="preserve"> S</w:t>
      </w:r>
      <w:r w:rsidRPr="008E7BB2">
        <w:t>erver records the</w:t>
      </w:r>
      <w:r w:rsidR="007C77A5" w:rsidRPr="007C77A5">
        <w:t xml:space="preserve"> </w:t>
      </w:r>
      <w:r w:rsidR="007C77A5">
        <w:t>connection information</w:t>
      </w:r>
      <w:r w:rsidR="008A0913" w:rsidRPr="008E7BB2">
        <w:t xml:space="preserve"> of the </w:t>
      </w:r>
      <w:r w:rsidRPr="008E7BB2">
        <w:t>registration message</w:t>
      </w:r>
      <w:r w:rsidR="008A0913" w:rsidRPr="008E7BB2">
        <w:t xml:space="preserve"> </w:t>
      </w:r>
      <w:r w:rsidR="007C77A5">
        <w:t>(e.g.</w:t>
      </w:r>
      <w:r w:rsidR="00937BE6">
        <w:rPr>
          <w:rFonts w:hint="eastAsia"/>
          <w:lang w:eastAsia="zh-CN"/>
        </w:rPr>
        <w:t>,</w:t>
      </w:r>
      <w:r w:rsidR="007C77A5">
        <w:t xml:space="preserve"> source IP address and port or MSISDN) </w:t>
      </w:r>
      <w:r w:rsidR="008A0913" w:rsidRPr="008E7BB2">
        <w:t>and uses this information</w:t>
      </w:r>
      <w:r w:rsidRPr="008E7BB2">
        <w:t xml:space="preserve"> for all</w:t>
      </w:r>
      <w:r w:rsidR="008A0913" w:rsidRPr="008E7BB2">
        <w:t xml:space="preserve"> future</w:t>
      </w:r>
      <w:r w:rsidRPr="008E7BB2">
        <w:t xml:space="preserve"> interactions with that </w:t>
      </w:r>
      <w:r w:rsidR="00DC627F">
        <w:t>LwM2M</w:t>
      </w:r>
      <w:r w:rsidR="009B344F" w:rsidRPr="008E7BB2">
        <w:t xml:space="preserve">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00DC627F">
        <w:rPr>
          <w:lang w:eastAsia="ko-KR"/>
        </w:rPr>
        <w:t>LwM2M</w:t>
      </w:r>
      <w:r w:rsidRPr="008E7BB2">
        <w:rPr>
          <w:lang w:eastAsia="ko-KR"/>
        </w:rPr>
        <w:t xml:space="preserve">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00DC627F">
        <w:rPr>
          <w:lang w:eastAsia="ko-KR"/>
        </w:rPr>
        <w:t>LwM2M</w:t>
      </w:r>
      <w:r w:rsidRPr="008E7BB2">
        <w:rPr>
          <w:lang w:eastAsia="ko-KR"/>
        </w:rPr>
        <w:t xml:space="preserve"> </w:t>
      </w:r>
      <w:r w:rsidRPr="008E7BB2">
        <w:rPr>
          <w:rFonts w:hint="eastAsia"/>
          <w:lang w:eastAsia="ko-KR"/>
        </w:rPr>
        <w:t xml:space="preserve">Server even though the </w:t>
      </w:r>
      <w:r w:rsidR="00DC627F">
        <w:rPr>
          <w:lang w:eastAsia="ko-KR"/>
        </w:rPr>
        <w:t>LwM2M</w:t>
      </w:r>
      <w:r w:rsidRPr="008E7BB2">
        <w:rPr>
          <w:lang w:eastAsia="ko-KR"/>
        </w:rPr>
        <w:t xml:space="preserve"> </w:t>
      </w:r>
      <w:r w:rsidRPr="008E7BB2">
        <w:rPr>
          <w:rFonts w:hint="eastAsia"/>
          <w:lang w:eastAsia="ko-KR"/>
        </w:rPr>
        <w:t xml:space="preserve">Server has registration information of the </w:t>
      </w:r>
      <w:r w:rsidR="00DC627F">
        <w:rPr>
          <w:lang w:eastAsia="ko-KR"/>
        </w:rPr>
        <w:t>LwM2M</w:t>
      </w:r>
      <w:r w:rsidRPr="008E7BB2">
        <w:rPr>
          <w:lang w:eastAsia="ko-KR"/>
        </w:rPr>
        <w:t xml:space="preserve"> </w:t>
      </w:r>
      <w:r w:rsidRPr="008E7BB2">
        <w:rPr>
          <w:rFonts w:hint="eastAsia"/>
          <w:lang w:eastAsia="ko-KR"/>
        </w:rPr>
        <w:t xml:space="preserve">Client, the </w:t>
      </w:r>
      <w:r w:rsidR="00DC627F">
        <w:rPr>
          <w:lang w:eastAsia="ko-KR"/>
        </w:rPr>
        <w:t>LwM2M</w:t>
      </w:r>
      <w:r w:rsidRPr="008E7BB2">
        <w:rPr>
          <w:lang w:eastAsia="ko-KR"/>
        </w:rPr>
        <w:t xml:space="preserve">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001C7B90">
        <w:rPr>
          <w:lang w:eastAsia="ko-KR"/>
        </w:rPr>
        <w:lastRenderedPageBreak/>
        <w:t>“</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00DC627F">
        <w:rPr>
          <w:lang w:eastAsia="ko-KR"/>
        </w:rPr>
        <w:t>LwM2M</w:t>
      </w:r>
      <w:r w:rsidRPr="008E7BB2">
        <w:rPr>
          <w:lang w:eastAsia="ko-KR"/>
        </w:rPr>
        <w:t xml:space="preserve"> </w:t>
      </w:r>
      <w:r w:rsidRPr="008E7BB2">
        <w:rPr>
          <w:rFonts w:hint="eastAsia"/>
          <w:lang w:eastAsia="ko-KR"/>
        </w:rPr>
        <w:t xml:space="preserve">Client forgets the state of the </w:t>
      </w:r>
      <w:r w:rsidR="00DC627F">
        <w:rPr>
          <w:lang w:eastAsia="ko-KR"/>
        </w:rPr>
        <w:t>LwM2M</w:t>
      </w:r>
      <w:r w:rsidRPr="008E7BB2">
        <w:rPr>
          <w:lang w:eastAsia="ko-KR"/>
        </w:rPr>
        <w:t xml:space="preserve">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w:t>
      </w:r>
      <w:r w:rsidR="00DC627F">
        <w:rPr>
          <w:rFonts w:hint="eastAsia"/>
          <w:lang w:eastAsia="ko-KR"/>
        </w:rPr>
        <w:t>LwM2M</w:t>
      </w:r>
      <w:r w:rsidRPr="00BC7D76">
        <w:rPr>
          <w:rFonts w:hint="eastAsia"/>
          <w:lang w:eastAsia="ko-KR"/>
        </w:rPr>
        <w:t xml:space="preserve"> Server MUST suppo</w:t>
      </w:r>
      <w:r w:rsidR="00C9210B">
        <w:rPr>
          <w:rFonts w:hint="eastAsia"/>
          <w:lang w:eastAsia="ko-KR"/>
        </w:rPr>
        <w:t>rt all the parameters listed at</w:t>
      </w:r>
      <w:r w:rsidR="00C9210B" w:rsidRPr="008E7BB2">
        <w:rPr>
          <w:lang w:eastAsia="ko-KR"/>
        </w:rPr>
        <w:t xml:space="preserve"> </w:t>
      </w:r>
      <w:r w:rsidR="00A6619E">
        <w:fldChar w:fldCharType="begin"/>
      </w:r>
      <w:r w:rsidR="00A6619E">
        <w:rPr>
          <w:lang w:eastAsia="ko-KR"/>
        </w:rPr>
        <w:instrText xml:space="preserve"> REF _Ref474359095 \h </w:instrText>
      </w:r>
      <w:r w:rsidR="00A6619E">
        <w:fldChar w:fldCharType="separate"/>
      </w:r>
      <w:r w:rsidR="00347E6D">
        <w:t xml:space="preserve">Table </w:t>
      </w:r>
      <w:r w:rsidR="00347E6D">
        <w:rPr>
          <w:noProof/>
        </w:rPr>
        <w:t>7</w:t>
      </w:r>
      <w:r w:rsidR="00A6619E">
        <w:fldChar w:fldCharType="end"/>
      </w:r>
      <w:r w:rsidR="00C9210B">
        <w:t xml:space="preserve"> </w:t>
      </w:r>
      <w:r w:rsidRPr="00BC7D76">
        <w:rPr>
          <w:rFonts w:hint="eastAsia"/>
          <w:lang w:eastAsia="ko-KR"/>
        </w:rPr>
        <w:t xml:space="preserve">and the </w:t>
      </w:r>
      <w:r w:rsidR="00DC627F">
        <w:rPr>
          <w:rFonts w:hint="eastAsia"/>
          <w:lang w:eastAsia="ko-KR"/>
        </w:rPr>
        <w:t>LwM2M</w:t>
      </w:r>
      <w:r w:rsidRPr="00BC7D76">
        <w:rPr>
          <w:rFonts w:hint="eastAsia"/>
          <w:lang w:eastAsia="ko-KR"/>
        </w:rPr>
        <w:t xml:space="preserve"> Client MUST support Endpoint Client Name, </w:t>
      </w:r>
      <w:r w:rsidR="00306CEE">
        <w:rPr>
          <w:lang w:eastAsia="ko-KR"/>
        </w:rPr>
        <w:t xml:space="preserve">LwM2M Version, Lifetime, </w:t>
      </w:r>
      <w:r w:rsidRPr="00BC7D76">
        <w:rPr>
          <w:rFonts w:hint="eastAsia"/>
          <w:lang w:eastAsia="ko-KR"/>
        </w:rPr>
        <w:t xml:space="preserve">and Object and Object Instances and MAY support </w:t>
      </w:r>
      <w:r w:rsidR="00306CEE">
        <w:rPr>
          <w:lang w:eastAsia="ko-KR"/>
        </w:rPr>
        <w:t>Binding Mode</w:t>
      </w:r>
      <w:r w:rsidR="00226247" w:rsidRPr="00BC7D76">
        <w:rPr>
          <w:rFonts w:hint="eastAsia"/>
          <w:lang w:eastAsia="ko-KR"/>
        </w:rPr>
        <w:t xml:space="preserve"> </w:t>
      </w:r>
      <w:r w:rsidRPr="00BC7D76">
        <w:rPr>
          <w:rFonts w:hint="eastAsia"/>
          <w:lang w:eastAsia="ko-KR"/>
        </w:rPr>
        <w:t>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rsidTr="00A6619E">
        <w:trPr>
          <w:cantSplit/>
          <w:tblHeader/>
          <w:jc w:val="center"/>
        </w:trPr>
        <w:tc>
          <w:tcPr>
            <w:tcW w:w="2178" w:type="dxa"/>
            <w:shd w:val="pct25" w:color="auto" w:fill="FFFFFF"/>
          </w:tcPr>
          <w:p w:rsidR="00EC26D9" w:rsidRPr="00A16B30" w:rsidRDefault="00EC26D9" w:rsidP="00EC26D9">
            <w:pPr>
              <w:pStyle w:val="TableRow"/>
              <w:jc w:val="center"/>
              <w:rPr>
                <w:b/>
                <w:sz w:val="18"/>
                <w:szCs w:val="18"/>
              </w:rPr>
            </w:pPr>
            <w:r w:rsidRPr="00A16B30">
              <w:rPr>
                <w:b/>
                <w:sz w:val="18"/>
                <w:szCs w:val="18"/>
              </w:rPr>
              <w:t>Parameter</w:t>
            </w:r>
          </w:p>
        </w:tc>
        <w:tc>
          <w:tcPr>
            <w:tcW w:w="1127" w:type="dxa"/>
            <w:shd w:val="pct25" w:color="auto" w:fill="FFFFFF"/>
          </w:tcPr>
          <w:p w:rsidR="00EC26D9" w:rsidRPr="00A16B30" w:rsidRDefault="00EC26D9" w:rsidP="00EC26D9">
            <w:pPr>
              <w:pStyle w:val="TableRow"/>
              <w:jc w:val="center"/>
              <w:rPr>
                <w:b/>
                <w:sz w:val="18"/>
                <w:szCs w:val="18"/>
              </w:rPr>
            </w:pPr>
            <w:r w:rsidRPr="00A16B30">
              <w:rPr>
                <w:b/>
                <w:sz w:val="18"/>
                <w:szCs w:val="18"/>
              </w:rPr>
              <w:t>Required</w:t>
            </w:r>
          </w:p>
        </w:tc>
        <w:tc>
          <w:tcPr>
            <w:tcW w:w="2126" w:type="dxa"/>
            <w:shd w:val="pct25" w:color="auto" w:fill="FFFFFF"/>
          </w:tcPr>
          <w:p w:rsidR="00EC26D9" w:rsidRPr="00A16B30" w:rsidRDefault="00EC26D9" w:rsidP="00EC26D9">
            <w:pPr>
              <w:pStyle w:val="TableRow"/>
              <w:jc w:val="center"/>
              <w:rPr>
                <w:b/>
                <w:sz w:val="18"/>
                <w:szCs w:val="18"/>
              </w:rPr>
            </w:pPr>
            <w:r w:rsidRPr="00A16B30">
              <w:rPr>
                <w:b/>
                <w:sz w:val="18"/>
                <w:szCs w:val="18"/>
              </w:rPr>
              <w:t>Default Value</w:t>
            </w:r>
          </w:p>
        </w:tc>
        <w:tc>
          <w:tcPr>
            <w:tcW w:w="4736" w:type="dxa"/>
            <w:shd w:val="pct25" w:color="auto" w:fill="FFFFFF"/>
          </w:tcPr>
          <w:p w:rsidR="00EC26D9" w:rsidRPr="00A16B30" w:rsidRDefault="00EC26D9" w:rsidP="00EC26D9">
            <w:pPr>
              <w:pStyle w:val="TableRow"/>
              <w:jc w:val="center"/>
              <w:rPr>
                <w:b/>
                <w:sz w:val="18"/>
                <w:szCs w:val="18"/>
              </w:rPr>
            </w:pPr>
            <w:r w:rsidRPr="00A16B30">
              <w:rPr>
                <w:b/>
                <w:sz w:val="18"/>
                <w:szCs w:val="18"/>
              </w:rPr>
              <w:t>Notes</w:t>
            </w:r>
          </w:p>
        </w:tc>
      </w:tr>
      <w:tr w:rsidR="00EC26D9" w:rsidRPr="008E7BB2" w:rsidTr="00A6619E">
        <w:trPr>
          <w:cantSplit/>
          <w:jc w:val="center"/>
        </w:trPr>
        <w:tc>
          <w:tcPr>
            <w:tcW w:w="2178" w:type="dxa"/>
          </w:tcPr>
          <w:p w:rsidR="00EC26D9" w:rsidRPr="00A16B30" w:rsidRDefault="00EC26D9" w:rsidP="00EC26D9">
            <w:pPr>
              <w:pStyle w:val="TableRow"/>
            </w:pPr>
            <w:r w:rsidRPr="00A16B30">
              <w:t xml:space="preserve">Endpoint </w:t>
            </w:r>
            <w:r w:rsidRPr="00A16B30">
              <w:rPr>
                <w:rFonts w:eastAsia="Malgun Gothic"/>
                <w:lang w:eastAsia="ko-KR"/>
              </w:rPr>
              <w:t xml:space="preserve">Client </w:t>
            </w:r>
            <w:r w:rsidRPr="00A16B30">
              <w:t>Name</w:t>
            </w:r>
          </w:p>
        </w:tc>
        <w:tc>
          <w:tcPr>
            <w:tcW w:w="1127" w:type="dxa"/>
          </w:tcPr>
          <w:p w:rsidR="00EC26D9" w:rsidRPr="00A16B30" w:rsidRDefault="00EC26D9" w:rsidP="00EC26D9">
            <w:pPr>
              <w:pStyle w:val="TableRow"/>
            </w:pPr>
            <w:r w:rsidRPr="00A16B30">
              <w:t>Yes</w:t>
            </w:r>
          </w:p>
        </w:tc>
        <w:tc>
          <w:tcPr>
            <w:tcW w:w="2126" w:type="dxa"/>
          </w:tcPr>
          <w:p w:rsidR="00EC26D9" w:rsidRPr="00A16B30" w:rsidRDefault="00EC26D9" w:rsidP="00EC26D9">
            <w:pPr>
              <w:pStyle w:val="TableRow"/>
            </w:pPr>
          </w:p>
        </w:tc>
        <w:tc>
          <w:tcPr>
            <w:tcW w:w="4736" w:type="dxa"/>
          </w:tcPr>
          <w:p w:rsidR="00EC26D9" w:rsidRPr="00A16B30" w:rsidRDefault="00EC26D9" w:rsidP="00AE53CE">
            <w:pPr>
              <w:pStyle w:val="TableRow"/>
              <w:rPr>
                <w:lang w:eastAsia="zh-CN"/>
              </w:rPr>
            </w:pPr>
            <w:r w:rsidRPr="00A16B30">
              <w:t xml:space="preserve">See </w:t>
            </w:r>
            <w:r w:rsidR="007D6354" w:rsidRPr="00A16B30">
              <w:t xml:space="preserve">Section </w:t>
            </w:r>
            <w:r w:rsidR="00AE53CE">
              <w:fldChar w:fldCharType="begin"/>
            </w:r>
            <w:r w:rsidR="00AE53CE">
              <w:instrText xml:space="preserve"> REF _Ref466531699 \r \h </w:instrText>
            </w:r>
            <w:r w:rsidR="00AE53CE">
              <w:fldChar w:fldCharType="separate"/>
            </w:r>
            <w:r w:rsidR="00347E6D">
              <w:t>147138816.6.3</w:t>
            </w:r>
            <w:r w:rsidR="00AE53CE">
              <w:fldChar w:fldCharType="end"/>
            </w:r>
          </w:p>
        </w:tc>
      </w:tr>
      <w:tr w:rsidR="00EC26D9" w:rsidRPr="008E7BB2" w:rsidTr="00A6619E">
        <w:trPr>
          <w:cantSplit/>
          <w:jc w:val="center"/>
        </w:trPr>
        <w:tc>
          <w:tcPr>
            <w:tcW w:w="2178" w:type="dxa"/>
          </w:tcPr>
          <w:p w:rsidR="00EC26D9" w:rsidRPr="00A16B30" w:rsidRDefault="00EC26D9" w:rsidP="00EC26D9">
            <w:pPr>
              <w:pStyle w:val="TableRow"/>
            </w:pPr>
            <w:r w:rsidRPr="00A16B30">
              <w:t>Lifetime</w:t>
            </w:r>
          </w:p>
        </w:tc>
        <w:tc>
          <w:tcPr>
            <w:tcW w:w="1127" w:type="dxa"/>
          </w:tcPr>
          <w:p w:rsidR="00EC26D9" w:rsidRPr="00A16B30" w:rsidRDefault="00306CEE" w:rsidP="00EC26D9">
            <w:pPr>
              <w:pStyle w:val="TableRow"/>
            </w:pPr>
            <w:r>
              <w:t>Yes</w:t>
            </w:r>
          </w:p>
        </w:tc>
        <w:tc>
          <w:tcPr>
            <w:tcW w:w="2126" w:type="dxa"/>
          </w:tcPr>
          <w:p w:rsidR="00EC26D9" w:rsidRPr="00A16B30" w:rsidRDefault="00EC26D9" w:rsidP="00EC26D9">
            <w:pPr>
              <w:pStyle w:val="TableRow"/>
            </w:pPr>
          </w:p>
        </w:tc>
        <w:tc>
          <w:tcPr>
            <w:tcW w:w="4736" w:type="dxa"/>
          </w:tcPr>
          <w:p w:rsidR="00EC26D9" w:rsidRPr="00A16B30" w:rsidRDefault="00306CEE" w:rsidP="00DC5287">
            <w:pPr>
              <w:pStyle w:val="TableRow"/>
            </w:pPr>
            <w:r>
              <w:t>Indicates the expected lifetime of the registration for this LwM2M client. This value MUST be the same as the value held in the Resource named “Lifetime” of the corresponding instance of Server Object (ID #1): /1/x/1.</w:t>
            </w:r>
          </w:p>
        </w:tc>
      </w:tr>
      <w:tr w:rsidR="00EC26D9" w:rsidRPr="008E7BB2" w:rsidTr="00A6619E">
        <w:trPr>
          <w:cantSplit/>
          <w:jc w:val="center"/>
        </w:trPr>
        <w:tc>
          <w:tcPr>
            <w:tcW w:w="2178" w:type="dxa"/>
          </w:tcPr>
          <w:p w:rsidR="00EC26D9" w:rsidRPr="00A16B30" w:rsidRDefault="00DC627F" w:rsidP="00EC26D9">
            <w:pPr>
              <w:pStyle w:val="TableRow"/>
            </w:pPr>
            <w:r>
              <w:rPr>
                <w:rFonts w:eastAsia="Malgun Gothic"/>
                <w:lang w:eastAsia="ko-KR"/>
              </w:rPr>
              <w:t>LwM2M</w:t>
            </w:r>
            <w:r w:rsidR="00EC26D9" w:rsidRPr="00A16B30">
              <w:rPr>
                <w:rFonts w:eastAsia="Malgun Gothic"/>
                <w:lang w:eastAsia="ko-KR"/>
              </w:rPr>
              <w:t xml:space="preserve"> Version</w:t>
            </w:r>
          </w:p>
        </w:tc>
        <w:tc>
          <w:tcPr>
            <w:tcW w:w="1127" w:type="dxa"/>
          </w:tcPr>
          <w:p w:rsidR="00EC26D9" w:rsidRPr="00A16B30" w:rsidRDefault="00306CEE" w:rsidP="00EC26D9">
            <w:pPr>
              <w:pStyle w:val="TableRow"/>
            </w:pPr>
            <w:r>
              <w:rPr>
                <w:rFonts w:eastAsia="Malgun Gothic"/>
                <w:lang w:eastAsia="ko-KR"/>
              </w:rPr>
              <w:t>Yes</w:t>
            </w:r>
          </w:p>
        </w:tc>
        <w:tc>
          <w:tcPr>
            <w:tcW w:w="2126" w:type="dxa"/>
          </w:tcPr>
          <w:p w:rsidR="00EC26D9" w:rsidRPr="00A16B30" w:rsidRDefault="00EC26D9" w:rsidP="00EC26D9">
            <w:pPr>
              <w:pStyle w:val="TableRow"/>
            </w:pPr>
          </w:p>
        </w:tc>
        <w:tc>
          <w:tcPr>
            <w:tcW w:w="4736" w:type="dxa"/>
          </w:tcPr>
          <w:p w:rsidR="00B3511D" w:rsidRDefault="00EC26D9" w:rsidP="00B3511D">
            <w:pPr>
              <w:pStyle w:val="TableRow"/>
              <w:rPr>
                <w:rFonts w:eastAsia="Malgun Gothic"/>
                <w:lang w:eastAsia="ko-KR"/>
              </w:rPr>
            </w:pPr>
            <w:r w:rsidRPr="00A16B30">
              <w:rPr>
                <w:rFonts w:eastAsia="Malgun Gothic"/>
                <w:lang w:eastAsia="ko-KR"/>
              </w:rPr>
              <w:t xml:space="preserve">Indicates the version of the </w:t>
            </w:r>
            <w:r w:rsidR="00DC627F">
              <w:rPr>
                <w:rFonts w:eastAsia="Malgun Gothic"/>
                <w:lang w:eastAsia="ko-KR"/>
              </w:rPr>
              <w:t>LwM2M</w:t>
            </w:r>
            <w:r w:rsidR="00200D86" w:rsidRPr="00A16B30">
              <w:rPr>
                <w:rFonts w:eastAsia="Malgun Gothic"/>
                <w:lang w:eastAsia="ko-KR"/>
              </w:rPr>
              <w:t xml:space="preserve"> Enabler</w:t>
            </w:r>
            <w:r w:rsidRPr="00A16B30">
              <w:rPr>
                <w:rFonts w:eastAsia="Malgun Gothic"/>
                <w:lang w:eastAsia="ko-KR"/>
              </w:rPr>
              <w:t xml:space="preserve"> that the </w:t>
            </w:r>
            <w:r w:rsidR="00DC627F">
              <w:rPr>
                <w:rFonts w:eastAsia="Malgun Gothic"/>
                <w:lang w:eastAsia="ko-KR"/>
              </w:rPr>
              <w:t>LwM2M</w:t>
            </w:r>
            <w:r w:rsidRPr="00A16B30">
              <w:rPr>
                <w:rFonts w:eastAsia="Malgun Gothic"/>
                <w:lang w:eastAsia="ko-KR"/>
              </w:rPr>
              <w:t xml:space="preserve"> Client supports.</w:t>
            </w:r>
          </w:p>
          <w:p w:rsidR="00B3511D" w:rsidRPr="00A16B30" w:rsidRDefault="00B3511D" w:rsidP="00B3511D">
            <w:pPr>
              <w:pStyle w:val="TableRow"/>
            </w:pPr>
            <w:r w:rsidRPr="00775435">
              <w:rPr>
                <w:rFonts w:eastAsia="Malgun Gothic"/>
                <w:lang w:eastAsia="ko-KR"/>
              </w:rPr>
              <w:t>The LwM2M version number reported MUST correspond to the approved version number of this document.</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r w:rsidRPr="00A16B30">
              <w:t>U</w:t>
            </w:r>
          </w:p>
        </w:tc>
        <w:tc>
          <w:tcPr>
            <w:tcW w:w="4736" w:type="dxa"/>
            <w:tcBorders>
              <w:top w:val="single" w:sz="4" w:space="0" w:color="auto"/>
              <w:left w:val="single" w:sz="4" w:space="0" w:color="auto"/>
              <w:bottom w:val="single" w:sz="4" w:space="0" w:color="auto"/>
              <w:right w:val="single" w:sz="4" w:space="0" w:color="auto"/>
            </w:tcBorders>
          </w:tcPr>
          <w:p w:rsidR="00306CEE" w:rsidRPr="00A16B30" w:rsidDel="00306CEE" w:rsidRDefault="00502F86" w:rsidP="00B41DBC">
            <w:pPr>
              <w:pStyle w:val="TableRow"/>
              <w:rPr>
                <w:rFonts w:eastAsia="Malgun Gothic"/>
                <w:lang w:eastAsia="ko-KR"/>
              </w:rPr>
            </w:pPr>
            <w:r w:rsidRPr="00A16B30">
              <w:rPr>
                <w:rFonts w:eastAsia="Malgun Gothic"/>
                <w:lang w:eastAsia="ko-KR"/>
              </w:rPr>
              <w:t xml:space="preserve">Indicates current binding and Queue mode of the </w:t>
            </w:r>
            <w:r w:rsidR="00DC627F">
              <w:rPr>
                <w:rFonts w:eastAsia="Malgun Gothic"/>
                <w:lang w:eastAsia="ko-KR"/>
              </w:rPr>
              <w:t>LwM2M</w:t>
            </w:r>
            <w:r w:rsidRPr="00A16B30">
              <w:rPr>
                <w:rFonts w:eastAsia="Malgun Gothic"/>
                <w:lang w:eastAsia="ko-KR"/>
              </w:rPr>
              <w:t xml:space="preserve"> Client. </w:t>
            </w:r>
            <w:r w:rsidR="00306CEE">
              <w:rPr>
                <w:rFonts w:eastAsia="Malgun Gothic"/>
                <w:lang w:eastAsia="ko-KR"/>
              </w:rPr>
              <w:t>This value MUST be the same as the value held in the Resource named “Binding” of the corresponding instance of Server Object (ID #1): /1/x/7.</w:t>
            </w:r>
            <w:r w:rsidR="00306CEE" w:rsidRPr="00A16B30">
              <w:rPr>
                <w:rFonts w:eastAsia="Malgun Gothic"/>
                <w:lang w:eastAsia="ko-KR"/>
              </w:rPr>
              <w:t xml:space="preserve"> </w:t>
            </w:r>
          </w:p>
          <w:p w:rsidR="00502F86" w:rsidRPr="00A16B30" w:rsidRDefault="00502F86" w:rsidP="00306CEE">
            <w:pPr>
              <w:pStyle w:val="TableRow"/>
              <w:rPr>
                <w:rFonts w:eastAsia="Malgun Gothic"/>
                <w:lang w:eastAsia="ko-KR"/>
              </w:rPr>
            </w:pPr>
            <w:r w:rsidRPr="00A16B30">
              <w:rPr>
                <w:rFonts w:eastAsia="Malgun Gothic"/>
                <w:lang w:eastAsia="ko-KR"/>
              </w:rPr>
              <w:t xml:space="preserve">The valid values of the parameter are listed in the </w:t>
            </w:r>
            <w:r w:rsidR="003E3199" w:rsidRPr="00A16B30">
              <w:rPr>
                <w:rFonts w:eastAsia="Malgun Gothic"/>
                <w:lang w:eastAsia="ko-KR"/>
              </w:rPr>
              <w:t xml:space="preserve">Section </w:t>
            </w:r>
            <w:r w:rsidR="00EE4DAD" w:rsidRPr="00A16B30">
              <w:rPr>
                <w:rFonts w:eastAsia="Malgun Gothic"/>
                <w:lang w:eastAsia="ko-KR"/>
              </w:rPr>
              <w:fldChar w:fldCharType="begin"/>
            </w:r>
            <w:r w:rsidR="00087224" w:rsidRPr="00A16B30">
              <w:rPr>
                <w:rFonts w:eastAsia="Malgun Gothic"/>
                <w:lang w:eastAsia="ko-KR"/>
              </w:rPr>
              <w:instrText xml:space="preserve"> REF _Ref368263306 \r \h </w:instrText>
            </w:r>
            <w:r w:rsidR="00A16B30">
              <w:rPr>
                <w:rFonts w:eastAsia="Malgun Gothic"/>
                <w:lang w:eastAsia="ko-KR"/>
              </w:rPr>
              <w:instrText xml:space="preserve"> \* MERGEFORMAT </w:instrText>
            </w:r>
            <w:r w:rsidR="00EE4DAD" w:rsidRPr="00A16B30">
              <w:rPr>
                <w:rFonts w:eastAsia="Malgun Gothic"/>
                <w:lang w:eastAsia="ko-KR"/>
              </w:rPr>
            </w:r>
            <w:r w:rsidR="00EE4DAD" w:rsidRPr="00A16B30">
              <w:rPr>
                <w:rFonts w:eastAsia="Malgun Gothic"/>
                <w:lang w:eastAsia="ko-KR"/>
              </w:rPr>
              <w:fldChar w:fldCharType="separate"/>
            </w:r>
            <w:r w:rsidR="00347E6D">
              <w:rPr>
                <w:rFonts w:eastAsia="Malgun Gothic"/>
                <w:lang w:eastAsia="ko-KR"/>
              </w:rPr>
              <w:t>5.3.1.1</w:t>
            </w:r>
            <w:r w:rsidR="00EE4DAD" w:rsidRPr="00A16B30">
              <w:rPr>
                <w:rFonts w:eastAsia="Malgun Gothic"/>
                <w:lang w:eastAsia="ko-KR"/>
              </w:rPr>
              <w:fldChar w:fldCharType="end"/>
            </w:r>
            <w:r w:rsidRPr="00A16B30">
              <w:rPr>
                <w:rFonts w:eastAsia="Malgun Gothic"/>
                <w:lang w:eastAsia="ko-KR"/>
              </w:rPr>
              <w:t>.</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Del="00C506B6" w:rsidRDefault="00502F86" w:rsidP="002523A6">
            <w:pPr>
              <w:pStyle w:val="TableRow"/>
              <w:rPr>
                <w:rFonts w:eastAsia="Malgun Gothic"/>
                <w:lang w:eastAsia="ko-KR"/>
              </w:rPr>
            </w:pPr>
            <w:r w:rsidRPr="00A16B30">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A16B30" w:rsidRDefault="00502F86" w:rsidP="00502F86">
            <w:pPr>
              <w:pStyle w:val="TableRow"/>
              <w:rPr>
                <w:rFonts w:eastAsia="Malgun Gothic"/>
                <w:lang w:eastAsia="ko-KR"/>
              </w:rPr>
            </w:pPr>
            <w:r w:rsidRPr="00A16B30">
              <w:rPr>
                <w:rFonts w:eastAsia="Malgun Gothic"/>
                <w:lang w:eastAsia="ko-KR"/>
              </w:rPr>
              <w:t xml:space="preserve">The value of this parameter is the MSISDN where the </w:t>
            </w:r>
            <w:r w:rsidR="00DC627F">
              <w:rPr>
                <w:rFonts w:eastAsia="Malgun Gothic"/>
                <w:lang w:eastAsia="ko-KR"/>
              </w:rPr>
              <w:t>LwM2M</w:t>
            </w:r>
            <w:r w:rsidR="00E46A16" w:rsidRPr="00A16B30">
              <w:rPr>
                <w:rFonts w:eastAsia="Malgun Gothic"/>
                <w:lang w:eastAsia="ko-KR"/>
              </w:rPr>
              <w:t xml:space="preserve"> Client</w:t>
            </w:r>
            <w:r w:rsidRPr="00A16B30">
              <w:rPr>
                <w:rFonts w:eastAsia="Malgun Gothic"/>
                <w:lang w:eastAsia="ko-KR"/>
              </w:rPr>
              <w:t xml:space="preserve"> can be reached for use with the SMS binding.</w:t>
            </w:r>
          </w:p>
        </w:tc>
      </w:tr>
      <w:tr w:rsidR="00502F86" w:rsidRPr="008E7BB2" w:rsidTr="00A6619E">
        <w:trPr>
          <w:cantSplit/>
          <w:jc w:val="center"/>
        </w:trPr>
        <w:tc>
          <w:tcPr>
            <w:tcW w:w="2178"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rPr>
                <w:rFonts w:eastAsia="Malgun Gothic"/>
                <w:lang w:eastAsia="ko-KR"/>
              </w:rPr>
            </w:pPr>
            <w:r w:rsidRPr="00A16B30">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A16B30"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A16B30" w:rsidRDefault="00502F86" w:rsidP="00075563">
            <w:pPr>
              <w:pStyle w:val="TableRow"/>
              <w:keepNext/>
              <w:rPr>
                <w:rFonts w:eastAsia="Malgun Gothic"/>
                <w:lang w:eastAsia="ko-KR"/>
              </w:rPr>
            </w:pPr>
            <w:r w:rsidRPr="00A16B30">
              <w:rPr>
                <w:rFonts w:eastAsia="Malgun Gothic"/>
                <w:lang w:eastAsia="ko-KR"/>
              </w:rPr>
              <w:t xml:space="preserve">The list of Objects supported and Object Instances available on the </w:t>
            </w:r>
            <w:r w:rsidR="00DC627F">
              <w:rPr>
                <w:rFonts w:eastAsia="Malgun Gothic"/>
                <w:lang w:eastAsia="ko-KR"/>
              </w:rPr>
              <w:t>LwM2M</w:t>
            </w:r>
            <w:r w:rsidR="00E46A16" w:rsidRPr="00A16B30">
              <w:rPr>
                <w:rFonts w:eastAsia="Malgun Gothic"/>
                <w:lang w:eastAsia="ko-KR"/>
              </w:rPr>
              <w:t xml:space="preserve"> Client</w:t>
            </w:r>
            <w:r w:rsidR="004774BF">
              <w:rPr>
                <w:rFonts w:eastAsia="Malgun Gothic"/>
                <w:lang w:eastAsia="ko-KR"/>
              </w:rPr>
              <w:t xml:space="preserve"> (Security Object ID:0 MUST not be part of this list)</w:t>
            </w:r>
            <w:r w:rsidRPr="00A16B30">
              <w:rPr>
                <w:rFonts w:eastAsia="Malgun Gothic"/>
                <w:lang w:eastAsia="ko-KR"/>
              </w:rPr>
              <w:t>.</w:t>
            </w:r>
          </w:p>
        </w:tc>
      </w:tr>
    </w:tbl>
    <w:p w:rsidR="008C7499" w:rsidRDefault="00075563" w:rsidP="00075563">
      <w:pPr>
        <w:pStyle w:val="Caption"/>
      </w:pPr>
      <w:bookmarkStart w:id="276" w:name="_Ref474359095"/>
      <w:bookmarkStart w:id="277" w:name="_Ref404851043"/>
      <w:bookmarkStart w:id="278" w:name="_Toc472089427"/>
      <w:bookmarkStart w:id="279" w:name="_Ref368263227"/>
      <w:r>
        <w:t xml:space="preserve">Table </w:t>
      </w:r>
      <w:r>
        <w:fldChar w:fldCharType="begin"/>
      </w:r>
      <w:r>
        <w:instrText xml:space="preserve"> SEQ Table \* ARABIC </w:instrText>
      </w:r>
      <w:r>
        <w:fldChar w:fldCharType="separate"/>
      </w:r>
      <w:r w:rsidR="00347E6D">
        <w:rPr>
          <w:noProof/>
        </w:rPr>
        <w:t>7</w:t>
      </w:r>
      <w:r>
        <w:fldChar w:fldCharType="end"/>
      </w:r>
      <w:bookmarkEnd w:id="276"/>
      <w:r w:rsidRPr="00856982">
        <w:t>: Registration parameters</w:t>
      </w:r>
      <w:bookmarkEnd w:id="277"/>
      <w:bookmarkEnd w:id="278"/>
    </w:p>
    <w:bookmarkEnd w:id="279"/>
    <w:p w:rsidR="004774BF" w:rsidRDefault="004774BF" w:rsidP="004774BF">
      <w:pPr>
        <w:rPr>
          <w:color w:val="000000"/>
        </w:rPr>
      </w:pPr>
      <w:r>
        <w:rPr>
          <w:color w:val="000000"/>
        </w:rPr>
        <w:t xml:space="preserve">A </w:t>
      </w:r>
      <w:r w:rsidR="00DC627F">
        <w:rPr>
          <w:color w:val="000000"/>
        </w:rPr>
        <w:t>LwM2M</w:t>
      </w:r>
      <w:r>
        <w:rPr>
          <w:color w:val="000000"/>
        </w:rPr>
        <w:t xml:space="preserve"> Server MUST refuse a Client’s Registration request, if it doesn’t support the </w:t>
      </w:r>
      <w:r w:rsidR="00DC627F">
        <w:rPr>
          <w:color w:val="000000"/>
        </w:rPr>
        <w:t>LwM2M</w:t>
      </w:r>
      <w:r>
        <w:rPr>
          <w:color w:val="000000"/>
        </w:rPr>
        <w:t xml:space="preserve"> Enabler version indicated by the Client (i.e. major digit of the </w:t>
      </w:r>
      <w:r w:rsidR="00DC627F">
        <w:rPr>
          <w:color w:val="000000"/>
        </w:rPr>
        <w:t>LwM2M</w:t>
      </w:r>
      <w:r>
        <w:rPr>
          <w:color w:val="000000"/>
        </w:rPr>
        <w:t xml:space="preserve"> versions in Client and Server are different, or the </w:t>
      </w:r>
      <w:r w:rsidR="00DC627F">
        <w:rPr>
          <w:color w:val="000000"/>
        </w:rPr>
        <w:t>LwM2M</w:t>
      </w:r>
      <w:r>
        <w:rPr>
          <w:color w:val="000000"/>
        </w:rPr>
        <w:t xml:space="preserve"> version supported by the Client – e.g.</w:t>
      </w:r>
      <w:r w:rsidR="00B65DE7">
        <w:rPr>
          <w:rFonts w:hint="eastAsia"/>
          <w:color w:val="000000"/>
          <w:lang w:eastAsia="zh-CN"/>
        </w:rPr>
        <w:t>,</w:t>
      </w:r>
      <w:r>
        <w:rPr>
          <w:color w:val="000000"/>
        </w:rPr>
        <w:t xml:space="preserve"> 1.1 -  is superior to the </w:t>
      </w:r>
      <w:r w:rsidR="00DC627F">
        <w:rPr>
          <w:color w:val="000000"/>
        </w:rPr>
        <w:t>LwM2M</w:t>
      </w:r>
      <w:r>
        <w:rPr>
          <w:color w:val="000000"/>
        </w:rPr>
        <w:t xml:space="preserve"> version supported by the Server – e.g</w:t>
      </w:r>
      <w:r w:rsidR="00C824E9">
        <w:rPr>
          <w:color w:val="000000"/>
        </w:rPr>
        <w:t>.</w:t>
      </w:r>
      <w:r w:rsidR="00B65DE7">
        <w:rPr>
          <w:rFonts w:hint="eastAsia"/>
          <w:color w:val="000000"/>
          <w:lang w:eastAsia="zh-CN"/>
        </w:rPr>
        <w:t>,</w:t>
      </w:r>
      <w:r>
        <w:rPr>
          <w:color w:val="000000"/>
        </w:rPr>
        <w:t xml:space="preserve"> 1.0</w:t>
      </w:r>
      <w:r w:rsidR="00B3511D">
        <w:rPr>
          <w:color w:val="000000"/>
        </w:rPr>
        <w:t>.1</w:t>
      </w:r>
      <w:r>
        <w:rPr>
          <w:color w:val="000000"/>
        </w:rPr>
        <w:t xml:space="preserve"> -).</w:t>
      </w:r>
    </w:p>
    <w:p w:rsidR="004774BF" w:rsidRDefault="00EC26D9" w:rsidP="004774BF">
      <w:pPr>
        <w:rPr>
          <w:color w:val="000000"/>
        </w:rPr>
      </w:pPr>
      <w:r w:rsidRPr="00226D3D">
        <w:rPr>
          <w:color w:val="000000"/>
        </w:rPr>
        <w:t xml:space="preserve">The list of Objects and Object Instances is included in the payload of the registration message. </w:t>
      </w:r>
      <w:r w:rsidR="004774BF">
        <w:rPr>
          <w:color w:val="000000"/>
        </w:rPr>
        <w:t xml:space="preserve">Except the Security Object (ID:0), all the mandatory Objects defined in the </w:t>
      </w:r>
      <w:r w:rsidR="00DC627F">
        <w:rPr>
          <w:color w:val="000000"/>
        </w:rPr>
        <w:t>LwM2M</w:t>
      </w:r>
      <w:r w:rsidR="004774BF">
        <w:rPr>
          <w:color w:val="000000"/>
        </w:rPr>
        <w:t xml:space="preserve"> Enabler (i.e. Server Object ID:1 and the Device Object ID:3) MUST be part of the registration payload list. The Security Object ID:0 MUST </w:t>
      </w:r>
      <w:r w:rsidR="00F3460A">
        <w:rPr>
          <w:color w:val="000000"/>
        </w:rPr>
        <w:t>NOT</w:t>
      </w:r>
      <w:r w:rsidR="004774BF">
        <w:rPr>
          <w:color w:val="000000"/>
        </w:rPr>
        <w:t xml:space="preserve"> be part of the Registration Objects and Object Instances list.</w:t>
      </w:r>
    </w:p>
    <w:p w:rsidR="004774BF" w:rsidRDefault="004774BF" w:rsidP="004774BF">
      <w:pPr>
        <w:rPr>
          <w:color w:val="000000"/>
        </w:rPr>
      </w:pPr>
      <w:r>
        <w:rPr>
          <w:color w:val="000000"/>
        </w:rPr>
        <w:t xml:space="preserve">When an Object </w:t>
      </w:r>
      <w:r w:rsidR="00F628BA">
        <w:rPr>
          <w:color w:val="000000"/>
        </w:rPr>
        <w:t xml:space="preserve">defined outside of a </w:t>
      </w:r>
      <w:r w:rsidR="00DC627F">
        <w:rPr>
          <w:color w:val="000000"/>
        </w:rPr>
        <w:t>LwM2M</w:t>
      </w:r>
      <w:r w:rsidR="00F628BA">
        <w:rPr>
          <w:color w:val="000000"/>
        </w:rPr>
        <w:t xml:space="preserve"> Enabler has </w:t>
      </w:r>
      <w:r>
        <w:rPr>
          <w:color w:val="000000"/>
        </w:rPr>
        <w:t xml:space="preserve">to-be-registered by the Client, </w:t>
      </w:r>
      <w:r w:rsidR="00A05D79">
        <w:rPr>
          <w:color w:val="000000"/>
        </w:rPr>
        <w:t xml:space="preserve">but </w:t>
      </w:r>
      <w:r>
        <w:rPr>
          <w:color w:val="000000"/>
        </w:rPr>
        <w:t>is not supported by the Server</w:t>
      </w:r>
      <w:r w:rsidR="00A05D79">
        <w:rPr>
          <w:color w:val="000000"/>
        </w:rPr>
        <w:t xml:space="preserve"> (unknown Object or unsupported Object version)</w:t>
      </w:r>
      <w:r>
        <w:rPr>
          <w:color w:val="000000"/>
        </w:rPr>
        <w:t xml:space="preserve"> it MUST be silently ignored by this Server</w:t>
      </w:r>
      <w:r w:rsidRPr="003415EC">
        <w:rPr>
          <w:color w:val="000000"/>
        </w:rPr>
        <w:t xml:space="preserve"> </w:t>
      </w:r>
      <w:r>
        <w:rPr>
          <w:color w:val="000000"/>
        </w:rPr>
        <w:t>and will not prevent the Client’s Regis</w:t>
      </w:r>
      <w:r w:rsidR="00A05D79">
        <w:rPr>
          <w:color w:val="000000"/>
        </w:rPr>
        <w:t>tration request to be accepted.</w:t>
      </w:r>
    </w:p>
    <w:p w:rsidR="00EC26D9" w:rsidRPr="00226D3D" w:rsidRDefault="00E05D81" w:rsidP="004774BF">
      <w:pPr>
        <w:rPr>
          <w:color w:val="000000"/>
        </w:rPr>
      </w:pPr>
      <w:r w:rsidRPr="00226D3D">
        <w:rPr>
          <w:color w:val="000000"/>
          <w:lang w:val="en-US"/>
        </w:rPr>
        <w:t xml:space="preserve">The payload Media-Type of that registration message MUST be the Core Link Format (application/link-format) defined in [RFC6690], so that </w:t>
      </w:r>
      <w:r w:rsidRPr="00226D3D">
        <w:rPr>
          <w:color w:val="000000"/>
        </w:rPr>
        <w:t>e</w:t>
      </w:r>
      <w:r w:rsidR="00EC26D9" w:rsidRPr="00226D3D">
        <w:rPr>
          <w:color w:val="000000"/>
        </w:rPr>
        <w:t xml:space="preserve">ach Object is described as a Link </w:t>
      </w:r>
      <w:r w:rsidRPr="00226D3D">
        <w:rPr>
          <w:color w:val="000000"/>
          <w:lang w:val="en-US"/>
        </w:rPr>
        <w:t>according to that format.</w:t>
      </w:r>
      <w:r w:rsidR="00EC26D9" w:rsidRPr="00226D3D">
        <w:rPr>
          <w:color w:val="000000"/>
        </w:rPr>
        <w:t xml:space="preserve"> The Target component of the link is required, and consists of the Object path</w:t>
      </w:r>
      <w:r w:rsidR="00D5058A" w:rsidRPr="00702853">
        <w:rPr>
          <w:color w:val="000000"/>
        </w:rPr>
        <w:t xml:space="preserve"> </w:t>
      </w:r>
      <w:r w:rsidR="00D5058A">
        <w:rPr>
          <w:color w:val="000000"/>
        </w:rPr>
        <w:t xml:space="preserve">augmented of the Object Version Core link parameters “ver” if required as it is defined in section </w:t>
      </w:r>
      <w:r w:rsidR="00646411">
        <w:rPr>
          <w:color w:val="000000"/>
        </w:rPr>
        <w:fldChar w:fldCharType="begin"/>
      </w:r>
      <w:r w:rsidR="00646411">
        <w:rPr>
          <w:color w:val="000000"/>
        </w:rPr>
        <w:instrText xml:space="preserve"> REF _Ref455995851 \n \h </w:instrText>
      </w:r>
      <w:r w:rsidR="00646411">
        <w:rPr>
          <w:color w:val="000000"/>
        </w:rPr>
      </w:r>
      <w:r w:rsidR="00646411">
        <w:rPr>
          <w:color w:val="000000"/>
        </w:rPr>
        <w:fldChar w:fldCharType="separate"/>
      </w:r>
      <w:r w:rsidR="00347E6D">
        <w:rPr>
          <w:color w:val="000000"/>
        </w:rPr>
        <w:t>6.2</w:t>
      </w:r>
      <w:r w:rsidR="00646411">
        <w:rPr>
          <w:color w:val="000000"/>
        </w:rPr>
        <w:fldChar w:fldCharType="end"/>
      </w:r>
      <w:r w:rsidR="00D5058A">
        <w:rPr>
          <w:color w:val="000000"/>
        </w:rPr>
        <w:t xml:space="preserve"> of this document</w:t>
      </w:r>
      <w:r w:rsidR="00EC26D9" w:rsidRPr="00226D3D">
        <w:rPr>
          <w:color w:val="000000"/>
        </w:rPr>
        <w:t xml:space="preserve">. Any other parameters included in the link MUST be silently ignored, unless specified for use by </w:t>
      </w:r>
      <w:r w:rsidR="00D07600" w:rsidRPr="00226D3D">
        <w:rPr>
          <w:color w:val="000000"/>
        </w:rPr>
        <w:t xml:space="preserve">the </w:t>
      </w:r>
      <w:r w:rsidR="00DC627F">
        <w:rPr>
          <w:color w:val="000000"/>
        </w:rPr>
        <w:t>LwM2M</w:t>
      </w:r>
      <w:r w:rsidR="00200D86" w:rsidRPr="00226D3D">
        <w:rPr>
          <w:color w:val="000000"/>
        </w:rPr>
        <w:t xml:space="preserve"> Enabler</w:t>
      </w:r>
      <w:r w:rsidR="00C9210B">
        <w:rPr>
          <w:color w:val="000000"/>
        </w:rPr>
        <w:t>.</w:t>
      </w:r>
    </w:p>
    <w:p w:rsidR="00EC26D9" w:rsidRPr="008E7BB2" w:rsidRDefault="00EC26D9" w:rsidP="00EC26D9">
      <w:r w:rsidRPr="008E7BB2">
        <w:t>The payload for a</w:t>
      </w:r>
      <w:r w:rsidR="007D6354" w:rsidRPr="008E7BB2">
        <w:t xml:space="preserve"> </w:t>
      </w:r>
      <w:r w:rsidR="00DC627F">
        <w:t>LwM2M</w:t>
      </w:r>
      <w:r w:rsidRPr="008E7BB2">
        <w:t xml:space="preserve"> Client supporting </w:t>
      </w:r>
      <w:r w:rsidR="00DC627F">
        <w:rPr>
          <w:rFonts w:eastAsia="Malgun Gothic"/>
          <w:lang w:eastAsia="ko-KR"/>
        </w:rPr>
        <w:t>LwM2M</w:t>
      </w:r>
      <w:r w:rsidRPr="008E7BB2">
        <w:rPr>
          <w:rFonts w:eastAsia="Malgun Gothic"/>
          <w:lang w:eastAsia="ko-KR"/>
        </w:rPr>
        <w:t xml:space="preserve">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w:t>
      </w:r>
      <w:r w:rsidR="00E05D81">
        <w:fldChar w:fldCharType="begin"/>
      </w:r>
      <w:r w:rsidR="00E05D81">
        <w:instrText xml:space="preserve"> REF _Ref368263337 \r \h </w:instrText>
      </w:r>
      <w:r w:rsidR="00E05D81">
        <w:fldChar w:fldCharType="separate"/>
      </w:r>
      <w:r w:rsidR="00347E6D">
        <w:t>Appendix E</w:t>
      </w:r>
      <w:r w:rsidR="00E05D81">
        <w:fldChar w:fldCharType="end"/>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DC627F">
        <w:t>LwM2M</w:t>
      </w:r>
      <w:r w:rsidR="00F223EE" w:rsidRPr="008E7BB2">
        <w:t xml:space="preserve">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5D0D9D">
        <w:fldChar w:fldCharType="begin"/>
      </w:r>
      <w:r w:rsidR="005D0D9D">
        <w:instrText xml:space="preserve"> REF _Ref231282105 \r \h </w:instrText>
      </w:r>
      <w:r w:rsidR="005D0D9D">
        <w:fldChar w:fldCharType="separate"/>
      </w:r>
      <w:r w:rsidR="00347E6D">
        <w:t>Appendix F</w:t>
      </w:r>
      <w:r w:rsidR="005D0D9D">
        <w:fldChar w:fldCharType="end"/>
      </w:r>
      <w:r w:rsidRPr="008E7BB2">
        <w:t>):</w:t>
      </w:r>
    </w:p>
    <w:p w:rsidR="00EC26D9" w:rsidRPr="008E7BB2" w:rsidRDefault="00EC26D9" w:rsidP="00EC26D9">
      <w:pPr>
        <w:rPr>
          <w:lang w:eastAsia="ko-KR"/>
        </w:rPr>
      </w:pPr>
      <w:r w:rsidRPr="008E7BB2">
        <w:t>&lt;/1/</w:t>
      </w:r>
      <w:r w:rsidR="009072AA" w:rsidRPr="00784AE0">
        <w:rPr>
          <w:rFonts w:eastAsia="Malgun Gothic" w:hint="eastAsia"/>
          <w:lang w:eastAsia="ko-KR"/>
        </w:rPr>
        <w:t>0</w:t>
      </w:r>
      <w:r w:rsidRPr="008E7BB2">
        <w:t>&gt;,</w:t>
      </w:r>
      <w:r w:rsidR="00C02205" w:rsidRPr="008E7BB2">
        <w:t>&lt;/1/</w:t>
      </w:r>
      <w:r w:rsidR="009072AA" w:rsidRPr="00784AE0">
        <w:rPr>
          <w:rFonts w:eastAsia="Malgun Gothic" w:hint="eastAsia"/>
          <w:lang w:eastAsia="ko-KR"/>
        </w:rPr>
        <w:t>1</w:t>
      </w:r>
      <w:r w:rsidR="00D345A1" w:rsidRPr="008E7BB2">
        <w:t>&gt;,</w:t>
      </w:r>
      <w:r w:rsidRPr="008E7BB2">
        <w:t>&lt;/2/0&gt;,&lt;/2/1&gt;,</w:t>
      </w:r>
      <w:r w:rsidR="009072AA">
        <w:t>&lt;/2/</w:t>
      </w:r>
      <w:r w:rsidR="009072AA" w:rsidRPr="00784AE0">
        <w:rPr>
          <w:rFonts w:eastAsia="Malgun Gothic" w:hint="eastAsia"/>
          <w:lang w:eastAsia="ko-KR"/>
        </w:rPr>
        <w:t>2</w:t>
      </w:r>
      <w:r w:rsidR="009072AA" w:rsidRPr="008E7BB2">
        <w:t>&gt;,</w:t>
      </w:r>
      <w:r w:rsidR="00C824E9" w:rsidRPr="00C824E9">
        <w:rPr>
          <w:rFonts w:eastAsia="Malgun Gothic"/>
          <w:lang w:eastAsia="ko-KR"/>
        </w:rPr>
        <w:t>&lt;/2/3&gt;,&lt;/2/4&gt;,</w:t>
      </w:r>
      <w:r w:rsidRPr="008E7BB2">
        <w:t>&lt;/3/0&gt;,&lt;/4/0&gt;</w:t>
      </w:r>
      <w:r w:rsidR="007B3140">
        <w:t>,</w:t>
      </w:r>
      <w:r w:rsidR="007B3140" w:rsidRPr="008E7BB2">
        <w:t>&lt;/</w:t>
      </w:r>
      <w:r w:rsidR="007B3140">
        <w:rPr>
          <w:rFonts w:hint="eastAsia"/>
          <w:lang w:eastAsia="ko-KR"/>
        </w:rPr>
        <w:t>5&gt;</w:t>
      </w:r>
    </w:p>
    <w:p w:rsidR="00791956" w:rsidRPr="008E7BB2" w:rsidRDefault="00EC26D9" w:rsidP="00791956">
      <w:pPr>
        <w:tabs>
          <w:tab w:val="left" w:pos="8720"/>
        </w:tabs>
        <w:rPr>
          <w:lang w:eastAsia="ko-KR"/>
        </w:rPr>
      </w:pPr>
      <w:r w:rsidRPr="008E7BB2">
        <w:rPr>
          <w:lang w:eastAsia="ko-KR"/>
        </w:rPr>
        <w:lastRenderedPageBreak/>
        <w:t xml:space="preserve">If the </w:t>
      </w:r>
      <w:r w:rsidR="00DC627F">
        <w:rPr>
          <w:lang w:eastAsia="ko-KR"/>
        </w:rPr>
        <w:t>LwM2M</w:t>
      </w:r>
      <w:r w:rsidR="00A74B9A" w:rsidRPr="008E7BB2">
        <w:rPr>
          <w:lang w:eastAsia="ko-KR"/>
        </w:rPr>
        <w:t xml:space="preserve">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DC627F">
        <w:rPr>
          <w:lang w:eastAsia="ko-KR"/>
        </w:rPr>
        <w:t>LwM2M</w:t>
      </w:r>
      <w:r w:rsidR="00A74B9A" w:rsidRPr="008E7BB2">
        <w:rPr>
          <w:lang w:eastAsia="ko-KR"/>
        </w:rPr>
        <w:t xml:space="preserve"> S</w:t>
      </w:r>
      <w:r w:rsidRPr="008E7BB2">
        <w:rPr>
          <w:lang w:eastAsia="ko-KR"/>
        </w:rPr>
        <w:t xml:space="preserve">erver by including the content type in the </w:t>
      </w:r>
      <w:r w:rsidR="00791956" w:rsidRPr="008E7BB2">
        <w:rPr>
          <w:lang w:eastAsia="ko-KR"/>
        </w:rPr>
        <w:t xml:space="preserve">root path link using the ct= link attribute. An example is as follows (note that the content type value </w:t>
      </w:r>
      <w:r w:rsidR="006C6B26">
        <w:rPr>
          <w:lang w:eastAsia="ko-KR"/>
        </w:rPr>
        <w:t>1</w:t>
      </w:r>
      <w:r w:rsidR="005D0D9D">
        <w:rPr>
          <w:lang w:eastAsia="ko-KR"/>
        </w:rPr>
        <w:t>1543</w:t>
      </w:r>
      <w:r w:rsidR="00791956" w:rsidRPr="008E7BB2">
        <w:rPr>
          <w:lang w:eastAsia="ko-KR"/>
        </w:rPr>
        <w:t xml:space="preserve"> is the value assigned </w:t>
      </w:r>
      <w:r w:rsidR="006C6B26">
        <w:rPr>
          <w:lang w:eastAsia="ko-KR"/>
        </w:rPr>
        <w:t xml:space="preserve">in the CoAP Content-Format Registry </w:t>
      </w:r>
      <w:r w:rsidR="00791956" w:rsidRPr="008E7BB2">
        <w:rPr>
          <w:lang w:eastAsia="ko-KR"/>
        </w:rPr>
        <w:t xml:space="preserve">for the </w:t>
      </w:r>
      <w:r w:rsidR="00DC627F">
        <w:rPr>
          <w:lang w:eastAsia="ko-KR"/>
        </w:rPr>
        <w:t>LwM2M</w:t>
      </w:r>
      <w:r w:rsidR="00791956" w:rsidRPr="008E7BB2">
        <w:rPr>
          <w:lang w:eastAsia="ko-KR"/>
        </w:rPr>
        <w:t xml:space="preserve"> JSON format).</w:t>
      </w:r>
    </w:p>
    <w:p w:rsidR="00CD7934" w:rsidRPr="008E7BB2" w:rsidRDefault="00791956" w:rsidP="00791956">
      <w:r w:rsidRPr="008E7BB2">
        <w:t>&lt;/&gt;;ct=</w:t>
      </w:r>
      <w:r w:rsidR="006C6B26">
        <w:t>1</w:t>
      </w:r>
      <w:r w:rsidR="005D0D9D">
        <w:t>1543</w:t>
      </w:r>
      <w:r w:rsidRPr="008E7BB2">
        <w:t xml:space="preserve">, </w:t>
      </w:r>
      <w:r w:rsidR="00986687" w:rsidRPr="008E7BB2">
        <w:t>&lt;/1/</w:t>
      </w:r>
      <w:r w:rsidR="009072AA" w:rsidRPr="00784AE0">
        <w:rPr>
          <w:rFonts w:eastAsia="Malgun Gothic" w:hint="eastAsia"/>
          <w:lang w:eastAsia="ko-KR"/>
        </w:rPr>
        <w:t>0</w:t>
      </w:r>
      <w:r w:rsidR="00D614E7" w:rsidRPr="008E7BB2">
        <w:t>&gt;,</w:t>
      </w:r>
      <w:r w:rsidR="00986687" w:rsidRPr="008E7BB2">
        <w:t>&lt;/1/</w:t>
      </w:r>
      <w:r w:rsidR="009072AA" w:rsidRPr="00784AE0">
        <w:rPr>
          <w:rFonts w:eastAsia="Malgun Gothic" w:hint="eastAsia"/>
          <w:lang w:eastAsia="ko-KR"/>
        </w:rPr>
        <w:t>1</w:t>
      </w:r>
      <w:r w:rsidR="00D614E7" w:rsidRPr="008E7BB2">
        <w:t>&gt;,&lt;/2/0&gt;,&lt;/2/1&gt;,</w:t>
      </w:r>
      <w:r w:rsidR="009072AA">
        <w:t>&lt;/2/</w:t>
      </w:r>
      <w:r w:rsidR="009072AA" w:rsidRPr="00784AE0">
        <w:rPr>
          <w:rFonts w:eastAsia="Malgun Gothic" w:hint="eastAsia"/>
          <w:lang w:eastAsia="ko-KR"/>
        </w:rPr>
        <w:t>2</w:t>
      </w:r>
      <w:r w:rsidR="009072AA" w:rsidRPr="008E7BB2">
        <w:t>&gt;,</w:t>
      </w:r>
      <w:r w:rsidR="001343FD" w:rsidRPr="001343FD">
        <w:t>&lt;/2/3&gt;,&lt;/2/4&gt;,</w:t>
      </w:r>
      <w:r w:rsidR="00D614E7" w:rsidRPr="008E7BB2">
        <w:t>&lt;/3/0&gt;,&lt;/4/0&gt;</w:t>
      </w:r>
      <w:r w:rsidR="007B3140" w:rsidRPr="008E7BB2">
        <w:t>,</w:t>
      </w:r>
      <w:r w:rsidR="007B3140">
        <w:t>&lt;/</w:t>
      </w:r>
      <w:r w:rsidR="007B3140">
        <w:rPr>
          <w:rFonts w:hint="eastAsia"/>
          <w:lang w:eastAsia="ko-KR"/>
        </w:rPr>
        <w:t>5</w:t>
      </w:r>
      <w:r w:rsidR="007B3140" w:rsidRPr="008E7BB2">
        <w:t>&gt;</w:t>
      </w:r>
    </w:p>
    <w:p w:rsidR="009066BF" w:rsidRPr="005A36AB" w:rsidRDefault="00D21DD4" w:rsidP="00AD2BC2">
      <w:pPr>
        <w:pStyle w:val="Heading4"/>
        <w:numPr>
          <w:ilvl w:val="3"/>
          <w:numId w:val="176"/>
        </w:numPr>
      </w:pPr>
      <w:bookmarkStart w:id="280" w:name="_Ref368263306"/>
      <w:r w:rsidRPr="005A36AB">
        <w:t>Behavio</w:t>
      </w:r>
      <w:r w:rsidR="001B5EAA">
        <w:t>u</w:t>
      </w:r>
      <w:r w:rsidRPr="005A36AB">
        <w:t>r with Current Transport Binding and Mode</w:t>
      </w:r>
      <w:bookmarkEnd w:id="280"/>
    </w:p>
    <w:p w:rsidR="002D75DD" w:rsidRDefault="00D21DD4" w:rsidP="00D40ACA">
      <w:pPr>
        <w:rPr>
          <w:lang w:eastAsia="ko-KR"/>
        </w:rPr>
      </w:pPr>
      <w:r w:rsidRPr="008E7BB2">
        <w:rPr>
          <w:lang w:val="fr-FR" w:eastAsia="ko-KR"/>
        </w:rPr>
        <w:t>B</w:t>
      </w:r>
      <w:r w:rsidRPr="008E7BB2">
        <w:rPr>
          <w:rFonts w:hint="eastAsia"/>
          <w:lang w:val="fr-FR" w:eastAsia="ko-KR"/>
        </w:rPr>
        <w:t>ehavio</w:t>
      </w:r>
      <w:r w:rsidR="001B5EAA">
        <w:rPr>
          <w:lang w:val="fr-FR" w:eastAsia="ko-KR"/>
        </w:rPr>
        <w:t>u</w:t>
      </w:r>
      <w:r w:rsidRPr="008E7BB2">
        <w:rPr>
          <w:rFonts w:hint="eastAsia"/>
          <w:lang w:val="fr-FR" w:eastAsia="ko-KR"/>
        </w:rPr>
        <w:t xml:space="preserve">r of the </w:t>
      </w:r>
      <w:r w:rsidR="00DC627F">
        <w:rPr>
          <w:rFonts w:hint="eastAsia"/>
          <w:lang w:eastAsia="ko-KR"/>
        </w:rPr>
        <w:t>LwM2M</w:t>
      </w:r>
      <w:r w:rsidRPr="008E7BB2">
        <w:rPr>
          <w:rFonts w:hint="eastAsia"/>
          <w:lang w:eastAsia="ko-KR"/>
        </w:rPr>
        <w:t xml:space="preserve"> Server and the </w:t>
      </w:r>
      <w:r w:rsidR="00DC627F">
        <w:rPr>
          <w:rFonts w:hint="eastAsia"/>
          <w:lang w:eastAsia="ko-KR"/>
        </w:rPr>
        <w:t>LwM2M</w:t>
      </w:r>
      <w:r w:rsidRPr="008E7BB2">
        <w:rPr>
          <w:rFonts w:hint="eastAsia"/>
          <w:lang w:eastAsia="ko-KR"/>
        </w:rPr>
        <w:t xml:space="preserve">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w:t>
      </w:r>
      <w:r w:rsidR="00DC627F">
        <w:rPr>
          <w:rFonts w:hint="eastAsia"/>
          <w:lang w:eastAsia="ko-KR"/>
        </w:rPr>
        <w:t>LwM2M</w:t>
      </w:r>
      <w:r w:rsidRPr="008E7BB2">
        <w:rPr>
          <w:rFonts w:hint="eastAsia"/>
          <w:lang w:eastAsia="ko-KR"/>
        </w:rPr>
        <w:t xml:space="preserve"> Server and whether SMS and/or Queue Mode are supported by the </w:t>
      </w:r>
      <w:r w:rsidR="00DC627F">
        <w:rPr>
          <w:rFonts w:hint="eastAsia"/>
          <w:lang w:eastAsia="ko-KR"/>
        </w:rPr>
        <w:t>LwM2M</w:t>
      </w:r>
      <w:r w:rsidRPr="008E7BB2">
        <w:rPr>
          <w:rFonts w:hint="eastAsia"/>
          <w:lang w:eastAsia="ko-KR"/>
        </w:rPr>
        <w:t xml:space="preserve"> Client. Queue Mode is useful when the </w:t>
      </w:r>
      <w:r w:rsidR="00DC627F">
        <w:rPr>
          <w:rFonts w:hint="eastAsia"/>
          <w:lang w:eastAsia="ko-KR"/>
        </w:rPr>
        <w:t>LwM2M</w:t>
      </w:r>
      <w:r w:rsidRPr="008E7BB2">
        <w:rPr>
          <w:rFonts w:hint="eastAsia"/>
          <w:lang w:eastAsia="ko-KR"/>
        </w:rPr>
        <w:t xml:space="preserve"> Device is not reachable by the </w:t>
      </w:r>
      <w:r w:rsidR="00DC627F">
        <w:rPr>
          <w:rFonts w:hint="eastAsia"/>
          <w:lang w:eastAsia="ko-KR"/>
        </w:rPr>
        <w:t>LwM2M</w:t>
      </w:r>
      <w:r w:rsidRPr="008E7BB2">
        <w:rPr>
          <w:rFonts w:hint="eastAsia"/>
          <w:lang w:eastAsia="ko-KR"/>
        </w:rPr>
        <w:t xml:space="preserve"> Server at all the times and it could help the </w:t>
      </w:r>
      <w:r w:rsidR="00DC627F">
        <w:rPr>
          <w:rFonts w:hint="eastAsia"/>
          <w:lang w:eastAsia="ko-KR"/>
        </w:rPr>
        <w:t>LwM2M</w:t>
      </w:r>
      <w:r w:rsidRPr="008E7BB2">
        <w:rPr>
          <w:rFonts w:hint="eastAsia"/>
          <w:lang w:eastAsia="ko-KR"/>
        </w:rPr>
        <w:t xml:space="preserve"> Client sleep longer. </w:t>
      </w:r>
      <w:r w:rsidR="00C9210B">
        <w:rPr>
          <w:lang w:eastAsia="ko-KR"/>
        </w:rPr>
        <w:fldChar w:fldCharType="begin"/>
      </w:r>
      <w:r w:rsidR="00C9210B">
        <w:rPr>
          <w:lang w:eastAsia="ko-KR"/>
        </w:rPr>
        <w:instrText xml:space="preserve"> </w:instrText>
      </w:r>
      <w:r w:rsidR="00C9210B">
        <w:rPr>
          <w:rFonts w:hint="eastAsia"/>
          <w:lang w:eastAsia="ko-KR"/>
        </w:rPr>
        <w:instrText>REF Table_7 \h</w:instrText>
      </w:r>
      <w:r w:rsidR="00C9210B">
        <w:rPr>
          <w:lang w:eastAsia="ko-KR"/>
        </w:rPr>
        <w:instrText xml:space="preserve"> </w:instrText>
      </w:r>
      <w:r w:rsidR="00C9210B">
        <w:rPr>
          <w:lang w:eastAsia="ko-KR"/>
        </w:rPr>
      </w:r>
      <w:r w:rsidR="00C9210B">
        <w:rPr>
          <w:lang w:eastAsia="ko-KR"/>
        </w:rPr>
        <w:fldChar w:fldCharType="separate"/>
      </w:r>
      <w:r w:rsidR="00347E6D">
        <w:t xml:space="preserve">Table </w:t>
      </w:r>
      <w:r w:rsidR="00347E6D">
        <w:rPr>
          <w:noProof/>
        </w:rPr>
        <w:t>8</w:t>
      </w:r>
      <w:r w:rsidR="00C9210B">
        <w:rPr>
          <w:lang w:eastAsia="ko-KR"/>
        </w:rPr>
        <w:fldChar w:fldCharType="end"/>
      </w:r>
      <w:r w:rsidR="00C9210B">
        <w:rPr>
          <w:lang w:eastAsia="ko-KR"/>
        </w:rPr>
        <w:t xml:space="preserve"> </w:t>
      </w:r>
      <w:r w:rsidR="00B03903" w:rsidRPr="008E7BB2">
        <w:rPr>
          <w:lang w:eastAsia="ko-KR"/>
        </w:rPr>
        <w:t xml:space="preserve">describes the behaviour of the </w:t>
      </w:r>
      <w:r w:rsidR="00DC627F">
        <w:rPr>
          <w:lang w:eastAsia="ko-KR"/>
        </w:rPr>
        <w:t>LwM2M</w:t>
      </w:r>
      <w:r w:rsidR="00B03903" w:rsidRPr="008E7BB2">
        <w:rPr>
          <w:lang w:eastAsia="ko-KR"/>
        </w:rPr>
        <w:t xml:space="preserve"> Server </w:t>
      </w:r>
      <w:r w:rsidRPr="008E7BB2">
        <w:rPr>
          <w:lang w:eastAsia="ko-KR"/>
        </w:rPr>
        <w:t xml:space="preserve">and the </w:t>
      </w:r>
      <w:r w:rsidR="00DC627F">
        <w:rPr>
          <w:lang w:eastAsia="ko-KR"/>
        </w:rPr>
        <w:t>LwM2M</w:t>
      </w:r>
      <w:r w:rsidRPr="008E7BB2">
        <w:rPr>
          <w:lang w:eastAsia="ko-KR"/>
        </w:rPr>
        <w:t xml:space="preserve">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C14765">
        <w:trPr>
          <w:cantSplit/>
          <w:jc w:val="center"/>
        </w:trPr>
        <w:tc>
          <w:tcPr>
            <w:tcW w:w="3260" w:type="dxa"/>
            <w:shd w:val="pct25" w:color="auto" w:fill="FFFFFF"/>
          </w:tcPr>
          <w:p w:rsidR="007026E4" w:rsidRPr="00A16B30" w:rsidRDefault="007026E4" w:rsidP="00505BEB">
            <w:pPr>
              <w:pStyle w:val="TableRow"/>
              <w:jc w:val="center"/>
              <w:rPr>
                <w:b/>
                <w:sz w:val="18"/>
                <w:szCs w:val="18"/>
              </w:rPr>
            </w:pPr>
            <w:r w:rsidRPr="00A16B30">
              <w:rPr>
                <w:rFonts w:eastAsia="Malgun Gothic" w:hint="eastAsia"/>
                <w:b/>
                <w:sz w:val="18"/>
                <w:szCs w:val="18"/>
                <w:lang w:eastAsia="ko-KR"/>
              </w:rPr>
              <w:t>Current Transport Binding and Mode</w:t>
            </w:r>
          </w:p>
        </w:tc>
        <w:tc>
          <w:tcPr>
            <w:tcW w:w="6195" w:type="dxa"/>
            <w:shd w:val="pct25" w:color="auto" w:fill="FFFFFF"/>
          </w:tcPr>
          <w:p w:rsidR="007026E4" w:rsidRPr="00A16B30" w:rsidRDefault="007026E4" w:rsidP="00505BEB">
            <w:pPr>
              <w:pStyle w:val="TableRow"/>
              <w:jc w:val="center"/>
              <w:rPr>
                <w:b/>
                <w:sz w:val="18"/>
                <w:szCs w:val="18"/>
              </w:rPr>
            </w:pPr>
            <w:r w:rsidRPr="00A16B30">
              <w:rPr>
                <w:b/>
                <w:sz w:val="18"/>
                <w:szCs w:val="18"/>
              </w:rPr>
              <w:t>Behaviour</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w:t>
            </w:r>
            <w:r w:rsidR="00C9210B">
              <w:t>ia the UDP binding at any time.</w:t>
            </w:r>
            <w:r w:rsidRPr="008E7BB2">
              <w:br/>
              <w:t xml:space="preserve">The </w:t>
            </w:r>
            <w:r w:rsidR="00DC627F">
              <w:t>LwM2M</w:t>
            </w:r>
            <w:r w:rsidRPr="008E7BB2">
              <w:t xml:space="preserve"> Server </w:t>
            </w:r>
            <w:r w:rsidRPr="008E7BB2">
              <w:rPr>
                <w:rFonts w:eastAsia="Malgun Gothic" w:hint="eastAsia"/>
                <w:lang w:eastAsia="ko-KR"/>
              </w:rPr>
              <w:t xml:space="preserve">MUST </w:t>
            </w:r>
            <w:r w:rsidRPr="008E7BB2">
              <w:t xml:space="preserve">send requests to a </w:t>
            </w:r>
            <w:r w:rsidR="00DC627F">
              <w:t>LwM2M</w:t>
            </w:r>
            <w:r w:rsidRPr="008E7BB2">
              <w:t xml:space="preserve"> Client using the </w:t>
            </w:r>
            <w:r w:rsidRPr="008E7BB2">
              <w:rPr>
                <w:rFonts w:eastAsia="Malgun Gothic" w:hint="eastAsia"/>
                <w:lang w:eastAsia="ko-KR"/>
              </w:rPr>
              <w:t>UDP</w:t>
            </w:r>
            <w:r w:rsidRPr="008E7BB2">
              <w:t xml:space="preserve"> binding.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w:t>
            </w:r>
            <w:r w:rsidR="00DC627F">
              <w:t>LwM2M</w:t>
            </w:r>
            <w:r w:rsidRPr="008E7BB2">
              <w:t xml:space="preserve"> Client, sending requests </w:t>
            </w:r>
            <w:r w:rsidRPr="008E7BB2">
              <w:rPr>
                <w:rFonts w:eastAsia="Malgun Gothic" w:hint="eastAsia"/>
                <w:lang w:eastAsia="ko-KR"/>
              </w:rPr>
              <w:t xml:space="preserve">via UDP </w:t>
            </w:r>
            <w:r w:rsidRPr="008E7BB2">
              <w:t xml:space="preserve">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347E6D">
              <w:t>8.4</w:t>
            </w:r>
            <w:r w:rsidR="00EE4DAD">
              <w:fldChar w:fldCharType="end"/>
            </w:r>
            <w:r w:rsidRPr="008E7BB2">
              <w:t xml:space="preserve"> Queue Mode Operation.</w:t>
            </w:r>
            <w:r w:rsidRPr="008E7BB2">
              <w:br/>
              <w:t xml:space="preserve">The </w:t>
            </w:r>
            <w:r w:rsidR="00DC627F">
              <w:t>LwM2M</w:t>
            </w:r>
            <w:r w:rsidRPr="008E7BB2">
              <w:t xml:space="preserve"> Server MUST</w:t>
            </w:r>
            <w:r w:rsidR="007B3140">
              <w:t xml:space="preserve"> </w:t>
            </w:r>
            <w:r w:rsidRPr="008E7BB2">
              <w:t xml:space="preserve">send requests to a </w:t>
            </w:r>
            <w:r w:rsidR="00DC627F">
              <w:t>LwM2M</w:t>
            </w:r>
            <w:r w:rsidRPr="008E7BB2">
              <w:t xml:space="preserve"> Client using the UDP binding. The </w:t>
            </w:r>
            <w:r w:rsidR="00DC627F">
              <w:t>LwM2M</w:t>
            </w:r>
            <w:r w:rsidRPr="008E7BB2">
              <w:t xml:space="preserve"> Client MUST send the response to such </w:t>
            </w:r>
            <w:r w:rsidR="00C9210B">
              <w:t>a request over the UDP binding.</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7026E4" w:rsidRPr="008E7BB2" w:rsidRDefault="007026E4" w:rsidP="003715DD">
            <w:pPr>
              <w:pStyle w:val="TableRow"/>
            </w:pPr>
            <w:r w:rsidRPr="008E7BB2">
              <w:t xml:space="preserve">The </w:t>
            </w:r>
            <w:r w:rsidR="00DC627F">
              <w:t>LwM2M</w:t>
            </w:r>
            <w:r w:rsidRPr="008E7BB2">
              <w:t xml:space="preserve"> Server </w:t>
            </w:r>
            <w:r w:rsidRPr="008E7BB2">
              <w:rPr>
                <w:rFonts w:eastAsia="Malgun Gothic" w:hint="eastAsia"/>
                <w:lang w:eastAsia="ko-KR"/>
              </w:rPr>
              <w:t xml:space="preserve">MUST </w:t>
            </w:r>
            <w:r w:rsidRPr="008E7BB2">
              <w:t xml:space="preserve">send requests to a </w:t>
            </w:r>
            <w:r w:rsidR="00DC627F">
              <w:t>LwM2M</w:t>
            </w:r>
            <w:r w:rsidRPr="008E7BB2">
              <w:t xml:space="preserve"> Client using the </w:t>
            </w:r>
            <w:r w:rsidRPr="008E7BB2">
              <w:rPr>
                <w:rFonts w:eastAsia="Malgun Gothic" w:hint="eastAsia"/>
                <w:lang w:eastAsia="ko-KR"/>
              </w:rPr>
              <w:t>SMS</w:t>
            </w:r>
            <w:r w:rsidRPr="008E7BB2">
              <w:t xml:space="preserve"> binding. The </w:t>
            </w:r>
            <w:r w:rsidR="00DC627F">
              <w:t>LwM2M</w:t>
            </w:r>
            <w:r w:rsidRPr="008E7BB2">
              <w:t xml:space="preserve"> Client MUST send the response to such a request over the </w:t>
            </w:r>
            <w:r w:rsidRPr="008E7BB2">
              <w:rPr>
                <w:rFonts w:eastAsia="Malgun Gothic" w:hint="eastAsia"/>
                <w:lang w:eastAsia="ko-KR"/>
              </w:rPr>
              <w:t>SMS</w:t>
            </w:r>
            <w:r w:rsidRPr="008E7BB2">
              <w:t xml:space="preserve"> binding.</w:t>
            </w:r>
          </w:p>
        </w:tc>
      </w:tr>
      <w:tr w:rsidR="007026E4" w:rsidRPr="008E7BB2" w:rsidTr="00C14765">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w:t>
            </w:r>
            <w:r w:rsidR="00DC627F">
              <w:t>LwM2M</w:t>
            </w:r>
            <w:r w:rsidRPr="008E7BB2">
              <w:t xml:space="preserve"> Client, sending requests via SMS 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347E6D">
              <w:t>8.4</w:t>
            </w:r>
            <w:r w:rsidR="00EE4DAD">
              <w:fldChar w:fldCharType="end"/>
            </w:r>
            <w:r w:rsidR="00C9210B">
              <w:t xml:space="preserve"> Queue Mode Operation.</w:t>
            </w:r>
            <w:r w:rsidRPr="008E7BB2">
              <w:br/>
              <w:t xml:space="preserve">Requests MUST be sent to the </w:t>
            </w:r>
            <w:r w:rsidR="00DC627F">
              <w:t>LwM2M</w:t>
            </w:r>
            <w:r w:rsidRPr="008E7BB2">
              <w:t xml:space="preserve"> Client using the SMS binding. The </w:t>
            </w:r>
            <w:r w:rsidR="00DC627F">
              <w:t>LwM2M</w:t>
            </w:r>
            <w:r w:rsidRPr="008E7BB2">
              <w:t xml:space="preserve"> Client MUST send the response to such </w:t>
            </w:r>
            <w:r w:rsidR="00C9210B">
              <w:t>a request over the SMS binding.</w:t>
            </w:r>
          </w:p>
        </w:tc>
      </w:tr>
      <w:tr w:rsidR="00F34A19" w:rsidRPr="008E7BB2" w:rsidTr="00C14765">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UDP binding at any time.</w:t>
            </w:r>
          </w:p>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C14765">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w:t>
            </w:r>
            <w:r w:rsidR="00DC627F">
              <w:t>LwM2M</w:t>
            </w:r>
            <w:r w:rsidRPr="008E7BB2">
              <w:t xml:space="preserve"> Client, sending requests </w:t>
            </w:r>
            <w:r w:rsidRPr="008E7BB2">
              <w:rPr>
                <w:rFonts w:eastAsia="Malgun Gothic" w:hint="eastAsia"/>
                <w:lang w:eastAsia="ko-KR"/>
              </w:rPr>
              <w:t xml:space="preserve">via UDP </w:t>
            </w:r>
            <w:r w:rsidRPr="008E7BB2">
              <w:t xml:space="preserve">when the </w:t>
            </w:r>
            <w:r w:rsidR="00DC627F">
              <w:t>LwM2M</w:t>
            </w:r>
            <w:r w:rsidR="00E46A16">
              <w:t xml:space="preserve"> Client</w:t>
            </w:r>
            <w:r w:rsidRPr="008E7BB2">
              <w:t xml:space="preserve"> is on-line as described in Section </w:t>
            </w:r>
            <w:r w:rsidR="00EE4DAD">
              <w:fldChar w:fldCharType="begin"/>
            </w:r>
            <w:r w:rsidR="00087224">
              <w:instrText xml:space="preserve"> REF _Ref368263412 \r \h </w:instrText>
            </w:r>
            <w:r w:rsidR="00EE4DAD">
              <w:fldChar w:fldCharType="separate"/>
            </w:r>
            <w:r w:rsidR="00347E6D">
              <w:t>8.4</w:t>
            </w:r>
            <w:r w:rsidR="00EE4DAD">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w:t>
            </w:r>
            <w:r w:rsidR="00DC627F">
              <w:t>LwM2M</w:t>
            </w:r>
            <w:r w:rsidRPr="008E7BB2">
              <w:t xml:space="preserve"> Server expects that the </w:t>
            </w:r>
            <w:r w:rsidR="00DC627F">
              <w:t>LwM2M</w:t>
            </w:r>
            <w:r w:rsidRPr="008E7BB2">
              <w:t xml:space="preserve">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00DC627F">
              <w:t>LwM2M</w:t>
            </w:r>
            <w:r w:rsidRPr="008E7BB2">
              <w:t xml:space="preserve"> Server send</w:t>
            </w:r>
            <w:r w:rsidRPr="008E7BB2">
              <w:rPr>
                <w:rFonts w:eastAsia="Malgun Gothic" w:hint="eastAsia"/>
                <w:lang w:eastAsia="ko-KR"/>
              </w:rPr>
              <w:t>s</w:t>
            </w:r>
            <w:r w:rsidRPr="008E7BB2">
              <w:t xml:space="preserve"> requests to a </w:t>
            </w:r>
            <w:r w:rsidR="00DC627F">
              <w:t>LwM2M</w:t>
            </w:r>
            <w:r w:rsidRPr="008E7BB2">
              <w:t xml:space="preserve">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w:t>
            </w:r>
            <w:r w:rsidR="00DC627F">
              <w:t>LwM2M</w:t>
            </w:r>
            <w:r w:rsidRPr="008E7BB2">
              <w:t xml:space="preserve">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097EEE">
            <w:pPr>
              <w:pStyle w:val="TableRow"/>
              <w:keepNext/>
            </w:pPr>
            <w:r w:rsidRPr="008E7BB2">
              <w:rPr>
                <w:rFonts w:eastAsia="Malgun Gothic"/>
                <w:lang w:eastAsia="ko-KR"/>
              </w:rPr>
              <w:t>T</w:t>
            </w:r>
            <w:r w:rsidRPr="008E7BB2">
              <w:rPr>
                <w:rFonts w:eastAsia="Malgun Gothic" w:hint="eastAsia"/>
                <w:lang w:eastAsia="ko-KR"/>
              </w:rPr>
              <w:t xml:space="preserve">he </w:t>
            </w:r>
            <w:r w:rsidR="00DC627F">
              <w:rPr>
                <w:rFonts w:eastAsia="Malgun Gothic" w:hint="eastAsia"/>
                <w:lang w:eastAsia="ko-KR"/>
              </w:rPr>
              <w:t>LwM2M</w:t>
            </w:r>
            <w:r w:rsidRPr="008E7BB2">
              <w:rPr>
                <w:rFonts w:eastAsia="Malgun Gothic" w:hint="eastAsia"/>
                <w:lang w:eastAsia="ko-KR"/>
              </w:rPr>
              <w:t xml:space="preserve"> Server MAY request the </w:t>
            </w:r>
            <w:r w:rsidR="00DC627F">
              <w:rPr>
                <w:rFonts w:eastAsia="Malgun Gothic" w:hint="eastAsia"/>
                <w:lang w:eastAsia="ko-KR"/>
              </w:rPr>
              <w:t>LwM2M</w:t>
            </w:r>
            <w:r w:rsidRPr="008E7BB2">
              <w:rPr>
                <w:rFonts w:eastAsia="Malgun Gothic" w:hint="eastAsia"/>
                <w:lang w:eastAsia="ko-KR"/>
              </w:rPr>
              <w:t xml:space="preserve">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097EEE" w:rsidP="00097EEE">
      <w:pPr>
        <w:pStyle w:val="Caption"/>
      </w:pPr>
      <w:bookmarkStart w:id="281" w:name="Table_7"/>
      <w:bookmarkStart w:id="282" w:name="_Ref373944813"/>
      <w:bookmarkStart w:id="283" w:name="_Ref404851114"/>
      <w:bookmarkStart w:id="284" w:name="_Toc472089428"/>
      <w:r>
        <w:t xml:space="preserve">Table </w:t>
      </w:r>
      <w:r w:rsidR="00075563">
        <w:fldChar w:fldCharType="begin"/>
      </w:r>
      <w:r w:rsidR="00075563">
        <w:instrText xml:space="preserve"> SEQ Table \* ARABIC </w:instrText>
      </w:r>
      <w:r w:rsidR="00075563">
        <w:fldChar w:fldCharType="separate"/>
      </w:r>
      <w:r w:rsidR="00347E6D">
        <w:rPr>
          <w:noProof/>
        </w:rPr>
        <w:t>8</w:t>
      </w:r>
      <w:r w:rsidR="00075563">
        <w:fldChar w:fldCharType="end"/>
      </w:r>
      <w:bookmarkEnd w:id="281"/>
      <w:r w:rsidRPr="00836323">
        <w:t>: Behaviour with Current Transport Binding and Mode</w:t>
      </w:r>
      <w:bookmarkEnd w:id="282"/>
      <w:bookmarkEnd w:id="283"/>
      <w:bookmarkEnd w:id="284"/>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AD2BC2">
      <w:pPr>
        <w:pStyle w:val="Heading3"/>
        <w:numPr>
          <w:ilvl w:val="2"/>
          <w:numId w:val="176"/>
        </w:numPr>
      </w:pPr>
      <w:bookmarkStart w:id="285" w:name="_Ref368312629"/>
      <w:bookmarkStart w:id="286" w:name="_Ref368313040"/>
      <w:bookmarkStart w:id="287" w:name="_Toc370916054"/>
      <w:bookmarkStart w:id="288" w:name="_Toc370922876"/>
      <w:bookmarkStart w:id="289" w:name="_Toc493753209"/>
      <w:r w:rsidRPr="008E7BB2">
        <w:t>Update</w:t>
      </w:r>
      <w:bookmarkEnd w:id="285"/>
      <w:bookmarkEnd w:id="286"/>
      <w:bookmarkEnd w:id="287"/>
      <w:bookmarkEnd w:id="288"/>
      <w:bookmarkEnd w:id="289"/>
    </w:p>
    <w:p w:rsidR="005A6777" w:rsidRDefault="00EC26D9" w:rsidP="005A6777">
      <w:pPr>
        <w:rPr>
          <w:lang w:eastAsia="zh-CN"/>
        </w:rPr>
      </w:pPr>
      <w:r w:rsidRPr="008E7BB2">
        <w:t>Periodically</w:t>
      </w:r>
      <w:r w:rsidR="006206C9" w:rsidRPr="008E7BB2">
        <w:t xml:space="preserve"> or based on certain events</w:t>
      </w:r>
      <w:r w:rsidR="00D55D18" w:rsidRPr="008E7BB2">
        <w:t xml:space="preserve"> within the </w:t>
      </w:r>
      <w:r w:rsidR="00DC627F">
        <w:t>LwM2M</w:t>
      </w:r>
      <w:r w:rsidR="00D55D18" w:rsidRPr="008E7BB2">
        <w:t xml:space="preserve"> Client</w:t>
      </w:r>
      <w:r w:rsidR="001C47EC" w:rsidRPr="001C47EC">
        <w:t xml:space="preserve"> </w:t>
      </w:r>
      <w:r w:rsidR="001C47EC">
        <w:t xml:space="preserve">or initiated by the </w:t>
      </w:r>
      <w:r w:rsidR="00DC627F">
        <w:t>LwM2M</w:t>
      </w:r>
      <w:r w:rsidR="001C47EC">
        <w:t xml:space="preserve"> Server</w:t>
      </w:r>
      <w:r w:rsidRPr="008E7BB2">
        <w:t xml:space="preserve">, the </w:t>
      </w:r>
      <w:r w:rsidR="00DC627F">
        <w:t>LwM2M</w:t>
      </w:r>
      <w:r w:rsidR="006206C9" w:rsidRPr="008E7BB2">
        <w:t xml:space="preserve"> </w:t>
      </w:r>
      <w:r w:rsidRPr="008E7BB2">
        <w:t>Client updates its registration</w:t>
      </w:r>
      <w:r w:rsidR="00C8497A" w:rsidRPr="008E7BB2">
        <w:t xml:space="preserve"> information</w:t>
      </w:r>
      <w:r w:rsidRPr="008E7BB2">
        <w:t xml:space="preserve"> with </w:t>
      </w:r>
      <w:r w:rsidR="006206C9" w:rsidRPr="008E7BB2">
        <w:t xml:space="preserve">a </w:t>
      </w:r>
      <w:r w:rsidR="00DC627F">
        <w:t>LwM2M</w:t>
      </w:r>
      <w:r w:rsidR="006206C9" w:rsidRPr="008E7BB2">
        <w:t xml:space="preserve"> </w:t>
      </w:r>
      <w:r w:rsidRPr="008E7BB2">
        <w:t xml:space="preserve">Server by sending an </w:t>
      </w:r>
      <w:r w:rsidR="006206C9" w:rsidRPr="008E7BB2">
        <w:t>“U</w:t>
      </w:r>
      <w:r w:rsidRPr="008E7BB2">
        <w:t>pdate</w:t>
      </w:r>
      <w:r w:rsidR="006206C9" w:rsidRPr="008E7BB2">
        <w:t>” o</w:t>
      </w:r>
      <w:r w:rsidRPr="008E7BB2">
        <w:t xml:space="preserve">peration to the </w:t>
      </w:r>
      <w:r w:rsidR="00DC627F">
        <w:t>LwM2M</w:t>
      </w:r>
      <w:r w:rsidR="006206C9" w:rsidRPr="008E7BB2">
        <w:t xml:space="preserve"> </w:t>
      </w:r>
      <w:r w:rsidRPr="008E7BB2">
        <w:t>Server.</w:t>
      </w:r>
    </w:p>
    <w:p w:rsidR="005A6777" w:rsidRDefault="005A6777" w:rsidP="005A6777">
      <w:r>
        <w:t xml:space="preserve">The “Update” operation can be initiated by the </w:t>
      </w:r>
      <w:r w:rsidR="00DC627F">
        <w:t>LwM2M</w:t>
      </w:r>
      <w:r>
        <w:t xml:space="preserve"> Server via an “Execute” operation on the “Registration Update Trigger” Resource of the </w:t>
      </w:r>
      <w:r w:rsidR="00DC627F">
        <w:t>LwM2M</w:t>
      </w:r>
      <w:r>
        <w:t xml:space="preserve"> Server Object. The </w:t>
      </w:r>
      <w:r w:rsidR="00DC627F">
        <w:t>LwM2M</w:t>
      </w:r>
      <w:r>
        <w:t xml:space="preserve"> Client can perform an “Update” operation to refresh the lifetime of its registration to a </w:t>
      </w:r>
      <w:r w:rsidR="00DC627F">
        <w:t>LwM2M</w:t>
      </w:r>
      <w:r>
        <w:t xml:space="preserve"> Server.</w:t>
      </w:r>
    </w:p>
    <w:p w:rsidR="00A00EE6" w:rsidRPr="008E7BB2" w:rsidRDefault="005A6777" w:rsidP="00D40ACA">
      <w:pPr>
        <w:rPr>
          <w:b/>
          <w:lang w:eastAsia="zh-CN"/>
        </w:rPr>
      </w:pPr>
      <w:r>
        <w:t xml:space="preserve">When any of the parameters listed in </w:t>
      </w:r>
      <w:r>
        <w:fldChar w:fldCharType="begin"/>
      </w:r>
      <w:r>
        <w:instrText xml:space="preserve"> REF Table_8 \h </w:instrText>
      </w:r>
      <w:r>
        <w:fldChar w:fldCharType="separate"/>
      </w:r>
      <w:r w:rsidR="00347E6D">
        <w:t xml:space="preserve">Table </w:t>
      </w:r>
      <w:r w:rsidR="00347E6D">
        <w:rPr>
          <w:noProof/>
        </w:rPr>
        <w:t>9</w:t>
      </w:r>
      <w:r>
        <w:fldChar w:fldCharType="end"/>
      </w:r>
      <w:r>
        <w:t xml:space="preserve"> changes, the </w:t>
      </w:r>
      <w:r w:rsidR="00DC627F">
        <w:t>LwM2M</w:t>
      </w:r>
      <w:r>
        <w:t xml:space="preserve"> Client MUST send an “Update” operation to the </w:t>
      </w:r>
      <w:r w:rsidR="00DC627F">
        <w:t>LwM2M</w:t>
      </w:r>
      <w:r>
        <w:t xml:space="preserve"> Server.</w:t>
      </w:r>
      <w:r w:rsidR="00EC26D9" w:rsidRPr="008E7BB2">
        <w:t xml:space="preserve"> This </w:t>
      </w:r>
      <w:r w:rsidR="00FE4463" w:rsidRPr="00784AE0">
        <w:rPr>
          <w:rFonts w:eastAsia="Malgun Gothic"/>
          <w:lang w:eastAsia="ko-KR"/>
        </w:rPr>
        <w:t>“</w:t>
      </w:r>
      <w:r w:rsidR="006206C9" w:rsidRPr="008E7BB2">
        <w:t>Update” operation</w:t>
      </w:r>
      <w:r w:rsidR="00EC26D9" w:rsidRPr="008E7BB2">
        <w:t xml:space="preserve"> MUST contain only </w:t>
      </w:r>
      <w:r w:rsidR="00A00EE6">
        <w:t xml:space="preserve">the parameters </w:t>
      </w:r>
      <w:r w:rsidR="00EE2C6C">
        <w:t xml:space="preserve">listed in </w:t>
      </w:r>
      <w:r w:rsidR="00C9210B">
        <w:fldChar w:fldCharType="begin"/>
      </w:r>
      <w:r w:rsidR="00C9210B">
        <w:instrText xml:space="preserve"> REF Table_8 \h </w:instrText>
      </w:r>
      <w:r w:rsidR="00C9210B">
        <w:fldChar w:fldCharType="separate"/>
      </w:r>
      <w:r w:rsidR="00347E6D">
        <w:t xml:space="preserve">Table </w:t>
      </w:r>
      <w:r w:rsidR="00347E6D">
        <w:rPr>
          <w:noProof/>
        </w:rPr>
        <w:t>9</w:t>
      </w:r>
      <w:r w:rsidR="00C9210B">
        <w:fldChar w:fldCharType="end"/>
      </w:r>
      <w:r w:rsidR="00C9210B">
        <w:t xml:space="preserve"> </w:t>
      </w:r>
      <w:r w:rsidR="00A00EE6">
        <w:t xml:space="preserve">which have </w:t>
      </w:r>
      <w:r w:rsidR="00EC26D9" w:rsidRPr="008E7BB2">
        <w:t>changed</w:t>
      </w:r>
      <w:r w:rsidR="00EC26D9" w:rsidRPr="008E7BB2">
        <w:rPr>
          <w:lang w:eastAsia="ko-KR"/>
        </w:rPr>
        <w:t xml:space="preserve"> </w:t>
      </w:r>
      <w:r w:rsidR="00EC26D9" w:rsidRPr="008E7BB2">
        <w:rPr>
          <w:rFonts w:hint="eastAsia"/>
          <w:lang w:eastAsia="ko-KR"/>
        </w:rPr>
        <w:t xml:space="preserve">compared to the last registration parameters sent to the </w:t>
      </w:r>
      <w:r w:rsidR="00DC627F">
        <w:rPr>
          <w:lang w:eastAsia="ko-KR"/>
        </w:rPr>
        <w:t>LwM2M</w:t>
      </w:r>
      <w:r w:rsidR="006206C9" w:rsidRPr="008E7BB2">
        <w:rPr>
          <w:lang w:eastAsia="ko-KR"/>
        </w:rPr>
        <w:t xml:space="preserve"> </w:t>
      </w:r>
      <w:r w:rsidR="00EC26D9" w:rsidRPr="008E7BB2">
        <w:rPr>
          <w:rFonts w:hint="eastAsia"/>
          <w:lang w:eastAsia="ko-KR"/>
        </w:rPr>
        <w:t>Server</w:t>
      </w:r>
      <w:r w:rsidR="00C9210B">
        <w:rPr>
          <w:lang w:eastAsia="ko-KR"/>
        </w:rPr>
        <w:t>.</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A16B30" w:rsidRDefault="00A00EE6" w:rsidP="00201852">
            <w:pPr>
              <w:pStyle w:val="TableRow"/>
              <w:jc w:val="center"/>
              <w:rPr>
                <w:b/>
                <w:sz w:val="18"/>
                <w:szCs w:val="18"/>
              </w:rPr>
            </w:pPr>
            <w:r w:rsidRPr="00A16B30">
              <w:rPr>
                <w:b/>
                <w:sz w:val="18"/>
                <w:szCs w:val="18"/>
              </w:rPr>
              <w:t>Parameter</w:t>
            </w:r>
          </w:p>
        </w:tc>
        <w:tc>
          <w:tcPr>
            <w:tcW w:w="1424" w:type="dxa"/>
            <w:shd w:val="pct25" w:color="auto" w:fill="FFFFFF"/>
          </w:tcPr>
          <w:p w:rsidR="00A00EE6" w:rsidRPr="00A16B30" w:rsidRDefault="00A00EE6" w:rsidP="00201852">
            <w:pPr>
              <w:pStyle w:val="TableRow"/>
              <w:jc w:val="center"/>
              <w:rPr>
                <w:b/>
                <w:sz w:val="18"/>
                <w:szCs w:val="18"/>
              </w:rPr>
            </w:pPr>
            <w:r w:rsidRPr="00A16B30">
              <w:rPr>
                <w:b/>
                <w:sz w:val="18"/>
                <w:szCs w:val="18"/>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1C7B90">
        <w:trPr>
          <w:trHeight w:val="301"/>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097EEE">
            <w:pPr>
              <w:pStyle w:val="TableRow"/>
              <w:keepNext/>
              <w:rPr>
                <w:rFonts w:eastAsia="Malgun Gothic"/>
                <w:lang w:eastAsia="ko-KR"/>
              </w:rPr>
            </w:pPr>
            <w:r>
              <w:rPr>
                <w:rFonts w:eastAsia="Malgun Gothic"/>
                <w:lang w:eastAsia="ko-KR"/>
              </w:rPr>
              <w:t>No</w:t>
            </w:r>
          </w:p>
        </w:tc>
      </w:tr>
    </w:tbl>
    <w:p w:rsidR="001C47EC" w:rsidRDefault="00097EEE" w:rsidP="00097EEE">
      <w:pPr>
        <w:pStyle w:val="Caption"/>
      </w:pPr>
      <w:bookmarkStart w:id="290" w:name="Table_8"/>
      <w:bookmarkStart w:id="291" w:name="_Ref368263443"/>
      <w:bookmarkStart w:id="292" w:name="_Ref404851179"/>
      <w:bookmarkStart w:id="293" w:name="_Toc472089429"/>
      <w:r>
        <w:t xml:space="preserve">Table </w:t>
      </w:r>
      <w:r w:rsidR="00075563">
        <w:fldChar w:fldCharType="begin"/>
      </w:r>
      <w:r w:rsidR="00075563">
        <w:instrText xml:space="preserve"> SEQ Table \* ARABIC </w:instrText>
      </w:r>
      <w:r w:rsidR="00075563">
        <w:fldChar w:fldCharType="separate"/>
      </w:r>
      <w:r w:rsidR="00347E6D">
        <w:rPr>
          <w:noProof/>
        </w:rPr>
        <w:t>9</w:t>
      </w:r>
      <w:r w:rsidR="00075563">
        <w:fldChar w:fldCharType="end"/>
      </w:r>
      <w:bookmarkEnd w:id="290"/>
      <w:r w:rsidRPr="00136B6B">
        <w:t>: Update parameters</w:t>
      </w:r>
      <w:bookmarkEnd w:id="291"/>
      <w:bookmarkEnd w:id="292"/>
      <w:bookmarkEnd w:id="293"/>
    </w:p>
    <w:p w:rsidR="00554D4D" w:rsidRDefault="006C1723" w:rsidP="00554D4D">
      <w:pPr>
        <w:rPr>
          <w:color w:val="000000"/>
        </w:rPr>
      </w:pPr>
      <w:r>
        <w:rPr>
          <w:color w:val="000000"/>
        </w:rPr>
        <w:t>When present,t</w:t>
      </w:r>
      <w:r w:rsidR="005A6777">
        <w:rPr>
          <w:color w:val="000000"/>
        </w:rPr>
        <w:t>he Objects and Object Instance list MUST contain all the</w:t>
      </w:r>
      <w:r w:rsidR="005A6777" w:rsidRPr="00A16B30">
        <w:rPr>
          <w:rFonts w:eastAsia="Malgun Gothic"/>
          <w:lang w:eastAsia="ko-KR"/>
        </w:rPr>
        <w:t xml:space="preserve"> supported </w:t>
      </w:r>
      <w:r w:rsidR="005A6777">
        <w:rPr>
          <w:rFonts w:eastAsia="Malgun Gothic"/>
          <w:lang w:eastAsia="ko-KR"/>
        </w:rPr>
        <w:t xml:space="preserve">Objects </w:t>
      </w:r>
      <w:r w:rsidR="005A6777" w:rsidRPr="00A16B30">
        <w:rPr>
          <w:rFonts w:eastAsia="Malgun Gothic"/>
          <w:lang w:eastAsia="ko-KR"/>
        </w:rPr>
        <w:t xml:space="preserve">and Object Instances available on the </w:t>
      </w:r>
      <w:r w:rsidR="00DC627F">
        <w:rPr>
          <w:rFonts w:eastAsia="Malgun Gothic"/>
          <w:lang w:eastAsia="ko-KR"/>
        </w:rPr>
        <w:t>LwM2M</w:t>
      </w:r>
      <w:r w:rsidR="005A6777" w:rsidRPr="00A16B30">
        <w:rPr>
          <w:rFonts w:eastAsia="Malgun Gothic"/>
          <w:lang w:eastAsia="ko-KR"/>
        </w:rPr>
        <w:t xml:space="preserve"> Client</w:t>
      </w:r>
      <w:r w:rsidR="005A6777">
        <w:rPr>
          <w:rFonts w:eastAsia="Malgun Gothic"/>
          <w:lang w:eastAsia="ko-KR"/>
        </w:rPr>
        <w:t xml:space="preserve">. </w:t>
      </w:r>
      <w:r w:rsidR="00554D4D">
        <w:rPr>
          <w:color w:val="000000"/>
        </w:rPr>
        <w:t>The Security Object ID:0 MUST</w:t>
      </w:r>
      <w:r w:rsidR="00F3460A" w:rsidRPr="00F3460A">
        <w:rPr>
          <w:color w:val="000000"/>
        </w:rPr>
        <w:t xml:space="preserve"> </w:t>
      </w:r>
      <w:r w:rsidR="00F3460A">
        <w:rPr>
          <w:color w:val="000000"/>
        </w:rPr>
        <w:t>NOT</w:t>
      </w:r>
      <w:r w:rsidR="00554D4D">
        <w:rPr>
          <w:color w:val="000000"/>
        </w:rPr>
        <w:t xml:space="preserve"> be part of Update Objects and Object Instances list.</w:t>
      </w:r>
    </w:p>
    <w:p w:rsidR="006C1723" w:rsidRDefault="006C1723" w:rsidP="00554D4D">
      <w:pPr>
        <w:rPr>
          <w:color w:val="000000"/>
        </w:rPr>
      </w:pPr>
      <w:r>
        <w:rPr>
          <w:color w:val="000000"/>
          <w:lang w:val="en-US"/>
        </w:rPr>
        <w:t>The payload Media-Type of that “Update”</w:t>
      </w:r>
      <w:r w:rsidRPr="00226D3D">
        <w:rPr>
          <w:color w:val="000000"/>
          <w:lang w:val="en-US"/>
        </w:rPr>
        <w:t xml:space="preserve"> message</w:t>
      </w:r>
      <w:r>
        <w:rPr>
          <w:color w:val="000000"/>
          <w:lang w:val="en-US"/>
        </w:rPr>
        <w:t xml:space="preserve"> is the same as the one of the “Registration” message (section </w:t>
      </w:r>
      <w:r>
        <w:rPr>
          <w:color w:val="000000"/>
          <w:lang w:val="en-US"/>
        </w:rPr>
        <w:fldChar w:fldCharType="begin"/>
      </w:r>
      <w:r>
        <w:rPr>
          <w:color w:val="000000"/>
          <w:lang w:val="en-US"/>
        </w:rPr>
        <w:instrText xml:space="preserve"> REF _Ref368312173 \r \h </w:instrText>
      </w:r>
      <w:r>
        <w:rPr>
          <w:color w:val="000000"/>
          <w:lang w:val="en-US"/>
        </w:rPr>
      </w:r>
      <w:r>
        <w:rPr>
          <w:color w:val="000000"/>
          <w:lang w:val="en-US"/>
        </w:rPr>
        <w:fldChar w:fldCharType="separate"/>
      </w:r>
      <w:r>
        <w:rPr>
          <w:color w:val="000000"/>
          <w:lang w:val="en-US"/>
        </w:rPr>
        <w:t>5.3.1</w:t>
      </w:r>
      <w:r>
        <w:rPr>
          <w:color w:val="000000"/>
          <w:lang w:val="en-US"/>
        </w:rPr>
        <w:fldChar w:fldCharType="end"/>
      </w:r>
      <w:r>
        <w:rPr>
          <w:color w:val="000000"/>
          <w:lang w:val="en-US"/>
        </w:rPr>
        <w:t>).</w:t>
      </w:r>
    </w:p>
    <w:p w:rsidR="00554D4D" w:rsidRPr="003E18DF" w:rsidRDefault="00554D4D" w:rsidP="00554D4D">
      <w:pPr>
        <w:rPr>
          <w:color w:val="000000"/>
        </w:rPr>
      </w:pPr>
      <w:r>
        <w:rPr>
          <w:color w:val="000000"/>
        </w:rPr>
        <w:t xml:space="preserve">When an Object </w:t>
      </w:r>
      <w:r w:rsidR="00A05D79">
        <w:rPr>
          <w:color w:val="000000"/>
        </w:rPr>
        <w:t xml:space="preserve">defined outside of a </w:t>
      </w:r>
      <w:r w:rsidR="00DC627F">
        <w:rPr>
          <w:color w:val="000000"/>
        </w:rPr>
        <w:t>LwM2M</w:t>
      </w:r>
      <w:r w:rsidR="00A05D79">
        <w:rPr>
          <w:color w:val="000000"/>
        </w:rPr>
        <w:t xml:space="preserve"> Enabler </w:t>
      </w:r>
      <w:r>
        <w:rPr>
          <w:color w:val="000000"/>
        </w:rPr>
        <w:t>is part of the Client update registration list,</w:t>
      </w:r>
      <w:r w:rsidR="00A05D79" w:rsidRPr="00A05D79">
        <w:rPr>
          <w:color w:val="000000"/>
        </w:rPr>
        <w:t xml:space="preserve"> </w:t>
      </w:r>
      <w:r w:rsidR="00A05D79">
        <w:rPr>
          <w:color w:val="000000"/>
        </w:rPr>
        <w:t>but</w:t>
      </w:r>
      <w:r>
        <w:rPr>
          <w:color w:val="000000"/>
        </w:rPr>
        <w:t xml:space="preserve"> is not supported by the Server</w:t>
      </w:r>
      <w:r w:rsidR="00A05D79">
        <w:rPr>
          <w:color w:val="000000"/>
        </w:rPr>
        <w:t xml:space="preserve"> (unknown Object or unsupported Object version)</w:t>
      </w:r>
      <w:r>
        <w:rPr>
          <w:color w:val="000000"/>
        </w:rPr>
        <w:t>, it MUST be silently ignored by this Server and will not prevent the Client’s Registration request to be accepted.</w:t>
      </w:r>
    </w:p>
    <w:p w:rsidR="005A6777" w:rsidRPr="003E18DF" w:rsidRDefault="005A6777" w:rsidP="005A6777">
      <w:pPr>
        <w:pStyle w:val="AltNormal"/>
        <w:rPr>
          <w:rFonts w:ascii="Times New Roman" w:eastAsia="SimSun" w:hAnsi="Times New Roman"/>
          <w:lang w:eastAsia="zh-CN"/>
        </w:rPr>
      </w:pPr>
      <w:r w:rsidRPr="00650AD3">
        <w:rPr>
          <w:rFonts w:ascii="Times New Roman" w:hAnsi="Times New Roman"/>
          <w:lang w:eastAsia="ko-KR"/>
        </w:rPr>
        <w:t>Two common ope</w:t>
      </w:r>
      <w:r w:rsidR="001A15FB">
        <w:rPr>
          <w:rFonts w:ascii="Times New Roman" w:hAnsi="Times New Roman"/>
          <w:lang w:eastAsia="ko-KR"/>
        </w:rPr>
        <w:t>rations are:</w:t>
      </w:r>
    </w:p>
    <w:p w:rsidR="005A6777" w:rsidRPr="00650AD3" w:rsidRDefault="005A6777" w:rsidP="003E18DF">
      <w:pPr>
        <w:pStyle w:val="AltNormal"/>
        <w:numPr>
          <w:ilvl w:val="0"/>
          <w:numId w:val="124"/>
        </w:numPr>
        <w:ind w:left="356" w:hangingChars="178" w:hanging="356"/>
        <w:rPr>
          <w:rFonts w:ascii="Times New Roman" w:hAnsi="Times New Roman"/>
        </w:rPr>
      </w:pPr>
      <w:r w:rsidRPr="00650AD3">
        <w:rPr>
          <w:rFonts w:ascii="Times New Roman" w:hAnsi="Times New Roman"/>
          <w:lang w:eastAsia="ko-KR"/>
        </w:rPr>
        <w:t>Extending the lifetime of a registration</w:t>
      </w:r>
    </w:p>
    <w:p w:rsidR="005A6777" w:rsidRPr="00650AD3" w:rsidRDefault="005A6777" w:rsidP="005A6777">
      <w:pPr>
        <w:pStyle w:val="AltNormal"/>
        <w:rPr>
          <w:rFonts w:ascii="Times New Roman" w:hAnsi="Times New Roman"/>
        </w:rPr>
      </w:pPr>
      <w:r w:rsidRPr="00650AD3">
        <w:rPr>
          <w:rFonts w:ascii="Times New Roman" w:hAnsi="Times New Roman"/>
          <w:lang w:eastAsia="ko-KR"/>
        </w:rPr>
        <w:t>In this case the Client sends a Registration Update with no parameters.</w:t>
      </w:r>
    </w:p>
    <w:p w:rsidR="005A6777" w:rsidRPr="003E18DF" w:rsidRDefault="000D0D2C" w:rsidP="003E18DF">
      <w:pPr>
        <w:pStyle w:val="AltNormal"/>
        <w:rPr>
          <w:rFonts w:ascii="Times New Roman" w:eastAsia="SimSun" w:hAnsi="Times New Roman"/>
          <w:lang w:eastAsia="zh-CN"/>
        </w:rPr>
      </w:pPr>
      <w:r>
        <w:rPr>
          <w:rFonts w:ascii="Times New Roman" w:hAnsi="Times New Roman"/>
          <w:lang w:eastAsia="ko-KR"/>
        </w:rPr>
        <w:t xml:space="preserve">Figure 10 </w:t>
      </w:r>
      <w:r w:rsidR="005A6777" w:rsidRPr="00650AD3">
        <w:rPr>
          <w:rFonts w:ascii="Times New Roman" w:hAnsi="Times New Roman"/>
          <w:lang w:eastAsia="ko-KR"/>
        </w:rPr>
        <w:t xml:space="preserve">shows an example exchange where the Client sends a Registration Update message that only refreshes the registration, i.e., the message does not contain any parameters. With the </w:t>
      </w:r>
      <w:r w:rsidR="005A6777">
        <w:rPr>
          <w:rFonts w:ascii="Times New Roman" w:hAnsi="Times New Roman"/>
          <w:lang w:eastAsia="ko-KR"/>
        </w:rPr>
        <w:t>second Registration Update the C</w:t>
      </w:r>
      <w:r w:rsidR="005A6777" w:rsidRPr="00650AD3">
        <w:rPr>
          <w:rFonts w:ascii="Times New Roman" w:hAnsi="Times New Roman"/>
          <w:lang w:eastAsia="ko-KR"/>
        </w:rPr>
        <w:t>lient changes the lifetime field to 6000 (seconds) and hence the lt parameter is included in the message.</w:t>
      </w:r>
    </w:p>
    <w:bookmarkStart w:id="294" w:name="_Ref467140369"/>
    <w:p w:rsidR="00AB6020" w:rsidRDefault="00AB6020" w:rsidP="005A6777">
      <w:pPr>
        <w:pStyle w:val="Caption"/>
      </w:pPr>
      <w:r>
        <w:object w:dxaOrig="6094" w:dyaOrig="6822">
          <v:shape id="_x0000_i1033" type="#_x0000_t75" style="width:304.15pt;height:341pt" o:ole="">
            <v:imagedata r:id="rId46" o:title=""/>
          </v:shape>
          <o:OLEObject Type="Embed" ProgID="Visio.Drawing.15" ShapeID="_x0000_i1033" DrawAspect="Content" ObjectID="_1568705269" r:id="rId47"/>
        </w:object>
      </w:r>
    </w:p>
    <w:p w:rsidR="005A6777" w:rsidRPr="008E7BB2" w:rsidRDefault="005A6777" w:rsidP="005A6777">
      <w:pPr>
        <w:pStyle w:val="Caption"/>
      </w:pPr>
      <w:bookmarkStart w:id="295" w:name="_Toc474339849"/>
      <w:r>
        <w:t xml:space="preserve">Figure </w:t>
      </w:r>
      <w:r>
        <w:fldChar w:fldCharType="begin"/>
      </w:r>
      <w:r>
        <w:instrText xml:space="preserve"> SEQ Figure \* ARABIC </w:instrText>
      </w:r>
      <w:r>
        <w:fldChar w:fldCharType="separate"/>
      </w:r>
      <w:r w:rsidR="00347E6D">
        <w:rPr>
          <w:noProof/>
        </w:rPr>
        <w:t>10</w:t>
      </w:r>
      <w:r>
        <w:fldChar w:fldCharType="end"/>
      </w:r>
      <w:bookmarkEnd w:id="294"/>
      <w:r w:rsidRPr="00A362E5">
        <w:t>: Client Registration Update example flows #1</w:t>
      </w:r>
      <w:bookmarkEnd w:id="295"/>
    </w:p>
    <w:p w:rsidR="005A6777" w:rsidRPr="00650AD3" w:rsidRDefault="005A6777" w:rsidP="003E18DF">
      <w:pPr>
        <w:pStyle w:val="AltNormal"/>
        <w:numPr>
          <w:ilvl w:val="0"/>
          <w:numId w:val="124"/>
        </w:numPr>
        <w:ind w:left="356" w:hangingChars="178" w:hanging="356"/>
        <w:rPr>
          <w:rFonts w:ascii="Times New Roman" w:hAnsi="Times New Roman"/>
        </w:rPr>
      </w:pPr>
      <w:r w:rsidRPr="00650AD3">
        <w:rPr>
          <w:rFonts w:ascii="Times New Roman" w:hAnsi="Times New Roman"/>
          <w:lang w:eastAsia="ko-KR"/>
        </w:rPr>
        <w:t>Adding and removing Objects and Object Instances</w:t>
      </w:r>
    </w:p>
    <w:p w:rsidR="005A6777" w:rsidRPr="003E18DF" w:rsidRDefault="005A6777" w:rsidP="005A6777">
      <w:pPr>
        <w:pStyle w:val="AltNormal"/>
        <w:rPr>
          <w:rFonts w:ascii="Times New Roman" w:eastAsia="SimSun" w:hAnsi="Times New Roman"/>
          <w:lang w:eastAsia="zh-CN"/>
        </w:rPr>
      </w:pPr>
      <w:r w:rsidRPr="00650AD3">
        <w:rPr>
          <w:rFonts w:ascii="Times New Roman" w:hAnsi="Times New Roman"/>
          <w:lang w:eastAsia="ko-KR"/>
        </w:rPr>
        <w:t>In this case the client sends registration update with a body listing the complete list of objects and object</w:t>
      </w:r>
      <w:r w:rsidR="001A15FB">
        <w:rPr>
          <w:rFonts w:ascii="Times New Roman" w:hAnsi="Times New Roman"/>
          <w:lang w:eastAsia="ko-KR"/>
        </w:rPr>
        <w:t xml:space="preserve"> instances.</w:t>
      </w:r>
    </w:p>
    <w:p w:rsidR="00EC63A2" w:rsidRPr="003E18DF" w:rsidRDefault="000D0D2C" w:rsidP="003E18DF">
      <w:pPr>
        <w:pStyle w:val="AltNormal"/>
        <w:rPr>
          <w:rFonts w:ascii="Times New Roman" w:eastAsia="SimSun" w:hAnsi="Times New Roman"/>
          <w:lang w:eastAsia="zh-CN"/>
        </w:rPr>
      </w:pPr>
      <w:r>
        <w:rPr>
          <w:rFonts w:ascii="Times New Roman" w:hAnsi="Times New Roman"/>
          <w:lang w:eastAsia="ko-KR"/>
        </w:rPr>
        <w:t xml:space="preserve">Figure 11 </w:t>
      </w:r>
      <w:r w:rsidR="005A6777" w:rsidRPr="003E18DF">
        <w:rPr>
          <w:rFonts w:ascii="Times New Roman" w:hAnsi="Times New Roman"/>
          <w:lang w:eastAsia="ko-KR"/>
        </w:rPr>
        <w:t>sho</w:t>
      </w:r>
      <w:r w:rsidR="005A6777" w:rsidRPr="00650AD3">
        <w:rPr>
          <w:rFonts w:ascii="Times New Roman" w:hAnsi="Times New Roman"/>
          <w:lang w:eastAsia="ko-KR"/>
        </w:rPr>
        <w:t xml:space="preserve">ws an example exchange whereby the Client starts with an initial registration of </w:t>
      </w:r>
      <w:r w:rsidR="005A6777">
        <w:rPr>
          <w:rFonts w:ascii="Times New Roman" w:hAnsi="Times New Roman"/>
          <w:lang w:eastAsia="ko-KR"/>
        </w:rPr>
        <w:t>two</w:t>
      </w:r>
      <w:r w:rsidR="005A6777" w:rsidRPr="00650AD3">
        <w:rPr>
          <w:rFonts w:ascii="Times New Roman" w:hAnsi="Times New Roman"/>
          <w:lang w:eastAsia="ko-KR"/>
        </w:rPr>
        <w:t xml:space="preserve"> </w:t>
      </w:r>
      <w:r w:rsidR="005A6777">
        <w:rPr>
          <w:rFonts w:ascii="Times New Roman" w:hAnsi="Times New Roman"/>
          <w:lang w:eastAsia="ko-KR"/>
        </w:rPr>
        <w:t xml:space="preserve">instances for a </w:t>
      </w:r>
      <w:r w:rsidR="00DC627F">
        <w:rPr>
          <w:rFonts w:ascii="Times New Roman" w:hAnsi="Times New Roman"/>
          <w:lang w:eastAsia="ko-KR"/>
        </w:rPr>
        <w:t>LwM2M</w:t>
      </w:r>
      <w:r w:rsidR="005A6777">
        <w:rPr>
          <w:rFonts w:ascii="Times New Roman" w:hAnsi="Times New Roman"/>
          <w:lang w:eastAsia="ko-KR"/>
        </w:rPr>
        <w:t xml:space="preserve"> O</w:t>
      </w:r>
      <w:r w:rsidR="005A6777" w:rsidRPr="00650AD3">
        <w:rPr>
          <w:rFonts w:ascii="Times New Roman" w:hAnsi="Times New Roman"/>
          <w:lang w:eastAsia="ko-KR"/>
        </w:rPr>
        <w:t>bject</w:t>
      </w:r>
      <w:r w:rsidR="005A6777">
        <w:rPr>
          <w:rFonts w:ascii="Times New Roman" w:hAnsi="Times New Roman"/>
          <w:lang w:eastAsia="ko-KR"/>
        </w:rPr>
        <w:t xml:space="preserve"> with ID 12. Later, the server adds a third instance and subsequently deletes the second. In Registration U</w:t>
      </w:r>
      <w:r w:rsidR="005A6777" w:rsidRPr="00650AD3">
        <w:rPr>
          <w:rFonts w:ascii="Times New Roman" w:hAnsi="Times New Roman"/>
          <w:lang w:eastAsia="ko-KR"/>
        </w:rPr>
        <w:t xml:space="preserve">pdate </w:t>
      </w:r>
      <w:r w:rsidR="005A6777">
        <w:rPr>
          <w:rFonts w:ascii="Times New Roman" w:hAnsi="Times New Roman"/>
          <w:lang w:eastAsia="ko-KR"/>
        </w:rPr>
        <w:t>messages, the Client includes the new list of O</w:t>
      </w:r>
      <w:r w:rsidR="005A6777" w:rsidRPr="00650AD3">
        <w:rPr>
          <w:rFonts w:ascii="Times New Roman" w:hAnsi="Times New Roman"/>
          <w:lang w:eastAsia="ko-KR"/>
        </w:rPr>
        <w:t>bject</w:t>
      </w:r>
      <w:r w:rsidR="005A6777">
        <w:rPr>
          <w:rFonts w:ascii="Times New Roman" w:hAnsi="Times New Roman"/>
          <w:lang w:eastAsia="ko-KR"/>
        </w:rPr>
        <w:t>s and Object I</w:t>
      </w:r>
      <w:r w:rsidR="005A6777" w:rsidRPr="00650AD3">
        <w:rPr>
          <w:rFonts w:ascii="Times New Roman" w:hAnsi="Times New Roman"/>
          <w:lang w:eastAsia="ko-KR"/>
        </w:rPr>
        <w:t>nstances.</w:t>
      </w:r>
    </w:p>
    <w:p w:rsidR="00AB6020" w:rsidRDefault="00AB6020" w:rsidP="003E18DF">
      <w:pPr>
        <w:pStyle w:val="Caption"/>
      </w:pPr>
      <w:bookmarkStart w:id="296" w:name="_Toc467140169"/>
      <w:bookmarkStart w:id="297" w:name="_Toc467142983"/>
      <w:bookmarkStart w:id="298" w:name="_Toc467678125"/>
      <w:bookmarkStart w:id="299" w:name="_Toc469902267"/>
      <w:bookmarkStart w:id="300" w:name="_Toc470163060"/>
      <w:bookmarkStart w:id="301" w:name="_Toc471907858"/>
      <w:bookmarkStart w:id="302" w:name="_Toc472088090"/>
    </w:p>
    <w:p w:rsidR="00AB6020" w:rsidRDefault="00AB6020" w:rsidP="003E18DF">
      <w:pPr>
        <w:pStyle w:val="Caption"/>
      </w:pPr>
    </w:p>
    <w:p w:rsidR="00AB6020" w:rsidRDefault="00AB6020" w:rsidP="003E18DF">
      <w:pPr>
        <w:pStyle w:val="Caption"/>
      </w:pPr>
    </w:p>
    <w:bookmarkStart w:id="303" w:name="figure_11"/>
    <w:bookmarkStart w:id="304" w:name="_Ref368312634"/>
    <w:bookmarkStart w:id="305" w:name="_Ref368313047"/>
    <w:bookmarkStart w:id="306" w:name="_Toc370916055"/>
    <w:bookmarkStart w:id="307" w:name="_Toc370922877"/>
    <w:bookmarkEnd w:id="296"/>
    <w:bookmarkEnd w:id="297"/>
    <w:bookmarkEnd w:id="298"/>
    <w:bookmarkEnd w:id="299"/>
    <w:bookmarkEnd w:id="300"/>
    <w:bookmarkEnd w:id="301"/>
    <w:bookmarkEnd w:id="302"/>
    <w:p w:rsidR="00AB6020" w:rsidRDefault="00B60123" w:rsidP="003E18DF">
      <w:pPr>
        <w:pStyle w:val="Caption"/>
      </w:pPr>
      <w:r>
        <w:object w:dxaOrig="8160" w:dyaOrig="10515">
          <v:shape id="_x0000_i1034" type="#_x0000_t75" style="width:311.05pt;height:376.15pt" o:ole="">
            <v:imagedata r:id="rId48" o:title=""/>
          </v:shape>
          <o:OLEObject Type="Embed" ProgID="Visio.Drawing.15" ShapeID="_x0000_i1034" DrawAspect="Content" ObjectID="_1568705270" r:id="rId49"/>
        </w:object>
      </w:r>
    </w:p>
    <w:p w:rsidR="00EC63A2" w:rsidRDefault="00EC63A2" w:rsidP="003E18DF">
      <w:pPr>
        <w:pStyle w:val="Caption"/>
        <w:rPr>
          <w:lang w:eastAsia="ko-KR"/>
        </w:rPr>
      </w:pPr>
      <w:bookmarkStart w:id="308" w:name="_Toc474339850"/>
      <w:r>
        <w:t xml:space="preserve">Figure </w:t>
      </w:r>
      <w:r>
        <w:fldChar w:fldCharType="begin"/>
      </w:r>
      <w:r>
        <w:instrText xml:space="preserve"> SEQ Figure \* ARABIC </w:instrText>
      </w:r>
      <w:r>
        <w:fldChar w:fldCharType="separate"/>
      </w:r>
      <w:r w:rsidR="00347E6D">
        <w:rPr>
          <w:noProof/>
        </w:rPr>
        <w:t>11</w:t>
      </w:r>
      <w:r>
        <w:fldChar w:fldCharType="end"/>
      </w:r>
      <w:bookmarkEnd w:id="303"/>
      <w:r w:rsidRPr="00481F02">
        <w:t>: Client Registration Update example flows #2</w:t>
      </w:r>
      <w:bookmarkEnd w:id="308"/>
    </w:p>
    <w:p w:rsidR="00EC26D9" w:rsidRPr="008E7BB2" w:rsidRDefault="00EC26D9" w:rsidP="00AD2BC2">
      <w:pPr>
        <w:pStyle w:val="Heading3"/>
        <w:numPr>
          <w:ilvl w:val="2"/>
          <w:numId w:val="176"/>
        </w:numPr>
      </w:pPr>
      <w:bookmarkStart w:id="309" w:name="_Ref472009364"/>
      <w:bookmarkStart w:id="310" w:name="_Ref472009456"/>
      <w:bookmarkStart w:id="311" w:name="_Toc493753210"/>
      <w:r w:rsidRPr="008E7BB2">
        <w:t>De-regist</w:t>
      </w:r>
      <w:r w:rsidR="007B3140">
        <w:t>er</w:t>
      </w:r>
      <w:bookmarkEnd w:id="304"/>
      <w:bookmarkEnd w:id="305"/>
      <w:bookmarkEnd w:id="306"/>
      <w:bookmarkEnd w:id="307"/>
      <w:bookmarkEnd w:id="309"/>
      <w:bookmarkEnd w:id="310"/>
      <w:bookmarkEnd w:id="311"/>
    </w:p>
    <w:p w:rsidR="00F2110E" w:rsidRPr="008E7BB2" w:rsidRDefault="00EC26D9" w:rsidP="00F2110E">
      <w:r w:rsidRPr="008E7BB2">
        <w:t xml:space="preserve">When a </w:t>
      </w:r>
      <w:r w:rsidR="00DC627F">
        <w:t>LwM2M</w:t>
      </w:r>
      <w:r w:rsidR="00C8497A" w:rsidRPr="008E7BB2">
        <w:t xml:space="preserve"> </w:t>
      </w:r>
      <w:r w:rsidRPr="008E7BB2">
        <w:t xml:space="preserve">Client </w:t>
      </w:r>
      <w:r w:rsidR="006936A9" w:rsidRPr="008E7BB2">
        <w:t>determines that it no longer requires to be available to a</w:t>
      </w:r>
      <w:r w:rsidR="00C8497A" w:rsidRPr="008E7BB2">
        <w:t xml:space="preserve"> </w:t>
      </w:r>
      <w:r w:rsidR="00DC627F">
        <w:t>LwM2M</w:t>
      </w:r>
      <w:r w:rsidR="00C8497A" w:rsidRPr="008E7BB2">
        <w:t xml:space="preserve"> Server</w:t>
      </w:r>
      <w:r w:rsidR="006936A9" w:rsidRPr="008E7BB2">
        <w:t xml:space="preserve"> (e.g., </w:t>
      </w:r>
      <w:r w:rsidR="00DC627F">
        <w:t>LwM2M</w:t>
      </w:r>
      <w:r w:rsidR="005326DB" w:rsidRPr="008E7BB2">
        <w:t xml:space="preserve"> D</w:t>
      </w:r>
      <w:r w:rsidR="006936A9" w:rsidRPr="008E7BB2">
        <w:t xml:space="preserve">evice </w:t>
      </w:r>
      <w:r w:rsidR="00135827">
        <w:rPr>
          <w:rFonts w:hint="eastAsia"/>
          <w:lang w:eastAsia="ko-KR"/>
        </w:rPr>
        <w:t>factory reset</w:t>
      </w:r>
      <w:r w:rsidR="006936A9" w:rsidRPr="008E7BB2">
        <w:t>)</w:t>
      </w:r>
      <w:r w:rsidRPr="008E7BB2">
        <w:t xml:space="preserve">, the </w:t>
      </w:r>
      <w:r w:rsidR="00DC627F">
        <w:t>LwM2M</w:t>
      </w:r>
      <w:r w:rsidR="00E46A16">
        <w:t xml:space="preserve">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DC627F">
        <w:t>LwM2M</w:t>
      </w:r>
      <w:r w:rsidR="00C8497A" w:rsidRPr="008E7BB2">
        <w:t xml:space="preserve"> </w:t>
      </w:r>
      <w:r w:rsidRPr="008E7BB2">
        <w:t xml:space="preserve">Server. Upon receiving this message, the </w:t>
      </w:r>
      <w:r w:rsidR="00DC627F">
        <w:t>LwM2M</w:t>
      </w:r>
      <w:r w:rsidR="00C8497A" w:rsidRPr="008E7BB2">
        <w:t xml:space="preserve"> </w:t>
      </w:r>
      <w:r w:rsidRPr="008E7BB2">
        <w:t xml:space="preserve">Server </w:t>
      </w:r>
      <w:r w:rsidR="00C8497A" w:rsidRPr="008E7BB2">
        <w:t>removes</w:t>
      </w:r>
      <w:r w:rsidRPr="008E7BB2">
        <w:t xml:space="preserve"> the registration information from the </w:t>
      </w:r>
      <w:r w:rsidR="00DC627F">
        <w:t>LwM2M</w:t>
      </w:r>
      <w:r w:rsidR="00C8497A" w:rsidRPr="008E7BB2">
        <w:t xml:space="preserve"> </w:t>
      </w:r>
      <w:r w:rsidRPr="008E7BB2">
        <w:t>Server.</w:t>
      </w:r>
    </w:p>
    <w:p w:rsidR="00F2110E" w:rsidRPr="008E7BB2" w:rsidRDefault="00F2110E" w:rsidP="00AD2BC2">
      <w:pPr>
        <w:pStyle w:val="Heading2"/>
        <w:numPr>
          <w:ilvl w:val="1"/>
          <w:numId w:val="177"/>
        </w:numPr>
      </w:pPr>
      <w:bookmarkStart w:id="312" w:name="_Toc339381132"/>
      <w:bookmarkStart w:id="313" w:name="_Ref368312377"/>
      <w:bookmarkStart w:id="314" w:name="_Toc370916056"/>
      <w:bookmarkStart w:id="315" w:name="_Toc370922878"/>
      <w:bookmarkStart w:id="316" w:name="_Ref465671132"/>
      <w:bookmarkStart w:id="317" w:name="_Ref474366058"/>
      <w:bookmarkStart w:id="318" w:name="_Ref474366458"/>
      <w:bookmarkStart w:id="319" w:name="_Toc493753211"/>
      <w:r w:rsidRPr="005A36AB">
        <w:t xml:space="preserve">Device </w:t>
      </w:r>
      <w:r w:rsidRPr="008E7BB2">
        <w:t xml:space="preserve">Management &amp; Service </w:t>
      </w:r>
      <w:r w:rsidRPr="005A36AB">
        <w:t xml:space="preserve">Enablement </w:t>
      </w:r>
      <w:r w:rsidRPr="008E7BB2">
        <w:t>Interface</w:t>
      </w:r>
      <w:bookmarkEnd w:id="312"/>
      <w:bookmarkEnd w:id="313"/>
      <w:bookmarkEnd w:id="314"/>
      <w:bookmarkEnd w:id="315"/>
      <w:bookmarkEnd w:id="316"/>
      <w:bookmarkEnd w:id="317"/>
      <w:bookmarkEnd w:id="318"/>
      <w:bookmarkEnd w:id="319"/>
    </w:p>
    <w:p w:rsidR="00135827" w:rsidRPr="00AE33A9" w:rsidRDefault="00135827" w:rsidP="00135827">
      <w:pPr>
        <w:rPr>
          <w:lang w:eastAsia="ko-KR"/>
        </w:rPr>
      </w:pPr>
      <w:r w:rsidRPr="00AE33A9">
        <w:rPr>
          <w:rFonts w:hint="eastAsia"/>
          <w:lang w:eastAsia="ko-KR"/>
        </w:rPr>
        <w:t xml:space="preserve">The </w:t>
      </w:r>
      <w:r w:rsidR="00DC627F">
        <w:rPr>
          <w:rFonts w:hint="eastAsia"/>
          <w:lang w:eastAsia="ko-KR"/>
        </w:rPr>
        <w:t>LwM2M</w:t>
      </w:r>
      <w:r w:rsidRPr="00AE33A9">
        <w:rPr>
          <w:rFonts w:hint="eastAsia"/>
          <w:lang w:eastAsia="ko-KR"/>
        </w:rPr>
        <w:t xml:space="preserve"> Server and the </w:t>
      </w:r>
      <w:r w:rsidR="00DC627F">
        <w:rPr>
          <w:rFonts w:hint="eastAsia"/>
          <w:lang w:eastAsia="ko-KR"/>
        </w:rPr>
        <w:t>LwM2M</w:t>
      </w:r>
      <w:r w:rsidRPr="00AE33A9">
        <w:rPr>
          <w:rFonts w:hint="eastAsia"/>
          <w:lang w:eastAsia="ko-KR"/>
        </w:rPr>
        <w:t xml:space="preserve"> Client MUST support all the operations in this interface.</w:t>
      </w:r>
    </w:p>
    <w:p w:rsidR="00035B79" w:rsidRDefault="00D03F46" w:rsidP="00226D3D">
      <w:pPr>
        <w:rPr>
          <w:rFonts w:eastAsia="Malgun Gothic"/>
          <w:lang w:eastAsia="ko-KR"/>
        </w:rPr>
      </w:pPr>
      <w:r w:rsidRPr="008E7BB2">
        <w:t>The Device Management and Service Enable Interface</w:t>
      </w:r>
      <w:r w:rsidR="002D75DD">
        <w:rPr>
          <w:rStyle w:val="FootnoteReference"/>
        </w:rPr>
        <w:footnoteReference w:id="2"/>
      </w:r>
      <w:r w:rsidRPr="008E7BB2">
        <w:t xml:space="preserve"> is</w:t>
      </w:r>
      <w:r w:rsidR="00F2110E" w:rsidRPr="008E7BB2">
        <w:t xml:space="preserve"> used by the </w:t>
      </w:r>
      <w:r w:rsidR="00DC627F">
        <w:t>LwM2M</w:t>
      </w:r>
      <w:r w:rsidR="00F2110E" w:rsidRPr="008E7BB2">
        <w:t xml:space="preserve"> Server to access </w:t>
      </w:r>
      <w:r w:rsidRPr="008E7BB2">
        <w:t xml:space="preserve">Object Instances and Resources available from </w:t>
      </w:r>
      <w:r w:rsidR="0037520C">
        <w:t>a registered</w:t>
      </w:r>
      <w:r w:rsidRPr="008E7BB2">
        <w:t xml:space="preserve"> </w:t>
      </w:r>
      <w:r w:rsidR="00DC627F">
        <w:t>LwM2M</w:t>
      </w:r>
      <w:r w:rsidR="00F2110E" w:rsidRPr="008E7BB2">
        <w:t xml:space="preserve"> Client</w:t>
      </w:r>
      <w:r w:rsidRPr="008E7BB2">
        <w:t>. The interface provides this access th</w:t>
      </w:r>
      <w:r w:rsidR="00201852">
        <w:t>r</w:t>
      </w:r>
      <w:r w:rsidRPr="008E7BB2">
        <w:t xml:space="preserve">ough the use of </w:t>
      </w:r>
      <w:r w:rsidR="00F87952" w:rsidRPr="008E7BB2">
        <w:t>“</w:t>
      </w:r>
      <w:r w:rsidR="00BF1B33" w:rsidRPr="00784AE0">
        <w:rPr>
          <w:rFonts w:eastAsia="Malgun Gothic" w:hint="eastAsia"/>
          <w:lang w:eastAsia="ko-KR"/>
        </w:rPr>
        <w:t>Create</w:t>
      </w:r>
      <w:r w:rsidR="00F87952" w:rsidRPr="008E7BB2">
        <w:t>”</w:t>
      </w:r>
      <w:r w:rsidR="00F2110E" w:rsidRPr="008E7BB2">
        <w:t xml:space="preserve">, </w:t>
      </w:r>
      <w:r w:rsidR="00F87952" w:rsidRPr="008E7BB2">
        <w:t>“</w:t>
      </w:r>
      <w:r w:rsidR="00BF1B33" w:rsidRPr="00784AE0">
        <w:rPr>
          <w:rFonts w:eastAsia="Malgun Gothic" w:hint="eastAsia"/>
          <w:lang w:eastAsia="ko-KR"/>
        </w:rPr>
        <w:t>Read</w:t>
      </w:r>
      <w:r w:rsidR="00F87952" w:rsidRPr="008E7BB2">
        <w:t>”</w:t>
      </w:r>
      <w:r w:rsidR="00FB6CD4" w:rsidRPr="008E7BB2">
        <w:t>,</w:t>
      </w:r>
      <w:r w:rsidRPr="008E7BB2">
        <w:t xml:space="preserve"> </w:t>
      </w:r>
      <w:r w:rsidR="00F87952" w:rsidRPr="008E7BB2">
        <w:t>“</w:t>
      </w:r>
      <w:r w:rsidR="00BF1B33" w:rsidRPr="00784AE0">
        <w:rPr>
          <w:rFonts w:eastAsia="Malgun Gothic" w:hint="eastAsia"/>
          <w:lang w:eastAsia="ko-KR"/>
        </w:rPr>
        <w:t>Write</w:t>
      </w:r>
      <w:r w:rsidR="00F87952" w:rsidRPr="008E7BB2">
        <w:t>”</w:t>
      </w:r>
      <w:r w:rsidR="00FB6CD4" w:rsidRPr="008E7BB2">
        <w:t xml:space="preserve">, </w:t>
      </w:r>
      <w:r w:rsidR="00F87952" w:rsidRPr="008E7BB2">
        <w:t>“</w:t>
      </w:r>
      <w:r w:rsidR="00BF1B33" w:rsidRPr="00784AE0">
        <w:rPr>
          <w:rFonts w:eastAsia="Malgun Gothic" w:hint="eastAsia"/>
          <w:lang w:eastAsia="ko-KR"/>
        </w:rPr>
        <w:t>Delete</w:t>
      </w:r>
      <w:r w:rsidR="00F87952" w:rsidRPr="008E7BB2">
        <w:t>”</w:t>
      </w:r>
      <w:r w:rsidR="00201852">
        <w:t>,</w:t>
      </w:r>
      <w:r w:rsidR="00FB6CD4" w:rsidRPr="008E7BB2">
        <w:t xml:space="preserve"> </w:t>
      </w:r>
      <w:r w:rsidR="00F87952" w:rsidRPr="008E7BB2">
        <w:t>“</w:t>
      </w:r>
      <w:r w:rsidR="00BF1B33" w:rsidRPr="00784AE0">
        <w:rPr>
          <w:rFonts w:eastAsia="Malgun Gothic" w:hint="eastAsia"/>
          <w:lang w:eastAsia="ko-KR"/>
        </w:rPr>
        <w:t>Execute</w:t>
      </w:r>
      <w:r w:rsidR="00F87952" w:rsidRPr="008E7BB2">
        <w:t>”</w:t>
      </w:r>
      <w:r w:rsidR="00201852">
        <w:t xml:space="preserve">, </w:t>
      </w:r>
      <w:r w:rsidR="00201852">
        <w:rPr>
          <w:lang w:eastAsia="ko-KR"/>
        </w:rPr>
        <w:t>“</w:t>
      </w:r>
      <w:r w:rsidR="00464486">
        <w:t>Write-Attributes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784AE0">
        <w:rPr>
          <w:rFonts w:eastAsia="Malgun Gothic"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347E6D">
        <w:t>D.1</w:t>
      </w:r>
      <w:r w:rsidR="00EE4DAD">
        <w:fldChar w:fldCharType="end"/>
      </w:r>
      <w:r w:rsidR="00FD14B8" w:rsidRPr="008E7BB2">
        <w:t xml:space="preserve"> Object Template. </w:t>
      </w:r>
      <w:r w:rsidR="00E26807" w:rsidRPr="00784AE0">
        <w:rPr>
          <w:rFonts w:eastAsia="Malgun Gothic"/>
          <w:lang w:eastAsia="ko-KR"/>
        </w:rPr>
        <w:t>T</w:t>
      </w:r>
      <w:r w:rsidR="00E26807" w:rsidRPr="00784AE0">
        <w:rPr>
          <w:rFonts w:eastAsia="Malgun Gothic" w:hint="eastAsia"/>
          <w:lang w:eastAsia="ko-KR"/>
        </w:rPr>
        <w:t xml:space="preserve">he </w:t>
      </w:r>
      <w:r w:rsidR="00FD14B8" w:rsidRPr="00784AE0">
        <w:rPr>
          <w:rFonts w:eastAsia="Malgun Gothic"/>
          <w:lang w:eastAsia="ko-KR"/>
        </w:rPr>
        <w:t xml:space="preserve">Normative </w:t>
      </w:r>
      <w:r w:rsidR="00E26807" w:rsidRPr="00784AE0">
        <w:rPr>
          <w:rFonts w:eastAsia="Malgun Gothic" w:hint="eastAsia"/>
          <w:lang w:eastAsia="ko-KR"/>
        </w:rPr>
        <w:t>Objects defin</w:t>
      </w:r>
      <w:r w:rsidR="00FD14B8" w:rsidRPr="00784AE0">
        <w:rPr>
          <w:rFonts w:eastAsia="Malgun Gothic"/>
          <w:lang w:eastAsia="ko-KR"/>
        </w:rPr>
        <w:t>e</w:t>
      </w:r>
      <w:r w:rsidR="00E26807" w:rsidRPr="00784AE0">
        <w:rPr>
          <w:rFonts w:eastAsia="Malgun Gothic" w:hint="eastAsia"/>
          <w:lang w:eastAsia="ko-KR"/>
        </w:rPr>
        <w:t xml:space="preserve">d by </w:t>
      </w:r>
      <w:r w:rsidR="00FD14B8" w:rsidRPr="00784AE0">
        <w:rPr>
          <w:rFonts w:eastAsia="Malgun Gothic"/>
          <w:lang w:eastAsia="ko-KR"/>
        </w:rPr>
        <w:t xml:space="preserve">the </w:t>
      </w:r>
      <w:r w:rsidR="00DC627F">
        <w:rPr>
          <w:rFonts w:eastAsia="Malgun Gothic"/>
          <w:lang w:eastAsia="ko-KR"/>
        </w:rPr>
        <w:t>LwM2M</w:t>
      </w:r>
      <w:r w:rsidR="00FD14B8" w:rsidRPr="00784AE0">
        <w:rPr>
          <w:rFonts w:eastAsia="Malgun Gothic"/>
          <w:lang w:eastAsia="ko-KR"/>
        </w:rPr>
        <w:t xml:space="preserve"> Enabler </w:t>
      </w:r>
      <w:r w:rsidR="00E26807" w:rsidRPr="00784AE0">
        <w:rPr>
          <w:rFonts w:eastAsia="Malgun Gothic" w:hint="eastAsia"/>
          <w:lang w:eastAsia="ko-KR"/>
        </w:rPr>
        <w:t xml:space="preserve">are described in </w:t>
      </w:r>
      <w:r w:rsidR="00EE4DAD" w:rsidRPr="00784AE0">
        <w:rPr>
          <w:rFonts w:eastAsia="Malgun Gothic"/>
          <w:lang w:eastAsia="ko-KR"/>
        </w:rPr>
        <w:fldChar w:fldCharType="begin"/>
      </w:r>
      <w:r w:rsidR="00087224" w:rsidRPr="00784AE0">
        <w:rPr>
          <w:rFonts w:eastAsia="Malgun Gothic"/>
          <w:lang w:eastAsia="ko-KR"/>
        </w:rPr>
        <w:instrText xml:space="preserve"> </w:instrText>
      </w:r>
      <w:r w:rsidR="00087224" w:rsidRPr="00784AE0">
        <w:rPr>
          <w:rFonts w:eastAsia="Malgun Gothic" w:hint="eastAsia"/>
          <w:lang w:eastAsia="ko-KR"/>
        </w:rPr>
        <w:instrText>REF _Ref368263505 \r \h</w:instrText>
      </w:r>
      <w:r w:rsidR="00087224" w:rsidRPr="00784AE0">
        <w:rPr>
          <w:rFonts w:eastAsia="Malgun Gothic"/>
          <w:lang w:eastAsia="ko-KR"/>
        </w:rPr>
        <w:instrText xml:space="preserve"> </w:instrText>
      </w:r>
      <w:r w:rsidR="00EE4DAD" w:rsidRPr="00784AE0">
        <w:rPr>
          <w:rFonts w:eastAsia="Malgun Gothic"/>
          <w:lang w:eastAsia="ko-KR"/>
        </w:rPr>
      </w:r>
      <w:r w:rsidR="00EE4DAD" w:rsidRPr="00784AE0">
        <w:rPr>
          <w:rFonts w:eastAsia="Malgun Gothic"/>
          <w:lang w:eastAsia="ko-KR"/>
        </w:rPr>
        <w:fldChar w:fldCharType="separate"/>
      </w:r>
      <w:r w:rsidR="00347E6D">
        <w:rPr>
          <w:rFonts w:eastAsia="Malgun Gothic"/>
          <w:lang w:eastAsia="ko-KR"/>
        </w:rPr>
        <w:t>Appendix E</w:t>
      </w:r>
      <w:r w:rsidR="00EE4DAD" w:rsidRPr="00784AE0">
        <w:rPr>
          <w:rFonts w:eastAsia="Malgun Gothic"/>
          <w:lang w:eastAsia="ko-KR"/>
        </w:rPr>
        <w:fldChar w:fldCharType="end"/>
      </w:r>
      <w:r w:rsidR="00E26807" w:rsidRPr="00784AE0">
        <w:rPr>
          <w:rFonts w:eastAsia="Malgun Gothic" w:hint="eastAsia"/>
          <w:lang w:eastAsia="ko-KR"/>
        </w:rPr>
        <w:t>.</w:t>
      </w:r>
    </w:p>
    <w:p w:rsidR="00C63A8E" w:rsidRPr="008E7BB2" w:rsidRDefault="00C63A8E" w:rsidP="00C63A8E">
      <w:r>
        <w:t xml:space="preserve">The </w:t>
      </w:r>
      <w:r w:rsidR="00DC627F">
        <w:t>LwM2M</w:t>
      </w:r>
      <w:r>
        <w:t xml:space="preserve"> Client MUST ignore </w:t>
      </w:r>
      <w:r w:rsidR="00DC627F">
        <w:t>LwM2M</w:t>
      </w:r>
      <w:r>
        <w:t xml:space="preserve"> Servers operations on this interface during a Server Initiated Bootstrap.</w:t>
      </w:r>
    </w:p>
    <w:p w:rsidR="0037520C" w:rsidRPr="008E7BB2" w:rsidRDefault="0037520C" w:rsidP="0037520C">
      <w:r>
        <w:t xml:space="preserve">The </w:t>
      </w:r>
      <w:r w:rsidR="00DC627F">
        <w:t>LwM2M</w:t>
      </w:r>
      <w:r>
        <w:t xml:space="preserve"> Client MUST ignore the </w:t>
      </w:r>
      <w:r w:rsidR="00DC627F">
        <w:t>LwM2M</w:t>
      </w:r>
      <w:r>
        <w:t xml:space="preserve"> Server operation on this interface until it received its Registration acknowledgement.</w:t>
      </w:r>
    </w:p>
    <w:p w:rsidR="00A43527" w:rsidRDefault="0037520C" w:rsidP="00AD2BC2">
      <w:r>
        <w:lastRenderedPageBreak/>
        <w:t xml:space="preserve">The </w:t>
      </w:r>
      <w:r w:rsidR="00DC627F">
        <w:t>LwM2M</w:t>
      </w:r>
      <w:r>
        <w:t xml:space="preserve"> Server </w:t>
      </w:r>
      <w:r w:rsidR="00826DD1">
        <w:t xml:space="preserve">SHOULD </w:t>
      </w:r>
      <w:r>
        <w:t xml:space="preserve">NOT perform any operation on this interface </w:t>
      </w:r>
      <w:r w:rsidR="00826DD1">
        <w:t>before replying to</w:t>
      </w:r>
      <w:r>
        <w:t xml:space="preserve"> the registration of this </w:t>
      </w:r>
      <w:r w:rsidR="00DC627F">
        <w:t>LwM2M</w:t>
      </w:r>
      <w:r>
        <w:t xml:space="preserve"> Client.</w:t>
      </w:r>
    </w:p>
    <w:p w:rsidR="00AB6020" w:rsidRDefault="00AB6020" w:rsidP="009A16B6">
      <w:pPr>
        <w:pStyle w:val="Caption"/>
      </w:pPr>
      <w:r>
        <w:object w:dxaOrig="6669" w:dyaOrig="14715">
          <v:shape id="_x0000_i1035" type="#_x0000_t75" style="width:280.5pt;height:623.25pt" o:ole="">
            <v:imagedata r:id="rId50" o:title=""/>
          </v:shape>
          <o:OLEObject Type="Embed" ProgID="Visio.Drawing.15" ShapeID="_x0000_i1035" DrawAspect="Content" ObjectID="_1568705271" r:id="rId51"/>
        </w:object>
      </w:r>
    </w:p>
    <w:p w:rsidR="00F2110E" w:rsidRPr="008E7BB2" w:rsidRDefault="009A16B6" w:rsidP="009A16B6">
      <w:pPr>
        <w:pStyle w:val="Caption"/>
      </w:pPr>
      <w:bookmarkStart w:id="320" w:name="_Toc474339851"/>
      <w:r>
        <w:lastRenderedPageBreak/>
        <w:t xml:space="preserve">Figure </w:t>
      </w:r>
      <w:r>
        <w:fldChar w:fldCharType="begin"/>
      </w:r>
      <w:r>
        <w:instrText xml:space="preserve"> SEQ Figure \* ARABIC </w:instrText>
      </w:r>
      <w:r>
        <w:fldChar w:fldCharType="separate"/>
      </w:r>
      <w:r w:rsidR="00347E6D">
        <w:rPr>
          <w:noProof/>
        </w:rPr>
        <w:t>12</w:t>
      </w:r>
      <w:r>
        <w:fldChar w:fldCharType="end"/>
      </w:r>
      <w:r w:rsidRPr="008A3077">
        <w:t>: Example flows of Device Management &amp; Service Enablement Interface</w:t>
      </w:r>
      <w:bookmarkEnd w:id="320"/>
    </w:p>
    <w:p w:rsidR="00F2110E" w:rsidRPr="008E7BB2" w:rsidRDefault="00F2110E" w:rsidP="00AD2BC2">
      <w:pPr>
        <w:pStyle w:val="Heading3"/>
        <w:numPr>
          <w:ilvl w:val="2"/>
          <w:numId w:val="177"/>
        </w:numPr>
      </w:pPr>
      <w:bookmarkStart w:id="321" w:name="_Toc339381133"/>
      <w:bookmarkStart w:id="322" w:name="_Ref368312644"/>
      <w:bookmarkStart w:id="323" w:name="_Ref368313054"/>
      <w:bookmarkStart w:id="324" w:name="_Toc370916057"/>
      <w:bookmarkStart w:id="325" w:name="_Toc370922879"/>
      <w:bookmarkStart w:id="326" w:name="_Toc493753212"/>
      <w:r w:rsidRPr="008E7BB2">
        <w:t>Read</w:t>
      </w:r>
      <w:bookmarkEnd w:id="321"/>
      <w:bookmarkEnd w:id="322"/>
      <w:bookmarkEnd w:id="323"/>
      <w:bookmarkEnd w:id="324"/>
      <w:bookmarkEnd w:id="325"/>
      <w:bookmarkEnd w:id="326"/>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Indicat</w:t>
            </w:r>
            <w:r w:rsidR="00C9210B">
              <w:rPr>
                <w:rFonts w:eastAsia="Malgun Gothic"/>
                <w:lang w:eastAsia="ko-KR"/>
              </w:rPr>
              <w:t>es the Object Instance to read.</w:t>
            </w:r>
          </w:p>
          <w:p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43B77">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B43B77" w:rsidP="00B43B77">
      <w:pPr>
        <w:pStyle w:val="Caption"/>
      </w:pPr>
      <w:bookmarkStart w:id="327" w:name="_Toc472089430"/>
      <w:r>
        <w:t xml:space="preserve">Table </w:t>
      </w:r>
      <w:r w:rsidR="00075563">
        <w:fldChar w:fldCharType="begin"/>
      </w:r>
      <w:r w:rsidR="00075563">
        <w:instrText xml:space="preserve"> SEQ Table \* ARABIC </w:instrText>
      </w:r>
      <w:r w:rsidR="00075563">
        <w:fldChar w:fldCharType="separate"/>
      </w:r>
      <w:r w:rsidR="00347E6D">
        <w:rPr>
          <w:noProof/>
        </w:rPr>
        <w:t>10</w:t>
      </w:r>
      <w:r w:rsidR="00075563">
        <w:fldChar w:fldCharType="end"/>
      </w:r>
      <w:r w:rsidRPr="009409B1">
        <w:t>: Read parameters</w:t>
      </w:r>
      <w:bookmarkEnd w:id="327"/>
    </w:p>
    <w:p w:rsidR="009D7533" w:rsidRPr="008E7BB2" w:rsidRDefault="009D7533" w:rsidP="00AD2BC2">
      <w:pPr>
        <w:pStyle w:val="Heading3"/>
        <w:numPr>
          <w:ilvl w:val="2"/>
          <w:numId w:val="177"/>
        </w:numPr>
      </w:pPr>
      <w:bookmarkStart w:id="328" w:name="_Ref368312650"/>
      <w:bookmarkStart w:id="329" w:name="_Ref368313058"/>
      <w:bookmarkStart w:id="330" w:name="_Toc370916058"/>
      <w:bookmarkStart w:id="331" w:name="_Toc370922880"/>
      <w:bookmarkStart w:id="332" w:name="_Toc493753213"/>
      <w:r w:rsidRPr="008E7BB2">
        <w:t>Discover</w:t>
      </w:r>
      <w:bookmarkEnd w:id="328"/>
      <w:bookmarkEnd w:id="329"/>
      <w:bookmarkEnd w:id="330"/>
      <w:bookmarkEnd w:id="331"/>
      <w:bookmarkEnd w:id="332"/>
    </w:p>
    <w:p w:rsidR="00154C62" w:rsidRDefault="009D7533" w:rsidP="00154C62">
      <w:r w:rsidRPr="008E7BB2">
        <w:t xml:space="preserve">The “Discover” </w:t>
      </w:r>
      <w:r w:rsidR="001C7788">
        <w:t>operation</w:t>
      </w:r>
      <w:r w:rsidRPr="008E7BB2">
        <w:t xml:space="preserve"> is used to discover </w:t>
      </w:r>
      <w:r w:rsidR="00DC627F">
        <w:t>LwM2M</w:t>
      </w:r>
      <w:r w:rsidR="00154C62">
        <w:t xml:space="preserve"> A</w:t>
      </w:r>
      <w:r w:rsidRPr="00784AE0">
        <w:rPr>
          <w:rFonts w:eastAsia="Malgun Gothic" w:hint="eastAsia"/>
          <w:lang w:eastAsia="ko-KR"/>
        </w:rPr>
        <w:t xml:space="preserve">ttributes </w:t>
      </w:r>
      <w:r w:rsidR="00154C62">
        <w:rPr>
          <w:lang w:eastAsia="ko-KR"/>
        </w:rPr>
        <w:t>attached to an Object, Object Instances, and Resources.</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w:t>
      </w:r>
      <w:r w:rsidR="001620F0">
        <w:rPr>
          <w:lang w:eastAsia="ko-KR"/>
        </w:rPr>
        <w:t xml:space="preserve"> instantiated in</w:t>
      </w:r>
      <w:r w:rsidR="00154C62">
        <w:rPr>
          <w:lang w:eastAsia="ko-KR"/>
        </w:rPr>
        <w:t xml:space="preserve"> a given </w:t>
      </w:r>
      <w:r w:rsidR="00201852">
        <w:rPr>
          <w:rFonts w:hint="eastAsia"/>
          <w:lang w:eastAsia="ko-KR"/>
        </w:rPr>
        <w:t>Object</w:t>
      </w:r>
      <w:r w:rsidR="00154C62">
        <w:rPr>
          <w:lang w:eastAsia="ko-KR"/>
        </w:rPr>
        <w:t xml:space="preserve"> Instance</w:t>
      </w:r>
      <w:r w:rsidR="00201852">
        <w:rPr>
          <w:rFonts w:hint="eastAsia"/>
          <w:lang w:eastAsia="ko-KR"/>
        </w:rPr>
        <w:t xml:space="preserve">. </w:t>
      </w:r>
      <w:r w:rsidRPr="008E7BB2">
        <w:t xml:space="preserve">The returned payload is a list of application/link-format CoRE Links [RFC6690] for each </w:t>
      </w:r>
      <w:r w:rsidR="00154C62">
        <w:rPr>
          <w:rFonts w:hint="eastAsia"/>
          <w:lang w:eastAsia="ko-KR"/>
        </w:rPr>
        <w:t>target</w:t>
      </w:r>
      <w:r w:rsidR="00154C62">
        <w:rPr>
          <w:lang w:eastAsia="ko-KR"/>
        </w:rPr>
        <w:t>ed</w:t>
      </w:r>
      <w:r w:rsidR="00154C62" w:rsidRPr="008E7BB2">
        <w:rPr>
          <w:rFonts w:hint="eastAsia"/>
          <w:lang w:eastAsia="ko-KR"/>
        </w:rPr>
        <w:t xml:space="preserve"> Object, Object Instance, or </w:t>
      </w:r>
      <w:r w:rsidR="008755A3">
        <w:t>Resource</w:t>
      </w:r>
      <w:r w:rsidR="00154C62">
        <w:t>,</w:t>
      </w:r>
      <w:r w:rsidR="00154C62" w:rsidRPr="006140F3">
        <w:t xml:space="preserve"> </w:t>
      </w:r>
      <w:r w:rsidR="00154C62" w:rsidRPr="008E7BB2">
        <w:t>along with</w:t>
      </w:r>
      <w:r w:rsidR="00154C62">
        <w:t xml:space="preserve"> their attached</w:t>
      </w:r>
      <w:r w:rsidRPr="008E7BB2">
        <w:t xml:space="preserve"> </w:t>
      </w:r>
      <w:r w:rsidR="00154C62">
        <w:t>A</w:t>
      </w:r>
      <w:r w:rsidR="00C9210B">
        <w:t>ttributes</w:t>
      </w:r>
      <w:r w:rsidR="00D5058A">
        <w:t xml:space="preserve"> including the Object Version attribute if required (see section </w:t>
      </w:r>
      <w:r w:rsidR="000D0D2C">
        <w:fldChar w:fldCharType="begin"/>
      </w:r>
      <w:r w:rsidR="000D0D2C">
        <w:instrText xml:space="preserve"> REF _Ref455995851 \n \h </w:instrText>
      </w:r>
      <w:r w:rsidR="000D0D2C">
        <w:fldChar w:fldCharType="separate"/>
      </w:r>
      <w:r w:rsidR="00347E6D">
        <w:t>6.2</w:t>
      </w:r>
      <w:r w:rsidR="000D0D2C">
        <w:fldChar w:fldCharType="end"/>
      </w:r>
      <w:r w:rsidR="00D5058A">
        <w:t xml:space="preserve"> “Object Versioning” and </w:t>
      </w:r>
      <w:r w:rsidR="000D2625">
        <w:fldChar w:fldCharType="begin"/>
      </w:r>
      <w:r w:rsidR="000D2625">
        <w:instrText xml:space="preserve"> REF _Ref461092563 \h </w:instrText>
      </w:r>
      <w:r w:rsidR="000D2625">
        <w:fldChar w:fldCharType="separate"/>
      </w:r>
      <w:r w:rsidR="00347E6D">
        <w:t xml:space="preserve">Table </w:t>
      </w:r>
      <w:r w:rsidR="00347E6D">
        <w:rPr>
          <w:noProof/>
        </w:rPr>
        <w:t>3</w:t>
      </w:r>
      <w:r w:rsidR="000D2625">
        <w:fldChar w:fldCharType="end"/>
      </w:r>
      <w:r w:rsidR="00D5058A">
        <w:t xml:space="preserve"> of this document </w:t>
      </w:r>
      <w:r w:rsidR="00BF2037">
        <w:t>&lt;PROPERTIES&gt;</w:t>
      </w:r>
      <w:r w:rsidR="00D5058A">
        <w:t xml:space="preserve"> Class Attributes)</w:t>
      </w:r>
      <w:r w:rsidR="00C9210B">
        <w:t>.</w:t>
      </w:r>
    </w:p>
    <w:p w:rsidR="009D7533" w:rsidRPr="00226D3D" w:rsidRDefault="009D7533" w:rsidP="00D40ACA">
      <w:r w:rsidRPr="008E7BB2">
        <w:t xml:space="preserve">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C9210B" w:rsidRDefault="009D7533" w:rsidP="00876580">
            <w:pPr>
              <w:pStyle w:val="TableRow"/>
              <w:rPr>
                <w:rFonts w:eastAsia="Malgun Gothic"/>
                <w:lang w:eastAsia="ko-KR"/>
              </w:rPr>
            </w:pPr>
            <w:r w:rsidRPr="008E7BB2">
              <w:rPr>
                <w:rFonts w:eastAsia="Malgun Gothic"/>
                <w:lang w:eastAsia="ko-KR"/>
              </w:rPr>
              <w:t>Indicates the Object I</w:t>
            </w:r>
            <w:r w:rsidR="00C9210B">
              <w:rPr>
                <w:rFonts w:eastAsia="Malgun Gothic"/>
                <w:lang w:eastAsia="ko-KR"/>
              </w:rPr>
              <w:t>nstance.</w:t>
            </w: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097EEE">
            <w:pPr>
              <w:pStyle w:val="TableRow"/>
              <w:keepNext/>
            </w:pPr>
            <w:r w:rsidRPr="008E7BB2">
              <w:t>Indicates the Resource.</w:t>
            </w:r>
          </w:p>
        </w:tc>
      </w:tr>
    </w:tbl>
    <w:p w:rsidR="009D7533" w:rsidRPr="00D40ACA" w:rsidRDefault="00097EEE" w:rsidP="00097EEE">
      <w:pPr>
        <w:pStyle w:val="Caption"/>
      </w:pPr>
      <w:bookmarkStart w:id="333" w:name="_Toc472089431"/>
      <w:r>
        <w:t xml:space="preserve">Table </w:t>
      </w:r>
      <w:r w:rsidR="00075563">
        <w:fldChar w:fldCharType="begin"/>
      </w:r>
      <w:r w:rsidR="00075563">
        <w:instrText xml:space="preserve"> SEQ Table \* ARABIC </w:instrText>
      </w:r>
      <w:r w:rsidR="00075563">
        <w:fldChar w:fldCharType="separate"/>
      </w:r>
      <w:r w:rsidR="00347E6D">
        <w:rPr>
          <w:noProof/>
        </w:rPr>
        <w:t>11</w:t>
      </w:r>
      <w:r w:rsidR="00075563">
        <w:fldChar w:fldCharType="end"/>
      </w:r>
      <w:r w:rsidRPr="00587006">
        <w:t>: Discover parameters</w:t>
      </w:r>
      <w:bookmarkEnd w:id="333"/>
    </w:p>
    <w:p w:rsidR="009D7533" w:rsidRPr="00784AE0" w:rsidRDefault="00201852" w:rsidP="00226D3D">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w:t>
      </w:r>
      <w:r w:rsidR="00DC627F">
        <w:rPr>
          <w:rFonts w:eastAsia="Malgun Gothic" w:hint="eastAsia"/>
          <w:lang w:eastAsia="ko-KR"/>
        </w:rPr>
        <w:t>LwM2M</w:t>
      </w:r>
      <w:r w:rsidRPr="008E7BB2">
        <w:rPr>
          <w:rFonts w:eastAsia="Malgun Gothic" w:hint="eastAsia"/>
          <w:lang w:eastAsia="ko-KR"/>
        </w:rPr>
        <w:t xml:space="preserve">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w:t>
      </w:r>
      <w:r w:rsidR="00154C62">
        <w:rPr>
          <w:rFonts w:eastAsia="Malgun Gothic"/>
          <w:lang w:eastAsia="ko-KR"/>
        </w:rPr>
        <w:t xml:space="preserve">“Discover” </w:t>
      </w:r>
      <w:r>
        <w:rPr>
          <w:rFonts w:eastAsia="Malgun Gothic" w:hint="eastAsia"/>
          <w:lang w:eastAsia="ko-KR"/>
        </w:rPr>
        <w:t xml:space="preserve">operation with </w:t>
      </w:r>
      <w:r w:rsidR="00253902">
        <w:rPr>
          <w:rFonts w:eastAsia="Malgun Gothic"/>
          <w:lang w:eastAsia="ko-KR"/>
        </w:rPr>
        <w:t xml:space="preserve">the </w:t>
      </w:r>
      <w:r w:rsidR="00154C62">
        <w:rPr>
          <w:rFonts w:eastAsia="Malgun Gothic"/>
          <w:lang w:eastAsia="ko-KR"/>
        </w:rPr>
        <w:t xml:space="preserve">list of Object Instances and the list of their respective </w:t>
      </w:r>
      <w:r w:rsidR="001620F0">
        <w:rPr>
          <w:rFonts w:eastAsia="Malgun Gothic"/>
          <w:lang w:eastAsia="ko-KR"/>
        </w:rPr>
        <w:t xml:space="preserve">instantiated </w:t>
      </w:r>
      <w:r w:rsidRPr="008E7BB2">
        <w:rPr>
          <w:rFonts w:eastAsia="Malgun Gothic" w:hint="eastAsia"/>
          <w:lang w:eastAsia="ko-KR"/>
        </w:rPr>
        <w:t>Resources</w:t>
      </w:r>
      <w:r w:rsidR="00154C62">
        <w:rPr>
          <w:rFonts w:eastAsia="Malgun Gothic"/>
          <w:lang w:eastAsia="ko-KR"/>
        </w:rPr>
        <w:t>. In addition</w:t>
      </w:r>
      <w:r w:rsidR="001B5EAA">
        <w:rPr>
          <w:rFonts w:eastAsia="Malgun Gothic"/>
          <w:lang w:eastAsia="ko-KR"/>
        </w:rPr>
        <w:t>,</w:t>
      </w:r>
      <w:r w:rsidR="00154C62">
        <w:rPr>
          <w:rFonts w:eastAsia="Malgun Gothic"/>
          <w:lang w:eastAsia="ko-KR"/>
        </w:rPr>
        <w:t xml:space="preserve"> the list of Attributes which have be assigned to this Object level (see section</w:t>
      </w:r>
      <w:r w:rsidR="00AD515A">
        <w:rPr>
          <w:rFonts w:eastAsia="Malgun Gothic"/>
          <w:lang w:eastAsia="ko-KR"/>
        </w:rPr>
        <w:t xml:space="preserve"> </w:t>
      </w:r>
      <w:r w:rsidR="008D7BB4">
        <w:rPr>
          <w:rFonts w:eastAsia="Malgun Gothic"/>
          <w:lang w:eastAsia="ko-KR"/>
        </w:rPr>
        <w:fldChar w:fldCharType="begin"/>
      </w:r>
      <w:r w:rsidR="008D7BB4">
        <w:rPr>
          <w:rFonts w:eastAsia="Malgun Gothic"/>
          <w:lang w:eastAsia="ko-KR"/>
        </w:rPr>
        <w:instrText xml:space="preserve"> REF _Ref412877870 \r \h </w:instrText>
      </w:r>
      <w:r w:rsidR="008D7BB4">
        <w:rPr>
          <w:rFonts w:eastAsia="Malgun Gothic"/>
          <w:lang w:eastAsia="ko-KR"/>
        </w:rPr>
      </w:r>
      <w:r w:rsidR="008D7BB4">
        <w:rPr>
          <w:rFonts w:eastAsia="Malgun Gothic"/>
          <w:lang w:eastAsia="ko-KR"/>
        </w:rPr>
        <w:fldChar w:fldCharType="separate"/>
      </w:r>
      <w:r w:rsidR="00347E6D">
        <w:rPr>
          <w:rFonts w:eastAsia="Malgun Gothic"/>
          <w:lang w:eastAsia="ko-KR"/>
        </w:rPr>
        <w:t>5.1.2</w:t>
      </w:r>
      <w:r w:rsidR="008D7BB4">
        <w:rPr>
          <w:rFonts w:eastAsia="Malgun Gothic"/>
          <w:lang w:eastAsia="ko-KR"/>
        </w:rPr>
        <w:fldChar w:fldCharType="end"/>
      </w:r>
      <w:r w:rsidR="00AD515A">
        <w:rPr>
          <w:rFonts w:eastAsia="Malgun Gothic"/>
          <w:lang w:eastAsia="ko-KR"/>
        </w:rPr>
        <w:t xml:space="preserve"> Attribute Classification</w:t>
      </w:r>
      <w:r w:rsidR="00154C62">
        <w:rPr>
          <w:rFonts w:eastAsia="Malgun Gothic"/>
          <w:lang w:eastAsia="ko-KR"/>
        </w:rPr>
        <w:t>) are also returned.</w:t>
      </w:r>
    </w:p>
    <w:p w:rsidR="00154C62" w:rsidRDefault="00154C62" w:rsidP="00154C62">
      <w:pPr>
        <w:pStyle w:val="TableRow"/>
        <w:rPr>
          <w:rFonts w:eastAsia="Malgun Gothic"/>
          <w:lang w:eastAsia="ko-KR"/>
        </w:rPr>
      </w:pPr>
      <w:bookmarkStart w:id="334" w:name="_Toc339381134"/>
      <w:bookmarkStart w:id="335" w:name="_Ref368208008"/>
      <w:bookmarkStart w:id="336" w:name="_Ref368312191"/>
      <w:bookmarkStart w:id="337" w:name="_Ref368312655"/>
      <w:bookmarkStart w:id="338" w:name="_Ref368313062"/>
      <w:bookmarkStart w:id="339" w:name="_Toc370916059"/>
      <w:bookmarkStart w:id="340" w:name="_Toc370922881"/>
      <w:r w:rsidRPr="008E7BB2">
        <w:rPr>
          <w:rFonts w:eastAsia="Malgun Gothic"/>
          <w:lang w:eastAsia="ko-KR"/>
        </w:rPr>
        <w:t>F</w:t>
      </w:r>
      <w:r w:rsidRPr="008E7BB2">
        <w:rPr>
          <w:rFonts w:eastAsia="Malgun Gothic" w:hint="eastAsia"/>
          <w:lang w:eastAsia="ko-KR"/>
        </w:rPr>
        <w:t>or example:</w:t>
      </w:r>
    </w:p>
    <w:p w:rsidR="00154C62" w:rsidRPr="008E7BB2" w:rsidRDefault="00154C62" w:rsidP="00124AEC">
      <w:pPr>
        <w:pStyle w:val="TableRow"/>
        <w:numPr>
          <w:ilvl w:val="0"/>
          <w:numId w:val="58"/>
        </w:numPr>
        <w:rPr>
          <w:rFonts w:eastAsia="Malgun Gothic"/>
          <w:lang w:eastAsia="ko-KR"/>
        </w:rPr>
      </w:pPr>
      <w:r>
        <w:rPr>
          <w:rFonts w:eastAsia="Malgun Gothic"/>
          <w:lang w:eastAsia="ko-KR"/>
        </w:rPr>
        <w:t>when</w:t>
      </w:r>
      <w:r w:rsidRPr="008E7BB2">
        <w:rPr>
          <w:rFonts w:eastAsia="Malgun Gothic" w:hint="eastAsia"/>
          <w:lang w:eastAsia="ko-KR"/>
        </w:rPr>
        <w:t xml:space="preserve">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operation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r>
        <w:rPr>
          <w:rFonts w:eastAsia="Malgun Gothic"/>
          <w:lang w:eastAsia="ko-KR"/>
        </w:rPr>
        <w:t>3</w:t>
      </w:r>
      <w:r w:rsidRPr="008E7BB2">
        <w:rPr>
          <w:rFonts w:eastAsia="Malgun Gothic" w:hint="eastAsia"/>
          <w:lang w:eastAsia="ko-KR"/>
        </w:rPr>
        <w:t>,</w:t>
      </w:r>
      <w:r>
        <w:rPr>
          <w:rFonts w:eastAsia="Malgun Gothic" w:hint="eastAsia"/>
          <w:lang w:eastAsia="ko-KR"/>
        </w:rPr>
        <w:t xml:space="preserve"> the response to the operation </w:t>
      </w:r>
      <w:r>
        <w:rPr>
          <w:rFonts w:eastAsia="Malgun Gothic"/>
          <w:lang w:eastAsia="ko-KR"/>
        </w:rPr>
        <w:t>c</w:t>
      </w:r>
      <w:r>
        <w:rPr>
          <w:rFonts w:eastAsia="Malgun Gothic" w:hint="eastAsia"/>
          <w:lang w:eastAsia="ko-KR"/>
        </w:rPr>
        <w:t>ould be:</w:t>
      </w:r>
    </w:p>
    <w:p w:rsidR="001620F0" w:rsidRDefault="00154C62" w:rsidP="00D6343F">
      <w:pPr>
        <w:ind w:left="709"/>
        <w:rPr>
          <w:lang w:eastAsia="ko-KR"/>
        </w:rPr>
      </w:pPr>
      <w:r w:rsidRPr="00DA76C5">
        <w:rPr>
          <w:rFonts w:hint="eastAsia"/>
          <w:lang w:val="en-US" w:eastAsia="ko-KR"/>
        </w:rPr>
        <w:t>&lt;/</w:t>
      </w:r>
      <w:r w:rsidRPr="00DA76C5">
        <w:rPr>
          <w:lang w:val="en-US" w:eastAsia="ko-KR"/>
        </w:rPr>
        <w:t>3</w:t>
      </w:r>
      <w:r w:rsidRPr="00DA76C5">
        <w:rPr>
          <w:rFonts w:hint="eastAsia"/>
          <w:lang w:val="en-US" w:eastAsia="ko-KR"/>
        </w:rPr>
        <w:t>&gt;</w:t>
      </w:r>
      <w:r w:rsidRPr="00DA76C5">
        <w:rPr>
          <w:lang w:val="en-US"/>
        </w:rPr>
        <w:t>;pmin=10</w:t>
      </w:r>
      <w:r w:rsidRPr="00DA76C5">
        <w:rPr>
          <w:rFonts w:hint="eastAsia"/>
          <w:lang w:val="en-US" w:eastAsia="ko-KR"/>
        </w:rPr>
        <w:t>, &lt;/</w:t>
      </w:r>
      <w:r w:rsidRPr="00DA76C5">
        <w:rPr>
          <w:lang w:val="en-US" w:eastAsia="ko-KR"/>
        </w:rPr>
        <w:t>3</w:t>
      </w:r>
      <w:r w:rsidRPr="00DA76C5">
        <w:rPr>
          <w:rFonts w:hint="eastAsia"/>
          <w:lang w:val="en-US" w:eastAsia="ko-KR"/>
        </w:rPr>
        <w:t>/</w:t>
      </w:r>
      <w:r w:rsidRPr="00DA76C5">
        <w:rPr>
          <w:lang w:val="en-US" w:eastAsia="ko-KR"/>
        </w:rPr>
        <w:t>0</w:t>
      </w:r>
      <w:r w:rsidRPr="00DA76C5">
        <w:rPr>
          <w:rFonts w:hint="eastAsia"/>
          <w:lang w:val="en-US" w:eastAsia="ko-KR"/>
        </w:rPr>
        <w:t>/1&gt;</w:t>
      </w:r>
      <w:r w:rsidRPr="001316BF">
        <w:rPr>
          <w:rFonts w:hint="eastAsia"/>
          <w:lang w:eastAsia="ko-KR"/>
        </w:rPr>
        <w:t>, &lt;</w:t>
      </w:r>
      <w:r>
        <w:rPr>
          <w:lang w:eastAsia="ko-KR"/>
        </w:rPr>
        <w:t>3</w:t>
      </w:r>
      <w:r w:rsidRPr="001316BF">
        <w:rPr>
          <w:rFonts w:hint="eastAsia"/>
          <w:lang w:eastAsia="ko-KR"/>
        </w:rPr>
        <w:t>/</w:t>
      </w:r>
      <w:r>
        <w:rPr>
          <w:lang w:eastAsia="ko-KR"/>
        </w:rPr>
        <w:t>0</w:t>
      </w:r>
      <w:r w:rsidRPr="001316BF">
        <w:rPr>
          <w:rFonts w:hint="eastAsia"/>
          <w:lang w:eastAsia="ko-KR"/>
        </w:rPr>
        <w:t>/2&gt;, &lt;/</w:t>
      </w:r>
      <w:r>
        <w:rPr>
          <w:lang w:eastAsia="ko-KR"/>
        </w:rPr>
        <w:t>3</w:t>
      </w:r>
      <w:r w:rsidRPr="001316BF">
        <w:rPr>
          <w:rFonts w:hint="eastAsia"/>
          <w:lang w:eastAsia="ko-KR"/>
        </w:rPr>
        <w:t>/</w:t>
      </w:r>
      <w:r>
        <w:rPr>
          <w:lang w:eastAsia="ko-KR"/>
        </w:rPr>
        <w:t>0</w:t>
      </w:r>
      <w:r w:rsidRPr="001316BF">
        <w:rPr>
          <w:rFonts w:hint="eastAsia"/>
          <w:lang w:eastAsia="ko-KR"/>
        </w:rPr>
        <w:t>/3&gt;, &lt;/</w:t>
      </w:r>
      <w:r>
        <w:rPr>
          <w:lang w:eastAsia="ko-KR"/>
        </w:rPr>
        <w:t>3</w:t>
      </w:r>
      <w:r w:rsidRPr="001316BF">
        <w:rPr>
          <w:rFonts w:hint="eastAsia"/>
          <w:lang w:eastAsia="ko-KR"/>
        </w:rPr>
        <w:t>/</w:t>
      </w:r>
      <w:r>
        <w:rPr>
          <w:lang w:eastAsia="ko-KR"/>
        </w:rPr>
        <w:t>0</w:t>
      </w:r>
      <w:r w:rsidRPr="001316BF">
        <w:rPr>
          <w:rFonts w:hint="eastAsia"/>
          <w:lang w:eastAsia="ko-KR"/>
        </w:rPr>
        <w:t>/4&gt;</w:t>
      </w:r>
      <w:r>
        <w:rPr>
          <w:lang w:eastAsia="ko-KR"/>
        </w:rPr>
        <w:t>, &lt;3/0/6&gt;,&lt;3/0/7&gt;,&lt;3/0/8&gt;,&lt;3/0/11&gt;,&lt;3/0/16&gt;</w:t>
      </w:r>
    </w:p>
    <w:p w:rsidR="00154C62" w:rsidRPr="008E7BB2" w:rsidRDefault="00154C62" w:rsidP="00D6343F">
      <w:pPr>
        <w:ind w:left="709"/>
        <w:rPr>
          <w:lang w:eastAsia="ko-KR"/>
        </w:rPr>
      </w:pPr>
      <w:r w:rsidRPr="001316BF">
        <w:rPr>
          <w:lang w:eastAsia="ko-KR"/>
        </w:rPr>
        <w:t xml:space="preserve">which means that </w:t>
      </w:r>
      <w:r>
        <w:rPr>
          <w:rFonts w:hint="eastAsia"/>
          <w:lang w:eastAsia="ko-KR"/>
        </w:rPr>
        <w:t xml:space="preserve">the </w:t>
      </w:r>
      <w:r w:rsidR="00DC627F">
        <w:rPr>
          <w:rFonts w:hint="eastAsia"/>
          <w:lang w:eastAsia="ko-KR"/>
        </w:rPr>
        <w:t>LwM2M</w:t>
      </w:r>
      <w:r>
        <w:rPr>
          <w:rFonts w:hint="eastAsia"/>
          <w:lang w:eastAsia="ko-KR"/>
        </w:rPr>
        <w:t xml:space="preserve"> </w:t>
      </w:r>
      <w:r w:rsidRPr="001316BF">
        <w:rPr>
          <w:lang w:eastAsia="ko-KR"/>
        </w:rPr>
        <w:t xml:space="preserve">Client </w:t>
      </w:r>
      <w:r w:rsidR="001620F0">
        <w:rPr>
          <w:lang w:eastAsia="ko-KR"/>
        </w:rPr>
        <w:t xml:space="preserve">supports </w:t>
      </w:r>
      <w:r>
        <w:rPr>
          <w:lang w:eastAsia="ko-KR"/>
        </w:rPr>
        <w:t>the Device Info Object (Instance 0)</w:t>
      </w:r>
      <w:r>
        <w:rPr>
          <w:rFonts w:hint="eastAsia"/>
          <w:lang w:eastAsia="ko-KR"/>
        </w:rPr>
        <w:t xml:space="preserve"> Resource</w:t>
      </w:r>
      <w:r w:rsidR="001620F0">
        <w:rPr>
          <w:lang w:eastAsia="ko-KR"/>
        </w:rPr>
        <w:t>s with</w:t>
      </w:r>
      <w:r>
        <w:rPr>
          <w:rFonts w:hint="eastAsia"/>
          <w:lang w:eastAsia="ko-KR"/>
        </w:rPr>
        <w:t xml:space="preserve"> IDs 1,2,3,4</w:t>
      </w:r>
      <w:r>
        <w:rPr>
          <w:lang w:eastAsia="ko-KR"/>
        </w:rPr>
        <w:t xml:space="preserve"> 6,7,8,11,</w:t>
      </w:r>
      <w:r w:rsidR="00077CAA">
        <w:rPr>
          <w:lang w:eastAsia="ko-KR"/>
        </w:rPr>
        <w:t xml:space="preserve"> </w:t>
      </w:r>
      <w:r>
        <w:rPr>
          <w:lang w:eastAsia="ko-KR"/>
        </w:rPr>
        <w:t xml:space="preserve">and 16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w:t>
      </w:r>
      <w:r>
        <w:rPr>
          <w:lang w:eastAsia="ko-KR"/>
        </w:rPr>
        <w:t>Devi</w:t>
      </w:r>
      <w:r w:rsidR="001620F0">
        <w:rPr>
          <w:lang w:eastAsia="ko-KR"/>
        </w:rPr>
        <w:t>c</w:t>
      </w:r>
      <w:r>
        <w:rPr>
          <w:lang w:eastAsia="ko-KR"/>
        </w:rPr>
        <w:t xml:space="preserve">e Info </w:t>
      </w:r>
      <w:r w:rsidRPr="001316BF">
        <w:rPr>
          <w:rFonts w:hint="eastAsia"/>
          <w:lang w:eastAsia="ko-KR"/>
        </w:rPr>
        <w:t>Object</w:t>
      </w:r>
      <w:r>
        <w:rPr>
          <w:lang w:eastAsia="ko-KR"/>
        </w:rPr>
        <w:t>,</w:t>
      </w:r>
      <w:r w:rsidRPr="001316BF">
        <w:rPr>
          <w:rFonts w:hint="eastAsia"/>
          <w:lang w:eastAsia="ko-KR"/>
        </w:rPr>
        <w:t xml:space="preserve"> with </w:t>
      </w:r>
      <w:r>
        <w:rPr>
          <w:lang w:eastAsia="ko-KR"/>
        </w:rPr>
        <w:t>an</w:t>
      </w:r>
      <w:r w:rsidR="001620F0">
        <w:rPr>
          <w:lang w:eastAsia="ko-KR"/>
        </w:rPr>
        <w:t xml:space="preserve"> </w:t>
      </w:r>
      <w:r>
        <w:rPr>
          <w:lang w:eastAsia="ko-KR"/>
        </w:rPr>
        <w:t>R-A</w:t>
      </w:r>
      <w:r w:rsidRPr="001316BF">
        <w:rPr>
          <w:rFonts w:hint="eastAsia"/>
          <w:lang w:eastAsia="ko-KR"/>
        </w:rPr>
        <w:t xml:space="preserve">ttributes </w:t>
      </w:r>
      <w:r>
        <w:rPr>
          <w:lang w:eastAsia="ko-KR"/>
        </w:rPr>
        <w:t>assigned to the</w:t>
      </w:r>
      <w:r w:rsidRPr="001316BF">
        <w:rPr>
          <w:rFonts w:hint="eastAsia"/>
          <w:lang w:eastAsia="ko-KR"/>
        </w:rPr>
        <w:t xml:space="preserve"> Object</w:t>
      </w:r>
      <w:r>
        <w:rPr>
          <w:lang w:eastAsia="ko-KR"/>
        </w:rPr>
        <w:t xml:space="preserve"> level.</w:t>
      </w:r>
    </w:p>
    <w:p w:rsidR="00154C62" w:rsidRPr="001316BF" w:rsidRDefault="00154C62" w:rsidP="00124AEC">
      <w:pPr>
        <w:numPr>
          <w:ilvl w:val="0"/>
          <w:numId w:val="58"/>
        </w:numPr>
        <w:spacing w:after="0"/>
        <w:rPr>
          <w:lang w:eastAsia="ko-KR"/>
        </w:rPr>
      </w:pPr>
      <w:r>
        <w:rPr>
          <w:lang w:eastAsia="ko-KR"/>
        </w:rPr>
        <w:t xml:space="preserve">when </w:t>
      </w:r>
      <w:r>
        <w:rPr>
          <w:rFonts w:hint="eastAsia"/>
          <w:lang w:eastAsia="ko-KR"/>
        </w:rPr>
        <w:t xml:space="preserve">the </w:t>
      </w:r>
      <w:r>
        <w:rPr>
          <w:lang w:eastAsia="ko-KR"/>
        </w:rPr>
        <w:t>“</w:t>
      </w:r>
      <w:r>
        <w:rPr>
          <w:rFonts w:hint="eastAsia"/>
          <w:lang w:eastAsia="ko-KR"/>
        </w:rPr>
        <w:t>Discover</w:t>
      </w:r>
      <w:r>
        <w:rPr>
          <w:lang w:eastAsia="ko-KR"/>
        </w:rPr>
        <w:t>”</w:t>
      </w:r>
      <w:r w:rsidR="001620F0">
        <w:rPr>
          <w:lang w:eastAsia="ko-KR"/>
        </w:rPr>
        <w:t xml:space="preserve"> </w:t>
      </w:r>
      <w:r>
        <w:rPr>
          <w:rFonts w:hint="eastAsia"/>
          <w:lang w:eastAsia="ko-KR"/>
        </w:rPr>
        <w:t xml:space="preserve">operation targets an </w:t>
      </w:r>
      <w:r w:rsidRPr="008E7BB2">
        <w:rPr>
          <w:rFonts w:hint="eastAsia"/>
          <w:lang w:eastAsia="ko-KR"/>
        </w:rPr>
        <w:t>Objec</w:t>
      </w:r>
      <w:r>
        <w:rPr>
          <w:rFonts w:hint="eastAsia"/>
          <w:lang w:eastAsia="ko-KR"/>
        </w:rPr>
        <w:t>t ID and Object Instance ID only</w:t>
      </w:r>
      <w:r w:rsidRPr="008E7BB2">
        <w:rPr>
          <w:rFonts w:hint="eastAsia"/>
          <w:lang w:eastAsia="ko-KR"/>
        </w:rPr>
        <w:t xml:space="preserve">, </w:t>
      </w:r>
      <w:r>
        <w:rPr>
          <w:lang w:eastAsia="ko-KR"/>
        </w:rPr>
        <w:t xml:space="preserve">the list of Attributes assigned to that Object Instance MUST be reported, and the list of </w:t>
      </w:r>
      <w:r w:rsidR="001620F0">
        <w:rPr>
          <w:lang w:eastAsia="ko-KR"/>
        </w:rPr>
        <w:t xml:space="preserve">instantiated </w:t>
      </w:r>
      <w:r>
        <w:rPr>
          <w:lang w:eastAsia="ko-KR"/>
        </w:rPr>
        <w:t>Resources and their attached A</w:t>
      </w:r>
      <w:r w:rsidRPr="008E7BB2">
        <w:rPr>
          <w:rFonts w:hint="eastAsia"/>
          <w:lang w:eastAsia="ko-KR"/>
        </w:rPr>
        <w:t xml:space="preserve">ttribute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Pr>
          <w:lang w:eastAsia="ko-KR"/>
        </w:rPr>
        <w:t xml:space="preserve"> as well</w:t>
      </w:r>
      <w:r w:rsidRPr="008E7BB2">
        <w:rPr>
          <w:rFonts w:hint="eastAsia"/>
          <w:lang w:eastAsia="ko-KR"/>
        </w:rPr>
        <w:t xml:space="preserve">. </w:t>
      </w:r>
      <w:r w:rsidRPr="008E7BB2">
        <w:rPr>
          <w:lang w:eastAsia="ko-KR"/>
        </w:rPr>
        <w:t>F</w:t>
      </w:r>
      <w:r w:rsidRPr="008E7BB2">
        <w:rPr>
          <w:rFonts w:hint="eastAsia"/>
          <w:lang w:eastAsia="ko-KR"/>
        </w:rPr>
        <w:t xml:space="preserve">or example: if Object ID is 3 and Object Instance ID is </w:t>
      </w:r>
      <w:r>
        <w:rPr>
          <w:lang w:eastAsia="ko-KR"/>
        </w:rPr>
        <w:t>0</w:t>
      </w:r>
      <w:r w:rsidRPr="008E7BB2">
        <w:rPr>
          <w:rFonts w:hint="eastAsia"/>
          <w:lang w:eastAsia="ko-KR"/>
        </w:rPr>
        <w:t>, then</w:t>
      </w:r>
    </w:p>
    <w:p w:rsidR="00154C62" w:rsidRPr="00E96D26" w:rsidRDefault="00154C62" w:rsidP="003E18DF">
      <w:pPr>
        <w:ind w:left="709"/>
        <w:rPr>
          <w:lang w:val="fr-FR" w:eastAsia="ko-KR"/>
        </w:rPr>
      </w:pPr>
      <w:r w:rsidRPr="00E96D26">
        <w:rPr>
          <w:lang w:val="fr-FR"/>
        </w:rPr>
        <w:t>&lt;/3/0&gt;;pmax=60,</w:t>
      </w:r>
      <w:r w:rsidRPr="00E96D26">
        <w:rPr>
          <w:rFonts w:hint="eastAsia"/>
          <w:lang w:val="fr-FR" w:eastAsia="ko-KR"/>
        </w:rPr>
        <w:t xml:space="preserve">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/1&gt;,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/2&gt;,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/3&gt;, &lt;/</w:t>
      </w:r>
      <w:r w:rsidRPr="00E96D26">
        <w:rPr>
          <w:lang w:val="fr-FR" w:eastAsia="ko-KR"/>
        </w:rPr>
        <w:t>3</w:t>
      </w:r>
      <w:r w:rsidRPr="00E96D26">
        <w:rPr>
          <w:rFonts w:hint="eastAsia"/>
          <w:lang w:val="fr-FR" w:eastAsia="ko-KR"/>
        </w:rPr>
        <w:t>/</w:t>
      </w:r>
      <w:r w:rsidRPr="00E96D26">
        <w:rPr>
          <w:lang w:val="fr-FR" w:eastAsia="ko-KR"/>
        </w:rPr>
        <w:t>0</w:t>
      </w:r>
      <w:r w:rsidRPr="00E96D26">
        <w:rPr>
          <w:rFonts w:hint="eastAsia"/>
          <w:lang w:val="fr-FR" w:eastAsia="ko-KR"/>
        </w:rPr>
        <w:t>/4&gt;</w:t>
      </w:r>
      <w:r w:rsidRPr="00E96D26">
        <w:rPr>
          <w:lang w:val="fr-FR" w:eastAsia="ko-KR"/>
        </w:rPr>
        <w:t>, &lt;3/0/6&gt;;dim=8,&lt;3/0/7&gt;;dim=8;</w:t>
      </w:r>
      <w:r>
        <w:rPr>
          <w:lang w:val="fr-FR" w:eastAsia="ko-KR"/>
        </w:rPr>
        <w:t>gt=50;lt=42.2,&lt;3/0/8&gt;;dim=8</w:t>
      </w:r>
      <w:r w:rsidRPr="00E96D26">
        <w:rPr>
          <w:lang w:val="fr-FR" w:eastAsia="ko-KR"/>
        </w:rPr>
        <w:t>,&lt;3/0/11&gt;,&lt;3/0/16&gt;</w:t>
      </w:r>
    </w:p>
    <w:p w:rsidR="00154C62" w:rsidRPr="00C26EFF" w:rsidRDefault="00154C62" w:rsidP="00154C62">
      <w:pPr>
        <w:ind w:left="720"/>
        <w:rPr>
          <w:lang w:eastAsia="zh-CN"/>
        </w:rPr>
      </w:pPr>
      <w:r w:rsidRPr="00C26EFF">
        <w:rPr>
          <w:lang w:eastAsia="ko-KR"/>
        </w:rPr>
        <w:t xml:space="preserve">means </w:t>
      </w:r>
      <w:r>
        <w:rPr>
          <w:lang w:eastAsia="ko-KR"/>
        </w:rPr>
        <w:t xml:space="preserve">that regarding the Device Info Object Instance, an R-Attribute has been assigned to this Instance level. And the </w:t>
      </w:r>
      <w:r w:rsidR="00DC627F">
        <w:rPr>
          <w:lang w:eastAsia="ko-KR"/>
        </w:rPr>
        <w:t>LwM2M</w:t>
      </w:r>
      <w:r>
        <w:rPr>
          <w:lang w:eastAsia="ko-KR"/>
        </w:rPr>
        <w:t xml:space="preserve"> Client </w:t>
      </w:r>
      <w:r w:rsidR="001620F0">
        <w:rPr>
          <w:lang w:eastAsia="ko-KR"/>
        </w:rPr>
        <w:t>supports</w:t>
      </w:r>
      <w:r>
        <w:rPr>
          <w:lang w:eastAsia="ko-KR"/>
        </w:rPr>
        <w:t xml:space="preserve"> the multiple Resources 6,</w:t>
      </w:r>
      <w:r w:rsidR="00077CAA">
        <w:rPr>
          <w:lang w:eastAsia="ko-KR"/>
        </w:rPr>
        <w:t xml:space="preserve"> </w:t>
      </w:r>
      <w:r>
        <w:rPr>
          <w:lang w:eastAsia="ko-KR"/>
        </w:rPr>
        <w:t xml:space="preserve">7, and 8 with a dimension of 8 and </w:t>
      </w:r>
      <w:r w:rsidR="001620F0">
        <w:rPr>
          <w:lang w:eastAsia="ko-KR"/>
        </w:rPr>
        <w:t>has</w:t>
      </w:r>
      <w:r>
        <w:rPr>
          <w:lang w:eastAsia="ko-KR"/>
        </w:rPr>
        <w:t xml:space="preserve"> 2 additional Notification parameters </w:t>
      </w:r>
      <w:r w:rsidR="00D26498">
        <w:rPr>
          <w:lang w:eastAsia="ko-KR"/>
        </w:rPr>
        <w:t xml:space="preserve">assigned </w:t>
      </w:r>
      <w:r>
        <w:rPr>
          <w:lang w:eastAsia="ko-KR"/>
        </w:rPr>
        <w:t>for Resource 7</w:t>
      </w:r>
      <w:r w:rsidR="0055689C">
        <w:rPr>
          <w:rFonts w:hint="eastAsia"/>
          <w:lang w:eastAsia="zh-CN"/>
        </w:rPr>
        <w:t>.</w:t>
      </w:r>
    </w:p>
    <w:p w:rsidR="00154C62" w:rsidRPr="008E7BB2" w:rsidRDefault="00154C62" w:rsidP="00124AEC">
      <w:pPr>
        <w:numPr>
          <w:ilvl w:val="0"/>
          <w:numId w:val="58"/>
        </w:numPr>
        <w:spacing w:after="0"/>
        <w:rPr>
          <w:lang w:eastAsia="ko-KR"/>
        </w:rPr>
      </w:pPr>
      <w:r>
        <w:rPr>
          <w:lang w:eastAsia="ko-KR"/>
        </w:rPr>
        <w:t xml:space="preserve">when </w:t>
      </w:r>
      <w:r>
        <w:rPr>
          <w:rFonts w:hint="eastAsia"/>
          <w:lang w:eastAsia="ko-KR"/>
        </w:rPr>
        <w:t xml:space="preserve">the </w:t>
      </w:r>
      <w:r>
        <w:rPr>
          <w:lang w:eastAsia="ko-KR"/>
        </w:rPr>
        <w:t>“</w:t>
      </w:r>
      <w:r>
        <w:rPr>
          <w:rFonts w:hint="eastAsia"/>
          <w:lang w:eastAsia="ko-KR"/>
        </w:rPr>
        <w:t>Discover</w:t>
      </w:r>
      <w:r>
        <w:rPr>
          <w:lang w:eastAsia="ko-KR"/>
        </w:rPr>
        <w:t>”</w:t>
      </w:r>
      <w:r w:rsidR="00D26498">
        <w:rPr>
          <w:lang w:eastAsia="ko-KR"/>
        </w:rPr>
        <w:t xml:space="preserve"> </w:t>
      </w:r>
      <w:r>
        <w:rPr>
          <w:rFonts w:hint="eastAsia"/>
          <w:lang w:eastAsia="ko-KR"/>
        </w:rPr>
        <w:t xml:space="preserve">operation targets </w:t>
      </w:r>
      <w:r>
        <w:rPr>
          <w:lang w:eastAsia="ko-KR"/>
        </w:rPr>
        <w:t xml:space="preserve">an </w:t>
      </w:r>
      <w:r w:rsidRPr="008E7BB2">
        <w:rPr>
          <w:rFonts w:hint="eastAsia"/>
          <w:lang w:eastAsia="ko-KR"/>
        </w:rPr>
        <w:t xml:space="preserve">Object ID, Object Instance ID and Resource ID, the attributes of that Resource </w:t>
      </w:r>
      <w:r>
        <w:rPr>
          <w:lang w:eastAsia="ko-KR"/>
        </w:rPr>
        <w:t>MUST be</w:t>
      </w:r>
      <w:r w:rsidRPr="008E7BB2">
        <w:rPr>
          <w:rFonts w:hint="eastAsia"/>
          <w:lang w:eastAsia="ko-KR"/>
        </w:rPr>
        <w:t xml:space="preserve"> returned.</w:t>
      </w:r>
      <w:r>
        <w:rPr>
          <w:lang w:eastAsia="ko-KR"/>
        </w:rPr>
        <w:t xml:space="preserve"> In addition, the R-Attributes inherited from upper levels (Object and Object Instance level) are also reported for that Resource (The rules of Section </w:t>
      </w:r>
      <w:r w:rsidR="002330D3">
        <w:rPr>
          <w:rFonts w:eastAsia="Malgun Gothic"/>
          <w:lang w:eastAsia="ko-KR"/>
        </w:rPr>
        <w:fldChar w:fldCharType="begin"/>
      </w:r>
      <w:r w:rsidR="002330D3">
        <w:rPr>
          <w:rFonts w:eastAsia="Malgun Gothic"/>
          <w:lang w:eastAsia="ko-KR"/>
        </w:rPr>
        <w:instrText xml:space="preserve"> REF _Ref412877870 \r \h </w:instrText>
      </w:r>
      <w:r w:rsidR="002330D3">
        <w:rPr>
          <w:rFonts w:eastAsia="Malgun Gothic"/>
          <w:lang w:eastAsia="ko-KR"/>
        </w:rPr>
      </w:r>
      <w:r w:rsidR="002330D3">
        <w:rPr>
          <w:rFonts w:eastAsia="Malgun Gothic"/>
          <w:lang w:eastAsia="ko-KR"/>
        </w:rPr>
        <w:fldChar w:fldCharType="separate"/>
      </w:r>
      <w:r w:rsidR="00347E6D">
        <w:rPr>
          <w:rFonts w:eastAsia="Malgun Gothic"/>
          <w:lang w:eastAsia="ko-KR"/>
        </w:rPr>
        <w:t>5.1.2</w:t>
      </w:r>
      <w:r w:rsidR="002330D3">
        <w:rPr>
          <w:rFonts w:eastAsia="Malgun Gothic"/>
          <w:lang w:eastAsia="ko-KR"/>
        </w:rPr>
        <w:fldChar w:fldCharType="end"/>
      </w:r>
      <w:r>
        <w:rPr>
          <w:lang w:eastAsia="ko-KR"/>
        </w:rPr>
        <w:t xml:space="preserve"> apply) </w:t>
      </w:r>
      <w:r w:rsidRPr="008E7BB2">
        <w:rPr>
          <w:lang w:eastAsia="ko-KR"/>
        </w:rPr>
        <w:t>F</w:t>
      </w:r>
      <w:r w:rsidRPr="008E7BB2">
        <w:rPr>
          <w:rFonts w:hint="eastAsia"/>
          <w:lang w:eastAsia="ko-KR"/>
        </w:rPr>
        <w:t xml:space="preserve">or example: if Object ID is 3, and Resource ID is </w:t>
      </w:r>
      <w:r w:rsidR="00B21804">
        <w:rPr>
          <w:lang w:eastAsia="ko-KR"/>
        </w:rPr>
        <w:t>7</w:t>
      </w:r>
      <w:r w:rsidRPr="008E7BB2">
        <w:rPr>
          <w:rFonts w:hint="eastAsia"/>
          <w:lang w:eastAsia="ko-KR"/>
        </w:rPr>
        <w:t>, then</w:t>
      </w:r>
    </w:p>
    <w:p w:rsidR="00D26498" w:rsidRPr="003E18DF" w:rsidRDefault="00154C62" w:rsidP="00226D3D">
      <w:pPr>
        <w:ind w:left="720"/>
        <w:rPr>
          <w:lang w:val="sv-SE" w:eastAsia="ko-KR"/>
        </w:rPr>
      </w:pPr>
      <w:r w:rsidRPr="003E18DF">
        <w:rPr>
          <w:lang w:val="sv-SE"/>
        </w:rPr>
        <w:lastRenderedPageBreak/>
        <w:t>&lt;/3/</w:t>
      </w:r>
      <w:r w:rsidR="00AD515A" w:rsidRPr="003E18DF">
        <w:rPr>
          <w:lang w:val="sv-SE"/>
        </w:rPr>
        <w:t>0</w:t>
      </w:r>
      <w:r w:rsidR="00B21804" w:rsidRPr="003E18DF">
        <w:rPr>
          <w:lang w:val="sv-SE"/>
        </w:rPr>
        <w:t>/</w:t>
      </w:r>
      <w:r w:rsidRPr="003E18DF">
        <w:rPr>
          <w:lang w:val="sv-SE" w:eastAsia="ko-KR"/>
        </w:rPr>
        <w:t>7</w:t>
      </w:r>
      <w:r w:rsidRPr="003E18DF">
        <w:rPr>
          <w:lang w:val="sv-SE"/>
        </w:rPr>
        <w:t>&gt;;dim=8;pmin=10;pmax=60</w:t>
      </w:r>
      <w:r w:rsidRPr="003E18DF">
        <w:rPr>
          <w:lang w:val="sv-SE" w:eastAsia="ko-KR"/>
        </w:rPr>
        <w:t xml:space="preserve">;gt=50;lt=42.2 </w:t>
      </w:r>
    </w:p>
    <w:p w:rsidR="00154C62" w:rsidRDefault="00154C62" w:rsidP="00226D3D">
      <w:pPr>
        <w:ind w:left="720"/>
        <w:rPr>
          <w:lang w:eastAsia="zh-CN"/>
        </w:rPr>
      </w:pPr>
      <w:r>
        <w:rPr>
          <w:lang w:eastAsia="ko-KR"/>
        </w:rPr>
        <w:t>with pmin assigned at the Object level, and pmax assigned at the Object Ins</w:t>
      </w:r>
      <w:r w:rsidR="00761E54">
        <w:rPr>
          <w:lang w:eastAsia="ko-KR"/>
        </w:rPr>
        <w:t>tance level</w:t>
      </w:r>
      <w:r w:rsidR="0055689C">
        <w:rPr>
          <w:rFonts w:hint="eastAsia"/>
          <w:lang w:eastAsia="zh-CN"/>
        </w:rPr>
        <w:t>.</w:t>
      </w:r>
    </w:p>
    <w:p w:rsidR="00A71F5E" w:rsidRDefault="00154C62" w:rsidP="00A71F5E">
      <w:pPr>
        <w:numPr>
          <w:ilvl w:val="0"/>
          <w:numId w:val="122"/>
        </w:numPr>
        <w:spacing w:after="0"/>
      </w:pPr>
      <w:r w:rsidRPr="008E7BB2">
        <w:t xml:space="preserve">If a </w:t>
      </w:r>
      <w:r w:rsidRPr="008E7BB2">
        <w:rPr>
          <w:rFonts w:hint="eastAsia"/>
          <w:lang w:eastAsia="ko-KR"/>
        </w:rPr>
        <w:t>R</w:t>
      </w:r>
      <w:r w:rsidRPr="008E7BB2">
        <w:t>esource</w:t>
      </w:r>
      <w:r w:rsidRPr="008E7BB2">
        <w:rPr>
          <w:rFonts w:hint="eastAsia"/>
          <w:lang w:eastAsia="ko-KR"/>
        </w:rPr>
        <w:t>, an Object Instance, or an Object</w:t>
      </w:r>
      <w:r w:rsidRPr="008E7BB2">
        <w:t xml:space="preserve"> has attributes for multiple </w:t>
      </w:r>
      <w:r w:rsidR="00DC627F">
        <w:t>LwM2M</w:t>
      </w:r>
      <w:r w:rsidRPr="008E7BB2">
        <w:t xml:space="preserve"> Servers, then </w:t>
      </w:r>
      <w:r w:rsidR="00A71F5E">
        <w:t>the</w:t>
      </w:r>
      <w:r w:rsidR="00A71F5E" w:rsidRPr="00A71F5E">
        <w:t xml:space="preserve"> </w:t>
      </w:r>
      <w:r w:rsidR="00A71F5E">
        <w:t>Attributes returned in the</w:t>
      </w:r>
      <w:r w:rsidRPr="008E7BB2">
        <w:t xml:space="preserve"> link</w:t>
      </w:r>
      <w:r w:rsidR="00A71F5E">
        <w:t>, MUST only be related to the Server which performed the DISCOVER request.</w:t>
      </w:r>
      <w:r w:rsidRPr="008E7BB2">
        <w:rPr>
          <w:rFonts w:hint="eastAsia"/>
          <w:lang w:eastAsia="ko-KR"/>
        </w:rPr>
        <w:t xml:space="preserve"> </w:t>
      </w:r>
      <w:r w:rsidR="00A71F5E">
        <w:rPr>
          <w:lang w:eastAsia="ko-KR"/>
        </w:rPr>
        <w:t>As</w:t>
      </w:r>
      <w:r w:rsidRPr="008E7BB2">
        <w:rPr>
          <w:rFonts w:hint="eastAsia"/>
          <w:lang w:eastAsia="ko-KR"/>
        </w:rPr>
        <w:t xml:space="preserve"> example</w:t>
      </w:r>
      <w:r w:rsidR="00A71F5E">
        <w:rPr>
          <w:lang w:eastAsia="ko-KR"/>
        </w:rPr>
        <w:t>, for</w:t>
      </w:r>
      <w:r w:rsidR="00A71F5E" w:rsidRPr="00A71F5E">
        <w:rPr>
          <w:lang w:eastAsia="ko-KR"/>
        </w:rPr>
        <w:t xml:space="preserve"> </w:t>
      </w:r>
      <w:r w:rsidR="00A71F5E">
        <w:rPr>
          <w:lang w:eastAsia="ko-KR"/>
        </w:rPr>
        <w:t>the Device Object (ID:3)</w:t>
      </w:r>
      <w:r w:rsidRPr="008E7BB2">
        <w:rPr>
          <w:rFonts w:hint="eastAsia"/>
          <w:lang w:eastAsia="ko-KR"/>
        </w:rPr>
        <w:t xml:space="preserve"> </w:t>
      </w:r>
      <w:r w:rsidR="00A71F5E">
        <w:rPr>
          <w:lang w:eastAsia="ko-KR"/>
        </w:rPr>
        <w:t xml:space="preserve">having the </w:t>
      </w:r>
      <w:r w:rsidRPr="008E7BB2">
        <w:rPr>
          <w:rFonts w:hint="eastAsia"/>
          <w:lang w:eastAsia="ko-KR"/>
        </w:rPr>
        <w:t>Resource ID</w:t>
      </w:r>
      <w:r w:rsidR="00A71F5E">
        <w:rPr>
          <w:rFonts w:hint="eastAsia"/>
          <w:lang w:eastAsia="zh-CN"/>
        </w:rPr>
        <w:t>:</w:t>
      </w:r>
      <w:r>
        <w:rPr>
          <w:lang w:eastAsia="ko-KR"/>
        </w:rPr>
        <w:t>7</w:t>
      </w:r>
      <w:r w:rsidRPr="008E7BB2">
        <w:rPr>
          <w:rFonts w:hint="eastAsia"/>
          <w:lang w:eastAsia="ko-KR"/>
        </w:rPr>
        <w:t xml:space="preserve"> with two Observe operations from two Servers</w:t>
      </w:r>
      <w:r w:rsidR="00A71F5E">
        <w:rPr>
          <w:lang w:eastAsia="ko-KR"/>
        </w:rPr>
        <w:t xml:space="preserve"> 1 &amp; 2</w:t>
      </w:r>
      <w:r w:rsidRPr="008E7BB2">
        <w:rPr>
          <w:rFonts w:hint="eastAsia"/>
          <w:lang w:eastAsia="ko-KR"/>
        </w:rPr>
        <w:t>, then</w:t>
      </w:r>
      <w:r w:rsidR="00A71F5E">
        <w:rPr>
          <w:lang w:eastAsia="ko-KR"/>
        </w:rPr>
        <w:t xml:space="preserve"> the answers to DISCOVER command on both Servers will be differentiated e.g.</w:t>
      </w:r>
      <w:r w:rsidR="0055689C">
        <w:rPr>
          <w:rFonts w:hint="eastAsia"/>
          <w:lang w:eastAsia="zh-CN"/>
        </w:rPr>
        <w:t>,</w:t>
      </w:r>
    </w:p>
    <w:p w:rsidR="00A71F5E" w:rsidRDefault="00193D6B" w:rsidP="003E18DF">
      <w:pPr>
        <w:ind w:leftChars="354" w:left="708"/>
        <w:rPr>
          <w:lang w:eastAsia="zh-CN"/>
        </w:rPr>
      </w:pPr>
      <w:r>
        <w:t>from Server 1</w:t>
      </w:r>
      <w:r w:rsidR="00A71F5E">
        <w:t xml:space="preserve">:   DISCOVER /3/0/7   could </w:t>
      </w:r>
      <w:r>
        <w:t>provide the answer</w:t>
      </w:r>
      <w:r w:rsidR="00A71F5E">
        <w:t>:</w:t>
      </w:r>
      <w:r w:rsidR="00A71F5E">
        <w:rPr>
          <w:rFonts w:hint="eastAsia"/>
          <w:lang w:eastAsia="zh-CN"/>
        </w:rPr>
        <w:t xml:space="preserve">       </w:t>
      </w:r>
      <w:r w:rsidR="00154C62" w:rsidRPr="008E7BB2">
        <w:t>&lt;/3/</w:t>
      </w:r>
      <w:r w:rsidR="00154C62">
        <w:t>0</w:t>
      </w:r>
      <w:r w:rsidR="00154C62" w:rsidRPr="008E7BB2">
        <w:t>/</w:t>
      </w:r>
      <w:r w:rsidR="00154C62">
        <w:t>7</w:t>
      </w:r>
      <w:r w:rsidR="00154C62" w:rsidRPr="008E7BB2">
        <w:t>&gt;;</w:t>
      </w:r>
      <w:r w:rsidR="00B21804">
        <w:t>dim=8;gt=50</w:t>
      </w:r>
      <w:r w:rsidR="00154C62" w:rsidRPr="008E7BB2">
        <w:t>;lt=42.2</w:t>
      </w:r>
    </w:p>
    <w:p w:rsidR="00154C62" w:rsidRPr="008E7BB2" w:rsidRDefault="00193D6B" w:rsidP="003E18DF">
      <w:pPr>
        <w:ind w:leftChars="354" w:left="708"/>
      </w:pPr>
      <w:r>
        <w:t>from Server 2</w:t>
      </w:r>
      <w:r w:rsidR="00A71F5E">
        <w:t>:   DISCOVER /3/0/7   could provi</w:t>
      </w:r>
      <w:r>
        <w:t>de the answer</w:t>
      </w:r>
      <w:r w:rsidR="00A71F5E">
        <w:t>:</w:t>
      </w:r>
      <w:r w:rsidR="00A71F5E">
        <w:rPr>
          <w:rFonts w:hint="eastAsia"/>
          <w:lang w:eastAsia="zh-CN"/>
        </w:rPr>
        <w:t xml:space="preserve">      </w:t>
      </w:r>
      <w:r w:rsidR="00A71F5E">
        <w:t xml:space="preserve"> </w:t>
      </w:r>
      <w:r w:rsidR="00154C62" w:rsidRPr="008E7BB2">
        <w:t>&lt;/3/</w:t>
      </w:r>
      <w:r w:rsidR="00154C62">
        <w:t>0</w:t>
      </w:r>
      <w:r w:rsidR="00154C62" w:rsidRPr="008E7BB2">
        <w:t>/</w:t>
      </w:r>
      <w:r w:rsidR="00154C62">
        <w:t>7</w:t>
      </w:r>
      <w:r w:rsidR="00154C62" w:rsidRPr="008E7BB2">
        <w:t>&gt;;</w:t>
      </w:r>
      <w:r w:rsidR="00154C62">
        <w:t>dim=8;</w:t>
      </w:r>
      <w:r w:rsidR="00154C62" w:rsidRPr="008E7BB2">
        <w:t>pmax=300</w:t>
      </w:r>
      <w:r w:rsidR="00154C62">
        <w:t>;gt=80;lt=75.5</w:t>
      </w:r>
    </w:p>
    <w:p w:rsidR="00F2110E" w:rsidRPr="008E7BB2" w:rsidRDefault="00F2110E" w:rsidP="00AD2BC2">
      <w:pPr>
        <w:pStyle w:val="Heading3"/>
        <w:numPr>
          <w:ilvl w:val="2"/>
          <w:numId w:val="177"/>
        </w:numPr>
      </w:pPr>
      <w:bookmarkStart w:id="341" w:name="_Ref412879857"/>
      <w:bookmarkStart w:id="342" w:name="_Toc493753214"/>
      <w:r w:rsidRPr="008E7BB2">
        <w:t>Write</w:t>
      </w:r>
      <w:bookmarkEnd w:id="334"/>
      <w:bookmarkEnd w:id="335"/>
      <w:bookmarkEnd w:id="336"/>
      <w:bookmarkEnd w:id="337"/>
      <w:bookmarkEnd w:id="338"/>
      <w:bookmarkEnd w:id="339"/>
      <w:bookmarkEnd w:id="340"/>
      <w:bookmarkEnd w:id="341"/>
      <w:bookmarkEnd w:id="342"/>
    </w:p>
    <w:p w:rsidR="00613EE3" w:rsidRDefault="00F2110E" w:rsidP="00613EE3">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w:t>
      </w:r>
      <w:r w:rsidR="005C650A">
        <w:t xml:space="preserve">the values of </w:t>
      </w:r>
      <w:r w:rsidRPr="008E7BB2">
        <w:t xml:space="preserve">an array of Resources Instances </w:t>
      </w:r>
      <w:r w:rsidR="00613EE3">
        <w:t xml:space="preserve">or the values of </w:t>
      </w:r>
      <w:r w:rsidRPr="008E7BB2">
        <w:t xml:space="preserve">multiple Resources from an </w:t>
      </w:r>
      <w:r w:rsidRPr="008E7BB2">
        <w:rPr>
          <w:rFonts w:eastAsia="Malgun Gothic"/>
          <w:lang w:eastAsia="ko-KR"/>
        </w:rPr>
        <w:t>Object Instance</w:t>
      </w:r>
      <w:r w:rsidR="00DC7EA1" w:rsidRPr="008E7BB2">
        <w:rPr>
          <w:rFonts w:eastAsia="Malgun Gothic"/>
          <w:lang w:eastAsia="ko-KR"/>
        </w:rPr>
        <w:t>.</w:t>
      </w:r>
    </w:p>
    <w:p w:rsidR="00613EE3" w:rsidRDefault="00613EE3" w:rsidP="00613EE3">
      <w:r w:rsidRPr="008E7BB2">
        <w:t>The request includes the value to be written</w:t>
      </w:r>
      <w:r w:rsidR="00C3772E" w:rsidRPr="00C3772E">
        <w:t xml:space="preserve"> </w:t>
      </w:r>
      <w:r w:rsidR="00C3772E">
        <w:t xml:space="preserve">encoded in one of the data format defined in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C3772E">
        <w:t>.</w:t>
      </w:r>
    </w:p>
    <w:p w:rsidR="00613EE3" w:rsidRDefault="00613EE3" w:rsidP="00613EE3">
      <w:r>
        <w:t xml:space="preserve">When more than a single value of a Resource has to be changed in a “Write” request, the TLV or JSON </w:t>
      </w:r>
      <w:r w:rsidR="00C3772E">
        <w:t xml:space="preserve">data format </w:t>
      </w:r>
      <w:r>
        <w:t>MUST be used.</w:t>
      </w:r>
    </w:p>
    <w:p w:rsidR="00613EE3" w:rsidRDefault="00613EE3" w:rsidP="00613EE3">
      <w:r>
        <w:t xml:space="preserve">The Write request MUST be rejected when the specified </w:t>
      </w:r>
      <w:r w:rsidR="00C3772E">
        <w:t xml:space="preserve">data format </w:t>
      </w:r>
      <w:r>
        <w:t xml:space="preserve">is not supported by the </w:t>
      </w:r>
      <w:r w:rsidR="00DC627F">
        <w:t>LwM2M</w:t>
      </w:r>
      <w:r>
        <w:t xml:space="preserve"> Client.</w:t>
      </w:r>
    </w:p>
    <w:p w:rsidR="00322507" w:rsidRDefault="00DC627F" w:rsidP="00322507">
      <w:pPr>
        <w:rPr>
          <w:lang w:eastAsia="ko-KR"/>
        </w:rPr>
      </w:pPr>
      <w:r>
        <w:rPr>
          <w:rFonts w:hint="eastAsia"/>
          <w:lang w:eastAsia="ko-KR"/>
        </w:rPr>
        <w:t>LwM2M</w:t>
      </w:r>
      <w:r w:rsidR="00322507">
        <w:rPr>
          <w:rFonts w:hint="eastAsia"/>
          <w:lang w:eastAsia="ko-KR"/>
        </w:rPr>
        <w:t xml:space="preserve"> Client and </w:t>
      </w:r>
      <w:r>
        <w:rPr>
          <w:rFonts w:hint="eastAsia"/>
          <w:lang w:eastAsia="ko-KR"/>
        </w:rPr>
        <w:t>LwM2M</w:t>
      </w:r>
      <w:r w:rsidR="00322507">
        <w:rPr>
          <w:rFonts w:hint="eastAsia"/>
          <w:lang w:eastAsia="ko-KR"/>
        </w:rPr>
        <w:t xml:space="preserve"> Server MUST support</w:t>
      </w:r>
      <w:r w:rsidR="00322507">
        <w:rPr>
          <w:lang w:eastAsia="ko-KR"/>
        </w:rPr>
        <w:t xml:space="preserve"> the following</w:t>
      </w:r>
      <w:r w:rsidR="00322507">
        <w:rPr>
          <w:rFonts w:hint="eastAsia"/>
          <w:lang w:eastAsia="ko-KR"/>
        </w:rPr>
        <w:t xml:space="preserve"> mechanisms to change multiple Resources or an array of Resource Instances</w:t>
      </w:r>
      <w:r w:rsidR="00322507">
        <w:rPr>
          <w:lang w:eastAsia="ko-KR"/>
        </w:rPr>
        <w:t>:</w:t>
      </w:r>
    </w:p>
    <w:p w:rsidR="00322507" w:rsidRDefault="00322507" w:rsidP="00124AEC">
      <w:pPr>
        <w:numPr>
          <w:ilvl w:val="0"/>
          <w:numId w:val="46"/>
        </w:numPr>
        <w:spacing w:after="0"/>
        <w:rPr>
          <w:lang w:eastAsia="ko-KR"/>
        </w:rPr>
      </w:pPr>
      <w:r>
        <w:rPr>
          <w:lang w:eastAsia="ko-KR"/>
        </w:rPr>
        <w:t>Replace</w:t>
      </w:r>
      <w:r>
        <w:rPr>
          <w:rFonts w:hint="eastAsia"/>
          <w:lang w:eastAsia="ko-KR"/>
        </w:rPr>
        <w:t xml:space="preserve">: </w:t>
      </w:r>
      <w:r>
        <w:rPr>
          <w:lang w:eastAsia="ko-KR"/>
        </w:rPr>
        <w:t>replaces the Object Instance or the Resource</w:t>
      </w:r>
      <w:r w:rsidR="00613EE3">
        <w:rPr>
          <w:lang w:eastAsia="ko-KR"/>
        </w:rPr>
        <w:t>(s)</w:t>
      </w:r>
      <w:r>
        <w:rPr>
          <w:lang w:eastAsia="ko-KR"/>
        </w:rPr>
        <w:t xml:space="preserve"> with </w:t>
      </w:r>
      <w:r w:rsidR="00613EE3">
        <w:rPr>
          <w:lang w:eastAsia="ko-KR"/>
        </w:rPr>
        <w:t xml:space="preserve">the </w:t>
      </w:r>
      <w:r>
        <w:rPr>
          <w:lang w:eastAsia="ko-KR"/>
        </w:rPr>
        <w:t>new value provided in the “Write” operation.</w:t>
      </w:r>
    </w:p>
    <w:p w:rsidR="00322507" w:rsidRDefault="00322507" w:rsidP="00124AEC">
      <w:pPr>
        <w:numPr>
          <w:ilvl w:val="0"/>
          <w:numId w:val="46"/>
        </w:numPr>
        <w:spacing w:after="0"/>
        <w:rPr>
          <w:lang w:eastAsia="ko-KR"/>
        </w:rPr>
      </w:pPr>
      <w:r>
        <w:rPr>
          <w:rFonts w:hint="eastAsia"/>
          <w:lang w:eastAsia="ko-KR"/>
        </w:rPr>
        <w:t xml:space="preserve">Partial Update: </w:t>
      </w:r>
      <w:r>
        <w:rPr>
          <w:lang w:eastAsia="ko-KR"/>
        </w:rPr>
        <w:t>adds or updates</w:t>
      </w:r>
      <w:r>
        <w:rPr>
          <w:rFonts w:hint="eastAsia"/>
          <w:lang w:eastAsia="ko-KR"/>
        </w:rPr>
        <w:t xml:space="preserve"> Resources </w:t>
      </w:r>
      <w:r>
        <w:rPr>
          <w:lang w:eastAsia="ko-KR"/>
        </w:rPr>
        <w:t>provided in the new value and leaves other existing Resources unchanged.</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0642C" w:rsidRPr="008E7BB2" w:rsidRDefault="00F2110E" w:rsidP="0055689C">
            <w:pPr>
              <w:pStyle w:val="TableRow"/>
            </w:pPr>
            <w:r w:rsidRPr="008E7BB2">
              <w:rPr>
                <w:rFonts w:eastAsia="Malgun Gothic"/>
                <w:lang w:eastAsia="ko-KR"/>
              </w:rPr>
              <w:t>Indicate</w:t>
            </w:r>
            <w:r w:rsidR="00C9210B">
              <w:rPr>
                <w:rFonts w:eastAsia="Malgun Gothic"/>
                <w:lang w:eastAsia="ko-KR"/>
              </w:rPr>
              <w:t>s the Object Instance to write.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097EEE">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w:t>
            </w:r>
            <w:r w:rsidR="00613EE3">
              <w:t xml:space="preserve">a single </w:t>
            </w:r>
            <w:r w:rsidRPr="008E7BB2">
              <w:t>Resource.</w:t>
            </w:r>
          </w:p>
        </w:tc>
      </w:tr>
    </w:tbl>
    <w:p w:rsidR="00016464" w:rsidRPr="008E7BB2" w:rsidRDefault="00097EEE" w:rsidP="00097EEE">
      <w:pPr>
        <w:pStyle w:val="Caption"/>
      </w:pPr>
      <w:bookmarkStart w:id="343" w:name="_Toc472089432"/>
      <w:r>
        <w:t xml:space="preserve">Table </w:t>
      </w:r>
      <w:r w:rsidR="00075563">
        <w:fldChar w:fldCharType="begin"/>
      </w:r>
      <w:r w:rsidR="00075563">
        <w:instrText xml:space="preserve"> SEQ Table \* ARABIC </w:instrText>
      </w:r>
      <w:r w:rsidR="00075563">
        <w:fldChar w:fldCharType="separate"/>
      </w:r>
      <w:r w:rsidR="00347E6D">
        <w:rPr>
          <w:noProof/>
        </w:rPr>
        <w:t>12</w:t>
      </w:r>
      <w:r w:rsidR="00075563">
        <w:fldChar w:fldCharType="end"/>
      </w:r>
      <w:r w:rsidRPr="00614E36">
        <w:t>: Write parameters</w:t>
      </w:r>
      <w:bookmarkEnd w:id="343"/>
    </w:p>
    <w:p w:rsidR="009D7533" w:rsidRPr="008E7BB2" w:rsidRDefault="00464486" w:rsidP="00AD2BC2">
      <w:pPr>
        <w:pStyle w:val="Heading3"/>
        <w:numPr>
          <w:ilvl w:val="2"/>
          <w:numId w:val="177"/>
        </w:numPr>
      </w:pPr>
      <w:bookmarkStart w:id="344" w:name="_Ref474356423"/>
      <w:bookmarkStart w:id="345" w:name="_Ref474360007"/>
      <w:bookmarkStart w:id="346" w:name="_Ref474360073"/>
      <w:bookmarkStart w:id="347" w:name="_Ref474362387"/>
      <w:bookmarkStart w:id="348" w:name="_Ref474363032"/>
      <w:bookmarkStart w:id="349" w:name="_Ref474363842"/>
      <w:bookmarkStart w:id="350" w:name="_Toc493753215"/>
      <w:r>
        <w:t>Write-Attributes</w:t>
      </w:r>
      <w:bookmarkEnd w:id="344"/>
      <w:bookmarkEnd w:id="345"/>
      <w:bookmarkEnd w:id="346"/>
      <w:bookmarkEnd w:id="347"/>
      <w:bookmarkEnd w:id="348"/>
      <w:bookmarkEnd w:id="349"/>
      <w:bookmarkEnd w:id="350"/>
    </w:p>
    <w:p w:rsidR="00B21804" w:rsidRDefault="00B21804" w:rsidP="00B21804">
      <w:pPr>
        <w:rPr>
          <w:lang w:val="en-US"/>
        </w:rPr>
      </w:pPr>
      <w:r>
        <w:rPr>
          <w:lang w:val="en-US"/>
        </w:rPr>
        <w:t xml:space="preserve">In </w:t>
      </w:r>
      <w:r w:rsidR="00DC627F">
        <w:rPr>
          <w:lang w:val="en-US"/>
        </w:rPr>
        <w:t>LwM2M</w:t>
      </w:r>
      <w:r>
        <w:rPr>
          <w:lang w:val="en-US"/>
        </w:rPr>
        <w:t xml:space="preserve"> 1.0, only Attributes from the </w:t>
      </w:r>
      <w:r w:rsidR="00BF2037">
        <w:rPr>
          <w:lang w:val="en-US"/>
        </w:rPr>
        <w:t>&lt;NOTIFICATION&gt;</w:t>
      </w:r>
      <w:r>
        <w:rPr>
          <w:lang w:val="en-US"/>
        </w:rPr>
        <w:t xml:space="preserve"> class MAY be changed in using the “</w:t>
      </w:r>
      <w:r w:rsidR="00464486">
        <w:rPr>
          <w:lang w:val="en-US"/>
        </w:rPr>
        <w:t>Write-Attributes</w:t>
      </w:r>
      <w:r>
        <w:rPr>
          <w:lang w:val="en-US"/>
        </w:rPr>
        <w:t>” operation.</w:t>
      </w:r>
    </w:p>
    <w:p w:rsidR="00B21804" w:rsidRPr="00F97A39" w:rsidRDefault="00B21804" w:rsidP="00B21804">
      <w:pPr>
        <w:rPr>
          <w:lang w:val="en-US"/>
        </w:rPr>
      </w:pPr>
      <w:r>
        <w:rPr>
          <w:lang w:val="en-US"/>
        </w:rPr>
        <w:t xml:space="preserve">The general rules for Attributes which are specified in Section </w:t>
      </w:r>
      <w:r>
        <w:rPr>
          <w:lang w:val="en-US"/>
        </w:rPr>
        <w:fldChar w:fldCharType="begin"/>
      </w:r>
      <w:r>
        <w:rPr>
          <w:lang w:val="en-US"/>
        </w:rPr>
        <w:instrText xml:space="preserve"> REF _Ref412877862 \r \h </w:instrText>
      </w:r>
      <w:r>
        <w:rPr>
          <w:lang w:val="en-US"/>
        </w:rPr>
      </w:r>
      <w:r>
        <w:rPr>
          <w:lang w:val="en-US"/>
        </w:rPr>
        <w:fldChar w:fldCharType="separate"/>
      </w:r>
      <w:r w:rsidR="00347E6D">
        <w:rPr>
          <w:lang w:val="en-US"/>
        </w:rPr>
        <w:t>5.1.1</w:t>
      </w:r>
      <w:r>
        <w:rPr>
          <w:lang w:val="en-US"/>
        </w:rPr>
        <w:fldChar w:fldCharType="end"/>
      </w:r>
      <w:r>
        <w:rPr>
          <w:lang w:val="en-US"/>
        </w:rPr>
        <w:t xml:space="preserve"> fully apply here. </w:t>
      </w:r>
      <w:r w:rsidR="00294A3A">
        <w:fldChar w:fldCharType="begin"/>
      </w:r>
      <w:r w:rsidR="00294A3A">
        <w:instrText xml:space="preserve"> REF _Ref461092563 \h </w:instrText>
      </w:r>
      <w:r w:rsidR="00294A3A">
        <w:fldChar w:fldCharType="separate"/>
      </w:r>
      <w:r w:rsidR="00347E6D">
        <w:t xml:space="preserve">Table </w:t>
      </w:r>
      <w:r w:rsidR="00347E6D">
        <w:rPr>
          <w:noProof/>
        </w:rPr>
        <w:t>3</w:t>
      </w:r>
      <w:r w:rsidR="00294A3A">
        <w:fldChar w:fldCharType="end"/>
      </w:r>
      <w:r>
        <w:rPr>
          <w:lang w:val="en-US"/>
        </w:rPr>
        <w:t xml:space="preserve"> in Section </w:t>
      </w:r>
      <w:r>
        <w:rPr>
          <w:lang w:val="en-US"/>
        </w:rPr>
        <w:fldChar w:fldCharType="begin"/>
      </w:r>
      <w:r>
        <w:rPr>
          <w:lang w:val="en-US"/>
        </w:rPr>
        <w:instrText xml:space="preserve"> REF _Ref412877870 \r \h </w:instrText>
      </w:r>
      <w:r>
        <w:rPr>
          <w:lang w:val="en-US"/>
        </w:rPr>
      </w:r>
      <w:r>
        <w:rPr>
          <w:lang w:val="en-US"/>
        </w:rPr>
        <w:fldChar w:fldCharType="separate"/>
      </w:r>
      <w:r w:rsidR="00347E6D">
        <w:rPr>
          <w:lang w:val="en-US"/>
        </w:rPr>
        <w:t>5.1.2</w:t>
      </w:r>
      <w:r>
        <w:rPr>
          <w:lang w:val="en-US"/>
        </w:rPr>
        <w:fldChar w:fldCharType="end"/>
      </w:r>
      <w:r>
        <w:rPr>
          <w:lang w:val="en-US"/>
        </w:rPr>
        <w:t xml:space="preserve"> provides explanation on the Attributes supported by the “</w:t>
      </w:r>
      <w:r w:rsidR="00464486">
        <w:rPr>
          <w:lang w:val="en-US"/>
        </w:rPr>
        <w:t>Write-Attributes</w:t>
      </w:r>
      <w:r>
        <w:rPr>
          <w:lang w:val="en-US"/>
        </w:rPr>
        <w:t xml:space="preserve">” operation: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w:t>
      </w:r>
      <w:r>
        <w:rPr>
          <w:lang w:eastAsia="ko-KR"/>
        </w:rPr>
        <w:t>.</w:t>
      </w:r>
    </w:p>
    <w:p w:rsidR="00135827" w:rsidRDefault="009D7533" w:rsidP="00135827">
      <w:pPr>
        <w:rPr>
          <w:lang w:eastAsia="ko-KR"/>
        </w:rPr>
      </w:pP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26663F">
        <w:rPr>
          <w:lang w:eastAsia="ko-KR"/>
        </w:rPr>
        <w:t>A</w:t>
      </w:r>
      <w:r w:rsidR="00EA532C">
        <w:rPr>
          <w:rFonts w:hint="eastAsia"/>
          <w:lang w:eastAsia="ko-KR"/>
        </w:rPr>
        <w:t>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p>
    <w:p w:rsidR="00B21804" w:rsidRDefault="00B21804" w:rsidP="00B21804">
      <w:r>
        <w:t xml:space="preserve">Including </w:t>
      </w:r>
      <w:r w:rsidR="00BF2037">
        <w:rPr>
          <w:lang w:val="en-US"/>
        </w:rPr>
        <w:t>&lt;NOTIFICATION&gt;</w:t>
      </w:r>
      <w:r>
        <w:rPr>
          <w:lang w:val="en-US"/>
        </w:rPr>
        <w:t xml:space="preserve"> class</w:t>
      </w:r>
      <w:r>
        <w:t xml:space="preserve"> Attributes specified in </w:t>
      </w:r>
      <w:r w:rsidR="00230D9C">
        <w:fldChar w:fldCharType="begin"/>
      </w:r>
      <w:r w:rsidR="00230D9C">
        <w:instrText xml:space="preserve"> REF _Ref461092563 \h </w:instrText>
      </w:r>
      <w:r w:rsidR="00230D9C">
        <w:fldChar w:fldCharType="separate"/>
      </w:r>
      <w:r w:rsidR="00347E6D">
        <w:t xml:space="preserve">Table </w:t>
      </w:r>
      <w:r w:rsidR="00347E6D">
        <w:rPr>
          <w:noProof/>
        </w:rPr>
        <w:t>3</w:t>
      </w:r>
      <w:r w:rsidR="00230D9C">
        <w:fldChar w:fldCharType="end"/>
      </w:r>
      <w:r>
        <w:t xml:space="preserve"> Section </w:t>
      </w:r>
      <w:r>
        <w:fldChar w:fldCharType="begin"/>
      </w:r>
      <w:r>
        <w:instrText xml:space="preserve"> REF _Ref368312173 \r \h </w:instrText>
      </w:r>
      <w:r>
        <w:fldChar w:fldCharType="separate"/>
      </w:r>
      <w:r w:rsidR="00347E6D">
        <w:t>5.3.1</w:t>
      </w:r>
      <w:r>
        <w:fldChar w:fldCharType="end"/>
      </w:r>
      <w:r>
        <w:t>, the “</w:t>
      </w:r>
      <w:r w:rsidR="00464486">
        <w:t>Write-Attributes</w:t>
      </w:r>
      <w:r>
        <w:t>” operation has the following parameters:</w:t>
      </w:r>
    </w:p>
    <w:p w:rsidR="00C9210B" w:rsidRPr="003E18DF" w:rsidRDefault="00C9210B" w:rsidP="00D40ACA">
      <w:pPr>
        <w:sectPr w:rsidR="00C9210B" w:rsidRPr="003E18DF" w:rsidSect="000D2625">
          <w:headerReference w:type="default" r:id="rId52"/>
          <w:footerReference w:type="default" r:id="rId53"/>
          <w:footerReference w:type="first" r:id="rId54"/>
          <w:pgSz w:w="12240" w:h="15840" w:code="1"/>
          <w:pgMar w:top="1440" w:right="1080" w:bottom="1152" w:left="1080" w:header="576" w:footer="576" w:gutter="0"/>
          <w:paperSrc w:first="5" w:other="5"/>
          <w:cols w:space="720"/>
          <w:titlePg/>
          <w:docGrid w:linePitch="272"/>
        </w:sectPr>
      </w:pPr>
    </w:p>
    <w:p w:rsidR="00B21804" w:rsidRPr="00226D3D" w:rsidRDefault="00B21804" w:rsidP="00D40ACA">
      <w:pPr>
        <w:rPr>
          <w:lang w:eastAsia="zh-CN"/>
        </w:rPr>
      </w:pPr>
      <w:r>
        <w:rPr>
          <w:lang w:val="en-US"/>
        </w:rPr>
        <w:lastRenderedPageBreak/>
        <w:t xml:space="preserve">Note: </w:t>
      </w:r>
      <w:r>
        <w:rPr>
          <w:rFonts w:hint="eastAsia"/>
          <w:lang w:eastAsia="zh-CN"/>
        </w:rPr>
        <w:t xml:space="preserve">How to indicate the </w:t>
      </w:r>
      <w:r>
        <w:rPr>
          <w:lang w:eastAsia="zh-CN"/>
        </w:rPr>
        <w:t xml:space="preserve">Attributes in the message payload </w:t>
      </w:r>
      <w:r>
        <w:rPr>
          <w:rFonts w:hint="eastAsia"/>
          <w:lang w:eastAsia="zh-CN"/>
        </w:rPr>
        <w:t>is specified in [CoRE_Interface].</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71536B">
        <w:trPr>
          <w:cantSplit/>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71536B">
        <w:trPr>
          <w:cantSplit/>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71536B">
        <w:trPr>
          <w:cantSplit/>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897A3C" w:rsidP="00897A3C">
            <w:pPr>
              <w:pStyle w:val="TableRow"/>
            </w:pPr>
            <w:r>
              <w:rPr>
                <w:rFonts w:eastAsia="Malgun Gothic" w:hint="eastAsia"/>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CA7161" w:rsidRDefault="00C9210B" w:rsidP="00876580">
            <w:pPr>
              <w:pStyle w:val="TableRow"/>
              <w:rPr>
                <w:lang w:eastAsia="zh-CN"/>
              </w:rPr>
            </w:pPr>
            <w:r>
              <w:rPr>
                <w:rFonts w:eastAsia="Malgun Gothic"/>
                <w:lang w:eastAsia="ko-KR"/>
              </w:rPr>
              <w:t>Indicates the Object Instance.</w:t>
            </w:r>
            <w:r w:rsidR="0026663F">
              <w:rPr>
                <w:rFonts w:eastAsia="Malgun Gothic"/>
                <w:lang w:eastAsia="ko-KR"/>
              </w:rPr>
              <w:t xml:space="preserve"> When this parameter is omitted, the Resource ID parameter MUST be ignored and Attributes in the command parameters are valid for all resources of all instances of the Object according to the</w:t>
            </w:r>
            <w:r w:rsidR="00230D9C">
              <w:rPr>
                <w:rFonts w:eastAsia="Malgun Gothic"/>
                <w:lang w:eastAsia="ko-KR"/>
              </w:rPr>
              <w:t xml:space="preserve"> precedence rules (section </w:t>
            </w:r>
            <w:r w:rsidR="00230D9C">
              <w:rPr>
                <w:rFonts w:eastAsia="Malgun Gothic"/>
                <w:lang w:eastAsia="ko-KR"/>
              </w:rPr>
              <w:fldChar w:fldCharType="begin"/>
            </w:r>
            <w:r w:rsidR="00230D9C">
              <w:rPr>
                <w:rFonts w:eastAsia="Malgun Gothic"/>
                <w:lang w:eastAsia="ko-KR"/>
              </w:rPr>
              <w:instrText xml:space="preserve"> REF _Ref412877862 \n \h </w:instrText>
            </w:r>
            <w:r w:rsidR="00230D9C">
              <w:rPr>
                <w:rFonts w:eastAsia="Malgun Gothic"/>
                <w:lang w:eastAsia="ko-KR"/>
              </w:rPr>
            </w:r>
            <w:r w:rsidR="00230D9C">
              <w:rPr>
                <w:rFonts w:eastAsia="Malgun Gothic"/>
                <w:lang w:eastAsia="ko-KR"/>
              </w:rPr>
              <w:fldChar w:fldCharType="separate"/>
            </w:r>
            <w:r w:rsidR="00347E6D">
              <w:rPr>
                <w:rFonts w:eastAsia="Malgun Gothic"/>
                <w:lang w:eastAsia="ko-KR"/>
              </w:rPr>
              <w:t>5.1.1</w:t>
            </w:r>
            <w:r w:rsidR="00230D9C">
              <w:rPr>
                <w:rFonts w:eastAsia="Malgun Gothic"/>
                <w:lang w:eastAsia="ko-KR"/>
              </w:rPr>
              <w:fldChar w:fldCharType="end"/>
            </w:r>
            <w:r w:rsidR="0026663F">
              <w:rPr>
                <w:rFonts w:eastAsia="Malgun Gothic"/>
                <w:lang w:eastAsia="ko-KR"/>
              </w:rPr>
              <w:t>)</w:t>
            </w:r>
            <w:r w:rsidR="0055689C" w:rsidRPr="00CA7161">
              <w:rPr>
                <w:rFonts w:hint="eastAsia"/>
                <w:lang w:eastAsia="zh-CN"/>
              </w:rPr>
              <w:t>.</w:t>
            </w:r>
          </w:p>
        </w:tc>
      </w:tr>
      <w:tr w:rsidR="009D7533" w:rsidRPr="008E7BB2" w:rsidTr="0071536B">
        <w:trPr>
          <w:cantSplit/>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97A3C">
            <w:pPr>
              <w:pStyle w:val="TableRow"/>
              <w:rPr>
                <w:lang w:eastAsia="zh-CN"/>
              </w:rPr>
            </w:pPr>
            <w:r w:rsidRPr="008E7BB2">
              <w:t>Indicates the Resource.</w:t>
            </w:r>
            <w:r w:rsidR="0026663F">
              <w:t xml:space="preserve"> When this parameter is omitted, it means the Attributes of this commands are set at an upper level (Object or Object Instance level)</w:t>
            </w:r>
            <w:r w:rsidR="0055689C">
              <w:rPr>
                <w:rFonts w:hint="eastAsia"/>
                <w:lang w:eastAsia="zh-CN"/>
              </w:rPr>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BF2037" w:rsidP="0070641F">
            <w:pPr>
              <w:pStyle w:val="TableRow"/>
            </w:pPr>
            <w:r>
              <w:rPr>
                <w:lang w:val="en-US"/>
              </w:rPr>
              <w:t>&lt;NOTIFICATION&gt;</w:t>
            </w:r>
            <w:r w:rsidR="00C9210B">
              <w:rPr>
                <w:lang w:val="en-US"/>
              </w:rPr>
              <w:t xml:space="preserve"> </w:t>
            </w:r>
            <w:r w:rsidR="0070641F">
              <w:rPr>
                <w:lang w:val="en-US"/>
              </w:rPr>
              <w:t>class</w:t>
            </w:r>
            <w:r w:rsidR="00C9210B">
              <w:t xml:space="preserve"> Attributes</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26663F" w:rsidP="00876580">
            <w:pPr>
              <w:pStyle w:val="TableRow"/>
            </w:pPr>
            <w:r>
              <w:t>Yes</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26663F" w:rsidP="00876580">
            <w:pPr>
              <w:pStyle w:val="TableRow"/>
            </w:pPr>
            <w:r>
              <w:t>Indicates which Attributes are concerned. When an Attribute is specified without value, it means this Attribute value is unset at the level specified in the command (Object, Object Instance or Resource level).</w:t>
            </w:r>
          </w:p>
        </w:tc>
      </w:tr>
    </w:tbl>
    <w:p w:rsidR="001431CF" w:rsidRDefault="00097EEE" w:rsidP="00097EEE">
      <w:pPr>
        <w:pStyle w:val="Caption"/>
      </w:pPr>
      <w:bookmarkStart w:id="353" w:name="_Ref368263594"/>
      <w:bookmarkStart w:id="354" w:name="_Ref404851498"/>
      <w:bookmarkStart w:id="355" w:name="Table_13"/>
      <w:r>
        <w:t xml:space="preserve">Table </w:t>
      </w:r>
      <w:r w:rsidR="00075563">
        <w:fldChar w:fldCharType="begin"/>
      </w:r>
      <w:r w:rsidR="00075563">
        <w:instrText xml:space="preserve"> SEQ Table \* ARABIC </w:instrText>
      </w:r>
      <w:r w:rsidR="00075563">
        <w:fldChar w:fldCharType="separate"/>
      </w:r>
      <w:r w:rsidR="00347E6D">
        <w:rPr>
          <w:noProof/>
        </w:rPr>
        <w:t>13</w:t>
      </w:r>
      <w:r w:rsidR="00075563">
        <w:fldChar w:fldCharType="end"/>
      </w:r>
      <w:r w:rsidRPr="004639D6">
        <w:t xml:space="preserve">: </w:t>
      </w:r>
      <w:r w:rsidR="00464486">
        <w:t>Write-Attributes</w:t>
      </w:r>
      <w:r w:rsidRPr="004639D6">
        <w:t xml:space="preserve"> parameters</w:t>
      </w:r>
      <w:bookmarkEnd w:id="353"/>
      <w:bookmarkEnd w:id="354"/>
    </w:p>
    <w:p w:rsidR="00F2110E" w:rsidRPr="008E7BB2" w:rsidRDefault="00F2110E" w:rsidP="00AD2BC2">
      <w:pPr>
        <w:pStyle w:val="Heading3"/>
        <w:numPr>
          <w:ilvl w:val="2"/>
          <w:numId w:val="177"/>
        </w:numPr>
      </w:pPr>
      <w:bookmarkStart w:id="356" w:name="_Toc418067385"/>
      <w:bookmarkStart w:id="357" w:name="_Toc418067521"/>
      <w:bookmarkStart w:id="358" w:name="_Toc429570947"/>
      <w:bookmarkStart w:id="359" w:name="_Toc418067387"/>
      <w:bookmarkStart w:id="360" w:name="_Toc418067523"/>
      <w:bookmarkStart w:id="361" w:name="_Toc429570949"/>
      <w:bookmarkStart w:id="362" w:name="_Toc418067388"/>
      <w:bookmarkStart w:id="363" w:name="_Toc418067524"/>
      <w:bookmarkStart w:id="364" w:name="_Toc429570950"/>
      <w:bookmarkStart w:id="365" w:name="_Toc339381135"/>
      <w:bookmarkStart w:id="366" w:name="_Ref368312713"/>
      <w:bookmarkStart w:id="367" w:name="_Ref368313104"/>
      <w:bookmarkStart w:id="368" w:name="_Toc370916061"/>
      <w:bookmarkStart w:id="369" w:name="_Toc370922883"/>
      <w:bookmarkStart w:id="370" w:name="_Toc493753216"/>
      <w:bookmarkEnd w:id="355"/>
      <w:bookmarkEnd w:id="356"/>
      <w:bookmarkEnd w:id="357"/>
      <w:bookmarkEnd w:id="358"/>
      <w:bookmarkEnd w:id="359"/>
      <w:bookmarkEnd w:id="360"/>
      <w:bookmarkEnd w:id="361"/>
      <w:bookmarkEnd w:id="362"/>
      <w:bookmarkEnd w:id="363"/>
      <w:bookmarkEnd w:id="364"/>
      <w:r w:rsidRPr="008E7BB2">
        <w:t>Execute</w:t>
      </w:r>
      <w:bookmarkEnd w:id="365"/>
      <w:bookmarkEnd w:id="366"/>
      <w:bookmarkEnd w:id="367"/>
      <w:bookmarkEnd w:id="368"/>
      <w:bookmarkEnd w:id="369"/>
      <w:bookmarkEnd w:id="370"/>
    </w:p>
    <w:p w:rsidR="00AC5362" w:rsidRDefault="00F2110E" w:rsidP="00AC5362">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w:t>
      </w:r>
      <w:r w:rsidR="00DC627F">
        <w:rPr>
          <w:rFonts w:hint="eastAsia"/>
          <w:lang w:eastAsia="ko-KR"/>
        </w:rPr>
        <w:t>LwM2M</w:t>
      </w:r>
      <w:r w:rsidR="00201852">
        <w:rPr>
          <w:rFonts w:hint="eastAsia"/>
          <w:lang w:eastAsia="ko-KR"/>
        </w:rPr>
        <w:t xml:space="preserve"> Server </w:t>
      </w:r>
      <w:r w:rsidRPr="008E7BB2">
        <w:t xml:space="preserve">to initiate some action, and can only be performed on individual </w:t>
      </w:r>
      <w:r w:rsidR="00F8375C" w:rsidRPr="008E7BB2">
        <w:t>R</w:t>
      </w:r>
      <w:r w:rsidRPr="008E7BB2">
        <w:t xml:space="preserve">esources. A </w:t>
      </w:r>
      <w:r w:rsidR="00DC627F">
        <w:t>LwM2M</w:t>
      </w:r>
      <w:r w:rsidRPr="008E7BB2">
        <w:t xml:space="preserve">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an</w:t>
      </w:r>
      <w:r w:rsidR="00AC5362">
        <w:t xml:space="preserve"> </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p w:rsidR="00F2110E" w:rsidRPr="008E7BB2" w:rsidRDefault="00AC5362" w:rsidP="00AC5362">
      <w:pPr>
        <w:rPr>
          <w:b/>
          <w:lang w:eastAsia="zh-CN"/>
        </w:rPr>
      </w:pPr>
      <w:r>
        <w:rPr>
          <w:rFonts w:hint="eastAsia"/>
          <w:lang w:eastAsia="ko-KR"/>
        </w:rPr>
        <w:t xml:space="preserve">Resource which supports </w:t>
      </w:r>
      <w:r>
        <w:rPr>
          <w:lang w:eastAsia="ko-KR"/>
        </w:rPr>
        <w:t>“</w:t>
      </w:r>
      <w:r>
        <w:rPr>
          <w:rFonts w:hint="eastAsia"/>
          <w:lang w:eastAsia="ko-KR"/>
        </w:rPr>
        <w:t>Execute</w:t>
      </w:r>
      <w:r>
        <w:rPr>
          <w:lang w:eastAsia="ko-KR"/>
        </w:rPr>
        <w:t>”</w:t>
      </w:r>
      <w:r>
        <w:rPr>
          <w:rFonts w:hint="eastAsia"/>
          <w:lang w:eastAsia="ko-KR"/>
        </w:rPr>
        <w:t xml:space="preserve"> operation</w:t>
      </w:r>
      <w:r>
        <w:t xml:space="preserve"> </w:t>
      </w:r>
      <w:r>
        <w:rPr>
          <w:lang w:eastAsia="ko-KR"/>
        </w:rPr>
        <w:t>MAY have arguments.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C9210B" w:rsidP="00F2110E">
            <w:pPr>
              <w:pStyle w:val="TableRow"/>
            </w:pPr>
            <w:r>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w:t>
            </w:r>
            <w:r w:rsidR="00C9210B">
              <w:t>icates the Resource to execute.</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6C56B7">
            <w:pPr>
              <w:pStyle w:val="TableRow"/>
              <w:keepNext/>
              <w:rPr>
                <w:lang w:eastAsia="zh-CN"/>
              </w:rPr>
            </w:pPr>
            <w:r>
              <w:t xml:space="preserve">The arguments of the </w:t>
            </w:r>
            <w:r w:rsidR="00E44D93">
              <w:t>“E</w:t>
            </w:r>
            <w:r>
              <w:t>xecute</w:t>
            </w:r>
            <w:r w:rsidR="00E44D93">
              <w:t>”</w:t>
            </w:r>
            <w:r>
              <w:t xml:space="preserve"> operation</w:t>
            </w:r>
            <w:r w:rsidR="00AC5362">
              <w:t xml:space="preserve"> are expressed in Plain Text format (syntax bellow)</w:t>
            </w:r>
            <w:r w:rsidR="0055689C">
              <w:rPr>
                <w:rFonts w:hint="eastAsia"/>
                <w:lang w:eastAsia="zh-CN"/>
              </w:rPr>
              <w:t>.</w:t>
            </w:r>
          </w:p>
        </w:tc>
      </w:tr>
    </w:tbl>
    <w:p w:rsidR="006C56B7" w:rsidRDefault="006C56B7">
      <w:pPr>
        <w:pStyle w:val="Caption"/>
      </w:pPr>
      <w:bookmarkStart w:id="371" w:name="Table_14"/>
      <w:r>
        <w:t xml:space="preserve">Table </w:t>
      </w:r>
      <w:r w:rsidR="00075563">
        <w:fldChar w:fldCharType="begin"/>
      </w:r>
      <w:r w:rsidR="00075563">
        <w:instrText xml:space="preserve"> SEQ Table \* ARABIC </w:instrText>
      </w:r>
      <w:r w:rsidR="00075563">
        <w:fldChar w:fldCharType="separate"/>
      </w:r>
      <w:r w:rsidR="00347E6D">
        <w:rPr>
          <w:noProof/>
        </w:rPr>
        <w:t>14</w:t>
      </w:r>
      <w:r w:rsidR="00075563">
        <w:fldChar w:fldCharType="end"/>
      </w:r>
      <w:r w:rsidRPr="003947C3">
        <w:t>: Execute parameters</w:t>
      </w:r>
      <w:bookmarkEnd w:id="371"/>
    </w:p>
    <w:p w:rsidR="006C56B7" w:rsidRDefault="006C56B7" w:rsidP="006C56B7">
      <w:r w:rsidRPr="00FD62AF">
        <w:t>In using ABNF, the syntax of the arguments, and arg</w:t>
      </w:r>
      <w:r w:rsidRPr="00AC5362">
        <w:t>uments list is given as follows</w:t>
      </w:r>
      <w:r w:rsidR="00C9210B">
        <w:t>:</w:t>
      </w:r>
    </w:p>
    <w:p w:rsidR="006C56B7" w:rsidRPr="0036057F" w:rsidRDefault="00553221" w:rsidP="006C56B7">
      <w:r>
        <w:rPr>
          <w:noProof/>
          <w:lang w:eastAsia="en-GB"/>
        </w:rPr>
        <mc:AlternateContent>
          <mc:Choice Requires="wps">
            <w:drawing>
              <wp:anchor distT="0" distB="0" distL="114300" distR="114300" simplePos="0" relativeHeight="251659264" behindDoc="0" locked="0" layoutInCell="1" allowOverlap="1" wp14:anchorId="60D15B74" wp14:editId="5AAE4DC0">
                <wp:simplePos x="0" y="0"/>
                <wp:positionH relativeFrom="column">
                  <wp:posOffset>1171575</wp:posOffset>
                </wp:positionH>
                <wp:positionV relativeFrom="paragraph">
                  <wp:posOffset>74295</wp:posOffset>
                </wp:positionV>
                <wp:extent cx="4095750" cy="1645285"/>
                <wp:effectExtent l="9525" t="7620" r="9525" b="13970"/>
                <wp:wrapNone/>
                <wp:docPr id="2" name="AutoShape 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95750" cy="1645285"/>
                        </a:xfrm>
                        <a:prstGeom prst="roundRect">
                          <a:avLst>
                            <a:gd name="adj" fmla="val 16667"/>
                          </a:avLst>
                        </a:prstGeom>
                        <a:solidFill>
                          <a:srgbClr val="FFFFFF"/>
                        </a:solidFill>
                        <a:ln w="9525">
                          <a:solidFill>
                            <a:srgbClr val="000000"/>
                          </a:solidFill>
                          <a:round/>
                          <a:headEnd/>
                          <a:tailEnd/>
                        </a:ln>
                      </wps:spPr>
                      <wps:txbx>
                        <w:txbxContent>
                          <w:p w:rsidR="00B3511D" w:rsidRDefault="00B3511D" w:rsidP="00077CAA">
                            <w:pPr>
                              <w:rPr>
                                <w:sz w:val="28"/>
                                <w:szCs w:val="28"/>
                              </w:rPr>
                            </w:pPr>
                            <w:r>
                              <w:rPr>
                                <w:sz w:val="28"/>
                                <w:szCs w:val="28"/>
                              </w:rPr>
                              <w:t>ar</w:t>
                            </w:r>
                            <w:r w:rsidRPr="006C0F17">
                              <w:rPr>
                                <w:sz w:val="28"/>
                                <w:szCs w:val="28"/>
                              </w:rPr>
                              <w:t>glist = arg *( "," arg ) </w:t>
                            </w:r>
                          </w:p>
                          <w:p w:rsidR="00B3511D" w:rsidRDefault="00B3511D" w:rsidP="00077CAA">
                            <w:pPr>
                              <w:rPr>
                                <w:sz w:val="28"/>
                                <w:szCs w:val="28"/>
                              </w:rPr>
                            </w:pPr>
                          </w:p>
                          <w:p w:rsidR="00B3511D" w:rsidRPr="006C0F17" w:rsidRDefault="00B3511D"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rsidR="00B3511D" w:rsidRPr="006C0F17" w:rsidRDefault="00B3511D" w:rsidP="00077CAA">
                            <w:pPr>
                              <w:rPr>
                                <w:sz w:val="24"/>
                                <w:szCs w:val="24"/>
                                <w:lang w:val="de-DE"/>
                              </w:rPr>
                            </w:pPr>
                            <w:r w:rsidRPr="006C0F17">
                              <w:rPr>
                                <w:sz w:val="24"/>
                                <w:szCs w:val="24"/>
                                <w:lang w:val="de-DE"/>
                              </w:rPr>
                              <w:t>DIGIT = "0" / "1" / "2" / "3" / "4" / "5" / "6" / "7" / "8" / "9"</w:t>
                            </w:r>
                          </w:p>
                          <w:p w:rsidR="00B3511D" w:rsidRPr="006C0F17" w:rsidRDefault="00B3511D" w:rsidP="00077CAA">
                            <w:pPr>
                              <w:rPr>
                                <w:sz w:val="24"/>
                                <w:szCs w:val="24"/>
                                <w:lang w:val="de-DE"/>
                              </w:rPr>
                            </w:pPr>
                            <w:r w:rsidRPr="006C0F17">
                              <w:rPr>
                                <w:sz w:val="24"/>
                                <w:szCs w:val="24"/>
                                <w:lang w:val="de-DE"/>
                              </w:rPr>
                              <w:t>CHAR = "!" / %x23-26 / %x28-5B / %x5D-7E</w:t>
                            </w:r>
                          </w:p>
                          <w:p w:rsidR="00B3511D" w:rsidRPr="006C0F17" w:rsidRDefault="00B3511D" w:rsidP="00077CAA">
                            <w:pPr>
                              <w:rPr>
                                <w:lang w:val="fr-F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89" o:spid="_x0000_s1038" style="position:absolute;margin-left:92.25pt;margin-top:5.85pt;width:322.5pt;height:129.5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">
                <v:textbox>
                  <w:txbxContent>
                    <w:p w:rsidR="00B3511D" w:rsidRDefault="00B3511D" w:rsidP="00077CAA">
                      <w:pPr>
                        <w:rPr>
                          <w:sz w:val="28"/>
                          <w:szCs w:val="28"/>
                        </w:rPr>
                      </w:pPr>
                      <w:proofErr w:type="spellStart"/>
                      <w:proofErr w:type="gramStart"/>
                      <w:r>
                        <w:rPr>
                          <w:sz w:val="28"/>
                          <w:szCs w:val="28"/>
                        </w:rPr>
                        <w:t>ar</w:t>
                      </w:r>
                      <w:r w:rsidRPr="006C0F17">
                        <w:rPr>
                          <w:sz w:val="28"/>
                          <w:szCs w:val="28"/>
                        </w:rPr>
                        <w:t>glist</w:t>
                      </w:r>
                      <w:proofErr w:type="spellEnd"/>
                      <w:proofErr w:type="gramEnd"/>
                      <w:r w:rsidRPr="006C0F17">
                        <w:rPr>
                          <w:sz w:val="28"/>
                          <w:szCs w:val="28"/>
                        </w:rPr>
                        <w:t xml:space="preserve"> = </w:t>
                      </w:r>
                      <w:proofErr w:type="spellStart"/>
                      <w:r w:rsidRPr="006C0F17">
                        <w:rPr>
                          <w:sz w:val="28"/>
                          <w:szCs w:val="28"/>
                        </w:rPr>
                        <w:t>arg</w:t>
                      </w:r>
                      <w:proofErr w:type="spellEnd"/>
                      <w:r w:rsidRPr="006C0F17">
                        <w:rPr>
                          <w:sz w:val="28"/>
                          <w:szCs w:val="28"/>
                        </w:rPr>
                        <w:t xml:space="preserve"> *( "," </w:t>
                      </w:r>
                      <w:proofErr w:type="spellStart"/>
                      <w:r w:rsidRPr="006C0F17">
                        <w:rPr>
                          <w:sz w:val="28"/>
                          <w:szCs w:val="28"/>
                        </w:rPr>
                        <w:t>arg</w:t>
                      </w:r>
                      <w:proofErr w:type="spellEnd"/>
                      <w:r w:rsidRPr="006C0F17">
                        <w:rPr>
                          <w:sz w:val="28"/>
                          <w:szCs w:val="28"/>
                        </w:rPr>
                        <w:t xml:space="preserve"> ) </w:t>
                      </w:r>
                    </w:p>
                    <w:p w:rsidR="00B3511D" w:rsidRDefault="00B3511D" w:rsidP="00077CAA">
                      <w:pPr>
                        <w:rPr>
                          <w:sz w:val="28"/>
                          <w:szCs w:val="28"/>
                        </w:rPr>
                      </w:pPr>
                    </w:p>
                    <w:p w:rsidR="00B3511D" w:rsidRPr="006C0F17" w:rsidRDefault="00B3511D" w:rsidP="00077CAA">
                      <w:pPr>
                        <w:rPr>
                          <w:sz w:val="24"/>
                          <w:szCs w:val="24"/>
                          <w:lang w:val="de-DE"/>
                        </w:rPr>
                      </w:pPr>
                      <w:r w:rsidRPr="006C0F17">
                        <w:rPr>
                          <w:sz w:val="28"/>
                          <w:szCs w:val="28"/>
                          <w:lang w:val="de-DE"/>
                        </w:rPr>
                        <w:t>arg</w:t>
                      </w:r>
                      <w:r w:rsidRPr="006C0F17">
                        <w:rPr>
                          <w:sz w:val="24"/>
                          <w:szCs w:val="24"/>
                          <w:lang w:val="de-DE"/>
                        </w:rPr>
                        <w:t xml:space="preserve"> = DIGIT / DIGIT "=" "'" *CHAR "'"</w:t>
                      </w:r>
                      <w:r w:rsidRPr="006C0F17">
                        <w:rPr>
                          <w:sz w:val="28"/>
                          <w:szCs w:val="28"/>
                          <w:lang w:val="fr-FR"/>
                        </w:rPr>
                        <w:t xml:space="preserve">                   </w:t>
                      </w:r>
                    </w:p>
                    <w:p w:rsidR="00B3511D" w:rsidRPr="006C0F17" w:rsidRDefault="00B3511D" w:rsidP="00077CAA">
                      <w:pPr>
                        <w:rPr>
                          <w:sz w:val="24"/>
                          <w:szCs w:val="24"/>
                          <w:lang w:val="de-DE"/>
                        </w:rPr>
                      </w:pPr>
                      <w:r w:rsidRPr="006C0F17">
                        <w:rPr>
                          <w:sz w:val="24"/>
                          <w:szCs w:val="24"/>
                          <w:lang w:val="de-DE"/>
                        </w:rPr>
                        <w:t>DIGIT = "0" / "1" / "2" / "3" / "4" / "5" / "6" / "7" / "8" / "9"</w:t>
                      </w:r>
                    </w:p>
                    <w:p w:rsidR="00B3511D" w:rsidRPr="006C0F17" w:rsidRDefault="00B3511D" w:rsidP="00077CAA">
                      <w:pPr>
                        <w:rPr>
                          <w:sz w:val="24"/>
                          <w:szCs w:val="24"/>
                          <w:lang w:val="de-DE"/>
                        </w:rPr>
                      </w:pPr>
                      <w:r w:rsidRPr="006C0F17">
                        <w:rPr>
                          <w:sz w:val="24"/>
                          <w:szCs w:val="24"/>
                          <w:lang w:val="de-DE"/>
                        </w:rPr>
                        <w:t>CHAR = "!" / %x23-26 / %x28-5B / %x5D-7E</w:t>
                      </w:r>
                    </w:p>
                    <w:p w:rsidR="00B3511D" w:rsidRPr="006C0F17" w:rsidRDefault="00B3511D" w:rsidP="00077CAA">
                      <w:pPr>
                        <w:rPr>
                          <w:lang w:val="fr-FR"/>
                        </w:rPr>
                      </w:pPr>
                    </w:p>
                  </w:txbxContent>
                </v:textbox>
              </v:roundrect>
            </w:pict>
          </mc:Fallback>
        </mc:AlternateContent>
      </w: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Default="006C56B7" w:rsidP="006C56B7">
      <w:pPr>
        <w:pStyle w:val="Caption"/>
      </w:pPr>
    </w:p>
    <w:p w:rsidR="006C56B7" w:rsidRPr="00FD62AF" w:rsidRDefault="006C56B7" w:rsidP="006C56B7">
      <w:pPr>
        <w:pStyle w:val="AltNormal"/>
        <w:rPr>
          <w:rFonts w:ascii="Times New Roman" w:hAnsi="Times New Roman"/>
          <w:lang w:val="en-US" w:eastAsia="ko-KR"/>
        </w:rPr>
      </w:pPr>
      <w:r w:rsidRPr="00FD62AF">
        <w:rPr>
          <w:rFonts w:ascii="Times New Roman" w:hAnsi="Times New Roman"/>
          <w:lang w:val="en-US" w:eastAsia="ko-KR"/>
        </w:rPr>
        <w:t>Examp</w:t>
      </w:r>
      <w:r w:rsidRPr="00AC5362">
        <w:rPr>
          <w:rFonts w:ascii="Times New Roman" w:hAnsi="Times New Roman"/>
          <w:lang w:val="en-US" w:eastAsia="ko-KR"/>
        </w:rPr>
        <w:t>les of valid lists of arguments</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5</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2=’10.3’</w:t>
      </w:r>
    </w:p>
    <w:p w:rsidR="006C56B7" w:rsidRPr="00FD62AF"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7, 0=’</w:t>
      </w:r>
      <w:r w:rsidRPr="00FD62AF">
        <w:rPr>
          <w:rFonts w:ascii="Times New Roman" w:hAnsi="Times New Roman"/>
        </w:rPr>
        <w:t xml:space="preserve"> </w:t>
      </w:r>
      <w:hyperlink r:id="rId55" w:history="1">
        <w:r w:rsidRPr="00FD62AF">
          <w:rPr>
            <w:rStyle w:val="Hyperlink"/>
            <w:rFonts w:ascii="Times New Roman" w:hAnsi="Times New Roman"/>
            <w:lang w:val="en-US" w:eastAsia="ko-KR"/>
          </w:rPr>
          <w:t>https://www.oma.org</w:t>
        </w:r>
      </w:hyperlink>
      <w:r w:rsidRPr="00FD62AF">
        <w:rPr>
          <w:rFonts w:ascii="Times New Roman" w:hAnsi="Times New Roman"/>
          <w:lang w:val="en-US" w:eastAsia="ko-KR"/>
        </w:rPr>
        <w:t>’</w:t>
      </w:r>
    </w:p>
    <w:p w:rsidR="006C56B7" w:rsidRPr="00226D3D" w:rsidRDefault="006C56B7" w:rsidP="00124AEC">
      <w:pPr>
        <w:pStyle w:val="AltNormal"/>
        <w:numPr>
          <w:ilvl w:val="0"/>
          <w:numId w:val="63"/>
        </w:numPr>
        <w:rPr>
          <w:rFonts w:ascii="Times New Roman" w:hAnsi="Times New Roman"/>
          <w:lang w:val="en-US" w:eastAsia="ko-KR"/>
        </w:rPr>
      </w:pPr>
      <w:r w:rsidRPr="00FD62AF">
        <w:rPr>
          <w:rFonts w:ascii="Times New Roman" w:hAnsi="Times New Roman"/>
          <w:lang w:val="en-US" w:eastAsia="ko-KR"/>
        </w:rPr>
        <w:t>0,1,2,3,4</w:t>
      </w:r>
    </w:p>
    <w:p w:rsidR="00D34AEB" w:rsidRPr="008E7BB2" w:rsidRDefault="00D34AEB" w:rsidP="00AD2BC2">
      <w:pPr>
        <w:pStyle w:val="Heading3"/>
        <w:numPr>
          <w:ilvl w:val="2"/>
          <w:numId w:val="177"/>
        </w:numPr>
      </w:pPr>
      <w:bookmarkStart w:id="372" w:name="_Ref368312724"/>
      <w:bookmarkStart w:id="373" w:name="_Ref368313109"/>
      <w:bookmarkStart w:id="374" w:name="_Toc370916062"/>
      <w:bookmarkStart w:id="375" w:name="_Toc370922884"/>
      <w:bookmarkStart w:id="376" w:name="_Toc493753217"/>
      <w:r w:rsidRPr="008E7BB2">
        <w:lastRenderedPageBreak/>
        <w:t>Create</w:t>
      </w:r>
      <w:bookmarkEnd w:id="372"/>
      <w:bookmarkEnd w:id="373"/>
      <w:bookmarkEnd w:id="374"/>
      <w:bookmarkEnd w:id="375"/>
      <w:bookmarkEnd w:id="376"/>
    </w:p>
    <w:p w:rsidR="00196573" w:rsidRPr="008E7BB2" w:rsidRDefault="00D34AEB" w:rsidP="00D34AEB">
      <w:pPr>
        <w:rPr>
          <w:lang w:eastAsia="zh-CN"/>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w:t>
      </w:r>
      <w:r w:rsidR="00DC627F">
        <w:t>LwM2M</w:t>
      </w:r>
      <w:r w:rsidR="00196573" w:rsidRPr="008E7BB2">
        <w:t xml:space="preserve"> </w:t>
      </w:r>
      <w:r w:rsidRPr="008E7BB2">
        <w:rPr>
          <w:lang w:eastAsia="ko-KR"/>
        </w:rPr>
        <w:t xml:space="preserve">Server </w:t>
      </w:r>
      <w:r w:rsidRPr="008E7BB2">
        <w:t xml:space="preserve">to </w:t>
      </w:r>
      <w:r w:rsidRPr="008E7BB2">
        <w:rPr>
          <w:lang w:eastAsia="ko-KR"/>
        </w:rPr>
        <w:t>create</w:t>
      </w:r>
      <w:r w:rsidR="00FB6CD4" w:rsidRPr="008E7BB2">
        <w:rPr>
          <w:lang w:eastAsia="ko-KR"/>
        </w:rPr>
        <w:t xml:space="preserve"> </w:t>
      </w:r>
      <w:r w:rsidRPr="008E7BB2">
        <w:rPr>
          <w:lang w:eastAsia="ko-KR"/>
        </w:rPr>
        <w:t>Object Instance</w:t>
      </w:r>
      <w:r w:rsidR="001C741C">
        <w:rPr>
          <w:lang w:eastAsia="ko-KR"/>
        </w:rPr>
        <w:t>(s)</w:t>
      </w:r>
      <w:r w:rsidR="00196573" w:rsidRPr="008E7BB2">
        <w:rPr>
          <w:lang w:eastAsia="ko-KR"/>
        </w:rPr>
        <w:t xml:space="preserve"> within the </w:t>
      </w:r>
      <w:r w:rsidR="00DC627F">
        <w:rPr>
          <w:lang w:eastAsia="ko-KR"/>
        </w:rPr>
        <w:t>LwM2M</w:t>
      </w:r>
      <w:r w:rsidR="00196573" w:rsidRPr="008E7BB2">
        <w:rPr>
          <w:lang w:eastAsia="ko-KR"/>
        </w:rPr>
        <w:t xml:space="preserve">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w:t>
      </w:r>
      <w:r w:rsidR="00196573" w:rsidRPr="008E7BB2">
        <w:rPr>
          <w:lang w:eastAsia="ko-KR"/>
        </w:rPr>
        <w:t xml:space="preserve">an </w:t>
      </w:r>
      <w:r w:rsidRPr="008E7BB2">
        <w:rPr>
          <w:lang w:eastAsia="ko-KR"/>
        </w:rPr>
        <w:t>Object</w:t>
      </w:r>
      <w:r w:rsidR="00341EB5">
        <w:rPr>
          <w:lang w:eastAsia="ko-KR"/>
        </w:rPr>
        <w:t xml:space="preserve">, and MUST follow the rules specified in section </w:t>
      </w:r>
      <w:r w:rsidR="000D0D2C">
        <w:rPr>
          <w:lang w:eastAsia="ko-KR"/>
        </w:rPr>
        <w:fldChar w:fldCharType="begin"/>
      </w:r>
      <w:r w:rsidR="000D0D2C">
        <w:rPr>
          <w:lang w:eastAsia="ko-KR"/>
        </w:rPr>
        <w:instrText xml:space="preserve"> REF _Ref368310468 \n \h </w:instrText>
      </w:r>
      <w:r w:rsidR="000D0D2C">
        <w:rPr>
          <w:lang w:eastAsia="ko-KR"/>
        </w:rPr>
      </w:r>
      <w:r w:rsidR="000D0D2C">
        <w:rPr>
          <w:lang w:eastAsia="ko-KR"/>
        </w:rPr>
        <w:fldChar w:fldCharType="separate"/>
      </w:r>
      <w:r w:rsidR="00347E6D">
        <w:rPr>
          <w:lang w:eastAsia="ko-KR"/>
        </w:rPr>
        <w:t>7.3</w:t>
      </w:r>
      <w:r w:rsidR="000D0D2C">
        <w:rPr>
          <w:lang w:eastAsia="ko-KR"/>
        </w:rPr>
        <w:fldChar w:fldCharType="end"/>
      </w:r>
      <w:r w:rsidR="00341EB5">
        <w:rPr>
          <w:lang w:eastAsia="ko-KR"/>
        </w:rPr>
        <w:t xml:space="preserve"> (ACCESS CONTROL) and its sub-sections</w:t>
      </w:r>
      <w:r w:rsidR="00341EB5">
        <w:t>. If any error occurs, nothing MUST be created</w:t>
      </w:r>
      <w:r w:rsidR="0062754F">
        <w:rPr>
          <w:rFonts w:hint="eastAsia"/>
          <w:lang w:eastAsia="zh-CN"/>
        </w:rPr>
        <w:t>.</w:t>
      </w:r>
    </w:p>
    <w:p w:rsidR="00A25E0B" w:rsidRDefault="00A25E0B" w:rsidP="00D34AEB">
      <w:pPr>
        <w:rPr>
          <w:lang w:eastAsia="ko-KR"/>
        </w:rPr>
      </w:pPr>
      <w:r w:rsidRPr="008E7BB2">
        <w:rPr>
          <w:lang w:eastAsia="ko-KR"/>
        </w:rPr>
        <w:t xml:space="preserve">The Object Instance created in the </w:t>
      </w:r>
      <w:r w:rsidR="00DC627F">
        <w:rPr>
          <w:lang w:eastAsia="ko-KR"/>
        </w:rPr>
        <w:t>LwM2M</w:t>
      </w:r>
      <w:r w:rsidRPr="008E7BB2">
        <w:rPr>
          <w:lang w:eastAsia="ko-KR"/>
        </w:rPr>
        <w:t xml:space="preserve"> Client by the </w:t>
      </w:r>
      <w:r w:rsidR="00DC627F">
        <w:rPr>
          <w:lang w:eastAsia="ko-KR"/>
        </w:rPr>
        <w:t>LwM2M</w:t>
      </w:r>
      <w:r w:rsidRPr="008E7BB2">
        <w:rPr>
          <w:lang w:eastAsia="ko-KR"/>
        </w:rPr>
        <w:t xml:space="preserve"> Server MUST be an Object type</w:t>
      </w:r>
      <w:r w:rsidR="00A7155D" w:rsidRPr="008E7BB2">
        <w:rPr>
          <w:lang w:eastAsia="ko-KR"/>
        </w:rPr>
        <w:t xml:space="preserve"> </w:t>
      </w:r>
      <w:r w:rsidRPr="008E7BB2">
        <w:rPr>
          <w:lang w:eastAsia="ko-KR"/>
        </w:rPr>
        <w:t xml:space="preserve">supported by the </w:t>
      </w:r>
      <w:r w:rsidR="00DC627F">
        <w:rPr>
          <w:lang w:eastAsia="ko-KR"/>
        </w:rPr>
        <w:t>LwM2M</w:t>
      </w:r>
      <w:r w:rsidRPr="008E7BB2">
        <w:rPr>
          <w:lang w:eastAsia="ko-KR"/>
        </w:rPr>
        <w:t xml:space="preserve"> Client and announced to the </w:t>
      </w:r>
      <w:r w:rsidR="00DC627F">
        <w:rPr>
          <w:lang w:eastAsia="ko-KR"/>
        </w:rPr>
        <w:t>LwM2M</w:t>
      </w:r>
      <w:r w:rsidRPr="008E7BB2">
        <w:rPr>
          <w:lang w:eastAsia="ko-KR"/>
        </w:rPr>
        <w:t xml:space="preserve"> Server using the “Register” and “Update” </w:t>
      </w:r>
      <w:r w:rsidR="001C7788">
        <w:rPr>
          <w:lang w:eastAsia="ko-KR"/>
        </w:rPr>
        <w:t>operation</w:t>
      </w:r>
      <w:r w:rsidRPr="008E7BB2">
        <w:rPr>
          <w:lang w:eastAsia="ko-KR"/>
        </w:rPr>
        <w:t xml:space="preserve">s of the </w:t>
      </w:r>
      <w:r w:rsidR="00DC627F">
        <w:rPr>
          <w:rFonts w:eastAsia="Malgun Gothic" w:hint="eastAsia"/>
          <w:lang w:eastAsia="ko-KR"/>
        </w:rPr>
        <w:t>LwM2M</w:t>
      </w:r>
      <w:r w:rsidR="00E46A16" w:rsidRPr="00784AE0">
        <w:rPr>
          <w:rFonts w:eastAsia="Malgun Gothic" w:hint="eastAsia"/>
          <w:lang w:eastAsia="ko-KR"/>
        </w:rPr>
        <w:t xml:space="preserve"> Client</w:t>
      </w:r>
      <w:r w:rsidR="00C9210B">
        <w:rPr>
          <w:lang w:eastAsia="ko-KR"/>
        </w:rPr>
        <w:t xml:space="preserve"> Registration Interface.</w:t>
      </w:r>
    </w:p>
    <w:p w:rsidR="00201852" w:rsidRPr="00FA3788" w:rsidRDefault="00201852" w:rsidP="00D34AEB">
      <w:pPr>
        <w:rPr>
          <w:lang w:eastAsia="ko-KR"/>
        </w:rPr>
      </w:pPr>
      <w:r w:rsidRPr="00FA3788">
        <w:rPr>
          <w:rFonts w:hint="eastAsia"/>
        </w:rPr>
        <w:t>Object Instance whose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097EEE">
            <w:pPr>
              <w:pStyle w:val="TableRow"/>
              <w:keepNext/>
              <w:rPr>
                <w:lang w:eastAsia="zh-CN"/>
              </w:rPr>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003629D5">
              <w:t>(s)</w:t>
            </w:r>
            <w:r w:rsidR="0055689C">
              <w:rPr>
                <w:rFonts w:hint="eastAsia"/>
                <w:lang w:eastAsia="zh-CN"/>
              </w:rPr>
              <w:t>.</w:t>
            </w:r>
          </w:p>
        </w:tc>
      </w:tr>
    </w:tbl>
    <w:p w:rsidR="002E7E3C" w:rsidRDefault="00097EEE" w:rsidP="00097EEE">
      <w:pPr>
        <w:pStyle w:val="Caption"/>
      </w:pPr>
      <w:bookmarkStart w:id="377" w:name="Table_15"/>
      <w:r>
        <w:t xml:space="preserve">Table </w:t>
      </w:r>
      <w:r w:rsidR="00075563">
        <w:fldChar w:fldCharType="begin"/>
      </w:r>
      <w:r w:rsidR="00075563">
        <w:instrText xml:space="preserve"> SEQ Table \* ARABIC </w:instrText>
      </w:r>
      <w:r w:rsidR="00075563">
        <w:fldChar w:fldCharType="separate"/>
      </w:r>
      <w:r w:rsidR="00347E6D">
        <w:rPr>
          <w:noProof/>
        </w:rPr>
        <w:t>15</w:t>
      </w:r>
      <w:r w:rsidR="00075563">
        <w:fldChar w:fldCharType="end"/>
      </w:r>
      <w:r w:rsidRPr="00054B43">
        <w:t>: Create parameters</w:t>
      </w:r>
      <w:bookmarkEnd w:id="377"/>
    </w:p>
    <w:p w:rsidR="00D26498" w:rsidRDefault="00592A69" w:rsidP="00D26498">
      <w:pPr>
        <w:rPr>
          <w:lang w:eastAsia="ko-KR"/>
        </w:rPr>
      </w:pPr>
      <w:r>
        <w:t xml:space="preserve">The new value </w:t>
      </w:r>
      <w:r w:rsidRPr="008E7BB2">
        <w:t>included in the payload</w:t>
      </w:r>
      <w:r>
        <w:t xml:space="preserve"> MUST follow the TLV or JSON </w:t>
      </w:r>
      <w:r w:rsidR="00C3772E">
        <w:t xml:space="preserve">data </w:t>
      </w:r>
      <w:r>
        <w:t>format according to</w:t>
      </w:r>
      <w:r w:rsidR="00C3772E" w:rsidRPr="00C3772E">
        <w:t xml:space="preserve"> </w:t>
      </w:r>
      <w:r w:rsidR="00C3772E">
        <w:t xml:space="preserve">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C3772E">
        <w:t>.</w:t>
      </w:r>
    </w:p>
    <w:p w:rsidR="0062754F" w:rsidRDefault="00D26498" w:rsidP="00D26498">
      <w:pPr>
        <w:rPr>
          <w:lang w:eastAsia="zh-CN"/>
        </w:rPr>
      </w:pPr>
      <w:r>
        <w:rPr>
          <w:lang w:eastAsia="ko-KR"/>
        </w:rPr>
        <w:t xml:space="preserve">The </w:t>
      </w:r>
      <w:r w:rsidR="00DC627F">
        <w:rPr>
          <w:lang w:eastAsia="ko-KR"/>
        </w:rPr>
        <w:t>LwM2M</w:t>
      </w:r>
      <w:r>
        <w:rPr>
          <w:lang w:eastAsia="ko-KR"/>
        </w:rPr>
        <w:t xml:space="preserve"> Client MUST ignore optional resources it does not support in the payload. If the </w:t>
      </w:r>
      <w:r w:rsidR="00DC627F">
        <w:rPr>
          <w:lang w:eastAsia="ko-KR"/>
        </w:rPr>
        <w:t>LwM2M</w:t>
      </w:r>
      <w:r>
        <w:rPr>
          <w:lang w:eastAsia="ko-KR"/>
        </w:rPr>
        <w:t xml:space="preserve"> Client supports optional resources not present in the payload, it MUST NOT instantiate these optional resources.</w:t>
      </w:r>
    </w:p>
    <w:p w:rsidR="005430E6" w:rsidRDefault="003629D5" w:rsidP="005430E6">
      <w:pPr>
        <w:rPr>
          <w:lang w:eastAsia="ko-KR"/>
        </w:rPr>
      </w:pPr>
      <w:r>
        <w:t xml:space="preserve">When there is no reference to Object Instance in the TLV/JSON payload of the “Create” command, the </w:t>
      </w:r>
      <w:r w:rsidR="00DC627F">
        <w:t>LwM2M</w:t>
      </w:r>
      <w:r>
        <w:t xml:space="preserve"> Client MUST assigns the ID of the created Object Instance.</w:t>
      </w:r>
      <w:r w:rsidR="00341EB5">
        <w:t xml:space="preserve"> </w:t>
      </w:r>
      <w:r>
        <w:rPr>
          <w:lang w:eastAsia="ko-KR"/>
        </w:rPr>
        <w:t xml:space="preserve">If a new </w:t>
      </w:r>
      <w:r w:rsidR="005430E6">
        <w:rPr>
          <w:rFonts w:hint="eastAsia"/>
          <w:lang w:eastAsia="ko-KR"/>
        </w:rPr>
        <w:t>O</w:t>
      </w:r>
      <w:r w:rsidR="005430E6">
        <w:rPr>
          <w:lang w:eastAsia="ko-KR"/>
        </w:rPr>
        <w:t>bject</w:t>
      </w:r>
      <w:r w:rsidR="005430E6">
        <w:rPr>
          <w:rFonts w:hint="eastAsia"/>
          <w:lang w:eastAsia="ko-KR"/>
        </w:rPr>
        <w:t xml:space="preserve"> Instance </w:t>
      </w:r>
      <w:r>
        <w:rPr>
          <w:lang w:eastAsia="ko-KR"/>
        </w:rPr>
        <w:t xml:space="preserve">is created through that operation </w:t>
      </w:r>
      <w:r w:rsidR="005430E6">
        <w:rPr>
          <w:rFonts w:hint="eastAsia"/>
          <w:lang w:eastAsia="ko-KR"/>
        </w:rPr>
        <w:t xml:space="preserve">and the </w:t>
      </w:r>
      <w:r w:rsidR="00DC627F">
        <w:rPr>
          <w:rFonts w:hint="eastAsia"/>
          <w:lang w:eastAsia="ko-KR"/>
        </w:rPr>
        <w:t>LwM2M</w:t>
      </w:r>
      <w:r w:rsidR="005430E6">
        <w:rPr>
          <w:rFonts w:hint="eastAsia"/>
          <w:lang w:eastAsia="ko-KR"/>
        </w:rPr>
        <w:t xml:space="preserve"> Client has more than </w:t>
      </w:r>
      <w:r w:rsidR="00D240A6">
        <w:rPr>
          <w:lang w:eastAsia="ko-KR"/>
        </w:rPr>
        <w:t xml:space="preserve">one </w:t>
      </w:r>
      <w:r w:rsidR="00DC627F">
        <w:rPr>
          <w:rFonts w:hint="eastAsia"/>
          <w:lang w:eastAsia="ko-KR"/>
        </w:rPr>
        <w:t>LwM2M</w:t>
      </w:r>
      <w:r w:rsidR="005430E6">
        <w:rPr>
          <w:rFonts w:hint="eastAsia"/>
          <w:lang w:eastAsia="ko-KR"/>
        </w:rPr>
        <w:t xml:space="preserve"> Server Account, then the </w:t>
      </w:r>
      <w:r w:rsidR="00DC627F">
        <w:rPr>
          <w:rFonts w:hint="eastAsia"/>
          <w:lang w:eastAsia="ko-KR"/>
        </w:rPr>
        <w:t>LwM2M</w:t>
      </w:r>
      <w:r w:rsidR="005430E6">
        <w:rPr>
          <w:rFonts w:hint="eastAsia"/>
          <w:lang w:eastAsia="ko-KR"/>
        </w:rPr>
        <w:t xml:space="preserve"> Client creates </w:t>
      </w:r>
      <w:r w:rsidR="000656BF">
        <w:rPr>
          <w:lang w:eastAsia="ko-KR"/>
        </w:rPr>
        <w:t xml:space="preserve">an </w:t>
      </w:r>
      <w:r w:rsidR="005430E6">
        <w:rPr>
          <w:rFonts w:hint="eastAsia"/>
          <w:lang w:eastAsia="ko-KR"/>
        </w:rPr>
        <w:t>Access Control Object Instance for the created Object Instance</w:t>
      </w:r>
      <w:r w:rsidR="00341EB5">
        <w:rPr>
          <w:lang w:eastAsia="ko-KR"/>
        </w:rPr>
        <w:t xml:space="preserve"> (</w:t>
      </w:r>
      <w:r w:rsidR="000D0D2C">
        <w:rPr>
          <w:lang w:eastAsia="ko-KR"/>
        </w:rPr>
        <w:fldChar w:fldCharType="begin"/>
      </w:r>
      <w:r w:rsidR="000D0D2C">
        <w:rPr>
          <w:lang w:eastAsia="ko-KR"/>
        </w:rPr>
        <w:instrText xml:space="preserve"> REF _Ref368310468 \n \h </w:instrText>
      </w:r>
      <w:r w:rsidR="000D0D2C">
        <w:rPr>
          <w:lang w:eastAsia="ko-KR"/>
        </w:rPr>
      </w:r>
      <w:r w:rsidR="000D0D2C">
        <w:rPr>
          <w:lang w:eastAsia="ko-KR"/>
        </w:rPr>
        <w:fldChar w:fldCharType="separate"/>
      </w:r>
      <w:r w:rsidR="00347E6D">
        <w:rPr>
          <w:lang w:eastAsia="ko-KR"/>
        </w:rPr>
        <w:t>7.3</w:t>
      </w:r>
      <w:r w:rsidR="000D0D2C">
        <w:rPr>
          <w:lang w:eastAsia="ko-KR"/>
        </w:rPr>
        <w:fldChar w:fldCharType="end"/>
      </w:r>
      <w:r w:rsidR="00341EB5">
        <w:rPr>
          <w:lang w:eastAsia="ko-KR"/>
        </w:rPr>
        <w:t xml:space="preserve"> ACCESS CONTROL)</w:t>
      </w:r>
    </w:p>
    <w:p w:rsidR="005430E6" w:rsidRDefault="005430E6" w:rsidP="00124AEC">
      <w:pPr>
        <w:numPr>
          <w:ilvl w:val="0"/>
          <w:numId w:val="35"/>
        </w:numPr>
        <w:spacing w:after="0"/>
        <w:rPr>
          <w:lang w:eastAsia="ko-KR"/>
        </w:rPr>
      </w:pPr>
      <w:r>
        <w:rPr>
          <w:rFonts w:hint="eastAsia"/>
          <w:lang w:eastAsia="ko-KR"/>
        </w:rPr>
        <w:t xml:space="preserve">Access Control Owner MUST be the </w:t>
      </w:r>
      <w:r w:rsidR="00DC627F">
        <w:rPr>
          <w:rFonts w:hint="eastAsia"/>
          <w:lang w:eastAsia="ko-KR"/>
        </w:rPr>
        <w:t>LwM2M</w:t>
      </w:r>
      <w:r>
        <w:rPr>
          <w:rFonts w:hint="eastAsia"/>
          <w:lang w:eastAsia="ko-KR"/>
        </w:rPr>
        <w:t xml:space="preserve"> Server</w:t>
      </w:r>
    </w:p>
    <w:p w:rsidR="00D34AEB" w:rsidRPr="008E7BB2" w:rsidRDefault="005430E6" w:rsidP="00124AEC">
      <w:pPr>
        <w:numPr>
          <w:ilvl w:val="0"/>
          <w:numId w:val="35"/>
        </w:numPr>
        <w:spacing w:after="0"/>
      </w:pPr>
      <w:r>
        <w:rPr>
          <w:lang w:eastAsia="ko-KR"/>
        </w:rPr>
        <w:t>T</w:t>
      </w:r>
      <w:r>
        <w:rPr>
          <w:rFonts w:hint="eastAsia"/>
          <w:lang w:eastAsia="ko-KR"/>
        </w:rPr>
        <w:t xml:space="preserve">he </w:t>
      </w:r>
      <w:r w:rsidR="00DC627F">
        <w:rPr>
          <w:rFonts w:hint="eastAsia"/>
          <w:lang w:eastAsia="ko-KR"/>
        </w:rPr>
        <w:t>LwM2M</w:t>
      </w:r>
      <w:r>
        <w:rPr>
          <w:rFonts w:hint="eastAsia"/>
          <w:lang w:eastAsia="ko-KR"/>
        </w:rPr>
        <w:t xml:space="preserve"> Server MUST have full access right</w:t>
      </w:r>
      <w:r w:rsidR="000656BF">
        <w:rPr>
          <w:lang w:eastAsia="ko-KR"/>
        </w:rPr>
        <w:t>s</w:t>
      </w:r>
    </w:p>
    <w:p w:rsidR="009A1428" w:rsidRPr="008E7BB2" w:rsidRDefault="009A1428" w:rsidP="00AD2BC2">
      <w:pPr>
        <w:pStyle w:val="Heading3"/>
        <w:numPr>
          <w:ilvl w:val="2"/>
          <w:numId w:val="177"/>
        </w:numPr>
      </w:pPr>
      <w:bookmarkStart w:id="378" w:name="_Ref368312731"/>
      <w:bookmarkStart w:id="379" w:name="_Ref368313113"/>
      <w:bookmarkStart w:id="380" w:name="_Toc370916063"/>
      <w:bookmarkStart w:id="381" w:name="_Toc370922885"/>
      <w:bookmarkStart w:id="382" w:name="_Toc493753218"/>
      <w:r w:rsidRPr="008E7BB2">
        <w:t>Delete</w:t>
      </w:r>
      <w:bookmarkEnd w:id="378"/>
      <w:bookmarkEnd w:id="379"/>
      <w:bookmarkEnd w:id="380"/>
      <w:bookmarkEnd w:id="381"/>
      <w:bookmarkEnd w:id="382"/>
    </w:p>
    <w:p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w:t>
      </w:r>
      <w:r w:rsidR="00DC627F">
        <w:t>LwM2M</w:t>
      </w:r>
      <w:r w:rsidRPr="008E7BB2">
        <w:t xml:space="preserve"> </w:t>
      </w:r>
      <w:r w:rsidRPr="008E7BB2">
        <w:rPr>
          <w:lang w:eastAsia="ko-KR"/>
        </w:rPr>
        <w:t xml:space="preserve">Server </w:t>
      </w:r>
      <w:r w:rsidRPr="008E7BB2">
        <w:t xml:space="preserve">to </w:t>
      </w:r>
      <w:r w:rsidR="00E26807" w:rsidRPr="00784AE0">
        <w:rPr>
          <w:rFonts w:eastAsia="Malgun Gothic" w:hint="eastAsia"/>
          <w:lang w:eastAsia="ko-KR"/>
        </w:rPr>
        <w:t>delete</w:t>
      </w:r>
      <w:r w:rsidRPr="008E7BB2">
        <w:rPr>
          <w:lang w:eastAsia="ko-KR"/>
        </w:rPr>
        <w:t xml:space="preserve"> an Object Instance within the </w:t>
      </w:r>
      <w:r w:rsidR="00DC627F">
        <w:rPr>
          <w:lang w:eastAsia="ko-KR"/>
        </w:rPr>
        <w:t>LwM2M</w:t>
      </w:r>
      <w:r w:rsidRPr="008E7BB2">
        <w:rPr>
          <w:lang w:eastAsia="ko-KR"/>
        </w:rPr>
        <w:t xml:space="preserve"> Client</w:t>
      </w:r>
      <w:r w:rsidR="00C9210B">
        <w:t>.</w:t>
      </w:r>
    </w:p>
    <w:p w:rsidR="00F66040" w:rsidRDefault="003275EE" w:rsidP="00F66040">
      <w:pPr>
        <w:rPr>
          <w:lang w:eastAsia="ko-KR"/>
        </w:rPr>
      </w:pPr>
      <w:r w:rsidRPr="008E7BB2">
        <w:rPr>
          <w:lang w:eastAsia="ko-KR"/>
        </w:rPr>
        <w:t xml:space="preserve">The Object Instance that is deleted in the </w:t>
      </w:r>
      <w:r w:rsidR="00DC627F">
        <w:rPr>
          <w:lang w:eastAsia="ko-KR"/>
        </w:rPr>
        <w:t>LwM2M</w:t>
      </w:r>
      <w:r w:rsidRPr="008E7BB2">
        <w:rPr>
          <w:lang w:eastAsia="ko-KR"/>
        </w:rPr>
        <w:t xml:space="preserve"> Client by the </w:t>
      </w:r>
      <w:r w:rsidR="00DC627F">
        <w:rPr>
          <w:lang w:eastAsia="ko-KR"/>
        </w:rPr>
        <w:t>LwM2M</w:t>
      </w:r>
      <w:r w:rsidRPr="008E7BB2">
        <w:rPr>
          <w:lang w:eastAsia="ko-KR"/>
        </w:rPr>
        <w:t xml:space="preserve"> Server MUST be an Object Instance that is announced by the </w:t>
      </w:r>
      <w:r w:rsidR="00DC627F">
        <w:rPr>
          <w:lang w:eastAsia="ko-KR"/>
        </w:rPr>
        <w:t>LwM2M</w:t>
      </w:r>
      <w:r w:rsidRPr="008E7BB2">
        <w:rPr>
          <w:lang w:eastAsia="ko-KR"/>
        </w:rPr>
        <w:t xml:space="preserve"> Client to the </w:t>
      </w:r>
      <w:r w:rsidR="00DC627F">
        <w:rPr>
          <w:lang w:eastAsia="ko-KR"/>
        </w:rPr>
        <w:t>LwM2M</w:t>
      </w:r>
      <w:r w:rsidRPr="008E7BB2">
        <w:rPr>
          <w:lang w:eastAsia="ko-KR"/>
        </w:rPr>
        <w:t xml:space="preserve"> Server using the “Register” and “Update” </w:t>
      </w:r>
      <w:r w:rsidR="001C7788">
        <w:rPr>
          <w:lang w:eastAsia="ko-KR"/>
        </w:rPr>
        <w:t>operation</w:t>
      </w:r>
      <w:r w:rsidRPr="008E7BB2">
        <w:rPr>
          <w:lang w:eastAsia="ko-KR"/>
        </w:rPr>
        <w:t xml:space="preserve">s of the </w:t>
      </w:r>
      <w:r w:rsidR="00111719" w:rsidRPr="00784AE0">
        <w:rPr>
          <w:rFonts w:eastAsia="Malgun Gothic" w:hint="eastAsia"/>
          <w:lang w:eastAsia="ko-KR"/>
        </w:rPr>
        <w:t>Client</w:t>
      </w:r>
      <w:r w:rsidR="00C9210B">
        <w:rPr>
          <w:lang w:eastAsia="ko-KR"/>
        </w:rPr>
        <w:t xml:space="preserve"> Registration Interface.</w:t>
      </w:r>
      <w:r w:rsidR="00F66040" w:rsidRPr="00F66040">
        <w:rPr>
          <w:lang w:eastAsia="ko-KR"/>
        </w:rPr>
        <w:t xml:space="preserve"> </w:t>
      </w:r>
    </w:p>
    <w:p w:rsidR="003275EE" w:rsidRPr="008E7BB2" w:rsidRDefault="00F66040" w:rsidP="00F66040">
      <w:pPr>
        <w:rPr>
          <w:lang w:eastAsia="ko-KR"/>
        </w:rPr>
      </w:pPr>
      <w:r>
        <w:rPr>
          <w:lang w:eastAsia="ko-KR"/>
        </w:rPr>
        <w:t>The only exception concerns the single Instance of the mandatory Device Object (ID:3) which SHALL NOT be affected by any Delete operation.</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097EEE">
            <w:pPr>
              <w:pStyle w:val="TableRow"/>
              <w:keepNext/>
            </w:pPr>
            <w:r w:rsidRPr="008E7BB2">
              <w:rPr>
                <w:rFonts w:eastAsia="Malgun Gothic"/>
                <w:lang w:eastAsia="ko-KR"/>
              </w:rPr>
              <w:t>Indicates the Object Instance to delete.</w:t>
            </w:r>
          </w:p>
        </w:tc>
      </w:tr>
    </w:tbl>
    <w:p w:rsidR="009A1428" w:rsidRPr="008E7BB2" w:rsidRDefault="00097EEE" w:rsidP="00097EEE">
      <w:pPr>
        <w:pStyle w:val="Caption"/>
      </w:pPr>
      <w:bookmarkStart w:id="383" w:name="Table_16"/>
      <w:r>
        <w:t xml:space="preserve">Table </w:t>
      </w:r>
      <w:r w:rsidR="00075563">
        <w:fldChar w:fldCharType="begin"/>
      </w:r>
      <w:r w:rsidR="00075563">
        <w:instrText xml:space="preserve"> SEQ Table \* ARABIC </w:instrText>
      </w:r>
      <w:r w:rsidR="00075563">
        <w:fldChar w:fldCharType="separate"/>
      </w:r>
      <w:r w:rsidR="00347E6D">
        <w:rPr>
          <w:noProof/>
        </w:rPr>
        <w:t>16</w:t>
      </w:r>
      <w:r w:rsidR="00075563">
        <w:fldChar w:fldCharType="end"/>
      </w:r>
      <w:r w:rsidRPr="00BD02C8">
        <w:t>: Delete parameters</w:t>
      </w:r>
      <w:bookmarkEnd w:id="383"/>
    </w:p>
    <w:p w:rsidR="00F2110E" w:rsidRPr="008E7BB2" w:rsidRDefault="00F2110E" w:rsidP="00AD2BC2">
      <w:pPr>
        <w:pStyle w:val="Heading2"/>
        <w:numPr>
          <w:ilvl w:val="1"/>
          <w:numId w:val="178"/>
        </w:numPr>
      </w:pPr>
      <w:bookmarkStart w:id="384" w:name="_Toc370916064"/>
      <w:bookmarkStart w:id="385" w:name="_Toc370922886"/>
      <w:bookmarkStart w:id="386" w:name="_Toc493753219"/>
      <w:r w:rsidRPr="008E7BB2">
        <w:t>Information Reporting Interface</w:t>
      </w:r>
      <w:bookmarkEnd w:id="384"/>
      <w:bookmarkEnd w:id="385"/>
      <w:bookmarkEnd w:id="386"/>
    </w:p>
    <w:p w:rsidR="00135827" w:rsidRPr="00D248AA" w:rsidRDefault="00135827" w:rsidP="00135827">
      <w:pPr>
        <w:rPr>
          <w:lang w:eastAsia="ko-KR"/>
        </w:rPr>
      </w:pPr>
      <w:r w:rsidRPr="00D248AA">
        <w:rPr>
          <w:rFonts w:hint="eastAsia"/>
          <w:lang w:eastAsia="ko-KR"/>
        </w:rPr>
        <w:t xml:space="preserve">The </w:t>
      </w:r>
      <w:r w:rsidR="00DC627F">
        <w:rPr>
          <w:rFonts w:hint="eastAsia"/>
          <w:lang w:eastAsia="ko-KR"/>
        </w:rPr>
        <w:t>LwM2M</w:t>
      </w:r>
      <w:r w:rsidRPr="00D248AA">
        <w:rPr>
          <w:rFonts w:hint="eastAsia"/>
          <w:lang w:eastAsia="ko-KR"/>
        </w:rPr>
        <w:t xml:space="preserve"> Server and the </w:t>
      </w:r>
      <w:r w:rsidR="00DC627F">
        <w:rPr>
          <w:rFonts w:hint="eastAsia"/>
          <w:lang w:eastAsia="ko-KR"/>
        </w:rPr>
        <w:t>LwM2M</w:t>
      </w:r>
      <w:r w:rsidRPr="00D248AA">
        <w:rPr>
          <w:rFonts w:hint="eastAsia"/>
          <w:lang w:eastAsia="ko-KR"/>
        </w:rPr>
        <w:t xml:space="preserve"> Client MUST support all the operations in this interface.</w:t>
      </w:r>
    </w:p>
    <w:p w:rsidR="0037520C" w:rsidRDefault="00F2110E" w:rsidP="0037520C">
      <w:r w:rsidRPr="008E7BB2">
        <w:t>Th</w:t>
      </w:r>
      <w:r w:rsidR="008443AE" w:rsidRPr="008E7BB2">
        <w:t>e Information Reporting I</w:t>
      </w:r>
      <w:r w:rsidRPr="008E7BB2">
        <w:t>nterface</w:t>
      </w:r>
      <w:r w:rsidR="002D75DD">
        <w:rPr>
          <w:rStyle w:val="FootnoteReference"/>
        </w:rPr>
        <w:footnoteReference w:id="3"/>
      </w:r>
      <w:r w:rsidRPr="008E7BB2">
        <w:t xml:space="preserve"> is used by a </w:t>
      </w:r>
      <w:r w:rsidR="00DC627F">
        <w:t>LwM2M</w:t>
      </w:r>
      <w:r w:rsidRPr="008E7BB2">
        <w:t xml:space="preserve"> Server to observe any changes in a Resource on a </w:t>
      </w:r>
      <w:r w:rsidR="0037520C">
        <w:t>registered</w:t>
      </w:r>
      <w:r w:rsidR="0037520C" w:rsidRPr="008E7BB2">
        <w:t xml:space="preserve"> </w:t>
      </w:r>
      <w:r w:rsidR="00DC627F">
        <w:t>LwM2M</w:t>
      </w:r>
      <w:r w:rsidRPr="008E7BB2">
        <w:t xml:space="preserve"> Client, receiving notifications when new values are available. This observation relationship is initiated by sending </w:t>
      </w:r>
      <w:r w:rsidRPr="008E7BB2">
        <w:lastRenderedPageBreak/>
        <w:t xml:space="preserve">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00C9210B">
        <w:t xml:space="preserve"> is performed.</w:t>
      </w:r>
    </w:p>
    <w:p w:rsidR="00C63A8E" w:rsidRPr="008E7BB2" w:rsidRDefault="00C63A8E" w:rsidP="00C63A8E">
      <w:r>
        <w:t xml:space="preserve">The </w:t>
      </w:r>
      <w:r w:rsidR="00DC627F">
        <w:t>LwM2M</w:t>
      </w:r>
      <w:r>
        <w:t xml:space="preserve"> Client MUST ignore </w:t>
      </w:r>
      <w:r w:rsidR="00DC627F">
        <w:t>LwM2M</w:t>
      </w:r>
      <w:r>
        <w:t xml:space="preserve"> Servers operations on this interface during a Server Initiated Bootstrap.</w:t>
      </w:r>
    </w:p>
    <w:p w:rsidR="00F2110E" w:rsidRDefault="0037520C" w:rsidP="0037520C">
      <w:r>
        <w:t xml:space="preserve">The </w:t>
      </w:r>
      <w:r w:rsidR="00DC627F">
        <w:t>LwM2M</w:t>
      </w:r>
      <w:r>
        <w:t xml:space="preserve"> Client MUST ignore the </w:t>
      </w:r>
      <w:r w:rsidR="00DC627F">
        <w:t>LwM2M</w:t>
      </w:r>
      <w:r>
        <w:t xml:space="preserve"> Server operation on this interface until it received its Registration acknowledgement.</w:t>
      </w:r>
    </w:p>
    <w:p w:rsidR="0037520C" w:rsidRPr="008E7BB2" w:rsidRDefault="0037520C" w:rsidP="0037520C">
      <w:r>
        <w:t xml:space="preserve">The </w:t>
      </w:r>
      <w:r w:rsidR="00DC627F">
        <w:t>LwM2M</w:t>
      </w:r>
      <w:r>
        <w:t xml:space="preserve"> Server </w:t>
      </w:r>
      <w:r w:rsidR="00826DD1">
        <w:t>SHOULD</w:t>
      </w:r>
      <w:r>
        <w:t xml:space="preserve"> NOT perform any operation on this interface </w:t>
      </w:r>
      <w:r w:rsidR="00826DD1">
        <w:t>before replying to</w:t>
      </w:r>
      <w:r>
        <w:t xml:space="preserve"> the registration of this </w:t>
      </w:r>
      <w:r w:rsidR="00DC627F">
        <w:t>LwM2M</w:t>
      </w:r>
      <w:r>
        <w:t xml:space="preserve"> Client.</w:t>
      </w:r>
    </w:p>
    <w:p w:rsidR="00AB6020" w:rsidRDefault="00EA532C" w:rsidP="00AD2BC2">
      <w:pPr>
        <w:keepNext/>
        <w:jc w:val="center"/>
      </w:pPr>
      <w:r w:rsidRPr="00B566BE">
        <w:rPr>
          <w:noProof/>
          <w:lang w:val="en-US" w:eastAsia="ko-KR"/>
        </w:rPr>
        <w:t xml:space="preserve"> </w:t>
      </w:r>
      <w:r w:rsidR="00046758">
        <w:object w:dxaOrig="6669" w:dyaOrig="8343">
          <v:shape id="_x0000_i1036" type="#_x0000_t75" style="width:274.2pt;height:342.15pt" o:ole="">
            <v:imagedata r:id="rId56" o:title=""/>
          </v:shape>
          <o:OLEObject Type="Embed" ProgID="Visio.Drawing.15" ShapeID="_x0000_i1036" DrawAspect="Content" ObjectID="_1568705272" r:id="rId57"/>
        </w:object>
      </w:r>
    </w:p>
    <w:p w:rsidR="00F2110E" w:rsidRPr="008E7BB2" w:rsidRDefault="009A16B6" w:rsidP="009A16B6">
      <w:pPr>
        <w:pStyle w:val="Caption"/>
      </w:pPr>
      <w:bookmarkStart w:id="387" w:name="_Toc474339852"/>
      <w:r>
        <w:t xml:space="preserve">Figure </w:t>
      </w:r>
      <w:r>
        <w:fldChar w:fldCharType="begin"/>
      </w:r>
      <w:r>
        <w:instrText xml:space="preserve"> SEQ Figure \* ARABIC </w:instrText>
      </w:r>
      <w:r>
        <w:fldChar w:fldCharType="separate"/>
      </w:r>
      <w:r w:rsidR="00347E6D">
        <w:rPr>
          <w:noProof/>
        </w:rPr>
        <w:t>13</w:t>
      </w:r>
      <w:r>
        <w:fldChar w:fldCharType="end"/>
      </w:r>
      <w:r w:rsidRPr="00A64F50">
        <w:t>: Example flow for Information Reporting Interface for the RSSI Resource of the Connectivity Monitoring Object of the example client (</w:t>
      </w:r>
      <w:r>
        <w:fldChar w:fldCharType="begin"/>
      </w:r>
      <w:r>
        <w:instrText xml:space="preserve"> REF _Ref368263337 \r \h </w:instrText>
      </w:r>
      <w:r>
        <w:fldChar w:fldCharType="separate"/>
      </w:r>
      <w:r w:rsidR="00347E6D">
        <w:t>Appendix E</w:t>
      </w:r>
      <w:r>
        <w:fldChar w:fldCharType="end"/>
      </w:r>
      <w:r w:rsidRPr="00A64F50">
        <w:t>)</w:t>
      </w:r>
      <w:bookmarkEnd w:id="387"/>
    </w:p>
    <w:p w:rsidR="00F2110E" w:rsidRPr="008E7BB2" w:rsidRDefault="00F2110E" w:rsidP="00AD2BC2">
      <w:pPr>
        <w:pStyle w:val="Heading3"/>
        <w:numPr>
          <w:ilvl w:val="2"/>
          <w:numId w:val="178"/>
        </w:numPr>
      </w:pPr>
      <w:bookmarkStart w:id="388" w:name="_Ref368312739"/>
      <w:bookmarkStart w:id="389" w:name="_Ref368313120"/>
      <w:bookmarkStart w:id="390" w:name="_Toc370916065"/>
      <w:bookmarkStart w:id="391" w:name="_Toc370922887"/>
      <w:bookmarkStart w:id="392" w:name="_Toc493753220"/>
      <w:r w:rsidRPr="008E7BB2">
        <w:t>Observe</w:t>
      </w:r>
      <w:bookmarkEnd w:id="388"/>
      <w:bookmarkEnd w:id="389"/>
      <w:bookmarkEnd w:id="390"/>
      <w:bookmarkEnd w:id="391"/>
      <w:bookmarkEnd w:id="392"/>
    </w:p>
    <w:p w:rsidR="00EF3728" w:rsidRPr="00784AE0" w:rsidRDefault="00EF3728" w:rsidP="00EF3728">
      <w:pPr>
        <w:rPr>
          <w:rFonts w:eastAsia="Malgun Gothic"/>
          <w:lang w:eastAsia="ko-KR"/>
        </w:rPr>
      </w:pPr>
      <w:r w:rsidRPr="008E7BB2">
        <w:t xml:space="preserve">The </w:t>
      </w:r>
      <w:r w:rsidR="00DC627F">
        <w:t>LwM2M</w:t>
      </w:r>
      <w:r w:rsidRPr="008E7BB2">
        <w:t xml:space="preserve">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w:t>
      </w:r>
      <w:r w:rsidR="00DC627F">
        <w:t>LwM2M</w:t>
      </w:r>
      <w:r w:rsidR="00CB7C85" w:rsidRPr="008E7BB2">
        <w:t xml:space="preserve"> Client.</w:t>
      </w:r>
    </w:p>
    <w:p w:rsidR="00EF3728" w:rsidRPr="00784AE0" w:rsidRDefault="0035232B" w:rsidP="00F2110E">
      <w:pPr>
        <w:rPr>
          <w:rFonts w:eastAsia="Malgun Gothic"/>
          <w:lang w:eastAsia="ko-KR"/>
        </w:rPr>
      </w:pPr>
      <w:r w:rsidRPr="00784AE0">
        <w:rPr>
          <w:rFonts w:eastAsia="Malgun Gothic"/>
          <w:lang w:eastAsia="ko-KR"/>
        </w:rPr>
        <w:t>R</w:t>
      </w:r>
      <w:r w:rsidRPr="00784AE0">
        <w:rPr>
          <w:rFonts w:eastAsia="Malgun Gothic" w:hint="eastAsia"/>
          <w:lang w:eastAsia="ko-KR"/>
        </w:rPr>
        <w:t xml:space="preserve">elated parameters for </w:t>
      </w:r>
      <w:r w:rsidRPr="00784AE0">
        <w:rPr>
          <w:rFonts w:eastAsia="Malgun Gothic"/>
          <w:lang w:eastAsia="ko-KR"/>
        </w:rPr>
        <w:t>“</w:t>
      </w:r>
      <w:r w:rsidRPr="00784AE0">
        <w:rPr>
          <w:rFonts w:eastAsia="Malgun Gothic" w:hint="eastAsia"/>
          <w:lang w:eastAsia="ko-KR"/>
        </w:rPr>
        <w:t>Observe</w:t>
      </w:r>
      <w:r w:rsidRPr="00784AE0">
        <w:rPr>
          <w:rFonts w:eastAsia="Malgun Gothic"/>
          <w:lang w:eastAsia="ko-KR"/>
        </w:rPr>
        <w:t>”</w:t>
      </w:r>
      <w:r w:rsidRPr="00784AE0">
        <w:rPr>
          <w:rFonts w:eastAsia="Malgun Gothic" w:hint="eastAsia"/>
          <w:lang w:eastAsia="ko-KR"/>
        </w:rPr>
        <w:t xml:space="preserve"> </w:t>
      </w:r>
      <w:r w:rsidR="001C7788" w:rsidRPr="00784AE0">
        <w:rPr>
          <w:rFonts w:eastAsia="Malgun Gothic" w:hint="eastAsia"/>
          <w:lang w:eastAsia="ko-KR"/>
        </w:rPr>
        <w:t>operation</w:t>
      </w:r>
      <w:r w:rsidRPr="00784AE0">
        <w:rPr>
          <w:rFonts w:eastAsia="Malgun Gothic" w:hint="eastAsia"/>
          <w:lang w:eastAsia="ko-KR"/>
        </w:rPr>
        <w:t xml:space="preserve"> are described in </w:t>
      </w:r>
      <w:r w:rsidR="0055689C">
        <w:rPr>
          <w:rFonts w:eastAsia="Malgun Gothic"/>
          <w:lang w:eastAsia="ko-KR"/>
        </w:rPr>
        <w:fldChar w:fldCharType="begin"/>
      </w:r>
      <w:r w:rsidR="0055689C">
        <w:rPr>
          <w:rFonts w:eastAsia="Malgun Gothic"/>
          <w:lang w:eastAsia="ko-KR"/>
        </w:rPr>
        <w:instrText xml:space="preserve"> </w:instrText>
      </w:r>
      <w:r w:rsidR="0055689C">
        <w:rPr>
          <w:rFonts w:eastAsia="Malgun Gothic" w:hint="eastAsia"/>
          <w:lang w:eastAsia="ko-KR"/>
        </w:rPr>
        <w:instrText>REF _Ref474360007 \r \h</w:instrText>
      </w:r>
      <w:r w:rsidR="0055689C">
        <w:rPr>
          <w:rFonts w:eastAsia="Malgun Gothic"/>
          <w:lang w:eastAsia="ko-KR"/>
        </w:rPr>
        <w:instrText xml:space="preserve"> </w:instrText>
      </w:r>
      <w:r w:rsidR="0055689C">
        <w:rPr>
          <w:rFonts w:eastAsia="Malgun Gothic"/>
          <w:lang w:eastAsia="ko-KR"/>
        </w:rPr>
      </w:r>
      <w:r w:rsidR="0055689C">
        <w:rPr>
          <w:rFonts w:eastAsia="Malgun Gothic"/>
          <w:lang w:eastAsia="ko-KR"/>
        </w:rPr>
        <w:fldChar w:fldCharType="separate"/>
      </w:r>
      <w:r w:rsidR="00347E6D">
        <w:rPr>
          <w:rFonts w:eastAsia="Malgun Gothic"/>
          <w:lang w:eastAsia="ko-KR"/>
        </w:rPr>
        <w:t>5.4.4</w:t>
      </w:r>
      <w:r w:rsidR="0055689C">
        <w:rPr>
          <w:rFonts w:eastAsia="Malgun Gothic"/>
          <w:lang w:eastAsia="ko-KR"/>
        </w:rPr>
        <w:fldChar w:fldCharType="end"/>
      </w:r>
      <w:r w:rsidRPr="00784AE0">
        <w:rPr>
          <w:rFonts w:eastAsia="Malgun Gothic" w:hint="eastAsia"/>
          <w:lang w:eastAsia="ko-KR"/>
        </w:rPr>
        <w:t xml:space="preserve"> </w:t>
      </w:r>
      <w:r w:rsidR="00464486">
        <w:rPr>
          <w:rFonts w:eastAsia="Malgun Gothic" w:hint="eastAsia"/>
          <w:lang w:eastAsia="ko-KR"/>
        </w:rPr>
        <w:t>Write-Attributes</w:t>
      </w:r>
      <w:r w:rsidR="00A24993" w:rsidRPr="00784AE0">
        <w:rPr>
          <w:rFonts w:eastAsia="Malgun Gothic" w:hint="eastAsia"/>
          <w:lang w:eastAsia="ko-KR"/>
        </w:rPr>
        <w:t xml:space="preserve"> </w:t>
      </w:r>
      <w:r w:rsidRPr="00784AE0">
        <w:rPr>
          <w:rFonts w:eastAsia="Malgun Gothic" w:hint="eastAsia"/>
          <w:lang w:eastAsia="ko-KR"/>
        </w:rPr>
        <w:t>and t</w:t>
      </w:r>
      <w:r w:rsidR="00AB7D5E" w:rsidRPr="00784AE0">
        <w:rPr>
          <w:rFonts w:eastAsia="Malgun Gothic" w:hint="eastAsia"/>
          <w:lang w:eastAsia="ko-KR"/>
        </w:rPr>
        <w:t>hose</w:t>
      </w:r>
      <w:r w:rsidRPr="00784AE0">
        <w:rPr>
          <w:rFonts w:eastAsia="Malgun Gothic" w:hint="eastAsia"/>
          <w:lang w:eastAsia="ko-KR"/>
        </w:rPr>
        <w:t xml:space="preserve"> parameters are configured by </w:t>
      </w:r>
      <w:r w:rsidRPr="00784AE0">
        <w:rPr>
          <w:rFonts w:eastAsia="Malgun Gothic"/>
          <w:lang w:eastAsia="ko-KR"/>
        </w:rPr>
        <w:t>“</w:t>
      </w:r>
      <w:r w:rsidR="00464486">
        <w:rPr>
          <w:rFonts w:eastAsia="Malgun Gothic" w:hint="eastAsia"/>
          <w:lang w:eastAsia="ko-KR"/>
        </w:rPr>
        <w:t>Write-Attributes</w:t>
      </w:r>
      <w:r w:rsidRPr="00784AE0">
        <w:rPr>
          <w:rFonts w:eastAsia="Malgun Gothic"/>
          <w:lang w:eastAsia="ko-KR"/>
        </w:rPr>
        <w:t>”</w:t>
      </w:r>
      <w:r w:rsidRPr="00784AE0">
        <w:rPr>
          <w:rFonts w:eastAsia="Malgun Gothic" w:hint="eastAsia"/>
          <w:lang w:eastAsia="ko-KR"/>
        </w:rPr>
        <w:t xml:space="preserve"> </w:t>
      </w:r>
      <w:r w:rsidR="001C7788" w:rsidRPr="00784AE0">
        <w:rPr>
          <w:rFonts w:eastAsia="Malgun Gothic" w:hint="eastAsia"/>
          <w:lang w:eastAsia="ko-KR"/>
        </w:rPr>
        <w:t>operation</w:t>
      </w:r>
      <w:r w:rsidRPr="00784AE0">
        <w:rPr>
          <w:rFonts w:eastAsia="Malgun Gothic" w:hint="eastAsia"/>
          <w:lang w:eastAsia="ko-KR"/>
        </w:rPr>
        <w:t>.</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lastRenderedPageBreak/>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B43B77">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B43B77" w:rsidP="00B43B77">
      <w:pPr>
        <w:pStyle w:val="Caption"/>
      </w:pPr>
      <w:bookmarkStart w:id="393" w:name="_Ref479773384"/>
      <w:bookmarkStart w:id="394" w:name="_Toc472089433"/>
      <w:r>
        <w:t xml:space="preserve">Table </w:t>
      </w:r>
      <w:r w:rsidR="00075563">
        <w:fldChar w:fldCharType="begin"/>
      </w:r>
      <w:r w:rsidR="00075563">
        <w:instrText xml:space="preserve"> SEQ Table \* ARABIC </w:instrText>
      </w:r>
      <w:r w:rsidR="00075563">
        <w:fldChar w:fldCharType="separate"/>
      </w:r>
      <w:r w:rsidR="00347E6D">
        <w:rPr>
          <w:noProof/>
        </w:rPr>
        <w:t>17</w:t>
      </w:r>
      <w:r w:rsidR="00075563">
        <w:fldChar w:fldCharType="end"/>
      </w:r>
      <w:bookmarkEnd w:id="393"/>
      <w:r w:rsidRPr="002C528D">
        <w:t>: Observe parameters</w:t>
      </w:r>
      <w:bookmarkEnd w:id="394"/>
    </w:p>
    <w:p w:rsidR="00267FA4" w:rsidRDefault="00C163F3" w:rsidP="00267FA4">
      <w:pPr>
        <w:rPr>
          <w:color w:val="000000"/>
        </w:rPr>
      </w:pPr>
      <w:bookmarkStart w:id="395" w:name="_Ref368312744"/>
      <w:bookmarkStart w:id="396" w:name="_Ref368313126"/>
      <w:bookmarkStart w:id="397" w:name="_Toc370916066"/>
      <w:bookmarkStart w:id="398" w:name="_Toc370922888"/>
      <w:r w:rsidRPr="003E18DF">
        <w:rPr>
          <w:rFonts w:eastAsia="Times New Roman"/>
          <w:color w:val="000000"/>
        </w:rPr>
        <w:t xml:space="preserve">Until the </w:t>
      </w:r>
      <w:r w:rsidR="006C6B26">
        <w:rPr>
          <w:color w:val="000000"/>
        </w:rPr>
        <w:t>LwM2M Client</w:t>
      </w:r>
      <w:r w:rsidR="006C6B26" w:rsidRPr="000140CE">
        <w:rPr>
          <w:color w:val="000000"/>
        </w:rPr>
        <w:t xml:space="preserve"> </w:t>
      </w:r>
      <w:r w:rsidRPr="003E18DF">
        <w:rPr>
          <w:rFonts w:eastAsia="Times New Roman"/>
          <w:color w:val="000000"/>
        </w:rPr>
        <w:t xml:space="preserve">sends a new registration, the </w:t>
      </w:r>
      <w:r w:rsidR="006C6B26">
        <w:rPr>
          <w:color w:val="000000"/>
        </w:rPr>
        <w:t>LwM2M Server</w:t>
      </w:r>
      <w:r w:rsidR="006C6B26" w:rsidRPr="000140CE">
        <w:rPr>
          <w:color w:val="000000"/>
        </w:rPr>
        <w:t xml:space="preserve"> </w:t>
      </w:r>
      <w:r w:rsidRPr="003E18DF">
        <w:rPr>
          <w:rFonts w:eastAsia="Times New Roman"/>
          <w:color w:val="000000"/>
        </w:rPr>
        <w:t xml:space="preserve">expects the </w:t>
      </w:r>
      <w:r w:rsidR="006C6B26">
        <w:rPr>
          <w:color w:val="000000"/>
        </w:rPr>
        <w:t>LwM2M Client</w:t>
      </w:r>
      <w:r w:rsidR="006C6B26" w:rsidRPr="000140CE">
        <w:rPr>
          <w:color w:val="000000"/>
        </w:rPr>
        <w:t xml:space="preserve"> </w:t>
      </w:r>
      <w:r w:rsidRPr="003E18DF">
        <w:rPr>
          <w:rFonts w:eastAsia="Times New Roman"/>
          <w:color w:val="000000"/>
        </w:rPr>
        <w:t>to reme</w:t>
      </w:r>
      <w:r w:rsidRPr="00C163F3">
        <w:rPr>
          <w:rFonts w:eastAsia="Times New Roman"/>
          <w:color w:val="000000"/>
        </w:rPr>
        <w:t xml:space="preserve">mber the observation requests. </w:t>
      </w:r>
      <w:r w:rsidRPr="003E18DF">
        <w:rPr>
          <w:rFonts w:eastAsia="Times New Roman"/>
          <w:color w:val="000000"/>
        </w:rPr>
        <w:t xml:space="preserve">If a </w:t>
      </w:r>
      <w:r w:rsidR="006C6B26">
        <w:rPr>
          <w:color w:val="000000"/>
        </w:rPr>
        <w:t>LwM2M Client</w:t>
      </w:r>
      <w:r w:rsidR="006C6B26" w:rsidRPr="000140CE">
        <w:rPr>
          <w:color w:val="000000"/>
        </w:rPr>
        <w:t xml:space="preserve"> </w:t>
      </w:r>
      <w:r w:rsidRPr="003E18DF">
        <w:rPr>
          <w:rFonts w:eastAsia="Times New Roman"/>
          <w:color w:val="000000"/>
        </w:rPr>
        <w:t xml:space="preserve">forgets the observation requests </w:t>
      </w:r>
      <w:r w:rsidR="006C6B26">
        <w:rPr>
          <w:rFonts w:eastAsia="Times New Roman"/>
          <w:color w:val="000000"/>
        </w:rPr>
        <w:t>(</w:t>
      </w:r>
      <w:r w:rsidR="00267FA4">
        <w:rPr>
          <w:color w:val="000000"/>
        </w:rPr>
        <w:t>e.g., device</w:t>
      </w:r>
      <w:r w:rsidR="00267FA4" w:rsidRPr="00267FA4">
        <w:rPr>
          <w:color w:val="000000"/>
        </w:rPr>
        <w:t xml:space="preserve"> </w:t>
      </w:r>
      <w:r w:rsidR="00267FA4">
        <w:rPr>
          <w:color w:val="000000"/>
        </w:rPr>
        <w:t>factory reset</w:t>
      </w:r>
      <w:r w:rsidR="006C6B26">
        <w:rPr>
          <w:color w:val="000000"/>
        </w:rPr>
        <w:t>)</w:t>
      </w:r>
      <w:r w:rsidR="006C6B26" w:rsidRPr="006C6B26">
        <w:rPr>
          <w:color w:val="000000"/>
        </w:rPr>
        <w:t xml:space="preserve"> </w:t>
      </w:r>
      <w:r w:rsidR="006C6B26">
        <w:rPr>
          <w:color w:val="000000"/>
        </w:rPr>
        <w:t>it</w:t>
      </w:r>
      <w:r w:rsidR="00267FA4">
        <w:rPr>
          <w:color w:val="000000"/>
        </w:rPr>
        <w:t xml:space="preserve"> </w:t>
      </w:r>
      <w:r w:rsidRPr="003E18DF">
        <w:rPr>
          <w:rFonts w:eastAsia="Times New Roman"/>
          <w:color w:val="000000"/>
        </w:rPr>
        <w:t xml:space="preserve">MUST </w:t>
      </w:r>
      <w:r w:rsidR="006C6B26">
        <w:rPr>
          <w:color w:val="000000"/>
        </w:rPr>
        <w:t>perform</w:t>
      </w:r>
      <w:r w:rsidR="006C6B26" w:rsidRPr="000140CE">
        <w:rPr>
          <w:color w:val="000000"/>
        </w:rPr>
        <w:t xml:space="preserve"> </w:t>
      </w:r>
      <w:r w:rsidRPr="003E18DF">
        <w:rPr>
          <w:rFonts w:eastAsia="Times New Roman"/>
          <w:color w:val="000000"/>
        </w:rPr>
        <w:t xml:space="preserve">a new </w:t>
      </w:r>
      <w:r w:rsidR="006C6B26">
        <w:rPr>
          <w:color w:val="000000"/>
        </w:rPr>
        <w:t>“Register” operation</w:t>
      </w:r>
      <w:r w:rsidRPr="003E18DF">
        <w:rPr>
          <w:rFonts w:eastAsia="Times New Roman"/>
          <w:color w:val="000000"/>
        </w:rPr>
        <w:t xml:space="preserve">. </w:t>
      </w:r>
      <w:r w:rsidR="006C6B26">
        <w:rPr>
          <w:color w:val="000000"/>
        </w:rPr>
        <w:t xml:space="preserve">The LwM2M </w:t>
      </w:r>
      <w:r w:rsidRPr="003E18DF">
        <w:rPr>
          <w:rFonts w:eastAsia="Times New Roman"/>
          <w:color w:val="000000"/>
        </w:rPr>
        <w:t xml:space="preserve">Server </w:t>
      </w:r>
      <w:r w:rsidR="0037520C">
        <w:rPr>
          <w:color w:val="000000"/>
        </w:rPr>
        <w:t xml:space="preserve">MUST </w:t>
      </w:r>
      <w:r w:rsidRPr="003E18DF">
        <w:rPr>
          <w:rFonts w:eastAsia="Times New Roman"/>
          <w:color w:val="000000"/>
        </w:rPr>
        <w:t>re-initiate observation requ</w:t>
      </w:r>
      <w:r w:rsidRPr="00C163F3">
        <w:rPr>
          <w:rFonts w:eastAsia="Times New Roman"/>
          <w:color w:val="000000"/>
        </w:rPr>
        <w:t xml:space="preserve">ests whenever </w:t>
      </w:r>
      <w:r w:rsidR="00735D9A">
        <w:rPr>
          <w:color w:val="000000"/>
        </w:rPr>
        <w:t>the LwM2M Client</w:t>
      </w:r>
      <w:r w:rsidRPr="00C163F3">
        <w:rPr>
          <w:rFonts w:eastAsia="Times New Roman"/>
          <w:color w:val="000000"/>
        </w:rPr>
        <w:t xml:space="preserve"> registers.</w:t>
      </w:r>
    </w:p>
    <w:p w:rsidR="00C3772E" w:rsidRDefault="00267FA4" w:rsidP="00C3772E">
      <w:pPr>
        <w:rPr>
          <w:color w:val="000000"/>
        </w:rPr>
      </w:pPr>
      <w:r>
        <w:rPr>
          <w:color w:val="000000"/>
        </w:rPr>
        <w:t xml:space="preserve">In order to avoid network traffic increase, the </w:t>
      </w:r>
      <w:r w:rsidR="00735D9A">
        <w:rPr>
          <w:color w:val="000000"/>
        </w:rPr>
        <w:t xml:space="preserve">LwM2M Client </w:t>
      </w:r>
      <w:r>
        <w:rPr>
          <w:color w:val="000000"/>
        </w:rPr>
        <w:t>SHOULD maintain previous observation states in case of reboot, power cycle.</w:t>
      </w:r>
    </w:p>
    <w:p w:rsidR="00C163F3" w:rsidRPr="003E18DF" w:rsidRDefault="00C3772E" w:rsidP="00C3772E">
      <w:pPr>
        <w:rPr>
          <w:rFonts w:eastAsia="Times New Roman"/>
          <w:color w:val="000000"/>
          <w:lang w:eastAsia="fr-FR"/>
        </w:rPr>
      </w:pPr>
      <w:r>
        <w:rPr>
          <w:color w:val="000000"/>
        </w:rPr>
        <w:t>It has to be noted that an “Observe” operation containing only Object ID, will produce the report of all Object Instances information.</w:t>
      </w:r>
    </w:p>
    <w:p w:rsidR="00AF6ADD" w:rsidRDefault="00C163F3" w:rsidP="00AD2BC2">
      <w:r w:rsidRPr="003E18DF">
        <w:rPr>
          <w:rFonts w:eastAsia="Times New Roman"/>
          <w:color w:val="000000"/>
        </w:rPr>
        <w:t>N</w:t>
      </w:r>
      <w:r w:rsidRPr="00C163F3">
        <w:rPr>
          <w:rFonts w:eastAsia="Times New Roman"/>
          <w:color w:val="000000"/>
        </w:rPr>
        <w:t xml:space="preserve">ote: When a </w:t>
      </w:r>
      <w:r w:rsidR="00735D9A">
        <w:rPr>
          <w:color w:val="000000"/>
        </w:rPr>
        <w:t>LwM2M Client</w:t>
      </w:r>
      <w:r w:rsidR="00735D9A" w:rsidRPr="00C163F3">
        <w:rPr>
          <w:color w:val="000000"/>
        </w:rPr>
        <w:t xml:space="preserve"> </w:t>
      </w:r>
      <w:r w:rsidRPr="00C163F3">
        <w:rPr>
          <w:rFonts w:eastAsia="Times New Roman"/>
          <w:color w:val="000000"/>
        </w:rPr>
        <w:t>deregisters,</w:t>
      </w:r>
      <w:r w:rsidR="00735D9A" w:rsidRPr="00735D9A">
        <w:rPr>
          <w:color w:val="000000"/>
        </w:rPr>
        <w:t xml:space="preserve"> </w:t>
      </w:r>
      <w:r w:rsidR="00735D9A">
        <w:rPr>
          <w:color w:val="000000"/>
        </w:rPr>
        <w:t>the LwM2M Server</w:t>
      </w:r>
      <w:r w:rsidRPr="003E18DF">
        <w:rPr>
          <w:rFonts w:eastAsia="Times New Roman"/>
          <w:color w:val="000000"/>
        </w:rPr>
        <w:t xml:space="preserve"> should assume past states are nullified including the previous observations.</w:t>
      </w:r>
      <w:bookmarkStart w:id="399" w:name="_Ref434227137"/>
    </w:p>
    <w:p w:rsidR="00F2110E" w:rsidRPr="008E7BB2" w:rsidRDefault="00F2110E" w:rsidP="00AD2BC2">
      <w:pPr>
        <w:pStyle w:val="Heading3"/>
        <w:numPr>
          <w:ilvl w:val="2"/>
          <w:numId w:val="178"/>
        </w:numPr>
      </w:pPr>
      <w:bookmarkStart w:id="400" w:name="_Ref474363086"/>
      <w:bookmarkStart w:id="401" w:name="_Ref474363874"/>
      <w:bookmarkStart w:id="402" w:name="_Toc493753221"/>
      <w:r w:rsidRPr="008E7BB2">
        <w:t>Notify</w:t>
      </w:r>
      <w:bookmarkEnd w:id="395"/>
      <w:bookmarkEnd w:id="396"/>
      <w:bookmarkEnd w:id="397"/>
      <w:bookmarkEnd w:id="398"/>
      <w:bookmarkEnd w:id="399"/>
      <w:bookmarkEnd w:id="400"/>
      <w:bookmarkEnd w:id="401"/>
      <w:bookmarkEnd w:id="402"/>
    </w:p>
    <w:p w:rsidR="00F2110E" w:rsidRPr="00784AE0" w:rsidRDefault="00F2110E" w:rsidP="00D40ACA">
      <w:pPr>
        <w:rPr>
          <w:rFonts w:eastAsia="Malgun Gothic"/>
          <w:lang w:eastAsia="ko-KR"/>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w:t>
      </w:r>
      <w:r w:rsidR="00DC627F">
        <w:t>LwM2M</w:t>
      </w:r>
      <w:r w:rsidR="00E17AD2" w:rsidRPr="008E7BB2">
        <w:t xml:space="preserve"> Client </w:t>
      </w:r>
      <w:r w:rsidRPr="008E7BB2">
        <w:t xml:space="preserve">to the </w:t>
      </w:r>
      <w:r w:rsidR="00DC627F">
        <w:t>LwM2M</w:t>
      </w:r>
      <w:r w:rsidRPr="008E7BB2">
        <w:t xml:space="preserve">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784AE0">
        <w:rPr>
          <w:rFonts w:eastAsia="Malgun Gothic" w:hint="eastAsia"/>
          <w:lang w:eastAsia="ko-KR"/>
        </w:rPr>
        <w:t xml:space="preserve"> </w:t>
      </w:r>
      <w:r w:rsidR="00083AD8" w:rsidRPr="00784AE0">
        <w:rPr>
          <w:rFonts w:eastAsia="Malgun Gothic"/>
          <w:lang w:eastAsia="ko-KR"/>
        </w:rPr>
        <w:t>T</w:t>
      </w:r>
      <w:r w:rsidR="00083AD8" w:rsidRPr="00784AE0">
        <w:rPr>
          <w:rFonts w:eastAsia="Malgun Gothic" w:hint="eastAsia"/>
          <w:lang w:eastAsia="ko-KR"/>
        </w:rPr>
        <w:t xml:space="preserve">he </w:t>
      </w:r>
      <w:r w:rsidR="00083AD8" w:rsidRPr="00784AE0">
        <w:rPr>
          <w:rFonts w:eastAsia="Malgun Gothic"/>
          <w:lang w:eastAsia="ko-KR"/>
        </w:rPr>
        <w:t>“</w:t>
      </w:r>
      <w:r w:rsidR="00083AD8" w:rsidRPr="00784AE0">
        <w:rPr>
          <w:rFonts w:eastAsia="Malgun Gothic" w:hint="eastAsia"/>
          <w:lang w:eastAsia="ko-KR"/>
        </w:rPr>
        <w:t>Notify</w:t>
      </w:r>
      <w:r w:rsidR="00083AD8" w:rsidRPr="00784AE0">
        <w:rPr>
          <w:rFonts w:eastAsia="Malgun Gothic"/>
          <w:lang w:eastAsia="ko-KR"/>
        </w:rPr>
        <w:t>”</w:t>
      </w:r>
      <w:r w:rsidR="00083AD8" w:rsidRPr="00784AE0">
        <w:rPr>
          <w:rFonts w:eastAsia="Malgun Gothic" w:hint="eastAsia"/>
          <w:lang w:eastAsia="ko-KR"/>
        </w:rPr>
        <w:t xml:space="preserve"> </w:t>
      </w:r>
      <w:r w:rsidR="001C7788" w:rsidRPr="00784AE0">
        <w:rPr>
          <w:rFonts w:eastAsia="Malgun Gothic" w:hint="eastAsia"/>
          <w:lang w:eastAsia="ko-KR"/>
        </w:rPr>
        <w:t>operation</w:t>
      </w:r>
      <w:r w:rsidR="00083AD8" w:rsidRPr="00784AE0">
        <w:rPr>
          <w:rFonts w:eastAsia="Malgun Gothic" w:hint="eastAsia"/>
          <w:lang w:eastAsia="ko-KR"/>
        </w:rPr>
        <w:t xml:space="preserve"> </w:t>
      </w:r>
      <w:r w:rsidR="00A85C22" w:rsidRPr="00784AE0">
        <w:rPr>
          <w:rFonts w:eastAsia="Malgun Gothic" w:hint="eastAsia"/>
          <w:lang w:eastAsia="ko-KR"/>
        </w:rPr>
        <w:t>SHOULD</w:t>
      </w:r>
      <w:r w:rsidR="00083AD8" w:rsidRPr="00784AE0">
        <w:rPr>
          <w:rFonts w:eastAsia="Malgun Gothic" w:hint="eastAsia"/>
          <w:lang w:eastAsia="ko-KR"/>
        </w:rPr>
        <w:t xml:space="preserve"> be sent when </w:t>
      </w:r>
      <w:r w:rsidR="00A24993">
        <w:rPr>
          <w:rFonts w:hint="eastAsia"/>
          <w:lang w:eastAsia="ko-KR"/>
        </w:rPr>
        <w:t xml:space="preserve">all the </w:t>
      </w:r>
      <w:r w:rsidR="00083AD8" w:rsidRPr="00784AE0">
        <w:rPr>
          <w:rFonts w:eastAsia="Malgun Gothic" w:hint="eastAsia"/>
          <w:lang w:eastAsia="ko-KR"/>
        </w:rPr>
        <w:t xml:space="preserve">conditions (i.e., </w:t>
      </w:r>
      <w:r w:rsidR="006B604A" w:rsidRPr="00784AE0">
        <w:rPr>
          <w:rFonts w:eastAsia="Malgun Gothic"/>
          <w:lang w:eastAsia="ko-KR"/>
        </w:rPr>
        <w:t>Minimum Period, Maximum Period, Greater Than, Less Than, Step</w:t>
      </w:r>
      <w:r w:rsidR="006B604A" w:rsidRPr="00784AE0">
        <w:rPr>
          <w:rFonts w:eastAsia="Malgun Gothic" w:hint="eastAsia"/>
          <w:lang w:eastAsia="ko-KR"/>
        </w:rPr>
        <w:t>)</w:t>
      </w:r>
      <w:r w:rsidR="00083AD8" w:rsidRPr="00784AE0">
        <w:rPr>
          <w:rFonts w:eastAsia="Malgun Gothic" w:hint="eastAsia"/>
          <w:lang w:eastAsia="ko-KR"/>
        </w:rPr>
        <w:t xml:space="preserve"> </w:t>
      </w:r>
      <w:r w:rsidR="00A24993">
        <w:rPr>
          <w:rFonts w:hint="eastAsia"/>
          <w:lang w:eastAsia="ko-KR"/>
        </w:rPr>
        <w:t xml:space="preserve">configured by </w:t>
      </w:r>
      <w:r w:rsidR="00A24993">
        <w:rPr>
          <w:lang w:eastAsia="ko-KR"/>
        </w:rPr>
        <w:t>“</w:t>
      </w:r>
      <w:r w:rsidR="00464486">
        <w:rPr>
          <w:rFonts w:hint="eastAsia"/>
          <w:lang w:eastAsia="ko-KR"/>
        </w:rPr>
        <w:t>Write-Attributes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784AE0">
        <w:rPr>
          <w:rFonts w:eastAsia="Malgun Gothic" w:hint="eastAsia"/>
          <w:lang w:eastAsia="ko-KR"/>
        </w:rPr>
        <w:t xml:space="preserve">for </w:t>
      </w:r>
      <w:r w:rsidR="00083AD8" w:rsidRPr="00784AE0">
        <w:rPr>
          <w:rFonts w:eastAsia="Malgun Gothic"/>
          <w:lang w:eastAsia="ko-KR"/>
        </w:rPr>
        <w:t>“</w:t>
      </w:r>
      <w:r w:rsidR="00083AD8" w:rsidRPr="00784AE0">
        <w:rPr>
          <w:rFonts w:eastAsia="Malgun Gothic" w:hint="eastAsia"/>
          <w:lang w:eastAsia="ko-KR"/>
        </w:rPr>
        <w:t>Observe</w:t>
      </w:r>
      <w:r w:rsidR="00083AD8" w:rsidRPr="00784AE0">
        <w:rPr>
          <w:rFonts w:eastAsia="Malgun Gothic"/>
          <w:lang w:eastAsia="ko-KR"/>
        </w:rPr>
        <w:t>”</w:t>
      </w:r>
      <w:r w:rsidR="00083AD8" w:rsidRPr="00784AE0">
        <w:rPr>
          <w:rFonts w:eastAsia="Malgun Gothic" w:hint="eastAsia"/>
          <w:lang w:eastAsia="ko-KR"/>
        </w:rPr>
        <w:t xml:space="preserve"> </w:t>
      </w:r>
      <w:r w:rsidR="001C7788" w:rsidRPr="00784AE0">
        <w:rPr>
          <w:rFonts w:eastAsia="Malgun Gothic" w:hint="eastAsia"/>
          <w:lang w:eastAsia="ko-KR"/>
        </w:rPr>
        <w:t>operation</w:t>
      </w:r>
      <w:r w:rsidR="00083AD8" w:rsidRPr="00784AE0">
        <w:rPr>
          <w:rFonts w:eastAsia="Malgun Gothic" w:hint="eastAsia"/>
          <w:lang w:eastAsia="ko-KR"/>
        </w:rPr>
        <w:t xml:space="preserve"> are met.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097EEE">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097EEE" w:rsidP="00097EEE">
      <w:pPr>
        <w:pStyle w:val="Caption"/>
      </w:pPr>
      <w:bookmarkStart w:id="403" w:name="Table17"/>
      <w:bookmarkStart w:id="404" w:name="_Ref368313535"/>
      <w:bookmarkStart w:id="405" w:name="Table18"/>
      <w:r>
        <w:t xml:space="preserve">Table </w:t>
      </w:r>
      <w:r w:rsidR="00075563">
        <w:fldChar w:fldCharType="begin"/>
      </w:r>
      <w:r w:rsidR="00075563">
        <w:instrText xml:space="preserve"> SEQ Table \* ARABIC </w:instrText>
      </w:r>
      <w:r w:rsidR="00075563">
        <w:fldChar w:fldCharType="separate"/>
      </w:r>
      <w:r w:rsidR="00347E6D">
        <w:rPr>
          <w:noProof/>
        </w:rPr>
        <w:t>18</w:t>
      </w:r>
      <w:r w:rsidR="00075563">
        <w:fldChar w:fldCharType="end"/>
      </w:r>
      <w:bookmarkEnd w:id="403"/>
      <w:r w:rsidRPr="00015385">
        <w:t>: Notify parameters</w:t>
      </w:r>
      <w:bookmarkEnd w:id="404"/>
      <w:bookmarkEnd w:id="405"/>
    </w:p>
    <w:p w:rsidR="004D4040" w:rsidRDefault="0010069F" w:rsidP="004D4040">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941249">
        <w:fldChar w:fldCharType="begin"/>
      </w:r>
      <w:r w:rsidR="00941249">
        <w:instrText xml:space="preserve"> REF _Ref474360073 \r \h </w:instrText>
      </w:r>
      <w:r w:rsidR="00941249">
        <w:fldChar w:fldCharType="separate"/>
      </w:r>
      <w:r w:rsidR="00347E6D">
        <w:t>5.4.4</w:t>
      </w:r>
      <w:r w:rsidR="00941249">
        <w:fldChar w:fldCharType="end"/>
      </w:r>
      <w:r w:rsidRPr="008E7BB2">
        <w:t xml:space="preserve">. A </w:t>
      </w:r>
      <w:r w:rsidR="00DC627F">
        <w:t>LwM2M</w:t>
      </w:r>
      <w:r w:rsidRPr="008E7BB2">
        <w:t xml:space="preserve"> Server makes an observation for a Temperature Resource that is updated inside the </w:t>
      </w:r>
      <w:r w:rsidR="00DC627F">
        <w:t>LwM2M</w:t>
      </w:r>
      <w:r w:rsidRPr="008E7BB2">
        <w:t xml:space="preserve"> Client at irregular periods (based on change). The </w:t>
      </w:r>
      <w:r w:rsidR="00DC627F">
        <w:t>LwM2M</w:t>
      </w:r>
      <w:r w:rsidRPr="008E7BB2">
        <w:t xml:space="preserve"> Server makes an observation when the Minimum Period = 10 Seconds and Maximum Period = 60 Seconds have been set for that Resource. The </w:t>
      </w:r>
      <w:r w:rsidR="00DC627F">
        <w:t>LwM2M</w:t>
      </w:r>
      <w:r w:rsidRPr="008E7BB2">
        <w:t xml:space="preserve"> Client will wait at least 10 Seconds before sending a “Notify” </w:t>
      </w:r>
      <w:r w:rsidR="001C7788">
        <w:t>operation</w:t>
      </w:r>
      <w:r w:rsidRPr="008E7BB2">
        <w:t xml:space="preserve"> to the </w:t>
      </w:r>
      <w:r w:rsidR="00DC627F">
        <w:t>LwM2M</w:t>
      </w:r>
      <w:r w:rsidRPr="008E7BB2">
        <w:t xml:space="preserve">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w:t>
      </w:r>
      <w:r w:rsidR="004D4040" w:rsidRPr="004D4040">
        <w:t xml:space="preserve"> </w:t>
      </w:r>
    </w:p>
    <w:p w:rsidR="00A65FB3" w:rsidRPr="00C2124E" w:rsidRDefault="004D4040" w:rsidP="0010069F">
      <w:pPr>
        <w:rPr>
          <w:rFonts w:eastAsia="Malgun Gothic"/>
          <w:lang w:eastAsia="ko-KR"/>
        </w:rPr>
      </w:pPr>
      <w:r>
        <w:t xml:space="preserve">Note: </w:t>
      </w:r>
      <w:r>
        <w:rPr>
          <w:rFonts w:eastAsia="Malgun Gothic"/>
          <w:lang w:eastAsia="ko-KR"/>
        </w:rPr>
        <w:t xml:space="preserve">In case an “Observe” operation is initiated on a Resource, an Object Instance or an Object without any conditions previously configured, and with the “Default Minimum Period” in the LwM2M Server Object set to 0 (possibly by default), the “Notify” operation will be sent upon any change of, respectively, the observed Resource value, any Resource value of the observed Object Instance or any Resource value of any Instance of the observed Object. As specified in section </w:t>
      </w:r>
      <w:r>
        <w:rPr>
          <w:rFonts w:eastAsia="Malgun Gothic"/>
          <w:lang w:eastAsia="ko-KR"/>
        </w:rPr>
        <w:fldChar w:fldCharType="begin"/>
      </w:r>
      <w:r>
        <w:rPr>
          <w:rFonts w:eastAsia="Malgun Gothic"/>
          <w:lang w:eastAsia="ko-KR"/>
        </w:rPr>
        <w:instrText xml:space="preserve"> REF _Ref368312739 \r \h </w:instrText>
      </w:r>
      <w:r>
        <w:rPr>
          <w:rFonts w:eastAsia="Malgun Gothic"/>
          <w:lang w:eastAsia="ko-KR"/>
        </w:rPr>
      </w:r>
      <w:r>
        <w:rPr>
          <w:rFonts w:eastAsia="Malgun Gothic"/>
          <w:lang w:eastAsia="ko-KR"/>
        </w:rPr>
        <w:fldChar w:fldCharType="separate"/>
      </w:r>
      <w:r>
        <w:rPr>
          <w:rFonts w:eastAsia="Malgun Gothic"/>
          <w:lang w:eastAsia="ko-KR"/>
        </w:rPr>
        <w:t>5.5.1</w:t>
      </w:r>
      <w:r>
        <w:rPr>
          <w:rFonts w:eastAsia="Malgun Gothic"/>
          <w:lang w:eastAsia="ko-KR"/>
        </w:rPr>
        <w:fldChar w:fldCharType="end"/>
      </w:r>
      <w:r>
        <w:rPr>
          <w:rFonts w:eastAsia="Malgun Gothic"/>
          <w:lang w:eastAsia="ko-KR"/>
        </w:rPr>
        <w:t xml:space="preserve"> and in </w:t>
      </w:r>
      <w:r>
        <w:rPr>
          <w:rFonts w:eastAsia="Malgun Gothic"/>
          <w:lang w:eastAsia="ko-KR"/>
        </w:rPr>
        <w:fldChar w:fldCharType="begin"/>
      </w:r>
      <w:r>
        <w:rPr>
          <w:rFonts w:eastAsia="Malgun Gothic"/>
          <w:lang w:eastAsia="ko-KR"/>
        </w:rPr>
        <w:instrText xml:space="preserve"> REF _Ref479773384 \h </w:instrText>
      </w:r>
      <w:r>
        <w:rPr>
          <w:rFonts w:eastAsia="Malgun Gothic"/>
          <w:lang w:eastAsia="ko-KR"/>
        </w:rPr>
      </w:r>
      <w:r>
        <w:rPr>
          <w:rFonts w:eastAsia="Malgun Gothic"/>
          <w:lang w:eastAsia="ko-KR"/>
        </w:rPr>
        <w:fldChar w:fldCharType="separate"/>
      </w:r>
      <w:r>
        <w:t xml:space="preserve">Table </w:t>
      </w:r>
      <w:r>
        <w:rPr>
          <w:noProof/>
        </w:rPr>
        <w:t>17</w:t>
      </w:r>
      <w:r>
        <w:rPr>
          <w:rFonts w:eastAsia="Malgun Gothic"/>
          <w:lang w:eastAsia="ko-KR"/>
        </w:rPr>
        <w:fldChar w:fldCharType="end"/>
      </w:r>
      <w:r>
        <w:rPr>
          <w:rFonts w:eastAsia="Malgun Gothic"/>
          <w:lang w:eastAsia="ko-KR"/>
        </w:rPr>
        <w:t>, in case of an</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Observe</w:t>
      </w:r>
      <w:r w:rsidRPr="00784AE0">
        <w:rPr>
          <w:rFonts w:eastAsia="Malgun Gothic"/>
          <w:lang w:eastAsia="ko-KR"/>
        </w:rPr>
        <w:t>”</w:t>
      </w:r>
      <w:r w:rsidRPr="00784AE0">
        <w:rPr>
          <w:rFonts w:eastAsia="Malgun Gothic" w:hint="eastAsia"/>
          <w:lang w:eastAsia="ko-KR"/>
        </w:rPr>
        <w:t xml:space="preserve"> operation</w:t>
      </w:r>
      <w:r>
        <w:rPr>
          <w:rFonts w:eastAsia="Malgun Gothic"/>
          <w:lang w:eastAsia="ko-KR"/>
        </w:rPr>
        <w:t xml:space="preserve"> on a certain Object the “Notify” operation includes all Resources of all Instances of the observed Object.</w:t>
      </w:r>
    </w:p>
    <w:p w:rsidR="00AB6020" w:rsidRDefault="00046758" w:rsidP="009A16B6">
      <w:pPr>
        <w:pStyle w:val="Caption"/>
      </w:pPr>
      <w:r>
        <w:object w:dxaOrig="11422" w:dyaOrig="11403">
          <v:shape id="_x0000_i1037" type="#_x0000_t75" style="width:419.35pt;height:487.3pt" o:ole="">
            <v:imagedata r:id="rId58" o:title=""/>
          </v:shape>
          <o:OLEObject Type="Embed" ProgID="Visio.Drawing.15" ShapeID="_x0000_i1037" DrawAspect="Content" ObjectID="_1568705273" r:id="rId59"/>
        </w:object>
      </w:r>
    </w:p>
    <w:p w:rsidR="009A16B6" w:rsidRDefault="009A16B6" w:rsidP="009A16B6">
      <w:pPr>
        <w:pStyle w:val="Caption"/>
      </w:pPr>
      <w:bookmarkStart w:id="406" w:name="_Toc474339853"/>
      <w:r>
        <w:t xml:space="preserve">Figure </w:t>
      </w:r>
      <w:r>
        <w:fldChar w:fldCharType="begin"/>
      </w:r>
      <w:r>
        <w:instrText xml:space="preserve"> SEQ Figure \* ARABIC </w:instrText>
      </w:r>
      <w:r>
        <w:fldChar w:fldCharType="separate"/>
      </w:r>
      <w:r w:rsidR="00347E6D">
        <w:rPr>
          <w:noProof/>
        </w:rPr>
        <w:t>14</w:t>
      </w:r>
      <w:r>
        <w:fldChar w:fldCharType="end"/>
      </w:r>
      <w:r w:rsidRPr="0062444D">
        <w:t>: Example of Minimum and Maximum periods in an Observation</w:t>
      </w:r>
      <w:bookmarkEnd w:id="406"/>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AD2BC2">
      <w:pPr>
        <w:pStyle w:val="Heading3"/>
        <w:numPr>
          <w:ilvl w:val="2"/>
          <w:numId w:val="178"/>
        </w:numPr>
      </w:pPr>
      <w:bookmarkStart w:id="407" w:name="_Ref368312750"/>
      <w:bookmarkStart w:id="408" w:name="_Ref368313130"/>
      <w:bookmarkStart w:id="409" w:name="_Toc370916067"/>
      <w:bookmarkStart w:id="410" w:name="_Toc370922889"/>
      <w:bookmarkStart w:id="411" w:name="_Toc493753222"/>
      <w:r w:rsidRPr="008E7BB2">
        <w:t>Cancel Observation</w:t>
      </w:r>
      <w:bookmarkEnd w:id="407"/>
      <w:bookmarkEnd w:id="408"/>
      <w:bookmarkEnd w:id="409"/>
      <w:bookmarkEnd w:id="410"/>
      <w:bookmarkEnd w:id="411"/>
    </w:p>
    <w:p w:rsidR="00111719" w:rsidRDefault="00F2110E" w:rsidP="003E18D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w:t>
      </w:r>
      <w:r w:rsidR="00DC627F">
        <w:t>LwM2M</w:t>
      </w:r>
      <w:r w:rsidR="00FE5586" w:rsidRPr="008E7BB2">
        <w:t xml:space="preserve"> Server</w:t>
      </w:r>
      <w:r w:rsidRPr="008E7BB2">
        <w:t xml:space="preserve"> to the </w:t>
      </w:r>
      <w:r w:rsidR="00DC627F">
        <w:t>LwM2M</w:t>
      </w:r>
      <w:r w:rsidRPr="008E7BB2">
        <w:t xml:space="preserve"> Client to end an observation relationship</w:t>
      </w:r>
      <w:r w:rsidR="00FE5586" w:rsidRPr="008E7BB2">
        <w:t xml:space="preserve"> for Object Instance or Resource</w:t>
      </w:r>
      <w:r w:rsidR="00C9210B">
        <w:t>.</w:t>
      </w:r>
    </w:p>
    <w:p w:rsidR="00F2110E" w:rsidRPr="008E7BB2" w:rsidRDefault="00F2110E" w:rsidP="00AD2BC2">
      <w:pPr>
        <w:pStyle w:val="Heading1"/>
        <w:numPr>
          <w:ilvl w:val="0"/>
          <w:numId w:val="178"/>
        </w:numPr>
        <w:rPr>
          <w:lang w:eastAsia="ko-KR"/>
        </w:rPr>
      </w:pPr>
      <w:bookmarkStart w:id="412" w:name="_Toc414362390"/>
      <w:bookmarkStart w:id="413" w:name="_Toc418067396"/>
      <w:bookmarkStart w:id="414" w:name="_Toc418067532"/>
      <w:bookmarkStart w:id="415" w:name="_Toc429570958"/>
      <w:bookmarkStart w:id="416" w:name="_Toc414362391"/>
      <w:bookmarkStart w:id="417" w:name="_Toc418067397"/>
      <w:bookmarkStart w:id="418" w:name="_Toc418067533"/>
      <w:bookmarkStart w:id="419" w:name="_Toc429570959"/>
      <w:bookmarkStart w:id="420" w:name="_Ref211139396"/>
      <w:bookmarkStart w:id="421" w:name="_Toc370916068"/>
      <w:bookmarkStart w:id="422" w:name="_Toc370922890"/>
      <w:bookmarkStart w:id="423" w:name="_Toc493753223"/>
      <w:bookmarkEnd w:id="412"/>
      <w:bookmarkEnd w:id="413"/>
      <w:bookmarkEnd w:id="414"/>
      <w:bookmarkEnd w:id="415"/>
      <w:bookmarkEnd w:id="416"/>
      <w:bookmarkEnd w:id="417"/>
      <w:bookmarkEnd w:id="418"/>
      <w:bookmarkEnd w:id="419"/>
      <w:r w:rsidRPr="008E7BB2">
        <w:rPr>
          <w:lang w:eastAsia="ko-KR"/>
        </w:rPr>
        <w:lastRenderedPageBreak/>
        <w:t>Identifiers and Resources</w:t>
      </w:r>
      <w:bookmarkEnd w:id="420"/>
      <w:bookmarkEnd w:id="421"/>
      <w:bookmarkEnd w:id="422"/>
      <w:bookmarkEnd w:id="423"/>
    </w:p>
    <w:p w:rsidR="00F2110E" w:rsidRPr="008E7BB2" w:rsidRDefault="00F2110E" w:rsidP="00F2110E">
      <w:pPr>
        <w:rPr>
          <w:lang w:eastAsia="ko-KR"/>
        </w:rPr>
      </w:pPr>
      <w:r w:rsidRPr="008E7BB2">
        <w:rPr>
          <w:lang w:eastAsia="ko-KR"/>
        </w:rPr>
        <w:t>This section defines the identifiers and resour</w:t>
      </w:r>
      <w:r w:rsidR="00C9210B">
        <w:rPr>
          <w:lang w:eastAsia="ko-KR"/>
        </w:rPr>
        <w:t xml:space="preserve">ce model for the </w:t>
      </w:r>
      <w:r w:rsidR="00DC627F">
        <w:rPr>
          <w:lang w:eastAsia="ko-KR"/>
        </w:rPr>
        <w:t>LwM2M</w:t>
      </w:r>
      <w:r w:rsidR="00C9210B">
        <w:rPr>
          <w:lang w:eastAsia="ko-KR"/>
        </w:rPr>
        <w:t xml:space="preserve"> Enabler.</w:t>
      </w:r>
    </w:p>
    <w:p w:rsidR="00F2110E" w:rsidRPr="008E7BB2" w:rsidRDefault="00F2110E" w:rsidP="00AD2BC2">
      <w:pPr>
        <w:pStyle w:val="Heading2"/>
        <w:numPr>
          <w:ilvl w:val="1"/>
          <w:numId w:val="179"/>
        </w:numPr>
      </w:pPr>
      <w:bookmarkStart w:id="424" w:name="_Toc370916069"/>
      <w:bookmarkStart w:id="425" w:name="_Toc370922891"/>
      <w:bookmarkStart w:id="426" w:name="_Ref465671784"/>
      <w:bookmarkStart w:id="427" w:name="_Ref474366620"/>
      <w:bookmarkStart w:id="428" w:name="_Toc493753224"/>
      <w:r w:rsidRPr="008E7BB2">
        <w:t>Resource Model</w:t>
      </w:r>
      <w:bookmarkEnd w:id="424"/>
      <w:bookmarkEnd w:id="425"/>
      <w:bookmarkEnd w:id="426"/>
      <w:bookmarkEnd w:id="427"/>
      <w:bookmarkEnd w:id="428"/>
    </w:p>
    <w:p w:rsidR="00347E6D" w:rsidRDefault="00F2110E" w:rsidP="00347E6D">
      <w:pPr>
        <w:rPr>
          <w:lang w:eastAsia="ko-KR"/>
        </w:rPr>
      </w:pPr>
      <w:r w:rsidRPr="008E7BB2">
        <w:rPr>
          <w:lang w:eastAsia="ko-KR"/>
        </w:rPr>
        <w:t xml:space="preserve">The </w:t>
      </w:r>
      <w:r w:rsidR="00DC627F">
        <w:rPr>
          <w:lang w:eastAsia="ko-KR"/>
        </w:rPr>
        <w:t>LwM2M</w:t>
      </w:r>
      <w:r w:rsidRPr="008E7BB2">
        <w:rPr>
          <w:lang w:eastAsia="ko-KR"/>
        </w:rPr>
        <w:t xml:space="preserve"> Enabler defines a simple resource model where each piece of information made available by </w:t>
      </w:r>
      <w:r w:rsidRPr="008E7BB2">
        <w:rPr>
          <w:rFonts w:eastAsia="Malgun Gothic"/>
          <w:lang w:eastAsia="ko-KR"/>
        </w:rPr>
        <w:t>the</w:t>
      </w:r>
      <w:r w:rsidRPr="008E7BB2">
        <w:rPr>
          <w:lang w:eastAsia="ko-KR"/>
        </w:rPr>
        <w:t xml:space="preserve"> </w:t>
      </w:r>
      <w:r w:rsidR="00DC627F">
        <w:rPr>
          <w:lang w:eastAsia="ko-KR"/>
        </w:rPr>
        <w:t>LwM2M</w:t>
      </w:r>
      <w:r w:rsidRPr="008E7BB2">
        <w:rPr>
          <w:lang w:eastAsia="ko-KR"/>
        </w:rPr>
        <w:t xml:space="preserve"> Client is a Resource</w:t>
      </w:r>
      <w:r w:rsidR="00200D86" w:rsidRPr="008E7BB2">
        <w:rPr>
          <w:lang w:eastAsia="ko-KR"/>
        </w:rPr>
        <w:t xml:space="preserve">. </w:t>
      </w:r>
      <w:r w:rsidRPr="008E7BB2">
        <w:rPr>
          <w:lang w:eastAsia="ko-KR"/>
        </w:rPr>
        <w:t>Resources are logically organized into Objects</w:t>
      </w:r>
      <w:r w:rsidR="001D0B20">
        <w:rPr>
          <w:lang w:eastAsia="ko-KR"/>
        </w:rPr>
        <w:t>,</w:t>
      </w:r>
      <w:r w:rsidR="001D0B20" w:rsidRPr="00CC1FF9">
        <w:t xml:space="preserve"> </w:t>
      </w:r>
      <w:r w:rsidR="001D0B20" w:rsidRPr="008E7BB2">
        <w:t xml:space="preserve">and each Resource is given a </w:t>
      </w:r>
      <w:r w:rsidR="001D0B20" w:rsidRPr="008E7BB2">
        <w:rPr>
          <w:lang w:eastAsia="ko-KR"/>
        </w:rPr>
        <w:t xml:space="preserve">unique </w:t>
      </w:r>
      <w:r w:rsidR="001D0B20" w:rsidRPr="008E7BB2">
        <w:t>identifier within that Object</w:t>
      </w:r>
      <w:r w:rsidR="00347E6D">
        <w:rPr>
          <w:lang w:eastAsia="ko-KR"/>
        </w:rPr>
        <w:t>.</w:t>
      </w:r>
    </w:p>
    <w:p w:rsidR="00F2110E" w:rsidRPr="008E7BB2" w:rsidRDefault="00347E6D" w:rsidP="00347E6D">
      <w:pPr>
        <w:rPr>
          <w:lang w:eastAsia="ko-KR"/>
        </w:rPr>
      </w:pPr>
      <w:r>
        <w:rPr>
          <w:lang w:eastAsia="ko-KR"/>
        </w:rPr>
        <w:t xml:space="preserve">Figure 15 </w:t>
      </w:r>
      <w:r w:rsidR="00F2110E" w:rsidRPr="008E7BB2">
        <w:rPr>
          <w:lang w:eastAsia="ko-KR"/>
        </w:rPr>
        <w:t xml:space="preserve">illustrates this structure, and the relationship between </w:t>
      </w:r>
      <w:r w:rsidR="00F2110E" w:rsidRPr="008E7BB2">
        <w:rPr>
          <w:rFonts w:eastAsia="Malgun Gothic"/>
          <w:lang w:eastAsia="ko-KR"/>
        </w:rPr>
        <w:t>R</w:t>
      </w:r>
      <w:r w:rsidR="00F2110E" w:rsidRPr="008E7BB2">
        <w:rPr>
          <w:lang w:eastAsia="ko-KR"/>
        </w:rPr>
        <w:t xml:space="preserve">esources, </w:t>
      </w:r>
      <w:r w:rsidR="00F2110E" w:rsidRPr="008E7BB2">
        <w:rPr>
          <w:rFonts w:eastAsia="Malgun Gothic"/>
          <w:lang w:eastAsia="ko-KR"/>
        </w:rPr>
        <w:t>O</w:t>
      </w:r>
      <w:r w:rsidR="00F2110E" w:rsidRPr="008E7BB2">
        <w:rPr>
          <w:lang w:eastAsia="ko-KR"/>
        </w:rPr>
        <w:t>bjects</w:t>
      </w:r>
      <w:r w:rsidR="00CE78DA">
        <w:rPr>
          <w:lang w:eastAsia="ko-KR"/>
        </w:rPr>
        <w:t>,</w:t>
      </w:r>
      <w:r w:rsidR="00F2110E" w:rsidRPr="008E7BB2">
        <w:rPr>
          <w:lang w:eastAsia="ko-KR"/>
        </w:rPr>
        <w:t xml:space="preserve"> and </w:t>
      </w:r>
      <w:r w:rsidR="00F2110E" w:rsidRPr="008E7BB2">
        <w:rPr>
          <w:rFonts w:eastAsia="Malgun Gothic"/>
          <w:lang w:eastAsia="ko-KR"/>
        </w:rPr>
        <w:t xml:space="preserve">the </w:t>
      </w:r>
      <w:r w:rsidR="00DC627F">
        <w:rPr>
          <w:lang w:eastAsia="zh-CN"/>
        </w:rPr>
        <w:t>LwM2M</w:t>
      </w:r>
      <w:r w:rsidR="00F2110E" w:rsidRPr="008E7BB2">
        <w:rPr>
          <w:lang w:eastAsia="zh-CN"/>
        </w:rPr>
        <w:t xml:space="preserve"> Client</w:t>
      </w:r>
      <w:r w:rsidR="00F2110E" w:rsidRPr="008E7BB2">
        <w:rPr>
          <w:lang w:eastAsia="ko-KR"/>
        </w:rPr>
        <w:t xml:space="preserve">. </w:t>
      </w:r>
      <w:r w:rsidR="00F2110E" w:rsidRPr="008E7BB2">
        <w:rPr>
          <w:rFonts w:eastAsia="Malgun Gothic"/>
          <w:lang w:eastAsia="ko-KR"/>
        </w:rPr>
        <w:t>The</w:t>
      </w:r>
      <w:r w:rsidR="00F2110E" w:rsidRPr="008E7BB2">
        <w:rPr>
          <w:lang w:eastAsia="ko-KR"/>
        </w:rPr>
        <w:t xml:space="preserve"> </w:t>
      </w:r>
      <w:r w:rsidR="00DC627F">
        <w:rPr>
          <w:lang w:eastAsia="ko-KR"/>
        </w:rPr>
        <w:t>LwM2M</w:t>
      </w:r>
      <w:r w:rsidR="00F2110E" w:rsidRPr="008E7BB2">
        <w:rPr>
          <w:lang w:eastAsia="ko-KR"/>
        </w:rPr>
        <w:t xml:space="preserve"> Client may have any number of Resources, each of which belongs to an Object</w:t>
      </w:r>
      <w:r w:rsidR="001D0B20">
        <w:rPr>
          <w:lang w:eastAsia="ko-KR"/>
        </w:rPr>
        <w:t>;</w:t>
      </w:r>
      <w:r w:rsidR="001D0B20" w:rsidRPr="00CC1FF9">
        <w:t xml:space="preserve"> </w:t>
      </w:r>
      <w:r w:rsidR="001D0B20" w:rsidRPr="008E7BB2">
        <w:t xml:space="preserve">for example the Firmware </w:t>
      </w:r>
      <w:r w:rsidR="001D0B20">
        <w:t xml:space="preserve">Update </w:t>
      </w:r>
      <w:r w:rsidR="001D0B20" w:rsidRPr="008E7BB2">
        <w:t>Object contain</w:t>
      </w:r>
      <w:r w:rsidR="001D0B20" w:rsidRPr="008E7BB2">
        <w:rPr>
          <w:lang w:eastAsia="ko-KR"/>
        </w:rPr>
        <w:t>s</w:t>
      </w:r>
      <w:r w:rsidR="001D0B20" w:rsidRPr="008E7BB2">
        <w:t xml:space="preserve"> all the Resources used for firmware update purposes</w:t>
      </w:r>
      <w:r w:rsidR="001D0B20">
        <w:t>.</w:t>
      </w:r>
      <w:r w:rsidR="009A73EF" w:rsidRPr="008E7BB2">
        <w:rPr>
          <w:lang w:eastAsia="ko-KR"/>
        </w:rPr>
        <w:t xml:space="preserve"> </w:t>
      </w:r>
    </w:p>
    <w:bookmarkStart w:id="429" w:name="_Ref467141477"/>
    <w:bookmarkStart w:id="430" w:name="Figure_13"/>
    <w:p w:rsidR="00AB6020" w:rsidRDefault="00051DE6" w:rsidP="00B43B77">
      <w:pPr>
        <w:pStyle w:val="Caption"/>
      </w:pPr>
      <w:r>
        <w:object w:dxaOrig="5748" w:dyaOrig="6540">
          <v:shape id="_x0000_i1038" type="#_x0000_t75" style="width:222.35pt;height:253.45pt" o:ole="">
            <v:imagedata r:id="rId60" o:title=""/>
          </v:shape>
          <o:OLEObject Type="Embed" ProgID="Visio.Drawing.15" ShapeID="_x0000_i1038" DrawAspect="Content" ObjectID="_1568705274" r:id="rId61"/>
        </w:object>
      </w:r>
    </w:p>
    <w:p w:rsidR="001D0B20" w:rsidRDefault="00B43B77" w:rsidP="00B43B77">
      <w:pPr>
        <w:pStyle w:val="Caption"/>
      </w:pPr>
      <w:bookmarkStart w:id="431" w:name="_Toc474339854"/>
      <w:r>
        <w:t xml:space="preserve">Figure </w:t>
      </w:r>
      <w:r>
        <w:fldChar w:fldCharType="begin"/>
      </w:r>
      <w:r>
        <w:instrText xml:space="preserve"> SEQ Figure \* ARABIC </w:instrText>
      </w:r>
      <w:r>
        <w:fldChar w:fldCharType="separate"/>
      </w:r>
      <w:r w:rsidR="00347E6D">
        <w:rPr>
          <w:noProof/>
        </w:rPr>
        <w:t>15</w:t>
      </w:r>
      <w:r>
        <w:fldChar w:fldCharType="end"/>
      </w:r>
      <w:bookmarkEnd w:id="429"/>
      <w:r w:rsidRPr="00452FFD">
        <w:t xml:space="preserve">: Relationship between </w:t>
      </w:r>
      <w:r w:rsidR="00DC627F">
        <w:t>LwM2M</w:t>
      </w:r>
      <w:r w:rsidRPr="00452FFD">
        <w:t xml:space="preserve"> Client, Object, and Resources</w:t>
      </w:r>
      <w:bookmarkEnd w:id="430"/>
      <w:bookmarkEnd w:id="431"/>
      <w:r w:rsidR="001D0B20" w:rsidRPr="001D0B20">
        <w:t xml:space="preserve"> </w:t>
      </w:r>
    </w:p>
    <w:p w:rsidR="001D0B20" w:rsidRDefault="001D0B20" w:rsidP="003E18DF">
      <w:pPr>
        <w:rPr>
          <w:lang w:eastAsia="ko-KR"/>
        </w:rPr>
      </w:pPr>
      <w:r w:rsidRPr="008E7BB2">
        <w:t>Each Object</w:t>
      </w:r>
      <w:r>
        <w:t>,</w:t>
      </w:r>
      <w:r w:rsidRPr="00416AFF">
        <w:rPr>
          <w:lang w:eastAsia="ko-KR"/>
        </w:rPr>
        <w:t xml:space="preserve"> </w:t>
      </w:r>
      <w:r w:rsidRPr="008E7BB2">
        <w:rPr>
          <w:lang w:eastAsia="ko-KR"/>
        </w:rPr>
        <w:t xml:space="preserve">defined for the </w:t>
      </w:r>
      <w:r w:rsidR="00DC627F">
        <w:rPr>
          <w:lang w:eastAsia="ko-KR"/>
        </w:rPr>
        <w:t>LwM2M</w:t>
      </w:r>
      <w:r w:rsidRPr="008E7BB2">
        <w:rPr>
          <w:lang w:eastAsia="ko-KR"/>
        </w:rPr>
        <w:t xml:space="preserve"> Enabler</w:t>
      </w:r>
      <w:r>
        <w:rPr>
          <w:lang w:eastAsia="ko-KR"/>
        </w:rPr>
        <w:t xml:space="preserve">, </w:t>
      </w:r>
      <w:r w:rsidRPr="008E7BB2">
        <w:t xml:space="preserve">is assigned a unique OMA </w:t>
      </w:r>
      <w:r w:rsidR="00DC627F">
        <w:t>LwM2M</w:t>
      </w:r>
      <w:r>
        <w:t xml:space="preserve"> </w:t>
      </w:r>
      <w:r w:rsidRPr="008E7BB2">
        <w:t xml:space="preserve">Object </w:t>
      </w:r>
      <w:r w:rsidRPr="008E7BB2">
        <w:rPr>
          <w:lang w:eastAsia="ko-KR"/>
        </w:rPr>
        <w:t>identifier</w:t>
      </w:r>
      <w:r w:rsidRPr="008E7BB2">
        <w:t xml:space="preserve"> </w:t>
      </w:r>
      <w:r>
        <w:t xml:space="preserve">allocated </w:t>
      </w:r>
      <w:r w:rsidRPr="008E7BB2">
        <w:t xml:space="preserve">and </w:t>
      </w:r>
      <w:r>
        <w:t>maintained by the OMA Naming Authority (OMNA).</w:t>
      </w:r>
      <w:r w:rsidRPr="008E7BB2">
        <w:t xml:space="preserve"> </w:t>
      </w:r>
      <w:r w:rsidRPr="008E7BB2">
        <w:rPr>
          <w:lang w:eastAsia="ko-KR"/>
        </w:rPr>
        <w:t xml:space="preserve">The </w:t>
      </w:r>
      <w:r w:rsidR="00DC627F">
        <w:rPr>
          <w:lang w:eastAsia="ko-KR"/>
        </w:rPr>
        <w:t>LwM2M</w:t>
      </w:r>
      <w:r w:rsidRPr="008E7BB2">
        <w:rPr>
          <w:lang w:eastAsia="ko-KR"/>
        </w:rPr>
        <w:t xml:space="preserve"> Enabler defines standard Objects and Resources</w:t>
      </w:r>
      <w:r>
        <w:rPr>
          <w:lang w:eastAsia="ko-KR"/>
        </w:rPr>
        <w:t xml:space="preserve"> (</w:t>
      </w:r>
      <w:r>
        <w:rPr>
          <w:lang w:eastAsia="ko-KR"/>
        </w:rPr>
        <w:fldChar w:fldCharType="begin"/>
      </w:r>
      <w:r>
        <w:rPr>
          <w:lang w:eastAsia="ko-KR"/>
        </w:rPr>
        <w:instrText xml:space="preserve"> REF _Ref368263337 \r \h </w:instrText>
      </w:r>
      <w:r>
        <w:rPr>
          <w:lang w:eastAsia="ko-KR"/>
        </w:rPr>
      </w:r>
      <w:r>
        <w:rPr>
          <w:lang w:eastAsia="ko-KR"/>
        </w:rPr>
        <w:fldChar w:fldCharType="separate"/>
      </w:r>
      <w:r w:rsidR="00347E6D">
        <w:rPr>
          <w:lang w:eastAsia="ko-KR"/>
        </w:rPr>
        <w:t>Appendix E</w:t>
      </w:r>
      <w:r>
        <w:rPr>
          <w:lang w:eastAsia="ko-KR"/>
        </w:rPr>
        <w:fldChar w:fldCharType="end"/>
      </w:r>
      <w:r>
        <w:rPr>
          <w:lang w:eastAsia="ko-KR"/>
        </w:rPr>
        <w:t>)</w:t>
      </w:r>
      <w:r w:rsidRPr="008E7BB2">
        <w:rPr>
          <w:lang w:eastAsia="ko-KR"/>
        </w:rPr>
        <w:t>. Further Objects may be added by OMA or other organizations to enable additional M2M Services.</w:t>
      </w:r>
    </w:p>
    <w:p w:rsidR="001D0B20" w:rsidRDefault="001D0B20" w:rsidP="003E18DF">
      <w:r>
        <w:t>As a</w:t>
      </w:r>
      <w:r w:rsidRPr="008E7BB2">
        <w:t xml:space="preserve">n Object </w:t>
      </w:r>
      <w:r>
        <w:t xml:space="preserve">only specifies </w:t>
      </w:r>
      <w:r w:rsidRPr="008E7BB2">
        <w:t>a grouping of Resources</w:t>
      </w:r>
      <w:r>
        <w:t xml:space="preserve">, an Object MUST be firstly instantiated so that the </w:t>
      </w:r>
      <w:r w:rsidR="00DC627F">
        <w:t>LwM2M</w:t>
      </w:r>
      <w:r>
        <w:t xml:space="preserve"> Client can use the Resources of such an Object and the associated functionalities.</w:t>
      </w:r>
    </w:p>
    <w:p w:rsidR="001D0B20" w:rsidRPr="00B94384" w:rsidRDefault="001D0B20" w:rsidP="001D0B20">
      <w:pPr>
        <w:rPr>
          <w:lang w:eastAsia="ko-KR"/>
        </w:rPr>
      </w:pPr>
      <w:r w:rsidRPr="00B94384">
        <w:t xml:space="preserve">When an Object is instantiated – either by the </w:t>
      </w:r>
      <w:r w:rsidR="00DC627F">
        <w:t>LwM2M</w:t>
      </w:r>
      <w:r w:rsidRPr="00B94384">
        <w:t xml:space="preserve"> Server or the </w:t>
      </w:r>
      <w:r w:rsidR="00DC627F">
        <w:t>LwM2M</w:t>
      </w:r>
      <w:r w:rsidRPr="00B94384">
        <w:t xml:space="preserve"> Client – an Object Instance is created with a </w:t>
      </w:r>
      <w:r>
        <w:t>sub</w:t>
      </w:r>
      <w:r w:rsidRPr="00B94384">
        <w:t xml:space="preserve">set of </w:t>
      </w:r>
      <w:r>
        <w:t xml:space="preserve">the </w:t>
      </w:r>
      <w:r w:rsidRPr="00B94384">
        <w:t xml:space="preserve">Resources </w:t>
      </w:r>
      <w:r>
        <w:t xml:space="preserve">defined in the Object specification; </w:t>
      </w:r>
      <w:r>
        <w:rPr>
          <w:lang w:eastAsia="ko-KR"/>
        </w:rPr>
        <w:t xml:space="preserve">a </w:t>
      </w:r>
      <w:r w:rsidR="00DC627F">
        <w:rPr>
          <w:lang w:eastAsia="ko-KR"/>
        </w:rPr>
        <w:t>LwM2M</w:t>
      </w:r>
      <w:r w:rsidRPr="008E7BB2">
        <w:rPr>
          <w:lang w:eastAsia="ko-KR"/>
        </w:rPr>
        <w:t xml:space="preserve"> Server can </w:t>
      </w:r>
      <w:r>
        <w:rPr>
          <w:lang w:eastAsia="ko-KR"/>
        </w:rPr>
        <w:t xml:space="preserve">then </w:t>
      </w:r>
      <w:r w:rsidRPr="008E7BB2">
        <w:rPr>
          <w:lang w:eastAsia="ko-KR"/>
        </w:rPr>
        <w:t xml:space="preserve">access that Object Instance and </w:t>
      </w:r>
      <w:r>
        <w:rPr>
          <w:lang w:eastAsia="ko-KR"/>
        </w:rPr>
        <w:t xml:space="preserve">its set of instantiated </w:t>
      </w:r>
      <w:r w:rsidRPr="008E7BB2">
        <w:rPr>
          <w:lang w:eastAsia="ko-KR"/>
        </w:rPr>
        <w:t>Resources</w:t>
      </w:r>
      <w:r>
        <w:rPr>
          <w:lang w:eastAsia="ko-KR"/>
        </w:rPr>
        <w:t>.</w:t>
      </w:r>
    </w:p>
    <w:p w:rsidR="00EE7686" w:rsidRDefault="001D0B20" w:rsidP="003E18DF">
      <w:pPr>
        <w:spacing w:before="0"/>
        <w:rPr>
          <w:color w:val="000000"/>
        </w:rPr>
      </w:pPr>
      <w:r w:rsidRPr="0056417C">
        <w:rPr>
          <w:color w:val="000000"/>
        </w:rPr>
        <w:t>A Resource which is instantiated within an Object Instance is a Resource which can either</w:t>
      </w:r>
      <w:r w:rsidR="00EE7686">
        <w:rPr>
          <w:color w:val="000000"/>
        </w:rPr>
        <w:t>:</w:t>
      </w:r>
    </w:p>
    <w:p w:rsidR="00EE7686" w:rsidRDefault="001D0B20" w:rsidP="00EE7686">
      <w:pPr>
        <w:numPr>
          <w:ilvl w:val="0"/>
          <w:numId w:val="119"/>
        </w:numPr>
        <w:spacing w:before="0"/>
        <w:rPr>
          <w:color w:val="000000"/>
        </w:rPr>
      </w:pPr>
      <w:r w:rsidRPr="0056417C">
        <w:rPr>
          <w:color w:val="000000"/>
        </w:rPr>
        <w:t>contain a value</w:t>
      </w:r>
      <w:r w:rsidR="00EE7686" w:rsidRPr="00EE7686">
        <w:rPr>
          <w:color w:val="000000"/>
        </w:rPr>
        <w:t xml:space="preserve"> </w:t>
      </w:r>
      <w:r w:rsidR="00EE7686">
        <w:rPr>
          <w:color w:val="000000"/>
        </w:rPr>
        <w:t>(if the Resource is Readable and/or Writeable)</w:t>
      </w:r>
    </w:p>
    <w:p w:rsidR="001D0B20" w:rsidRPr="003E18DF" w:rsidRDefault="001D0B20" w:rsidP="00EE7686">
      <w:pPr>
        <w:numPr>
          <w:ilvl w:val="0"/>
          <w:numId w:val="119"/>
        </w:numPr>
        <w:spacing w:before="0"/>
        <w:rPr>
          <w:color w:val="000000"/>
        </w:rPr>
      </w:pPr>
      <w:r w:rsidRPr="0056417C">
        <w:rPr>
          <w:color w:val="000000"/>
        </w:rPr>
        <w:t xml:space="preserve">or can be addressed by a </w:t>
      </w:r>
      <w:r w:rsidR="00DC627F">
        <w:rPr>
          <w:color w:val="000000"/>
        </w:rPr>
        <w:t>LwM2M</w:t>
      </w:r>
      <w:r w:rsidRPr="0056417C">
        <w:rPr>
          <w:color w:val="000000"/>
        </w:rPr>
        <w:t xml:space="preserve"> Server to trigger an action in the </w:t>
      </w:r>
      <w:r w:rsidR="00DC627F">
        <w:rPr>
          <w:color w:val="000000"/>
        </w:rPr>
        <w:t>LwM2M</w:t>
      </w:r>
      <w:r w:rsidRPr="0056417C">
        <w:rPr>
          <w:color w:val="000000"/>
        </w:rPr>
        <w:t xml:space="preserve"> Client (</w:t>
      </w:r>
      <w:r w:rsidR="00EE7686">
        <w:rPr>
          <w:color w:val="000000"/>
        </w:rPr>
        <w:t xml:space="preserve">if the Resource is </w:t>
      </w:r>
      <w:r w:rsidRPr="0056417C">
        <w:rPr>
          <w:color w:val="000000"/>
        </w:rPr>
        <w:t>Executable</w:t>
      </w:r>
      <w:r w:rsidR="00EE7686">
        <w:rPr>
          <w:color w:val="000000"/>
        </w:rPr>
        <w:t>)</w:t>
      </w:r>
    </w:p>
    <w:p w:rsidR="001D0B20" w:rsidRDefault="001D0B20" w:rsidP="001D0B20">
      <w:r>
        <w:t xml:space="preserve">The Object specification defines the operations (Read, Write, Execute) which are individually supported by the Resources belonging to that Object; this specification also defines the </w:t>
      </w:r>
      <w:r>
        <w:rPr>
          <w:lang w:eastAsia="ko-KR"/>
        </w:rPr>
        <w:t>Mandatory or Optional characteristics of such Resources</w:t>
      </w:r>
      <w:r>
        <w:t xml:space="preserve">. </w:t>
      </w:r>
    </w:p>
    <w:p w:rsidR="001D0B20" w:rsidRDefault="001D0B20" w:rsidP="003E18DF">
      <w:pPr>
        <w:spacing w:before="0"/>
      </w:pPr>
      <w:r>
        <w:t>A Resource specified as Mandatory within an Object MUST be instantiated in any Instance of that Object.</w:t>
      </w:r>
    </w:p>
    <w:p w:rsidR="001D0B20" w:rsidRDefault="001D0B20" w:rsidP="003E18DF">
      <w:pPr>
        <w:spacing w:before="0"/>
      </w:pPr>
      <w:r>
        <w:t>A Resource specified as Optional within an Object MAY be omitted from some or even all Instances of that Object.</w:t>
      </w:r>
    </w:p>
    <w:p w:rsidR="001D0B20" w:rsidRDefault="001D0B20" w:rsidP="003E18DF">
      <w:pPr>
        <w:spacing w:before="0"/>
      </w:pPr>
      <w:r>
        <w:lastRenderedPageBreak/>
        <w:t>As illustration, the following example using the DISCOVER command on the Server Object, exposes a configuration in which the Server Object (ID:1) has 2 Instances (ID:0, ID:1): the Optional Resources ID:2, ID:4 are only instantiated in the Instance 1 of the Object, while the Optional Resources ID:3 and ID:5 are not instantiated in either of the Server Object Instances. In Server Object ID:1, the Resources 0,1, and 6,7,8 are Mandatory Resources</w:t>
      </w:r>
      <w:r w:rsidR="000C07BB">
        <w:t>.</w:t>
      </w:r>
    </w:p>
    <w:p w:rsidR="001D0B20" w:rsidRDefault="001D0B20" w:rsidP="001D0B20">
      <w:pPr>
        <w:spacing w:before="0"/>
      </w:pPr>
      <w:r>
        <w:t>According to the DISCOVER /1 request, the following payload is returned:</w:t>
      </w:r>
    </w:p>
    <w:p w:rsidR="001D0B20" w:rsidRDefault="001D0B20" w:rsidP="001D0B20">
      <w:pPr>
        <w:spacing w:before="0"/>
      </w:pPr>
      <w:r>
        <w:t>&lt;/1/0/0&gt;,&lt;/1/0/1&gt;,&lt;/1/0/6&gt;,&lt;/1/0/7&gt;, &lt;/1/0/8&gt;, &lt;/1/1/0&gt;,&lt;/1/1/1&gt;,&lt;/1/1/2&gt;,&lt;/1/1/4&gt;,&lt;/1/1/6&gt;,&lt;/1/1/7&gt;, &lt;/1/1/8&gt;</w:t>
      </w:r>
    </w:p>
    <w:p w:rsidR="001D0B20" w:rsidRPr="008E7BB2" w:rsidRDefault="001D0B20" w:rsidP="001D0B20">
      <w:pPr>
        <w:rPr>
          <w:rFonts w:eastAsia="Malgun Gothic"/>
          <w:lang w:eastAsia="ko-KR"/>
        </w:rPr>
      </w:pPr>
      <w:r w:rsidRPr="00B94384">
        <w:rPr>
          <w:lang w:eastAsia="ko-KR"/>
        </w:rPr>
        <w:t>Objects and Resources have the capability to have multiple instances.</w:t>
      </w:r>
      <w:r>
        <w:rPr>
          <w:lang w:eastAsia="ko-KR"/>
        </w:rPr>
        <w:t xml:space="preserve"> </w:t>
      </w:r>
      <w:r w:rsidRPr="0056417C">
        <w:rPr>
          <w:color w:val="000000"/>
          <w:lang w:eastAsia="ko-KR"/>
        </w:rPr>
        <w:t xml:space="preserve">Multiple-Instances Resources can be instantiated by </w:t>
      </w:r>
      <w:r w:rsidR="00DC627F">
        <w:rPr>
          <w:color w:val="000000"/>
          <w:lang w:eastAsia="ko-KR"/>
        </w:rPr>
        <w:t>LwM2M</w:t>
      </w:r>
      <w:r w:rsidRPr="0056417C">
        <w:rPr>
          <w:color w:val="000000"/>
          <w:lang w:eastAsia="ko-KR"/>
        </w:rPr>
        <w:t xml:space="preserve"> Server operations in using </w:t>
      </w:r>
      <w:r w:rsidRPr="0056417C">
        <w:rPr>
          <w:rFonts w:hint="eastAsia"/>
          <w:color w:val="000000"/>
          <w:lang w:eastAsia="ko-KR"/>
        </w:rPr>
        <w:t>JSON or TLV</w:t>
      </w:r>
      <w:r w:rsidRPr="0056417C">
        <w:rPr>
          <w:color w:val="000000"/>
          <w:lang w:eastAsia="ko-KR"/>
        </w:rPr>
        <w:t xml:space="preserve"> formats (</w:t>
      </w:r>
      <w:r w:rsidR="000D4D32">
        <w:rPr>
          <w:color w:val="000000"/>
          <w:lang w:eastAsia="ko-KR"/>
        </w:rPr>
        <w:t xml:space="preserve">Section </w:t>
      </w:r>
      <w:r w:rsidR="000D0D2C">
        <w:rPr>
          <w:color w:val="000000"/>
          <w:lang w:eastAsia="ko-KR"/>
        </w:rPr>
        <w:fldChar w:fldCharType="begin"/>
      </w:r>
      <w:r w:rsidR="000D0D2C">
        <w:rPr>
          <w:color w:val="000000"/>
          <w:lang w:eastAsia="ko-KR"/>
        </w:rPr>
        <w:instrText xml:space="preserve"> REF _Ref474366058 \n \h </w:instrText>
      </w:r>
      <w:r w:rsidR="000D0D2C">
        <w:rPr>
          <w:color w:val="000000"/>
          <w:lang w:eastAsia="ko-KR"/>
        </w:rPr>
      </w:r>
      <w:r w:rsidR="000D0D2C">
        <w:rPr>
          <w:color w:val="000000"/>
          <w:lang w:eastAsia="ko-KR"/>
        </w:rPr>
        <w:fldChar w:fldCharType="separate"/>
      </w:r>
      <w:r w:rsidR="00347E6D">
        <w:rPr>
          <w:color w:val="000000"/>
          <w:lang w:eastAsia="ko-KR"/>
        </w:rPr>
        <w:t>5.4</w:t>
      </w:r>
      <w:r w:rsidR="000D0D2C">
        <w:rPr>
          <w:color w:val="000000"/>
          <w:lang w:eastAsia="ko-KR"/>
        </w:rPr>
        <w:fldChar w:fldCharType="end"/>
      </w:r>
      <w:r w:rsidRPr="0056417C">
        <w:rPr>
          <w:color w:val="000000"/>
          <w:lang w:eastAsia="ko-KR"/>
        </w:rPr>
        <w:t xml:space="preserve">). The </w:t>
      </w:r>
      <w:r w:rsidR="00DC627F">
        <w:rPr>
          <w:color w:val="000000"/>
          <w:lang w:eastAsia="ko-KR"/>
        </w:rPr>
        <w:t>LwM2M</w:t>
      </w:r>
      <w:r w:rsidRPr="0056417C">
        <w:rPr>
          <w:color w:val="000000"/>
          <w:lang w:eastAsia="ko-KR"/>
        </w:rPr>
        <w:t xml:space="preserve"> Client</w:t>
      </w:r>
      <w:r w:rsidRPr="0056417C">
        <w:rPr>
          <w:rFonts w:hint="eastAsia"/>
          <w:color w:val="000000"/>
          <w:lang w:eastAsia="ko-KR"/>
        </w:rPr>
        <w:t xml:space="preserve"> also</w:t>
      </w:r>
      <w:r w:rsidRPr="0056417C">
        <w:rPr>
          <w:color w:val="000000"/>
          <w:lang w:eastAsia="ko-KR"/>
        </w:rPr>
        <w:t xml:space="preserve"> has the capability to instantiate Single or Multiple</w:t>
      </w:r>
      <w:r w:rsidRPr="00B94384">
        <w:rPr>
          <w:lang w:eastAsia="ko-KR"/>
        </w:rPr>
        <w:t>-</w:t>
      </w:r>
      <w:r w:rsidRPr="0056417C">
        <w:rPr>
          <w:color w:val="000000"/>
          <w:lang w:eastAsia="ko-KR"/>
        </w:rPr>
        <w:t>Instance</w:t>
      </w:r>
      <w:r>
        <w:rPr>
          <w:color w:val="000000"/>
          <w:lang w:eastAsia="ko-KR"/>
        </w:rPr>
        <w:t>s</w:t>
      </w:r>
      <w:r w:rsidRPr="0056417C">
        <w:rPr>
          <w:color w:val="000000"/>
          <w:lang w:eastAsia="ko-KR"/>
        </w:rPr>
        <w:t xml:space="preserve"> Resources.</w:t>
      </w:r>
    </w:p>
    <w:p w:rsidR="00F2110E" w:rsidRPr="008E7BB2" w:rsidRDefault="00F2110E" w:rsidP="00F2110E">
      <w:pPr>
        <w:rPr>
          <w:rFonts w:eastAsia="Malgun Gothic"/>
          <w:lang w:eastAsia="ko-KR"/>
        </w:rPr>
      </w:pP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077CAA">
        <w:rPr>
          <w:rFonts w:eastAsia="Malgun Gothic"/>
          <w:lang w:eastAsia="ko-KR"/>
        </w:rPr>
        <w:fldChar w:fldCharType="begin"/>
      </w:r>
      <w:r w:rsidR="00077CAA">
        <w:rPr>
          <w:rFonts w:eastAsia="Malgun Gothic"/>
          <w:lang w:eastAsia="ko-KR"/>
        </w:rPr>
        <w:instrText xml:space="preserve"> REF _Ref447790046 \r \h </w:instrText>
      </w:r>
      <w:r w:rsidR="00077CAA">
        <w:rPr>
          <w:rFonts w:eastAsia="Malgun Gothic"/>
          <w:lang w:eastAsia="ko-KR"/>
        </w:rPr>
      </w:r>
      <w:r w:rsidR="00077CAA">
        <w:rPr>
          <w:rFonts w:eastAsia="Malgun Gothic"/>
          <w:lang w:eastAsia="ko-KR"/>
        </w:rPr>
        <w:fldChar w:fldCharType="separate"/>
      </w:r>
      <w:r w:rsidR="00347E6D">
        <w:rPr>
          <w:rFonts w:eastAsia="Malgun Gothic"/>
          <w:lang w:eastAsia="ko-KR"/>
        </w:rPr>
        <w:t>8</w:t>
      </w:r>
      <w:r w:rsidR="00077CAA">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 xml:space="preserve">Operation data is defined in </w:t>
      </w:r>
      <w:r w:rsidR="000D0D2C">
        <w:rPr>
          <w:rFonts w:eastAsia="Malgun Gothic"/>
          <w:lang w:eastAsia="ko-KR"/>
        </w:rPr>
        <w:fldChar w:fldCharType="begin"/>
      </w:r>
      <w:r w:rsidR="000D0D2C">
        <w:rPr>
          <w:rFonts w:eastAsia="Malgun Gothic"/>
          <w:lang w:eastAsia="ko-KR"/>
        </w:rPr>
        <w:instrText xml:space="preserve"> REF _Ref368312762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w:t>
      </w:r>
      <w:r w:rsidR="000D0D2C">
        <w:rPr>
          <w:rFonts w:eastAsia="Malgun Gothic"/>
          <w:lang w:eastAsia="ko-KR"/>
        </w:rPr>
        <w:fldChar w:fldCharType="end"/>
      </w:r>
      <w:r w:rsidRPr="008E7BB2">
        <w:rPr>
          <w:rFonts w:eastAsia="Malgun Gothic"/>
          <w:lang w:eastAsia="ko-KR"/>
        </w:rPr>
        <w:t>.</w:t>
      </w:r>
    </w:p>
    <w:p w:rsidR="000D0D2C" w:rsidRDefault="00F2110E" w:rsidP="000D0D2C">
      <w:r w:rsidRPr="008E7BB2">
        <w:rPr>
          <w:rFonts w:eastAsia="Malgun Gothic"/>
          <w:lang w:eastAsia="ko-KR"/>
        </w:rPr>
        <w:t xml:space="preserve">The </w:t>
      </w:r>
      <w:r w:rsidR="00DC627F">
        <w:rPr>
          <w:rFonts w:eastAsia="Malgun Gothic"/>
          <w:lang w:eastAsia="ko-KR"/>
        </w:rPr>
        <w:t>LwM2M</w:t>
      </w:r>
      <w:r w:rsidR="00200D86" w:rsidRPr="008E7BB2">
        <w:rPr>
          <w:rFonts w:eastAsia="Malgun Gothic"/>
          <w:lang w:eastAsia="ko-KR"/>
        </w:rPr>
        <w:t xml:space="preserve">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a given O</w:t>
      </w:r>
      <w:r w:rsidR="000D4D32">
        <w:t>b</w:t>
      </w:r>
      <w:r w:rsidR="00CE78DA">
        <w:t>ject Instance</w:t>
      </w:r>
      <w:r w:rsidR="005663F3" w:rsidRPr="008E7BB2">
        <w:t xml:space="preserve"> are allowed for </w:t>
      </w:r>
      <w:r w:rsidR="008A540D" w:rsidRPr="008E7BB2">
        <w:t xml:space="preserve">which </w:t>
      </w:r>
      <w:r w:rsidR="00DC627F">
        <w:t>LwM2M</w:t>
      </w:r>
      <w:r w:rsidRPr="008E7BB2">
        <w:t xml:space="preserve"> Server</w:t>
      </w:r>
      <w:r w:rsidR="008A540D" w:rsidRPr="008E7BB2">
        <w:t>(s)</w:t>
      </w:r>
      <w:r w:rsidR="00C9210B">
        <w:t>.</w:t>
      </w:r>
      <w:r w:rsidR="000D0D2C">
        <w:t xml:space="preserve"> </w:t>
      </w:r>
    </w:p>
    <w:p w:rsidR="00F2110E" w:rsidRPr="008E7BB2" w:rsidRDefault="000D0D2C" w:rsidP="00F2110E">
      <w:r>
        <w:t xml:space="preserve">Figure 16 </w:t>
      </w:r>
      <w:r w:rsidR="00F2110E" w:rsidRPr="008E7BB2">
        <w:t xml:space="preserve">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w:t>
      </w:r>
      <w:r w:rsidR="000D4D32">
        <w:t>1</w:t>
      </w:r>
      <w:r w:rsidR="008A540D" w:rsidRPr="008E7BB2">
        <w:t xml:space="preserve">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1C7788">
        <w:t>operation</w:t>
      </w:r>
      <w:r w:rsidR="008A540D" w:rsidRPr="008E7BB2">
        <w:t>s</w:t>
      </w:r>
      <w:r w:rsidR="00F2110E" w:rsidRPr="008E7BB2">
        <w:t xml:space="preserve">, while Resource </w:t>
      </w:r>
      <w:r w:rsidR="000D4D32">
        <w:t>0</w:t>
      </w:r>
      <w:r w:rsidR="00F2110E" w:rsidRPr="008E7BB2">
        <w:t xml:space="preserve"> supports only </w:t>
      </w:r>
      <w:r w:rsidR="008A540D" w:rsidRPr="008E7BB2">
        <w:t xml:space="preserve">the “Read” </w:t>
      </w:r>
      <w:r w:rsidR="001C7788">
        <w:t>operation</w:t>
      </w:r>
      <w:r w:rsidR="00F2110E" w:rsidRPr="008E7BB2">
        <w:t>.</w:t>
      </w:r>
      <w:r w:rsidR="00CE78DA">
        <w:t xml:space="preserve"> The associated Access Control Object Instance has ACL of Object Instance 0 for Object </w:t>
      </w:r>
      <w:r w:rsidR="000D4D32">
        <w:t>1</w:t>
      </w:r>
      <w:r w:rsidR="00CE78DA">
        <w:t xml:space="preserve">. Server1 is authorized to perform “Read” and “Write” </w:t>
      </w:r>
      <w:r w:rsidR="001C7788">
        <w:t>operation</w:t>
      </w:r>
      <w:r w:rsidR="00CE78DA">
        <w:t xml:space="preserve">s to the Object Instance 0 for Object </w:t>
      </w:r>
      <w:r w:rsidR="000D4D32">
        <w:t>1</w:t>
      </w:r>
      <w:r w:rsidR="00CE78DA">
        <w:t xml:space="preserve">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w:t>
      </w:r>
      <w:r w:rsidR="000D4D32">
        <w:t>0</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w:t>
      </w:r>
      <w:r w:rsidR="009F2DFF">
        <w:t xml:space="preserve"> </w:t>
      </w:r>
      <w:r w:rsidR="000D4D32">
        <w:t>0</w:t>
      </w:r>
      <w:r w:rsidR="00CE78DA">
        <w:t xml:space="preserve">. </w:t>
      </w:r>
      <w:r w:rsidR="00CE78DA" w:rsidRPr="008E7BB2">
        <w:rPr>
          <w:lang w:eastAsia="ko-KR"/>
        </w:rPr>
        <w:t xml:space="preserve">The </w:t>
      </w:r>
      <w:r w:rsidR="00CE78DA">
        <w:rPr>
          <w:lang w:eastAsia="ko-KR"/>
        </w:rPr>
        <w:t>detail</w:t>
      </w:r>
      <w:r w:rsidR="000D4D32">
        <w:rPr>
          <w:lang w:eastAsia="ko-KR"/>
        </w:rPr>
        <w:t>ed</w:t>
      </w:r>
      <w:r w:rsidR="00CE78DA">
        <w:rPr>
          <w:lang w:eastAsia="ko-KR"/>
        </w:rPr>
        <w:t xml:space="preserve"> </w:t>
      </w:r>
      <w:r w:rsidR="00CE78DA" w:rsidRPr="008E7BB2">
        <w:rPr>
          <w:lang w:eastAsia="ko-KR"/>
        </w:rPr>
        <w:t xml:space="preserve">access control mechanism is defined in Section </w:t>
      </w:r>
      <w:r w:rsidR="00EE4DAD">
        <w:rPr>
          <w:lang w:eastAsia="ko-KR"/>
        </w:rPr>
        <w:fldChar w:fldCharType="begin"/>
      </w:r>
      <w:r w:rsidR="007E4C90">
        <w:rPr>
          <w:lang w:eastAsia="ko-KR"/>
        </w:rPr>
        <w:instrText xml:space="preserve"> REF _Ref368310468 \r \h </w:instrText>
      </w:r>
      <w:r w:rsidR="00EE4DAD">
        <w:rPr>
          <w:lang w:eastAsia="ko-KR"/>
        </w:rPr>
      </w:r>
      <w:r w:rsidR="00EE4DAD">
        <w:rPr>
          <w:lang w:eastAsia="ko-KR"/>
        </w:rPr>
        <w:fldChar w:fldCharType="separate"/>
      </w:r>
      <w:r w:rsidR="00347E6D">
        <w:rPr>
          <w:lang w:eastAsia="ko-KR"/>
        </w:rPr>
        <w:t>147138816.7.3</w:t>
      </w:r>
      <w:r w:rsidR="00EE4DAD">
        <w:rPr>
          <w:lang w:eastAsia="ko-KR"/>
        </w:rPr>
        <w:fldChar w:fldCharType="end"/>
      </w:r>
      <w:r w:rsidR="00C9210B">
        <w:rPr>
          <w:lang w:eastAsia="ko-KR"/>
        </w:rPr>
        <w:t xml:space="preserve"> Access Control.</w:t>
      </w:r>
    </w:p>
    <w:p w:rsidR="00A43527" w:rsidRDefault="00A43527" w:rsidP="00A43527">
      <w:pPr>
        <w:keepNext/>
        <w:jc w:val="center"/>
      </w:pPr>
    </w:p>
    <w:bookmarkStart w:id="432" w:name="_Ref467139743"/>
    <w:bookmarkStart w:id="433" w:name="Figure_14"/>
    <w:p w:rsidR="00AB6020" w:rsidRDefault="00AB6020" w:rsidP="00020205">
      <w:pPr>
        <w:pStyle w:val="Caption"/>
      </w:pPr>
      <w:r>
        <w:object w:dxaOrig="9747" w:dyaOrig="3106">
          <v:shape id="_x0000_i1039" type="#_x0000_t75" style="width:347.35pt;height:131.9pt" o:ole="">
            <v:imagedata r:id="rId62" o:title=""/>
          </v:shape>
          <o:OLEObject Type="Embed" ProgID="Visio.Drawing.15" ShapeID="_x0000_i1039" DrawAspect="Content" ObjectID="_1568705275" r:id="rId63"/>
        </w:object>
      </w:r>
    </w:p>
    <w:p w:rsidR="00020205" w:rsidRDefault="00020205" w:rsidP="00020205">
      <w:pPr>
        <w:pStyle w:val="Caption"/>
      </w:pPr>
      <w:bookmarkStart w:id="434" w:name="_Toc474339855"/>
      <w:r>
        <w:t xml:space="preserve">Figure </w:t>
      </w:r>
      <w:r>
        <w:fldChar w:fldCharType="begin"/>
      </w:r>
      <w:r>
        <w:instrText xml:space="preserve"> SEQ Figure \* ARABIC </w:instrText>
      </w:r>
      <w:r>
        <w:fldChar w:fldCharType="separate"/>
      </w:r>
      <w:r w:rsidR="00347E6D">
        <w:rPr>
          <w:noProof/>
        </w:rPr>
        <w:t>16</w:t>
      </w:r>
      <w:r>
        <w:fldChar w:fldCharType="end"/>
      </w:r>
      <w:bookmarkEnd w:id="432"/>
      <w:r w:rsidRPr="00C763BB">
        <w:t>: Example of Supported operations and Associated Access Control Object Instance</w:t>
      </w:r>
      <w:bookmarkEnd w:id="434"/>
    </w:p>
    <w:p w:rsidR="009E0439" w:rsidRDefault="009E0439" w:rsidP="00AD2BC2">
      <w:pPr>
        <w:pStyle w:val="Heading2"/>
        <w:numPr>
          <w:ilvl w:val="1"/>
          <w:numId w:val="180"/>
        </w:numPr>
      </w:pPr>
      <w:bookmarkStart w:id="435" w:name="_Toc465694546"/>
      <w:bookmarkStart w:id="436" w:name="_Toc465694793"/>
      <w:bookmarkStart w:id="437" w:name="_Toc465754805"/>
      <w:bookmarkStart w:id="438" w:name="_Toc465771894"/>
      <w:bookmarkStart w:id="439" w:name="_Toc466534660"/>
      <w:bookmarkStart w:id="440" w:name="_Toc467143061"/>
      <w:bookmarkStart w:id="441" w:name="_Toc467678203"/>
      <w:bookmarkStart w:id="442" w:name="_Toc469902345"/>
      <w:bookmarkStart w:id="443" w:name="_Toc470163138"/>
      <w:bookmarkStart w:id="444" w:name="_Toc472075933"/>
      <w:bookmarkStart w:id="445" w:name="_Toc472087938"/>
      <w:bookmarkStart w:id="446" w:name="_Ref455995851"/>
      <w:bookmarkStart w:id="447" w:name="_Toc493753225"/>
      <w:bookmarkStart w:id="448" w:name="_Ref368263266"/>
      <w:bookmarkStart w:id="449" w:name="_Toc370916070"/>
      <w:bookmarkStart w:id="450" w:name="_Toc370922892"/>
      <w:bookmarkEnd w:id="433"/>
      <w:bookmarkEnd w:id="435"/>
      <w:bookmarkEnd w:id="436"/>
      <w:bookmarkEnd w:id="437"/>
      <w:bookmarkEnd w:id="438"/>
      <w:bookmarkEnd w:id="439"/>
      <w:bookmarkEnd w:id="440"/>
      <w:bookmarkEnd w:id="441"/>
      <w:bookmarkEnd w:id="442"/>
      <w:bookmarkEnd w:id="443"/>
      <w:bookmarkEnd w:id="444"/>
      <w:bookmarkEnd w:id="445"/>
      <w:r>
        <w:t>Object Versioning</w:t>
      </w:r>
      <w:bookmarkEnd w:id="446"/>
      <w:bookmarkEnd w:id="447"/>
    </w:p>
    <w:p w:rsidR="009E0439" w:rsidRPr="00664B04" w:rsidRDefault="009E0439" w:rsidP="00AD2BC2">
      <w:pPr>
        <w:pStyle w:val="Heading3"/>
        <w:numPr>
          <w:ilvl w:val="2"/>
          <w:numId w:val="180"/>
        </w:numPr>
      </w:pPr>
      <w:bookmarkStart w:id="451" w:name="_Ref455994727"/>
      <w:bookmarkStart w:id="452" w:name="_Toc493753226"/>
      <w:r>
        <w:t>General Policy</w:t>
      </w:r>
      <w:bookmarkEnd w:id="451"/>
      <w:bookmarkEnd w:id="452"/>
    </w:p>
    <w:p w:rsidR="009E0439" w:rsidRDefault="009E0439" w:rsidP="009E0439">
      <w:pPr>
        <w:rPr>
          <w:lang w:val="en-US"/>
        </w:rPr>
      </w:pPr>
      <w:r>
        <w:rPr>
          <w:lang w:val="en-US"/>
        </w:rPr>
        <w:t xml:space="preserve">A </w:t>
      </w:r>
      <w:r w:rsidR="00DC627F">
        <w:rPr>
          <w:lang w:val="en-US"/>
        </w:rPr>
        <w:t>LwM2M</w:t>
      </w:r>
      <w:r>
        <w:rPr>
          <w:lang w:val="en-US"/>
        </w:rPr>
        <w:t xml:space="preserve"> Object specification is tightly coupled with the </w:t>
      </w:r>
      <w:r w:rsidR="00DC627F">
        <w:rPr>
          <w:lang w:val="en-US"/>
        </w:rPr>
        <w:t>LwM2M</w:t>
      </w:r>
      <w:r>
        <w:rPr>
          <w:lang w:val="en-US"/>
        </w:rPr>
        <w:t xml:space="preserve"> Enabler which is supporting it. However, a </w:t>
      </w:r>
      <w:r w:rsidR="00DC627F">
        <w:rPr>
          <w:lang w:val="en-US"/>
        </w:rPr>
        <w:t>LwM2M</w:t>
      </w:r>
      <w:r>
        <w:rPr>
          <w:lang w:val="en-US"/>
        </w:rPr>
        <w:t xml:space="preserve"> Object that is not directly specified in the </w:t>
      </w:r>
      <w:r w:rsidR="00DC627F">
        <w:rPr>
          <w:lang w:val="en-US"/>
        </w:rPr>
        <w:t>LwM2M</w:t>
      </w:r>
      <w:r>
        <w:rPr>
          <w:lang w:val="en-US"/>
        </w:rPr>
        <w:t xml:space="preserve"> Enabler but in a “companion specification”, </w:t>
      </w:r>
      <w:r w:rsidR="00B1794E">
        <w:rPr>
          <w:lang w:val="en-US"/>
        </w:rPr>
        <w:t xml:space="preserve">MAY evolve </w:t>
      </w:r>
      <w:r>
        <w:rPr>
          <w:lang w:val="en-US"/>
        </w:rPr>
        <w:t>(e.g.</w:t>
      </w:r>
      <w:r w:rsidR="00B65DE7">
        <w:rPr>
          <w:rFonts w:hint="eastAsia"/>
          <w:lang w:val="en-US" w:eastAsia="zh-CN"/>
        </w:rPr>
        <w:t>,</w:t>
      </w:r>
      <w:r>
        <w:rPr>
          <w:lang w:val="en-US"/>
        </w:rPr>
        <w:t xml:space="preserve"> to fix one Object Resource characteristic issue).</w:t>
      </w:r>
    </w:p>
    <w:p w:rsidR="009E0439" w:rsidRDefault="009E0439" w:rsidP="009E0439">
      <w:pPr>
        <w:rPr>
          <w:lang w:val="en-US"/>
        </w:rPr>
      </w:pPr>
      <w:r>
        <w:rPr>
          <w:lang w:val="en-US"/>
        </w:rPr>
        <w:t xml:space="preserve"> For example</w:t>
      </w:r>
      <w:r w:rsidR="00262E66">
        <w:rPr>
          <w:lang w:val="en-US"/>
        </w:rPr>
        <w:t>:</w:t>
      </w:r>
    </w:p>
    <w:p w:rsidR="009E0439" w:rsidRDefault="009E0439" w:rsidP="009E0439">
      <w:pPr>
        <w:numPr>
          <w:ilvl w:val="0"/>
          <w:numId w:val="80"/>
        </w:numPr>
        <w:spacing w:after="0"/>
        <w:rPr>
          <w:lang w:val="en-US"/>
        </w:rPr>
      </w:pPr>
      <w:r>
        <w:rPr>
          <w:lang w:val="en-US"/>
        </w:rPr>
        <w:t>a Resource may be added or removed</w:t>
      </w:r>
      <w:r w:rsidR="00B1794E">
        <w:rPr>
          <w:lang w:val="en-US"/>
        </w:rPr>
        <w:t xml:space="preserve"> in the Object</w:t>
      </w:r>
    </w:p>
    <w:p w:rsidR="009E0439" w:rsidRPr="00D5058A" w:rsidRDefault="009E0439" w:rsidP="00B1794E">
      <w:pPr>
        <w:numPr>
          <w:ilvl w:val="0"/>
          <w:numId w:val="80"/>
        </w:numPr>
        <w:spacing w:after="0"/>
        <w:rPr>
          <w:lang w:val="en-US"/>
        </w:rPr>
      </w:pPr>
      <w:r>
        <w:rPr>
          <w:lang w:val="en-US"/>
        </w:rPr>
        <w:t xml:space="preserve">a Resource </w:t>
      </w:r>
      <w:r w:rsidR="00B1794E">
        <w:rPr>
          <w:lang w:val="en-US"/>
        </w:rPr>
        <w:t xml:space="preserve">characteristic </w:t>
      </w:r>
      <w:r>
        <w:rPr>
          <w:lang w:val="en-US"/>
        </w:rPr>
        <w:t>(mandatory nature, data type, operation mode …)</w:t>
      </w:r>
      <w:r w:rsidR="00B1794E">
        <w:rPr>
          <w:lang w:val="en-US"/>
        </w:rPr>
        <w:t xml:space="preserve"> may be changed in the Object</w:t>
      </w:r>
    </w:p>
    <w:p w:rsidR="009E0439" w:rsidRDefault="009E0439" w:rsidP="009E0439">
      <w:pPr>
        <w:rPr>
          <w:lang w:val="en-US"/>
        </w:rPr>
      </w:pPr>
      <w:r>
        <w:rPr>
          <w:lang w:val="en-US"/>
        </w:rPr>
        <w:t xml:space="preserve">A </w:t>
      </w:r>
      <w:r w:rsidR="00DC627F">
        <w:rPr>
          <w:lang w:val="en-US"/>
        </w:rPr>
        <w:t>LwM2M</w:t>
      </w:r>
      <w:r>
        <w:rPr>
          <w:lang w:val="en-US"/>
        </w:rPr>
        <w:t xml:space="preserve"> Server MUST be able to determine without ambiguity the specification of the Objects intended to be registered by the </w:t>
      </w:r>
      <w:r w:rsidR="00DC627F">
        <w:rPr>
          <w:lang w:val="en-US"/>
        </w:rPr>
        <w:t>LwM2M</w:t>
      </w:r>
      <w:r>
        <w:rPr>
          <w:lang w:val="en-US"/>
        </w:rPr>
        <w:t xml:space="preserve"> Client</w:t>
      </w:r>
      <w:r w:rsidR="00B1794E">
        <w:rPr>
          <w:lang w:val="en-US"/>
        </w:rPr>
        <w:t>:</w:t>
      </w:r>
    </w:p>
    <w:p w:rsidR="009E0439" w:rsidRDefault="00B1794E" w:rsidP="009E0439">
      <w:pPr>
        <w:numPr>
          <w:ilvl w:val="0"/>
          <w:numId w:val="83"/>
        </w:numPr>
        <w:spacing w:after="0"/>
        <w:rPr>
          <w:lang w:val="en-US"/>
        </w:rPr>
      </w:pPr>
      <w:r w:rsidRPr="00BD5D4E">
        <w:rPr>
          <w:lang w:val="en-US"/>
        </w:rPr>
        <w:t xml:space="preserve">it is the case for the </w:t>
      </w:r>
      <w:r w:rsidR="00DC627F">
        <w:rPr>
          <w:lang w:val="en-US"/>
        </w:rPr>
        <w:t>LwM2M</w:t>
      </w:r>
      <w:r w:rsidRPr="00BD5D4E">
        <w:rPr>
          <w:lang w:val="en-US"/>
        </w:rPr>
        <w:t xml:space="preserve"> Objects which are specified within the </w:t>
      </w:r>
      <w:r w:rsidR="00DC627F">
        <w:rPr>
          <w:lang w:val="en-US"/>
        </w:rPr>
        <w:t>LwM2M</w:t>
      </w:r>
    </w:p>
    <w:p w:rsidR="009E0439" w:rsidRDefault="009E0439" w:rsidP="009E0439">
      <w:pPr>
        <w:numPr>
          <w:ilvl w:val="0"/>
          <w:numId w:val="83"/>
        </w:numPr>
        <w:spacing w:after="0"/>
        <w:rPr>
          <w:lang w:val="en-US"/>
        </w:rPr>
      </w:pPr>
      <w:r>
        <w:rPr>
          <w:lang w:val="en-US"/>
        </w:rPr>
        <w:lastRenderedPageBreak/>
        <w:t xml:space="preserve">for </w:t>
      </w:r>
      <w:r w:rsidR="00DC627F">
        <w:rPr>
          <w:lang w:val="en-US"/>
        </w:rPr>
        <w:t>LwM2M</w:t>
      </w:r>
      <w:r>
        <w:rPr>
          <w:lang w:val="en-US"/>
        </w:rPr>
        <w:t xml:space="preserve"> Objects specified outside of a </w:t>
      </w:r>
      <w:r w:rsidR="00DC627F">
        <w:rPr>
          <w:lang w:val="en-US"/>
        </w:rPr>
        <w:t>LwM2M</w:t>
      </w:r>
      <w:r>
        <w:rPr>
          <w:lang w:val="en-US"/>
        </w:rPr>
        <w:t xml:space="preserve"> Enabler, the Server has to be informed if the initial set of </w:t>
      </w:r>
      <w:r w:rsidR="00B1794E">
        <w:rPr>
          <w:lang w:val="en-US"/>
        </w:rPr>
        <w:t xml:space="preserve">Resources </w:t>
      </w:r>
      <w:r>
        <w:rPr>
          <w:lang w:val="en-US"/>
        </w:rPr>
        <w:t>character</w:t>
      </w:r>
      <w:r w:rsidR="00603008">
        <w:rPr>
          <w:lang w:val="en-US"/>
        </w:rPr>
        <w:t>istics have been modified/fixed</w:t>
      </w:r>
      <w:r w:rsidR="00B1794E">
        <w:rPr>
          <w:lang w:val="en-US"/>
        </w:rPr>
        <w:t>, so that the Server</w:t>
      </w:r>
      <w:r w:rsidR="00B1794E" w:rsidRPr="00B1794E">
        <w:rPr>
          <w:lang w:val="en-US"/>
        </w:rPr>
        <w:t xml:space="preserve"> </w:t>
      </w:r>
      <w:r w:rsidR="00B1794E">
        <w:rPr>
          <w:lang w:val="en-US"/>
        </w:rPr>
        <w:t>can</w:t>
      </w:r>
      <w:r>
        <w:rPr>
          <w:lang w:val="en-US"/>
        </w:rPr>
        <w:t xml:space="preserve"> refer to the </w:t>
      </w:r>
      <w:r w:rsidR="002C7F66">
        <w:rPr>
          <w:lang w:val="en-US"/>
        </w:rPr>
        <w:t>proper</w:t>
      </w:r>
      <w:r>
        <w:rPr>
          <w:lang w:val="en-US"/>
        </w:rPr>
        <w:t xml:space="preserve"> Object Specification</w:t>
      </w:r>
    </w:p>
    <w:p w:rsidR="009E0439" w:rsidRDefault="009E0439" w:rsidP="009E0439">
      <w:pPr>
        <w:rPr>
          <w:lang w:val="en-US"/>
        </w:rPr>
      </w:pPr>
      <w:r>
        <w:rPr>
          <w:lang w:val="en-US"/>
        </w:rPr>
        <w:t xml:space="preserve">Object versioning aims at identifying the </w:t>
      </w:r>
      <w:r w:rsidR="00DC627F">
        <w:rPr>
          <w:lang w:val="en-US"/>
        </w:rPr>
        <w:t>LwM2M</w:t>
      </w:r>
      <w:r>
        <w:rPr>
          <w:lang w:val="en-US"/>
        </w:rPr>
        <w:t xml:space="preserve"> Object modifications</w:t>
      </w:r>
      <w:r w:rsidR="002C7F66">
        <w:rPr>
          <w:lang w:val="en-US"/>
        </w:rPr>
        <w:t xml:space="preserve"> which can be categorized in 2 types defined below:</w:t>
      </w:r>
    </w:p>
    <w:p w:rsidR="009E0439" w:rsidRDefault="009E0439" w:rsidP="009E0439">
      <w:pPr>
        <w:numPr>
          <w:ilvl w:val="0"/>
          <w:numId w:val="81"/>
        </w:numPr>
        <w:spacing w:after="0"/>
        <w:rPr>
          <w:lang w:val="en-US"/>
        </w:rPr>
      </w:pPr>
      <w:r>
        <w:rPr>
          <w:lang w:val="en-US"/>
        </w:rPr>
        <w:t xml:space="preserve">Evolution of type I: </w:t>
      </w:r>
      <w:r w:rsidR="002C7F66">
        <w:rPr>
          <w:lang w:val="en-US"/>
        </w:rPr>
        <w:t xml:space="preserve">representing </w:t>
      </w:r>
      <w:r>
        <w:rPr>
          <w:lang w:val="en-US"/>
        </w:rPr>
        <w:t>non-backward-compatible (“breaking”) evolutions</w:t>
      </w:r>
      <w:r w:rsidR="002C7F66">
        <w:rPr>
          <w:lang w:val="en-US"/>
        </w:rPr>
        <w:t>, namely:</w:t>
      </w:r>
    </w:p>
    <w:p w:rsidR="009E0439" w:rsidRPr="00000E6A" w:rsidRDefault="004A0D7F" w:rsidP="009E0439">
      <w:pPr>
        <w:numPr>
          <w:ilvl w:val="1"/>
          <w:numId w:val="81"/>
        </w:numPr>
        <w:spacing w:after="0"/>
        <w:rPr>
          <w:lang w:val="en-US"/>
        </w:rPr>
      </w:pPr>
      <w:r>
        <w:rPr>
          <w:lang w:val="en-US"/>
        </w:rPr>
        <w:t>A Resource</w:t>
      </w:r>
      <w:r w:rsidR="009E0439">
        <w:rPr>
          <w:lang w:val="en-US"/>
        </w:rPr>
        <w:t xml:space="preserve"> characteristic</w:t>
      </w:r>
      <w:r w:rsidR="009E0439" w:rsidRPr="00000E6A">
        <w:rPr>
          <w:lang w:val="en-US"/>
        </w:rPr>
        <w:t xml:space="preserve"> (optional vs mandatory, data type, supported operat</w:t>
      </w:r>
      <w:r w:rsidR="009E0439">
        <w:rPr>
          <w:lang w:val="en-US"/>
        </w:rPr>
        <w:t xml:space="preserve">ions) is changed </w:t>
      </w:r>
      <w:r w:rsidR="009E0439" w:rsidRPr="00000E6A">
        <w:rPr>
          <w:lang w:val="en-US"/>
        </w:rPr>
        <w:t>in the Object</w:t>
      </w:r>
    </w:p>
    <w:p w:rsidR="009E0439" w:rsidRPr="00000E6A" w:rsidRDefault="009E0439" w:rsidP="009E0439">
      <w:pPr>
        <w:numPr>
          <w:ilvl w:val="1"/>
          <w:numId w:val="81"/>
        </w:numPr>
        <w:spacing w:after="0"/>
        <w:rPr>
          <w:lang w:val="en-US"/>
        </w:rPr>
      </w:pPr>
      <w:r w:rsidRPr="00000E6A">
        <w:rPr>
          <w:lang w:val="en-US"/>
        </w:rPr>
        <w:t xml:space="preserve">a Resource supporting a feature which is </w:t>
      </w:r>
      <w:r w:rsidR="004A0D7F">
        <w:rPr>
          <w:lang w:val="en-US"/>
        </w:rPr>
        <w:t xml:space="preserve">only </w:t>
      </w:r>
      <w:r w:rsidRPr="00000E6A">
        <w:rPr>
          <w:lang w:val="en-US"/>
        </w:rPr>
        <w:t xml:space="preserve">defined by a new </w:t>
      </w:r>
      <w:r w:rsidR="00DC627F">
        <w:rPr>
          <w:lang w:val="en-US"/>
        </w:rPr>
        <w:t>LwM2M</w:t>
      </w:r>
      <w:r w:rsidRPr="00000E6A">
        <w:rPr>
          <w:lang w:val="en-US"/>
        </w:rPr>
        <w:t xml:space="preserve"> Enabler</w:t>
      </w:r>
      <w:r w:rsidR="004A0D7F">
        <w:rPr>
          <w:lang w:val="en-US"/>
        </w:rPr>
        <w:t>,</w:t>
      </w:r>
      <w:r w:rsidRPr="00000E6A">
        <w:rPr>
          <w:lang w:val="en-US"/>
        </w:rPr>
        <w:t xml:space="preserve"> is added to the Object</w:t>
      </w:r>
    </w:p>
    <w:p w:rsidR="009E0439" w:rsidRPr="00000E6A" w:rsidRDefault="009E0439" w:rsidP="009E0439">
      <w:pPr>
        <w:numPr>
          <w:ilvl w:val="0"/>
          <w:numId w:val="81"/>
        </w:numPr>
        <w:spacing w:after="0"/>
        <w:rPr>
          <w:lang w:val="en-US"/>
        </w:rPr>
      </w:pPr>
      <w:r w:rsidRPr="00000E6A">
        <w:rPr>
          <w:lang w:val="en-US"/>
        </w:rPr>
        <w:t>Evolution of type II</w:t>
      </w:r>
      <w:r>
        <w:rPr>
          <w:lang w:val="en-US"/>
        </w:rPr>
        <w:t xml:space="preserve">: </w:t>
      </w:r>
      <w:r w:rsidR="004A0D7F">
        <w:rPr>
          <w:lang w:val="en-US"/>
        </w:rPr>
        <w:t xml:space="preserve">representing </w:t>
      </w:r>
      <w:r>
        <w:rPr>
          <w:lang w:val="en-US"/>
        </w:rPr>
        <w:t>backward-compatible (“non-breaking”) evolutions</w:t>
      </w:r>
    </w:p>
    <w:p w:rsidR="009E0439" w:rsidRPr="00D5058A" w:rsidRDefault="009E0439" w:rsidP="004A0D7F">
      <w:pPr>
        <w:numPr>
          <w:ilvl w:val="1"/>
          <w:numId w:val="81"/>
        </w:numPr>
        <w:spacing w:after="0"/>
        <w:rPr>
          <w:lang w:val="en-US"/>
        </w:rPr>
      </w:pPr>
      <w:r w:rsidRPr="00000E6A">
        <w:rPr>
          <w:lang w:val="en-US"/>
        </w:rPr>
        <w:t>an optional Resource is added or removed</w:t>
      </w:r>
      <w:r w:rsidR="004A0D7F" w:rsidRPr="004A0D7F">
        <w:rPr>
          <w:lang w:val="en-US"/>
        </w:rPr>
        <w:t xml:space="preserve"> </w:t>
      </w:r>
      <w:r w:rsidR="004A0D7F">
        <w:rPr>
          <w:lang w:val="en-US"/>
        </w:rPr>
        <w:t>in</w:t>
      </w:r>
      <w:r w:rsidRPr="00000E6A">
        <w:rPr>
          <w:lang w:val="en-US"/>
        </w:rPr>
        <w:t xml:space="preserve"> the Object </w:t>
      </w:r>
    </w:p>
    <w:p w:rsidR="009E0439" w:rsidRDefault="009E0439" w:rsidP="009E0439">
      <w:pPr>
        <w:rPr>
          <w:lang w:val="en-US"/>
        </w:rPr>
      </w:pPr>
      <w:r>
        <w:rPr>
          <w:lang w:val="en-US"/>
        </w:rPr>
        <w:t>In this document, the term “Initial Version” represents:</w:t>
      </w:r>
    </w:p>
    <w:p w:rsidR="009E0439" w:rsidRDefault="009E0439" w:rsidP="009E0439">
      <w:pPr>
        <w:numPr>
          <w:ilvl w:val="0"/>
          <w:numId w:val="84"/>
        </w:numPr>
        <w:spacing w:after="0"/>
        <w:rPr>
          <w:lang w:val="en-US"/>
        </w:rPr>
      </w:pPr>
      <w:r>
        <w:rPr>
          <w:lang w:val="en-US"/>
        </w:rPr>
        <w:t xml:space="preserve">the version 1.0 of the </w:t>
      </w:r>
      <w:r w:rsidR="00DC627F">
        <w:rPr>
          <w:lang w:val="en-US"/>
        </w:rPr>
        <w:t>LwM2M</w:t>
      </w:r>
      <w:r>
        <w:rPr>
          <w:lang w:val="en-US"/>
        </w:rPr>
        <w:t xml:space="preserve"> Enabler</w:t>
      </w:r>
    </w:p>
    <w:p w:rsidR="009E0439" w:rsidRPr="00D5058A" w:rsidRDefault="009E0439" w:rsidP="003E18DF">
      <w:pPr>
        <w:numPr>
          <w:ilvl w:val="0"/>
          <w:numId w:val="81"/>
        </w:numPr>
        <w:spacing w:after="0"/>
        <w:rPr>
          <w:lang w:val="en-US"/>
        </w:rPr>
      </w:pPr>
      <w:r>
        <w:rPr>
          <w:lang w:val="en-US"/>
        </w:rPr>
        <w:t>the version 1.0 of any Object registered for the first time in OMNA</w:t>
      </w:r>
    </w:p>
    <w:p w:rsidR="009E0439" w:rsidRPr="00CA5B6B" w:rsidRDefault="009E0439" w:rsidP="009E0439">
      <w:pPr>
        <w:rPr>
          <w:lang w:val="en-US"/>
        </w:rPr>
      </w:pPr>
      <w:r>
        <w:rPr>
          <w:lang w:val="en-US"/>
        </w:rPr>
        <w:t>With Object versioning, the Object Identifier is not changed but a new URN identifying that particular version of the Object specification MUST be registered acco</w:t>
      </w:r>
      <w:r w:rsidR="00262E66">
        <w:rPr>
          <w:lang w:val="en-US"/>
        </w:rPr>
        <w:t>rding to the following format</w:t>
      </w:r>
    </w:p>
    <w:p w:rsidR="009E0439" w:rsidRPr="00603008" w:rsidRDefault="00262E66" w:rsidP="003E18DF">
      <w:pPr>
        <w:ind w:left="1440"/>
        <w:rPr>
          <w:lang w:val="en-US"/>
        </w:rPr>
      </w:pPr>
      <w:r>
        <w:rPr>
          <w:lang w:val="en-US"/>
        </w:rPr>
        <w:t>“</w:t>
      </w:r>
      <w:r w:rsidR="009E0439">
        <w:rPr>
          <w:lang w:val="en-US"/>
        </w:rPr>
        <w:t>urn:oma:lwm2m:{oma, ext, x}:ObjectID[:{version}]” where ‘version</w:t>
      </w:r>
      <w:r>
        <w:rPr>
          <w:lang w:val="en-US"/>
        </w:rPr>
        <w:t>’</w:t>
      </w:r>
      <w:r w:rsidR="009E0439">
        <w:rPr>
          <w:lang w:val="en-US"/>
        </w:rPr>
        <w:t xml:space="preserve"> is the Object Version as d</w:t>
      </w:r>
      <w:r>
        <w:rPr>
          <w:lang w:val="en-US"/>
        </w:rPr>
        <w:t>efined in the following section</w:t>
      </w:r>
    </w:p>
    <w:p w:rsidR="009E0439" w:rsidRPr="00665591" w:rsidRDefault="009E0439" w:rsidP="00AD2BC2">
      <w:pPr>
        <w:pStyle w:val="Heading3"/>
        <w:numPr>
          <w:ilvl w:val="2"/>
          <w:numId w:val="181"/>
        </w:numPr>
      </w:pPr>
      <w:bookmarkStart w:id="453" w:name="_Ref455994738"/>
      <w:bookmarkStart w:id="454" w:name="_Toc493753227"/>
      <w:r>
        <w:t>Object Version format</w:t>
      </w:r>
      <w:bookmarkEnd w:id="453"/>
      <w:bookmarkEnd w:id="454"/>
    </w:p>
    <w:p w:rsidR="009E0439" w:rsidRDefault="009E0439" w:rsidP="009E0439">
      <w:pPr>
        <w:rPr>
          <w:lang w:val="en-US"/>
        </w:rPr>
      </w:pPr>
      <w:r>
        <w:rPr>
          <w:lang w:val="en-US"/>
        </w:rPr>
        <w:t>The Object Version of an Object is composed of 2 digits separated by a dot ‘.’:</w:t>
      </w:r>
    </w:p>
    <w:p w:rsidR="009E0439" w:rsidRDefault="009E0439" w:rsidP="009E0439">
      <w:pPr>
        <w:numPr>
          <w:ilvl w:val="0"/>
          <w:numId w:val="81"/>
        </w:numPr>
        <w:spacing w:after="0"/>
        <w:rPr>
          <w:lang w:val="en-US"/>
        </w:rPr>
      </w:pPr>
      <w:r>
        <w:rPr>
          <w:lang w:val="en-US"/>
        </w:rPr>
        <w:t>the first digit represent</w:t>
      </w:r>
      <w:r w:rsidR="004A0D7F">
        <w:rPr>
          <w:lang w:val="en-US"/>
        </w:rPr>
        <w:t>s</w:t>
      </w:r>
      <w:r>
        <w:rPr>
          <w:lang w:val="en-US"/>
        </w:rPr>
        <w:t xml:space="preserve"> the M</w:t>
      </w:r>
      <w:r w:rsidRPr="0060784F">
        <w:rPr>
          <w:lang w:val="en-US"/>
        </w:rPr>
        <w:t>ajor</w:t>
      </w:r>
      <w:r>
        <w:rPr>
          <w:lang w:val="en-US"/>
        </w:rPr>
        <w:t xml:space="preserve"> V</w:t>
      </w:r>
      <w:r w:rsidRPr="0060784F">
        <w:rPr>
          <w:lang w:val="en-US"/>
        </w:rPr>
        <w:t>ersion of the Object</w:t>
      </w:r>
      <w:r w:rsidR="004A0D7F">
        <w:rPr>
          <w:lang w:val="en-US"/>
        </w:rPr>
        <w:t>: this digit marks the non-backward compatible evolution of such an Object (Object evolution of type I:</w:t>
      </w:r>
      <w:r w:rsidR="004A0D7F">
        <w:rPr>
          <w:rFonts w:hint="eastAsia"/>
          <w:lang w:val="en-US" w:eastAsia="zh-CN"/>
        </w:rPr>
        <w:t xml:space="preserve"> </w:t>
      </w:r>
      <w:r w:rsidR="00262E66">
        <w:rPr>
          <w:lang w:val="en-US"/>
        </w:rPr>
        <w:t xml:space="preserve">section </w:t>
      </w:r>
      <w:r w:rsidR="000D0D2C">
        <w:rPr>
          <w:lang w:val="en-US"/>
        </w:rPr>
        <w:fldChar w:fldCharType="begin"/>
      </w:r>
      <w:r w:rsidR="000D0D2C">
        <w:rPr>
          <w:lang w:val="en-US"/>
        </w:rPr>
        <w:instrText xml:space="preserve"> REF _Ref455994727 \n \h </w:instrText>
      </w:r>
      <w:r w:rsidR="000D0D2C">
        <w:rPr>
          <w:lang w:val="en-US"/>
        </w:rPr>
      </w:r>
      <w:r w:rsidR="000D0D2C">
        <w:rPr>
          <w:lang w:val="en-US"/>
        </w:rPr>
        <w:fldChar w:fldCharType="separate"/>
      </w:r>
      <w:r w:rsidR="00347E6D">
        <w:rPr>
          <w:lang w:val="en-US"/>
        </w:rPr>
        <w:t>6.2.1</w:t>
      </w:r>
      <w:r w:rsidR="000D0D2C">
        <w:rPr>
          <w:lang w:val="en-US"/>
        </w:rPr>
        <w:fldChar w:fldCharType="end"/>
      </w:r>
      <w:r>
        <w:rPr>
          <w:lang w:val="en-US"/>
        </w:rPr>
        <w:t>)</w:t>
      </w:r>
    </w:p>
    <w:p w:rsidR="009E0439" w:rsidRPr="00D5058A" w:rsidRDefault="009E0439" w:rsidP="00511757">
      <w:pPr>
        <w:numPr>
          <w:ilvl w:val="0"/>
          <w:numId w:val="81"/>
        </w:numPr>
        <w:spacing w:after="0"/>
        <w:rPr>
          <w:lang w:val="en-US"/>
        </w:rPr>
      </w:pPr>
      <w:r>
        <w:rPr>
          <w:lang w:val="en-US"/>
        </w:rPr>
        <w:t>the second digit represent</w:t>
      </w:r>
      <w:r w:rsidR="004A0D7F">
        <w:rPr>
          <w:lang w:val="en-US"/>
        </w:rPr>
        <w:t>s</w:t>
      </w:r>
      <w:r>
        <w:rPr>
          <w:lang w:val="en-US"/>
        </w:rPr>
        <w:t xml:space="preserve"> the Minor V</w:t>
      </w:r>
      <w:r w:rsidRPr="0060784F">
        <w:rPr>
          <w:lang w:val="en-US"/>
        </w:rPr>
        <w:t>ersion of the Object</w:t>
      </w:r>
      <w:r w:rsidR="00511757">
        <w:rPr>
          <w:lang w:val="en-US"/>
        </w:rPr>
        <w:t>:</w:t>
      </w:r>
      <w:r w:rsidRPr="0060784F">
        <w:rPr>
          <w:lang w:val="en-US"/>
        </w:rPr>
        <w:t xml:space="preserve"> </w:t>
      </w:r>
      <w:r w:rsidR="00511757">
        <w:rPr>
          <w:lang w:val="en-US"/>
        </w:rPr>
        <w:t>this digit marks the backward compatible evolution of such an Object (</w:t>
      </w:r>
      <w:r w:rsidRPr="0060784F">
        <w:rPr>
          <w:lang w:val="en-US"/>
        </w:rPr>
        <w:t>Ob</w:t>
      </w:r>
      <w:r>
        <w:rPr>
          <w:lang w:val="en-US"/>
        </w:rPr>
        <w:t>ject evolution of type II</w:t>
      </w:r>
      <w:r w:rsidR="00511757">
        <w:rPr>
          <w:lang w:val="en-US"/>
        </w:rPr>
        <w:t>: see</w:t>
      </w:r>
      <w:r w:rsidR="00511757" w:rsidDel="00511757">
        <w:rPr>
          <w:lang w:val="en-US"/>
        </w:rPr>
        <w:t xml:space="preserve"> </w:t>
      </w:r>
      <w:r w:rsidR="00262E66">
        <w:rPr>
          <w:lang w:val="en-US"/>
        </w:rPr>
        <w:t xml:space="preserve">section </w:t>
      </w:r>
      <w:r w:rsidR="000D0D2C">
        <w:rPr>
          <w:lang w:val="en-US"/>
        </w:rPr>
        <w:fldChar w:fldCharType="begin"/>
      </w:r>
      <w:r w:rsidR="000D0D2C">
        <w:rPr>
          <w:lang w:val="en-US"/>
        </w:rPr>
        <w:instrText xml:space="preserve"> REF _Ref455994727 \n \h </w:instrText>
      </w:r>
      <w:r w:rsidR="000D0D2C">
        <w:rPr>
          <w:lang w:val="en-US"/>
        </w:rPr>
      </w:r>
      <w:r w:rsidR="000D0D2C">
        <w:rPr>
          <w:lang w:val="en-US"/>
        </w:rPr>
        <w:fldChar w:fldCharType="separate"/>
      </w:r>
      <w:r w:rsidR="00347E6D">
        <w:rPr>
          <w:lang w:val="en-US"/>
        </w:rPr>
        <w:t>6.2.1</w:t>
      </w:r>
      <w:r w:rsidR="000D0D2C">
        <w:rPr>
          <w:lang w:val="en-US"/>
        </w:rPr>
        <w:fldChar w:fldCharType="end"/>
      </w:r>
      <w:r>
        <w:rPr>
          <w:lang w:val="en-US"/>
        </w:rPr>
        <w:t>)</w:t>
      </w:r>
    </w:p>
    <w:p w:rsidR="009E0439" w:rsidRDefault="009E0439" w:rsidP="009E0439">
      <w:pPr>
        <w:rPr>
          <w:rFonts w:eastAsia="Times New Roman"/>
          <w:color w:val="000000"/>
          <w:lang w:val="en-US"/>
        </w:rPr>
      </w:pPr>
      <w:r>
        <w:rPr>
          <w:lang w:val="en-US"/>
        </w:rPr>
        <w:t xml:space="preserve">By convention </w:t>
      </w:r>
      <w:r w:rsidRPr="006212A9">
        <w:rPr>
          <w:rFonts w:eastAsia="Times New Roman"/>
          <w:color w:val="000000"/>
          <w:lang w:val="en-US"/>
        </w:rPr>
        <w:t xml:space="preserve">when an Object is in its </w:t>
      </w:r>
      <w:r>
        <w:rPr>
          <w:rFonts w:eastAsia="Times New Roman"/>
          <w:color w:val="000000"/>
          <w:lang w:val="en-US"/>
        </w:rPr>
        <w:t xml:space="preserve">Initial Version, the </w:t>
      </w:r>
      <w:r>
        <w:rPr>
          <w:lang w:val="en-US"/>
        </w:rPr>
        <w:t xml:space="preserve">Object Version </w:t>
      </w:r>
      <w:r>
        <w:rPr>
          <w:rFonts w:eastAsia="Times New Roman"/>
          <w:color w:val="000000"/>
          <w:lang w:val="en-US"/>
        </w:rPr>
        <w:t xml:space="preserve">MAY </w:t>
      </w:r>
      <w:r w:rsidRPr="006212A9">
        <w:rPr>
          <w:rFonts w:eastAsia="Times New Roman"/>
          <w:color w:val="000000"/>
          <w:lang w:val="en-US"/>
        </w:rPr>
        <w:t>be omitted</w:t>
      </w:r>
      <w:r>
        <w:rPr>
          <w:rFonts w:eastAsia="Times New Roman"/>
          <w:color w:val="000000"/>
          <w:lang w:val="en-US"/>
        </w:rPr>
        <w:t xml:space="preserve"> in the URN.</w:t>
      </w:r>
    </w:p>
    <w:p w:rsidR="00262E66" w:rsidRDefault="009E0439" w:rsidP="009E0439">
      <w:pPr>
        <w:rPr>
          <w:rFonts w:eastAsia="Times New Roman"/>
          <w:color w:val="000000"/>
          <w:lang w:val="en-US"/>
        </w:rPr>
      </w:pPr>
      <w:r>
        <w:rPr>
          <w:rFonts w:eastAsia="Times New Roman"/>
          <w:color w:val="000000"/>
          <w:lang w:val="en-US"/>
        </w:rPr>
        <w:t>To be more precise, two separate URNs are accepted as valid for the corresponding version</w:t>
      </w:r>
      <w:r w:rsidR="00262E66">
        <w:rPr>
          <w:rFonts w:eastAsia="Times New Roman"/>
          <w:color w:val="000000"/>
          <w:lang w:val="en-US"/>
        </w:rPr>
        <w:t xml:space="preserve"> of the object specification:</w:t>
      </w:r>
    </w:p>
    <w:p w:rsidR="00262E66" w:rsidRPr="003E18DF" w:rsidRDefault="009E0439" w:rsidP="003E18DF">
      <w:pPr>
        <w:numPr>
          <w:ilvl w:val="0"/>
          <w:numId w:val="94"/>
        </w:numPr>
        <w:ind w:left="714" w:hanging="357"/>
        <w:rPr>
          <w:rFonts w:eastAsia="Times New Roman"/>
          <w:color w:val="000000"/>
          <w:lang w:val="en-US"/>
        </w:rPr>
      </w:pPr>
      <w:r>
        <w:rPr>
          <w:rFonts w:eastAsia="Times New Roman"/>
          <w:color w:val="000000"/>
          <w:lang w:val="en-US"/>
        </w:rPr>
        <w:t xml:space="preserve">the URN where the Object Version is mentioned explicitly: </w:t>
      </w:r>
      <w:r>
        <w:rPr>
          <w:rFonts w:ascii="Segoe UI" w:eastAsia="Times New Roman" w:hAnsi="Segoe UI" w:cs="Segoe UI"/>
          <w:color w:val="000000"/>
          <w:lang w:val="en-US"/>
        </w:rPr>
        <w:t>“</w:t>
      </w:r>
      <w:r>
        <w:rPr>
          <w:lang w:val="en-US"/>
        </w:rPr>
        <w:t>urn:oma:lwm2m:{oma, ext, x}:ObjectID:1.0</w:t>
      </w:r>
      <w:r w:rsidR="00262E66">
        <w:rPr>
          <w:rFonts w:ascii="Segoe UI" w:eastAsia="Times New Roman" w:hAnsi="Segoe UI" w:cs="Segoe UI"/>
          <w:color w:val="000000"/>
          <w:lang w:val="en-US"/>
        </w:rPr>
        <w:t>“</w:t>
      </w:r>
    </w:p>
    <w:p w:rsidR="009E0439" w:rsidRPr="003E18DF" w:rsidRDefault="009E0439" w:rsidP="003E18DF">
      <w:pPr>
        <w:numPr>
          <w:ilvl w:val="0"/>
          <w:numId w:val="94"/>
        </w:numPr>
        <w:ind w:left="714" w:hanging="357"/>
        <w:rPr>
          <w:rFonts w:eastAsia="Times New Roman"/>
          <w:color w:val="000000"/>
          <w:lang w:val="en-US"/>
        </w:rPr>
      </w:pPr>
      <w:r>
        <w:rPr>
          <w:rFonts w:eastAsia="Times New Roman"/>
          <w:color w:val="000000"/>
          <w:lang w:val="en-US"/>
        </w:rPr>
        <w:t xml:space="preserve">the URN where the Object Version is absent: </w:t>
      </w:r>
      <w:r>
        <w:rPr>
          <w:rFonts w:ascii="Segoe UI" w:eastAsia="Times New Roman" w:hAnsi="Segoe UI" w:cs="Segoe UI"/>
          <w:color w:val="000000"/>
          <w:lang w:val="en-US"/>
        </w:rPr>
        <w:t>“</w:t>
      </w:r>
      <w:r>
        <w:rPr>
          <w:lang w:val="en-US"/>
        </w:rPr>
        <w:t>urn:oma:lwm2m:{oma, ext, x}:ObjectID</w:t>
      </w:r>
      <w:r>
        <w:rPr>
          <w:rFonts w:ascii="Segoe UI" w:eastAsia="Times New Roman" w:hAnsi="Segoe UI" w:cs="Segoe UI"/>
          <w:color w:val="000000"/>
          <w:lang w:val="en-US"/>
        </w:rPr>
        <w:t xml:space="preserve">“ </w:t>
      </w:r>
      <w:r w:rsidRPr="00D33CD6">
        <w:rPr>
          <w:rFonts w:eastAsia="Times New Roman"/>
          <w:color w:val="000000"/>
          <w:lang w:val="en-US"/>
        </w:rPr>
        <w:t>(and supposed to be 1.0)</w:t>
      </w:r>
      <w:r>
        <w:rPr>
          <w:rFonts w:eastAsia="Times New Roman"/>
          <w:color w:val="000000"/>
          <w:lang w:val="en-US"/>
        </w:rPr>
        <w:t>).</w:t>
      </w:r>
    </w:p>
    <w:p w:rsidR="00511757" w:rsidRDefault="00262E66" w:rsidP="009E0439">
      <w:pPr>
        <w:rPr>
          <w:lang w:val="en-US" w:eastAsia="zh-CN"/>
        </w:rPr>
      </w:pPr>
      <w:r>
        <w:rPr>
          <w:lang w:val="en-US"/>
        </w:rPr>
        <w:t>Example:</w:t>
      </w:r>
      <w:r w:rsidR="009E0439">
        <w:rPr>
          <w:lang w:val="en-US"/>
        </w:rPr>
        <w:t xml:space="preserve"> </w:t>
      </w:r>
      <w:r>
        <w:rPr>
          <w:lang w:val="en-US"/>
        </w:rPr>
        <w:t>“urn:oma:lwm2m:oma:44:2.2”</w:t>
      </w:r>
    </w:p>
    <w:p w:rsidR="009E0439" w:rsidRPr="00000FBF" w:rsidRDefault="009E0439" w:rsidP="009E0439">
      <w:pPr>
        <w:rPr>
          <w:lang w:val="en-US" w:eastAsia="zh-CN"/>
        </w:rPr>
      </w:pPr>
      <w:r>
        <w:rPr>
          <w:lang w:val="en-US"/>
        </w:rPr>
        <w:t>This URN</w:t>
      </w:r>
      <w:r w:rsidR="00511757" w:rsidRPr="00511757">
        <w:rPr>
          <w:lang w:val="en-US"/>
        </w:rPr>
        <w:t xml:space="preserve"> </w:t>
      </w:r>
      <w:r w:rsidR="00511757">
        <w:rPr>
          <w:lang w:val="en-US"/>
        </w:rPr>
        <w:t>uniquely identifies Object ID:44</w:t>
      </w:r>
      <w:r>
        <w:rPr>
          <w:lang w:val="en-US"/>
        </w:rPr>
        <w:t xml:space="preserve"> in </w:t>
      </w:r>
      <w:r w:rsidR="00511757">
        <w:rPr>
          <w:lang w:val="en-US"/>
        </w:rPr>
        <w:t xml:space="preserve">its version “2.2”. Registered Objects are </w:t>
      </w:r>
      <w:r>
        <w:rPr>
          <w:lang w:val="en-US"/>
        </w:rPr>
        <w:t>available on th</w:t>
      </w:r>
      <w:r w:rsidR="00262E66">
        <w:rPr>
          <w:lang w:val="en-US"/>
        </w:rPr>
        <w:t xml:space="preserve">e OMNA portal (see Section </w:t>
      </w:r>
      <w:r w:rsidR="000D0D2C">
        <w:rPr>
          <w:lang w:val="en-US"/>
        </w:rPr>
        <w:fldChar w:fldCharType="begin"/>
      </w:r>
      <w:r w:rsidR="000D0D2C">
        <w:rPr>
          <w:lang w:val="en-US"/>
        </w:rPr>
        <w:instrText xml:space="preserve"> REF _Ref455994749 \n \h </w:instrText>
      </w:r>
      <w:r w:rsidR="000D0D2C">
        <w:rPr>
          <w:lang w:val="en-US"/>
        </w:rPr>
      </w:r>
      <w:r w:rsidR="000D0D2C">
        <w:rPr>
          <w:lang w:val="en-US"/>
        </w:rPr>
        <w:fldChar w:fldCharType="separate"/>
      </w:r>
      <w:r w:rsidR="00347E6D">
        <w:rPr>
          <w:lang w:val="en-US"/>
        </w:rPr>
        <w:t>6.2.3</w:t>
      </w:r>
      <w:r w:rsidR="000D0D2C">
        <w:rPr>
          <w:lang w:val="en-US"/>
        </w:rPr>
        <w:fldChar w:fldCharType="end"/>
      </w:r>
      <w:r w:rsidR="00262E66">
        <w:rPr>
          <w:lang w:val="en-US"/>
        </w:rPr>
        <w:t xml:space="preserve"> and the </w:t>
      </w:r>
      <w:r w:rsidR="00262E66">
        <w:rPr>
          <w:lang w:val="en-US"/>
        </w:rPr>
        <w:fldChar w:fldCharType="begin"/>
      </w:r>
      <w:r w:rsidR="00262E66">
        <w:rPr>
          <w:lang w:val="en-US"/>
        </w:rPr>
        <w:instrText xml:space="preserve"> REF _Ref455994764 \r \h </w:instrText>
      </w:r>
      <w:r w:rsidR="00262E66">
        <w:rPr>
          <w:lang w:val="en-US"/>
        </w:rPr>
      </w:r>
      <w:r w:rsidR="00262E66">
        <w:rPr>
          <w:lang w:val="en-US"/>
        </w:rPr>
        <w:fldChar w:fldCharType="separate"/>
      </w:r>
      <w:r w:rsidR="00347E6D">
        <w:rPr>
          <w:lang w:val="en-US"/>
        </w:rPr>
        <w:t>Appendix J</w:t>
      </w:r>
      <w:r w:rsidR="00262E66">
        <w:rPr>
          <w:lang w:val="en-US"/>
        </w:rPr>
        <w:fldChar w:fldCharType="end"/>
      </w:r>
      <w:r>
        <w:rPr>
          <w:lang w:val="en-US"/>
        </w:rPr>
        <w:t xml:space="preserve"> on Object Definition File</w:t>
      </w:r>
      <w:r w:rsidR="00511757">
        <w:rPr>
          <w:lang w:val="en-US"/>
        </w:rPr>
        <w:t xml:space="preserve"> for further information</w:t>
      </w:r>
      <w:r>
        <w:rPr>
          <w:lang w:val="en-US"/>
        </w:rPr>
        <w:t>)</w:t>
      </w:r>
      <w:r w:rsidR="00511757">
        <w:rPr>
          <w:rFonts w:hint="eastAsia"/>
          <w:lang w:val="en-US" w:eastAsia="zh-CN"/>
        </w:rPr>
        <w:t>.</w:t>
      </w:r>
    </w:p>
    <w:p w:rsidR="009E0439" w:rsidRPr="00665591" w:rsidRDefault="009E0439" w:rsidP="00AD2BC2">
      <w:pPr>
        <w:pStyle w:val="Heading3"/>
        <w:numPr>
          <w:ilvl w:val="2"/>
          <w:numId w:val="182"/>
        </w:numPr>
      </w:pPr>
      <w:bookmarkStart w:id="455" w:name="_Ref455994749"/>
      <w:bookmarkStart w:id="456" w:name="_Toc493753228"/>
      <w:r>
        <w:t>Object Definition and Object Version Usage</w:t>
      </w:r>
      <w:bookmarkEnd w:id="455"/>
      <w:bookmarkEnd w:id="456"/>
    </w:p>
    <w:p w:rsidR="009E0439" w:rsidRDefault="009E0439" w:rsidP="009E0439">
      <w:pPr>
        <w:rPr>
          <w:lang w:val="en-US"/>
        </w:rPr>
      </w:pPr>
      <w:r>
        <w:rPr>
          <w:lang w:val="en-US"/>
        </w:rPr>
        <w:t xml:space="preserve">The rules governing in which circumstances the Object Version </w:t>
      </w:r>
      <w:r w:rsidR="00511757">
        <w:rPr>
          <w:lang w:val="en-US"/>
        </w:rPr>
        <w:t>is</w:t>
      </w:r>
      <w:r>
        <w:rPr>
          <w:lang w:val="en-US"/>
        </w:rPr>
        <w:t xml:space="preserve"> provided by the </w:t>
      </w:r>
      <w:r w:rsidR="00DC627F">
        <w:rPr>
          <w:lang w:val="en-US"/>
        </w:rPr>
        <w:t>LwM2M</w:t>
      </w:r>
      <w:r>
        <w:rPr>
          <w:lang w:val="en-US"/>
        </w:rPr>
        <w:t xml:space="preserve"> Client to the </w:t>
      </w:r>
      <w:r w:rsidR="00DC627F">
        <w:rPr>
          <w:lang w:val="en-US"/>
        </w:rPr>
        <w:t>LwM2M</w:t>
      </w:r>
      <w:r>
        <w:rPr>
          <w:lang w:val="en-US"/>
        </w:rPr>
        <w:t xml:space="preserve"> Server during the</w:t>
      </w:r>
      <w:r w:rsidR="00BF2037">
        <w:rPr>
          <w:lang w:val="en-US"/>
        </w:rPr>
        <w:t xml:space="preserve"> “Register” </w:t>
      </w:r>
      <w:r>
        <w:rPr>
          <w:lang w:val="en-US"/>
        </w:rPr>
        <w:t xml:space="preserve">and </w:t>
      </w:r>
      <w:r w:rsidR="00BF2037">
        <w:rPr>
          <w:lang w:val="en-US"/>
        </w:rPr>
        <w:t xml:space="preserve">“Discover” </w:t>
      </w:r>
      <w:r>
        <w:rPr>
          <w:lang w:val="en-US"/>
        </w:rPr>
        <w:t>operations, are syn</w:t>
      </w:r>
      <w:r w:rsidR="00262E66">
        <w:rPr>
          <w:lang w:val="en-US"/>
        </w:rPr>
        <w:t>thesize</w:t>
      </w:r>
      <w:r w:rsidR="00511757">
        <w:rPr>
          <w:lang w:val="en-US"/>
        </w:rPr>
        <w:t>d</w:t>
      </w:r>
      <w:r w:rsidR="00262E66">
        <w:rPr>
          <w:lang w:val="en-US"/>
        </w:rPr>
        <w:t xml:space="preserve">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18"/>
        <w:gridCol w:w="2835"/>
        <w:gridCol w:w="2835"/>
      </w:tblGrid>
      <w:tr w:rsidR="009E0439" w:rsidRPr="00CD449E" w:rsidTr="003E18DF">
        <w:trPr>
          <w:cantSplit/>
          <w:jc w:val="center"/>
        </w:trPr>
        <w:tc>
          <w:tcPr>
            <w:tcW w:w="2518" w:type="dxa"/>
            <w:tcMar>
              <w:top w:w="0" w:type="dxa"/>
              <w:left w:w="108" w:type="dxa"/>
              <w:bottom w:w="0" w:type="dxa"/>
              <w:right w:w="108" w:type="dxa"/>
            </w:tcMar>
            <w:hideMark/>
          </w:tcPr>
          <w:p w:rsidR="009E0439" w:rsidRPr="00D5058A" w:rsidRDefault="009E0439" w:rsidP="005611C3">
            <w:r w:rsidRPr="003E18DF">
              <w:rPr>
                <w:rFonts w:ascii="Calibri" w:hAnsi="Calibri"/>
                <w:sz w:val="22"/>
                <w:szCs w:val="22"/>
              </w:rPr>
              <w:t> </w:t>
            </w:r>
          </w:p>
        </w:tc>
        <w:tc>
          <w:tcPr>
            <w:tcW w:w="2835" w:type="dxa"/>
            <w:tcMar>
              <w:top w:w="0" w:type="dxa"/>
              <w:left w:w="108" w:type="dxa"/>
              <w:bottom w:w="0" w:type="dxa"/>
              <w:right w:w="108" w:type="dxa"/>
            </w:tcMar>
            <w:hideMark/>
          </w:tcPr>
          <w:p w:rsidR="009E0439" w:rsidRPr="00D5058A" w:rsidRDefault="009E0439" w:rsidP="005611C3">
            <w:r w:rsidRPr="003E18DF">
              <w:rPr>
                <w:rFonts w:ascii="Calibri" w:hAnsi="Calibri"/>
                <w:sz w:val="22"/>
                <w:szCs w:val="22"/>
              </w:rPr>
              <w:t>Object in Initial Version (1.0)</w:t>
            </w:r>
          </w:p>
        </w:tc>
        <w:tc>
          <w:tcPr>
            <w:tcW w:w="2835" w:type="dxa"/>
            <w:tcMar>
              <w:top w:w="0" w:type="dxa"/>
              <w:left w:w="108" w:type="dxa"/>
              <w:bottom w:w="0" w:type="dxa"/>
              <w:right w:w="108" w:type="dxa"/>
            </w:tcMar>
            <w:hideMark/>
          </w:tcPr>
          <w:p w:rsidR="009E0439" w:rsidRPr="00D5058A" w:rsidRDefault="009E0439" w:rsidP="00F02DFD">
            <w:r w:rsidRPr="003E18DF">
              <w:rPr>
                <w:rFonts w:ascii="Calibri" w:hAnsi="Calibri"/>
                <w:sz w:val="22"/>
                <w:szCs w:val="22"/>
              </w:rPr>
              <w:t>Object Version &gt; 1.0</w:t>
            </w:r>
          </w:p>
        </w:tc>
      </w:tr>
      <w:tr w:rsidR="009E0439" w:rsidRPr="00CD449E" w:rsidTr="003E18DF">
        <w:trPr>
          <w:cantSplit/>
          <w:jc w:val="center"/>
        </w:trPr>
        <w:tc>
          <w:tcPr>
            <w:tcW w:w="2518"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Objects defined</w:t>
            </w:r>
          </w:p>
          <w:p w:rsidR="009E0439" w:rsidRPr="003E18DF" w:rsidRDefault="009E0439" w:rsidP="005611C3">
            <w:pPr>
              <w:jc w:val="center"/>
              <w:rPr>
                <w:rFonts w:ascii="Calibri" w:hAnsi="Calibri"/>
                <w:sz w:val="22"/>
                <w:szCs w:val="22"/>
              </w:rPr>
            </w:pPr>
            <w:r w:rsidRPr="003E18DF">
              <w:rPr>
                <w:rFonts w:ascii="Calibri" w:hAnsi="Calibri"/>
                <w:sz w:val="22"/>
                <w:szCs w:val="22"/>
              </w:rPr>
              <w:t>within</w:t>
            </w:r>
          </w:p>
          <w:p w:rsidR="009E0439" w:rsidRPr="00D5058A" w:rsidRDefault="00DC627F" w:rsidP="005611C3">
            <w:pPr>
              <w:jc w:val="center"/>
            </w:pPr>
            <w:r>
              <w:rPr>
                <w:rFonts w:ascii="Calibri" w:hAnsi="Calibri"/>
                <w:sz w:val="22"/>
                <w:szCs w:val="22"/>
              </w:rPr>
              <w:t>LwM2M</w:t>
            </w:r>
            <w:r w:rsidR="009E0439" w:rsidRPr="003E18DF">
              <w:rPr>
                <w:rFonts w:ascii="Calibri" w:hAnsi="Calibri"/>
                <w:sz w:val="22"/>
                <w:szCs w:val="22"/>
              </w:rPr>
              <w:t xml:space="preserve"> TS Enabler</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pPr>
              <w:jc w:val="center"/>
            </w:pPr>
            <w:r w:rsidRPr="003E18DF">
              <w:rPr>
                <w:rFonts w:ascii="Calibri" w:hAnsi="Calibri"/>
                <w:sz w:val="22"/>
                <w:szCs w:val="22"/>
              </w:rPr>
              <w:t>provide the Object Version</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r w:rsidRPr="003E18DF">
              <w:rPr>
                <w:rFonts w:ascii="Calibri" w:hAnsi="Calibri"/>
                <w:sz w:val="22"/>
                <w:szCs w:val="22"/>
              </w:rPr>
              <w:t>provide the Object Version</w:t>
            </w:r>
          </w:p>
        </w:tc>
      </w:tr>
      <w:tr w:rsidR="009E0439" w:rsidRPr="00CD449E" w:rsidTr="003E18DF">
        <w:trPr>
          <w:cantSplit/>
          <w:jc w:val="center"/>
        </w:trPr>
        <w:tc>
          <w:tcPr>
            <w:tcW w:w="2518"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Objects defined</w:t>
            </w:r>
          </w:p>
          <w:p w:rsidR="009E0439" w:rsidRPr="003E18DF" w:rsidRDefault="009E0439" w:rsidP="005611C3">
            <w:pPr>
              <w:jc w:val="center"/>
              <w:rPr>
                <w:rFonts w:ascii="Calibri" w:hAnsi="Calibri"/>
                <w:sz w:val="22"/>
                <w:szCs w:val="22"/>
              </w:rPr>
            </w:pPr>
            <w:r w:rsidRPr="003E18DF">
              <w:rPr>
                <w:rFonts w:ascii="Calibri" w:hAnsi="Calibri"/>
                <w:sz w:val="22"/>
                <w:szCs w:val="22"/>
              </w:rPr>
              <w:t>Outside</w:t>
            </w:r>
          </w:p>
          <w:p w:rsidR="009E0439" w:rsidRPr="00D5058A" w:rsidRDefault="009E0439" w:rsidP="005611C3">
            <w:pPr>
              <w:jc w:val="center"/>
            </w:pPr>
            <w:r w:rsidRPr="003E18DF">
              <w:rPr>
                <w:rFonts w:ascii="Calibri" w:hAnsi="Calibri"/>
                <w:sz w:val="22"/>
                <w:szCs w:val="22"/>
              </w:rPr>
              <w:t xml:space="preserve">any </w:t>
            </w:r>
            <w:r w:rsidR="00DC627F">
              <w:rPr>
                <w:rFonts w:ascii="Calibri" w:hAnsi="Calibri"/>
                <w:sz w:val="22"/>
                <w:szCs w:val="22"/>
              </w:rPr>
              <w:t>LwM2M</w:t>
            </w:r>
            <w:r w:rsidRPr="003E18DF">
              <w:rPr>
                <w:rFonts w:ascii="Calibri" w:hAnsi="Calibri"/>
                <w:sz w:val="22"/>
                <w:szCs w:val="22"/>
              </w:rPr>
              <w:t xml:space="preserve"> TS Enabler</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MAY</w:t>
            </w:r>
          </w:p>
          <w:p w:rsidR="009E0439" w:rsidRPr="00D5058A" w:rsidRDefault="009E0439" w:rsidP="005611C3">
            <w:pPr>
              <w:jc w:val="center"/>
            </w:pPr>
            <w:r w:rsidRPr="003E18DF">
              <w:rPr>
                <w:rFonts w:ascii="Calibri" w:hAnsi="Calibri"/>
                <w:sz w:val="22"/>
                <w:szCs w:val="22"/>
              </w:rPr>
              <w:t>provide the Object Version</w:t>
            </w:r>
          </w:p>
        </w:tc>
        <w:tc>
          <w:tcPr>
            <w:tcW w:w="2835" w:type="dxa"/>
            <w:tcMar>
              <w:top w:w="0" w:type="dxa"/>
              <w:left w:w="108" w:type="dxa"/>
              <w:bottom w:w="0" w:type="dxa"/>
              <w:right w:w="108" w:type="dxa"/>
            </w:tcMar>
            <w:hideMark/>
          </w:tcPr>
          <w:p w:rsidR="009E0439" w:rsidRPr="003E18DF" w:rsidRDefault="009E0439" w:rsidP="005611C3">
            <w:pPr>
              <w:jc w:val="center"/>
              <w:rPr>
                <w:rFonts w:ascii="Calibri" w:hAnsi="Calibri"/>
                <w:sz w:val="22"/>
                <w:szCs w:val="22"/>
              </w:rPr>
            </w:pPr>
            <w:r w:rsidRPr="003E18DF">
              <w:rPr>
                <w:rFonts w:ascii="Calibri" w:hAnsi="Calibri"/>
                <w:sz w:val="22"/>
                <w:szCs w:val="22"/>
              </w:rPr>
              <w:t xml:space="preserve">The </w:t>
            </w:r>
            <w:r w:rsidR="00DC627F">
              <w:rPr>
                <w:rFonts w:ascii="Calibri" w:hAnsi="Calibri"/>
                <w:sz w:val="22"/>
                <w:szCs w:val="22"/>
              </w:rPr>
              <w:t>LwM2M</w:t>
            </w:r>
            <w:r w:rsidRPr="003E18DF">
              <w:rPr>
                <w:rFonts w:ascii="Calibri" w:hAnsi="Calibri"/>
                <w:sz w:val="22"/>
                <w:szCs w:val="22"/>
              </w:rPr>
              <w:t xml:space="preserve"> Client</w:t>
            </w:r>
          </w:p>
          <w:p w:rsidR="009E0439" w:rsidRPr="003E18DF" w:rsidRDefault="009E0439" w:rsidP="005611C3">
            <w:pPr>
              <w:jc w:val="center"/>
              <w:rPr>
                <w:rFonts w:ascii="Calibri" w:hAnsi="Calibri"/>
                <w:sz w:val="22"/>
                <w:szCs w:val="22"/>
              </w:rPr>
            </w:pPr>
            <w:r w:rsidRPr="003E18DF">
              <w:rPr>
                <w:rFonts w:ascii="Calibri" w:hAnsi="Calibri"/>
                <w:sz w:val="22"/>
                <w:szCs w:val="22"/>
              </w:rPr>
              <w:t>MUST</w:t>
            </w:r>
          </w:p>
          <w:p w:rsidR="009E0439" w:rsidRPr="00D5058A" w:rsidRDefault="009E0439" w:rsidP="003E18DF">
            <w:pPr>
              <w:keepNext/>
              <w:jc w:val="center"/>
            </w:pPr>
            <w:r w:rsidRPr="003E18DF">
              <w:rPr>
                <w:rFonts w:ascii="Calibri" w:hAnsi="Calibri"/>
                <w:sz w:val="22"/>
                <w:szCs w:val="22"/>
              </w:rPr>
              <w:t>provide the Object Version</w:t>
            </w:r>
          </w:p>
        </w:tc>
      </w:tr>
    </w:tbl>
    <w:p w:rsidR="004C3DED" w:rsidRDefault="008230A7" w:rsidP="008230A7">
      <w:pPr>
        <w:pStyle w:val="Caption"/>
      </w:pPr>
      <w:bookmarkStart w:id="457" w:name="_Ref467142198"/>
      <w:bookmarkStart w:id="458" w:name="_Toc472089434"/>
      <w:bookmarkStart w:id="459" w:name="_Ref455995873"/>
      <w:r>
        <w:lastRenderedPageBreak/>
        <w:t xml:space="preserve">Table </w:t>
      </w:r>
      <w:r w:rsidR="00075563">
        <w:fldChar w:fldCharType="begin"/>
      </w:r>
      <w:r w:rsidR="00075563">
        <w:instrText xml:space="preserve"> SEQ Table \* ARABIC </w:instrText>
      </w:r>
      <w:r w:rsidR="00075563">
        <w:fldChar w:fldCharType="separate"/>
      </w:r>
      <w:r w:rsidR="00347E6D">
        <w:rPr>
          <w:noProof/>
        </w:rPr>
        <w:t>19</w:t>
      </w:r>
      <w:r w:rsidR="00075563">
        <w:fldChar w:fldCharType="end"/>
      </w:r>
      <w:bookmarkEnd w:id="457"/>
      <w:r w:rsidRPr="008D3720">
        <w:t>: Object Version usage rules</w:t>
      </w:r>
      <w:bookmarkEnd w:id="458"/>
    </w:p>
    <w:bookmarkEnd w:id="459"/>
    <w:p w:rsidR="009E0439" w:rsidRDefault="009E0439" w:rsidP="009E0439">
      <w:pPr>
        <w:rPr>
          <w:lang w:val="en-US"/>
        </w:rPr>
      </w:pPr>
      <w:r>
        <w:rPr>
          <w:lang w:val="en-US"/>
        </w:rPr>
        <w:t xml:space="preserve">In </w:t>
      </w:r>
      <w:r w:rsidR="00BF2037">
        <w:rPr>
          <w:lang w:val="en-US"/>
        </w:rPr>
        <w:t xml:space="preserve">“Register” </w:t>
      </w:r>
      <w:r>
        <w:rPr>
          <w:lang w:val="en-US"/>
        </w:rPr>
        <w:t xml:space="preserve">and </w:t>
      </w:r>
      <w:r w:rsidR="00BF2037">
        <w:rPr>
          <w:lang w:val="en-US"/>
        </w:rPr>
        <w:t xml:space="preserve">“Discover” </w:t>
      </w:r>
      <w:r>
        <w:rPr>
          <w:lang w:val="en-US"/>
        </w:rPr>
        <w:t xml:space="preserve">operations, when the Object Version of a given Object must be communicated, the </w:t>
      </w:r>
      <w:r w:rsidR="00DC627F">
        <w:rPr>
          <w:lang w:val="en-US"/>
        </w:rPr>
        <w:t>LwM2M</w:t>
      </w:r>
      <w:r>
        <w:rPr>
          <w:lang w:val="en-US"/>
        </w:rPr>
        <w:t xml:space="preserve"> Client MUST use the “ver” (object version) </w:t>
      </w:r>
      <w:r w:rsidR="00B41DBC">
        <w:rPr>
          <w:lang w:val="en-US"/>
        </w:rPr>
        <w:t>&lt;</w:t>
      </w:r>
      <w:r>
        <w:rPr>
          <w:lang w:val="en-US"/>
        </w:rPr>
        <w:t>PROPERT</w:t>
      </w:r>
      <w:r w:rsidR="00511757">
        <w:rPr>
          <w:lang w:val="en-US"/>
        </w:rPr>
        <w:t>IES</w:t>
      </w:r>
      <w:r w:rsidR="00B41DBC">
        <w:rPr>
          <w:lang w:val="en-US"/>
        </w:rPr>
        <w:t>&gt;</w:t>
      </w:r>
      <w:r>
        <w:rPr>
          <w:lang w:val="en-US"/>
        </w:rPr>
        <w:t xml:space="preserve"> Class attribute associated to that Object</w:t>
      </w:r>
      <w:r w:rsidR="00025902">
        <w:t>.</w:t>
      </w:r>
      <w:r>
        <w:rPr>
          <w:lang w:val="en-US"/>
        </w:rPr>
        <w:t xml:space="preserve"> </w:t>
      </w:r>
    </w:p>
    <w:p w:rsidR="009E0439" w:rsidRPr="00BC007B" w:rsidRDefault="009E0439" w:rsidP="009E0439">
      <w:pPr>
        <w:rPr>
          <w:lang w:val="en-US"/>
        </w:rPr>
      </w:pPr>
      <w:r>
        <w:rPr>
          <w:lang w:val="en-US"/>
        </w:rPr>
        <w:t xml:space="preserve">Few </w:t>
      </w:r>
      <w:r w:rsidRPr="002B1B13">
        <w:rPr>
          <w:lang w:val="en-US"/>
        </w:rPr>
        <w:t>example</w:t>
      </w:r>
      <w:r>
        <w:rPr>
          <w:lang w:val="en-US"/>
        </w:rPr>
        <w:t>s</w:t>
      </w:r>
      <w:r w:rsidR="00262E66">
        <w:rPr>
          <w:lang w:val="en-US"/>
        </w:rPr>
        <w:t>:</w:t>
      </w:r>
    </w:p>
    <w:p w:rsidR="009E0439" w:rsidRDefault="00262E66" w:rsidP="009E0439">
      <w:pPr>
        <w:numPr>
          <w:ilvl w:val="0"/>
          <w:numId w:val="82"/>
        </w:numPr>
        <w:spacing w:after="0"/>
        <w:rPr>
          <w:lang w:val="en-US"/>
        </w:rPr>
      </w:pPr>
      <w:r>
        <w:rPr>
          <w:lang w:val="en-US"/>
        </w:rPr>
        <w:t>URN</w:t>
      </w:r>
      <w:r w:rsidR="009E0439" w:rsidRPr="00BC007B">
        <w:rPr>
          <w:lang w:val="en-US"/>
        </w:rPr>
        <w:t>: “urn:oma:lwm2m:oma:</w:t>
      </w:r>
      <w:r w:rsidR="009E0439">
        <w:rPr>
          <w:lang w:val="en-US"/>
        </w:rPr>
        <w:t>44:2.2”</w:t>
      </w:r>
      <w:r>
        <w:rPr>
          <w:lang w:val="en-US"/>
        </w:rPr>
        <w:t xml:space="preserve"> </w:t>
      </w:r>
      <w:r w:rsidR="009E0439" w:rsidRPr="002B1B13">
        <w:rPr>
          <w:lang w:val="en-US"/>
        </w:rPr>
        <w:t xml:space="preserve">Object </w:t>
      </w:r>
      <w:r w:rsidR="009E0439">
        <w:rPr>
          <w:lang w:val="en-US"/>
        </w:rPr>
        <w:t>44</w:t>
      </w:r>
      <w:r w:rsidR="009E0439" w:rsidRPr="002B1B13">
        <w:rPr>
          <w:lang w:val="en-US"/>
        </w:rPr>
        <w:t xml:space="preserve"> </w:t>
      </w:r>
      <w:r w:rsidR="009E0439">
        <w:rPr>
          <w:lang w:val="en-US"/>
        </w:rPr>
        <w:t>in version 2.2</w:t>
      </w:r>
    </w:p>
    <w:p w:rsidR="009E0439" w:rsidRDefault="00262E66" w:rsidP="009E0439">
      <w:pPr>
        <w:ind w:left="720"/>
        <w:rPr>
          <w:lang w:val="en-US"/>
        </w:rPr>
      </w:pPr>
      <w:r>
        <w:rPr>
          <w:lang w:val="en-US"/>
        </w:rPr>
        <w:t>Details:</w:t>
      </w:r>
    </w:p>
    <w:p w:rsidR="009E0439" w:rsidRDefault="009E0439" w:rsidP="009E0439">
      <w:pPr>
        <w:numPr>
          <w:ilvl w:val="0"/>
          <w:numId w:val="85"/>
        </w:numPr>
        <w:spacing w:after="0"/>
        <w:rPr>
          <w:lang w:val="en-US"/>
        </w:rPr>
      </w:pPr>
      <w:r>
        <w:rPr>
          <w:lang w:val="en-US"/>
        </w:rPr>
        <w:t>on the OMNA</w:t>
      </w:r>
      <w:r w:rsidRPr="00BC007B">
        <w:rPr>
          <w:lang w:val="en-US"/>
        </w:rPr>
        <w:t xml:space="preserve"> </w:t>
      </w:r>
      <w:r>
        <w:rPr>
          <w:lang w:val="en-US"/>
        </w:rPr>
        <w:t xml:space="preserve">portal the Object ID:44 will be registered at least twice </w:t>
      </w:r>
    </w:p>
    <w:p w:rsidR="009E0439" w:rsidRDefault="009E0439" w:rsidP="003E18DF">
      <w:pPr>
        <w:numPr>
          <w:ilvl w:val="0"/>
          <w:numId w:val="86"/>
        </w:numPr>
        <w:spacing w:after="0"/>
        <w:ind w:left="1831" w:hanging="357"/>
        <w:rPr>
          <w:lang w:val="en-US"/>
        </w:rPr>
      </w:pPr>
      <w:r>
        <w:rPr>
          <w:lang w:val="en-US"/>
        </w:rPr>
        <w:t xml:space="preserve">with the URN </w:t>
      </w:r>
      <w:r w:rsidRPr="00BC007B">
        <w:rPr>
          <w:lang w:val="en-US"/>
        </w:rPr>
        <w:t>“urn:oma:lwm2m:oma:</w:t>
      </w:r>
      <w:r w:rsidR="00262E66">
        <w:rPr>
          <w:lang w:val="en-US"/>
        </w:rPr>
        <w:t>44” (Initial Version)</w:t>
      </w:r>
    </w:p>
    <w:p w:rsidR="009E0439" w:rsidRDefault="009E0439" w:rsidP="007C6546">
      <w:pPr>
        <w:numPr>
          <w:ilvl w:val="0"/>
          <w:numId w:val="86"/>
        </w:numPr>
        <w:spacing w:after="0"/>
        <w:ind w:left="1831" w:hanging="357"/>
        <w:rPr>
          <w:lang w:val="en-US"/>
        </w:rPr>
      </w:pPr>
      <w:r>
        <w:rPr>
          <w:lang w:val="en-US"/>
        </w:rPr>
        <w:t xml:space="preserve">with the URN </w:t>
      </w:r>
      <w:r w:rsidRPr="00BC007B">
        <w:rPr>
          <w:lang w:val="en-US"/>
        </w:rPr>
        <w:t>“urn:oma:lwm2m:oma:</w:t>
      </w:r>
      <w:r w:rsidR="00262E66">
        <w:rPr>
          <w:lang w:val="en-US"/>
        </w:rPr>
        <w:t xml:space="preserve">44:2.2” </w:t>
      </w:r>
      <w:r>
        <w:rPr>
          <w:lang w:val="en-US"/>
        </w:rPr>
        <w:t xml:space="preserve">(or the latest release of the major Version 2, </w:t>
      </w:r>
      <w:r w:rsidR="00DC627F">
        <w:rPr>
          <w:lang w:val="en-US"/>
        </w:rPr>
        <w:t>LwM2M</w:t>
      </w:r>
      <w:r>
        <w:rPr>
          <w:lang w:val="en-US"/>
        </w:rPr>
        <w:t xml:space="preserve"> Server </w:t>
      </w:r>
      <w:r w:rsidR="007C6546">
        <w:rPr>
          <w:lang w:val="en-US"/>
        </w:rPr>
        <w:t>ignores</w:t>
      </w:r>
      <w:r>
        <w:rPr>
          <w:lang w:val="en-US"/>
        </w:rPr>
        <w:t xml:space="preserve"> minor release</w:t>
      </w:r>
      <w:r w:rsidR="007C6546">
        <w:rPr>
          <w:lang w:val="en-US"/>
        </w:rPr>
        <w:t>s</w:t>
      </w:r>
      <w:r>
        <w:rPr>
          <w:lang w:val="en-US"/>
        </w:rPr>
        <w:t>)</w:t>
      </w:r>
    </w:p>
    <w:p w:rsidR="009E0439" w:rsidRDefault="009E0439" w:rsidP="009E0439">
      <w:pPr>
        <w:numPr>
          <w:ilvl w:val="0"/>
          <w:numId w:val="85"/>
        </w:numPr>
        <w:spacing w:after="0"/>
        <w:rPr>
          <w:lang w:val="en-US"/>
        </w:rPr>
      </w:pPr>
      <w:r>
        <w:rPr>
          <w:lang w:val="en-US"/>
        </w:rPr>
        <w:t xml:space="preserve">the Object definition contains the minimal version of the </w:t>
      </w:r>
      <w:r w:rsidR="00DC627F">
        <w:rPr>
          <w:lang w:val="en-US"/>
        </w:rPr>
        <w:t>LwM2M</w:t>
      </w:r>
      <w:r>
        <w:rPr>
          <w:lang w:val="en-US"/>
        </w:rPr>
        <w:t xml:space="preserve"> Enabler supporting that Object (which can be omitted if this </w:t>
      </w:r>
      <w:r w:rsidR="00DC627F">
        <w:rPr>
          <w:lang w:val="en-US"/>
        </w:rPr>
        <w:t>LwM2M</w:t>
      </w:r>
      <w:r>
        <w:rPr>
          <w:lang w:val="en-US"/>
        </w:rPr>
        <w:t xml:space="preserve"> version is the “Initial Version” one)</w:t>
      </w:r>
    </w:p>
    <w:p w:rsidR="009E0439" w:rsidRPr="002B1B13" w:rsidRDefault="00DC627F" w:rsidP="00025902">
      <w:pPr>
        <w:numPr>
          <w:ilvl w:val="0"/>
          <w:numId w:val="85"/>
        </w:numPr>
        <w:spacing w:after="0"/>
        <w:rPr>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 xml:space="preserve">operation: </w:t>
      </w:r>
      <w:r w:rsidR="009E0439" w:rsidRPr="009F3C19">
        <w:rPr>
          <w:rFonts w:eastAsia="Times New Roman"/>
          <w:color w:val="000000"/>
          <w:lang w:val="en-US"/>
        </w:rPr>
        <w:t>ep=nodename,&lt;/1/0&gt;,&lt;</w:t>
      </w:r>
      <w:r w:rsidR="002A4B09">
        <w:rPr>
          <w:rFonts w:eastAsia="Times New Roman"/>
          <w:color w:val="000000"/>
          <w:lang w:val="en-US"/>
        </w:rPr>
        <w:t>/</w:t>
      </w:r>
      <w:r w:rsidR="009E0439" w:rsidRPr="009F3C19">
        <w:rPr>
          <w:rFonts w:eastAsia="Times New Roman"/>
          <w:color w:val="000000"/>
          <w:lang w:val="en-US"/>
        </w:rPr>
        <w:t>1/1&gt;,</w:t>
      </w:r>
      <w:r w:rsidR="009E0439">
        <w:rPr>
          <w:rFonts w:eastAsia="Times New Roman"/>
          <w:color w:val="000000"/>
          <w:lang w:val="en-US"/>
        </w:rPr>
        <w:t>&lt;/</w:t>
      </w:r>
      <w:r w:rsidR="009E0439" w:rsidRPr="009F3C19">
        <w:rPr>
          <w:rFonts w:eastAsia="Times New Roman"/>
          <w:color w:val="000000"/>
          <w:lang w:val="en-US"/>
        </w:rPr>
        <w:t>3/0&gt;</w:t>
      </w:r>
      <w:r w:rsidR="009E0439">
        <w:rPr>
          <w:rFonts w:eastAsia="Times New Roman"/>
          <w:color w:val="000000"/>
          <w:lang w:val="en-US"/>
        </w:rPr>
        <w:t>,</w:t>
      </w:r>
      <w:r w:rsidR="009E0439" w:rsidRPr="009F3C19">
        <w:rPr>
          <w:rFonts w:eastAsia="Times New Roman"/>
          <w:color w:val="000000"/>
          <w:lang w:val="en-US"/>
        </w:rPr>
        <w:t>&lt;</w:t>
      </w:r>
      <w:r w:rsidR="009E0439">
        <w:rPr>
          <w:rFonts w:eastAsia="Times New Roman"/>
          <w:color w:val="000000"/>
          <w:lang w:val="en-US"/>
        </w:rPr>
        <w:t>/44</w:t>
      </w:r>
      <w:r w:rsidR="009E0439" w:rsidRPr="009F3C19">
        <w:rPr>
          <w:rFonts w:eastAsia="Times New Roman"/>
          <w:color w:val="000000"/>
          <w:lang w:val="en-US"/>
        </w:rPr>
        <w:t>&gt;;</w:t>
      </w:r>
      <w:r w:rsidR="009E0439">
        <w:rPr>
          <w:rFonts w:eastAsia="Times New Roman"/>
          <w:color w:val="000000"/>
          <w:lang w:val="en-US"/>
        </w:rPr>
        <w:t>ve</w:t>
      </w:r>
      <w:r w:rsidR="009E0439" w:rsidRPr="009F3C19">
        <w:rPr>
          <w:rFonts w:eastAsia="Times New Roman"/>
          <w:color w:val="000000"/>
          <w:lang w:val="en-US"/>
        </w:rPr>
        <w:t>r=</w:t>
      </w:r>
      <w:r w:rsidR="00025902" w:rsidRPr="00025902">
        <w:rPr>
          <w:rFonts w:hint="eastAsia"/>
        </w:rPr>
        <w:t xml:space="preserve"> </w:t>
      </w:r>
      <w:r w:rsidR="00025902" w:rsidRPr="00025902">
        <w:rPr>
          <w:rFonts w:eastAsia="Times New Roman" w:hint="eastAsia"/>
          <w:color w:val="000000"/>
          <w:lang w:val="en-US"/>
        </w:rPr>
        <w:t>“</w:t>
      </w:r>
      <w:r w:rsidR="009E0439">
        <w:rPr>
          <w:rFonts w:eastAsia="Times New Roman"/>
          <w:color w:val="000000"/>
          <w:lang w:val="en-US"/>
        </w:rPr>
        <w:t>2.2”,&lt;/44/0&gt;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xml:space="preserve"> “urn:oma:lwm2m:oma:3”</w:t>
      </w:r>
    </w:p>
    <w:p w:rsidR="009E0439" w:rsidRPr="002B1B13" w:rsidRDefault="009E0439" w:rsidP="009E0439">
      <w:pPr>
        <w:ind w:left="720"/>
        <w:rPr>
          <w:lang w:val="en-US"/>
        </w:rPr>
      </w:pPr>
      <w:r>
        <w:rPr>
          <w:rFonts w:eastAsia="Times New Roman"/>
          <w:color w:val="000000"/>
          <w:lang w:val="en-US"/>
        </w:rPr>
        <w:t xml:space="preserve">Details: </w:t>
      </w:r>
      <w:r w:rsidR="00DC627F">
        <w:rPr>
          <w:rFonts w:eastAsia="Times New Roman"/>
          <w:color w:val="000000"/>
          <w:lang w:val="en-US"/>
        </w:rPr>
        <w:t>LwM2M</w:t>
      </w:r>
      <w:r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operation:</w:t>
      </w:r>
      <w:r>
        <w:rPr>
          <w:rFonts w:eastAsia="Times New Roman"/>
          <w:color w:val="000000"/>
          <w:lang w:val="en-US"/>
        </w:rPr>
        <w:t xml:space="preserve"> ep=nodename,&lt;/1/0&gt;,&lt;</w:t>
      </w:r>
      <w:r w:rsidR="002A4B09">
        <w:rPr>
          <w:rFonts w:eastAsia="Times New Roman"/>
          <w:color w:val="000000"/>
          <w:lang w:val="en-US"/>
        </w:rPr>
        <w:t>/</w:t>
      </w:r>
      <w:r>
        <w:rPr>
          <w:rFonts w:eastAsia="Times New Roman"/>
          <w:color w:val="000000"/>
          <w:lang w:val="en-US"/>
        </w:rPr>
        <w:t>1/1&gt;,</w:t>
      </w:r>
      <w:r w:rsidRPr="009F3C19">
        <w:rPr>
          <w:rFonts w:eastAsia="Times New Roman"/>
          <w:color w:val="000000"/>
          <w:lang w:val="en-US"/>
        </w:rPr>
        <w:t>&lt;/3/0&gt;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“urn:oma:lwm2m:oma:44”</w:t>
      </w:r>
    </w:p>
    <w:p w:rsidR="009E0439" w:rsidRDefault="009E0439" w:rsidP="009E0439">
      <w:pPr>
        <w:ind w:left="720"/>
        <w:rPr>
          <w:rFonts w:eastAsia="Times New Roman"/>
          <w:color w:val="000000"/>
          <w:lang w:val="en-US"/>
        </w:rPr>
      </w:pPr>
      <w:r>
        <w:rPr>
          <w:rFonts w:eastAsia="Times New Roman"/>
          <w:color w:val="000000"/>
          <w:lang w:val="en-US"/>
        </w:rPr>
        <w:t xml:space="preserve">Details: </w:t>
      </w:r>
      <w:r w:rsidR="00DC627F">
        <w:rPr>
          <w:rFonts w:eastAsia="Times New Roman"/>
          <w:color w:val="000000"/>
          <w:lang w:val="en-US"/>
        </w:rPr>
        <w:t>LwM2M</w:t>
      </w:r>
      <w:r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operation:</w:t>
      </w:r>
      <w:r>
        <w:rPr>
          <w:rFonts w:eastAsia="Times New Roman"/>
          <w:color w:val="000000"/>
          <w:lang w:val="en-US"/>
        </w:rPr>
        <w:t xml:space="preserve"> ep=nodename,&lt;/1/0&gt;,&lt;</w:t>
      </w:r>
      <w:r w:rsidR="002A4B09">
        <w:rPr>
          <w:rFonts w:eastAsia="Times New Roman"/>
          <w:color w:val="000000"/>
          <w:lang w:val="en-US"/>
        </w:rPr>
        <w:t>/</w:t>
      </w:r>
      <w:r>
        <w:rPr>
          <w:rFonts w:eastAsia="Times New Roman"/>
          <w:color w:val="000000"/>
          <w:lang w:val="en-US"/>
        </w:rPr>
        <w:t>1/1&gt;,</w:t>
      </w:r>
      <w:r w:rsidRPr="009F3C19">
        <w:rPr>
          <w:rFonts w:eastAsia="Times New Roman"/>
          <w:color w:val="000000"/>
          <w:lang w:val="en-US"/>
        </w:rPr>
        <w:t>&lt;/3/0&gt;</w:t>
      </w:r>
      <w:r>
        <w:rPr>
          <w:rFonts w:eastAsia="Times New Roman"/>
          <w:color w:val="000000"/>
          <w:lang w:val="en-US"/>
        </w:rPr>
        <w:t>,&lt;/44/0&gt;</w:t>
      </w:r>
    </w:p>
    <w:p w:rsidR="009E0439" w:rsidRDefault="00262E66" w:rsidP="009E0439">
      <w:pPr>
        <w:numPr>
          <w:ilvl w:val="0"/>
          <w:numId w:val="82"/>
        </w:numPr>
        <w:spacing w:after="0"/>
        <w:rPr>
          <w:rFonts w:eastAsia="Times New Roman"/>
          <w:color w:val="000000"/>
          <w:lang w:val="en-US"/>
        </w:rPr>
      </w:pPr>
      <w:r>
        <w:rPr>
          <w:lang w:val="en-US"/>
        </w:rPr>
        <w:t>URN:</w:t>
      </w:r>
      <w:r w:rsidR="009E0439">
        <w:rPr>
          <w:lang w:val="en-US"/>
        </w:rPr>
        <w:t xml:space="preserve"> </w:t>
      </w:r>
      <w:r w:rsidR="009E0439" w:rsidRPr="00BC007B">
        <w:rPr>
          <w:lang w:val="en-US"/>
        </w:rPr>
        <w:t>“urn:oma:lwm2m:oma:</w:t>
      </w:r>
      <w:r>
        <w:rPr>
          <w:lang w:val="en-US"/>
        </w:rPr>
        <w:t>3”</w:t>
      </w:r>
      <w:r w:rsidR="009E0439">
        <w:rPr>
          <w:lang w:val="en-US"/>
        </w:rPr>
        <w:t xml:space="preserve"> in </w:t>
      </w:r>
      <w:r w:rsidR="00DC627F">
        <w:rPr>
          <w:lang w:val="en-US"/>
        </w:rPr>
        <w:t>LwM2M</w:t>
      </w:r>
      <w:r w:rsidR="009E0439">
        <w:rPr>
          <w:lang w:val="en-US"/>
        </w:rPr>
        <w:t xml:space="preserve"> Client supporting </w:t>
      </w:r>
      <w:r w:rsidR="00DC627F">
        <w:rPr>
          <w:lang w:val="en-US"/>
        </w:rPr>
        <w:t>LwM2M</w:t>
      </w:r>
      <w:r w:rsidR="009E0439">
        <w:rPr>
          <w:lang w:val="en-US"/>
        </w:rPr>
        <w:t xml:space="preserve"> Enabler version 2.0</w:t>
      </w:r>
    </w:p>
    <w:p w:rsidR="009E0439" w:rsidRDefault="00262E66" w:rsidP="009E0439">
      <w:pPr>
        <w:ind w:left="720"/>
        <w:rPr>
          <w:rFonts w:eastAsia="Times New Roman"/>
          <w:color w:val="000000"/>
          <w:lang w:val="en-US"/>
        </w:rPr>
      </w:pPr>
      <w:r>
        <w:rPr>
          <w:rFonts w:eastAsia="Times New Roman"/>
          <w:color w:val="000000"/>
          <w:lang w:val="en-US"/>
        </w:rPr>
        <w:t>Details:</w:t>
      </w:r>
    </w:p>
    <w:p w:rsidR="009E0439" w:rsidRPr="00D33CD6" w:rsidRDefault="009E0439" w:rsidP="009E0439">
      <w:pPr>
        <w:numPr>
          <w:ilvl w:val="0"/>
          <w:numId w:val="87"/>
        </w:numPr>
        <w:spacing w:after="0"/>
        <w:rPr>
          <w:rFonts w:eastAsia="Malgun Gothic"/>
          <w:lang w:val="en-US"/>
        </w:rPr>
      </w:pPr>
      <w:r w:rsidRPr="00E74BB7">
        <w:rPr>
          <w:lang w:val="en-US"/>
        </w:rPr>
        <w:t xml:space="preserve">the minimal version of the </w:t>
      </w:r>
      <w:r w:rsidR="00DC627F">
        <w:rPr>
          <w:lang w:val="en-US"/>
        </w:rPr>
        <w:t>LwM2M</w:t>
      </w:r>
      <w:r w:rsidRPr="00E74BB7">
        <w:rPr>
          <w:lang w:val="en-US"/>
        </w:rPr>
        <w:t xml:space="preserve"> Enabler supporting that Object</w:t>
      </w:r>
      <w:r>
        <w:rPr>
          <w:lang w:val="en-US"/>
        </w:rPr>
        <w:t xml:space="preserve"> “3” (Device) is still </w:t>
      </w:r>
      <w:r w:rsidR="00DC627F">
        <w:rPr>
          <w:lang w:val="en-US"/>
        </w:rPr>
        <w:t>LwM2M</w:t>
      </w:r>
      <w:r>
        <w:rPr>
          <w:lang w:val="en-US"/>
        </w:rPr>
        <w:t xml:space="preserve"> 1.0; this information may be omitted in the Device (ID:3) Object Definition file</w:t>
      </w:r>
    </w:p>
    <w:p w:rsidR="009E0439" w:rsidRPr="00D33CD6" w:rsidRDefault="00DC627F" w:rsidP="00025902">
      <w:pPr>
        <w:numPr>
          <w:ilvl w:val="0"/>
          <w:numId w:val="87"/>
        </w:numPr>
        <w:spacing w:after="0"/>
        <w:rPr>
          <w:rFonts w:eastAsia="Malgun Gothic"/>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9E0439">
        <w:rPr>
          <w:rFonts w:eastAsia="Times New Roman"/>
          <w:color w:val="000000"/>
          <w:lang w:val="en-US"/>
        </w:rPr>
        <w:t>operation: lwm2m=</w:t>
      </w:r>
      <w:r w:rsidR="00025902" w:rsidRPr="00025902">
        <w:rPr>
          <w:rFonts w:eastAsia="Times New Roman" w:hint="eastAsia"/>
          <w:color w:val="000000"/>
          <w:lang w:val="en-US"/>
        </w:rPr>
        <w:t>“</w:t>
      </w:r>
      <w:r w:rsidR="009E0439">
        <w:rPr>
          <w:rFonts w:eastAsia="Times New Roman"/>
          <w:color w:val="000000"/>
          <w:lang w:val="en-US"/>
        </w:rPr>
        <w:t>2.0”,ep=nodename,&lt;/1/0&gt;,&lt;</w:t>
      </w:r>
      <w:r w:rsidR="002A4B09">
        <w:rPr>
          <w:rFonts w:eastAsia="Times New Roman"/>
          <w:color w:val="000000"/>
          <w:lang w:val="en-US"/>
        </w:rPr>
        <w:t>/</w:t>
      </w:r>
      <w:r w:rsidR="009E0439">
        <w:rPr>
          <w:rFonts w:eastAsia="Times New Roman"/>
          <w:color w:val="000000"/>
          <w:lang w:val="en-US"/>
        </w:rPr>
        <w:t>1/1&gt;,</w:t>
      </w:r>
      <w:r w:rsidR="009E0439" w:rsidRPr="009F3C19">
        <w:rPr>
          <w:rFonts w:eastAsia="Times New Roman"/>
          <w:color w:val="000000"/>
          <w:lang w:val="en-US"/>
        </w:rPr>
        <w:t>&lt;/3/0&gt;</w:t>
      </w:r>
    </w:p>
    <w:p w:rsidR="009E0439" w:rsidRPr="003E18DF" w:rsidRDefault="00262E66" w:rsidP="009E0439">
      <w:pPr>
        <w:numPr>
          <w:ilvl w:val="0"/>
          <w:numId w:val="82"/>
        </w:numPr>
        <w:spacing w:after="0"/>
        <w:rPr>
          <w:rFonts w:eastAsia="Times New Roman"/>
          <w:color w:val="000000"/>
          <w:lang w:val="sv-SE"/>
        </w:rPr>
      </w:pPr>
      <w:r w:rsidRPr="00D5058A">
        <w:rPr>
          <w:lang w:val="sv-SE"/>
        </w:rPr>
        <w:t>URN</w:t>
      </w:r>
      <w:r w:rsidR="009E0439" w:rsidRPr="003E18DF">
        <w:rPr>
          <w:lang w:val="sv-SE"/>
        </w:rPr>
        <w:t>: “urn:oma:lwm2m:oma:4:3.1</w:t>
      </w:r>
      <w:r w:rsidRPr="00D5058A">
        <w:rPr>
          <w:lang w:val="sv-SE"/>
        </w:rPr>
        <w:t>”</w:t>
      </w:r>
    </w:p>
    <w:p w:rsidR="009E0439" w:rsidRDefault="00262E66" w:rsidP="009E0439">
      <w:pPr>
        <w:ind w:left="709"/>
        <w:rPr>
          <w:lang w:val="en-US"/>
        </w:rPr>
      </w:pPr>
      <w:r>
        <w:rPr>
          <w:lang w:val="en-US"/>
        </w:rPr>
        <w:t>Context:</w:t>
      </w:r>
    </w:p>
    <w:p w:rsidR="009E0439" w:rsidRPr="00D33CD6" w:rsidRDefault="009E0439" w:rsidP="009E0439">
      <w:pPr>
        <w:numPr>
          <w:ilvl w:val="0"/>
          <w:numId w:val="88"/>
        </w:numPr>
        <w:spacing w:after="0"/>
        <w:rPr>
          <w:rFonts w:eastAsia="Times New Roman"/>
          <w:color w:val="000000"/>
          <w:lang w:val="en-US"/>
        </w:rPr>
      </w:pPr>
      <w:r>
        <w:rPr>
          <w:lang w:val="en-US"/>
        </w:rPr>
        <w:t xml:space="preserve">the </w:t>
      </w:r>
      <w:r w:rsidR="00DC627F">
        <w:rPr>
          <w:lang w:val="en-US"/>
        </w:rPr>
        <w:t>LwM2M</w:t>
      </w:r>
      <w:r>
        <w:rPr>
          <w:lang w:val="en-US"/>
        </w:rPr>
        <w:t xml:space="preserve"> Client supports</w:t>
      </w:r>
      <w:r w:rsidRPr="006B3AF6">
        <w:rPr>
          <w:lang w:val="en-US"/>
        </w:rPr>
        <w:t xml:space="preserve"> </w:t>
      </w:r>
      <w:r w:rsidR="00DC627F">
        <w:rPr>
          <w:lang w:val="en-US"/>
        </w:rPr>
        <w:t>LwM2M</w:t>
      </w:r>
      <w:r w:rsidRPr="006B3AF6">
        <w:rPr>
          <w:lang w:val="en-US"/>
        </w:rPr>
        <w:t xml:space="preserve"> Enabler version 2.0</w:t>
      </w:r>
    </w:p>
    <w:p w:rsidR="009E0439" w:rsidRPr="00D33CD6" w:rsidRDefault="009E0439" w:rsidP="009E0439">
      <w:pPr>
        <w:numPr>
          <w:ilvl w:val="0"/>
          <w:numId w:val="88"/>
        </w:numPr>
        <w:spacing w:after="0"/>
        <w:rPr>
          <w:rFonts w:eastAsia="Times New Roman"/>
          <w:color w:val="000000"/>
          <w:lang w:val="en-US"/>
        </w:rPr>
      </w:pPr>
      <w:r w:rsidRPr="006B3AF6">
        <w:rPr>
          <w:lang w:val="en-US"/>
        </w:rPr>
        <w:t>Object ID: 4 suppo</w:t>
      </w:r>
      <w:r>
        <w:rPr>
          <w:lang w:val="en-US"/>
        </w:rPr>
        <w:t>rts</w:t>
      </w:r>
      <w:r w:rsidRPr="006B3AF6">
        <w:rPr>
          <w:lang w:val="en-US"/>
        </w:rPr>
        <w:t xml:space="preserve"> a specific feature of </w:t>
      </w:r>
      <w:r w:rsidR="00DC627F">
        <w:rPr>
          <w:lang w:val="en-US"/>
        </w:rPr>
        <w:t>LwM2M</w:t>
      </w:r>
      <w:r w:rsidRPr="006B3AF6">
        <w:rPr>
          <w:lang w:val="en-US"/>
        </w:rPr>
        <w:t xml:space="preserve"> 2.0 not supported by the </w:t>
      </w:r>
      <w:r w:rsidR="00DC627F">
        <w:rPr>
          <w:lang w:val="en-US"/>
        </w:rPr>
        <w:t>LwM2M</w:t>
      </w:r>
      <w:r w:rsidRPr="006B3AF6">
        <w:rPr>
          <w:lang w:val="en-US"/>
        </w:rPr>
        <w:t xml:space="preserve"> Enabler Initial Version, </w:t>
      </w:r>
      <w:r>
        <w:rPr>
          <w:lang w:val="en-US"/>
        </w:rPr>
        <w:t xml:space="preserve">and the Object Version 3 is part of </w:t>
      </w:r>
      <w:r w:rsidRPr="006B3AF6">
        <w:rPr>
          <w:lang w:val="en-US"/>
        </w:rPr>
        <w:t xml:space="preserve">the </w:t>
      </w:r>
      <w:r w:rsidR="00DC627F">
        <w:rPr>
          <w:lang w:val="en-US"/>
        </w:rPr>
        <w:t>LwM2M</w:t>
      </w:r>
      <w:r w:rsidRPr="006B3AF6">
        <w:rPr>
          <w:lang w:val="en-US"/>
        </w:rPr>
        <w:t xml:space="preserve"> Enabler Version 2.0</w:t>
      </w:r>
    </w:p>
    <w:p w:rsidR="009E0439" w:rsidRDefault="009E0439" w:rsidP="009E0439">
      <w:pPr>
        <w:ind w:left="360"/>
        <w:rPr>
          <w:lang w:val="en-US"/>
        </w:rPr>
      </w:pPr>
      <w:r>
        <w:rPr>
          <w:lang w:val="en-US"/>
        </w:rPr>
        <w:t>Details:</w:t>
      </w:r>
    </w:p>
    <w:p w:rsidR="009E0439" w:rsidRPr="006B3AF6" w:rsidRDefault="009E0439" w:rsidP="009E0439">
      <w:pPr>
        <w:numPr>
          <w:ilvl w:val="0"/>
          <w:numId w:val="87"/>
        </w:numPr>
        <w:spacing w:after="0"/>
        <w:rPr>
          <w:lang w:val="en-US"/>
        </w:rPr>
      </w:pPr>
      <w:r w:rsidRPr="00E74BB7">
        <w:rPr>
          <w:lang w:val="en-US"/>
        </w:rPr>
        <w:t xml:space="preserve">the minimal version of the </w:t>
      </w:r>
      <w:r w:rsidR="00DC627F">
        <w:rPr>
          <w:lang w:val="en-US"/>
        </w:rPr>
        <w:t>LwM2M</w:t>
      </w:r>
      <w:r w:rsidRPr="00E74BB7">
        <w:rPr>
          <w:lang w:val="en-US"/>
        </w:rPr>
        <w:t xml:space="preserve"> Enabler supporting that Object</w:t>
      </w:r>
      <w:r>
        <w:rPr>
          <w:lang w:val="en-US"/>
        </w:rPr>
        <w:t xml:space="preserve"> “4” (Device) must be indicated in the Object 4 version 3.1 Definition file: </w:t>
      </w:r>
      <w:r w:rsidR="00DC627F">
        <w:rPr>
          <w:lang w:val="en-US"/>
        </w:rPr>
        <w:t>LwM2M</w:t>
      </w:r>
      <w:r>
        <w:rPr>
          <w:lang w:val="en-US"/>
        </w:rPr>
        <w:t>Version=</w:t>
      </w:r>
      <w:r w:rsidR="00262E66">
        <w:rPr>
          <w:lang w:val="en-US"/>
        </w:rPr>
        <w:t>“</w:t>
      </w:r>
      <w:r>
        <w:rPr>
          <w:lang w:val="en-US"/>
        </w:rPr>
        <w:t>2.0”</w:t>
      </w:r>
      <w:r w:rsidR="00262E66">
        <w:rPr>
          <w:lang w:val="en-US"/>
        </w:rPr>
        <w:t xml:space="preserve"> and ObjectVersion=“</w:t>
      </w:r>
      <w:r>
        <w:rPr>
          <w:lang w:val="en-US"/>
        </w:rPr>
        <w:t>3.1”</w:t>
      </w:r>
    </w:p>
    <w:p w:rsidR="009E0439" w:rsidRPr="00D71F8D" w:rsidRDefault="00DC627F" w:rsidP="009E0439">
      <w:pPr>
        <w:numPr>
          <w:ilvl w:val="0"/>
          <w:numId w:val="87"/>
        </w:numPr>
        <w:spacing w:after="0"/>
        <w:rPr>
          <w:lang w:val="en-US"/>
        </w:rPr>
      </w:pPr>
      <w:r>
        <w:rPr>
          <w:rFonts w:eastAsia="Times New Roman"/>
          <w:color w:val="000000"/>
          <w:lang w:val="en-US"/>
        </w:rPr>
        <w:t>LwM2M</w:t>
      </w:r>
      <w:r w:rsidR="009E0439" w:rsidRPr="009F3C19">
        <w:rPr>
          <w:rFonts w:eastAsia="Times New Roman"/>
          <w:color w:val="000000"/>
          <w:lang w:val="en-US"/>
        </w:rPr>
        <w:t xml:space="preserve"> Client </w:t>
      </w:r>
      <w:r w:rsidR="00BF2037">
        <w:rPr>
          <w:color w:val="000000"/>
          <w:lang w:val="en-US"/>
        </w:rPr>
        <w:t xml:space="preserve">“Register” </w:t>
      </w:r>
      <w:r w:rsidR="00262E66">
        <w:rPr>
          <w:rFonts w:eastAsia="Times New Roman"/>
          <w:color w:val="000000"/>
          <w:lang w:val="en-US"/>
        </w:rPr>
        <w:t xml:space="preserve">operation: </w:t>
      </w:r>
      <w:r w:rsidR="009E0439">
        <w:rPr>
          <w:rFonts w:eastAsia="Times New Roman"/>
          <w:color w:val="000000"/>
          <w:lang w:val="en-US"/>
        </w:rPr>
        <w:t>lwm2m</w:t>
      </w:r>
      <w:r w:rsidR="00262E66">
        <w:rPr>
          <w:rFonts w:eastAsia="Times New Roman"/>
          <w:color w:val="000000"/>
          <w:lang w:val="en-US"/>
        </w:rPr>
        <w:t>=</w:t>
      </w:r>
      <w:r w:rsidR="00262E66">
        <w:rPr>
          <w:lang w:val="en-US"/>
        </w:rPr>
        <w:t>“</w:t>
      </w:r>
      <w:r w:rsidR="009E0439">
        <w:rPr>
          <w:rFonts w:eastAsia="Times New Roman"/>
          <w:color w:val="000000"/>
          <w:lang w:val="en-US"/>
        </w:rPr>
        <w:t>2.0”,ep=nodename,&lt;/1/0&gt;,&lt;</w:t>
      </w:r>
      <w:r w:rsidR="002A4B09">
        <w:rPr>
          <w:rFonts w:eastAsia="Times New Roman"/>
          <w:color w:val="000000"/>
          <w:lang w:val="en-US"/>
        </w:rPr>
        <w:t>/</w:t>
      </w:r>
      <w:r w:rsidR="009E0439">
        <w:rPr>
          <w:rFonts w:eastAsia="Times New Roman"/>
          <w:color w:val="000000"/>
          <w:lang w:val="en-US"/>
        </w:rPr>
        <w:t>1/1&gt;,</w:t>
      </w:r>
      <w:r w:rsidR="009E0439" w:rsidRPr="009F3C19">
        <w:rPr>
          <w:rFonts w:eastAsia="Times New Roman"/>
          <w:color w:val="000000"/>
          <w:lang w:val="en-US"/>
        </w:rPr>
        <w:t>&lt;/3/0&gt;</w:t>
      </w:r>
      <w:r w:rsidR="009E0439">
        <w:rPr>
          <w:rFonts w:eastAsia="Times New Roman"/>
          <w:color w:val="000000"/>
          <w:lang w:val="en-US"/>
        </w:rPr>
        <w:t>,&lt;/4/0&gt;</w:t>
      </w:r>
    </w:p>
    <w:p w:rsidR="00F2110E" w:rsidRPr="008E7BB2" w:rsidRDefault="00F2110E" w:rsidP="00AD2BC2">
      <w:pPr>
        <w:pStyle w:val="Heading2"/>
        <w:numPr>
          <w:ilvl w:val="1"/>
          <w:numId w:val="183"/>
        </w:numPr>
      </w:pPr>
      <w:bookmarkStart w:id="460" w:name="_Ref466531699"/>
      <w:bookmarkStart w:id="461" w:name="_Toc493753229"/>
      <w:r w:rsidRPr="008E7BB2">
        <w:t>Identifiers</w:t>
      </w:r>
      <w:bookmarkEnd w:id="448"/>
      <w:bookmarkEnd w:id="449"/>
      <w:bookmarkEnd w:id="450"/>
      <w:bookmarkEnd w:id="460"/>
      <w:bookmarkEnd w:id="461"/>
    </w:p>
    <w:p w:rsidR="00F2110E" w:rsidRPr="008E7BB2" w:rsidRDefault="001E4AD8" w:rsidP="00D40ACA">
      <w:pPr>
        <w:jc w:val="both"/>
        <w:rPr>
          <w:b/>
          <w:lang w:eastAsia="zh-CN"/>
        </w:rPr>
      </w:pPr>
      <w:r w:rsidRPr="008E7BB2">
        <w:rPr>
          <w:rFonts w:eastAsia="Malgun Gothic"/>
          <w:lang w:eastAsia="ko-KR"/>
        </w:rPr>
        <w:t>The</w:t>
      </w:r>
      <w:r w:rsidR="00F2110E" w:rsidRPr="008E7BB2">
        <w:t xml:space="preserve"> </w:t>
      </w:r>
      <w:r w:rsidR="00DC627F">
        <w:t>LwM2M</w:t>
      </w:r>
      <w:r w:rsidR="00F2110E" w:rsidRPr="008E7BB2">
        <w:t xml:space="preserve"> Enabler</w:t>
      </w:r>
      <w:r w:rsidRPr="008E7BB2">
        <w:t xml:space="preserve"> defines specific identifiers for entities used within the </w:t>
      </w:r>
      <w:r w:rsidR="00DC627F">
        <w:t>LwM2M</w:t>
      </w:r>
      <w:r w:rsidRPr="008E7BB2">
        <w:t xml:space="preserve"> Protocol. </w:t>
      </w:r>
      <w:r w:rsidR="00F2110E" w:rsidRPr="008E7BB2">
        <w:t>These identifiers are defined in</w:t>
      </w:r>
      <w:r w:rsidR="00C9210B">
        <w:t xml:space="preserve"> </w:t>
      </w:r>
      <w:r w:rsidR="00294A3A">
        <w:fldChar w:fldCharType="begin"/>
      </w:r>
      <w:r w:rsidR="00294A3A">
        <w:instrText xml:space="preserve"> REF _Ref467142318 \h </w:instrText>
      </w:r>
      <w:r w:rsidR="00294A3A">
        <w:fldChar w:fldCharType="separate"/>
      </w:r>
      <w:r w:rsidR="00347E6D">
        <w:t xml:space="preserve">Table </w:t>
      </w:r>
      <w:r w:rsidR="00347E6D">
        <w:rPr>
          <w:noProof/>
        </w:rPr>
        <w:t>20</w:t>
      </w:r>
      <w:r w:rsidR="00294A3A">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rsidTr="00941249">
        <w:trPr>
          <w:cantSplit/>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rsidTr="00941249">
        <w:trPr>
          <w:cantSplit/>
          <w:jc w:val="center"/>
        </w:trPr>
        <w:tc>
          <w:tcPr>
            <w:tcW w:w="2178" w:type="dxa"/>
          </w:tcPr>
          <w:p w:rsidR="00F2110E" w:rsidRPr="008E7BB2" w:rsidRDefault="00F2110E" w:rsidP="00F2110E">
            <w:pPr>
              <w:pStyle w:val="TableRow"/>
            </w:pPr>
            <w:r w:rsidRPr="008E7BB2">
              <w:lastRenderedPageBreak/>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w:t>
            </w:r>
            <w:r w:rsidR="00DC627F">
              <w:t>LwM2M</w:t>
            </w:r>
            <w:r w:rsidRPr="008E7BB2">
              <w:t xml:space="preserve"> Client on one </w:t>
            </w:r>
            <w:r w:rsidR="00DC627F">
              <w:t>LwM2M</w:t>
            </w:r>
            <w:r w:rsidRPr="008E7BB2">
              <w:t xml:space="preserve"> Server (inc</w:t>
            </w:r>
            <w:r w:rsidR="00C9210B">
              <w:t xml:space="preserve">luding </w:t>
            </w:r>
            <w:r w:rsidR="00DC627F">
              <w:t>LwM2M</w:t>
            </w:r>
            <w:r w:rsidR="00C9210B">
              <w:t xml:space="preserve"> Bootstrap</w:t>
            </w:r>
            <w:r w:rsidR="00F67A0C">
              <w:t>-</w:t>
            </w:r>
            <w:r w:rsidR="00C9210B">
              <w:t>Server).</w:t>
            </w:r>
          </w:p>
          <w:p w:rsidR="00511EE4" w:rsidRPr="008E7BB2" w:rsidRDefault="00511EE4" w:rsidP="00511EE4">
            <w:pPr>
              <w:pStyle w:val="TableRow"/>
            </w:pPr>
            <w:r w:rsidRPr="008E7BB2">
              <w:t xml:space="preserve">Provided to the </w:t>
            </w:r>
            <w:r w:rsidR="00DC627F">
              <w:t>LwM2M</w:t>
            </w:r>
            <w:r w:rsidRPr="008E7BB2">
              <w:t xml:space="preserve"> Server during Registration, also provided to </w:t>
            </w:r>
            <w:r w:rsidR="00DC627F">
              <w:t>LwM2M</w:t>
            </w:r>
            <w:r w:rsidRPr="008E7BB2">
              <w:t xml:space="preserve"> Bootstrap</w:t>
            </w:r>
            <w:r w:rsidR="00F67A0C">
              <w:t>-</w:t>
            </w:r>
            <w:r w:rsidRPr="008E7BB2">
              <w:t>Server when executing the Bootstrap procedure.</w:t>
            </w:r>
          </w:p>
          <w:p w:rsidR="00F2110E" w:rsidRPr="008E7BB2" w:rsidRDefault="00511EE4" w:rsidP="000D0D2C">
            <w:pPr>
              <w:pStyle w:val="TableRow"/>
            </w:pPr>
            <w:r w:rsidRPr="008E7BB2">
              <w:t xml:space="preserve">Recommended URN formats are documented in Section </w:t>
            </w:r>
            <w:r w:rsidR="000D0D2C">
              <w:fldChar w:fldCharType="begin"/>
            </w:r>
            <w:r w:rsidR="000D0D2C">
              <w:instrText xml:space="preserve"> REF _Ref368310502 \n \h </w:instrText>
            </w:r>
            <w:r w:rsidR="000D0D2C">
              <w:fldChar w:fldCharType="separate"/>
            </w:r>
            <w:r w:rsidR="00347E6D">
              <w:t>6.3.1</w:t>
            </w:r>
            <w:r w:rsidR="000D0D2C">
              <w:fldChar w:fldCharType="end"/>
            </w:r>
            <w:r w:rsidRPr="008E7BB2">
              <w:t xml:space="preserve"> Endpoint Client Name.</w:t>
            </w:r>
          </w:p>
        </w:tc>
      </w:tr>
      <w:tr w:rsidR="00FF099D" w:rsidRPr="008E7BB2" w:rsidTr="00941249">
        <w:trPr>
          <w:cantSplit/>
          <w:jc w:val="center"/>
        </w:trPr>
        <w:tc>
          <w:tcPr>
            <w:tcW w:w="2178" w:type="dxa"/>
          </w:tcPr>
          <w:p w:rsidR="00FF099D" w:rsidRPr="008E7BB2" w:rsidRDefault="00DC627F" w:rsidP="00F2110E">
            <w:pPr>
              <w:pStyle w:val="TableRow"/>
            </w:pPr>
            <w:r>
              <w:t>LwM2M</w:t>
            </w:r>
            <w:r w:rsidR="00FF099D" w:rsidRPr="008E7BB2">
              <w:t xml:space="preserve"> Bootstrap</w:t>
            </w:r>
            <w:r w:rsidR="00F67A0C">
              <w:t>-</w:t>
            </w:r>
            <w:r w:rsidR="00FF099D" w:rsidRPr="008E7BB2">
              <w:rPr>
                <w:rFonts w:eastAsia="Malgun Gothic"/>
                <w:lang w:eastAsia="ko-KR"/>
              </w:rPr>
              <w:t xml:space="preserve">Server </w:t>
            </w:r>
            <w:r w:rsidR="00FF099D" w:rsidRPr="008E7BB2">
              <w:t>URI</w:t>
            </w:r>
          </w:p>
        </w:tc>
        <w:tc>
          <w:tcPr>
            <w:tcW w:w="1996" w:type="dxa"/>
          </w:tcPr>
          <w:p w:rsidR="00FF099D" w:rsidRPr="008E7BB2" w:rsidRDefault="00FF099D" w:rsidP="00F2110E">
            <w:pPr>
              <w:pStyle w:val="TableRow"/>
            </w:pPr>
            <w:r w:rsidRPr="008E7BB2">
              <w:t>URI</w:t>
            </w:r>
          </w:p>
        </w:tc>
        <w:tc>
          <w:tcPr>
            <w:tcW w:w="3764" w:type="dxa"/>
          </w:tcPr>
          <w:p w:rsidR="00FF099D" w:rsidRPr="00CA7161" w:rsidRDefault="00FF099D" w:rsidP="00C755D0">
            <w:pPr>
              <w:pStyle w:val="TableRow"/>
              <w:rPr>
                <w:lang w:eastAsia="zh-CN"/>
              </w:rPr>
            </w:pPr>
            <w:r w:rsidRPr="008E7BB2">
              <w:t xml:space="preserve">Uniquely </w:t>
            </w:r>
            <w:r w:rsidRPr="008E7BB2">
              <w:rPr>
                <w:rFonts w:eastAsia="Malgun Gothic"/>
                <w:lang w:eastAsia="ko-KR"/>
              </w:rPr>
              <w:t xml:space="preserve">identifies </w:t>
            </w:r>
            <w:r w:rsidRPr="008E7BB2">
              <w:t xml:space="preserve">the </w:t>
            </w:r>
            <w:r w:rsidR="00DC627F">
              <w:t>LwM2M</w:t>
            </w:r>
            <w:r w:rsidRPr="008E7BB2">
              <w:t xml:space="preserve"> Bootstrap</w:t>
            </w:r>
            <w:r w:rsidR="00F67A0C">
              <w:t>-</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DC627F">
              <w:t>LwM2M</w:t>
            </w:r>
            <w:r w:rsidR="00C20B4E" w:rsidRPr="008E7BB2">
              <w:t xml:space="preserve"> </w:t>
            </w:r>
            <w:r w:rsidRPr="008E7BB2">
              <w:rPr>
                <w:rFonts w:eastAsia="Malgun Gothic"/>
                <w:lang w:eastAsia="ko-KR"/>
              </w:rPr>
              <w:t xml:space="preserve">Client </w:t>
            </w:r>
            <w:r w:rsidRPr="008E7BB2">
              <w:t xml:space="preserve">during </w:t>
            </w:r>
            <w:r w:rsidR="00C20B4E" w:rsidRPr="008E7BB2">
              <w:t xml:space="preserve">the </w:t>
            </w:r>
            <w:r w:rsidR="00C9210B">
              <w:rPr>
                <w:rFonts w:eastAsia="Malgun Gothic"/>
                <w:lang w:eastAsia="ko-KR"/>
              </w:rPr>
              <w:t>Bootstrap procedure</w:t>
            </w:r>
            <w:r w:rsidR="00941249" w:rsidRPr="00CA7161">
              <w:rPr>
                <w:rFonts w:hint="eastAsia"/>
                <w:lang w:eastAsia="zh-CN"/>
              </w:rPr>
              <w:t>.</w:t>
            </w:r>
          </w:p>
        </w:tc>
      </w:tr>
      <w:tr w:rsidR="00FF099D" w:rsidRPr="008E7BB2" w:rsidTr="00941249">
        <w:trPr>
          <w:cantSplit/>
          <w:jc w:val="center"/>
        </w:trPr>
        <w:tc>
          <w:tcPr>
            <w:tcW w:w="2178" w:type="dxa"/>
          </w:tcPr>
          <w:p w:rsidR="00FF099D" w:rsidRPr="008E7BB2" w:rsidRDefault="00DC627F" w:rsidP="00F2110E">
            <w:pPr>
              <w:pStyle w:val="TableRow"/>
            </w:pPr>
            <w:r>
              <w:t>LwM2M</w:t>
            </w:r>
            <w:r w:rsidR="00FF099D" w:rsidRPr="008E7BB2">
              <w:t xml:space="preserve"> </w:t>
            </w:r>
            <w:r w:rsidR="00FF099D" w:rsidRPr="008E7BB2">
              <w:rPr>
                <w:rFonts w:eastAsia="Malgun Gothic"/>
                <w:lang w:eastAsia="ko-KR"/>
              </w:rPr>
              <w:t xml:space="preserve">Server </w:t>
            </w:r>
            <w:r w:rsidR="00FF099D"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w:t>
            </w:r>
            <w:r w:rsidR="00DC627F">
              <w:t>LwM2M</w:t>
            </w:r>
            <w:r w:rsidRPr="008E7BB2">
              <w:t xml:space="preserve">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00DD5791">
              <w:rPr>
                <w:rFonts w:eastAsia="Malgun Gothic"/>
                <w:lang w:eastAsia="ko-KR"/>
              </w:rPr>
              <w:t>Bootstrap procedure.</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 xml:space="preserve">niquely identifies each </w:t>
            </w:r>
            <w:r w:rsidR="00DC627F">
              <w:rPr>
                <w:rFonts w:eastAsia="Malgun Gothic"/>
                <w:lang w:eastAsia="ko-KR"/>
              </w:rPr>
              <w:t>LwM2M</w:t>
            </w:r>
            <w:r w:rsidR="00FF099D" w:rsidRPr="008E7BB2">
              <w:rPr>
                <w:rFonts w:eastAsia="Malgun Gothic"/>
                <w:lang w:eastAsia="ko-KR"/>
              </w:rPr>
              <w:t xml:space="preserve"> Server configured for the </w:t>
            </w:r>
            <w:r w:rsidR="00DC627F">
              <w:rPr>
                <w:rFonts w:eastAsia="Malgun Gothic"/>
                <w:lang w:eastAsia="ko-KR"/>
              </w:rPr>
              <w:t>LwM2M</w:t>
            </w:r>
            <w:r w:rsidR="00FF099D" w:rsidRPr="008E7BB2">
              <w:rPr>
                <w:rFonts w:eastAsia="Malgun Gothic"/>
                <w:lang w:eastAsia="ko-KR"/>
              </w:rPr>
              <w:t xml:space="preserve">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w:t>
            </w:r>
            <w:r w:rsidR="00DC627F">
              <w:rPr>
                <w:rFonts w:eastAsia="Malgun Gothic"/>
                <w:lang w:eastAsia="ko-KR"/>
              </w:rPr>
              <w:t>LwM2M</w:t>
            </w:r>
            <w:r w:rsidRPr="008E7BB2">
              <w:rPr>
                <w:rFonts w:eastAsia="Malgun Gothic"/>
                <w:lang w:eastAsia="ko-KR"/>
              </w:rPr>
              <w:t xml:space="preserve"> Server</w:t>
            </w:r>
            <w:r w:rsidR="009F2247" w:rsidRPr="008E7BB2">
              <w:rPr>
                <w:rFonts w:eastAsia="Malgun Gothic"/>
                <w:lang w:eastAsia="ko-KR"/>
              </w:rPr>
              <w:t>.</w:t>
            </w:r>
          </w:p>
          <w:p w:rsidR="00315D53" w:rsidRPr="008E7BB2" w:rsidRDefault="00315D53" w:rsidP="00ED5F87">
            <w:pPr>
              <w:pStyle w:val="TableRow"/>
            </w:pPr>
            <w:r>
              <w:t xml:space="preserve">MAX_ID 65535 is a reserved value and MUST NOT be used for identifying the </w:t>
            </w:r>
            <w:r w:rsidR="00DC627F">
              <w:t>LwM2M</w:t>
            </w:r>
            <w:r>
              <w:t xml:space="preserve"> Server.</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rsidTr="00941249">
        <w:trPr>
          <w:cantSplit/>
          <w:jc w:val="center"/>
        </w:trPr>
        <w:tc>
          <w:tcPr>
            <w:tcW w:w="2178" w:type="dxa"/>
          </w:tcPr>
          <w:p w:rsidR="00FF099D" w:rsidRPr="008E7BB2" w:rsidRDefault="00DD5791" w:rsidP="00F2110E">
            <w:pPr>
              <w:pStyle w:val="TableRow"/>
            </w:pPr>
            <w:r>
              <w:t>Object ID</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w:t>
            </w:r>
            <w:r w:rsidR="00DC627F">
              <w:rPr>
                <w:rFonts w:eastAsia="Malgun Gothic"/>
                <w:lang w:eastAsia="ko-KR"/>
              </w:rPr>
              <w:t>LwM2M</w:t>
            </w:r>
            <w:r w:rsidRPr="008E7BB2">
              <w:rPr>
                <w:rFonts w:eastAsia="Malgun Gothic"/>
                <w:lang w:eastAsia="ko-KR"/>
              </w:rPr>
              <w:t xml:space="preserve"> Client. </w:t>
            </w:r>
            <w:r w:rsidR="00665080" w:rsidRPr="008E7BB2">
              <w:t>This identifier is</w:t>
            </w:r>
            <w:r w:rsidRPr="008E7BB2">
              <w:t xml:space="preserve"> assigned by OMA</w:t>
            </w:r>
            <w:r w:rsidR="00665080" w:rsidRPr="008E7BB2">
              <w:t>.</w:t>
            </w:r>
          </w:p>
        </w:tc>
      </w:tr>
      <w:tr w:rsidR="00FF099D" w:rsidRPr="008E7BB2" w:rsidTr="00941249">
        <w:trPr>
          <w:cantSplit/>
          <w:jc w:val="center"/>
        </w:trPr>
        <w:tc>
          <w:tcPr>
            <w:tcW w:w="2178" w:type="dxa"/>
          </w:tcPr>
          <w:p w:rsidR="00FF099D" w:rsidRPr="008E7BB2" w:rsidRDefault="00FF099D" w:rsidP="00F2110E">
            <w:pPr>
              <w:pStyle w:val="TableRow"/>
            </w:pPr>
            <w:r w:rsidRPr="008E7BB2">
              <w:rPr>
                <w:lang w:eastAsia="ko-KR"/>
              </w:rPr>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w:t>
            </w:r>
            <w:r w:rsidR="00DC627F">
              <w:rPr>
                <w:lang w:eastAsia="ko-KR"/>
              </w:rPr>
              <w:t>LwM2M</w:t>
            </w:r>
            <w:r w:rsidR="00844CD4" w:rsidRPr="008E7BB2">
              <w:rPr>
                <w:lang w:eastAsia="ko-KR"/>
              </w:rPr>
              <w:t xml:space="preserve"> Client</w:t>
            </w:r>
            <w:r w:rsidRPr="008E7BB2">
              <w:rPr>
                <w:lang w:eastAsia="ko-KR"/>
              </w:rPr>
              <w:t xml:space="preserve">. </w:t>
            </w:r>
            <w:r w:rsidR="00844CD4" w:rsidRPr="008E7BB2">
              <w:t xml:space="preserve">This identifier is assigned by </w:t>
            </w:r>
            <w:r w:rsidR="00DC627F">
              <w:t>LwM2M</w:t>
            </w:r>
            <w:r w:rsidR="00844CD4" w:rsidRPr="008E7BB2">
              <w:t xml:space="preserve"> Client or </w:t>
            </w:r>
            <w:r w:rsidR="00DC627F">
              <w:t>LwM2M</w:t>
            </w:r>
            <w:r w:rsidR="00844CD4" w:rsidRPr="008E7BB2">
              <w:t xml:space="preserve"> Server.</w:t>
            </w:r>
            <w:r w:rsidR="00315D53">
              <w:br/>
              <w:t>MAX_ID 65535 is a reserved value and MUST NOT be used for identifying the Object Instance.</w:t>
            </w:r>
          </w:p>
        </w:tc>
      </w:tr>
      <w:tr w:rsidR="00FF099D" w:rsidRPr="008E7BB2" w:rsidTr="00941249">
        <w:trPr>
          <w:cantSplit/>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rsidTr="00941249">
        <w:trPr>
          <w:cantSplit/>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4C3DED">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 xml:space="preserve">This identifier is assigned by </w:t>
            </w:r>
            <w:r w:rsidR="00DC627F">
              <w:t>LwM2M</w:t>
            </w:r>
            <w:r w:rsidR="003C7823" w:rsidRPr="008E7BB2">
              <w:t xml:space="preserve"> Client or </w:t>
            </w:r>
            <w:r w:rsidR="00DC627F">
              <w:t>LwM2M</w:t>
            </w:r>
            <w:r w:rsidR="003C7823" w:rsidRPr="008E7BB2">
              <w:t xml:space="preserve"> Server.</w:t>
            </w:r>
          </w:p>
        </w:tc>
      </w:tr>
    </w:tbl>
    <w:p w:rsidR="004C3DED" w:rsidRDefault="004C3DED" w:rsidP="004C3DED">
      <w:pPr>
        <w:pStyle w:val="Caption"/>
      </w:pPr>
      <w:bookmarkStart w:id="462" w:name="_Ref467142318"/>
      <w:bookmarkStart w:id="463" w:name="_Toc472089435"/>
      <w:bookmarkStart w:id="464" w:name="_Ref371020092"/>
      <w:bookmarkStart w:id="465" w:name="_Ref404851771"/>
      <w:r>
        <w:t xml:space="preserve">Table </w:t>
      </w:r>
      <w:r w:rsidR="00075563">
        <w:fldChar w:fldCharType="begin"/>
      </w:r>
      <w:r w:rsidR="00075563">
        <w:instrText xml:space="preserve"> SEQ Table \* ARABIC </w:instrText>
      </w:r>
      <w:r w:rsidR="00075563">
        <w:fldChar w:fldCharType="separate"/>
      </w:r>
      <w:r w:rsidR="00347E6D">
        <w:rPr>
          <w:noProof/>
        </w:rPr>
        <w:t>20</w:t>
      </w:r>
      <w:r w:rsidR="00075563">
        <w:fldChar w:fldCharType="end"/>
      </w:r>
      <w:bookmarkEnd w:id="462"/>
      <w:r w:rsidRPr="00E04FE8">
        <w:t xml:space="preserve">: </w:t>
      </w:r>
      <w:r w:rsidR="00DC627F">
        <w:t>LwM2M</w:t>
      </w:r>
      <w:r w:rsidRPr="00E04FE8">
        <w:t xml:space="preserve"> Identifiers</w:t>
      </w:r>
      <w:bookmarkEnd w:id="463"/>
    </w:p>
    <w:p w:rsidR="00511EE4" w:rsidRPr="008E7BB2" w:rsidRDefault="00511EE4" w:rsidP="00AD2BC2">
      <w:pPr>
        <w:pStyle w:val="Heading3"/>
        <w:numPr>
          <w:ilvl w:val="2"/>
          <w:numId w:val="184"/>
        </w:numPr>
      </w:pPr>
      <w:bookmarkStart w:id="466" w:name="_Toc465754811"/>
      <w:bookmarkStart w:id="467" w:name="_Toc465771900"/>
      <w:bookmarkStart w:id="468" w:name="_Toc466534666"/>
      <w:bookmarkStart w:id="469" w:name="_Toc467143067"/>
      <w:bookmarkStart w:id="470" w:name="_Toc467678209"/>
      <w:bookmarkStart w:id="471" w:name="_Toc469902351"/>
      <w:bookmarkStart w:id="472" w:name="_Toc470163144"/>
      <w:bookmarkStart w:id="473" w:name="_Toc472075939"/>
      <w:bookmarkStart w:id="474" w:name="_Toc472087944"/>
      <w:bookmarkStart w:id="475" w:name="_Ref368310502"/>
      <w:bookmarkStart w:id="476" w:name="_Toc370916071"/>
      <w:bookmarkStart w:id="477" w:name="_Toc370922893"/>
      <w:bookmarkStart w:id="478" w:name="_Toc493753230"/>
      <w:bookmarkEnd w:id="464"/>
      <w:bookmarkEnd w:id="465"/>
      <w:bookmarkEnd w:id="466"/>
      <w:bookmarkEnd w:id="467"/>
      <w:bookmarkEnd w:id="468"/>
      <w:bookmarkEnd w:id="469"/>
      <w:bookmarkEnd w:id="470"/>
      <w:bookmarkEnd w:id="471"/>
      <w:bookmarkEnd w:id="472"/>
      <w:bookmarkEnd w:id="473"/>
      <w:bookmarkEnd w:id="474"/>
      <w:r w:rsidRPr="008E7BB2">
        <w:t xml:space="preserve">Endpoint </w:t>
      </w:r>
      <w:r w:rsidRPr="005A36AB">
        <w:t xml:space="preserve">Client </w:t>
      </w:r>
      <w:r w:rsidRPr="008E7BB2">
        <w:t>Name</w:t>
      </w:r>
      <w:bookmarkEnd w:id="475"/>
      <w:bookmarkEnd w:id="476"/>
      <w:bookmarkEnd w:id="477"/>
      <w:bookmarkEnd w:id="478"/>
    </w:p>
    <w:p w:rsidR="00511EE4" w:rsidRPr="008E7BB2" w:rsidRDefault="00511EE4" w:rsidP="00511EE4">
      <w:r w:rsidRPr="008E7BB2">
        <w:t>Following formats are RECOMMENDED for this iden</w:t>
      </w:r>
      <w:r w:rsidR="00DD5791">
        <w:t>tifier to guarantee uniqueness:</w:t>
      </w:r>
    </w:p>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A16B30" w:rsidRDefault="00511EE4" w:rsidP="00876580">
            <w:pPr>
              <w:spacing w:before="60" w:after="120"/>
              <w:ind w:left="400"/>
              <w:rPr>
                <w:b/>
                <w:sz w:val="18"/>
                <w:szCs w:val="18"/>
              </w:rPr>
            </w:pPr>
            <w:r w:rsidRPr="00A16B30">
              <w:rPr>
                <w:b/>
                <w:sz w:val="18"/>
                <w:szCs w:val="18"/>
              </w:rPr>
              <w:lastRenderedPageBreak/>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p>
          <w:p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urn:dev:ops:&lt;OUI&gt; "-" &lt;ProductClass&gt; "-" &lt;SerialNumber&gt;.</w:t>
            </w:r>
          </w:p>
          <w:p w:rsidR="00511EE4" w:rsidRPr="008E7BB2" w:rsidRDefault="00511EE4" w:rsidP="00876580">
            <w:pPr>
              <w:spacing w:before="60" w:after="120"/>
            </w:pPr>
            <w:r w:rsidRPr="008E7BB2">
              <w:t>OS URN: Identify a device using the format &lt;OUI&gt; "-"&lt;SerialNumber&gt; as defined in Section 3.4.4 of [TR-069]. The format of the URN is urn:dev:os:&lt;OUI&gt; "-"&lt;SerialNumber&gt;.</w:t>
            </w:r>
          </w:p>
          <w:p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rsidR="00511EE4" w:rsidRPr="008E7BB2" w:rsidRDefault="00511EE4" w:rsidP="00876580">
            <w:pPr>
              <w:spacing w:before="60" w:after="120"/>
            </w:pPr>
            <w:r w:rsidRPr="008E7BB2">
              <w:t>ESN URN: Identify a device using an Electronic Serial Number. The ESN specifies a valid, 8 digit ESN. The format of the URN is urn:esn:########</w:t>
            </w:r>
          </w:p>
          <w:p w:rsidR="00AE53CE" w:rsidRDefault="00511EE4" w:rsidP="00AE53CE">
            <w:pPr>
              <w:spacing w:before="60" w:after="120"/>
              <w:rPr>
                <w:lang w:eastAsia="zh-CN"/>
              </w:rPr>
            </w:pPr>
            <w:r w:rsidRPr="008E7BB2">
              <w:t>MEID URN: Identify a device using a Mobile Equipment Identifier. The MEID URN specifies a valid, 14 digit MEID. The format of the</w:t>
            </w:r>
            <w:r w:rsidR="00A16B30">
              <w:t xml:space="preserve"> URN is urn:meid:##############</w:t>
            </w:r>
          </w:p>
          <w:p w:rsidR="00B3511D" w:rsidRDefault="00AE53CE" w:rsidP="00B3511D">
            <w:pPr>
              <w:spacing w:before="60" w:after="120"/>
            </w:pPr>
            <w:r>
              <w:t>IMEI-MSISDN URN: Identify a device using a combination of International Mobile Equipment Identifier [3GPP-TS_23.003] and MSISDN. IMEI is 15 digits and MSISDN is 15 digits. The format of the URN is urn:imei-msisdn:</w:t>
            </w:r>
            <w:r w:rsidRPr="008E7BB2">
              <w:t xml:space="preserve"> ###############</w:t>
            </w:r>
            <w:r>
              <w:t>-</w:t>
            </w:r>
            <w:r w:rsidRPr="008E7BB2">
              <w:t>###############</w:t>
            </w:r>
            <w:r w:rsidR="00B3511D">
              <w:t xml:space="preserve"> </w:t>
            </w:r>
          </w:p>
          <w:p w:rsidR="00511EE4" w:rsidRPr="008E7BB2" w:rsidRDefault="00B3511D" w:rsidP="00B3511D">
            <w:pPr>
              <w:spacing w:before="60" w:after="120"/>
            </w:pPr>
            <w:r>
              <w:t>IMEI-IMSI URN: Identify a device using a combination of International Mobile Equipment Identifier [3GPP-TS_23.003] and IMSI. IMEI is 15 digits and IMSI is 15 digits. The format of the URN is urn:imei-imsi: ###############-###############</w:t>
            </w:r>
          </w:p>
        </w:tc>
      </w:tr>
    </w:tbl>
    <w:p w:rsidR="00B3511D" w:rsidRDefault="00B3511D" w:rsidP="00B3511D">
      <w:r>
        <w:t>If a URN identifier from the above table is used, it MUST adhere to the specified format.</w:t>
      </w:r>
    </w:p>
    <w:p w:rsidR="00511EE4" w:rsidRPr="008E7BB2" w:rsidRDefault="00511EE4" w:rsidP="00F2110E">
      <w:pPr>
        <w:rPr>
          <w:rFonts w:eastAsia="Malgun Gothic"/>
          <w:lang w:eastAsia="ko-KR"/>
        </w:rPr>
      </w:pPr>
      <w:r w:rsidRPr="00802B78">
        <w:t xml:space="preserve">Other URN formats MAY be used. In particular, URN formats defined in </w:t>
      </w:r>
      <w:r w:rsidRPr="00802B78">
        <w:rPr>
          <w:bCs/>
        </w:rPr>
        <w:t xml:space="preserve">[DMREPPRO] </w:t>
      </w:r>
      <w:r w:rsidR="003E3199" w:rsidRPr="00802B78">
        <w:rPr>
          <w:bCs/>
        </w:rPr>
        <w:t xml:space="preserve">Section </w:t>
      </w:r>
      <w:r w:rsidRPr="00802B78">
        <w:rPr>
          <w:bCs/>
        </w:rPr>
        <w:t>5.5 can be used.</w:t>
      </w:r>
    </w:p>
    <w:p w:rsidR="001D3E5F" w:rsidRPr="008E7BB2" w:rsidRDefault="001D3E5F" w:rsidP="00AD2BC2">
      <w:pPr>
        <w:pStyle w:val="Heading3"/>
        <w:numPr>
          <w:ilvl w:val="2"/>
          <w:numId w:val="185"/>
        </w:numPr>
      </w:pPr>
      <w:bookmarkStart w:id="479" w:name="_Toc370916072"/>
      <w:bookmarkStart w:id="480" w:name="_Toc370922894"/>
      <w:bookmarkStart w:id="481" w:name="_Toc493753231"/>
      <w:r w:rsidRPr="008E7BB2">
        <w:t>Reusable Resources</w:t>
      </w:r>
      <w:bookmarkEnd w:id="479"/>
      <w:bookmarkEnd w:id="480"/>
      <w:bookmarkEnd w:id="481"/>
    </w:p>
    <w:p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w:t>
      </w:r>
      <w:r w:rsidR="00DD5791">
        <w:t>nge etc.</w:t>
      </w:r>
    </w:p>
    <w:p w:rsidR="00ED373A" w:rsidRDefault="001D3E5F" w:rsidP="00F2110E">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w:t>
      </w:r>
    </w:p>
    <w:p w:rsidR="00ED373A" w:rsidRDefault="001D3E5F" w:rsidP="00F2110E">
      <w:r w:rsidRPr="008E7BB2">
        <w:t xml:space="preserve">The definition of </w:t>
      </w:r>
      <w:r w:rsidR="00ED373A">
        <w:t>a</w:t>
      </w:r>
      <w:r w:rsidR="00ED373A" w:rsidRPr="008E7BB2">
        <w:t xml:space="preserve"> </w:t>
      </w:r>
      <w:r w:rsidRPr="008E7BB2">
        <w:t>Re</w:t>
      </w:r>
      <w:r w:rsidR="00ED373A">
        <w:t>usable Re</w:t>
      </w:r>
      <w:r w:rsidRPr="008E7BB2">
        <w:t xml:space="preserve">source </w:t>
      </w:r>
      <w:r w:rsidR="00ED373A">
        <w:t xml:space="preserve">and its usage when hosted in an Object specification </w:t>
      </w:r>
      <w:r w:rsidRPr="008E7BB2">
        <w:t>MUST</w:t>
      </w:r>
      <w:r w:rsidR="00ED373A" w:rsidRPr="00ED373A">
        <w:t xml:space="preserve"> </w:t>
      </w:r>
      <w:r w:rsidR="00ED373A">
        <w:t>follow several rules:</w:t>
      </w:r>
    </w:p>
    <w:p w:rsidR="00ED373A" w:rsidRDefault="00ED373A" w:rsidP="00ED373A">
      <w:pPr>
        <w:numPr>
          <w:ilvl w:val="0"/>
          <w:numId w:val="224"/>
        </w:numPr>
        <w:spacing w:after="0"/>
      </w:pPr>
      <w:r>
        <w:t>the Name, ID, Operation, Type, Range and Units are frozen characteristics when the Reusable Resource is registered at OMNA and cannot not be changed when such a Resource is specified in the definition of a hosting Object.</w:t>
      </w:r>
    </w:p>
    <w:p w:rsidR="00ED373A" w:rsidRDefault="00ED373A" w:rsidP="00ED373A">
      <w:pPr>
        <w:numPr>
          <w:ilvl w:val="0"/>
          <w:numId w:val="224"/>
        </w:numPr>
        <w:spacing w:after="0"/>
      </w:pPr>
      <w:r w:rsidRPr="00A075E7">
        <w:t xml:space="preserve">the registered Description field of a Reusable Resource </w:t>
      </w:r>
      <w:r>
        <w:t xml:space="preserve">is also a frozen characteristic; when extension is required to </w:t>
      </w:r>
      <w:r w:rsidRPr="00A075E7">
        <w:t xml:space="preserve"> </w:t>
      </w:r>
      <w:r>
        <w:t xml:space="preserve">fit </w:t>
      </w:r>
      <w:r w:rsidRPr="00A075E7">
        <w:t>the real need of the Object hosting such a Resource</w:t>
      </w:r>
      <w:r>
        <w:t xml:space="preserve">, that extension must be mentioned in the Object specification </w:t>
      </w:r>
      <w:r>
        <w:lastRenderedPageBreak/>
        <w:t xml:space="preserve">but outside of the Description field itself; furthermore any extension MUST be compatible with the content of the </w:t>
      </w:r>
      <w:r w:rsidRPr="00A075E7">
        <w:t>registered Description field</w:t>
      </w:r>
      <w:r>
        <w:t>.</w:t>
      </w:r>
      <w:r w:rsidRPr="00A075E7">
        <w:t xml:space="preserve"> </w:t>
      </w:r>
    </w:p>
    <w:p w:rsidR="00ED373A" w:rsidRDefault="00ED373A" w:rsidP="00ED373A">
      <w:pPr>
        <w:numPr>
          <w:ilvl w:val="0"/>
          <w:numId w:val="224"/>
        </w:numPr>
        <w:spacing w:after="0"/>
      </w:pPr>
      <w:r>
        <w:t>a Reusable Resource is registered without defining “Multiple-Resource”, or “Mandatory” characteristics; both characteristics will be determined when such a Resource is specified in the definition of a hosting Object.</w:t>
      </w:r>
    </w:p>
    <w:p w:rsidR="006C1723" w:rsidRPr="008E7BB2" w:rsidRDefault="006C1723" w:rsidP="00F2110E">
      <w:pPr>
        <w:rPr>
          <w:rFonts w:eastAsia="Malgun Gothic"/>
          <w:lang w:eastAsia="ko-KR"/>
        </w:rPr>
      </w:pPr>
      <w:r>
        <w:t>Note: If the operators/vendors want to extend the resources in a non-standard way, it is advisable to refer OMNA and use the private resource range. This action of using private range, would ensure backward compatibility in case the resource(s) is getting extended in future releases of LwM2M TS, by OMA DM WG.</w:t>
      </w:r>
    </w:p>
    <w:p w:rsidR="00F2110E" w:rsidRPr="008E7BB2" w:rsidRDefault="00F2110E" w:rsidP="00AD2BC2">
      <w:pPr>
        <w:pStyle w:val="Heading2"/>
        <w:numPr>
          <w:ilvl w:val="1"/>
          <w:numId w:val="186"/>
        </w:numPr>
      </w:pPr>
      <w:bookmarkStart w:id="482" w:name="_Ref368312762"/>
      <w:bookmarkStart w:id="483" w:name="_Ref368312773"/>
      <w:bookmarkStart w:id="484" w:name="_Ref368312784"/>
      <w:bookmarkStart w:id="485" w:name="_Ref368312796"/>
      <w:bookmarkStart w:id="486" w:name="_Ref368313138"/>
      <w:bookmarkStart w:id="487" w:name="_Ref368313147"/>
      <w:bookmarkStart w:id="488" w:name="_Ref368313155"/>
      <w:bookmarkStart w:id="489" w:name="_Ref368313164"/>
      <w:bookmarkStart w:id="490" w:name="_Toc370916073"/>
      <w:bookmarkStart w:id="491" w:name="_Toc370922895"/>
      <w:bookmarkStart w:id="492" w:name="_Toc493753232"/>
      <w:r w:rsidRPr="008E7BB2">
        <w:t>Data Format</w:t>
      </w:r>
      <w:r w:rsidRPr="005A36AB">
        <w:t>s for Transferring Resource Information</w:t>
      </w:r>
      <w:bookmarkEnd w:id="482"/>
      <w:bookmarkEnd w:id="483"/>
      <w:bookmarkEnd w:id="484"/>
      <w:bookmarkEnd w:id="485"/>
      <w:bookmarkEnd w:id="486"/>
      <w:bookmarkEnd w:id="487"/>
      <w:bookmarkEnd w:id="488"/>
      <w:bookmarkEnd w:id="489"/>
      <w:bookmarkEnd w:id="490"/>
      <w:bookmarkEnd w:id="491"/>
      <w:bookmarkEnd w:id="492"/>
    </w:p>
    <w:p w:rsidR="00CF3B42" w:rsidRDefault="00F2110E" w:rsidP="00CF3B42">
      <w:r w:rsidRPr="008E7BB2">
        <w:t xml:space="preserve">Four data formats are defined by the </w:t>
      </w:r>
      <w:r w:rsidR="00DC627F">
        <w:t>LwM2M</w:t>
      </w:r>
      <w:r w:rsidRPr="008E7BB2">
        <w:t xml:space="preserve"> Enabler in this section</w:t>
      </w:r>
      <w:r w:rsidR="00CF3B42">
        <w:t>: plain text, opaque, TLV and JSON</w:t>
      </w:r>
      <w:r w:rsidR="00DD5791">
        <w:t>.</w:t>
      </w:r>
    </w:p>
    <w:p w:rsidR="00F2110E" w:rsidRPr="008E7BB2" w:rsidRDefault="00F2110E" w:rsidP="00F2110E">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w:t>
      </w:r>
      <w:r w:rsidRPr="008E7BB2">
        <w:t xml:space="preserve">Server MUST support all data formats.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w:t>
      </w:r>
      <w:r w:rsidRPr="008E7BB2">
        <w:t>Client MUST support the TLV data format</w:t>
      </w:r>
      <w:r w:rsidR="00DD5791">
        <w:t>.</w:t>
      </w:r>
      <w:r w:rsidR="00201BFC">
        <w:t xml:space="preserve"> </w:t>
      </w:r>
      <w:r w:rsidRPr="008E7BB2">
        <w:t xml:space="preserve">In addition a </w:t>
      </w:r>
      <w:r w:rsidR="00DC627F">
        <w:t>LwM2M</w:t>
      </w:r>
      <w:r w:rsidRPr="008E7BB2">
        <w:t xml:space="preserve"> Client MAY choose to support </w:t>
      </w:r>
      <w:r w:rsidR="00201BFC">
        <w:t>other</w:t>
      </w:r>
      <w:r w:rsidR="00C3772E">
        <w:t xml:space="preserve"> data</w:t>
      </w:r>
      <w:r w:rsidR="00201BFC">
        <w:t xml:space="preserve"> formats in the table below i.e., </w:t>
      </w:r>
      <w:r w:rsidRPr="008E7BB2">
        <w:t>JSON</w:t>
      </w:r>
      <w:r w:rsidR="00201BFC">
        <w:t xml:space="preserve">, plain text and opaque. </w:t>
      </w:r>
    </w:p>
    <w:p w:rsidR="00CF3B42" w:rsidRPr="00F43CAE" w:rsidRDefault="00C3772E" w:rsidP="00226D3D">
      <w:bookmarkStart w:id="493" w:name="_Ref368312768"/>
      <w:bookmarkStart w:id="494" w:name="_Ref368313143"/>
      <w:bookmarkStart w:id="495" w:name="_Toc370916074"/>
      <w:bookmarkStart w:id="496" w:name="_Toc370922896"/>
      <w:r>
        <w:t>M</w:t>
      </w:r>
      <w:r w:rsidR="00201BFC">
        <w:t>essage</w:t>
      </w:r>
      <w:r>
        <w:t>s containing data</w:t>
      </w:r>
      <w:r w:rsidR="00CF3B42" w:rsidRPr="00F43CAE">
        <w:t xml:space="preserve"> </w:t>
      </w:r>
      <w:r w:rsidR="008D52DF">
        <w:t>MUST specify</w:t>
      </w:r>
      <w:r>
        <w:t xml:space="preserve"> the payload encoding by</w:t>
      </w:r>
      <w:r w:rsidR="008D52DF">
        <w:t xml:space="preserve"> </w:t>
      </w:r>
      <w:r w:rsidR="00CF3B42" w:rsidRPr="00F43CAE">
        <w:t xml:space="preserve">using one of the supported </w:t>
      </w:r>
      <w:r>
        <w:t>data format</w:t>
      </w:r>
      <w:r w:rsidR="00CF3B42" w:rsidRPr="00F43CAE">
        <w:t>.</w:t>
      </w:r>
    </w:p>
    <w:p w:rsidR="00CF3B42" w:rsidRPr="001C1548" w:rsidRDefault="00CF3B42" w:rsidP="00CF3B42">
      <w:pPr>
        <w:rPr>
          <w:lang w:val="en-US"/>
        </w:rPr>
      </w:pPr>
      <w:r>
        <w:rPr>
          <w:lang w:val="en-US"/>
        </w:rPr>
        <w:t xml:space="preserve">A </w:t>
      </w:r>
      <w:r w:rsidR="00DC627F">
        <w:rPr>
          <w:lang w:val="en-US"/>
        </w:rPr>
        <w:t>LwM2M</w:t>
      </w:r>
      <w:r>
        <w:rPr>
          <w:lang w:val="en-US"/>
        </w:rPr>
        <w:t xml:space="preserve"> Server</w:t>
      </w:r>
      <w:r w:rsidR="00201BFC" w:rsidRPr="00201BFC">
        <w:rPr>
          <w:lang w:val="en-US"/>
        </w:rPr>
        <w:t xml:space="preserve"> </w:t>
      </w:r>
      <w:r w:rsidR="00201BFC">
        <w:rPr>
          <w:lang w:val="en-US"/>
        </w:rPr>
        <w:t>data</w:t>
      </w:r>
      <w:r>
        <w:rPr>
          <w:lang w:val="en-US"/>
        </w:rPr>
        <w:t xml:space="preserve"> request MAY contain</w:t>
      </w:r>
      <w:r w:rsidR="00C3772E" w:rsidRPr="00C3772E">
        <w:rPr>
          <w:lang w:val="en-US"/>
        </w:rPr>
        <w:t xml:space="preserve"> </w:t>
      </w:r>
      <w:r w:rsidR="00C3772E">
        <w:rPr>
          <w:lang w:val="en-US"/>
        </w:rPr>
        <w:t>an</w:t>
      </w:r>
      <w:r w:rsidR="00201BFC">
        <w:rPr>
          <w:lang w:val="en-US"/>
        </w:rPr>
        <w:t xml:space="preserve"> option specifying the </w:t>
      </w:r>
      <w:r w:rsidR="00C3772E">
        <w:rPr>
          <w:lang w:val="en-US"/>
        </w:rPr>
        <w:t>data formats</w:t>
      </w:r>
      <w:r>
        <w:rPr>
          <w:lang w:val="en-US"/>
        </w:rPr>
        <w:t xml:space="preserve"> </w:t>
      </w:r>
      <w:r w:rsidR="00201BFC">
        <w:rPr>
          <w:lang w:val="en-US"/>
        </w:rPr>
        <w:t>the Server would prefer to receive for the payload</w:t>
      </w:r>
      <w:r>
        <w:rPr>
          <w:lang w:val="en-US"/>
        </w:rPr>
        <w:t xml:space="preserve">; if this </w:t>
      </w:r>
      <w:r w:rsidR="00C3772E">
        <w:rPr>
          <w:lang w:val="en-US"/>
        </w:rPr>
        <w:t>data format</w:t>
      </w:r>
      <w:r>
        <w:rPr>
          <w:lang w:val="en-US"/>
        </w:rPr>
        <w:t xml:space="preserve"> is not accepted by the </w:t>
      </w:r>
      <w:r w:rsidR="00DC627F">
        <w:rPr>
          <w:lang w:val="en-US"/>
        </w:rPr>
        <w:t>LwM2M</w:t>
      </w:r>
      <w:r>
        <w:rPr>
          <w:lang w:val="en-US"/>
        </w:rPr>
        <w:t xml:space="preserve"> Client, the request is rejected</w:t>
      </w:r>
      <w:r w:rsidR="00201BFC">
        <w:rPr>
          <w:lang w:val="en-US"/>
        </w:rPr>
        <w:t xml:space="preserve">; if the </w:t>
      </w:r>
      <w:r w:rsidR="00DC627F">
        <w:rPr>
          <w:lang w:val="en-US"/>
        </w:rPr>
        <w:t>LwM2M</w:t>
      </w:r>
      <w:r w:rsidR="00201BFC">
        <w:rPr>
          <w:lang w:val="en-US"/>
        </w:rPr>
        <w:t xml:space="preserve"> Client doesn’t support that option or </w:t>
      </w:r>
      <w:r w:rsidR="00C3772E">
        <w:rPr>
          <w:lang w:val="en-US"/>
        </w:rPr>
        <w:t xml:space="preserve">if </w:t>
      </w:r>
      <w:r w:rsidR="00201BFC">
        <w:rPr>
          <w:lang w:val="en-US"/>
        </w:rPr>
        <w:t xml:space="preserve">the </w:t>
      </w:r>
      <w:r w:rsidR="00DC627F">
        <w:rPr>
          <w:lang w:val="en-US"/>
        </w:rPr>
        <w:t>LwM2M</w:t>
      </w:r>
      <w:r w:rsidR="00201BFC">
        <w:rPr>
          <w:lang w:val="en-US"/>
        </w:rPr>
        <w:t xml:space="preserve"> Server expresses no data format preference, the </w:t>
      </w:r>
      <w:r w:rsidR="00DC627F">
        <w:rPr>
          <w:lang w:val="en-US"/>
        </w:rPr>
        <w:t>LwM2M</w:t>
      </w:r>
      <w:r w:rsidR="00201BFC">
        <w:rPr>
          <w:lang w:val="en-US"/>
        </w:rPr>
        <w:t xml:space="preserve"> Client will use its own preferred data format.</w:t>
      </w:r>
    </w:p>
    <w:p w:rsidR="00CF3B42" w:rsidRDefault="00CF3B42" w:rsidP="00CF3B42">
      <w:pPr>
        <w:rPr>
          <w:lang w:val="en-US"/>
        </w:rPr>
      </w:pPr>
      <w:r>
        <w:rPr>
          <w:lang w:val="en-US"/>
        </w:rPr>
        <w:t xml:space="preserve">The IANA registered Media Type supported in </w:t>
      </w:r>
      <w:r w:rsidR="00DC627F">
        <w:rPr>
          <w:lang w:val="en-US"/>
        </w:rPr>
        <w:t>LwM2M</w:t>
      </w:r>
      <w:r>
        <w:rPr>
          <w:lang w:val="en-US"/>
        </w:rPr>
        <w:t xml:space="preserve"> TS 1.</w:t>
      </w:r>
      <w:r w:rsidR="00761E54">
        <w:rPr>
          <w:lang w:val="en-US"/>
        </w:rPr>
        <w:t>0 are listed in the table below</w:t>
      </w:r>
    </w:p>
    <w:tbl>
      <w:tblPr>
        <w:tblW w:w="0" w:type="auto"/>
        <w:tblInd w:w="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3384"/>
        <w:gridCol w:w="3685"/>
      </w:tblGrid>
      <w:tr w:rsidR="00CF3B42" w:rsidRPr="00DD5791" w:rsidTr="007E6539">
        <w:tc>
          <w:tcPr>
            <w:tcW w:w="1668" w:type="dxa"/>
          </w:tcPr>
          <w:p w:rsidR="00CF3B42" w:rsidRPr="00DD5791" w:rsidRDefault="00CF3B42" w:rsidP="007E6539">
            <w:pPr>
              <w:rPr>
                <w:b/>
                <w:lang w:val="en-US"/>
              </w:rPr>
            </w:pPr>
            <w:r w:rsidRPr="00DD5791">
              <w:rPr>
                <w:b/>
                <w:lang w:val="en-US"/>
              </w:rPr>
              <w:t>Data Format</w:t>
            </w:r>
          </w:p>
        </w:tc>
        <w:tc>
          <w:tcPr>
            <w:tcW w:w="3384" w:type="dxa"/>
          </w:tcPr>
          <w:p w:rsidR="00CF3B42" w:rsidRPr="00DD5791" w:rsidRDefault="00DD5791" w:rsidP="007E6539">
            <w:pPr>
              <w:rPr>
                <w:b/>
                <w:lang w:val="en-US"/>
              </w:rPr>
            </w:pPr>
            <w:r>
              <w:rPr>
                <w:b/>
                <w:lang w:val="en-US"/>
              </w:rPr>
              <w:t>IANA Media Type</w:t>
            </w:r>
          </w:p>
        </w:tc>
        <w:tc>
          <w:tcPr>
            <w:tcW w:w="3685" w:type="dxa"/>
          </w:tcPr>
          <w:p w:rsidR="00CF3B42" w:rsidRPr="00DD5791" w:rsidRDefault="00CF3B42" w:rsidP="007E6539">
            <w:pPr>
              <w:rPr>
                <w:b/>
                <w:lang w:val="en-US"/>
              </w:rPr>
            </w:pPr>
            <w:r w:rsidRPr="00DD5791">
              <w:rPr>
                <w:b/>
                <w:bCs/>
                <w:lang w:val="en-US" w:eastAsia="zh-CN"/>
              </w:rPr>
              <w:t>Numeric Content-Formats [CoAP]</w:t>
            </w:r>
          </w:p>
        </w:tc>
      </w:tr>
      <w:tr w:rsidR="00CF3B42" w:rsidRPr="00E63A4A" w:rsidTr="007E6539">
        <w:tc>
          <w:tcPr>
            <w:tcW w:w="1668" w:type="dxa"/>
          </w:tcPr>
          <w:p w:rsidR="00CF3B42" w:rsidRPr="00E63A4A" w:rsidRDefault="00CF3B42" w:rsidP="007E6539">
            <w:pPr>
              <w:rPr>
                <w:lang w:val="en-US"/>
              </w:rPr>
            </w:pPr>
            <w:r w:rsidRPr="00E63A4A">
              <w:rPr>
                <w:lang w:val="en-US"/>
              </w:rPr>
              <w:t>Plain Text</w:t>
            </w:r>
          </w:p>
        </w:tc>
        <w:tc>
          <w:tcPr>
            <w:tcW w:w="3384" w:type="dxa"/>
          </w:tcPr>
          <w:p w:rsidR="00CF3B42" w:rsidRPr="00E63A4A" w:rsidRDefault="00CF3B42" w:rsidP="007E6539">
            <w:pPr>
              <w:rPr>
                <w:lang w:val="en-US"/>
              </w:rPr>
            </w:pPr>
            <w:r w:rsidRPr="00CF3B42">
              <w:t>text/plain</w:t>
            </w:r>
          </w:p>
        </w:tc>
        <w:tc>
          <w:tcPr>
            <w:tcW w:w="3685" w:type="dxa"/>
          </w:tcPr>
          <w:p w:rsidR="00CF3B42" w:rsidRDefault="00CF3B42" w:rsidP="007E6539">
            <w:pPr>
              <w:jc w:val="center"/>
            </w:pPr>
            <w:r>
              <w:t>0</w:t>
            </w:r>
          </w:p>
        </w:tc>
      </w:tr>
      <w:tr w:rsidR="001723B9" w:rsidTr="00BF2671">
        <w:tc>
          <w:tcPr>
            <w:tcW w:w="1668" w:type="dxa"/>
          </w:tcPr>
          <w:p w:rsidR="001723B9" w:rsidRPr="00E63A4A" w:rsidRDefault="001723B9" w:rsidP="00BF2671">
            <w:pPr>
              <w:rPr>
                <w:lang w:val="en-US"/>
              </w:rPr>
            </w:pPr>
            <w:r>
              <w:rPr>
                <w:lang w:val="en-US"/>
              </w:rPr>
              <w:t>Core Link Param</w:t>
            </w:r>
          </w:p>
        </w:tc>
        <w:tc>
          <w:tcPr>
            <w:tcW w:w="3384" w:type="dxa"/>
          </w:tcPr>
          <w:p w:rsidR="001723B9" w:rsidRDefault="001723B9" w:rsidP="00BF2671">
            <w:r>
              <w:t>application/link-format</w:t>
            </w:r>
          </w:p>
        </w:tc>
        <w:tc>
          <w:tcPr>
            <w:tcW w:w="3685" w:type="dxa"/>
          </w:tcPr>
          <w:p w:rsidR="001723B9" w:rsidRDefault="001723B9" w:rsidP="00BF2671">
            <w:pPr>
              <w:jc w:val="center"/>
            </w:pPr>
            <w:r>
              <w:t>40</w:t>
            </w:r>
          </w:p>
        </w:tc>
      </w:tr>
      <w:tr w:rsidR="00CF3B42" w:rsidRPr="00E63A4A" w:rsidTr="007E6539">
        <w:tc>
          <w:tcPr>
            <w:tcW w:w="1668" w:type="dxa"/>
          </w:tcPr>
          <w:p w:rsidR="00CF3B42" w:rsidRPr="00E63A4A" w:rsidRDefault="00CF3B42" w:rsidP="007E6539">
            <w:pPr>
              <w:rPr>
                <w:lang w:val="en-US"/>
              </w:rPr>
            </w:pPr>
            <w:r w:rsidRPr="00E63A4A">
              <w:rPr>
                <w:lang w:val="en-US"/>
              </w:rPr>
              <w:t>Opaque</w:t>
            </w:r>
          </w:p>
        </w:tc>
        <w:tc>
          <w:tcPr>
            <w:tcW w:w="3384" w:type="dxa"/>
          </w:tcPr>
          <w:p w:rsidR="00CF3B42" w:rsidRPr="00E63A4A" w:rsidRDefault="00CF3B42" w:rsidP="007E6539">
            <w:pPr>
              <w:rPr>
                <w:lang w:val="en-US"/>
              </w:rPr>
            </w:pPr>
            <w:r>
              <w:t>application/octet-stream</w:t>
            </w:r>
          </w:p>
        </w:tc>
        <w:tc>
          <w:tcPr>
            <w:tcW w:w="3685" w:type="dxa"/>
          </w:tcPr>
          <w:p w:rsidR="00CF3B42" w:rsidRDefault="00CF3B42" w:rsidP="007E6539">
            <w:pPr>
              <w:jc w:val="center"/>
            </w:pPr>
            <w:r>
              <w:t>42</w:t>
            </w:r>
          </w:p>
        </w:tc>
      </w:tr>
      <w:tr w:rsidR="00CF3B42" w:rsidRPr="00E63A4A" w:rsidTr="007E6539">
        <w:tc>
          <w:tcPr>
            <w:tcW w:w="1668" w:type="dxa"/>
          </w:tcPr>
          <w:p w:rsidR="00CF3B42" w:rsidRPr="00E63A4A" w:rsidRDefault="00CF3B42" w:rsidP="007E6539">
            <w:pPr>
              <w:rPr>
                <w:lang w:val="en-US"/>
              </w:rPr>
            </w:pPr>
            <w:r w:rsidRPr="00E63A4A">
              <w:rPr>
                <w:lang w:val="en-US"/>
              </w:rPr>
              <w:t>TLV</w:t>
            </w:r>
          </w:p>
        </w:tc>
        <w:tc>
          <w:tcPr>
            <w:tcW w:w="3384" w:type="dxa"/>
          </w:tcPr>
          <w:p w:rsidR="00CF3B42" w:rsidRPr="00E63A4A" w:rsidRDefault="00CF3B42" w:rsidP="007E6539">
            <w:pPr>
              <w:rPr>
                <w:lang w:val="en-US"/>
              </w:rPr>
            </w:pPr>
            <w:r w:rsidRPr="008E7BB2">
              <w:t>application/vnd.oma.lwm2m+tlv</w:t>
            </w:r>
          </w:p>
        </w:tc>
        <w:tc>
          <w:tcPr>
            <w:tcW w:w="3685" w:type="dxa"/>
          </w:tcPr>
          <w:p w:rsidR="00CF3B42" w:rsidRPr="008E7BB2" w:rsidRDefault="006C6B26" w:rsidP="006C6B26">
            <w:pPr>
              <w:jc w:val="center"/>
            </w:pPr>
            <w:r>
              <w:t>11542</w:t>
            </w:r>
          </w:p>
        </w:tc>
      </w:tr>
      <w:tr w:rsidR="00CF3B42" w:rsidRPr="00E63A4A" w:rsidTr="007E6539">
        <w:tc>
          <w:tcPr>
            <w:tcW w:w="1668" w:type="dxa"/>
          </w:tcPr>
          <w:p w:rsidR="00CF3B42" w:rsidRPr="00E63A4A" w:rsidRDefault="00CF3B42" w:rsidP="007E6539">
            <w:pPr>
              <w:rPr>
                <w:lang w:val="en-US"/>
              </w:rPr>
            </w:pPr>
            <w:r w:rsidRPr="00E63A4A">
              <w:rPr>
                <w:lang w:val="en-US"/>
              </w:rPr>
              <w:t>JSON</w:t>
            </w:r>
          </w:p>
        </w:tc>
        <w:tc>
          <w:tcPr>
            <w:tcW w:w="3384" w:type="dxa"/>
          </w:tcPr>
          <w:p w:rsidR="00CF3B42" w:rsidRPr="00E63A4A" w:rsidRDefault="00CF3B42" w:rsidP="007E6539">
            <w:pPr>
              <w:rPr>
                <w:lang w:val="en-US"/>
              </w:rPr>
            </w:pPr>
            <w:r w:rsidRPr="008E7BB2">
              <w:t>application/vnd.oma.lwm2m+</w:t>
            </w:r>
            <w:r>
              <w:t>json</w:t>
            </w:r>
          </w:p>
        </w:tc>
        <w:tc>
          <w:tcPr>
            <w:tcW w:w="3685" w:type="dxa"/>
          </w:tcPr>
          <w:p w:rsidR="00CF3B42" w:rsidRPr="008E7BB2" w:rsidRDefault="006C6B26" w:rsidP="00770D47">
            <w:pPr>
              <w:jc w:val="center"/>
            </w:pPr>
            <w:r>
              <w:t>11543</w:t>
            </w:r>
          </w:p>
        </w:tc>
      </w:tr>
    </w:tbl>
    <w:p w:rsidR="00F2110E" w:rsidRPr="008E7BB2" w:rsidRDefault="00F2110E" w:rsidP="00AD2BC2">
      <w:pPr>
        <w:pStyle w:val="Heading3"/>
        <w:numPr>
          <w:ilvl w:val="2"/>
          <w:numId w:val="187"/>
        </w:numPr>
      </w:pPr>
      <w:bookmarkStart w:id="497" w:name="_Ref417482585"/>
      <w:bookmarkStart w:id="498" w:name="_Ref417482604"/>
      <w:bookmarkStart w:id="499" w:name="_Toc493753233"/>
      <w:r w:rsidRPr="008E7BB2">
        <w:t>Plain Text</w:t>
      </w:r>
      <w:bookmarkEnd w:id="493"/>
      <w:bookmarkEnd w:id="494"/>
      <w:bookmarkEnd w:id="495"/>
      <w:bookmarkEnd w:id="496"/>
      <w:bookmarkEnd w:id="497"/>
      <w:bookmarkEnd w:id="498"/>
      <w:bookmarkEnd w:id="499"/>
    </w:p>
    <w:p w:rsidR="00F2110E" w:rsidRPr="008E7BB2" w:rsidRDefault="00F2110E" w:rsidP="00F2110E">
      <w:r w:rsidRPr="008E7BB2">
        <w:t xml:space="preserve">The plain text format is used for </w:t>
      </w:r>
      <w:r w:rsidR="00071F5F">
        <w:t>“</w:t>
      </w:r>
      <w:r w:rsidR="005C2E82" w:rsidRPr="008E7BB2">
        <w:t xml:space="preserve">Read” and “Write” </w:t>
      </w:r>
      <w:r w:rsidR="001C7788">
        <w:t>operation</w:t>
      </w:r>
      <w:r w:rsidRPr="008E7BB2">
        <w:t xml:space="preserve">s on singular Resources where the value of the </w:t>
      </w:r>
      <w:r w:rsidR="00C469CF" w:rsidRPr="008E7BB2">
        <w:t>R</w:t>
      </w:r>
      <w:r w:rsidRPr="008E7BB2">
        <w:t xml:space="preserve">esource is represented as </w:t>
      </w:r>
      <w:r w:rsidR="00071F5F">
        <w:t xml:space="preserve">described in </w:t>
      </w:r>
      <w:r w:rsidR="00955F7D">
        <w:fldChar w:fldCharType="begin"/>
      </w:r>
      <w:r w:rsidR="00955F7D">
        <w:instrText xml:space="preserve"> REF _Ref390936821 \r \h </w:instrText>
      </w:r>
      <w:r w:rsidR="00955F7D">
        <w:fldChar w:fldCharType="separate"/>
      </w:r>
      <w:r w:rsidR="00347E6D">
        <w:t>Appendix C</w:t>
      </w:r>
      <w:r w:rsidR="00955F7D">
        <w:fldChar w:fldCharType="end"/>
      </w:r>
      <w:r w:rsidR="00DD5791">
        <w:t>.</w:t>
      </w:r>
    </w:p>
    <w:p w:rsidR="002B0BAB" w:rsidRPr="008E7BB2" w:rsidRDefault="002B0BAB" w:rsidP="002B0BAB">
      <w:r w:rsidRPr="008E7BB2">
        <w:t>For example a request to the example client’s Device Object</w:t>
      </w:r>
      <w:r w:rsidR="00944D90">
        <w:rPr>
          <w:rFonts w:hint="eastAsia"/>
          <w:lang w:eastAsia="ko-KR"/>
        </w:rPr>
        <w:t xml:space="preserve"> Instance</w:t>
      </w:r>
      <w:r w:rsidRPr="008E7BB2">
        <w:t>, Manufacturer Resource would return the following plain text payload:</w:t>
      </w:r>
    </w:p>
    <w:p w:rsidR="002B0BAB" w:rsidRPr="008E7BB2" w:rsidRDefault="002B0BAB" w:rsidP="00910262">
      <w:pPr>
        <w:pStyle w:val="Code"/>
        <w:outlineLvl w:val="0"/>
        <w:rPr>
          <w:sz w:val="18"/>
        </w:rPr>
      </w:pPr>
      <w:r w:rsidRPr="008E7BB2">
        <w:rPr>
          <w:sz w:val="18"/>
        </w:rPr>
        <w:t>Req: GET /3/</w:t>
      </w:r>
      <w:r w:rsidR="00944D90">
        <w:rPr>
          <w:sz w:val="18"/>
        </w:rPr>
        <w:t>0</w:t>
      </w:r>
      <w:r w:rsidRPr="008E7BB2">
        <w:rPr>
          <w:sz w:val="18"/>
        </w:rPr>
        <w:t>/0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Res: 2.0</w:t>
      </w:r>
      <w:r w:rsidR="006E573C">
        <w:rPr>
          <w:sz w:val="18"/>
        </w:rPr>
        <w:t>5</w:t>
      </w:r>
      <w:r w:rsidRPr="008E7BB2">
        <w:rPr>
          <w:sz w:val="18"/>
        </w:rPr>
        <w:t xml:space="preserve"> Content</w:t>
      </w:r>
    </w:p>
    <w:p w:rsidR="002B0BAB" w:rsidRPr="008E7BB2" w:rsidRDefault="002B0BAB" w:rsidP="002B0BAB">
      <w:pPr>
        <w:pStyle w:val="Code"/>
      </w:pPr>
      <w:r w:rsidRPr="008E7BB2">
        <w:rPr>
          <w:sz w:val="18"/>
        </w:rPr>
        <w:t>Open Mobile Alliance</w:t>
      </w:r>
    </w:p>
    <w:p w:rsidR="00BA410C" w:rsidRPr="008E7BB2" w:rsidRDefault="002B0BAB" w:rsidP="00910262">
      <w:pPr>
        <w:outlineLvl w:val="0"/>
      </w:pPr>
      <w:r w:rsidRPr="008E7BB2">
        <w:t xml:space="preserve">This data format has a Media Type of </w:t>
      </w:r>
      <w:r w:rsidR="00CF3B42" w:rsidRPr="00CF3B42">
        <w:t>text/plain</w:t>
      </w:r>
    </w:p>
    <w:p w:rsidR="00F2110E" w:rsidRPr="008E7BB2" w:rsidRDefault="00F2110E" w:rsidP="00AD2BC2">
      <w:pPr>
        <w:pStyle w:val="Heading3"/>
        <w:numPr>
          <w:ilvl w:val="2"/>
          <w:numId w:val="188"/>
        </w:numPr>
      </w:pPr>
      <w:bookmarkStart w:id="500" w:name="_Ref368312778"/>
      <w:bookmarkStart w:id="501" w:name="_Ref368313151"/>
      <w:bookmarkStart w:id="502" w:name="_Toc370916075"/>
      <w:bookmarkStart w:id="503" w:name="_Toc370922897"/>
      <w:bookmarkStart w:id="504" w:name="_Toc493753234"/>
      <w:r w:rsidRPr="008E7BB2">
        <w:t>Opaque</w:t>
      </w:r>
      <w:bookmarkEnd w:id="500"/>
      <w:bookmarkEnd w:id="501"/>
      <w:bookmarkEnd w:id="502"/>
      <w:bookmarkEnd w:id="503"/>
      <w:bookmarkEnd w:id="504"/>
    </w:p>
    <w:p w:rsidR="00F2110E" w:rsidRPr="008E7BB2" w:rsidRDefault="00F2110E" w:rsidP="00F2110E">
      <w:r w:rsidRPr="008E7BB2">
        <w:t>The op</w:t>
      </w:r>
      <w:r w:rsidR="00AB384F" w:rsidRPr="008E7BB2">
        <w:t>a</w:t>
      </w:r>
      <w:r w:rsidRPr="008E7BB2">
        <w:t xml:space="preserve">que format is used for </w:t>
      </w:r>
      <w:r w:rsidR="0071536B">
        <w:t>“</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esources such as firmware images or appli</w:t>
      </w:r>
      <w:r w:rsidR="00DD5791">
        <w:t>cation specific binary formats.</w:t>
      </w:r>
    </w:p>
    <w:p w:rsidR="00665F68" w:rsidRDefault="002B0BAB" w:rsidP="003E18DF">
      <w:pPr>
        <w:rPr>
          <w:lang w:eastAsia="zh-CN"/>
        </w:rPr>
      </w:pPr>
      <w:r w:rsidRPr="008E7BB2">
        <w:t xml:space="preserve">This data format has a Media Type of </w:t>
      </w:r>
      <w:r w:rsidR="00CF3B42">
        <w:t>application/octet-stream</w:t>
      </w:r>
      <w:bookmarkStart w:id="505" w:name="_Ref368312790"/>
      <w:bookmarkStart w:id="506" w:name="_Ref368313159"/>
      <w:bookmarkStart w:id="507" w:name="_Ref368314167"/>
      <w:bookmarkStart w:id="508" w:name="_Toc370916076"/>
      <w:bookmarkStart w:id="509" w:name="_Toc370922898"/>
      <w:r w:rsidR="00941249">
        <w:rPr>
          <w:rFonts w:hint="eastAsia"/>
          <w:lang w:eastAsia="zh-CN"/>
        </w:rPr>
        <w:t>.</w:t>
      </w:r>
    </w:p>
    <w:p w:rsidR="00F2110E" w:rsidRPr="008E7BB2" w:rsidRDefault="00F2110E" w:rsidP="00AD2BC2">
      <w:pPr>
        <w:pStyle w:val="Heading3"/>
        <w:numPr>
          <w:ilvl w:val="2"/>
          <w:numId w:val="189"/>
        </w:numPr>
      </w:pPr>
      <w:bookmarkStart w:id="510" w:name="_Ref436813540"/>
      <w:bookmarkStart w:id="511" w:name="_Toc493753235"/>
      <w:r w:rsidRPr="008E7BB2">
        <w:t>TLV</w:t>
      </w:r>
      <w:bookmarkEnd w:id="505"/>
      <w:bookmarkEnd w:id="506"/>
      <w:bookmarkEnd w:id="507"/>
      <w:bookmarkEnd w:id="508"/>
      <w:bookmarkEnd w:id="509"/>
      <w:bookmarkEnd w:id="510"/>
      <w:bookmarkEnd w:id="511"/>
    </w:p>
    <w:p w:rsidR="002B0BAB" w:rsidRPr="008E7BB2" w:rsidRDefault="00F2110E" w:rsidP="002B0BAB">
      <w:r w:rsidRPr="008E7BB2">
        <w:t xml:space="preserve">For </w:t>
      </w:r>
      <w:r w:rsidR="0099058E">
        <w:t>“Read” and “Write” operations</w:t>
      </w:r>
      <w:r w:rsidR="00E44EC1">
        <w:rPr>
          <w:lang w:eastAsia="zh-CN"/>
        </w:rPr>
        <w:t>,</w:t>
      </w:r>
      <w:r w:rsidR="0099058E">
        <w:t xml:space="preserve"> </w:t>
      </w:r>
      <w:r w:rsidRPr="008E7BB2">
        <w:t>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w:t>
      </w:r>
      <w:r w:rsidR="002B0BAB" w:rsidRPr="008E7BB2">
        <w:lastRenderedPageBreak/>
        <w:t xml:space="preserve">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rsidR="002B0BAB" w:rsidRPr="008E7BB2" w:rsidRDefault="002B0BAB" w:rsidP="002B0BAB">
      <w:pPr>
        <w:rPr>
          <w:lang w:eastAsia="zh-CN"/>
        </w:rPr>
      </w:pPr>
      <w:r w:rsidRPr="008E7BB2">
        <w:t>This data format has a Media Type of application/vnd.oma.lwm2m+tlv</w:t>
      </w:r>
      <w:r w:rsidR="00941249">
        <w:rPr>
          <w:rFonts w:hint="eastAsia"/>
          <w:lang w:eastAsia="zh-CN"/>
        </w:rPr>
        <w:t>.</w:t>
      </w:r>
    </w:p>
    <w:p w:rsidR="00B505BA" w:rsidRDefault="00F2110E" w:rsidP="00942281">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A16B30" w:rsidRDefault="00560CD0" w:rsidP="00942281">
            <w:pPr>
              <w:rPr>
                <w:b/>
                <w:sz w:val="18"/>
                <w:szCs w:val="18"/>
              </w:rPr>
            </w:pPr>
            <w:r w:rsidRPr="00A16B30">
              <w:rPr>
                <w:b/>
                <w:sz w:val="18"/>
                <w:szCs w:val="18"/>
              </w:rPr>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A16B30" w:rsidRDefault="00560CD0" w:rsidP="00942281">
            <w:pPr>
              <w:rPr>
                <w:b/>
                <w:sz w:val="18"/>
                <w:szCs w:val="18"/>
              </w:rPr>
            </w:pPr>
            <w:r w:rsidRPr="00A16B30">
              <w:rPr>
                <w:b/>
                <w:sz w:val="18"/>
                <w:szCs w:val="18"/>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A16B30" w:rsidRDefault="00560CD0" w:rsidP="00942281">
            <w:pPr>
              <w:rPr>
                <w:sz w:val="18"/>
                <w:szCs w:val="18"/>
              </w:rPr>
            </w:pPr>
            <w:r w:rsidRPr="00A16B30">
              <w:rPr>
                <w:b/>
                <w:sz w:val="18"/>
                <w:szCs w:val="18"/>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Pr="00784AE0" w:rsidRDefault="00560CD0" w:rsidP="00942281">
            <w:pPr>
              <w:rPr>
                <w:rFonts w:eastAsia="Malgun Gothic"/>
                <w:lang w:eastAsia="ko-KR"/>
              </w:rPr>
            </w:pPr>
            <w:r w:rsidRPr="008E7BB2">
              <w:t>8-bit</w:t>
            </w:r>
            <w:r w:rsidR="00B556FB" w:rsidRPr="00784AE0">
              <w:rPr>
                <w:rFonts w:eastAsia="Malgun Gothic" w:hint="eastAsia"/>
                <w:lang w:eastAsia="ko-KR"/>
              </w:rPr>
              <w:t>s</w:t>
            </w:r>
            <w:r w:rsidRPr="008E7BB2">
              <w:t xml:space="preserve"> masked field</w:t>
            </w:r>
            <w:r w:rsidR="00B556FB" w:rsidRPr="00784AE0">
              <w:rPr>
                <w:rFonts w:eastAsia="Malgun Gothic"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sidRPr="00784AE0">
              <w:rPr>
                <w:rFonts w:eastAsia="Malgun Gothic" w:hint="eastAsia"/>
                <w:lang w:eastAsia="ko-KR"/>
              </w:rPr>
              <w:t>7</w:t>
            </w:r>
            <w:r w:rsidRPr="008E7BB2">
              <w:t>-</w:t>
            </w:r>
            <w:r w:rsidR="00B556FB" w:rsidRPr="00784AE0">
              <w:rPr>
                <w:rFonts w:eastAsia="Malgun Gothic"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71536B">
            <w:r w:rsidRPr="008E7BB2">
              <w:t>11= Resource with Value</w:t>
            </w:r>
          </w:p>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sidRPr="00784AE0">
              <w:rPr>
                <w:rFonts w:eastAsia="Malgun Gothic"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sidRPr="00784AE0">
              <w:rPr>
                <w:rFonts w:eastAsia="Malgun Gothic" w:hint="eastAsia"/>
                <w:lang w:eastAsia="ko-KR"/>
              </w:rPr>
              <w:t>4</w:t>
            </w:r>
            <w:r w:rsidRPr="008E7BB2">
              <w:t>-</w:t>
            </w:r>
            <w:r w:rsidR="00B556FB" w:rsidRPr="00784AE0">
              <w:rPr>
                <w:rFonts w:eastAsia="Malgun Gothic"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71536B">
            <w:r w:rsidRPr="008E7BB2">
              <w:t xml:space="preserve">11 = </w:t>
            </w:r>
            <w:r w:rsidR="00946F71" w:rsidRPr="008E7BB2">
              <w:t xml:space="preserve">The Length field is 24-bits and Bits </w:t>
            </w:r>
            <w:r w:rsidR="00E15069">
              <w:t>2-0</w:t>
            </w:r>
            <w:r w:rsidR="00946F71" w:rsidRPr="008E7BB2">
              <w:t xml:space="preserve"> MUST be ignored</w:t>
            </w:r>
          </w:p>
        </w:tc>
      </w:tr>
      <w:tr w:rsidR="00560CD0" w:rsidRPr="008E7BB2" w:rsidTr="0071536B">
        <w:trPr>
          <w:trHeight w:val="578"/>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sidRPr="00784AE0">
              <w:rPr>
                <w:rFonts w:eastAsia="Malgun Gothic"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4C3DED">
            <w:pPr>
              <w:keepNext/>
            </w:pPr>
            <w:r w:rsidRPr="008E7BB2">
              <w:t xml:space="preserve">Value of the tag. The format of the value depends on the Resource’s data type (See </w:t>
            </w:r>
            <w:r w:rsidR="00955F7D">
              <w:fldChar w:fldCharType="begin"/>
            </w:r>
            <w:r w:rsidR="00955F7D">
              <w:instrText xml:space="preserve"> REF _Ref390936853 \r \h </w:instrText>
            </w:r>
            <w:r w:rsidR="00955F7D">
              <w:fldChar w:fldCharType="separate"/>
            </w:r>
            <w:r w:rsidR="00347E6D">
              <w:t>Appendix C</w:t>
            </w:r>
            <w:r w:rsidR="00955F7D">
              <w:fldChar w:fldCharType="end"/>
            </w:r>
            <w:r w:rsidRPr="008E7BB2">
              <w:t>).</w:t>
            </w:r>
          </w:p>
        </w:tc>
      </w:tr>
    </w:tbl>
    <w:p w:rsidR="004C3DED" w:rsidRDefault="004C3DED" w:rsidP="004C3DED">
      <w:pPr>
        <w:pStyle w:val="Caption"/>
      </w:pPr>
      <w:bookmarkStart w:id="512" w:name="_Ref472009246"/>
      <w:bookmarkStart w:id="513" w:name="_Toc472089436"/>
      <w:bookmarkStart w:id="514" w:name="_Ref368310482"/>
      <w:r>
        <w:t xml:space="preserve">Table </w:t>
      </w:r>
      <w:r w:rsidR="00075563">
        <w:fldChar w:fldCharType="begin"/>
      </w:r>
      <w:r w:rsidR="00075563">
        <w:instrText xml:space="preserve"> SEQ Table \* ARABIC </w:instrText>
      </w:r>
      <w:r w:rsidR="00075563">
        <w:fldChar w:fldCharType="separate"/>
      </w:r>
      <w:r w:rsidR="00347E6D">
        <w:rPr>
          <w:noProof/>
        </w:rPr>
        <w:t>21</w:t>
      </w:r>
      <w:r w:rsidR="00075563">
        <w:fldChar w:fldCharType="end"/>
      </w:r>
      <w:bookmarkEnd w:id="512"/>
      <w:r w:rsidRPr="00C90AFE">
        <w:t>: TLV format and description</w:t>
      </w:r>
      <w:bookmarkEnd w:id="513"/>
    </w:p>
    <w:bookmarkEnd w:id="514"/>
    <w:p w:rsidR="00560CD0" w:rsidRPr="008E7BB2" w:rsidRDefault="00560CD0" w:rsidP="00560CD0">
      <w:r w:rsidRPr="008E7BB2">
        <w:lastRenderedPageBreak/>
        <w:t xml:space="preserve">Each TLV entry starts with a Type byte that indicates if the TLV contains an Object Instance, a Resource, </w:t>
      </w:r>
      <w:r w:rsidR="00CE78DA">
        <w:t>m</w:t>
      </w:r>
      <w:r w:rsidRPr="008E7BB2">
        <w:t>ultiple Resources, or a Resource Instance. Object Instance and Resource with Resource Instance TLVs contains other TLVs in their value. The hierarchy is as follows and may be up to 3 levels deep.</w:t>
      </w:r>
    </w:p>
    <w:p w:rsidR="00560CD0" w:rsidRPr="008E7BB2" w:rsidRDefault="00560CD0" w:rsidP="00124AEC">
      <w:pPr>
        <w:numPr>
          <w:ilvl w:val="0"/>
          <w:numId w:val="21"/>
        </w:numPr>
        <w:suppressAutoHyphens/>
        <w:spacing w:after="0"/>
      </w:pPr>
      <w:r w:rsidRPr="008E7BB2">
        <w:t>Object Instance TLV, which contains</w:t>
      </w:r>
    </w:p>
    <w:p w:rsidR="00560CD0" w:rsidRPr="008E7BB2" w:rsidRDefault="00DD5791" w:rsidP="00124AEC">
      <w:pPr>
        <w:numPr>
          <w:ilvl w:val="1"/>
          <w:numId w:val="21"/>
        </w:numPr>
        <w:suppressAutoHyphens/>
        <w:spacing w:after="0"/>
      </w:pPr>
      <w:r>
        <w:t>Resource TLVs or</w:t>
      </w:r>
    </w:p>
    <w:p w:rsidR="00560CD0" w:rsidRPr="008E7BB2" w:rsidRDefault="00CE78DA" w:rsidP="00124AEC">
      <w:pPr>
        <w:numPr>
          <w:ilvl w:val="1"/>
          <w:numId w:val="21"/>
        </w:numPr>
        <w:suppressAutoHyphens/>
        <w:spacing w:after="0"/>
      </w:pPr>
      <w:r>
        <w:t>m</w:t>
      </w:r>
      <w:r w:rsidR="00560CD0" w:rsidRPr="008E7BB2">
        <w:t>ultiple Resource TLVs, which contains</w:t>
      </w:r>
    </w:p>
    <w:p w:rsidR="00560CD0" w:rsidRPr="008E7BB2" w:rsidRDefault="00560CD0" w:rsidP="00124AEC">
      <w:pPr>
        <w:numPr>
          <w:ilvl w:val="2"/>
          <w:numId w:val="21"/>
        </w:numPr>
        <w:suppressAutoHyphens/>
        <w:spacing w:after="0"/>
      </w:pPr>
      <w:r w:rsidRPr="008E7BB2">
        <w:t>Resource Instance TLVs</w:t>
      </w:r>
    </w:p>
    <w:p w:rsidR="00186DC2" w:rsidRDefault="00186DC2" w:rsidP="003E18DF">
      <w:pPr>
        <w:suppressAutoHyphens/>
      </w:pPr>
      <w:r>
        <w:t>For simplicity and to prevent any ambiguity on Object Instance Identity, when the Object Instance ID is not specified in the request, t</w:t>
      </w:r>
      <w:r w:rsidRPr="008E7BB2">
        <w:t xml:space="preserve">he Object Instance TLV </w:t>
      </w:r>
      <w:r>
        <w:t xml:space="preserve">MUST be used, whatever the number of Object Instances (1 or more) to return to the </w:t>
      </w:r>
      <w:r w:rsidR="00DC627F">
        <w:t>LwM2M</w:t>
      </w:r>
      <w:r>
        <w:t xml:space="preserve"> Server.</w:t>
      </w:r>
    </w:p>
    <w:p w:rsidR="00186DC2" w:rsidRDefault="00186DC2" w:rsidP="003E18DF">
      <w:pPr>
        <w:suppressAutoHyphens/>
      </w:pPr>
      <w:r>
        <w:t xml:space="preserve">When a Multiple Resource has to be returned to the </w:t>
      </w:r>
      <w:r w:rsidR="00DC627F">
        <w:t>LwM2M</w:t>
      </w:r>
      <w:r>
        <w:t xml:space="preserve"> Server, the Multiple Resource TLV MUST be used whatever the number of Instances (0, 1 or more) of that resource.</w:t>
      </w:r>
    </w:p>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AB6020" w:rsidRDefault="00046758" w:rsidP="004C3DED">
      <w:pPr>
        <w:pStyle w:val="Caption"/>
      </w:pPr>
      <w:r>
        <w:object w:dxaOrig="7623" w:dyaOrig="8478">
          <v:shape id="_x0000_i1040" type="#_x0000_t75" style="width:279.35pt;height:3in" o:ole="">
            <v:imagedata r:id="rId64" o:title=""/>
          </v:shape>
          <o:OLEObject Type="Embed" ProgID="Visio.Drawing.15" ShapeID="_x0000_i1040" DrawAspect="Content" ObjectID="_1568705276" r:id="rId65"/>
        </w:object>
      </w:r>
    </w:p>
    <w:p w:rsidR="004C3DED" w:rsidRDefault="004C3DED" w:rsidP="004C3DED">
      <w:pPr>
        <w:pStyle w:val="Caption"/>
      </w:pPr>
      <w:bookmarkStart w:id="515" w:name="_Toc474339856"/>
      <w:r>
        <w:t xml:space="preserve">Figure </w:t>
      </w:r>
      <w:r>
        <w:fldChar w:fldCharType="begin"/>
      </w:r>
      <w:r>
        <w:instrText xml:space="preserve"> SEQ Figure \* ARABIC </w:instrText>
      </w:r>
      <w:r>
        <w:fldChar w:fldCharType="separate"/>
      </w:r>
      <w:r w:rsidR="00347E6D">
        <w:rPr>
          <w:noProof/>
        </w:rPr>
        <w:t>17</w:t>
      </w:r>
      <w:r>
        <w:fldChar w:fldCharType="end"/>
      </w:r>
      <w:r w:rsidRPr="00D33C1A">
        <w:t>: TLV nesting</w:t>
      </w:r>
      <w:bookmarkEnd w:id="515"/>
    </w:p>
    <w:p w:rsidR="00560CD0" w:rsidRPr="008E7BB2" w:rsidRDefault="00560CD0" w:rsidP="00AD2BC2">
      <w:pPr>
        <w:pStyle w:val="Heading4"/>
        <w:numPr>
          <w:ilvl w:val="3"/>
          <w:numId w:val="189"/>
        </w:numPr>
      </w:pPr>
      <w:bookmarkStart w:id="516" w:name="_Toc465754269"/>
      <w:bookmarkEnd w:id="516"/>
      <w:r w:rsidRPr="008E7BB2">
        <w:t>Single Object Instance Request Example</w:t>
      </w:r>
    </w:p>
    <w:p w:rsidR="00845A7C" w:rsidRPr="003E18DF" w:rsidRDefault="00560CD0" w:rsidP="003E18DF">
      <w:r w:rsidRPr="008E7BB2">
        <w:t xml:space="preserve">In this example, a request for the Device Object </w:t>
      </w:r>
      <w:r w:rsidR="00944D90">
        <w:rPr>
          <w:rFonts w:hint="eastAsia"/>
          <w:lang w:eastAsia="ko-KR"/>
        </w:rPr>
        <w:t xml:space="preserve">Instance </w:t>
      </w:r>
      <w:r w:rsidR="00186DC2">
        <w:rPr>
          <w:lang w:eastAsia="ko-KR"/>
        </w:rPr>
        <w:t xml:space="preserve">(ID:3) </w:t>
      </w:r>
      <w:r w:rsidRPr="008E7BB2">
        <w:t xml:space="preserve">of </w:t>
      </w:r>
      <w:r w:rsidR="00186DC2">
        <w:t>a</w:t>
      </w:r>
      <w:r w:rsidRPr="008E7BB2">
        <w:t xml:space="preserve"> </w:t>
      </w:r>
      <w:r w:rsidR="00DC627F">
        <w:t>LwM2M</w:t>
      </w:r>
      <w:r w:rsidRPr="008E7BB2">
        <w:t xml:space="preserve"> client is made (</w:t>
      </w:r>
      <w:r w:rsidR="00735D9A">
        <w:t>Read</w:t>
      </w:r>
      <w:r w:rsidR="00770D47">
        <w:t xml:space="preserve"> </w:t>
      </w:r>
      <w:r w:rsidRPr="008E7BB2">
        <w:t>/3</w:t>
      </w:r>
      <w:r w:rsidR="00944D90">
        <w:rPr>
          <w:rFonts w:hint="eastAsia"/>
          <w:lang w:eastAsia="zh-CN"/>
        </w:rPr>
        <w:t>/0</w:t>
      </w:r>
      <w:r w:rsidRPr="008E7BB2">
        <w:t xml:space="preserve">). The client responds with a TLV payload including all of the readable </w:t>
      </w:r>
      <w:r w:rsidR="008755A3">
        <w:t>Resource</w:t>
      </w:r>
      <w:r w:rsidRPr="008E7BB2">
        <w:t xml:space="preserve">s. This TLV payload would have the following format. The total payload size with the TLV encoding is </w:t>
      </w:r>
      <w:r w:rsidR="00B77922">
        <w:t>121</w:t>
      </w:r>
      <w:r w:rsidRPr="008E7BB2">
        <w:t xml:space="preserve"> bytes</w:t>
      </w:r>
      <w:r w:rsidR="00845A7C">
        <w:t>:</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00 14 4F 70 65 6E 20 4D 6F 62 69 6C 65 20 41 6C 6C 69 61 6E 63 65</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01 16 4C 69 67 68 74 77 65 69 67 74 20 4D 32 4D 20 43 6C 69 65 6E 74</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C8 02 09 33 34 35 30 30 30 31 32 33</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C3 03 31 2E 30</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86 06</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41 00</w:t>
      </w:r>
      <w:r w:rsidRPr="00845A7C">
        <w:rPr>
          <w:rFonts w:ascii="Consolas" w:eastAsia="Times New Roman" w:hAnsi="Consolas"/>
        </w:rPr>
        <w:t xml:space="preserve"> 01</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41 01 05</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88 07 08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00 0E D8</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42 01 13 88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t>87 08</w:t>
      </w:r>
    </w:p>
    <w:p w:rsidR="00845A7C" w:rsidRPr="00845A7C" w:rsidRDefault="00845A7C" w:rsidP="003E18DF">
      <w:pPr>
        <w:spacing w:before="0" w:after="0"/>
        <w:ind w:firstLine="720"/>
        <w:rPr>
          <w:rFonts w:ascii="Consolas" w:eastAsia="Times New Roman" w:hAnsi="Consolas"/>
        </w:rPr>
      </w:pPr>
      <w:r w:rsidRPr="00845A7C">
        <w:rPr>
          <w:rFonts w:ascii="Consolas" w:eastAsia="Times New Roman" w:hAnsi="Consolas"/>
        </w:rPr>
        <w:lastRenderedPageBreak/>
        <w:t xml:space="preserve">   </w:t>
      </w:r>
      <w:r w:rsidRPr="003E18DF">
        <w:rPr>
          <w:rFonts w:ascii="Consolas" w:eastAsia="Times New Roman" w:hAnsi="Consolas"/>
        </w:rPr>
        <w:t xml:space="preserve">41 00 </w:t>
      </w:r>
      <w:r w:rsidRPr="00845A7C">
        <w:rPr>
          <w:rFonts w:ascii="Consolas" w:eastAsia="Times New Roman" w:hAnsi="Consolas"/>
        </w:rPr>
        <w:t>7D</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42 01 03 84</w:t>
      </w:r>
    </w:p>
    <w:p w:rsidR="00845A7C" w:rsidRDefault="00845A7C" w:rsidP="003E18DF">
      <w:pPr>
        <w:spacing w:before="0" w:after="0"/>
        <w:ind w:firstLine="720"/>
        <w:rPr>
          <w:rFonts w:ascii="Consolas" w:eastAsia="Times New Roman" w:hAnsi="Consolas"/>
        </w:rPr>
      </w:pPr>
      <w:r w:rsidRPr="003E18DF">
        <w:rPr>
          <w:rFonts w:ascii="Consolas" w:eastAsia="Times New Roman" w:hAnsi="Consolas"/>
        </w:rPr>
        <w:t>C1 09 64</w:t>
      </w:r>
    </w:p>
    <w:p w:rsidR="00845A7C" w:rsidRDefault="00845A7C" w:rsidP="003E18DF">
      <w:pPr>
        <w:spacing w:before="0" w:after="0"/>
        <w:ind w:firstLine="720"/>
        <w:rPr>
          <w:rFonts w:ascii="Consolas" w:eastAsia="Times New Roman" w:hAnsi="Consolas"/>
        </w:rPr>
      </w:pPr>
      <w:r w:rsidRPr="00845A7C">
        <w:rPr>
          <w:rFonts w:ascii="Consolas" w:eastAsia="Times New Roman" w:hAnsi="Consolas"/>
        </w:rPr>
        <w:t>C1 0A 0F</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83 0B</w:t>
      </w:r>
    </w:p>
    <w:p w:rsidR="00845A7C" w:rsidRPr="003E18DF" w:rsidRDefault="00845A7C" w:rsidP="003E18DF">
      <w:pPr>
        <w:spacing w:before="0" w:after="0"/>
        <w:ind w:firstLine="720"/>
        <w:rPr>
          <w:rFonts w:ascii="Consolas" w:eastAsia="Times New Roman" w:hAnsi="Consolas"/>
        </w:rPr>
      </w:pPr>
      <w:r w:rsidRPr="00845A7C">
        <w:rPr>
          <w:rFonts w:ascii="Consolas" w:eastAsia="Times New Roman" w:hAnsi="Consolas"/>
        </w:rPr>
        <w:t xml:space="preserve">   </w:t>
      </w:r>
      <w:r w:rsidRPr="003E18DF">
        <w:rPr>
          <w:rFonts w:ascii="Consolas" w:eastAsia="Times New Roman" w:hAnsi="Consolas"/>
        </w:rPr>
        <w:t>41 00 00</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C4 0D 51 82 42 8F</w:t>
      </w:r>
    </w:p>
    <w:p w:rsidR="00845A7C" w:rsidRPr="003E18DF" w:rsidRDefault="00845A7C" w:rsidP="003E18DF">
      <w:pPr>
        <w:spacing w:before="0" w:after="0"/>
        <w:ind w:firstLine="720"/>
        <w:rPr>
          <w:rFonts w:ascii="Consolas" w:eastAsia="Times New Roman" w:hAnsi="Consolas"/>
        </w:rPr>
      </w:pPr>
      <w:r w:rsidRPr="003E18DF">
        <w:rPr>
          <w:rFonts w:ascii="Consolas" w:eastAsia="Times New Roman" w:hAnsi="Consolas"/>
        </w:rPr>
        <w:t>C6 0E 2B 30 32 3A 30 30</w:t>
      </w:r>
    </w:p>
    <w:p w:rsidR="00845A7C" w:rsidRPr="008E7BB2" w:rsidRDefault="00845A7C" w:rsidP="003E18DF">
      <w:pPr>
        <w:spacing w:before="0" w:after="0"/>
        <w:ind w:firstLine="720"/>
      </w:pPr>
      <w:r w:rsidRPr="003E18DF">
        <w:rPr>
          <w:rFonts w:ascii="Consolas" w:eastAsia="Times New Roman" w:hAnsi="Consolas"/>
        </w:rPr>
        <w:t>C1 10 55</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937BE6" w:rsidTr="00946F71">
        <w:tc>
          <w:tcPr>
            <w:tcW w:w="1659" w:type="dxa"/>
            <w:tcBorders>
              <w:top w:val="single" w:sz="4" w:space="0" w:color="000000"/>
              <w:left w:val="single" w:sz="4" w:space="0" w:color="000000"/>
              <w:bottom w:val="single" w:sz="4" w:space="0" w:color="000000"/>
            </w:tcBorders>
            <w:shd w:val="clear" w:color="auto" w:fill="BFBFBF"/>
          </w:tcPr>
          <w:p w:rsidR="00946F71" w:rsidRPr="00E4107E" w:rsidRDefault="00946F71" w:rsidP="00946F71">
            <w:pPr>
              <w:rPr>
                <w:b/>
                <w:sz w:val="18"/>
                <w:szCs w:val="18"/>
              </w:rPr>
            </w:pPr>
            <w:r w:rsidRPr="00E4107E">
              <w:rPr>
                <w:b/>
                <w:sz w:val="18"/>
                <w:szCs w:val="18"/>
              </w:rPr>
              <w:t>TLV</w:t>
            </w:r>
          </w:p>
        </w:tc>
        <w:tc>
          <w:tcPr>
            <w:tcW w:w="1554" w:type="dxa"/>
            <w:tcBorders>
              <w:top w:val="single" w:sz="4" w:space="0" w:color="000000"/>
              <w:left w:val="single" w:sz="4" w:space="0" w:color="000000"/>
              <w:bottom w:val="single" w:sz="4" w:space="0" w:color="000000"/>
            </w:tcBorders>
            <w:shd w:val="clear" w:color="auto" w:fill="BFBFBF"/>
          </w:tcPr>
          <w:p w:rsidR="00946F71" w:rsidRPr="00450C3B" w:rsidRDefault="00946F71" w:rsidP="00946F71">
            <w:pPr>
              <w:rPr>
                <w:b/>
                <w:sz w:val="18"/>
                <w:szCs w:val="18"/>
              </w:rPr>
            </w:pPr>
            <w:r w:rsidRPr="00450C3B">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6826F0" w:rsidRDefault="00946F71" w:rsidP="00946F71">
            <w:pPr>
              <w:rPr>
                <w:b/>
                <w:sz w:val="18"/>
                <w:szCs w:val="18"/>
              </w:rPr>
            </w:pPr>
            <w:r w:rsidRPr="006826F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B505BA" w:rsidRDefault="00946F71" w:rsidP="00946F71">
            <w:pPr>
              <w:rPr>
                <w:b/>
                <w:sz w:val="18"/>
                <w:szCs w:val="18"/>
              </w:rPr>
            </w:pPr>
            <w:r w:rsidRPr="00B505BA">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7138D3" w:rsidRDefault="00946F71" w:rsidP="00946F71">
            <w:pPr>
              <w:rPr>
                <w:b/>
                <w:sz w:val="18"/>
                <w:szCs w:val="18"/>
              </w:rPr>
            </w:pPr>
            <w:r w:rsidRPr="007138D3">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653D1E" w:rsidRDefault="00946F71" w:rsidP="00946F71">
            <w:pPr>
              <w:rPr>
                <w:sz w:val="18"/>
                <w:szCs w:val="18"/>
              </w:rPr>
            </w:pPr>
            <w:r w:rsidRPr="006348F1">
              <w:rPr>
                <w:b/>
                <w:sz w:val="18"/>
                <w:szCs w:val="18"/>
              </w:rPr>
              <w:t>Total Bytes</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937BE6">
              <w:t>Manuf</w:t>
            </w:r>
            <w:r w:rsidRPr="00C620C1">
              <w:t>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0x00</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23</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0x01</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25</w:t>
            </w:r>
          </w:p>
        </w:tc>
      </w:tr>
      <w:tr w:rsidR="00946F71" w:rsidRPr="00C620C1"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0 01 000</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0x02</w:t>
            </w:r>
          </w:p>
        </w:tc>
        <w:tc>
          <w:tcPr>
            <w:tcW w:w="15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C620C1" w:rsidRDefault="00946F71" w:rsidP="00946F71">
            <w:r w:rsidRPr="00C620C1">
              <w:t>12</w:t>
            </w:r>
          </w:p>
        </w:tc>
      </w:tr>
      <w:tr w:rsidR="00946F71" w:rsidRPr="00937BE6" w:rsidTr="00946F71">
        <w:tc>
          <w:tcPr>
            <w:tcW w:w="1659"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0b11</w:t>
            </w:r>
            <w:r w:rsidR="00B556FB" w:rsidRPr="00C620C1">
              <w:rPr>
                <w:rFonts w:eastAsia="Malgun Gothic"/>
                <w:lang w:eastAsia="ko-KR"/>
              </w:rPr>
              <w:t xml:space="preserve"> </w:t>
            </w:r>
            <w:r w:rsidRPr="00C620C1">
              <w:t>0 00 011</w:t>
            </w:r>
          </w:p>
        </w:tc>
        <w:tc>
          <w:tcPr>
            <w:tcW w:w="1276" w:type="dxa"/>
            <w:tcBorders>
              <w:top w:val="single" w:sz="4" w:space="0" w:color="000000"/>
              <w:left w:val="single" w:sz="4" w:space="0" w:color="000000"/>
              <w:bottom w:val="single" w:sz="4" w:space="0" w:color="000000"/>
            </w:tcBorders>
            <w:shd w:val="clear" w:color="auto" w:fill="auto"/>
          </w:tcPr>
          <w:p w:rsidR="00946F71" w:rsidRPr="00C620C1" w:rsidRDefault="00946F71" w:rsidP="00946F71">
            <w:r w:rsidRPr="00C620C1">
              <w:t>0x0</w:t>
            </w:r>
            <w:r w:rsidR="00184DAD" w:rsidRPr="00C620C1">
              <w:rPr>
                <w:rFonts w:eastAsia="Malgun Gothic"/>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946F71" w:rsidRPr="00B505BA" w:rsidRDefault="00946F71" w:rsidP="00946F71">
            <w:r w:rsidRPr="00450C3B">
              <w:t>“1.0” [String]</w:t>
            </w:r>
            <w:r w:rsidR="00186DC2" w:rsidRPr="006826F0">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7138D3" w:rsidRDefault="00946F71" w:rsidP="00946F71">
            <w:r w:rsidRPr="007138D3">
              <w:t>5</w:t>
            </w:r>
          </w:p>
        </w:tc>
      </w:tr>
      <w:tr w:rsidR="00946F71" w:rsidRPr="00937BE6" w:rsidTr="00946F71">
        <w:tc>
          <w:tcPr>
            <w:tcW w:w="1659" w:type="dxa"/>
            <w:tcBorders>
              <w:top w:val="single" w:sz="4" w:space="0" w:color="000000"/>
              <w:left w:val="single" w:sz="4" w:space="0" w:color="000000"/>
              <w:bottom w:val="single" w:sz="4" w:space="0" w:color="000000"/>
            </w:tcBorders>
            <w:shd w:val="clear" w:color="auto" w:fill="auto"/>
          </w:tcPr>
          <w:p w:rsidR="00946F71" w:rsidRPr="00937BE6" w:rsidRDefault="00184DAD" w:rsidP="00946F71">
            <w:r w:rsidRPr="00937BE6">
              <w:t>Available Power Sources</w:t>
            </w:r>
          </w:p>
        </w:tc>
        <w:tc>
          <w:tcPr>
            <w:tcW w:w="1554" w:type="dxa"/>
            <w:tcBorders>
              <w:top w:val="single" w:sz="4" w:space="0" w:color="000000"/>
              <w:left w:val="single" w:sz="4" w:space="0" w:color="000000"/>
              <w:bottom w:val="single" w:sz="4" w:space="0" w:color="000000"/>
            </w:tcBorders>
            <w:shd w:val="clear" w:color="auto" w:fill="auto"/>
          </w:tcPr>
          <w:p w:rsidR="00946F71" w:rsidRPr="00937BE6" w:rsidRDefault="00946F71" w:rsidP="00184DAD">
            <w:r w:rsidRPr="00937BE6">
              <w:t>0b</w:t>
            </w:r>
            <w:r w:rsidR="00184DAD" w:rsidRPr="00937BE6">
              <w:rPr>
                <w:rFonts w:eastAsia="Malgun Gothic"/>
                <w:lang w:eastAsia="ko-KR"/>
              </w:rPr>
              <w:t>10</w:t>
            </w:r>
            <w:r w:rsidR="00B556FB" w:rsidRPr="00937BE6">
              <w:rPr>
                <w:rFonts w:eastAsia="Malgun Gothic"/>
                <w:lang w:eastAsia="ko-KR"/>
              </w:rPr>
              <w:t xml:space="preserve"> </w:t>
            </w:r>
            <w:r w:rsidR="00184DAD" w:rsidRPr="00937BE6">
              <w:rPr>
                <w:rFonts w:eastAsia="Malgun Gothic"/>
                <w:lang w:eastAsia="ko-KR"/>
              </w:rPr>
              <w:t>0</w:t>
            </w:r>
            <w:r w:rsidRPr="00937BE6">
              <w:t xml:space="preserve"> 00 </w:t>
            </w:r>
            <w:r w:rsidR="00184DAD" w:rsidRPr="00937BE6">
              <w:rPr>
                <w:rFonts w:eastAsia="Malgun Gothic"/>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937BE6" w:rsidRDefault="00946F71" w:rsidP="00946F71">
            <w:r w:rsidRPr="00937BE6">
              <w:t>0x0</w:t>
            </w:r>
            <w:r w:rsidR="00184DAD" w:rsidRPr="00937BE6">
              <w:rPr>
                <w:rFonts w:eastAsia="Malgun Gothic"/>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946F71" w:rsidRPr="006348F1" w:rsidRDefault="00184DAD" w:rsidP="00184DAD">
            <w:r w:rsidRPr="00450C3B">
              <w:t>The next two rows</w:t>
            </w:r>
            <w:r w:rsidR="00186DC2" w:rsidRPr="006826F0">
              <w:t xml:space="preserve"> (</w:t>
            </w:r>
            <w:r w:rsidR="00186DC2" w:rsidRPr="00B505BA">
              <w:rPr>
                <w:lang w:eastAsia="ko-KR"/>
              </w:rPr>
              <w:t>6</w:t>
            </w:r>
            <w:r w:rsidR="00186DC2" w:rsidRPr="007138D3">
              <w:t xml:space="preserve">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E7731C" w:rsidRDefault="00184DAD" w:rsidP="00946F71">
            <w:r w:rsidRPr="00653D1E">
              <w:rPr>
                <w:rFonts w:eastAsia="Malgun Gothic"/>
                <w:lang w:eastAsia="ko-KR"/>
              </w:rPr>
              <w:t>2</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Available Power Sources[0]</w:t>
            </w:r>
          </w:p>
        </w:tc>
        <w:tc>
          <w:tcPr>
            <w:tcW w:w="1554" w:type="dxa"/>
            <w:tcBorders>
              <w:top w:val="single" w:sz="4" w:space="0" w:color="000000"/>
              <w:left w:val="single" w:sz="4" w:space="0" w:color="000000"/>
              <w:bottom w:val="single" w:sz="4" w:space="0" w:color="000000"/>
            </w:tcBorders>
            <w:shd w:val="clear" w:color="auto" w:fill="auto"/>
          </w:tcPr>
          <w:p w:rsidR="00FC1AC4" w:rsidRPr="007138D3" w:rsidRDefault="00FC1AC4" w:rsidP="00184DAD">
            <w:r w:rsidRPr="006826F0">
              <w:t>0b01</w:t>
            </w:r>
            <w:r w:rsidR="00B556FB" w:rsidRPr="00B505BA">
              <w:rPr>
                <w:rFonts w:eastAsia="Malgun Gothic"/>
                <w:lang w:eastAsia="ko-KR"/>
              </w:rPr>
              <w:t xml:space="preserve"> </w:t>
            </w:r>
            <w:r w:rsidRPr="007138D3">
              <w:t>0 00 001</w:t>
            </w:r>
          </w:p>
        </w:tc>
        <w:tc>
          <w:tcPr>
            <w:tcW w:w="1276" w:type="dxa"/>
            <w:tcBorders>
              <w:top w:val="single" w:sz="4" w:space="0" w:color="000000"/>
              <w:left w:val="single" w:sz="4" w:space="0" w:color="000000"/>
              <w:bottom w:val="single" w:sz="4" w:space="0" w:color="000000"/>
            </w:tcBorders>
            <w:shd w:val="clear" w:color="auto" w:fill="auto"/>
          </w:tcPr>
          <w:p w:rsidR="00FC1AC4" w:rsidRPr="006348F1" w:rsidRDefault="00FC1AC4" w:rsidP="00946F71">
            <w:r w:rsidRPr="006348F1">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6826F0" w:rsidRDefault="00FC1AC4" w:rsidP="00184DAD">
            <w:r w:rsidRPr="00450C3B">
              <w:t>0X01</w:t>
            </w:r>
            <w:r w:rsidRPr="006826F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138D3" w:rsidRDefault="00FC1AC4" w:rsidP="00946F71">
            <w:pPr>
              <w:rPr>
                <w:rFonts w:eastAsia="Malgun Gothic"/>
                <w:lang w:eastAsia="ko-KR"/>
              </w:rPr>
            </w:pPr>
            <w:r w:rsidRPr="00B505BA">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Available Power Sources[1]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0b10</w:t>
            </w:r>
            <w:r w:rsidR="00B556FB" w:rsidRPr="00937BE6">
              <w:rPr>
                <w:rFonts w:eastAsia="Malgun Gothic"/>
                <w:lang w:eastAsia="ko-KR"/>
              </w:rPr>
              <w:t xml:space="preserve"> </w:t>
            </w:r>
            <w:r w:rsidRPr="00937BE6">
              <w:t>0 01 000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0x07</w:t>
            </w:r>
          </w:p>
        </w:tc>
        <w:tc>
          <w:tcPr>
            <w:tcW w:w="15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0x08 (8 bytes)</w:t>
            </w:r>
          </w:p>
        </w:tc>
        <w:tc>
          <w:tcPr>
            <w:tcW w:w="2835"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937BE6" w:rsidRDefault="00FC1AC4" w:rsidP="00946F71">
            <w:pPr>
              <w:rPr>
                <w:rFonts w:eastAsia="Malgun Gothic"/>
                <w:lang w:eastAsia="ko-KR"/>
              </w:rPr>
            </w:pPr>
            <w:r w:rsidRPr="00937BE6">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ED37E1" w:rsidRDefault="00FC1AC4" w:rsidP="00ED37E1">
            <w:r w:rsidRPr="00ED37E1">
              <w:t>0X1388 [16-bit Integer]</w:t>
            </w:r>
            <w:r w:rsidR="00186DC2" w:rsidRPr="00ED37E1">
              <w:t xml:space="preserve">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pPr>
              <w:rPr>
                <w:rFonts w:eastAsia="Malgun Gothic"/>
                <w:lang w:eastAsia="ko-KR"/>
              </w:rPr>
            </w:pPr>
            <w:r w:rsidRPr="00450C3B">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0b10</w:t>
            </w:r>
            <w:r w:rsidR="00B556FB" w:rsidRPr="00937BE6">
              <w:rPr>
                <w:rFonts w:eastAsia="Malgun Gothic"/>
                <w:lang w:eastAsia="ko-KR"/>
              </w:rPr>
              <w:t xml:space="preserve"> </w:t>
            </w:r>
            <w:r w:rsidRPr="00937BE6">
              <w:t>0 00 111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0x08</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ED37E1" w:rsidRDefault="00FC1AC4" w:rsidP="00184DAD">
            <w:r w:rsidRPr="00ED37E1">
              <w:t>The next two rows</w:t>
            </w:r>
            <w:r w:rsidR="00ED37E1">
              <w:t xml:space="preserve"> </w:t>
            </w:r>
            <w:r w:rsidR="00ED37E1" w:rsidRPr="00DC1705">
              <w:t>(7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pPr>
              <w:rPr>
                <w:rFonts w:eastAsia="Malgun Gothic"/>
                <w:lang w:eastAsia="ko-KR"/>
              </w:rPr>
            </w:pPr>
            <w:r w:rsidRPr="00450C3B">
              <w:t>2</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184DAD">
            <w:r w:rsidRPr="00937BE6">
              <w:t>0b01</w:t>
            </w:r>
            <w:r w:rsidR="00B556FB" w:rsidRPr="00937BE6">
              <w:rPr>
                <w:rFonts w:eastAsia="Malgun Gothic"/>
                <w:lang w:eastAsia="ko-KR"/>
              </w:rPr>
              <w:t xml:space="preserve"> </w:t>
            </w:r>
            <w:r w:rsidRPr="00937BE6">
              <w:t>0 00 010</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0x01</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184DAD">
            <w:r w:rsidRPr="00450C3B">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B505BA" w:rsidRDefault="00FC1AC4" w:rsidP="00946F71">
            <w:pPr>
              <w:rPr>
                <w:rFonts w:eastAsia="Malgun Gothic"/>
                <w:lang w:eastAsia="ko-KR"/>
              </w:rPr>
            </w:pPr>
            <w:r w:rsidRPr="006826F0">
              <w:t>4</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0b11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FC1AC4">
            <w:r w:rsidRPr="00937BE6">
              <w:t>0x0</w:t>
            </w:r>
            <w:r w:rsidRPr="00937BE6">
              <w:rPr>
                <w:rFonts w:eastAsia="Malgun Gothic"/>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0b11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113FDF">
            <w:r w:rsidRPr="00937BE6">
              <w:t>0x</w:t>
            </w:r>
            <w:r w:rsidR="00113FDF" w:rsidRPr="00937BE6">
              <w:rPr>
                <w:rFonts w:eastAsia="Malgun Gothic"/>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450C3B" w:rsidRDefault="00FC1AC4" w:rsidP="00946F71">
            <w:r w:rsidRPr="00450C3B">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826F0" w:rsidRDefault="00FC1AC4" w:rsidP="00946F71">
            <w:r w:rsidRPr="006826F0">
              <w:t>3</w:t>
            </w:r>
          </w:p>
        </w:tc>
      </w:tr>
      <w:tr w:rsidR="00FC1AC4" w:rsidRPr="00937BE6" w:rsidTr="00946F71">
        <w:tc>
          <w:tcPr>
            <w:tcW w:w="1659"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Error Code</w:t>
            </w:r>
          </w:p>
        </w:tc>
        <w:tc>
          <w:tcPr>
            <w:tcW w:w="1554" w:type="dxa"/>
            <w:tcBorders>
              <w:top w:val="single" w:sz="4" w:space="0" w:color="000000"/>
              <w:left w:val="single" w:sz="4" w:space="0" w:color="000000"/>
              <w:bottom w:val="single" w:sz="4" w:space="0" w:color="000000"/>
            </w:tcBorders>
            <w:shd w:val="clear" w:color="auto" w:fill="auto"/>
          </w:tcPr>
          <w:p w:rsidR="00FC1AC4" w:rsidRPr="00937BE6" w:rsidRDefault="00FC1AC4" w:rsidP="00B161F7">
            <w:r w:rsidRPr="00937BE6">
              <w:t>0b</w:t>
            </w:r>
            <w:r w:rsidR="00B161F7" w:rsidRPr="00937BE6">
              <w:rPr>
                <w:rFonts w:eastAsia="Malgun Gothic"/>
                <w:lang w:eastAsia="ko-KR"/>
              </w:rPr>
              <w:t>10</w:t>
            </w:r>
            <w:r w:rsidR="00B556FB" w:rsidRPr="00937BE6">
              <w:rPr>
                <w:rFonts w:eastAsia="Malgun Gothic"/>
                <w:lang w:eastAsia="ko-KR"/>
              </w:rPr>
              <w:t xml:space="preserve"> </w:t>
            </w:r>
            <w:r w:rsidR="00B161F7" w:rsidRPr="00937BE6">
              <w:rPr>
                <w:rFonts w:eastAsia="Malgun Gothic"/>
                <w:lang w:eastAsia="ko-KR"/>
              </w:rPr>
              <w:t>0</w:t>
            </w:r>
            <w:r w:rsidRPr="00937BE6">
              <w:t xml:space="preserve"> 00 </w:t>
            </w:r>
            <w:r w:rsidR="00B161F7" w:rsidRPr="00937BE6">
              <w:rPr>
                <w:rFonts w:eastAsia="Malgun Gothic"/>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937BE6" w:rsidRDefault="00FC1AC4" w:rsidP="00946F71">
            <w:r w:rsidRPr="00937BE6">
              <w:t>0x</w:t>
            </w:r>
            <w:r w:rsidR="00B161F7" w:rsidRPr="00937BE6">
              <w:rPr>
                <w:rFonts w:eastAsia="Malgun Gothic"/>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FC1AC4" w:rsidRPr="00B505BA" w:rsidRDefault="00B161F7" w:rsidP="00946F71">
            <w:r w:rsidRPr="00450C3B">
              <w:t>The next row</w:t>
            </w:r>
            <w:r w:rsidR="00186DC2" w:rsidRPr="006826F0">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6348F1" w:rsidRDefault="00B161F7" w:rsidP="00946F71">
            <w:r w:rsidRPr="007138D3">
              <w:rPr>
                <w:rFonts w:eastAsia="Malgun Gothic"/>
                <w:lang w:eastAsia="ko-KR"/>
              </w:rPr>
              <w:t>2</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Error Code[0]</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937BE6">
              <w:t>0b01</w:t>
            </w:r>
            <w:r w:rsidR="00B556FB" w:rsidRPr="00937BE6">
              <w:rPr>
                <w:rFonts w:eastAsia="Malgun Gothic"/>
                <w:lang w:eastAsia="ko-KR"/>
              </w:rPr>
              <w:t xml:space="preserve"> </w:t>
            </w:r>
            <w:r w:rsidRPr="00937BE6">
              <w:t>0 00 001</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0x00</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450C3B" w:rsidRDefault="00B161F7" w:rsidP="00946F71">
            <w:r w:rsidRPr="00450C3B">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B505BA" w:rsidRDefault="00B161F7" w:rsidP="00946F71">
            <w:pPr>
              <w:rPr>
                <w:rFonts w:eastAsia="Malgun Gothic"/>
                <w:lang w:eastAsia="ko-KR"/>
              </w:rPr>
            </w:pPr>
            <w:r w:rsidRPr="006826F0">
              <w:t>3</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0b11</w:t>
            </w:r>
            <w:r w:rsidR="00B556FB" w:rsidRPr="00937BE6">
              <w:rPr>
                <w:rFonts w:eastAsia="Malgun Gothic"/>
                <w:lang w:eastAsia="ko-KR"/>
              </w:rPr>
              <w:t xml:space="preserve"> </w:t>
            </w:r>
            <w:r w:rsidRPr="00937BE6">
              <w:t>0 00 100</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946F71">
            <w:r w:rsidRPr="00937BE6">
              <w:t>0x</w:t>
            </w:r>
            <w:r w:rsidRPr="00937BE6">
              <w:rPr>
                <w:rFonts w:eastAsia="Malgun Gothic"/>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450C3B" w:rsidRDefault="00B161F7" w:rsidP="00946F71">
            <w:r w:rsidRPr="00450C3B">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6826F0" w:rsidRDefault="00B161F7" w:rsidP="00946F71">
            <w:r w:rsidRPr="006826F0">
              <w:t>6</w:t>
            </w:r>
          </w:p>
        </w:tc>
      </w:tr>
      <w:tr w:rsidR="00B161F7" w:rsidRPr="00937BE6" w:rsidTr="00946F71">
        <w:tc>
          <w:tcPr>
            <w:tcW w:w="1659" w:type="dxa"/>
            <w:tcBorders>
              <w:top w:val="single" w:sz="4" w:space="0" w:color="000000"/>
              <w:left w:val="single" w:sz="4" w:space="0" w:color="000000"/>
              <w:bottom w:val="single" w:sz="4" w:space="0" w:color="000000"/>
            </w:tcBorders>
            <w:shd w:val="clear" w:color="auto" w:fill="auto"/>
          </w:tcPr>
          <w:p w:rsidR="00B161F7" w:rsidRPr="004C3DED" w:rsidRDefault="00186DC2" w:rsidP="00946F71">
            <w:r w:rsidRPr="00937BE6">
              <w:lastRenderedPageBreak/>
              <w:t>UTC Offset</w:t>
            </w:r>
          </w:p>
        </w:tc>
        <w:tc>
          <w:tcPr>
            <w:tcW w:w="1554"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870FFB">
              <w:t>0b11</w:t>
            </w:r>
            <w:r w:rsidR="00B556FB" w:rsidRPr="006E50DD">
              <w:rPr>
                <w:rFonts w:eastAsia="Malgun Gothic"/>
                <w:lang w:eastAsia="ko-KR"/>
              </w:rPr>
              <w:t xml:space="preserve"> </w:t>
            </w:r>
            <w:r w:rsidRPr="00937BE6">
              <w:t xml:space="preserve">0 00 </w:t>
            </w:r>
            <w:r w:rsidRPr="00937BE6">
              <w:rPr>
                <w:rFonts w:eastAsia="Malgun Gothic"/>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937BE6" w:rsidRDefault="00B161F7" w:rsidP="00B161F7">
            <w:r w:rsidRPr="00937BE6">
              <w:t>0x</w:t>
            </w:r>
            <w:r w:rsidRPr="00937BE6">
              <w:rPr>
                <w:rFonts w:eastAsia="Malgun Gothic"/>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B161F7" w:rsidRPr="00B505BA" w:rsidRDefault="00A62530" w:rsidP="00A62530">
            <w:r w:rsidRPr="00450C3B">
              <w:t>“+02:00” [String]</w:t>
            </w:r>
            <w:r w:rsidR="00186DC2" w:rsidRPr="006826F0">
              <w:t xml:space="preserve"> (6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6348F1" w:rsidRDefault="00B161F7" w:rsidP="00946F71">
            <w:pPr>
              <w:rPr>
                <w:b/>
              </w:rPr>
            </w:pPr>
            <w:r w:rsidRPr="007138D3">
              <w:rPr>
                <w:rFonts w:eastAsia="Malgun Gothic"/>
                <w:lang w:eastAsia="ko-KR"/>
              </w:rPr>
              <w:t>8</w:t>
            </w:r>
          </w:p>
        </w:tc>
      </w:tr>
      <w:tr w:rsidR="00A62530" w:rsidRPr="00937BE6" w:rsidTr="00946F71">
        <w:tc>
          <w:tcPr>
            <w:tcW w:w="1659" w:type="dxa"/>
            <w:tcBorders>
              <w:top w:val="single" w:sz="4" w:space="0" w:color="000000"/>
              <w:left w:val="single" w:sz="4" w:space="0" w:color="000000"/>
              <w:bottom w:val="single" w:sz="4" w:space="0" w:color="000000"/>
            </w:tcBorders>
            <w:shd w:val="clear" w:color="auto" w:fill="auto"/>
          </w:tcPr>
          <w:p w:rsidR="00A62530" w:rsidRPr="009842E8" w:rsidRDefault="00A62530" w:rsidP="00946F71">
            <w:r w:rsidRPr="009842E8">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9842E8" w:rsidRDefault="00A62530" w:rsidP="00B556FB">
            <w:r w:rsidRPr="009842E8">
              <w:t>0b11</w:t>
            </w:r>
            <w:r w:rsidR="00B556FB" w:rsidRPr="009842E8">
              <w:rPr>
                <w:rFonts w:eastAsia="Malgun Gothic"/>
                <w:lang w:eastAsia="ko-KR"/>
              </w:rPr>
              <w:t xml:space="preserve"> </w:t>
            </w:r>
            <w:r w:rsidRPr="009842E8">
              <w:t>0</w:t>
            </w:r>
            <w:r w:rsidR="00B556FB" w:rsidRPr="009842E8">
              <w:rPr>
                <w:rFonts w:eastAsia="Malgun Gothic"/>
                <w:lang w:eastAsia="ko-KR"/>
              </w:rPr>
              <w:t xml:space="preserve"> </w:t>
            </w:r>
            <w:r w:rsidRPr="009842E8">
              <w:t>00</w:t>
            </w:r>
            <w:r w:rsidR="00B556FB" w:rsidRPr="009842E8">
              <w:rPr>
                <w:rFonts w:eastAsia="Malgun Gothic"/>
                <w:lang w:eastAsia="ko-KR"/>
              </w:rPr>
              <w:t xml:space="preserve"> </w:t>
            </w:r>
            <w:r w:rsidRPr="009842E8">
              <w:t>001</w:t>
            </w:r>
          </w:p>
        </w:tc>
        <w:tc>
          <w:tcPr>
            <w:tcW w:w="1276" w:type="dxa"/>
            <w:tcBorders>
              <w:top w:val="single" w:sz="4" w:space="0" w:color="000000"/>
              <w:left w:val="single" w:sz="4" w:space="0" w:color="000000"/>
              <w:bottom w:val="single" w:sz="4" w:space="0" w:color="000000"/>
            </w:tcBorders>
            <w:shd w:val="clear" w:color="auto" w:fill="auto"/>
          </w:tcPr>
          <w:p w:rsidR="00A62530" w:rsidRPr="009A5CF8" w:rsidRDefault="00A62530" w:rsidP="009A5CF8">
            <w:r w:rsidRPr="003D7A91">
              <w:t>0x</w:t>
            </w:r>
            <w:r w:rsidR="009A5CF8" w:rsidRPr="009A5CF8">
              <w:t>10</w:t>
            </w:r>
          </w:p>
        </w:tc>
        <w:tc>
          <w:tcPr>
            <w:tcW w:w="1559" w:type="dxa"/>
            <w:tcBorders>
              <w:top w:val="single" w:sz="4" w:space="0" w:color="000000"/>
              <w:left w:val="single" w:sz="4" w:space="0" w:color="000000"/>
              <w:bottom w:val="single" w:sz="4" w:space="0" w:color="000000"/>
            </w:tcBorders>
            <w:shd w:val="clear" w:color="auto" w:fill="auto"/>
          </w:tcPr>
          <w:p w:rsidR="00A62530" w:rsidRPr="00E4107E" w:rsidRDefault="00186DC2" w:rsidP="003E18DF">
            <w:pPr>
              <w:jc w:val="center"/>
            </w:pPr>
            <w:r w:rsidRPr="003E18DF">
              <w:t>─</w:t>
            </w:r>
          </w:p>
        </w:tc>
        <w:tc>
          <w:tcPr>
            <w:tcW w:w="2835" w:type="dxa"/>
            <w:tcBorders>
              <w:top w:val="single" w:sz="4" w:space="0" w:color="000000"/>
              <w:left w:val="single" w:sz="4" w:space="0" w:color="000000"/>
              <w:bottom w:val="single" w:sz="4" w:space="0" w:color="000000"/>
            </w:tcBorders>
            <w:shd w:val="clear" w:color="auto" w:fill="auto"/>
          </w:tcPr>
          <w:p w:rsidR="00A62530" w:rsidRPr="00450C3B" w:rsidRDefault="00A62530" w:rsidP="00946F71">
            <w:r w:rsidRPr="00450C3B">
              <w:t>“U” [String]</w:t>
            </w:r>
            <w:r w:rsidR="009A5CF8" w:rsidRPr="009A5CF8">
              <w:t xml:space="preserve">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B505BA" w:rsidRDefault="00A62530" w:rsidP="00946F71">
            <w:pPr>
              <w:rPr>
                <w:rFonts w:eastAsia="Malgun Gothic"/>
                <w:lang w:eastAsia="ko-KR"/>
              </w:rPr>
            </w:pPr>
            <w:r w:rsidRPr="006826F0">
              <w:t>3</w:t>
            </w:r>
          </w:p>
        </w:tc>
      </w:tr>
      <w:tr w:rsidR="00A62530" w:rsidRPr="00937BE6"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937BE6" w:rsidRDefault="00A62530" w:rsidP="00946F71">
            <w:pPr>
              <w:jc w:val="right"/>
            </w:pPr>
            <w:r w:rsidRPr="00937BE6">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937BE6" w:rsidRDefault="002A0102" w:rsidP="00380D74">
            <w:r w:rsidRPr="00937BE6">
              <w:rPr>
                <w:rFonts w:eastAsia="Malgun Gothic"/>
                <w:lang w:eastAsia="ko-KR"/>
              </w:rPr>
              <w:t>121</w:t>
            </w:r>
          </w:p>
        </w:tc>
      </w:tr>
    </w:tbl>
    <w:p w:rsidR="00560CD0" w:rsidRPr="008E7BB2" w:rsidRDefault="00560CD0" w:rsidP="00AD2BC2">
      <w:pPr>
        <w:pStyle w:val="Heading4"/>
        <w:numPr>
          <w:ilvl w:val="3"/>
          <w:numId w:val="190"/>
        </w:numPr>
      </w:pPr>
      <w:r w:rsidRPr="008E7BB2">
        <w:t>Multiple Object Instance Request Example</w:t>
      </w:r>
      <w:r w:rsidR="007C0E31">
        <w:t>s</w:t>
      </w:r>
    </w:p>
    <w:p w:rsidR="007C0E31" w:rsidRDefault="007C0E31" w:rsidP="003E18DF">
      <w:pPr>
        <w:numPr>
          <w:ilvl w:val="0"/>
          <w:numId w:val="104"/>
        </w:numPr>
        <w:spacing w:after="0"/>
        <w:ind w:left="357" w:hanging="357"/>
      </w:pPr>
      <w:r>
        <w:t>Request on Single-Instance Object</w:t>
      </w:r>
    </w:p>
    <w:p w:rsidR="007C0E31" w:rsidRDefault="007C0E31" w:rsidP="007C0E31">
      <w:pPr>
        <w:rPr>
          <w:lang w:eastAsia="zh-CN"/>
        </w:rPr>
      </w:pPr>
      <w:r w:rsidRPr="008E7BB2">
        <w:t xml:space="preserve">In this example, a request for the Device Object </w:t>
      </w:r>
      <w:r>
        <w:rPr>
          <w:rFonts w:hint="eastAsia"/>
          <w:lang w:eastAsia="ko-KR"/>
        </w:rPr>
        <w:t xml:space="preserve">Instance </w:t>
      </w:r>
      <w:r>
        <w:rPr>
          <w:lang w:eastAsia="ko-KR"/>
        </w:rPr>
        <w:t xml:space="preserve">(ID:3) </w:t>
      </w:r>
      <w:r w:rsidRPr="008E7BB2">
        <w:t xml:space="preserve">of </w:t>
      </w:r>
      <w:r>
        <w:t xml:space="preserve">a </w:t>
      </w:r>
      <w:r w:rsidR="00DC627F">
        <w:t>LwM2M</w:t>
      </w:r>
      <w:r w:rsidRPr="008E7BB2">
        <w:t xml:space="preserve"> client is made (</w:t>
      </w:r>
      <w:r w:rsidR="00735D9A">
        <w:t>Read</w:t>
      </w:r>
      <w:r w:rsidR="00770D47">
        <w:t xml:space="preserve"> </w:t>
      </w:r>
      <w:r w:rsidRPr="008E7BB2">
        <w:t xml:space="preserve">/3). </w:t>
      </w:r>
      <w:r>
        <w:t>The Device Object is a Single-Instance Object, but the Object Instance TLV is used (to be compared with the example of the previous section)</w:t>
      </w:r>
      <w:r w:rsidR="00941249">
        <w:rPr>
          <w:rFonts w:hint="eastAsia"/>
          <w:lang w:eastAsia="zh-CN"/>
        </w:rPr>
        <w:t>.</w:t>
      </w:r>
    </w:p>
    <w:p w:rsidR="009A5CF8" w:rsidRPr="003E18DF" w:rsidRDefault="007C0E31" w:rsidP="003E18DF">
      <w:r w:rsidRPr="008E7BB2">
        <w:t xml:space="preserve">The client responds with a TLV payload including </w:t>
      </w:r>
      <w:r>
        <w:t xml:space="preserve">the Object Instance ID and </w:t>
      </w:r>
      <w:r w:rsidRPr="008E7BB2">
        <w:t xml:space="preserve">all </w:t>
      </w:r>
      <w:r>
        <w:t xml:space="preserve">its </w:t>
      </w:r>
      <w:r w:rsidRPr="008E7BB2">
        <w:t xml:space="preserve">readable </w:t>
      </w:r>
      <w:r>
        <w:t>Resource</w:t>
      </w:r>
      <w:r w:rsidRPr="008E7BB2">
        <w:t xml:space="preserve">s. This TLV payload would have the following </w:t>
      </w:r>
      <w:r w:rsidR="009A5CF8" w:rsidRPr="009A5CF8">
        <w:t xml:space="preserve">value (indented for readability) and </w:t>
      </w:r>
      <w:r w:rsidRPr="008E7BB2">
        <w:t xml:space="preserve">format. The total payload size with the TLV encoding is </w:t>
      </w:r>
      <w:r>
        <w:t>124</w:t>
      </w:r>
      <w:r w:rsidRPr="008E7BB2">
        <w:t xml:space="preserve"> bytes</w:t>
      </w:r>
      <w:r w:rsidR="009A5CF8" w:rsidRPr="009A5CF8">
        <w:t>:</w:t>
      </w:r>
    </w:p>
    <w:p w:rsidR="009A5CF8" w:rsidRPr="003E18DF" w:rsidRDefault="009A5CF8" w:rsidP="003E18DF">
      <w:pPr>
        <w:spacing w:after="0"/>
        <w:ind w:firstLine="720"/>
        <w:rPr>
          <w:rFonts w:ascii="Consolas" w:eastAsia="Times New Roman" w:hAnsi="Consolas"/>
        </w:rPr>
      </w:pPr>
      <w:r w:rsidRPr="003E18DF">
        <w:rPr>
          <w:rFonts w:ascii="Consolas" w:eastAsia="Times New Roman" w:hAnsi="Consolas"/>
        </w:rPr>
        <w:t>08 00 79</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00 14 4F 70 65 6E 20 4D 6F 62 69 6C 65 20 41 6C 6C 69 61 6E 63 65</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01 16 4C 69 67 68 74 77 65 69 67 74 20 4D 32 4D 20 43 6C 69 65 6E 74</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C8 02 09 33 34 35 30 30 30 31 32 33</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C3 03 31 2E 30</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8</w:t>
      </w:r>
      <w:r w:rsidRPr="009A5CF8">
        <w:rPr>
          <w:rFonts w:ascii="Consolas" w:eastAsia="Times New Roman" w:hAnsi="Consolas"/>
        </w:rPr>
        <w:t>6 06</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41 00 01</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  41 01 05</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88 07 08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00 0E D8</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42 01 13 88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87 08</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 xml:space="preserve">41 00 7D </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42 01 03 84</w:t>
      </w:r>
    </w:p>
    <w:p w:rsid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C1 09 64</w:t>
      </w:r>
    </w:p>
    <w:p w:rsid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C1 0A 0F</w:t>
      </w:r>
    </w:p>
    <w:p w:rsidR="009A5CF8" w:rsidRPr="009A5CF8"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83 0B</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41 00 00</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C4 0D 51 82 42 8F</w:t>
      </w:r>
    </w:p>
    <w:p w:rsidR="009A5CF8" w:rsidRPr="003E18DF" w:rsidRDefault="009A5CF8" w:rsidP="003E18DF">
      <w:pPr>
        <w:spacing w:before="0" w:after="0"/>
        <w:ind w:firstLine="720"/>
        <w:rPr>
          <w:rFonts w:ascii="Consolas" w:eastAsia="Times New Roman" w:hAnsi="Consolas"/>
        </w:rPr>
      </w:pPr>
      <w:r w:rsidRPr="009A5CF8">
        <w:rPr>
          <w:rFonts w:ascii="Consolas" w:eastAsia="Times New Roman" w:hAnsi="Consolas"/>
        </w:rPr>
        <w:t xml:space="preserve">   </w:t>
      </w:r>
      <w:r w:rsidRPr="003E18DF">
        <w:rPr>
          <w:rFonts w:ascii="Consolas" w:eastAsia="Times New Roman" w:hAnsi="Consolas"/>
        </w:rPr>
        <w:t>C6 0E 2B 30 32 3A 30 30</w:t>
      </w:r>
    </w:p>
    <w:p w:rsidR="009A5CF8" w:rsidRPr="008E7BB2" w:rsidRDefault="009A5CF8" w:rsidP="003E18DF">
      <w:pPr>
        <w:spacing w:before="0" w:after="0"/>
        <w:ind w:firstLine="720"/>
      </w:pPr>
      <w:r w:rsidRPr="009A5CF8">
        <w:rPr>
          <w:rFonts w:ascii="Consolas" w:eastAsia="Times New Roman" w:hAnsi="Consolas"/>
        </w:rPr>
        <w:t xml:space="preserve">   </w:t>
      </w:r>
      <w:r w:rsidRPr="003E18DF">
        <w:rPr>
          <w:rFonts w:ascii="Consolas" w:eastAsia="Times New Roman" w:hAnsi="Consolas"/>
        </w:rPr>
        <w:t>C1 10 55</w:t>
      </w:r>
    </w:p>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TLV</w:t>
            </w:r>
          </w:p>
        </w:tc>
        <w:tc>
          <w:tcPr>
            <w:tcW w:w="1554"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7C0E31" w:rsidRPr="00A16B30" w:rsidRDefault="007C0E31" w:rsidP="00237392">
            <w:pPr>
              <w:rPr>
                <w:sz w:val="18"/>
                <w:szCs w:val="18"/>
              </w:rPr>
            </w:pPr>
            <w:r w:rsidRPr="00A16B30">
              <w:rPr>
                <w:b/>
                <w:sz w:val="18"/>
                <w:szCs w:val="18"/>
              </w:rPr>
              <w:t>Total Bytes</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Device Object Instance 0</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rPr>
                <w:b/>
              </w:rPr>
              <w:t>0b00</w:t>
            </w:r>
            <w:r w:rsidRPr="00784AE0">
              <w:rPr>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0x79 (121</w:t>
            </w:r>
            <w:r w:rsidRPr="00A16B30">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Pr>
                <w:b/>
              </w:rPr>
              <w:t>The next 20</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rPr>
                <w:b/>
              </w:rPr>
              <w:t>3</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Manufacturer Resource</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0x00</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0x14 (20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23</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Model Number</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0x01</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0x16 (22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25</w:t>
            </w:r>
          </w:p>
        </w:tc>
      </w:tr>
      <w:tr w:rsidR="007C0E31"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Serial Number</w:t>
            </w:r>
          </w:p>
        </w:tc>
        <w:tc>
          <w:tcPr>
            <w:tcW w:w="1554"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0b11</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0x02</w:t>
            </w:r>
          </w:p>
        </w:tc>
        <w:tc>
          <w:tcPr>
            <w:tcW w:w="1559"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0x09 (9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r w:rsidRPr="00A16B30">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r w:rsidRPr="00A16B30">
              <w:t>12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Firmware Version</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“1.0” [String]</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5</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Available Power Sources</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w:t>
            </w:r>
            <w:r w:rsidRPr="00784AE0">
              <w:rPr>
                <w:lang w:eastAsia="ko-KR"/>
              </w:rPr>
              <w:t>10 0</w:t>
            </w:r>
            <w:r w:rsidRPr="00A16B30">
              <w:t xml:space="preserve"> 00 </w:t>
            </w:r>
            <w:r w:rsidRPr="00784AE0">
              <w:rPr>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r>
              <w:t xml:space="preserve"> </w:t>
            </w:r>
            <w:r w:rsidRPr="00A16B30">
              <w:t>(</w:t>
            </w:r>
            <w:r w:rsidRPr="00784AE0">
              <w:rPr>
                <w:lang w:eastAsia="ko-KR"/>
              </w:rPr>
              <w:t>6</w:t>
            </w:r>
            <w:r w:rsidRPr="00A16B30">
              <w:t xml:space="preserve"> byte</w:t>
            </w:r>
            <w:r>
              <w:t>s</w:t>
            </w:r>
            <w:r w:rsidRPr="00A16B30">
              <w:t>)</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lastRenderedPageBreak/>
              <w:t>Available Power Sources[0]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Available Power Sources[1]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0b10</w:t>
            </w:r>
            <w:r w:rsidRPr="00784AE0">
              <w:rPr>
                <w:lang w:eastAsia="ko-KR"/>
              </w:rPr>
              <w:t xml:space="preserve"> </w:t>
            </w:r>
            <w:r w:rsidRPr="00A16B30">
              <w:t>0 01 000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0x07</w:t>
            </w:r>
          </w:p>
        </w:tc>
        <w:tc>
          <w:tcPr>
            <w:tcW w:w="15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0x08 (8 bytes)</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Voltage[1]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0b10</w:t>
            </w:r>
            <w:r w:rsidRPr="00784AE0">
              <w:rPr>
                <w:lang w:eastAsia="ko-KR"/>
              </w:rPr>
              <w:t xml:space="preserve"> </w:t>
            </w:r>
            <w:r w:rsidRPr="00A16B30">
              <w:t>0 00 111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0x08</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two rows</w:t>
            </w:r>
            <w:r>
              <w:t xml:space="preserve"> (7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Power Source Current[1]</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4</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Battery Level</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w:t>
            </w:r>
            <w:r w:rsidRPr="00784AE0">
              <w:rPr>
                <w:lang w:eastAsia="ko-KR"/>
              </w:rPr>
              <w:t>9</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Memory Free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0A</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Error Code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w:t>
            </w:r>
            <w:r w:rsidRPr="00784AE0">
              <w:rPr>
                <w:lang w:eastAsia="ko-KR"/>
              </w:rPr>
              <w:t>10 0</w:t>
            </w:r>
            <w:r w:rsidRPr="00A16B30">
              <w:t xml:space="preserve"> 00 </w:t>
            </w:r>
            <w:r w:rsidRPr="00784AE0">
              <w:rPr>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0B</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The next row</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2</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Error Code[0]</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0b01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Current Time</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0 00 100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0D</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A16B30">
              <w:t>6</w:t>
            </w:r>
          </w:p>
        </w:tc>
      </w:tr>
      <w:tr w:rsidR="00E4107E" w:rsidRPr="005821B1"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UTC Offset</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 xml:space="preserve">0 00 </w:t>
            </w:r>
            <w:r w:rsidRPr="00784AE0">
              <w:rPr>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0x</w:t>
            </w:r>
            <w:r w:rsidRPr="00784AE0">
              <w:rPr>
                <w:lang w:eastAsia="ko-KR"/>
              </w:rPr>
              <w:t>0E</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“+02:00” [String]</w:t>
            </w:r>
            <w:r>
              <w:t xml:space="preserve"> (6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pPr>
              <w:rPr>
                <w:b/>
              </w:rPr>
            </w:pPr>
            <w:r w:rsidRPr="00784AE0">
              <w:rPr>
                <w:lang w:eastAsia="ko-KR"/>
              </w:rPr>
              <w:t>8</w:t>
            </w:r>
          </w:p>
        </w:tc>
      </w:tr>
      <w:tr w:rsidR="00E4107E" w:rsidRPr="008E7BB2" w:rsidTr="00941249">
        <w:trPr>
          <w:cantSplit/>
        </w:trPr>
        <w:tc>
          <w:tcPr>
            <w:tcW w:w="1659"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Supported Binding and Modes</w:t>
            </w:r>
          </w:p>
        </w:tc>
        <w:tc>
          <w:tcPr>
            <w:tcW w:w="1554"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w:t>
            </w:r>
            <w:r w:rsidRPr="00784AE0">
              <w:rPr>
                <w:lang w:eastAsia="ko-KR"/>
              </w:rPr>
              <w:t xml:space="preserve"> </w:t>
            </w:r>
            <w:r w:rsidRPr="00A16B30">
              <w:t>00</w:t>
            </w:r>
            <w:r w:rsidRPr="00784AE0">
              <w:rPr>
                <w:lang w:eastAsia="ko-KR"/>
              </w:rPr>
              <w:t xml:space="preserve"> </w:t>
            </w:r>
            <w:r w:rsidRPr="00A16B30">
              <w:t>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A5CF8">
            <w:r w:rsidRPr="00A16B30">
              <w:t>0x</w:t>
            </w:r>
            <w:r w:rsidR="009A5CF8">
              <w:t>10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spacing w:after="0"/>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“U” [String]</w:t>
            </w:r>
            <w:r w:rsidR="009A5CF8">
              <w:t xml:space="preserve">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784AE0" w:rsidRDefault="00E4107E" w:rsidP="00237392">
            <w:pPr>
              <w:rPr>
                <w:lang w:eastAsia="ko-KR"/>
              </w:rPr>
            </w:pPr>
            <w:r w:rsidRPr="00A16B30">
              <w:t>3</w:t>
            </w:r>
          </w:p>
        </w:tc>
      </w:tr>
      <w:tr w:rsidR="00E4107E" w:rsidRPr="008E7BB2" w:rsidTr="00941249">
        <w:trPr>
          <w:cantSplit/>
        </w:trPr>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23739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rsidRPr="00784AE0">
              <w:rPr>
                <w:lang w:eastAsia="ko-KR"/>
              </w:rPr>
              <w:t>12</w:t>
            </w:r>
            <w:r>
              <w:rPr>
                <w:lang w:eastAsia="ko-KR"/>
              </w:rPr>
              <w:t>4</w:t>
            </w:r>
          </w:p>
        </w:tc>
      </w:tr>
    </w:tbl>
    <w:p w:rsidR="007C0E31" w:rsidRDefault="007C0E31" w:rsidP="003E18DF">
      <w:pPr>
        <w:numPr>
          <w:ilvl w:val="0"/>
          <w:numId w:val="104"/>
        </w:numPr>
        <w:spacing w:after="0"/>
        <w:ind w:left="357" w:hanging="357"/>
      </w:pPr>
      <w:r>
        <w:t>Request on Multiple-Instances Object having 2 instances</w:t>
      </w:r>
    </w:p>
    <w:p w:rsidR="007C0E31" w:rsidRDefault="00560CD0" w:rsidP="00560CD0">
      <w:r w:rsidRPr="008E7BB2">
        <w:t xml:space="preserve">In this example, a request </w:t>
      </w:r>
      <w:r w:rsidR="007C0E31">
        <w:t>on</w:t>
      </w:r>
      <w:r w:rsidRPr="008E7BB2">
        <w:t xml:space="preserve"> the A</w:t>
      </w:r>
      <w:r w:rsidR="0076683F">
        <w:rPr>
          <w:rFonts w:hint="eastAsia"/>
          <w:lang w:eastAsia="ko-KR"/>
        </w:rPr>
        <w:t xml:space="preserve">ccess </w:t>
      </w:r>
      <w:r w:rsidRPr="008E7BB2">
        <w:t>C</w:t>
      </w:r>
      <w:r w:rsidR="0076683F">
        <w:rPr>
          <w:rFonts w:hint="eastAsia"/>
          <w:lang w:eastAsia="ko-KR"/>
        </w:rPr>
        <w:t>ontrol</w:t>
      </w:r>
      <w:r w:rsidRPr="008E7BB2">
        <w:t xml:space="preserve"> Object</w:t>
      </w:r>
      <w:r w:rsidR="00450C3B">
        <w:t xml:space="preserve"> </w:t>
      </w:r>
      <w:r w:rsidR="007C0E31">
        <w:t>(ID:2)</w:t>
      </w:r>
      <w:r w:rsidRPr="008E7BB2">
        <w:t xml:space="preserve"> of </w:t>
      </w:r>
      <w:r w:rsidR="007C0E31">
        <w:t>a</w:t>
      </w:r>
      <w:r w:rsidRPr="008E7BB2">
        <w:t xml:space="preserve"> </w:t>
      </w:r>
      <w:r w:rsidR="00DC627F">
        <w:t>LwM2M</w:t>
      </w:r>
      <w:r w:rsidRPr="008E7BB2">
        <w:t xml:space="preserve"> client is made (</w:t>
      </w:r>
      <w:r w:rsidR="00735D9A">
        <w:t>Read</w:t>
      </w:r>
      <w:r w:rsidR="00770D47">
        <w:t xml:space="preserve"> </w:t>
      </w:r>
      <w:r w:rsidRPr="008E7BB2">
        <w:t>/2).</w:t>
      </w:r>
      <w:r w:rsidR="007C0E31" w:rsidRPr="007C0E31">
        <w:t xml:space="preserve"> </w:t>
      </w:r>
      <w:r w:rsidR="007C0E31">
        <w:t>The Access Control Object is a Multiple-Instances Object</w:t>
      </w:r>
      <w:r w:rsidR="009A5CF8" w:rsidRPr="009A5CF8">
        <w:t>. In this simplified example,</w:t>
      </w:r>
      <w:r w:rsidR="007C0E31">
        <w:t xml:space="preserve"> it has only 2 instances </w:t>
      </w:r>
      <w:r w:rsidR="009A5CF8">
        <w:t xml:space="preserve">describing the access rights of two </w:t>
      </w:r>
      <w:r w:rsidR="00DC627F">
        <w:t>LwM2M</w:t>
      </w:r>
      <w:r w:rsidR="009A5CF8">
        <w:t xml:space="preserve"> Servers with Short IDs 127 and 310 on Objects Instances /1/0 and /3/0</w:t>
      </w:r>
      <w:r w:rsidR="007C0E31">
        <w:t>.</w:t>
      </w:r>
    </w:p>
    <w:p w:rsidR="009A5CF8" w:rsidRPr="003E18DF" w:rsidRDefault="00560CD0" w:rsidP="003E18DF">
      <w:r w:rsidRPr="008E7BB2">
        <w:t>The client responds with a TLV payload including</w:t>
      </w:r>
      <w:r w:rsidR="007C0E31" w:rsidRPr="007C0E31">
        <w:t xml:space="preserve"> </w:t>
      </w:r>
      <w:r w:rsidR="007C0E31">
        <w:t>the 2</w:t>
      </w:r>
      <w:r w:rsidRPr="008E7BB2">
        <w:t xml:space="preserve"> Object Instances (</w:t>
      </w:r>
      <w:r w:rsidR="007C0E31">
        <w:t>ID:</w:t>
      </w:r>
      <w:r w:rsidRPr="008E7BB2">
        <w:t xml:space="preserve">0 and </w:t>
      </w:r>
      <w:r w:rsidR="007C0E31">
        <w:t>ID:2</w:t>
      </w:r>
      <w:r w:rsidRPr="008E7BB2">
        <w:t xml:space="preserve">) and their </w:t>
      </w:r>
      <w:r w:rsidR="008755A3">
        <w:t>Resource</w:t>
      </w:r>
      <w:r w:rsidRPr="008E7BB2">
        <w:t xml:space="preserve">s. This TLV payload would have the following </w:t>
      </w:r>
      <w:r w:rsidR="009A5CF8" w:rsidRPr="009A5CF8">
        <w:t xml:space="preserve">value (indented for readability) and </w:t>
      </w:r>
      <w:r w:rsidRPr="008E7BB2">
        <w:t xml:space="preserve">format. The total payload size with the TLV encoding is </w:t>
      </w:r>
      <w:r w:rsidR="007C0E31">
        <w:t>3</w:t>
      </w:r>
      <w:r w:rsidR="009A5CF8" w:rsidRPr="009A5CF8">
        <w:t>8</w:t>
      </w:r>
      <w:r w:rsidRPr="008E7BB2">
        <w:t xml:space="preserve"> bytes</w:t>
      </w:r>
      <w:r w:rsidR="009A5CF8">
        <w:t>:</w:t>
      </w:r>
    </w:p>
    <w:p w:rsidR="009A5CF8" w:rsidRPr="003E18DF" w:rsidRDefault="009A5CF8" w:rsidP="009A5CF8">
      <w:pPr>
        <w:spacing w:after="0"/>
        <w:rPr>
          <w:rFonts w:ascii="Consolas" w:eastAsia="Times New Roman" w:hAnsi="Consolas"/>
        </w:rPr>
      </w:pPr>
      <w:r w:rsidRPr="009A5CF8">
        <w:rPr>
          <w:rFonts w:eastAsia="Times New Roman"/>
        </w:rPr>
        <w:tab/>
      </w:r>
      <w:r w:rsidRPr="003E18DF">
        <w:rPr>
          <w:rFonts w:ascii="Consolas" w:eastAsia="Times New Roman" w:hAnsi="Consolas"/>
        </w:rPr>
        <w:t>08 00 0E</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00 01</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01 00</w:t>
      </w:r>
    </w:p>
    <w:p w:rsidR="009A5CF8" w:rsidRPr="009A5CF8"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 xml:space="preserve">83 </w:t>
      </w:r>
      <w:r w:rsidRPr="009A5CF8">
        <w:rPr>
          <w:rFonts w:ascii="Consolas" w:eastAsia="Times New Roman" w:hAnsi="Consolas"/>
        </w:rPr>
        <w:t>02</w:t>
      </w:r>
    </w:p>
    <w:p w:rsidR="009A5CF8" w:rsidRPr="003E18DF" w:rsidRDefault="004E192B" w:rsidP="003E18DF">
      <w:pPr>
        <w:spacing w:before="0" w:after="0"/>
        <w:ind w:firstLine="720"/>
        <w:rPr>
          <w:rFonts w:ascii="Consolas" w:eastAsia="Times New Roman" w:hAnsi="Consolas"/>
        </w:rPr>
      </w:pPr>
      <w:r>
        <w:rPr>
          <w:rFonts w:ascii="Consolas" w:eastAsia="Times New Roman" w:hAnsi="Consolas"/>
        </w:rPr>
        <w:tab/>
      </w:r>
      <w:r w:rsidR="009A5CF8" w:rsidRPr="009A5CF8">
        <w:rPr>
          <w:rFonts w:ascii="Consolas" w:eastAsia="Times New Roman" w:hAnsi="Consolas"/>
        </w:rPr>
        <w:t xml:space="preserve">      </w:t>
      </w:r>
      <w:r w:rsidR="009A5CF8" w:rsidRPr="003E18DF">
        <w:rPr>
          <w:rFonts w:ascii="Consolas" w:eastAsia="Times New Roman" w:hAnsi="Consolas"/>
        </w:rPr>
        <w:t>41 7F 07</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03 7F</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t>08 02 12</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00 03</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01 00</w:t>
      </w:r>
    </w:p>
    <w:p w:rsidR="009A5CF8" w:rsidRPr="003E18DF" w:rsidRDefault="009A5CF8" w:rsidP="003E18DF">
      <w:pPr>
        <w:spacing w:before="0" w:after="0"/>
        <w:rPr>
          <w:rFonts w:ascii="Consolas" w:eastAsia="Times New Roman" w:hAnsi="Consolas"/>
        </w:rPr>
      </w:pPr>
      <w:r w:rsidRPr="003E18DF">
        <w:rPr>
          <w:rFonts w:ascii="Consolas" w:eastAsia="Times New Roman" w:hAnsi="Consolas"/>
        </w:rPr>
        <w:lastRenderedPageBreak/>
        <w:tab/>
      </w:r>
      <w:r w:rsidRPr="009A5CF8">
        <w:rPr>
          <w:rFonts w:ascii="Consolas" w:eastAsia="Times New Roman" w:hAnsi="Consolas"/>
        </w:rPr>
        <w:t xml:space="preserve">   </w:t>
      </w:r>
      <w:r w:rsidRPr="003E18DF">
        <w:rPr>
          <w:rFonts w:ascii="Consolas" w:eastAsia="Times New Roman" w:hAnsi="Consolas"/>
        </w:rPr>
        <w:t>86 02 41 7F 07 61 01 36 01</w:t>
      </w:r>
    </w:p>
    <w:p w:rsidR="009A5CF8" w:rsidRPr="008E7BB2" w:rsidRDefault="009A5CF8" w:rsidP="003E18DF">
      <w:pPr>
        <w:spacing w:before="0" w:after="0"/>
      </w:pPr>
      <w:r w:rsidRPr="003E18DF">
        <w:rPr>
          <w:rFonts w:ascii="Consolas" w:eastAsia="Times New Roman" w:hAnsi="Consolas"/>
        </w:rPr>
        <w:tab/>
      </w:r>
      <w:r w:rsidRPr="009A5CF8">
        <w:rPr>
          <w:rFonts w:ascii="Consolas" w:eastAsia="Times New Roman" w:hAnsi="Consolas"/>
        </w:rPr>
        <w:t xml:space="preserve">   </w:t>
      </w:r>
      <w:r w:rsidRPr="003E18DF">
        <w:rPr>
          <w:rFonts w:ascii="Consolas" w:eastAsia="Times New Roman" w:hAnsi="Consolas"/>
        </w:rPr>
        <w:t>C1 03 7F</w:t>
      </w:r>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946F71" w:rsidRPr="005821B1" w:rsidTr="00941249">
        <w:trPr>
          <w:cantSplit/>
        </w:trPr>
        <w:tc>
          <w:tcPr>
            <w:tcW w:w="1801"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TLV</w:t>
            </w:r>
          </w:p>
        </w:tc>
        <w:tc>
          <w:tcPr>
            <w:tcW w:w="1412"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A16B30" w:rsidRDefault="00946F71" w:rsidP="00946F71">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A16B30" w:rsidRDefault="00946F71" w:rsidP="00946F71">
            <w:pPr>
              <w:rPr>
                <w:sz w:val="18"/>
                <w:szCs w:val="18"/>
              </w:rPr>
            </w:pPr>
            <w:r w:rsidRPr="00A16B30">
              <w:rPr>
                <w:b/>
                <w:sz w:val="18"/>
                <w:szCs w:val="18"/>
              </w:rPr>
              <w:t>Total Bytes</w:t>
            </w:r>
          </w:p>
        </w:tc>
      </w:tr>
      <w:tr w:rsidR="00946F71"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946F71" w:rsidRPr="00A16B30" w:rsidRDefault="00946F71" w:rsidP="0076683F">
            <w:pPr>
              <w:rPr>
                <w:b/>
              </w:rPr>
            </w:pPr>
            <w:r w:rsidRPr="00A16B30">
              <w:rPr>
                <w:b/>
              </w:rPr>
              <w:t>A</w:t>
            </w:r>
            <w:r w:rsidR="0076683F" w:rsidRPr="00A16B30">
              <w:rPr>
                <w:b/>
                <w:lang w:eastAsia="ko-KR"/>
              </w:rPr>
              <w:t xml:space="preserve">ccess </w:t>
            </w:r>
            <w:r w:rsidRPr="00A16B30">
              <w:rPr>
                <w:b/>
              </w:rPr>
              <w:t>C</w:t>
            </w:r>
            <w:r w:rsidR="0076683F" w:rsidRPr="00A16B30">
              <w:rPr>
                <w:b/>
                <w:lang w:eastAsia="ko-KR"/>
              </w:rPr>
              <w:t>ontrol</w:t>
            </w:r>
            <w:r w:rsidRPr="00A16B30">
              <w:rPr>
                <w:b/>
              </w:rPr>
              <w:t xml:space="preserve"> Object Instance 0</w:t>
            </w:r>
          </w:p>
        </w:tc>
        <w:tc>
          <w:tcPr>
            <w:tcW w:w="1412" w:type="dxa"/>
            <w:tcBorders>
              <w:top w:val="single" w:sz="4" w:space="0" w:color="000000"/>
              <w:left w:val="single" w:sz="4" w:space="0" w:color="000000"/>
              <w:bottom w:val="single" w:sz="4" w:space="0" w:color="000000"/>
            </w:tcBorders>
            <w:shd w:val="clear" w:color="auto" w:fill="auto"/>
          </w:tcPr>
          <w:p w:rsidR="00946F71" w:rsidRPr="00A16B30" w:rsidRDefault="00946F71" w:rsidP="00946F71">
            <w:pPr>
              <w:rPr>
                <w:b/>
              </w:rPr>
            </w:pPr>
            <w:r w:rsidRPr="00A16B30">
              <w:rPr>
                <w:b/>
              </w:rPr>
              <w:t>0b00</w:t>
            </w:r>
            <w:r w:rsidR="00B556FB" w:rsidRPr="00784AE0">
              <w:rPr>
                <w:rFonts w:eastAsia="Malgun Gothic"/>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A16B30" w:rsidRDefault="00946F71" w:rsidP="00946F71">
            <w:pPr>
              <w:rPr>
                <w:b/>
              </w:rPr>
            </w:pPr>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A16B30" w:rsidRDefault="007C0E31" w:rsidP="00946F71">
            <w:pPr>
              <w:rPr>
                <w:b/>
              </w:rPr>
            </w:pPr>
            <w:r>
              <w:rPr>
                <w:b/>
              </w:rPr>
              <w:t>0x0E</w:t>
            </w:r>
            <w:r w:rsidR="00450C3B">
              <w:rPr>
                <w:b/>
              </w:rPr>
              <w:t xml:space="preserve"> </w:t>
            </w:r>
            <w:r w:rsidR="00946F71" w:rsidRPr="00A16B30">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A16B30" w:rsidRDefault="00946F71" w:rsidP="0039563B">
            <w:pPr>
              <w:rPr>
                <w:b/>
              </w:rPr>
            </w:pPr>
            <w:r w:rsidRPr="00A16B30">
              <w:rPr>
                <w:b/>
              </w:rPr>
              <w:t xml:space="preserve">The next </w:t>
            </w:r>
            <w:r w:rsidR="007C0E31">
              <w:rPr>
                <w:b/>
              </w:rPr>
              <w:t>5</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A16B30" w:rsidRDefault="0039563B" w:rsidP="0039563B">
            <w:pPr>
              <w:rPr>
                <w:b/>
              </w:rPr>
            </w:pPr>
            <w:r w:rsidRPr="00A16B30">
              <w:rPr>
                <w:b/>
              </w:rPr>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1</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Instance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A16B3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0</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ACL</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903C9">
            <w:r w:rsidRPr="00A16B30">
              <w:t>0b10</w:t>
            </w:r>
            <w:r w:rsidRPr="00784AE0">
              <w:rPr>
                <w:rFonts w:eastAsia="Malgun Gothic"/>
                <w:lang w:eastAsia="ko-KR"/>
              </w:rPr>
              <w:t xml:space="preserve"> </w:t>
            </w:r>
            <w:r w:rsidRPr="00A16B30">
              <w:t xml:space="preserve">0 00 </w:t>
            </w:r>
            <w:r w:rsidR="004E192B">
              <w:t>0</w:t>
            </w:r>
            <w:r w:rsidRPr="00A16B30">
              <w:t>1</w:t>
            </w:r>
            <w:r w:rsidR="004E192B">
              <w:t>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0x02</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The next row</w:t>
            </w:r>
            <w:r>
              <w:t xml:space="preserve"> (3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2</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3903C9">
            <w:pPr>
              <w:rPr>
                <w:i/>
              </w:rPr>
            </w:pPr>
            <w:r w:rsidRPr="00A16B30">
              <w:rPr>
                <w:i/>
              </w:rPr>
              <w:t>ACL [1</w:t>
            </w:r>
            <w:r w:rsidR="003903C9" w:rsidRPr="003903C9">
              <w:rPr>
                <w:i/>
              </w:rPr>
              <w:t>27</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0b01</w:t>
            </w:r>
            <w:r w:rsidRPr="00784AE0">
              <w:rPr>
                <w:rFonts w:eastAsia="Malgun Gothic"/>
                <w:i/>
                <w:lang w:eastAsia="ko-KR"/>
              </w:rPr>
              <w:t xml:space="preserve"> </w:t>
            </w:r>
            <w:r w:rsidRPr="00A16B30">
              <w:rPr>
                <w:i/>
              </w:rPr>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3903C9">
            <w:pPr>
              <w:rPr>
                <w:i/>
              </w:rPr>
            </w:pPr>
            <w:r w:rsidRPr="00A16B30">
              <w:rPr>
                <w:i/>
              </w:rPr>
              <w:t>0x</w:t>
            </w:r>
            <w:r w:rsidR="003903C9" w:rsidRPr="003903C9">
              <w:rPr>
                <w:i/>
              </w:rPr>
              <w:t>7F</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w:t>
            </w:r>
            <w:r>
              <w:rPr>
                <w:i/>
              </w:rPr>
              <w:t>000</w:t>
            </w:r>
            <w:r w:rsidR="003903C9" w:rsidRPr="003903C9">
              <w:rPr>
                <w:i/>
              </w:rPr>
              <w:t xml:space="preserve"> </w:t>
            </w:r>
            <w:r>
              <w:rPr>
                <w:i/>
              </w:rPr>
              <w:t>0</w:t>
            </w:r>
            <w:r w:rsidR="003903C9" w:rsidRPr="003903C9">
              <w:rPr>
                <w:i/>
              </w:rPr>
              <w:t>0</w:t>
            </w:r>
            <w:r w:rsidRPr="00A16B30">
              <w:rPr>
                <w:i/>
              </w:rPr>
              <w:t>111</w:t>
            </w:r>
            <w:r w:rsidR="003903C9" w:rsidRPr="003903C9">
              <w:rPr>
                <w:i/>
              </w:rPr>
              <w:t xml:space="preserve"> </w:t>
            </w:r>
            <w:r w:rsidR="003903C9" w:rsidRPr="003E18DF">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946F71">
            <w:r w:rsidRPr="003E18DF">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Access Control Owner</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6B5839">
            <w:r w:rsidRPr="00A16B30">
              <w:t>0x</w:t>
            </w:r>
            <w:r w:rsidR="006B5839" w:rsidRPr="006B5839">
              <w:t>7F</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76683F">
            <w:pPr>
              <w:rPr>
                <w:b/>
              </w:rPr>
            </w:pPr>
            <w:r w:rsidRPr="00A16B30">
              <w:rPr>
                <w:b/>
              </w:rPr>
              <w:t>A</w:t>
            </w:r>
            <w:r w:rsidRPr="00A16B30">
              <w:rPr>
                <w:b/>
                <w:lang w:eastAsia="ko-KR"/>
              </w:rPr>
              <w:t xml:space="preserve">ccess </w:t>
            </w:r>
            <w:r w:rsidRPr="00A16B30">
              <w:rPr>
                <w:b/>
              </w:rPr>
              <w:t>C</w:t>
            </w:r>
            <w:r w:rsidRPr="00A16B30">
              <w:rPr>
                <w:b/>
                <w:lang w:eastAsia="ko-KR"/>
              </w:rPr>
              <w:t>ontrol</w:t>
            </w:r>
            <w:r w:rsidRPr="00A16B30">
              <w:rPr>
                <w:b/>
              </w:rPr>
              <w:t xml:space="preserve"> Object Instance </w:t>
            </w:r>
            <w:r>
              <w:rPr>
                <w:b/>
              </w:rPr>
              <w:t>2</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b/>
              </w:rPr>
            </w:pPr>
            <w:r w:rsidRPr="00A16B30">
              <w:rPr>
                <w:b/>
              </w:rPr>
              <w:t>0b00</w:t>
            </w:r>
            <w:r w:rsidRPr="00784AE0">
              <w:rPr>
                <w:rFonts w:eastAsia="Malgun Gothic"/>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b/>
              </w:rPr>
            </w:pPr>
            <w:r w:rsidRPr="00A16B30">
              <w:rPr>
                <w:b/>
              </w:rPr>
              <w:t>0x0</w:t>
            </w:r>
            <w:r>
              <w:rPr>
                <w:b/>
              </w:rPr>
              <w:t>2</w:t>
            </w:r>
          </w:p>
        </w:tc>
        <w:tc>
          <w:tcPr>
            <w:tcW w:w="1559" w:type="dxa"/>
            <w:tcBorders>
              <w:top w:val="single" w:sz="4" w:space="0" w:color="000000"/>
              <w:left w:val="single" w:sz="4" w:space="0" w:color="000000"/>
              <w:bottom w:val="single" w:sz="4" w:space="0" w:color="000000"/>
            </w:tcBorders>
            <w:shd w:val="clear" w:color="auto" w:fill="auto"/>
          </w:tcPr>
          <w:p w:rsidR="00E4107E" w:rsidRPr="00A16B30" w:rsidRDefault="00E4107E" w:rsidP="006B5839">
            <w:pPr>
              <w:rPr>
                <w:b/>
              </w:rPr>
            </w:pPr>
            <w:r>
              <w:rPr>
                <w:b/>
              </w:rPr>
              <w:t>0x1</w:t>
            </w:r>
            <w:r w:rsidR="006B5839">
              <w:rPr>
                <w:b/>
              </w:rPr>
              <w:t>2</w:t>
            </w:r>
            <w:r w:rsidRPr="00A16B30">
              <w:rPr>
                <w:b/>
              </w:rPr>
              <w:t xml:space="preserve"> (1</w:t>
            </w:r>
            <w:r w:rsidR="006B5839">
              <w:rPr>
                <w:b/>
              </w:rPr>
              <w:t>8</w:t>
            </w:r>
            <w:r w:rsidRPr="00A16B30">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39563B">
            <w:pPr>
              <w:rPr>
                <w:b/>
              </w:rPr>
            </w:pPr>
            <w:r w:rsidRPr="00A16B30">
              <w:rPr>
                <w:b/>
              </w:rPr>
              <w:t>The next 6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39563B">
            <w:pPr>
              <w:rPr>
                <w:b/>
              </w:rPr>
            </w:pPr>
            <w:r w:rsidRPr="00A16B30">
              <w:rPr>
                <w:b/>
              </w:rPr>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3</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Object Instance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A16B3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w:t>
            </w:r>
            <w:r>
              <w:t>0</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ACL</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9563B">
            <w:r w:rsidRPr="00A16B30">
              <w:t>0b10</w:t>
            </w:r>
            <w:r w:rsidRPr="00784AE0">
              <w:rPr>
                <w:rFonts w:eastAsia="Malgun Gothic"/>
                <w:lang w:eastAsia="ko-KR"/>
              </w:rPr>
              <w:t xml:space="preserve"> </w:t>
            </w:r>
            <w:r w:rsidRPr="00A16B30">
              <w:t>0 00 110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0x02</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2</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ACL [</w:t>
            </w:r>
            <w:r>
              <w:rPr>
                <w:i/>
              </w:rPr>
              <w:t>1</w:t>
            </w:r>
            <w:r w:rsidR="00173934" w:rsidRPr="00173934">
              <w:rPr>
                <w:i/>
              </w:rPr>
              <w:t>27</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0b01</w:t>
            </w:r>
            <w:r w:rsidRPr="00784AE0">
              <w:rPr>
                <w:rFonts w:eastAsia="Malgun Gothic"/>
                <w:i/>
                <w:lang w:eastAsia="ko-KR"/>
              </w:rPr>
              <w:t xml:space="preserve"> </w:t>
            </w:r>
            <w:r w:rsidRPr="00A16B30">
              <w:rPr>
                <w:i/>
              </w:rPr>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0x</w:t>
            </w:r>
            <w:r w:rsidR="00173934" w:rsidRPr="00173934">
              <w:rPr>
                <w:i/>
              </w:rPr>
              <w:t>7F</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0b</w:t>
            </w:r>
            <w:r>
              <w:rPr>
                <w:i/>
              </w:rPr>
              <w:t>000</w:t>
            </w:r>
            <w:r w:rsidR="00173934">
              <w:rPr>
                <w:i/>
              </w:rPr>
              <w:t xml:space="preserve"> </w:t>
            </w:r>
            <w:r>
              <w:rPr>
                <w:i/>
              </w:rPr>
              <w:t>0</w:t>
            </w:r>
            <w:r w:rsidR="00173934">
              <w:rPr>
                <w:i/>
              </w:rPr>
              <w:t>0</w:t>
            </w:r>
            <w:r>
              <w:rPr>
                <w:i/>
              </w:rPr>
              <w:t>11</w:t>
            </w:r>
            <w:r w:rsidRPr="00A16B30">
              <w:rPr>
                <w:i/>
              </w:rPr>
              <w:t>1</w:t>
            </w:r>
            <w:r w:rsidR="00173934">
              <w:rPr>
                <w:i/>
              </w:rPr>
              <w:t xml:space="preserve"> </w:t>
            </w:r>
            <w:r w:rsidR="00173934" w:rsidRPr="00A16B30">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946F71">
            <w:r w:rsidRPr="003E18DF">
              <w:t>3</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ACL [</w:t>
            </w:r>
            <w:r w:rsidR="00173934" w:rsidRPr="00173934">
              <w:rPr>
                <w:i/>
              </w:rPr>
              <w:t>310</w:t>
            </w:r>
            <w:r w:rsidRPr="00A16B30">
              <w:rPr>
                <w:i/>
              </w:rPr>
              <w:t>]</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0b01</w:t>
            </w:r>
            <w:r w:rsidRPr="00784AE0">
              <w:rPr>
                <w:rFonts w:eastAsia="Malgun Gothic"/>
                <w:i/>
                <w:lang w:eastAsia="ko-KR"/>
              </w:rPr>
              <w:t xml:space="preserve"> </w:t>
            </w:r>
            <w:r w:rsidR="00173934" w:rsidRPr="00173934">
              <w:rPr>
                <w:rFonts w:eastAsia="Malgun Gothic"/>
                <w:i/>
                <w:lang w:eastAsia="ko-KR"/>
              </w:rPr>
              <w:t>1</w:t>
            </w:r>
            <w:r w:rsidRPr="00A16B30">
              <w:rPr>
                <w:i/>
              </w:rPr>
              <w:t xml:space="preserve">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173934">
            <w:pPr>
              <w:rPr>
                <w:i/>
              </w:rPr>
            </w:pPr>
            <w:r w:rsidRPr="00A16B30">
              <w:rPr>
                <w:i/>
              </w:rPr>
              <w:t>0x</w:t>
            </w:r>
            <w:r w:rsidR="00173934" w:rsidRPr="00173934">
              <w:rPr>
                <w:i/>
              </w:rPr>
              <w:t>0136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46F71">
            <w:pPr>
              <w:rPr>
                <w:i/>
              </w:rPr>
            </w:pPr>
            <w:r w:rsidRPr="00A16B30">
              <w:rPr>
                <w:i/>
              </w:rPr>
              <w:t>0b</w:t>
            </w:r>
            <w:r>
              <w:rPr>
                <w:i/>
              </w:rPr>
              <w:t>000</w:t>
            </w:r>
            <w:r w:rsidR="00173934">
              <w:rPr>
                <w:i/>
              </w:rPr>
              <w:t xml:space="preserve"> </w:t>
            </w:r>
            <w:r>
              <w:rPr>
                <w:i/>
              </w:rPr>
              <w:t>0000</w:t>
            </w:r>
            <w:r w:rsidRPr="00A16B30">
              <w:rPr>
                <w:i/>
              </w:rPr>
              <w:t>1</w:t>
            </w:r>
            <w:r w:rsidR="00173934">
              <w:rPr>
                <w:i/>
              </w:rPr>
              <w:t xml:space="preserve"> </w:t>
            </w:r>
            <w:r w:rsidR="00173934" w:rsidRPr="00A16B30">
              <w:t>[8-bit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9842E8" w:rsidP="009842E8">
            <w:pPr>
              <w:rPr>
                <w:i/>
              </w:rPr>
            </w:pPr>
            <w:r w:rsidRPr="003E18DF">
              <w:t>4</w:t>
            </w:r>
          </w:p>
        </w:tc>
      </w:tr>
      <w:tr w:rsidR="00E4107E" w:rsidRPr="005821B1" w:rsidTr="00941249">
        <w:trPr>
          <w:cantSplit/>
        </w:trPr>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Access Control Owner</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0b11</w:t>
            </w:r>
            <w:r w:rsidRPr="00784AE0">
              <w:rPr>
                <w:rFonts w:eastAsia="Malgun Gothic"/>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946F71">
            <w:r w:rsidRPr="00A16B30">
              <w:t>0x03</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9842E8">
            <w:r w:rsidRPr="00A16B30">
              <w:t>0x</w:t>
            </w:r>
            <w:r w:rsidR="009842E8" w:rsidRPr="009842E8">
              <w:t>7F</w:t>
            </w:r>
            <w:r w:rsidRPr="00A16B30">
              <w:t xml:space="preserve">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46F71">
            <w:r w:rsidRPr="00A16B30">
              <w:t>3</w:t>
            </w:r>
          </w:p>
        </w:tc>
      </w:tr>
      <w:tr w:rsidR="00E4107E" w:rsidRPr="005821B1" w:rsidTr="00941249">
        <w:trPr>
          <w:cantSplit/>
        </w:trPr>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946F71">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9842E8">
            <w:r>
              <w:t>3</w:t>
            </w:r>
            <w:r w:rsidR="009842E8" w:rsidRPr="009842E8">
              <w:t>8</w:t>
            </w:r>
          </w:p>
        </w:tc>
      </w:tr>
    </w:tbl>
    <w:p w:rsidR="007C0E31" w:rsidRPr="003E18DF" w:rsidRDefault="007C0E31" w:rsidP="003E18DF">
      <w:pPr>
        <w:numPr>
          <w:ilvl w:val="0"/>
          <w:numId w:val="104"/>
        </w:numPr>
        <w:spacing w:after="0"/>
        <w:ind w:left="357" w:hanging="357"/>
      </w:pPr>
      <w:bookmarkStart w:id="517" w:name="_Ref368312801"/>
      <w:bookmarkStart w:id="518" w:name="_Ref368313172"/>
      <w:bookmarkStart w:id="519" w:name="_Toc370916077"/>
      <w:bookmarkStart w:id="520" w:name="_Toc370922899"/>
      <w:r>
        <w:t>Request on Multiple-Instances Object having 1 instance only</w:t>
      </w:r>
    </w:p>
    <w:p w:rsidR="009842E8" w:rsidRPr="009842E8" w:rsidRDefault="007C0E31" w:rsidP="009842E8">
      <w:pPr>
        <w:spacing w:after="0"/>
        <w:rPr>
          <w:rFonts w:eastAsia="Times New Roman"/>
        </w:rPr>
      </w:pPr>
      <w:r w:rsidRPr="008E7BB2">
        <w:t xml:space="preserve">In this example, a request </w:t>
      </w:r>
      <w:r>
        <w:t xml:space="preserve">to the Server Object Instances of a </w:t>
      </w:r>
      <w:r w:rsidR="00DC627F">
        <w:t>LwM2M</w:t>
      </w:r>
      <w:r w:rsidRPr="008E7BB2">
        <w:t xml:space="preserve"> </w:t>
      </w:r>
      <w:r>
        <w:t>client is performed (</w:t>
      </w:r>
      <w:r w:rsidR="00735D9A">
        <w:t xml:space="preserve">Read </w:t>
      </w:r>
      <w:r>
        <w:t>/1</w:t>
      </w:r>
      <w:r w:rsidRPr="008E7BB2">
        <w:t xml:space="preserve">). </w:t>
      </w:r>
      <w:r>
        <w:t>The Server Object is a Multiple-Instances Object.</w:t>
      </w:r>
      <w:r w:rsidRPr="008E7BB2">
        <w:t xml:space="preserve"> The client </w:t>
      </w:r>
      <w:r>
        <w:t>has only one Server Object instance and will respond</w:t>
      </w:r>
      <w:r w:rsidRPr="008E7BB2">
        <w:t xml:space="preserve"> with a TLV payload including </w:t>
      </w:r>
      <w:r>
        <w:t>the single Object Instance (0</w:t>
      </w:r>
      <w:r w:rsidRPr="008E7BB2">
        <w:t xml:space="preserve">) and their </w:t>
      </w:r>
      <w:r>
        <w:t>Resource</w:t>
      </w:r>
      <w:r w:rsidRPr="008E7BB2">
        <w:t xml:space="preserve">s. This TLV payload would have the following </w:t>
      </w:r>
      <w:r w:rsidR="009842E8" w:rsidRPr="009842E8">
        <w:t xml:space="preserve">value (indented for readability) and </w:t>
      </w:r>
      <w:r w:rsidRPr="008E7BB2">
        <w:t xml:space="preserve">format. The total payload size with the TLV encoding is </w:t>
      </w:r>
      <w:r>
        <w:t>18</w:t>
      </w:r>
      <w:r w:rsidRPr="008E7BB2">
        <w:t xml:space="preserve"> bytes</w:t>
      </w:r>
      <w:r w:rsidR="009842E8" w:rsidRPr="009842E8">
        <w:t>:</w:t>
      </w:r>
    </w:p>
    <w:p w:rsidR="009842E8" w:rsidRPr="003E18DF" w:rsidRDefault="009842E8" w:rsidP="009842E8">
      <w:pPr>
        <w:spacing w:after="0"/>
        <w:rPr>
          <w:rFonts w:ascii="Consolas" w:eastAsia="Times New Roman" w:hAnsi="Consolas"/>
        </w:rPr>
      </w:pPr>
      <w:r w:rsidRPr="009842E8">
        <w:rPr>
          <w:rFonts w:eastAsia="Times New Roman"/>
        </w:rPr>
        <w:tab/>
      </w:r>
      <w:r w:rsidRPr="003E18DF">
        <w:rPr>
          <w:rFonts w:ascii="Consolas" w:eastAsia="Times New Roman" w:hAnsi="Consolas"/>
        </w:rPr>
        <w:t>08 00 0D</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00 01</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C4 01 00 01 51 80</w:t>
      </w:r>
    </w:p>
    <w:p w:rsidR="009842E8" w:rsidRPr="003E18DF" w:rsidRDefault="009842E8" w:rsidP="003E18DF">
      <w:pPr>
        <w:spacing w:before="0" w:after="0"/>
        <w:rPr>
          <w:rFonts w:ascii="Consolas" w:eastAsia="Times New Roman" w:hAnsi="Consolas"/>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06 01</w:t>
      </w:r>
    </w:p>
    <w:p w:rsidR="009842E8" w:rsidRDefault="009842E8" w:rsidP="003E18DF">
      <w:pPr>
        <w:spacing w:before="0" w:after="0"/>
        <w:rPr>
          <w:b/>
        </w:rPr>
      </w:pPr>
      <w:r w:rsidRPr="003E18DF">
        <w:rPr>
          <w:rFonts w:ascii="Consolas" w:eastAsia="Times New Roman" w:hAnsi="Consolas"/>
        </w:rPr>
        <w:tab/>
      </w:r>
      <w:r w:rsidRPr="009842E8">
        <w:rPr>
          <w:rFonts w:ascii="Consolas" w:eastAsia="Times New Roman" w:hAnsi="Consolas"/>
        </w:rPr>
        <w:t xml:space="preserve">   </w:t>
      </w:r>
      <w:r w:rsidRPr="003E18DF">
        <w:rPr>
          <w:rFonts w:ascii="Consolas" w:eastAsia="Times New Roman" w:hAnsi="Consolas"/>
        </w:rPr>
        <w:t>C1 07 55</w:t>
      </w:r>
    </w:p>
    <w:tbl>
      <w:tblPr>
        <w:tblW w:w="0" w:type="auto"/>
        <w:tblInd w:w="292" w:type="dxa"/>
        <w:tblLayout w:type="fixed"/>
        <w:tblLook w:val="0000" w:firstRow="0" w:lastRow="0" w:firstColumn="0" w:lastColumn="0" w:noHBand="0" w:noVBand="0"/>
      </w:tblPr>
      <w:tblGrid>
        <w:gridCol w:w="1801"/>
        <w:gridCol w:w="1412"/>
        <w:gridCol w:w="1276"/>
        <w:gridCol w:w="1559"/>
        <w:gridCol w:w="2835"/>
        <w:gridCol w:w="861"/>
      </w:tblGrid>
      <w:tr w:rsidR="007C0E31" w:rsidRPr="005821B1" w:rsidTr="00237392">
        <w:tc>
          <w:tcPr>
            <w:tcW w:w="1801"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TLV</w:t>
            </w:r>
          </w:p>
        </w:tc>
        <w:tc>
          <w:tcPr>
            <w:tcW w:w="1412"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Type Byte</w:t>
            </w:r>
          </w:p>
        </w:tc>
        <w:tc>
          <w:tcPr>
            <w:tcW w:w="1276"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ID Byte(s)</w:t>
            </w:r>
          </w:p>
        </w:tc>
        <w:tc>
          <w:tcPr>
            <w:tcW w:w="1559"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Length Byte(s)</w:t>
            </w:r>
          </w:p>
        </w:tc>
        <w:tc>
          <w:tcPr>
            <w:tcW w:w="2835" w:type="dxa"/>
            <w:tcBorders>
              <w:top w:val="single" w:sz="4" w:space="0" w:color="000000"/>
              <w:left w:val="single" w:sz="4" w:space="0" w:color="000000"/>
              <w:bottom w:val="single" w:sz="4" w:space="0" w:color="000000"/>
            </w:tcBorders>
            <w:shd w:val="clear" w:color="auto" w:fill="BFBFBF"/>
          </w:tcPr>
          <w:p w:rsidR="007C0E31" w:rsidRPr="00A16B30" w:rsidRDefault="007C0E31" w:rsidP="00237392">
            <w:pPr>
              <w:rPr>
                <w:b/>
                <w:sz w:val="18"/>
                <w:szCs w:val="18"/>
              </w:rPr>
            </w:pPr>
            <w:r w:rsidRPr="00A16B30">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7C0E31" w:rsidRPr="00A16B30" w:rsidRDefault="007C0E31" w:rsidP="00237392">
            <w:pPr>
              <w:rPr>
                <w:sz w:val="18"/>
                <w:szCs w:val="18"/>
              </w:rPr>
            </w:pPr>
            <w:r w:rsidRPr="00A16B30">
              <w:rPr>
                <w:b/>
                <w:sz w:val="18"/>
                <w:szCs w:val="18"/>
              </w:rPr>
              <w:t>Total Bytes</w:t>
            </w:r>
          </w:p>
        </w:tc>
      </w:tr>
      <w:tr w:rsidR="007C0E31" w:rsidRPr="005821B1" w:rsidTr="00237392">
        <w:tc>
          <w:tcPr>
            <w:tcW w:w="1801"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Pr>
                <w:b/>
              </w:rPr>
              <w:t xml:space="preserve">Server </w:t>
            </w:r>
            <w:r w:rsidRPr="00A16B30">
              <w:rPr>
                <w:b/>
              </w:rPr>
              <w:t>Object Instance 0</w:t>
            </w:r>
          </w:p>
        </w:tc>
        <w:tc>
          <w:tcPr>
            <w:tcW w:w="1412"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sidRPr="00A16B30">
              <w:rPr>
                <w:b/>
              </w:rPr>
              <w:t>0b00</w:t>
            </w:r>
            <w:r w:rsidRPr="00784AE0">
              <w:rPr>
                <w:b/>
                <w:lang w:eastAsia="ko-KR"/>
              </w:rPr>
              <w:t xml:space="preserve"> </w:t>
            </w:r>
            <w:r w:rsidRPr="00A16B30">
              <w:rPr>
                <w:b/>
              </w:rPr>
              <w:t>0 01 000</w:t>
            </w:r>
          </w:p>
        </w:tc>
        <w:tc>
          <w:tcPr>
            <w:tcW w:w="1276"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sidRPr="00A16B30">
              <w:rPr>
                <w:b/>
              </w:rPr>
              <w:t>0x00</w:t>
            </w:r>
          </w:p>
        </w:tc>
        <w:tc>
          <w:tcPr>
            <w:tcW w:w="1559" w:type="dxa"/>
            <w:tcBorders>
              <w:top w:val="single" w:sz="4" w:space="0" w:color="000000"/>
              <w:left w:val="single" w:sz="4" w:space="0" w:color="000000"/>
              <w:bottom w:val="single" w:sz="4" w:space="0" w:color="000000"/>
            </w:tcBorders>
            <w:shd w:val="clear" w:color="auto" w:fill="auto"/>
          </w:tcPr>
          <w:p w:rsidR="003D7A91" w:rsidRDefault="007C0E31" w:rsidP="003E18DF">
            <w:pPr>
              <w:jc w:val="center"/>
              <w:rPr>
                <w:b/>
              </w:rPr>
            </w:pPr>
            <w:r>
              <w:rPr>
                <w:b/>
              </w:rPr>
              <w:t>0x0</w:t>
            </w:r>
            <w:r w:rsidR="003D7A91" w:rsidRPr="003D7A91">
              <w:rPr>
                <w:b/>
              </w:rPr>
              <w:t>D</w:t>
            </w:r>
          </w:p>
          <w:p w:rsidR="007C0E31" w:rsidRPr="00A16B30" w:rsidRDefault="007C0E31" w:rsidP="003E18DF">
            <w:pPr>
              <w:jc w:val="center"/>
              <w:rPr>
                <w:b/>
              </w:rPr>
            </w:pPr>
            <w:r>
              <w:rPr>
                <w:b/>
              </w:rPr>
              <w:t>(1</w:t>
            </w:r>
            <w:r w:rsidR="003D7A91">
              <w:rPr>
                <w:b/>
              </w:rPr>
              <w:t>3</w:t>
            </w:r>
            <w:r>
              <w:rPr>
                <w:b/>
              </w:rPr>
              <w:t xml:space="preserve"> Bytes)</w:t>
            </w:r>
          </w:p>
        </w:tc>
        <w:tc>
          <w:tcPr>
            <w:tcW w:w="2835" w:type="dxa"/>
            <w:tcBorders>
              <w:top w:val="single" w:sz="4" w:space="0" w:color="000000"/>
              <w:left w:val="single" w:sz="4" w:space="0" w:color="000000"/>
              <w:bottom w:val="single" w:sz="4" w:space="0" w:color="000000"/>
            </w:tcBorders>
            <w:shd w:val="clear" w:color="auto" w:fill="auto"/>
          </w:tcPr>
          <w:p w:rsidR="007C0E31" w:rsidRPr="00A16B30" w:rsidRDefault="007C0E31" w:rsidP="00237392">
            <w:pPr>
              <w:rPr>
                <w:b/>
              </w:rPr>
            </w:pPr>
            <w:r>
              <w:rPr>
                <w:b/>
              </w:rPr>
              <w:t>The next 5</w:t>
            </w:r>
            <w:r w:rsidRPr="00A16B30">
              <w:rPr>
                <w:b/>
              </w:rPr>
              <w:t xml:space="preserve">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C0E31" w:rsidRPr="00A16B30" w:rsidRDefault="007C0E31" w:rsidP="00237392">
            <w:pPr>
              <w:rPr>
                <w:b/>
              </w:rPr>
            </w:pPr>
            <w:r>
              <w:rPr>
                <w:b/>
              </w:rPr>
              <w:t>3</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Short Server ID</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t>0b11</w:t>
            </w:r>
            <w:r w:rsidRPr="00784AE0">
              <w:rPr>
                <w:lang w:eastAsia="ko-KR"/>
              </w:rPr>
              <w:t xml:space="preserve"> </w:t>
            </w:r>
            <w:r w:rsidRPr="00A16B30">
              <w:t>0 00 001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0x00</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3D7A91">
            <w:r>
              <w:t>0x</w:t>
            </w:r>
            <w:r w:rsidR="003D7A91" w:rsidRPr="003D7A91">
              <w:t>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2</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Lifetime</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3D7A91">
            <w:r w:rsidRPr="00A16B30">
              <w:t>0b11</w:t>
            </w:r>
            <w:r w:rsidRPr="00784AE0">
              <w:rPr>
                <w:lang w:eastAsia="ko-KR"/>
              </w:rPr>
              <w:t xml:space="preserve"> </w:t>
            </w:r>
            <w:r w:rsidRPr="00A16B30">
              <w:t xml:space="preserve">0 00 </w:t>
            </w:r>
            <w:r w:rsidR="003D7A91" w:rsidRPr="003D7A91">
              <w:t>100</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0x01</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86400</w:t>
            </w:r>
            <w:r w:rsidR="003D7A91" w:rsidRPr="003D7A91">
              <w:t xml:space="preserve">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5</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 xml:space="preserve">Notification </w:t>
            </w:r>
            <w:r>
              <w:lastRenderedPageBreak/>
              <w:t>Storing When Disabled or Offline</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rsidRPr="00A16B30">
              <w:lastRenderedPageBreak/>
              <w:t>0b11</w:t>
            </w:r>
            <w:r w:rsidRPr="00784AE0">
              <w:rPr>
                <w:lang w:eastAsia="ko-KR"/>
              </w:rPr>
              <w:t xml:space="preserve"> </w:t>
            </w:r>
            <w:r w:rsidRPr="00A16B30">
              <w:t>0 00 00</w:t>
            </w:r>
            <w:r>
              <w:t>1</w:t>
            </w:r>
          </w:p>
        </w:tc>
        <w:tc>
          <w:tcPr>
            <w:tcW w:w="1276"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0x06</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E4107E" w:rsidP="00237392">
            <w:r>
              <w:t>True</w:t>
            </w:r>
            <w:r w:rsidR="003D7A91" w:rsidRPr="003D7A91">
              <w:t xml:space="preserve"> [Boolean]</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237392">
            <w:r>
              <w:t>3</w:t>
            </w:r>
          </w:p>
        </w:tc>
      </w:tr>
      <w:tr w:rsidR="00E4107E" w:rsidRPr="005821B1" w:rsidTr="003E18DF">
        <w:tc>
          <w:tcPr>
            <w:tcW w:w="1801" w:type="dxa"/>
            <w:tcBorders>
              <w:top w:val="single" w:sz="4" w:space="0" w:color="000000"/>
              <w:left w:val="single" w:sz="4" w:space="0" w:color="000000"/>
              <w:bottom w:val="single" w:sz="4" w:space="0" w:color="000000"/>
            </w:tcBorders>
            <w:shd w:val="clear" w:color="auto" w:fill="auto"/>
          </w:tcPr>
          <w:p w:rsidR="00E4107E" w:rsidRPr="001D35DF" w:rsidRDefault="00E4107E" w:rsidP="00237392">
            <w:r w:rsidRPr="001D35DF">
              <w:lastRenderedPageBreak/>
              <w:t>Binding</w:t>
            </w:r>
          </w:p>
        </w:tc>
        <w:tc>
          <w:tcPr>
            <w:tcW w:w="1412" w:type="dxa"/>
            <w:tcBorders>
              <w:top w:val="single" w:sz="4" w:space="0" w:color="000000"/>
              <w:left w:val="single" w:sz="4" w:space="0" w:color="000000"/>
              <w:bottom w:val="single" w:sz="4" w:space="0" w:color="000000"/>
            </w:tcBorders>
            <w:shd w:val="clear" w:color="auto" w:fill="auto"/>
          </w:tcPr>
          <w:p w:rsidR="00E4107E" w:rsidRPr="00A16B30" w:rsidRDefault="00E4107E" w:rsidP="00237392">
            <w:pPr>
              <w:rPr>
                <w:i/>
              </w:rPr>
            </w:pPr>
            <w:r w:rsidRPr="00A16B30">
              <w:t>0b11</w:t>
            </w:r>
            <w:r w:rsidRPr="00784AE0">
              <w:rPr>
                <w:lang w:eastAsia="ko-KR"/>
              </w:rPr>
              <w:t xml:space="preserve"> </w:t>
            </w:r>
            <w:r w:rsidRPr="00A16B30">
              <w:t>0 00 00</w:t>
            </w:r>
            <w:r>
              <w:t>1</w:t>
            </w:r>
          </w:p>
        </w:tc>
        <w:tc>
          <w:tcPr>
            <w:tcW w:w="1276" w:type="dxa"/>
            <w:tcBorders>
              <w:top w:val="single" w:sz="4" w:space="0" w:color="000000"/>
              <w:left w:val="single" w:sz="4" w:space="0" w:color="000000"/>
              <w:bottom w:val="single" w:sz="4" w:space="0" w:color="000000"/>
            </w:tcBorders>
            <w:shd w:val="clear" w:color="auto" w:fill="auto"/>
          </w:tcPr>
          <w:p w:rsidR="00E4107E" w:rsidRPr="003E18DF" w:rsidRDefault="00E4107E" w:rsidP="00237392">
            <w:r w:rsidRPr="003E18DF">
              <w:t>0x07</w:t>
            </w:r>
          </w:p>
        </w:tc>
        <w:tc>
          <w:tcPr>
            <w:tcW w:w="1559" w:type="dxa"/>
            <w:tcBorders>
              <w:top w:val="single" w:sz="4" w:space="0" w:color="000000"/>
              <w:left w:val="single" w:sz="4" w:space="0" w:color="000000"/>
              <w:bottom w:val="single" w:sz="4" w:space="0" w:color="000000"/>
            </w:tcBorders>
            <w:shd w:val="clear" w:color="auto" w:fill="auto"/>
            <w:vAlign w:val="center"/>
          </w:tcPr>
          <w:p w:rsidR="00E4107E" w:rsidRPr="00A16B30" w:rsidRDefault="00E4107E" w:rsidP="003E18DF">
            <w:pPr>
              <w:jc w:val="center"/>
              <w:rPr>
                <w:i/>
              </w:rPr>
            </w:pPr>
            <w:r w:rsidRPr="00DC1705">
              <w:t>─</w:t>
            </w:r>
          </w:p>
        </w:tc>
        <w:tc>
          <w:tcPr>
            <w:tcW w:w="2835" w:type="dxa"/>
            <w:tcBorders>
              <w:top w:val="single" w:sz="4" w:space="0" w:color="000000"/>
              <w:left w:val="single" w:sz="4" w:space="0" w:color="000000"/>
              <w:bottom w:val="single" w:sz="4" w:space="0" w:color="000000"/>
            </w:tcBorders>
            <w:shd w:val="clear" w:color="auto" w:fill="auto"/>
          </w:tcPr>
          <w:p w:rsidR="00E4107E" w:rsidRPr="00A16B30" w:rsidRDefault="003D7A91" w:rsidP="00237392">
            <w:pPr>
              <w:rPr>
                <w:i/>
              </w:rPr>
            </w:pPr>
            <w:r>
              <w:t>“</w:t>
            </w:r>
            <w:r w:rsidR="00E4107E" w:rsidRPr="003E18DF">
              <w:t>U</w:t>
            </w:r>
            <w:r w:rsidRPr="003D7A91">
              <w:t>” [String] (1 byte)</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3E18DF" w:rsidRDefault="00E4107E" w:rsidP="00237392">
            <w:r w:rsidRPr="003E18DF">
              <w:t>3</w:t>
            </w:r>
          </w:p>
        </w:tc>
      </w:tr>
      <w:tr w:rsidR="00E4107E" w:rsidRPr="005821B1" w:rsidTr="00237392">
        <w:tc>
          <w:tcPr>
            <w:tcW w:w="8883" w:type="dxa"/>
            <w:gridSpan w:val="5"/>
            <w:tcBorders>
              <w:top w:val="single" w:sz="4" w:space="0" w:color="000000"/>
              <w:left w:val="single" w:sz="4" w:space="0" w:color="000000"/>
              <w:bottom w:val="single" w:sz="4" w:space="0" w:color="000000"/>
            </w:tcBorders>
            <w:shd w:val="clear" w:color="auto" w:fill="auto"/>
          </w:tcPr>
          <w:p w:rsidR="00E4107E" w:rsidRPr="00A16B30" w:rsidRDefault="00E4107E" w:rsidP="0023739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E4107E" w:rsidRPr="00A16B30" w:rsidRDefault="00E4107E" w:rsidP="003D7A91">
            <w:r>
              <w:t>1</w:t>
            </w:r>
            <w:r w:rsidR="003D7A91">
              <w:t>6</w:t>
            </w:r>
          </w:p>
        </w:tc>
      </w:tr>
    </w:tbl>
    <w:p w:rsidR="00736BC0" w:rsidRDefault="00736BC0" w:rsidP="00AD2BC2">
      <w:pPr>
        <w:pStyle w:val="Heading4"/>
        <w:numPr>
          <w:ilvl w:val="3"/>
          <w:numId w:val="191"/>
        </w:numPr>
      </w:pPr>
      <w:r w:rsidRPr="00736BC0">
        <w:t>Example of Request on an Object Instance containing an Object Link Resourc</w:t>
      </w:r>
      <w:r>
        <w:t>e</w:t>
      </w:r>
    </w:p>
    <w:p w:rsidR="00736BC0" w:rsidRDefault="00736BC0" w:rsidP="005A36AB">
      <w:r w:rsidRPr="00736BC0">
        <w:rPr>
          <w:lang w:eastAsia="ko-KR"/>
        </w:rPr>
        <w:t xml:space="preserve">Examples are based on the </w:t>
      </w:r>
      <w:r w:rsidR="00DC627F">
        <w:rPr>
          <w:lang w:eastAsia="ko-KR"/>
        </w:rPr>
        <w:t>LwM2M</w:t>
      </w:r>
      <w:r w:rsidRPr="00736BC0">
        <w:rPr>
          <w:lang w:eastAsia="ko-KR"/>
        </w:rPr>
        <w:t xml:space="preserve"> Object Tree illustration of</w:t>
      </w:r>
      <w:r w:rsidR="00DD5791">
        <w:rPr>
          <w:lang w:eastAsia="ko-KR"/>
        </w:rPr>
        <w:t xml:space="preserve"> </w:t>
      </w:r>
      <w:r w:rsidR="00C63A8E">
        <w:rPr>
          <w:lang w:eastAsia="ko-KR"/>
        </w:rPr>
        <w:fldChar w:fldCharType="begin"/>
      </w:r>
      <w:r w:rsidR="00C63A8E">
        <w:rPr>
          <w:lang w:eastAsia="ko-KR"/>
        </w:rPr>
        <w:instrText xml:space="preserve"> REF _Ref467141522 \h </w:instrText>
      </w:r>
      <w:r w:rsidR="00C63A8E">
        <w:rPr>
          <w:lang w:eastAsia="ko-KR"/>
        </w:rPr>
      </w:r>
      <w:r w:rsidR="00C63A8E">
        <w:rPr>
          <w:lang w:eastAsia="ko-KR"/>
        </w:rPr>
        <w:fldChar w:fldCharType="separate"/>
      </w:r>
      <w:r w:rsidR="00347E6D">
        <w:t xml:space="preserve">Figure </w:t>
      </w:r>
      <w:r w:rsidR="00347E6D">
        <w:rPr>
          <w:noProof/>
        </w:rPr>
        <w:t>28</w:t>
      </w:r>
      <w:r w:rsidR="00C63A8E">
        <w:rPr>
          <w:lang w:eastAsia="ko-KR"/>
        </w:rPr>
        <w:fldChar w:fldCharType="end"/>
      </w:r>
      <w:r w:rsidRPr="00736BC0">
        <w:rPr>
          <w:lang w:eastAsia="ko-KR"/>
        </w:rPr>
        <w:t>. The TLV format doesn’t report Object hierarchy</w:t>
      </w:r>
      <w:r>
        <w:rPr>
          <w:lang w:eastAsia="ko-KR"/>
        </w:rPr>
        <w:t>.</w:t>
      </w:r>
    </w:p>
    <w:p w:rsidR="003D7A91" w:rsidRPr="003E18DF" w:rsidRDefault="00DD5791" w:rsidP="003E18DF">
      <w:pPr>
        <w:rPr>
          <w:lang w:eastAsia="ko-KR"/>
        </w:rPr>
      </w:pPr>
      <w:r>
        <w:rPr>
          <w:lang w:eastAsia="ko-KR"/>
        </w:rPr>
        <w:t xml:space="preserve">Example 1) request to Object </w:t>
      </w:r>
      <w:r w:rsidR="00161B3C">
        <w:rPr>
          <w:lang w:eastAsia="ko-KR"/>
        </w:rPr>
        <w:t>65 Instance 0</w:t>
      </w:r>
      <w:r w:rsidR="00736BC0" w:rsidRPr="00736BC0">
        <w:rPr>
          <w:lang w:eastAsia="ko-KR"/>
        </w:rPr>
        <w:t>:</w:t>
      </w:r>
      <w:r w:rsidR="00735D9A" w:rsidRPr="00735D9A">
        <w:rPr>
          <w:lang w:eastAsia="ko-KR"/>
        </w:rPr>
        <w:t xml:space="preserve"> </w:t>
      </w:r>
      <w:r w:rsidR="00735D9A">
        <w:rPr>
          <w:lang w:eastAsia="ko-KR"/>
        </w:rPr>
        <w:t>Read</w:t>
      </w:r>
      <w:r w:rsidR="00736BC0" w:rsidRPr="00736BC0">
        <w:rPr>
          <w:lang w:eastAsia="ko-KR"/>
        </w:rPr>
        <w:t xml:space="preserve"> /</w:t>
      </w:r>
      <w:r w:rsidR="003D7A91" w:rsidRPr="003D7A91">
        <w:rPr>
          <w:lang w:eastAsia="ko-KR"/>
        </w:rPr>
        <w:t>65</w:t>
      </w:r>
      <w:r w:rsidR="00736BC0" w:rsidRPr="00736BC0">
        <w:rPr>
          <w:lang w:eastAsia="ko-KR"/>
        </w:rPr>
        <w:t>/0</w:t>
      </w:r>
    </w:p>
    <w:p w:rsidR="003D7A91" w:rsidRPr="003E18DF" w:rsidRDefault="003D7A91" w:rsidP="003D7A91">
      <w:pPr>
        <w:spacing w:after="0"/>
        <w:rPr>
          <w:rFonts w:ascii="Consolas" w:eastAsia="Times New Roman" w:hAnsi="Consolas"/>
          <w:lang w:eastAsia="ko-KR"/>
        </w:rPr>
      </w:pPr>
      <w:r w:rsidRPr="003D7A91">
        <w:rPr>
          <w:rFonts w:eastAsia="Times New Roman"/>
          <w:lang w:eastAsia="ko-KR"/>
        </w:rPr>
        <w:tab/>
      </w:r>
      <w:r w:rsidRPr="003E18DF">
        <w:rPr>
          <w:rFonts w:ascii="Consolas" w:eastAsia="Times New Roman" w:hAnsi="Consolas"/>
          <w:lang w:eastAsia="ko-KR"/>
        </w:rPr>
        <w:t>88 00 0C</w:t>
      </w:r>
    </w:p>
    <w:p w:rsidR="003D7A91" w:rsidRPr="003D7A91" w:rsidRDefault="003D7A91" w:rsidP="003E18DF">
      <w:pPr>
        <w:spacing w:before="0" w:after="0"/>
        <w:rPr>
          <w:rFonts w:ascii="Consolas" w:eastAsia="Times New Roman" w:hAnsi="Consolas"/>
        </w:rPr>
      </w:pPr>
      <w:r w:rsidRPr="003E18DF">
        <w:rPr>
          <w:rFonts w:ascii="Consolas" w:eastAsia="Times New Roman" w:hAnsi="Consolas"/>
          <w:lang w:eastAsia="ko-KR"/>
        </w:rPr>
        <w:tab/>
      </w:r>
      <w:r w:rsidRPr="003D7A91">
        <w:rPr>
          <w:rFonts w:ascii="Consolas" w:eastAsia="Times New Roman" w:hAnsi="Consolas"/>
        </w:rPr>
        <w:t xml:space="preserve">   44 00 00 42 00 00</w:t>
      </w:r>
    </w:p>
    <w:p w:rsidR="003D7A91" w:rsidRPr="003D7A91" w:rsidRDefault="003D7A91" w:rsidP="003E18DF">
      <w:pPr>
        <w:spacing w:before="0" w:after="0"/>
        <w:rPr>
          <w:rFonts w:ascii="Consolas" w:eastAsia="Times New Roman" w:hAnsi="Consolas"/>
        </w:rPr>
      </w:pPr>
      <w:r w:rsidRPr="003D7A91">
        <w:rPr>
          <w:rFonts w:ascii="Consolas" w:eastAsia="Times New Roman" w:hAnsi="Consolas"/>
        </w:rPr>
        <w:tab/>
        <w:t xml:space="preserve">   44 01 00 4</w:t>
      </w:r>
      <w:r w:rsidR="00161B3C">
        <w:rPr>
          <w:rFonts w:ascii="Consolas" w:eastAsia="Times New Roman" w:hAnsi="Consolas"/>
        </w:rPr>
        <w:t>2</w:t>
      </w:r>
      <w:r w:rsidRPr="003D7A91">
        <w:rPr>
          <w:rFonts w:ascii="Consolas" w:eastAsia="Times New Roman" w:hAnsi="Consolas"/>
        </w:rPr>
        <w:t xml:space="preserve"> 00 01</w:t>
      </w:r>
    </w:p>
    <w:p w:rsidR="003D7A91" w:rsidRPr="003D7A91" w:rsidRDefault="003D7A91" w:rsidP="003E18DF">
      <w:pPr>
        <w:spacing w:before="0" w:after="0"/>
        <w:rPr>
          <w:rFonts w:ascii="Consolas" w:eastAsia="Times New Roman" w:hAnsi="Consolas"/>
        </w:rPr>
      </w:pPr>
      <w:r w:rsidRPr="003D7A91">
        <w:rPr>
          <w:rFonts w:ascii="Consolas" w:eastAsia="Times New Roman" w:hAnsi="Consolas"/>
        </w:rPr>
        <w:tab/>
        <w:t>C8 01 0D 38 36 31 33 38 30 30 37 35 35 35 30 30</w:t>
      </w:r>
    </w:p>
    <w:p w:rsidR="003D7A91" w:rsidRDefault="003D7A91" w:rsidP="003E18DF">
      <w:pPr>
        <w:spacing w:before="0" w:after="0"/>
      </w:pPr>
      <w:r w:rsidRPr="003D7A91">
        <w:rPr>
          <w:rFonts w:ascii="Consolas" w:eastAsia="Times New Roman" w:hAnsi="Consolas"/>
        </w:rPr>
        <w:tab/>
        <w:t>C4 02 12 34 56 78</w:t>
      </w:r>
    </w:p>
    <w:tbl>
      <w:tblPr>
        <w:tblW w:w="0" w:type="auto"/>
        <w:tblLayout w:type="fixed"/>
        <w:tblLook w:val="0000" w:firstRow="0" w:lastRow="0" w:firstColumn="0" w:lastColumn="0" w:noHBand="0" w:noVBand="0"/>
      </w:tblPr>
      <w:tblGrid>
        <w:gridCol w:w="2084"/>
        <w:gridCol w:w="1560"/>
        <w:gridCol w:w="845"/>
        <w:gridCol w:w="1706"/>
        <w:gridCol w:w="2688"/>
        <w:gridCol w:w="861"/>
      </w:tblGrid>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TLV</w:t>
            </w:r>
          </w:p>
        </w:tc>
        <w:tc>
          <w:tcPr>
            <w:tcW w:w="1560"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Type Byte</w:t>
            </w:r>
          </w:p>
        </w:tc>
        <w:tc>
          <w:tcPr>
            <w:tcW w:w="845"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ID Byte(s)</w:t>
            </w:r>
          </w:p>
        </w:tc>
        <w:tc>
          <w:tcPr>
            <w:tcW w:w="1706"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Length Byte(s)</w:t>
            </w:r>
          </w:p>
        </w:tc>
        <w:tc>
          <w:tcPr>
            <w:tcW w:w="2688" w:type="dxa"/>
            <w:tcBorders>
              <w:top w:val="single" w:sz="4" w:space="0" w:color="000000"/>
              <w:left w:val="single" w:sz="4" w:space="0" w:color="000000"/>
              <w:bottom w:val="single" w:sz="4" w:space="0" w:color="000000"/>
            </w:tcBorders>
            <w:shd w:val="clear" w:color="auto" w:fill="BFBFBF"/>
            <w:vAlign w:val="center"/>
          </w:tcPr>
          <w:p w:rsidR="00736BC0" w:rsidRPr="00D816AB" w:rsidRDefault="00736BC0" w:rsidP="003505B2">
            <w:pPr>
              <w:rPr>
                <w:b/>
                <w:sz w:val="18"/>
                <w:szCs w:val="18"/>
              </w:rPr>
            </w:pPr>
            <w:r w:rsidRPr="005A36AB">
              <w:rPr>
                <w:b/>
                <w:sz w:val="18"/>
                <w:szCs w:val="18"/>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vAlign w:val="center"/>
          </w:tcPr>
          <w:p w:rsidR="00736BC0" w:rsidRPr="00D816AB" w:rsidRDefault="00736BC0" w:rsidP="003505B2">
            <w:pPr>
              <w:rPr>
                <w:sz w:val="18"/>
                <w:szCs w:val="18"/>
              </w:rPr>
            </w:pPr>
            <w:r w:rsidRPr="005A36AB">
              <w:rPr>
                <w:b/>
                <w:sz w:val="18"/>
                <w:szCs w:val="18"/>
              </w:rPr>
              <w:t>Total Bytes</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Res 0 lnk</w:t>
            </w:r>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w:t>
            </w:r>
            <w:r w:rsidRPr="003E18DF">
              <w:rPr>
                <w:color w:val="000000"/>
                <w:lang w:eastAsia="ko-KR"/>
              </w:rPr>
              <w:t xml:space="preserve"> </w:t>
            </w:r>
            <w:r w:rsidRPr="003E18DF">
              <w:rPr>
                <w:color w:val="000000"/>
              </w:rPr>
              <w:t>0 0 01000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0x00</w:t>
            </w:r>
          </w:p>
        </w:tc>
        <w:tc>
          <w:tcPr>
            <w:tcW w:w="1706"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0x0C(12 bytes)</w:t>
            </w:r>
          </w:p>
        </w:tc>
        <w:tc>
          <w:tcPr>
            <w:tcW w:w="2688"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3</w:t>
            </w:r>
          </w:p>
        </w:tc>
      </w:tr>
      <w:tr w:rsidR="00736BC0" w:rsidRPr="008E7BB2" w:rsidTr="003E18DF">
        <w:trPr>
          <w:cantSplit/>
          <w:trHeight w:val="394"/>
        </w:trPr>
        <w:tc>
          <w:tcPr>
            <w:tcW w:w="2084"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Res 0 lnk [0]</w:t>
            </w:r>
          </w:p>
        </w:tc>
        <w:tc>
          <w:tcPr>
            <w:tcW w:w="1560"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0b</w:t>
            </w:r>
            <w:r w:rsidR="002712B9">
              <w:rPr>
                <w:color w:val="000000"/>
              </w:rPr>
              <w:t>0</w:t>
            </w:r>
            <w:r w:rsidRPr="00A16B30">
              <w:rPr>
                <w:color w:val="000000"/>
              </w:rPr>
              <w:t>1</w:t>
            </w:r>
            <w:r w:rsidRPr="00A16B30">
              <w:rPr>
                <w:color w:val="000000"/>
                <w:lang w:eastAsia="ko-KR"/>
              </w:rPr>
              <w:t xml:space="preserve"> 0</w:t>
            </w:r>
            <w:r w:rsidRPr="00A16B30">
              <w:rPr>
                <w:color w:val="000000"/>
              </w:rPr>
              <w:t>00 100</w:t>
            </w:r>
          </w:p>
        </w:tc>
        <w:tc>
          <w:tcPr>
            <w:tcW w:w="845"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0x00</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color w:val="000000"/>
              </w:rPr>
            </w:pPr>
            <w:r w:rsidRPr="00DC1705">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E18DF">
            <w:r w:rsidRPr="00A16B30">
              <w:t>0x00</w:t>
            </w:r>
            <w:r w:rsidR="002712B9" w:rsidRPr="002712B9">
              <w:t>42</w:t>
            </w:r>
            <w:r w:rsidRPr="00A16B30">
              <w:t xml:space="preserve"> 0000 </w:t>
            </w:r>
            <w:r w:rsidR="002712B9" w:rsidRPr="002712B9">
              <w:t>[Objlnk]</w:t>
            </w:r>
            <w:r w:rsidR="003505B2">
              <w:rPr>
                <w:color w:val="000000"/>
              </w:rPr>
              <w:t xml:space="preserve"> (66:0)</w:t>
            </w:r>
            <w:r w:rsidR="002712B9" w:rsidRPr="002712B9">
              <w:t xml:space="preserve">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pPr>
              <w:rPr>
                <w:color w:val="000000"/>
              </w:rPr>
            </w:pPr>
            <w:r w:rsidRPr="00A16B30">
              <w:rPr>
                <w:color w:val="000000"/>
              </w:rPr>
              <w:t>6</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Res 0 lnk [1]</w:t>
            </w:r>
          </w:p>
        </w:tc>
        <w:tc>
          <w:tcPr>
            <w:tcW w:w="1560"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0b</w:t>
            </w:r>
            <w:r w:rsidR="00A00B0B">
              <w:rPr>
                <w:color w:val="000000"/>
              </w:rPr>
              <w:t>0</w:t>
            </w:r>
            <w:r w:rsidRPr="00A16B30">
              <w:rPr>
                <w:color w:val="000000"/>
              </w:rPr>
              <w:t>1</w:t>
            </w:r>
            <w:r w:rsidRPr="00A16B30">
              <w:rPr>
                <w:color w:val="000000"/>
                <w:lang w:eastAsia="ko-KR"/>
              </w:rPr>
              <w:t xml:space="preserve"> </w:t>
            </w:r>
            <w:r w:rsidRPr="00A16B30">
              <w:rPr>
                <w:color w:val="000000"/>
              </w:rPr>
              <w:t>0 00 100</w:t>
            </w:r>
          </w:p>
        </w:tc>
        <w:tc>
          <w:tcPr>
            <w:tcW w:w="845"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0x01</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color w:val="000000"/>
              </w:rPr>
            </w:pPr>
            <w:r w:rsidRPr="00DC1705">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rPr>
            </w:pPr>
            <w:r w:rsidRPr="00A16B30">
              <w:rPr>
                <w:color w:val="000000"/>
              </w:rPr>
              <w:t>0x00</w:t>
            </w:r>
            <w:r w:rsidR="00A00B0B" w:rsidRPr="00A00B0B">
              <w:rPr>
                <w:color w:val="000000"/>
              </w:rPr>
              <w:t>42</w:t>
            </w:r>
            <w:r w:rsidRPr="00A16B30">
              <w:rPr>
                <w:color w:val="000000"/>
              </w:rPr>
              <w:t xml:space="preserve"> 0001</w:t>
            </w:r>
            <w:r w:rsidR="00A00B0B" w:rsidRPr="00A00B0B">
              <w:rPr>
                <w:color w:val="000000"/>
              </w:rPr>
              <w:t xml:space="preserve"> [Objlnk]</w:t>
            </w:r>
            <w:r w:rsidR="003505B2">
              <w:rPr>
                <w:color w:val="000000"/>
              </w:rPr>
              <w:t xml:space="preserve"> (66:1)</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pPr>
              <w:rPr>
                <w:color w:val="000000"/>
              </w:rPr>
            </w:pPr>
            <w:r w:rsidRPr="00A16B30">
              <w:rPr>
                <w:color w:val="000000"/>
              </w:rPr>
              <w:t>6</w:t>
            </w:r>
          </w:p>
        </w:tc>
      </w:tr>
      <w:tr w:rsidR="00736BC0" w:rsidRPr="008E7BB2" w:rsidTr="003E18DF">
        <w:trPr>
          <w:cantSplit/>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DD5791" w:rsidP="003505B2">
            <w:pPr>
              <w:rPr>
                <w:color w:val="000000"/>
              </w:rPr>
            </w:pPr>
            <w:r w:rsidRPr="003E18DF">
              <w:rPr>
                <w:color w:val="000000"/>
              </w:rPr>
              <w:t>Res 1</w:t>
            </w:r>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0b11</w:t>
            </w:r>
            <w:r w:rsidRPr="003E18DF">
              <w:rPr>
                <w:color w:val="000000"/>
                <w:lang w:eastAsia="ko-KR"/>
              </w:rPr>
              <w:t xml:space="preserve"> </w:t>
            </w:r>
            <w:r w:rsidRPr="003E18DF">
              <w:rPr>
                <w:color w:val="000000"/>
              </w:rPr>
              <w:t>0 01 000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0x01</w:t>
            </w:r>
          </w:p>
        </w:tc>
        <w:tc>
          <w:tcPr>
            <w:tcW w:w="1706"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b/>
                <w:color w:val="000000"/>
              </w:rPr>
            </w:pPr>
            <w:r w:rsidRPr="00A16B30">
              <w:rPr>
                <w:color w:val="000000"/>
                <w:shd w:val="clear" w:color="auto" w:fill="FFFFFF"/>
              </w:rPr>
              <w:t>0x0D</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736BC0" w:rsidP="003505B2">
            <w:pPr>
              <w:rPr>
                <w:color w:val="000000"/>
                <w:shd w:val="clear" w:color="auto" w:fill="FFFFFF"/>
              </w:rPr>
            </w:pPr>
            <w:r w:rsidRPr="00A16B30">
              <w:rPr>
                <w:color w:val="000000"/>
                <w:shd w:val="clear" w:color="auto" w:fill="FFFFFF"/>
              </w:rPr>
              <w:t>“8613800755500”</w:t>
            </w:r>
            <w:r w:rsidR="00A00B0B" w:rsidRPr="00A00B0B">
              <w:rPr>
                <w:color w:val="000000"/>
                <w:shd w:val="clear" w:color="auto" w:fill="FFFFFF"/>
              </w:rPr>
              <w:t xml:space="preserve"> [String] (13 bytes)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16</w:t>
            </w:r>
          </w:p>
        </w:tc>
      </w:tr>
      <w:tr w:rsidR="00736BC0" w:rsidRPr="008E7BB2" w:rsidTr="003E18DF">
        <w:trPr>
          <w:cantSplit/>
          <w:trHeight w:val="328"/>
        </w:trPr>
        <w:tc>
          <w:tcPr>
            <w:tcW w:w="2084"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Res 2</w:t>
            </w:r>
          </w:p>
        </w:tc>
        <w:tc>
          <w:tcPr>
            <w:tcW w:w="1560"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0b11</w:t>
            </w:r>
            <w:r w:rsidRPr="003E18DF">
              <w:rPr>
                <w:color w:val="000000"/>
                <w:lang w:eastAsia="ko-KR"/>
              </w:rPr>
              <w:t xml:space="preserve"> </w:t>
            </w:r>
            <w:r w:rsidRPr="003E18DF">
              <w:rPr>
                <w:color w:val="000000"/>
              </w:rPr>
              <w:t>0 00 100</w:t>
            </w:r>
          </w:p>
        </w:tc>
        <w:tc>
          <w:tcPr>
            <w:tcW w:w="845" w:type="dxa"/>
            <w:tcBorders>
              <w:top w:val="single" w:sz="4" w:space="0" w:color="000000"/>
              <w:left w:val="single" w:sz="4" w:space="0" w:color="000000"/>
              <w:bottom w:val="single" w:sz="4" w:space="0" w:color="000000"/>
            </w:tcBorders>
            <w:shd w:val="clear" w:color="auto" w:fill="auto"/>
          </w:tcPr>
          <w:p w:rsidR="00736BC0" w:rsidRPr="003E18DF" w:rsidRDefault="00736BC0" w:rsidP="003505B2">
            <w:pPr>
              <w:rPr>
                <w:color w:val="000000"/>
              </w:rPr>
            </w:pPr>
            <w:r w:rsidRPr="003E18DF">
              <w:rPr>
                <w:color w:val="000000"/>
              </w:rPr>
              <w:t>0x02</w:t>
            </w:r>
          </w:p>
        </w:tc>
        <w:tc>
          <w:tcPr>
            <w:tcW w:w="1706" w:type="dxa"/>
            <w:tcBorders>
              <w:top w:val="single" w:sz="4" w:space="0" w:color="000000"/>
              <w:left w:val="single" w:sz="4" w:space="0" w:color="000000"/>
              <w:bottom w:val="single" w:sz="4" w:space="0" w:color="000000"/>
            </w:tcBorders>
            <w:shd w:val="clear" w:color="auto" w:fill="auto"/>
          </w:tcPr>
          <w:p w:rsidR="00736BC0" w:rsidRPr="003E18DF" w:rsidRDefault="00A00B0B" w:rsidP="003505B2">
            <w:pPr>
              <w:rPr>
                <w:color w:val="000000"/>
              </w:rPr>
            </w:pPr>
            <w:r w:rsidRPr="00A00B0B">
              <w:t>─</w:t>
            </w:r>
          </w:p>
        </w:tc>
        <w:tc>
          <w:tcPr>
            <w:tcW w:w="2688" w:type="dxa"/>
            <w:tcBorders>
              <w:top w:val="single" w:sz="4" w:space="0" w:color="000000"/>
              <w:left w:val="single" w:sz="4" w:space="0" w:color="000000"/>
              <w:bottom w:val="single" w:sz="4" w:space="0" w:color="000000"/>
            </w:tcBorders>
            <w:shd w:val="clear" w:color="auto" w:fill="auto"/>
          </w:tcPr>
          <w:p w:rsidR="00736BC0" w:rsidRPr="00A16B30" w:rsidRDefault="00A00B0B" w:rsidP="003505B2">
            <w:pPr>
              <w:rPr>
                <w:b/>
                <w:color w:val="000000"/>
              </w:rPr>
            </w:pPr>
            <w:r>
              <w:rPr>
                <w:color w:val="000000"/>
              </w:rPr>
              <w:t>0x12345678</w:t>
            </w:r>
            <w:r w:rsidR="00225A85" w:rsidRPr="00225A85">
              <w:rPr>
                <w:b/>
                <w:color w:val="000000"/>
              </w:rPr>
              <w:t xml:space="preserve"> </w:t>
            </w:r>
            <w:r w:rsidR="00225A85" w:rsidRPr="003E18DF">
              <w:rPr>
                <w:color w:val="000000"/>
              </w:rPr>
              <w:t>[32-bit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3E18DF" w:rsidRDefault="00736BC0" w:rsidP="003505B2">
            <w:pPr>
              <w:rPr>
                <w:color w:val="000000"/>
              </w:rPr>
            </w:pPr>
            <w:r w:rsidRPr="003E18DF">
              <w:rPr>
                <w:color w:val="000000"/>
              </w:rPr>
              <w:t>6</w:t>
            </w:r>
          </w:p>
        </w:tc>
      </w:tr>
      <w:tr w:rsidR="00736BC0" w:rsidRPr="008E7BB2" w:rsidTr="003E18DF">
        <w:trPr>
          <w:cantSplit/>
          <w:trHeight w:val="475"/>
        </w:trPr>
        <w:tc>
          <w:tcPr>
            <w:tcW w:w="8883" w:type="dxa"/>
            <w:gridSpan w:val="5"/>
            <w:tcBorders>
              <w:top w:val="single" w:sz="4" w:space="0" w:color="000000"/>
              <w:left w:val="single" w:sz="4" w:space="0" w:color="000000"/>
              <w:bottom w:val="single" w:sz="4" w:space="0" w:color="000000"/>
            </w:tcBorders>
            <w:shd w:val="clear" w:color="auto" w:fill="auto"/>
          </w:tcPr>
          <w:p w:rsidR="00736BC0" w:rsidRPr="00A16B30" w:rsidRDefault="00736BC0" w:rsidP="003505B2">
            <w:pPr>
              <w:jc w:val="right"/>
            </w:pPr>
            <w:r w:rsidRPr="00A16B30">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736BC0" w:rsidRPr="00A16B30" w:rsidRDefault="00736BC0" w:rsidP="003505B2">
            <w:r w:rsidRPr="00A16B30">
              <w:t>37</w:t>
            </w:r>
          </w:p>
        </w:tc>
      </w:tr>
    </w:tbl>
    <w:p w:rsidR="00225A85" w:rsidRPr="003E18DF" w:rsidRDefault="00DD5791" w:rsidP="003E18DF">
      <w:pPr>
        <w:rPr>
          <w:lang w:eastAsia="ko-KR"/>
        </w:rPr>
      </w:pPr>
      <w:r>
        <w:rPr>
          <w:lang w:eastAsia="ko-KR"/>
        </w:rPr>
        <w:t xml:space="preserve">Example 2) request to Object </w:t>
      </w:r>
      <w:r w:rsidR="003505B2">
        <w:rPr>
          <w:lang w:eastAsia="ko-KR"/>
        </w:rPr>
        <w:t>66</w:t>
      </w:r>
      <w:r w:rsidR="00D816AB">
        <w:rPr>
          <w:lang w:eastAsia="ko-KR"/>
        </w:rPr>
        <w:t>:</w:t>
      </w:r>
      <w:r>
        <w:rPr>
          <w:lang w:eastAsia="ko-KR"/>
        </w:rPr>
        <w:t xml:space="preserve"> </w:t>
      </w:r>
      <w:r w:rsidR="00770D47">
        <w:rPr>
          <w:lang w:eastAsia="ko-KR"/>
        </w:rPr>
        <w:t xml:space="preserve">Read </w:t>
      </w:r>
      <w:r>
        <w:rPr>
          <w:lang w:eastAsia="ko-KR"/>
        </w:rPr>
        <w:t>/</w:t>
      </w:r>
      <w:r w:rsidR="00225A85">
        <w:rPr>
          <w:lang w:eastAsia="ko-KR"/>
        </w:rPr>
        <w:t>66</w:t>
      </w:r>
      <w:r w:rsidR="00D816AB" w:rsidRPr="00D816AB">
        <w:rPr>
          <w:lang w:eastAsia="ko-KR"/>
        </w:rPr>
        <w:t>: TLV payload will contain 2 Object Instances</w:t>
      </w:r>
    </w:p>
    <w:p w:rsidR="00225A85" w:rsidRPr="00225A85" w:rsidRDefault="00225A85" w:rsidP="003E18DF">
      <w:pPr>
        <w:spacing w:after="0"/>
        <w:ind w:firstLine="720"/>
        <w:rPr>
          <w:rFonts w:ascii="Consolas" w:eastAsia="Times New Roman" w:hAnsi="Consolas"/>
          <w:lang w:eastAsia="ko-KR"/>
        </w:rPr>
      </w:pPr>
      <w:r w:rsidRPr="00225A85">
        <w:rPr>
          <w:rFonts w:ascii="Consolas" w:eastAsia="Times New Roman" w:hAnsi="Consolas"/>
          <w:lang w:eastAsia="ko-KR"/>
        </w:rPr>
        <w:t>08 00 23</w:t>
      </w:r>
    </w:p>
    <w:p w:rsidR="00225A85" w:rsidRPr="00225A85" w:rsidRDefault="00225A85" w:rsidP="003E61AB">
      <w:pPr>
        <w:spacing w:before="0" w:after="0"/>
        <w:rPr>
          <w:rFonts w:ascii="Consolas" w:eastAsia="Times New Roman" w:hAnsi="Consolas"/>
        </w:rPr>
      </w:pPr>
      <w:r w:rsidRPr="00225A85">
        <w:rPr>
          <w:rFonts w:ascii="Consolas" w:eastAsia="Times New Roman" w:hAnsi="Consolas"/>
          <w:lang w:eastAsia="ko-KR"/>
        </w:rPr>
        <w:tab/>
      </w:r>
      <w:r w:rsidRPr="00225A85">
        <w:rPr>
          <w:rFonts w:ascii="Consolas" w:eastAsia="Times New Roman" w:hAnsi="Consolas"/>
        </w:rPr>
        <w:t>C8 00 0B 6D 79 53 65 72 76 69 63 65 20 31</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C8 01 0F 49 6E 74 65 72 6E 65 74 2E 31 35 2E 32 33 34</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C4 02 00 43 00 00</w:t>
      </w:r>
    </w:p>
    <w:p w:rsidR="00225A85" w:rsidRPr="00225A85" w:rsidRDefault="00225A85" w:rsidP="00225A85">
      <w:pPr>
        <w:spacing w:after="0"/>
        <w:ind w:firstLine="720"/>
        <w:rPr>
          <w:rFonts w:ascii="Consolas" w:eastAsia="Times New Roman" w:hAnsi="Consolas"/>
          <w:lang w:eastAsia="ko-KR"/>
        </w:rPr>
      </w:pPr>
      <w:r w:rsidRPr="00225A85">
        <w:rPr>
          <w:rFonts w:ascii="Consolas" w:eastAsia="Times New Roman" w:hAnsi="Consolas"/>
        </w:rPr>
        <w:t xml:space="preserve">08 01 </w:t>
      </w:r>
      <w:r w:rsidRPr="00225A85">
        <w:rPr>
          <w:rFonts w:ascii="Consolas" w:eastAsia="Times New Roman" w:hAnsi="Consolas"/>
          <w:lang w:eastAsia="ko-KR"/>
        </w:rPr>
        <w:t>23</w:t>
      </w:r>
    </w:p>
    <w:p w:rsidR="00225A85" w:rsidRPr="00225A85" w:rsidRDefault="00225A85" w:rsidP="00225A85">
      <w:pPr>
        <w:spacing w:before="0" w:after="0"/>
        <w:rPr>
          <w:rFonts w:ascii="Consolas" w:eastAsia="Times New Roman" w:hAnsi="Consolas"/>
        </w:rPr>
      </w:pPr>
      <w:r w:rsidRPr="00225A85">
        <w:rPr>
          <w:rFonts w:ascii="Consolas" w:eastAsia="Times New Roman" w:hAnsi="Consolas"/>
          <w:lang w:eastAsia="ko-KR"/>
        </w:rPr>
        <w:tab/>
      </w:r>
      <w:r w:rsidRPr="00225A85">
        <w:rPr>
          <w:rFonts w:ascii="Consolas" w:eastAsia="Times New Roman" w:hAnsi="Consolas"/>
        </w:rPr>
        <w:t>C8 00 0B 6D 79 53 65 72 76 69 63 65 20 32</w:t>
      </w:r>
    </w:p>
    <w:p w:rsidR="00225A85" w:rsidRPr="00225A85" w:rsidRDefault="00225A85" w:rsidP="00225A85">
      <w:pPr>
        <w:spacing w:after="0"/>
        <w:rPr>
          <w:rFonts w:ascii="Consolas" w:eastAsia="Times New Roman" w:hAnsi="Consolas"/>
        </w:rPr>
      </w:pPr>
      <w:r w:rsidRPr="00225A85">
        <w:rPr>
          <w:rFonts w:ascii="Consolas" w:eastAsia="Times New Roman" w:hAnsi="Consolas"/>
        </w:rPr>
        <w:tab/>
        <w:t>C8 01 0F 49 6E 74 65 72 6E 65 74 2E 31 35 2E 32 33 35</w:t>
      </w:r>
    </w:p>
    <w:p w:rsidR="00225A85" w:rsidRDefault="00225A85" w:rsidP="003E18DF">
      <w:pPr>
        <w:spacing w:after="0"/>
      </w:pPr>
      <w:r w:rsidRPr="00225A85">
        <w:rPr>
          <w:rFonts w:ascii="Consolas" w:eastAsia="Times New Roman" w:hAnsi="Consolas"/>
        </w:rPr>
        <w:tab/>
        <w:t>C4 02 FF FF FF FF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4"/>
        <w:gridCol w:w="1560"/>
        <w:gridCol w:w="845"/>
        <w:gridCol w:w="1706"/>
        <w:gridCol w:w="2688"/>
        <w:gridCol w:w="861"/>
      </w:tblGrid>
      <w:tr w:rsidR="00D816AB" w:rsidRPr="008E7BB2" w:rsidTr="003E18DF">
        <w:trPr>
          <w:cantSplit/>
        </w:trPr>
        <w:tc>
          <w:tcPr>
            <w:tcW w:w="2084" w:type="dxa"/>
            <w:shd w:val="clear" w:color="auto" w:fill="BFBFBF"/>
            <w:vAlign w:val="center"/>
          </w:tcPr>
          <w:p w:rsidR="00D816AB" w:rsidRPr="00D816AB" w:rsidRDefault="00D816AB" w:rsidP="003505B2">
            <w:pPr>
              <w:rPr>
                <w:b/>
                <w:sz w:val="18"/>
                <w:szCs w:val="18"/>
              </w:rPr>
            </w:pPr>
            <w:r w:rsidRPr="005A36AB">
              <w:rPr>
                <w:b/>
                <w:sz w:val="18"/>
                <w:szCs w:val="18"/>
              </w:rPr>
              <w:t>TLV</w:t>
            </w:r>
          </w:p>
        </w:tc>
        <w:tc>
          <w:tcPr>
            <w:tcW w:w="1560" w:type="dxa"/>
            <w:shd w:val="clear" w:color="auto" w:fill="BFBFBF"/>
            <w:vAlign w:val="center"/>
          </w:tcPr>
          <w:p w:rsidR="00D816AB" w:rsidRPr="00D816AB" w:rsidRDefault="00D816AB" w:rsidP="003505B2">
            <w:pPr>
              <w:rPr>
                <w:b/>
                <w:sz w:val="18"/>
                <w:szCs w:val="18"/>
              </w:rPr>
            </w:pPr>
            <w:r w:rsidRPr="005A36AB">
              <w:rPr>
                <w:b/>
                <w:sz w:val="18"/>
                <w:szCs w:val="18"/>
              </w:rPr>
              <w:t>Type Byte</w:t>
            </w:r>
          </w:p>
        </w:tc>
        <w:tc>
          <w:tcPr>
            <w:tcW w:w="845" w:type="dxa"/>
            <w:shd w:val="clear" w:color="auto" w:fill="BFBFBF"/>
            <w:vAlign w:val="center"/>
          </w:tcPr>
          <w:p w:rsidR="00D816AB" w:rsidRPr="00D816AB" w:rsidRDefault="00D816AB" w:rsidP="003505B2">
            <w:pPr>
              <w:rPr>
                <w:b/>
                <w:sz w:val="18"/>
                <w:szCs w:val="18"/>
              </w:rPr>
            </w:pPr>
            <w:r w:rsidRPr="005A36AB">
              <w:rPr>
                <w:b/>
                <w:sz w:val="18"/>
                <w:szCs w:val="18"/>
              </w:rPr>
              <w:t>ID Byte(s)</w:t>
            </w:r>
          </w:p>
        </w:tc>
        <w:tc>
          <w:tcPr>
            <w:tcW w:w="1706" w:type="dxa"/>
            <w:shd w:val="clear" w:color="auto" w:fill="BFBFBF"/>
            <w:vAlign w:val="center"/>
          </w:tcPr>
          <w:p w:rsidR="00D816AB" w:rsidRPr="00D816AB" w:rsidRDefault="00D816AB" w:rsidP="003505B2">
            <w:pPr>
              <w:rPr>
                <w:b/>
                <w:sz w:val="18"/>
                <w:szCs w:val="18"/>
              </w:rPr>
            </w:pPr>
            <w:r w:rsidRPr="005A36AB">
              <w:rPr>
                <w:b/>
                <w:sz w:val="18"/>
                <w:szCs w:val="18"/>
              </w:rPr>
              <w:t>Length Byte(s)</w:t>
            </w:r>
          </w:p>
        </w:tc>
        <w:tc>
          <w:tcPr>
            <w:tcW w:w="2688" w:type="dxa"/>
            <w:shd w:val="clear" w:color="auto" w:fill="BFBFBF"/>
            <w:vAlign w:val="center"/>
          </w:tcPr>
          <w:p w:rsidR="00D816AB" w:rsidRPr="00D816AB" w:rsidRDefault="00D816AB" w:rsidP="003505B2">
            <w:pPr>
              <w:rPr>
                <w:b/>
                <w:sz w:val="18"/>
                <w:szCs w:val="18"/>
              </w:rPr>
            </w:pPr>
            <w:r w:rsidRPr="005A36AB">
              <w:rPr>
                <w:b/>
                <w:sz w:val="18"/>
                <w:szCs w:val="18"/>
              </w:rPr>
              <w:t>Value</w:t>
            </w:r>
          </w:p>
        </w:tc>
        <w:tc>
          <w:tcPr>
            <w:tcW w:w="861" w:type="dxa"/>
            <w:shd w:val="clear" w:color="auto" w:fill="BFBFBF"/>
            <w:vAlign w:val="center"/>
          </w:tcPr>
          <w:p w:rsidR="00D816AB" w:rsidRPr="00D816AB" w:rsidRDefault="00D816AB" w:rsidP="003505B2">
            <w:pPr>
              <w:rPr>
                <w:sz w:val="18"/>
                <w:szCs w:val="18"/>
              </w:rPr>
            </w:pPr>
            <w:r w:rsidRPr="005A36AB">
              <w:rPr>
                <w:b/>
                <w:sz w:val="18"/>
                <w:szCs w:val="18"/>
              </w:rPr>
              <w:t>Total Bytes</w:t>
            </w:r>
          </w:p>
        </w:tc>
      </w:tr>
      <w:tr w:rsidR="00D816AB" w:rsidRPr="008E7BB2" w:rsidTr="003E18DF">
        <w:trPr>
          <w:cantSplit/>
        </w:trPr>
        <w:tc>
          <w:tcPr>
            <w:tcW w:w="2084" w:type="dxa"/>
            <w:shd w:val="clear" w:color="auto" w:fill="auto"/>
          </w:tcPr>
          <w:p w:rsidR="00D816AB" w:rsidRPr="00A16B30" w:rsidRDefault="00D816AB" w:rsidP="003505B2">
            <w:pPr>
              <w:rPr>
                <w:b/>
                <w:color w:val="000000"/>
              </w:rPr>
            </w:pPr>
            <w:r w:rsidRPr="00A16B30">
              <w:rPr>
                <w:b/>
                <w:color w:val="000000"/>
              </w:rPr>
              <w:t xml:space="preserve">Object </w:t>
            </w:r>
            <w:r w:rsidR="003505B2">
              <w:rPr>
                <w:b/>
                <w:color w:val="000000"/>
              </w:rPr>
              <w:t>66</w:t>
            </w:r>
            <w:r w:rsidRPr="00A16B30">
              <w:rPr>
                <w:b/>
                <w:color w:val="000000"/>
              </w:rPr>
              <w:t xml:space="preserve"> Instance 0</w:t>
            </w:r>
          </w:p>
        </w:tc>
        <w:tc>
          <w:tcPr>
            <w:tcW w:w="1560" w:type="dxa"/>
            <w:shd w:val="clear" w:color="auto" w:fill="auto"/>
          </w:tcPr>
          <w:p w:rsidR="00D816AB" w:rsidRPr="00A16B30" w:rsidRDefault="00D816AB" w:rsidP="003505B2">
            <w:pPr>
              <w:rPr>
                <w:b/>
                <w:color w:val="000000"/>
              </w:rPr>
            </w:pPr>
            <w:r w:rsidRPr="00A16B30">
              <w:rPr>
                <w:b/>
                <w:color w:val="000000"/>
              </w:rPr>
              <w:t>0b00</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b/>
                <w:color w:val="000000"/>
              </w:rPr>
            </w:pPr>
            <w:r w:rsidRPr="00A16B30">
              <w:rPr>
                <w:b/>
                <w:color w:val="000000"/>
              </w:rPr>
              <w:t>0x00</w:t>
            </w:r>
          </w:p>
        </w:tc>
        <w:tc>
          <w:tcPr>
            <w:tcW w:w="1706" w:type="dxa"/>
            <w:shd w:val="clear" w:color="auto" w:fill="auto"/>
          </w:tcPr>
          <w:p w:rsidR="00D816AB" w:rsidRPr="00A16B30" w:rsidRDefault="00D816AB" w:rsidP="003505B2">
            <w:pPr>
              <w:rPr>
                <w:b/>
                <w:color w:val="000000"/>
              </w:rPr>
            </w:pPr>
            <w:r w:rsidRPr="00A16B30">
              <w:rPr>
                <w:b/>
                <w:color w:val="000000"/>
              </w:rPr>
              <w:t>0x23 (35 bytes)</w:t>
            </w:r>
          </w:p>
        </w:tc>
        <w:tc>
          <w:tcPr>
            <w:tcW w:w="2688" w:type="dxa"/>
            <w:shd w:val="clear" w:color="auto" w:fill="auto"/>
          </w:tcPr>
          <w:p w:rsidR="00D816AB" w:rsidRPr="00A16B30" w:rsidRDefault="00D816AB" w:rsidP="003505B2">
            <w:pPr>
              <w:rPr>
                <w:b/>
                <w:color w:val="000000"/>
              </w:rPr>
            </w:pPr>
            <w:r w:rsidRPr="00A16B30">
              <w:rPr>
                <w:b/>
                <w:color w:val="000000"/>
              </w:rPr>
              <w:t>The next 3 rows</w:t>
            </w:r>
          </w:p>
        </w:tc>
        <w:tc>
          <w:tcPr>
            <w:tcW w:w="861" w:type="dxa"/>
            <w:shd w:val="clear" w:color="auto" w:fill="auto"/>
          </w:tcPr>
          <w:p w:rsidR="00D816AB" w:rsidRPr="00A16B30" w:rsidRDefault="00D816AB" w:rsidP="003505B2">
            <w:pPr>
              <w:rPr>
                <w:color w:val="000000"/>
              </w:rPr>
            </w:pPr>
            <w:r w:rsidRPr="00A16B30">
              <w:rPr>
                <w:color w:val="000000"/>
              </w:rPr>
              <w:t>3</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0</w:t>
            </w:r>
          </w:p>
        </w:tc>
        <w:tc>
          <w:tcPr>
            <w:tcW w:w="1560" w:type="dxa"/>
            <w:shd w:val="clear" w:color="auto" w:fill="auto"/>
          </w:tcPr>
          <w:p w:rsidR="00D816AB" w:rsidRPr="00A16B30" w:rsidRDefault="00D816AB" w:rsidP="003505B2">
            <w:pPr>
              <w:rPr>
                <w:b/>
                <w:color w:val="000000"/>
              </w:rPr>
            </w:pPr>
            <w:r w:rsidRPr="00A16B30">
              <w:rPr>
                <w:b/>
                <w:color w:val="000000"/>
              </w:rPr>
              <w:t>0b11</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0x00</w:t>
            </w:r>
          </w:p>
        </w:tc>
        <w:tc>
          <w:tcPr>
            <w:tcW w:w="1706" w:type="dxa"/>
            <w:shd w:val="clear" w:color="auto" w:fill="auto"/>
          </w:tcPr>
          <w:p w:rsidR="00D816AB" w:rsidRPr="00A16B30" w:rsidRDefault="00D816AB" w:rsidP="003505B2">
            <w:pPr>
              <w:rPr>
                <w:color w:val="000000"/>
              </w:rPr>
            </w:pPr>
            <w:r w:rsidRPr="00A16B30">
              <w:rPr>
                <w:color w:val="000000"/>
              </w:rPr>
              <w:t>0x0B</w:t>
            </w:r>
          </w:p>
        </w:tc>
        <w:tc>
          <w:tcPr>
            <w:tcW w:w="2688" w:type="dxa"/>
            <w:shd w:val="clear" w:color="auto" w:fill="auto"/>
          </w:tcPr>
          <w:p w:rsidR="00D816AB" w:rsidRPr="00A16B30" w:rsidRDefault="00D816AB" w:rsidP="003505B2">
            <w:pPr>
              <w:rPr>
                <w:color w:val="000000"/>
              </w:rPr>
            </w:pPr>
            <w:r w:rsidRPr="00A16B30">
              <w:rPr>
                <w:color w:val="000000"/>
              </w:rPr>
              <w:t>“myService 1”</w:t>
            </w:r>
            <w:r w:rsidR="003E61AB" w:rsidRPr="003E61AB">
              <w:rPr>
                <w:color w:val="000000"/>
              </w:rPr>
              <w:t xml:space="preserve"> [String] (11 bytes)</w:t>
            </w:r>
          </w:p>
        </w:tc>
        <w:tc>
          <w:tcPr>
            <w:tcW w:w="861" w:type="dxa"/>
            <w:shd w:val="clear" w:color="auto" w:fill="auto"/>
          </w:tcPr>
          <w:p w:rsidR="00D816AB" w:rsidRPr="00A16B30" w:rsidRDefault="00D816AB" w:rsidP="003505B2">
            <w:pPr>
              <w:rPr>
                <w:color w:val="000000"/>
              </w:rPr>
            </w:pPr>
            <w:r w:rsidRPr="00A16B30">
              <w:rPr>
                <w:color w:val="000000"/>
              </w:rPr>
              <w:t>14</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1</w:t>
            </w:r>
          </w:p>
        </w:tc>
        <w:tc>
          <w:tcPr>
            <w:tcW w:w="1560" w:type="dxa"/>
            <w:shd w:val="clear" w:color="auto" w:fill="auto"/>
          </w:tcPr>
          <w:p w:rsidR="00D816AB" w:rsidRPr="00A16B30" w:rsidRDefault="00D816AB" w:rsidP="003505B2">
            <w:pPr>
              <w:rPr>
                <w:color w:val="000000"/>
              </w:rPr>
            </w:pPr>
            <w:r w:rsidRPr="00A16B30">
              <w:rPr>
                <w:b/>
                <w:color w:val="000000"/>
              </w:rPr>
              <w:t>0b11</w:t>
            </w:r>
            <w:r w:rsidRPr="00A16B30">
              <w:rPr>
                <w:b/>
                <w:color w:val="000000"/>
                <w:lang w:eastAsia="ko-KR"/>
              </w:rPr>
              <w:t xml:space="preserve"> </w:t>
            </w:r>
            <w:r w:rsidRPr="00A16B30">
              <w:rPr>
                <w:b/>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0x01</w:t>
            </w:r>
          </w:p>
        </w:tc>
        <w:tc>
          <w:tcPr>
            <w:tcW w:w="1706" w:type="dxa"/>
            <w:shd w:val="clear" w:color="auto" w:fill="auto"/>
          </w:tcPr>
          <w:p w:rsidR="00D816AB" w:rsidRPr="00A16B30" w:rsidRDefault="00D816AB" w:rsidP="003505B2">
            <w:pPr>
              <w:rPr>
                <w:color w:val="000000"/>
              </w:rPr>
            </w:pPr>
            <w:r w:rsidRPr="00A16B30">
              <w:rPr>
                <w:color w:val="000000"/>
              </w:rPr>
              <w:t>0x0F</w:t>
            </w:r>
          </w:p>
        </w:tc>
        <w:tc>
          <w:tcPr>
            <w:tcW w:w="2688" w:type="dxa"/>
            <w:shd w:val="clear" w:color="auto" w:fill="auto"/>
          </w:tcPr>
          <w:p w:rsidR="00D816AB" w:rsidRPr="00A16B30" w:rsidRDefault="00D816AB" w:rsidP="003505B2">
            <w:pPr>
              <w:rPr>
                <w:color w:val="000000"/>
              </w:rPr>
            </w:pPr>
            <w:r w:rsidRPr="00A16B30">
              <w:rPr>
                <w:color w:val="000000"/>
              </w:rPr>
              <w:t>“Internet.15.234”</w:t>
            </w:r>
            <w:r w:rsidR="003E61AB" w:rsidRPr="003E61AB">
              <w:rPr>
                <w:color w:val="000000"/>
              </w:rPr>
              <w:t xml:space="preserve"> [String] (15 bytes)</w:t>
            </w:r>
          </w:p>
        </w:tc>
        <w:tc>
          <w:tcPr>
            <w:tcW w:w="861" w:type="dxa"/>
            <w:shd w:val="clear" w:color="auto" w:fill="auto"/>
          </w:tcPr>
          <w:p w:rsidR="00D816AB" w:rsidRPr="00A16B30" w:rsidRDefault="00D816AB" w:rsidP="003505B2">
            <w:pPr>
              <w:rPr>
                <w:color w:val="000000"/>
              </w:rPr>
            </w:pPr>
            <w:r w:rsidRPr="00A16B30">
              <w:rPr>
                <w:color w:val="000000"/>
              </w:rPr>
              <w:t>15</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2 lnk</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0 00 100</w:t>
            </w:r>
          </w:p>
        </w:tc>
        <w:tc>
          <w:tcPr>
            <w:tcW w:w="845" w:type="dxa"/>
            <w:shd w:val="clear" w:color="auto" w:fill="auto"/>
          </w:tcPr>
          <w:p w:rsidR="00D816AB" w:rsidRPr="00A16B30" w:rsidRDefault="00D816AB" w:rsidP="003505B2">
            <w:pPr>
              <w:rPr>
                <w:i/>
                <w:color w:val="000000"/>
              </w:rPr>
            </w:pPr>
            <w:r w:rsidRPr="00A16B30">
              <w:rPr>
                <w:i/>
                <w:color w:val="000000"/>
              </w:rPr>
              <w:t>0x02</w:t>
            </w:r>
          </w:p>
        </w:tc>
        <w:tc>
          <w:tcPr>
            <w:tcW w:w="1706" w:type="dxa"/>
            <w:shd w:val="clear" w:color="auto" w:fill="auto"/>
          </w:tcPr>
          <w:p w:rsidR="00D816AB" w:rsidRPr="00A16B30" w:rsidRDefault="003E61AB" w:rsidP="003505B2">
            <w:pPr>
              <w:rPr>
                <w:i/>
                <w:color w:val="000000"/>
              </w:rPr>
            </w:pPr>
            <w:r w:rsidRPr="00DC1705">
              <w:t>─</w:t>
            </w:r>
          </w:p>
        </w:tc>
        <w:tc>
          <w:tcPr>
            <w:tcW w:w="2688" w:type="dxa"/>
            <w:shd w:val="clear" w:color="auto" w:fill="auto"/>
          </w:tcPr>
          <w:p w:rsidR="00D816AB" w:rsidRPr="00A16B30" w:rsidRDefault="00D816AB" w:rsidP="003505B2">
            <w:pPr>
              <w:rPr>
                <w:i/>
                <w:color w:val="000000"/>
              </w:rPr>
            </w:pPr>
            <w:r w:rsidRPr="00A16B30">
              <w:rPr>
                <w:color w:val="000000"/>
              </w:rPr>
              <w:t>0x00</w:t>
            </w:r>
            <w:r w:rsidR="002429AF" w:rsidRPr="002429AF">
              <w:rPr>
                <w:color w:val="000000"/>
              </w:rPr>
              <w:t>43</w:t>
            </w:r>
            <w:r w:rsidRPr="00A16B30">
              <w:rPr>
                <w:color w:val="000000"/>
              </w:rPr>
              <w:t xml:space="preserve"> 0000 </w:t>
            </w:r>
            <w:r w:rsidR="002429AF">
              <w:rPr>
                <w:color w:val="000000"/>
              </w:rPr>
              <w:t>[Objlnk]</w:t>
            </w:r>
            <w:r w:rsidR="002429AF" w:rsidRPr="00A16B30" w:rsidDel="000D7273">
              <w:rPr>
                <w:color w:val="000000"/>
              </w:rPr>
              <w:t xml:space="preserve"> </w:t>
            </w:r>
            <w:r w:rsidR="003505B2">
              <w:rPr>
                <w:color w:val="000000"/>
              </w:rPr>
              <w:t>(67:0)</w:t>
            </w:r>
          </w:p>
        </w:tc>
        <w:tc>
          <w:tcPr>
            <w:tcW w:w="861" w:type="dxa"/>
            <w:shd w:val="clear" w:color="auto" w:fill="auto"/>
          </w:tcPr>
          <w:p w:rsidR="00D816AB" w:rsidRPr="003E18DF" w:rsidRDefault="00D816AB" w:rsidP="003505B2">
            <w:pPr>
              <w:rPr>
                <w:color w:val="000000"/>
              </w:rPr>
            </w:pPr>
            <w:r w:rsidRPr="003E18DF">
              <w:rPr>
                <w:color w:val="000000"/>
              </w:rPr>
              <w:t>6</w:t>
            </w:r>
          </w:p>
        </w:tc>
      </w:tr>
      <w:tr w:rsidR="00D816AB" w:rsidRPr="008E7BB2" w:rsidTr="003E18DF">
        <w:trPr>
          <w:cantSplit/>
        </w:trPr>
        <w:tc>
          <w:tcPr>
            <w:tcW w:w="2084" w:type="dxa"/>
            <w:shd w:val="clear" w:color="auto" w:fill="auto"/>
          </w:tcPr>
          <w:p w:rsidR="00D816AB" w:rsidRPr="00A16B30" w:rsidRDefault="00D816AB" w:rsidP="003505B2">
            <w:pPr>
              <w:rPr>
                <w:b/>
                <w:color w:val="000000"/>
              </w:rPr>
            </w:pPr>
            <w:r w:rsidRPr="00A16B30">
              <w:rPr>
                <w:b/>
                <w:color w:val="000000"/>
              </w:rPr>
              <w:lastRenderedPageBreak/>
              <w:t xml:space="preserve">Object </w:t>
            </w:r>
            <w:r w:rsidR="003505B2">
              <w:rPr>
                <w:b/>
                <w:color w:val="000000"/>
              </w:rPr>
              <w:t>66</w:t>
            </w:r>
            <w:r w:rsidRPr="00A16B30">
              <w:rPr>
                <w:b/>
                <w:color w:val="000000"/>
              </w:rPr>
              <w:t xml:space="preserve"> Instance 1</w:t>
            </w:r>
          </w:p>
        </w:tc>
        <w:tc>
          <w:tcPr>
            <w:tcW w:w="1560" w:type="dxa"/>
            <w:shd w:val="clear" w:color="auto" w:fill="auto"/>
          </w:tcPr>
          <w:p w:rsidR="00D816AB" w:rsidRPr="00A16B30" w:rsidRDefault="00D816AB" w:rsidP="003505B2">
            <w:pPr>
              <w:rPr>
                <w:b/>
                <w:color w:val="000000"/>
              </w:rPr>
            </w:pPr>
            <w:r w:rsidRPr="00A16B30">
              <w:rPr>
                <w:b/>
                <w:color w:val="000000"/>
              </w:rPr>
              <w:t>0b00</w:t>
            </w:r>
            <w:r w:rsidRPr="00A16B30">
              <w:rPr>
                <w:b/>
                <w:color w:val="000000"/>
                <w:lang w:eastAsia="ko-KR"/>
              </w:rPr>
              <w:t xml:space="preserve"> </w:t>
            </w:r>
            <w:r w:rsidRPr="00A16B30">
              <w:rPr>
                <w:b/>
                <w:color w:val="000000"/>
              </w:rPr>
              <w:t>0 01000</w:t>
            </w:r>
          </w:p>
        </w:tc>
        <w:tc>
          <w:tcPr>
            <w:tcW w:w="845" w:type="dxa"/>
            <w:shd w:val="clear" w:color="auto" w:fill="auto"/>
          </w:tcPr>
          <w:p w:rsidR="00D816AB" w:rsidRPr="00A16B30" w:rsidRDefault="00D816AB" w:rsidP="003505B2">
            <w:pPr>
              <w:rPr>
                <w:b/>
                <w:color w:val="000000"/>
              </w:rPr>
            </w:pPr>
            <w:r w:rsidRPr="00A16B30">
              <w:rPr>
                <w:b/>
                <w:color w:val="000000"/>
              </w:rPr>
              <w:t>0x01</w:t>
            </w:r>
          </w:p>
        </w:tc>
        <w:tc>
          <w:tcPr>
            <w:tcW w:w="1706" w:type="dxa"/>
            <w:shd w:val="clear" w:color="auto" w:fill="auto"/>
          </w:tcPr>
          <w:p w:rsidR="00D816AB" w:rsidRPr="00A16B30" w:rsidRDefault="00D816AB" w:rsidP="003505B2">
            <w:pPr>
              <w:rPr>
                <w:b/>
                <w:color w:val="000000"/>
              </w:rPr>
            </w:pPr>
            <w:r w:rsidRPr="00A16B30">
              <w:rPr>
                <w:b/>
                <w:color w:val="000000"/>
              </w:rPr>
              <w:t>0x23 (35 bytes)</w:t>
            </w:r>
          </w:p>
        </w:tc>
        <w:tc>
          <w:tcPr>
            <w:tcW w:w="2688" w:type="dxa"/>
            <w:shd w:val="clear" w:color="auto" w:fill="auto"/>
          </w:tcPr>
          <w:p w:rsidR="00D816AB" w:rsidRPr="00A16B30" w:rsidRDefault="00D816AB" w:rsidP="003505B2">
            <w:pPr>
              <w:rPr>
                <w:b/>
                <w:color w:val="000000"/>
              </w:rPr>
            </w:pPr>
            <w:r w:rsidRPr="00A16B30">
              <w:rPr>
                <w:b/>
                <w:color w:val="000000"/>
              </w:rPr>
              <w:t>The next 3 rows</w:t>
            </w:r>
          </w:p>
        </w:tc>
        <w:tc>
          <w:tcPr>
            <w:tcW w:w="861" w:type="dxa"/>
            <w:shd w:val="clear" w:color="auto" w:fill="auto"/>
          </w:tcPr>
          <w:p w:rsidR="00D816AB" w:rsidRPr="00A16B30" w:rsidRDefault="00D816AB" w:rsidP="003505B2">
            <w:pPr>
              <w:rPr>
                <w:b/>
                <w:color w:val="000000"/>
              </w:rPr>
            </w:pPr>
            <w:r w:rsidRPr="00A16B30">
              <w:rPr>
                <w:b/>
                <w:color w:val="000000"/>
              </w:rPr>
              <w:t>3</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0</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0 01 000</w:t>
            </w:r>
          </w:p>
        </w:tc>
        <w:tc>
          <w:tcPr>
            <w:tcW w:w="845" w:type="dxa"/>
            <w:shd w:val="clear" w:color="auto" w:fill="auto"/>
          </w:tcPr>
          <w:p w:rsidR="00D816AB" w:rsidRPr="00A16B30" w:rsidRDefault="00D816AB" w:rsidP="003505B2">
            <w:pPr>
              <w:rPr>
                <w:color w:val="000000"/>
              </w:rPr>
            </w:pPr>
            <w:r w:rsidRPr="00A16B30">
              <w:rPr>
                <w:color w:val="000000"/>
              </w:rPr>
              <w:t>0x00</w:t>
            </w:r>
          </w:p>
        </w:tc>
        <w:tc>
          <w:tcPr>
            <w:tcW w:w="1706" w:type="dxa"/>
            <w:shd w:val="clear" w:color="auto" w:fill="auto"/>
          </w:tcPr>
          <w:p w:rsidR="00D816AB" w:rsidRPr="00A16B30" w:rsidRDefault="00D816AB" w:rsidP="003505B2">
            <w:pPr>
              <w:rPr>
                <w:color w:val="000000"/>
              </w:rPr>
            </w:pPr>
            <w:r w:rsidRPr="00A16B30">
              <w:rPr>
                <w:color w:val="000000"/>
              </w:rPr>
              <w:t>0x0B</w:t>
            </w:r>
          </w:p>
        </w:tc>
        <w:tc>
          <w:tcPr>
            <w:tcW w:w="2688" w:type="dxa"/>
            <w:shd w:val="clear" w:color="auto" w:fill="auto"/>
          </w:tcPr>
          <w:p w:rsidR="00D816AB" w:rsidRPr="00A16B30" w:rsidRDefault="00D816AB" w:rsidP="003505B2">
            <w:pPr>
              <w:rPr>
                <w:color w:val="000000"/>
              </w:rPr>
            </w:pPr>
            <w:r w:rsidRPr="00A16B30">
              <w:rPr>
                <w:color w:val="000000"/>
              </w:rPr>
              <w:t>“myService 2”</w:t>
            </w:r>
            <w:r w:rsidR="002429AF" w:rsidRPr="002429AF">
              <w:rPr>
                <w:color w:val="000000"/>
              </w:rPr>
              <w:t xml:space="preserve"> [String] (11 bytes)</w:t>
            </w:r>
          </w:p>
        </w:tc>
        <w:tc>
          <w:tcPr>
            <w:tcW w:w="861" w:type="dxa"/>
            <w:shd w:val="clear" w:color="auto" w:fill="auto"/>
          </w:tcPr>
          <w:p w:rsidR="00D816AB" w:rsidRPr="00A16B30" w:rsidRDefault="00D816AB" w:rsidP="003505B2">
            <w:pPr>
              <w:rPr>
                <w:color w:val="000000"/>
              </w:rPr>
            </w:pPr>
            <w:r w:rsidRPr="00A16B30">
              <w:rPr>
                <w:color w:val="000000"/>
              </w:rPr>
              <w:t>14</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1</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0 00 000</w:t>
            </w:r>
          </w:p>
        </w:tc>
        <w:tc>
          <w:tcPr>
            <w:tcW w:w="845" w:type="dxa"/>
            <w:shd w:val="clear" w:color="auto" w:fill="auto"/>
          </w:tcPr>
          <w:p w:rsidR="00D816AB" w:rsidRPr="00A16B30" w:rsidRDefault="00D816AB" w:rsidP="003505B2">
            <w:pPr>
              <w:rPr>
                <w:color w:val="000000"/>
              </w:rPr>
            </w:pPr>
            <w:r w:rsidRPr="00A16B30">
              <w:rPr>
                <w:color w:val="000000"/>
              </w:rPr>
              <w:t>0x01</w:t>
            </w:r>
          </w:p>
        </w:tc>
        <w:tc>
          <w:tcPr>
            <w:tcW w:w="1706" w:type="dxa"/>
            <w:shd w:val="clear" w:color="auto" w:fill="auto"/>
          </w:tcPr>
          <w:p w:rsidR="00D816AB" w:rsidRPr="00A16B30" w:rsidRDefault="00D816AB" w:rsidP="003505B2">
            <w:pPr>
              <w:rPr>
                <w:color w:val="000000"/>
              </w:rPr>
            </w:pPr>
            <w:r w:rsidRPr="00A16B30">
              <w:rPr>
                <w:color w:val="000000"/>
              </w:rPr>
              <w:t>0x0F</w:t>
            </w:r>
          </w:p>
        </w:tc>
        <w:tc>
          <w:tcPr>
            <w:tcW w:w="2688" w:type="dxa"/>
            <w:shd w:val="clear" w:color="auto" w:fill="auto"/>
          </w:tcPr>
          <w:p w:rsidR="00D816AB" w:rsidRPr="00A16B30" w:rsidRDefault="00D816AB" w:rsidP="003505B2">
            <w:pPr>
              <w:rPr>
                <w:color w:val="000000"/>
              </w:rPr>
            </w:pPr>
            <w:r w:rsidRPr="00A16B30">
              <w:rPr>
                <w:color w:val="000000"/>
              </w:rPr>
              <w:t>“Internet.15.235”</w:t>
            </w:r>
            <w:r w:rsidR="002429AF" w:rsidRPr="002429AF">
              <w:rPr>
                <w:color w:val="000000"/>
              </w:rPr>
              <w:t xml:space="preserve"> [String] (15 bytes)</w:t>
            </w:r>
          </w:p>
        </w:tc>
        <w:tc>
          <w:tcPr>
            <w:tcW w:w="861" w:type="dxa"/>
            <w:shd w:val="clear" w:color="auto" w:fill="auto"/>
          </w:tcPr>
          <w:p w:rsidR="00D816AB" w:rsidRPr="00A16B30" w:rsidRDefault="00D816AB" w:rsidP="003505B2">
            <w:pPr>
              <w:rPr>
                <w:color w:val="000000"/>
              </w:rPr>
            </w:pPr>
            <w:r w:rsidRPr="00A16B30">
              <w:rPr>
                <w:color w:val="000000"/>
              </w:rPr>
              <w:t>15</w:t>
            </w:r>
          </w:p>
        </w:tc>
      </w:tr>
      <w:tr w:rsidR="00D816AB" w:rsidRPr="008E7BB2" w:rsidTr="003E18DF">
        <w:trPr>
          <w:cantSplit/>
        </w:trPr>
        <w:tc>
          <w:tcPr>
            <w:tcW w:w="2084" w:type="dxa"/>
            <w:shd w:val="clear" w:color="auto" w:fill="auto"/>
          </w:tcPr>
          <w:p w:rsidR="00D816AB" w:rsidRPr="00A16B30" w:rsidRDefault="00D816AB" w:rsidP="003505B2">
            <w:pPr>
              <w:rPr>
                <w:color w:val="000000"/>
              </w:rPr>
            </w:pPr>
            <w:r w:rsidRPr="00A16B30">
              <w:rPr>
                <w:color w:val="000000"/>
              </w:rPr>
              <w:t>Res 2 lnk</w:t>
            </w:r>
          </w:p>
        </w:tc>
        <w:tc>
          <w:tcPr>
            <w:tcW w:w="1560" w:type="dxa"/>
            <w:shd w:val="clear" w:color="auto" w:fill="auto"/>
          </w:tcPr>
          <w:p w:rsidR="00D816AB" w:rsidRPr="00A16B30" w:rsidRDefault="00D816AB" w:rsidP="003505B2">
            <w:pPr>
              <w:rPr>
                <w:color w:val="000000"/>
              </w:rPr>
            </w:pPr>
            <w:r w:rsidRPr="00A16B30">
              <w:rPr>
                <w:color w:val="000000"/>
              </w:rPr>
              <w:t>0b11</w:t>
            </w:r>
            <w:r w:rsidRPr="00A16B30">
              <w:rPr>
                <w:color w:val="000000"/>
                <w:lang w:eastAsia="ko-KR"/>
              </w:rPr>
              <w:t xml:space="preserve"> </w:t>
            </w:r>
            <w:r w:rsidRPr="00A16B30">
              <w:rPr>
                <w:color w:val="000000"/>
              </w:rPr>
              <w:t>0 00 100</w:t>
            </w:r>
          </w:p>
        </w:tc>
        <w:tc>
          <w:tcPr>
            <w:tcW w:w="845" w:type="dxa"/>
            <w:shd w:val="clear" w:color="auto" w:fill="auto"/>
          </w:tcPr>
          <w:p w:rsidR="00D816AB" w:rsidRPr="00A16B30" w:rsidRDefault="00D816AB" w:rsidP="003505B2">
            <w:pPr>
              <w:rPr>
                <w:color w:val="000000"/>
              </w:rPr>
            </w:pPr>
            <w:r w:rsidRPr="00A16B30">
              <w:rPr>
                <w:color w:val="000000"/>
              </w:rPr>
              <w:t>0x02</w:t>
            </w:r>
          </w:p>
        </w:tc>
        <w:tc>
          <w:tcPr>
            <w:tcW w:w="1706" w:type="dxa"/>
            <w:shd w:val="clear" w:color="auto" w:fill="auto"/>
          </w:tcPr>
          <w:p w:rsidR="00D816AB" w:rsidRPr="00A16B30" w:rsidRDefault="002429AF" w:rsidP="003505B2">
            <w:pPr>
              <w:rPr>
                <w:color w:val="000000"/>
              </w:rPr>
            </w:pPr>
            <w:r w:rsidRPr="00DC1705">
              <w:t>─</w:t>
            </w:r>
          </w:p>
        </w:tc>
        <w:tc>
          <w:tcPr>
            <w:tcW w:w="2688" w:type="dxa"/>
            <w:shd w:val="clear" w:color="auto" w:fill="auto"/>
          </w:tcPr>
          <w:p w:rsidR="00D816AB" w:rsidRPr="00A16B30" w:rsidRDefault="002429AF" w:rsidP="00B65DE7">
            <w:pPr>
              <w:rPr>
                <w:color w:val="000000"/>
              </w:rPr>
            </w:pPr>
            <w:r w:rsidRPr="002429AF">
              <w:rPr>
                <w:color w:val="000000"/>
              </w:rPr>
              <w:t xml:space="preserve">0xFFFF FFFF [Objlnk] </w:t>
            </w:r>
            <w:r w:rsidR="00D816AB" w:rsidRPr="00A16B30">
              <w:rPr>
                <w:color w:val="000000"/>
              </w:rPr>
              <w:t>(no link)</w:t>
            </w:r>
          </w:p>
        </w:tc>
        <w:tc>
          <w:tcPr>
            <w:tcW w:w="861" w:type="dxa"/>
            <w:shd w:val="clear" w:color="auto" w:fill="auto"/>
          </w:tcPr>
          <w:p w:rsidR="00D816AB" w:rsidRPr="00A16B30" w:rsidRDefault="00D816AB" w:rsidP="003505B2">
            <w:pPr>
              <w:rPr>
                <w:color w:val="000000"/>
              </w:rPr>
            </w:pPr>
            <w:r w:rsidRPr="00A16B30">
              <w:rPr>
                <w:color w:val="000000"/>
              </w:rPr>
              <w:t>6</w:t>
            </w:r>
          </w:p>
        </w:tc>
      </w:tr>
      <w:tr w:rsidR="00D816AB" w:rsidRPr="008E7BB2" w:rsidTr="003E18DF">
        <w:trPr>
          <w:cantSplit/>
        </w:trPr>
        <w:tc>
          <w:tcPr>
            <w:tcW w:w="8883" w:type="dxa"/>
            <w:gridSpan w:val="5"/>
            <w:shd w:val="clear" w:color="auto" w:fill="auto"/>
          </w:tcPr>
          <w:p w:rsidR="00D816AB" w:rsidRPr="00A16B30" w:rsidRDefault="00D816AB" w:rsidP="003505B2">
            <w:pPr>
              <w:jc w:val="right"/>
              <w:rPr>
                <w:color w:val="000000"/>
              </w:rPr>
            </w:pPr>
            <w:r w:rsidRPr="00A16B30">
              <w:rPr>
                <w:b/>
                <w:color w:val="000000"/>
              </w:rPr>
              <w:t>Total</w:t>
            </w:r>
          </w:p>
        </w:tc>
        <w:tc>
          <w:tcPr>
            <w:tcW w:w="861" w:type="dxa"/>
            <w:shd w:val="clear" w:color="auto" w:fill="auto"/>
          </w:tcPr>
          <w:p w:rsidR="00D816AB" w:rsidRPr="00A16B30" w:rsidRDefault="00D816AB" w:rsidP="003505B2">
            <w:pPr>
              <w:rPr>
                <w:color w:val="000000"/>
              </w:rPr>
            </w:pPr>
            <w:r w:rsidRPr="00A16B30">
              <w:rPr>
                <w:color w:val="000000"/>
              </w:rPr>
              <w:t>76</w:t>
            </w:r>
          </w:p>
        </w:tc>
      </w:tr>
    </w:tbl>
    <w:p w:rsidR="00F2110E" w:rsidRPr="008E7BB2" w:rsidRDefault="00F2110E" w:rsidP="00AD2BC2">
      <w:pPr>
        <w:pStyle w:val="Heading3"/>
        <w:numPr>
          <w:ilvl w:val="2"/>
          <w:numId w:val="192"/>
        </w:numPr>
      </w:pPr>
      <w:bookmarkStart w:id="521" w:name="_Ref429062687"/>
      <w:bookmarkStart w:id="522" w:name="_Toc493753236"/>
      <w:r w:rsidRPr="008E7BB2">
        <w:t>JSON</w:t>
      </w:r>
      <w:bookmarkEnd w:id="517"/>
      <w:bookmarkEnd w:id="518"/>
      <w:bookmarkEnd w:id="519"/>
      <w:bookmarkEnd w:id="520"/>
      <w:bookmarkEnd w:id="521"/>
      <w:bookmarkEnd w:id="522"/>
    </w:p>
    <w:p w:rsidR="00030B7F" w:rsidRDefault="0099058E" w:rsidP="00030B7F">
      <w:pPr>
        <w:rPr>
          <w:lang w:val="en-US"/>
        </w:rPr>
      </w:pPr>
      <w:r>
        <w:rPr>
          <w:lang w:val="en-US"/>
        </w:rPr>
        <w:t xml:space="preserve">When a </w:t>
      </w:r>
      <w:r w:rsidR="00DC627F">
        <w:rPr>
          <w:lang w:val="en-US"/>
        </w:rPr>
        <w:t>LwM2M</w:t>
      </w:r>
      <w:r w:rsidR="00030B7F">
        <w:rPr>
          <w:lang w:val="en-US"/>
        </w:rPr>
        <w:t xml:space="preserve"> Client</w:t>
      </w:r>
      <w:r w:rsidRPr="0099058E">
        <w:rPr>
          <w:lang w:val="en-US"/>
        </w:rPr>
        <w:t xml:space="preserve"> </w:t>
      </w:r>
      <w:r>
        <w:rPr>
          <w:lang w:val="en-US"/>
        </w:rPr>
        <w:t>is</w:t>
      </w:r>
      <w:r w:rsidR="00030B7F">
        <w:rPr>
          <w:lang w:val="en-US"/>
        </w:rPr>
        <w:t xml:space="preserve"> supporting the JSON </w:t>
      </w:r>
      <w:r>
        <w:rPr>
          <w:lang w:val="en-US"/>
        </w:rPr>
        <w:t xml:space="preserve">data </w:t>
      </w:r>
      <w:r w:rsidR="00030B7F">
        <w:rPr>
          <w:lang w:val="en-US"/>
        </w:rPr>
        <w:t xml:space="preserve">format </w:t>
      </w:r>
      <w:r>
        <w:rPr>
          <w:lang w:val="en-US"/>
        </w:rPr>
        <w:t>and such a format is used to transport Object Instance(s)</w:t>
      </w:r>
      <w:r w:rsidR="00692003">
        <w:rPr>
          <w:lang w:val="en-US"/>
        </w:rPr>
        <w:t>,</w:t>
      </w:r>
      <w:r>
        <w:rPr>
          <w:lang w:val="en-US"/>
        </w:rPr>
        <w:t xml:space="preserve"> multiple resource </w:t>
      </w:r>
      <w:r w:rsidR="00692003">
        <w:rPr>
          <w:lang w:val="en-US"/>
        </w:rPr>
        <w:t xml:space="preserve">and single resource </w:t>
      </w:r>
      <w:r>
        <w:rPr>
          <w:lang w:val="en-US"/>
        </w:rPr>
        <w:t xml:space="preserve">values for both “Read” and “Write” operations, JSON payload </w:t>
      </w:r>
      <w:r w:rsidR="0040306C">
        <w:rPr>
          <w:lang w:val="en-US"/>
        </w:rPr>
        <w:t>MUST</w:t>
      </w:r>
      <w:r w:rsidR="00030B7F">
        <w:rPr>
          <w:lang w:val="en-US"/>
        </w:rPr>
        <w:t xml:space="preserve"> use the format defined in this section</w:t>
      </w:r>
      <w:r>
        <w:rPr>
          <w:lang w:val="en-US"/>
        </w:rPr>
        <w:t>.</w:t>
      </w:r>
      <w:r w:rsidR="00030B7F">
        <w:rPr>
          <w:lang w:val="en-US"/>
        </w:rPr>
        <w:t xml:space="preserve"> </w:t>
      </w:r>
      <w:r>
        <w:rPr>
          <w:lang w:val="en-US"/>
        </w:rPr>
        <w:t>Such a format</w:t>
      </w:r>
      <w:r w:rsidR="00030B7F">
        <w:rPr>
          <w:lang w:val="en-US"/>
        </w:rPr>
        <w:t xml:space="preserve"> MAY </w:t>
      </w:r>
      <w:r>
        <w:rPr>
          <w:lang w:val="en-US"/>
        </w:rPr>
        <w:t xml:space="preserve">be </w:t>
      </w:r>
      <w:r w:rsidR="00030B7F">
        <w:rPr>
          <w:lang w:val="en-US"/>
        </w:rPr>
        <w:t>use</w:t>
      </w:r>
      <w:r>
        <w:rPr>
          <w:lang w:val="en-US"/>
        </w:rPr>
        <w:t>d</w:t>
      </w:r>
      <w:r w:rsidR="00030B7F">
        <w:rPr>
          <w:lang w:val="en-US"/>
        </w:rPr>
        <w:t xml:space="preserve"> for</w:t>
      </w:r>
      <w:r>
        <w:rPr>
          <w:lang w:val="en-US"/>
        </w:rPr>
        <w:t xml:space="preserve"> transporting a</w:t>
      </w:r>
      <w:r w:rsidR="00030B7F">
        <w:rPr>
          <w:lang w:val="en-US"/>
        </w:rPr>
        <w:t xml:space="preserve"> single value</w:t>
      </w:r>
      <w:r>
        <w:rPr>
          <w:lang w:val="en-US"/>
        </w:rPr>
        <w:t xml:space="preserve"> of a Resource</w:t>
      </w:r>
    </w:p>
    <w:p w:rsidR="00030B7F" w:rsidRDefault="00030B7F" w:rsidP="00030B7F">
      <w:r w:rsidRPr="00F97FB0">
        <w:t xml:space="preserve">The format </w:t>
      </w:r>
      <w:r w:rsidR="0040306C">
        <w:t>MUST</w:t>
      </w:r>
      <w:r>
        <w:t xml:space="preserve"> comply to [SENML] JSON representation</w:t>
      </w:r>
      <w:r w:rsidR="00CF3B42">
        <w:t xml:space="preserve"> extended</w:t>
      </w:r>
      <w:r>
        <w:t xml:space="preserve"> </w:t>
      </w:r>
      <w:r w:rsidR="00CF3B42">
        <w:t xml:space="preserve">for supporting </w:t>
      </w:r>
      <w:r w:rsidR="00DC627F">
        <w:t>LwM2M</w:t>
      </w:r>
      <w:r w:rsidR="00CF3B42">
        <w:t xml:space="preserve"> Object Link data type </w:t>
      </w:r>
      <w:r>
        <w:t xml:space="preserve">and </w:t>
      </w:r>
      <w:r w:rsidR="0040306C">
        <w:t>MUST</w:t>
      </w:r>
      <w:r>
        <w:t xml:space="preserve"> support all attributes defined in</w:t>
      </w:r>
      <w:r w:rsidR="00294A3A">
        <w:rPr>
          <w:rFonts w:hint="eastAsia"/>
          <w:lang w:eastAsia="zh-CN"/>
        </w:rPr>
        <w:t xml:space="preserve"> </w:t>
      </w:r>
      <w:r w:rsidR="00294A3A">
        <w:fldChar w:fldCharType="begin"/>
      </w:r>
      <w:r w:rsidR="00294A3A">
        <w:instrText xml:space="preserve"> REF _Ref467142362 \h </w:instrText>
      </w:r>
      <w:r w:rsidR="00294A3A">
        <w:fldChar w:fldCharType="separate"/>
      </w:r>
      <w:r w:rsidR="00347E6D">
        <w:t xml:space="preserve">Table </w:t>
      </w:r>
      <w:r w:rsidR="00347E6D">
        <w:rPr>
          <w:noProof/>
        </w:rPr>
        <w:t>22</w:t>
      </w:r>
      <w:r w:rsidR="00294A3A">
        <w:fldChar w:fldCharType="end"/>
      </w:r>
      <w:r>
        <w:t>.</w:t>
      </w:r>
    </w:p>
    <w:p w:rsidR="00D816AB" w:rsidRDefault="00D816AB" w:rsidP="00030B7F">
      <w:r w:rsidRPr="00D816AB">
        <w:t xml:space="preserve">According to [SENML] semantics, JSON data format in </w:t>
      </w:r>
      <w:r w:rsidR="00DC627F">
        <w:t>LwM2M</w:t>
      </w:r>
      <w:r w:rsidRPr="00D816AB">
        <w:t>, is composed of optional attributes (Base Time, Base Name) and of a mandatory Resource Array having one or more entries. Each array entry contains several optional or mandatory parameters (Name, Time</w:t>
      </w:r>
      <w:r w:rsidR="00561258">
        <w:t>.</w:t>
      </w:r>
      <w:r w:rsidRPr="00D816AB">
        <w:t>..).</w:t>
      </w:r>
    </w:p>
    <w:p w:rsidR="00D816AB" w:rsidRDefault="00F2110E" w:rsidP="00D816AB">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7714ED">
        <w:t>N</w:t>
      </w:r>
      <w:r w:rsidR="00577295" w:rsidRPr="008E7BB2">
        <w:t>ame</w:t>
      </w:r>
      <w:r w:rsidR="007714ED" w:rsidRPr="007714ED">
        <w:t xml:space="preserve"> </w:t>
      </w:r>
      <w:r w:rsidR="007714ED">
        <w:t>attribute</w:t>
      </w:r>
      <w:r w:rsidRPr="008E7BB2">
        <w:t xml:space="preserve"> </w:t>
      </w:r>
      <w:r w:rsidR="00D816AB">
        <w:t>need to be prepended by the Base Name attribute to form the unique identifier of this Resource instance.</w:t>
      </w:r>
    </w:p>
    <w:p w:rsidR="00F2110E" w:rsidRPr="008E7BB2" w:rsidRDefault="007714ED" w:rsidP="00D816AB">
      <w:r>
        <w:rPr>
          <w:rFonts w:hint="eastAsia"/>
          <w:lang w:eastAsia="zh-CN"/>
        </w:rPr>
        <w:t>T</w:t>
      </w:r>
      <w:r w:rsidR="00D816AB">
        <w:t xml:space="preserve">he </w:t>
      </w:r>
      <w:r>
        <w:t>N</w:t>
      </w:r>
      <w:r w:rsidR="00D816AB">
        <w:t xml:space="preserve">ame </w:t>
      </w:r>
      <w:r>
        <w:t xml:space="preserve">attribute in </w:t>
      </w:r>
      <w:r w:rsidR="00D816AB">
        <w:t>of this array entry is a URI path relative to the Base Name</w:t>
      </w:r>
      <w:r w:rsidR="00DB49A2">
        <w:t xml:space="preserve">; namely the Name attribute </w:t>
      </w:r>
      <w:r w:rsidR="00D816AB">
        <w:t>could simply be the</w:t>
      </w:r>
      <w:r w:rsidR="00DB49A2" w:rsidRPr="00DB49A2">
        <w:t xml:space="preserve"> </w:t>
      </w:r>
      <w:r w:rsidR="00DB49A2">
        <w:t>full</w:t>
      </w:r>
      <w:r w:rsidR="00D816AB">
        <w:t xml:space="preserve"> URI </w:t>
      </w:r>
      <w:r w:rsidR="00DB49A2">
        <w:t xml:space="preserve">of a requested Resource Instance </w:t>
      </w:r>
      <w:r w:rsidR="00D816AB">
        <w:t>when Base Name is absent.</w:t>
      </w:r>
    </w:p>
    <w:p w:rsidR="00D816AB" w:rsidRDefault="00577295" w:rsidP="00D816AB">
      <w:r w:rsidRPr="008E7BB2">
        <w:t xml:space="preserve">The JSON is useful for </w:t>
      </w:r>
      <w:r w:rsidR="00626372">
        <w:t xml:space="preserve">transporting </w:t>
      </w:r>
      <w:r w:rsidRPr="008E7BB2">
        <w:t>multi</w:t>
      </w:r>
      <w:r w:rsidR="00626372">
        <w:t>ple</w:t>
      </w:r>
      <w:r w:rsidRPr="008E7BB2">
        <w:t xml:space="preserve"> </w:t>
      </w:r>
      <w:r w:rsidR="00C469CF" w:rsidRPr="008E7BB2">
        <w:t>R</w:t>
      </w:r>
      <w:r w:rsidRPr="008E7BB2">
        <w:t xml:space="preserve">esource </w:t>
      </w:r>
      <w:r w:rsidR="00626372">
        <w:t>Instances for</w:t>
      </w:r>
      <w:r w:rsidR="00626372" w:rsidRPr="008E7BB2">
        <w:t xml:space="preserve"> </w:t>
      </w:r>
      <w:r w:rsidRPr="008E7BB2">
        <w:t xml:space="preserve">example </w:t>
      </w:r>
      <w:r w:rsidR="00030B7F">
        <w:t xml:space="preserve">when </w:t>
      </w:r>
      <w:r w:rsidR="00626372">
        <w:t xml:space="preserve">transporting </w:t>
      </w:r>
      <w:r w:rsidRPr="008E7BB2">
        <w:t>all Instances</w:t>
      </w:r>
      <w:r w:rsidR="00EC173C" w:rsidRPr="00784AE0">
        <w:rPr>
          <w:rFonts w:eastAsia="Malgun Gothic" w:hint="eastAsia"/>
          <w:lang w:eastAsia="ko-KR"/>
        </w:rPr>
        <w:t xml:space="preserve"> of</w:t>
      </w:r>
      <w:r w:rsidR="00030B7F" w:rsidRPr="00784AE0">
        <w:rPr>
          <w:rFonts w:eastAsia="Malgun Gothic"/>
          <w:lang w:eastAsia="ko-KR"/>
        </w:rPr>
        <w:t xml:space="preserve"> </w:t>
      </w:r>
      <w:r w:rsidR="00EC173C" w:rsidRPr="00784AE0">
        <w:rPr>
          <w:rFonts w:eastAsia="Malgun Gothic"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w:t>
      </w:r>
      <w:r w:rsidR="00626372">
        <w:t xml:space="preserve">single </w:t>
      </w:r>
      <w:r w:rsidR="00DC627F">
        <w:t>LwM2M</w:t>
      </w:r>
      <w:r w:rsidR="003F0B25" w:rsidRPr="008E7BB2">
        <w:t xml:space="preserve"> Client response</w:t>
      </w:r>
      <w:r w:rsidRPr="008E7BB2">
        <w:t>.</w:t>
      </w:r>
    </w:p>
    <w:p w:rsidR="00F628BA" w:rsidRDefault="00D816AB" w:rsidP="00F628BA">
      <w:r>
        <w:t xml:space="preserve">In particular, when Base Name is set to the </w:t>
      </w:r>
      <w:r w:rsidR="00DC627F">
        <w:t>LwM2M</w:t>
      </w:r>
      <w:r>
        <w:t xml:space="preserve"> Object root (e.g</w:t>
      </w:r>
      <w:r w:rsidR="001B5EAA">
        <w:t>.,</w:t>
      </w:r>
      <w:r>
        <w:t xml:space="preserve"> “/”), the JSON format may support to return a hierarchy of Object Instances when Object Link datatype resources are reported (example given below). The resource instances tree report is performed in using a Breadth-First traversal strategy (see JSON second example below)</w:t>
      </w:r>
      <w:r w:rsidR="00BA2F0A">
        <w:t>;</w:t>
      </w:r>
      <w:r w:rsidR="00BA2F0A" w:rsidRPr="00BA2F0A">
        <w:t xml:space="preserve"> </w:t>
      </w:r>
      <w:r w:rsidR="00BA2F0A">
        <w:t>a given Object Instance MUST appear at most once in that report</w:t>
      </w:r>
      <w:r>
        <w:t>.</w:t>
      </w:r>
      <w:r w:rsidR="00BA2F0A">
        <w:t xml:space="preserve"> </w:t>
      </w:r>
      <w:r w:rsidR="00577295"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00577295" w:rsidRPr="008E7BB2">
        <w:t xml:space="preserve">only </w:t>
      </w:r>
      <w:r w:rsidR="00030B7F">
        <w:t xml:space="preserve">be </w:t>
      </w:r>
      <w:r w:rsidR="00577295" w:rsidRPr="008E7BB2">
        <w:t xml:space="preserve">used when sending notifications. </w:t>
      </w:r>
    </w:p>
    <w:p w:rsidR="00F628BA" w:rsidRDefault="00F628BA" w:rsidP="00F628BA">
      <w:r>
        <w:t>Note: According to [SENML] specification, time values (Base Time and Time) are represented in floating point as seconds, a missing attribute is considered to have a value of zero.</w:t>
      </w:r>
    </w:p>
    <w:p w:rsidR="00F628BA" w:rsidRDefault="00F628BA" w:rsidP="00F628BA">
      <w:r>
        <w:t>Regarding the Base Time, “</w:t>
      </w:r>
      <w:r>
        <w:rPr>
          <w:i/>
        </w:rPr>
        <w:t>Positive values (&gt;0)</w:t>
      </w:r>
      <w:r w:rsidRPr="008C0BB8">
        <w:rPr>
          <w:i/>
        </w:rPr>
        <w:t xml:space="preserve"> represent an absolute time relative to the unix epoch, while negative values (&lt;= 0) represent a relative time in the past from the current time</w:t>
      </w:r>
      <w:r>
        <w:t>” [SENML].</w:t>
      </w:r>
    </w:p>
    <w:p w:rsidR="00577295" w:rsidRPr="008E7BB2" w:rsidRDefault="00030B7F" w:rsidP="00F2110E">
      <w:r>
        <w:t>Historical version of notifications are typically generated when “</w:t>
      </w:r>
      <w:r w:rsidRPr="00C04C8F">
        <w:t>Notification Storing When Disabled or Offline</w:t>
      </w:r>
      <w:r>
        <w:t xml:space="preserve">” resource of </w:t>
      </w:r>
      <w:r w:rsidR="00DC627F">
        <w:t>LwM2M</w:t>
      </w:r>
      <w:r>
        <w:t xml:space="preserve"> Server Object is set to true (see Appendix </w:t>
      </w:r>
      <w:r w:rsidR="00DD5791">
        <w:fldChar w:fldCharType="begin"/>
      </w:r>
      <w:r w:rsidR="00DD5791">
        <w:instrText xml:space="preserve"> REF _Ref434222997 \n \h </w:instrText>
      </w:r>
      <w:r w:rsidR="00DD5791">
        <w:fldChar w:fldCharType="separate"/>
      </w:r>
      <w:r w:rsidR="00347E6D">
        <w:t>D.2</w:t>
      </w:r>
      <w:r w:rsidR="00DD5791">
        <w:fldChar w:fldCharType="end"/>
      </w:r>
      <w:r>
        <w:t>) and when the Device comes on line after having been disabled for a period of time.</w:t>
      </w:r>
    </w:p>
    <w:p w:rsidR="009066BF" w:rsidRDefault="00F44997" w:rsidP="00D97DCA">
      <w:pPr>
        <w:rPr>
          <w:lang w:eastAsia="zh-CN"/>
        </w:rPr>
      </w:pPr>
      <w:r w:rsidRPr="008E7BB2">
        <w:t xml:space="preserve">This </w:t>
      </w:r>
      <w:r w:rsidR="007C1B50">
        <w:t xml:space="preserve">JSON </w:t>
      </w:r>
      <w:r w:rsidRPr="008E7BB2">
        <w:t>data format has a Media Type of</w:t>
      </w:r>
      <w:r w:rsidR="00D97DCA">
        <w:t xml:space="preserve"> application/vnd.oma.lwm2m+json</w:t>
      </w:r>
      <w:r w:rsidR="0038556E">
        <w:rPr>
          <w:rFonts w:hint="eastAsia"/>
          <w:lang w:eastAsia="zh-CN"/>
        </w:rPr>
        <w:t>.</w:t>
      </w: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1134"/>
        <w:gridCol w:w="1559"/>
        <w:gridCol w:w="567"/>
        <w:gridCol w:w="1283"/>
        <w:gridCol w:w="5503"/>
      </w:tblGrid>
      <w:tr w:rsidR="00EA346D" w:rsidRPr="00A16B30" w:rsidTr="005A36AB">
        <w:trPr>
          <w:cantSplit/>
        </w:trPr>
        <w:tc>
          <w:tcPr>
            <w:tcW w:w="1134" w:type="dxa"/>
            <w:shd w:val="pct25" w:color="auto" w:fill="auto"/>
          </w:tcPr>
          <w:p w:rsidR="00EA346D" w:rsidRPr="00A16B30" w:rsidRDefault="00D816AB" w:rsidP="002A1513">
            <w:pPr>
              <w:rPr>
                <w:b/>
                <w:sz w:val="18"/>
                <w:szCs w:val="18"/>
              </w:rPr>
            </w:pPr>
            <w:r w:rsidRPr="00A16B30">
              <w:rPr>
                <w:b/>
                <w:sz w:val="18"/>
                <w:szCs w:val="18"/>
              </w:rPr>
              <w:t>Attributes</w:t>
            </w:r>
          </w:p>
        </w:tc>
        <w:tc>
          <w:tcPr>
            <w:tcW w:w="2126" w:type="dxa"/>
            <w:gridSpan w:val="2"/>
            <w:shd w:val="pct25" w:color="auto" w:fill="auto"/>
          </w:tcPr>
          <w:p w:rsidR="00EA346D" w:rsidRPr="00A16B30" w:rsidRDefault="00EA346D" w:rsidP="002A1513">
            <w:pPr>
              <w:rPr>
                <w:b/>
                <w:sz w:val="18"/>
                <w:szCs w:val="18"/>
              </w:rPr>
            </w:pPr>
            <w:r w:rsidRPr="00A16B30">
              <w:rPr>
                <w:b/>
                <w:sz w:val="18"/>
                <w:szCs w:val="18"/>
              </w:rPr>
              <w:t>JSON Variable</w:t>
            </w:r>
          </w:p>
        </w:tc>
        <w:tc>
          <w:tcPr>
            <w:tcW w:w="1283" w:type="dxa"/>
            <w:shd w:val="pct25" w:color="auto" w:fill="auto"/>
          </w:tcPr>
          <w:p w:rsidR="00EA346D" w:rsidRPr="00A16B30" w:rsidRDefault="00EA346D" w:rsidP="002A1513">
            <w:pPr>
              <w:rPr>
                <w:b/>
                <w:sz w:val="18"/>
                <w:szCs w:val="18"/>
              </w:rPr>
            </w:pPr>
            <w:r w:rsidRPr="00A16B30">
              <w:rPr>
                <w:b/>
                <w:sz w:val="18"/>
                <w:szCs w:val="18"/>
              </w:rPr>
              <w:t>Mandatory?</w:t>
            </w:r>
          </w:p>
        </w:tc>
        <w:tc>
          <w:tcPr>
            <w:tcW w:w="5503" w:type="dxa"/>
            <w:shd w:val="pct25" w:color="auto" w:fill="auto"/>
          </w:tcPr>
          <w:p w:rsidR="00EA346D" w:rsidRPr="00A16B30" w:rsidRDefault="00EA346D" w:rsidP="002A1513">
            <w:pPr>
              <w:rPr>
                <w:b/>
                <w:sz w:val="18"/>
                <w:szCs w:val="18"/>
              </w:rPr>
            </w:pPr>
            <w:r w:rsidRPr="00A16B30">
              <w:rPr>
                <w:b/>
                <w:sz w:val="18"/>
                <w:szCs w:val="18"/>
              </w:rPr>
              <w:t>Description</w:t>
            </w:r>
          </w:p>
        </w:tc>
      </w:tr>
      <w:tr w:rsidR="00800267" w:rsidRPr="00A16B30" w:rsidTr="005A36AB">
        <w:trPr>
          <w:cantSplit/>
        </w:trPr>
        <w:tc>
          <w:tcPr>
            <w:tcW w:w="1134" w:type="dxa"/>
          </w:tcPr>
          <w:p w:rsidR="00800267" w:rsidRPr="00A16B30" w:rsidRDefault="00800267" w:rsidP="00030B7F">
            <w:r w:rsidRPr="00A16B30">
              <w:t>Base Name</w:t>
            </w:r>
          </w:p>
        </w:tc>
        <w:tc>
          <w:tcPr>
            <w:tcW w:w="2126" w:type="dxa"/>
            <w:gridSpan w:val="2"/>
          </w:tcPr>
          <w:p w:rsidR="00800267" w:rsidRPr="00A16B30" w:rsidRDefault="00800267" w:rsidP="002A1513">
            <w:r w:rsidRPr="00A16B30">
              <w:t>bn</w:t>
            </w:r>
          </w:p>
        </w:tc>
        <w:tc>
          <w:tcPr>
            <w:tcW w:w="1283" w:type="dxa"/>
          </w:tcPr>
          <w:p w:rsidR="00800267" w:rsidRPr="00A16B30" w:rsidRDefault="00800267" w:rsidP="002A1513">
            <w:r w:rsidRPr="00A16B30">
              <w:t>No</w:t>
            </w:r>
          </w:p>
        </w:tc>
        <w:tc>
          <w:tcPr>
            <w:tcW w:w="5503" w:type="dxa"/>
          </w:tcPr>
          <w:p w:rsidR="00800267" w:rsidRPr="00A16B30" w:rsidRDefault="00561258" w:rsidP="00513F3C">
            <w:r>
              <w:t xml:space="preserve">The base </w:t>
            </w:r>
            <w:r w:rsidR="00800267" w:rsidRPr="00A16B30">
              <w:t>name string which is prepended to the Name value of the entry for forming a globally unique identifier for the resource.</w:t>
            </w:r>
          </w:p>
        </w:tc>
      </w:tr>
      <w:tr w:rsidR="00800267" w:rsidRPr="00A16B30" w:rsidTr="005A36AB">
        <w:trPr>
          <w:cantSplit/>
        </w:trPr>
        <w:tc>
          <w:tcPr>
            <w:tcW w:w="1134" w:type="dxa"/>
          </w:tcPr>
          <w:p w:rsidR="00800267" w:rsidRPr="00A16B30" w:rsidRDefault="00800267" w:rsidP="00030B7F">
            <w:r w:rsidRPr="00A16B30">
              <w:t>Base Time</w:t>
            </w:r>
          </w:p>
        </w:tc>
        <w:tc>
          <w:tcPr>
            <w:tcW w:w="2126" w:type="dxa"/>
            <w:gridSpan w:val="2"/>
          </w:tcPr>
          <w:p w:rsidR="00800267" w:rsidRPr="00A16B30" w:rsidRDefault="00800267" w:rsidP="002A1513">
            <w:r w:rsidRPr="00A16B30">
              <w:t>bt</w:t>
            </w:r>
          </w:p>
        </w:tc>
        <w:tc>
          <w:tcPr>
            <w:tcW w:w="1283" w:type="dxa"/>
          </w:tcPr>
          <w:p w:rsidR="00800267" w:rsidRPr="00A16B30" w:rsidRDefault="00800267" w:rsidP="002A1513">
            <w:r w:rsidRPr="00A16B30">
              <w:t>No</w:t>
            </w:r>
          </w:p>
        </w:tc>
        <w:tc>
          <w:tcPr>
            <w:tcW w:w="5503" w:type="dxa"/>
          </w:tcPr>
          <w:p w:rsidR="00800267" w:rsidRPr="00A16B30" w:rsidRDefault="00800267" w:rsidP="00F628BA">
            <w:r w:rsidRPr="00A16B30">
              <w:t>The base time which the Time values are relative to</w:t>
            </w:r>
            <w:r w:rsidR="00F628BA">
              <w:t>.</w:t>
            </w:r>
          </w:p>
        </w:tc>
      </w:tr>
      <w:tr w:rsidR="00800267" w:rsidRPr="00A16B30" w:rsidTr="005A36AB">
        <w:trPr>
          <w:cantSplit/>
        </w:trPr>
        <w:tc>
          <w:tcPr>
            <w:tcW w:w="1134" w:type="dxa"/>
            <w:vMerge w:val="restart"/>
          </w:tcPr>
          <w:p w:rsidR="00800267" w:rsidRPr="00A16B30" w:rsidRDefault="00800267" w:rsidP="00030B7F">
            <w:r w:rsidRPr="00A16B30">
              <w:t xml:space="preserve">Resource </w:t>
            </w:r>
            <w:r w:rsidRPr="00A16B30">
              <w:lastRenderedPageBreak/>
              <w:t>Array</w:t>
            </w:r>
          </w:p>
        </w:tc>
        <w:tc>
          <w:tcPr>
            <w:tcW w:w="2126" w:type="dxa"/>
            <w:gridSpan w:val="2"/>
          </w:tcPr>
          <w:p w:rsidR="00800267" w:rsidRPr="00A16B30" w:rsidRDefault="00800267" w:rsidP="002A1513">
            <w:r w:rsidRPr="00A16B30">
              <w:lastRenderedPageBreak/>
              <w:t>e</w:t>
            </w:r>
          </w:p>
        </w:tc>
        <w:tc>
          <w:tcPr>
            <w:tcW w:w="1283" w:type="dxa"/>
            <w:vMerge w:val="restart"/>
          </w:tcPr>
          <w:p w:rsidR="00800267" w:rsidRPr="00A16B30" w:rsidRDefault="00800267" w:rsidP="002A1513">
            <w:r w:rsidRPr="00A16B30">
              <w:t>Yes</w:t>
            </w:r>
          </w:p>
        </w:tc>
        <w:tc>
          <w:tcPr>
            <w:tcW w:w="5503" w:type="dxa"/>
            <w:vMerge w:val="restart"/>
          </w:tcPr>
          <w:p w:rsidR="00800267" w:rsidRPr="00A16B30" w:rsidRDefault="00800267" w:rsidP="006A0062">
            <w:pPr>
              <w:rPr>
                <w:lang w:eastAsia="zh-CN"/>
              </w:rPr>
            </w:pPr>
            <w:r w:rsidRPr="00A16B30">
              <w:t>The Resource list as JSON value array according to [SENML]</w:t>
            </w:r>
            <w:r w:rsidR="006A0062">
              <w:t xml:space="preserve"> </w:t>
            </w:r>
            <w:r w:rsidR="006A0062">
              <w:lastRenderedPageBreak/>
              <w:t>with Array parameter extension (Object Link)</w:t>
            </w:r>
            <w:r w:rsidR="0038556E">
              <w:rPr>
                <w:rFonts w:hint="eastAsia"/>
                <w:lang w:eastAsia="zh-CN"/>
              </w:rPr>
              <w:t>.</w:t>
            </w:r>
          </w:p>
        </w:tc>
      </w:tr>
      <w:tr w:rsidR="00800267" w:rsidRPr="00A16B30" w:rsidTr="005A36AB">
        <w:trPr>
          <w:cantSplit/>
        </w:trPr>
        <w:tc>
          <w:tcPr>
            <w:tcW w:w="1134" w:type="dxa"/>
            <w:vMerge/>
          </w:tcPr>
          <w:p w:rsidR="00800267" w:rsidRPr="00A16B30" w:rsidRDefault="00800267" w:rsidP="00030B7F"/>
        </w:tc>
        <w:tc>
          <w:tcPr>
            <w:tcW w:w="2126" w:type="dxa"/>
            <w:gridSpan w:val="2"/>
          </w:tcPr>
          <w:p w:rsidR="00800267" w:rsidRPr="00A16B30" w:rsidRDefault="00800267" w:rsidP="002A1513">
            <w:r w:rsidRPr="00A16B30">
              <w:t>Array Parameters</w:t>
            </w:r>
          </w:p>
        </w:tc>
        <w:tc>
          <w:tcPr>
            <w:tcW w:w="1283" w:type="dxa"/>
            <w:vMerge/>
          </w:tcPr>
          <w:p w:rsidR="00800267" w:rsidRPr="00A16B30" w:rsidRDefault="00800267" w:rsidP="002A1513"/>
        </w:tc>
        <w:tc>
          <w:tcPr>
            <w:tcW w:w="5503" w:type="dxa"/>
            <w:vMerge/>
          </w:tcPr>
          <w:p w:rsidR="00800267" w:rsidRPr="00A16B30" w:rsidRDefault="00800267" w:rsidP="00800267"/>
        </w:tc>
      </w:tr>
      <w:tr w:rsidR="004256A7" w:rsidRPr="00A16B30" w:rsidTr="005A36AB">
        <w:trPr>
          <w:cantSplit/>
        </w:trPr>
        <w:tc>
          <w:tcPr>
            <w:tcW w:w="1134" w:type="dxa"/>
          </w:tcPr>
          <w:p w:rsidR="004256A7" w:rsidRPr="00A16B30" w:rsidRDefault="004256A7" w:rsidP="00030B7F"/>
        </w:tc>
        <w:tc>
          <w:tcPr>
            <w:tcW w:w="1559" w:type="dxa"/>
          </w:tcPr>
          <w:p w:rsidR="004256A7" w:rsidRPr="00A16B30" w:rsidRDefault="004256A7" w:rsidP="002A1513">
            <w:r w:rsidRPr="00A16B30">
              <w:t>Name</w:t>
            </w:r>
          </w:p>
        </w:tc>
        <w:tc>
          <w:tcPr>
            <w:tcW w:w="567" w:type="dxa"/>
          </w:tcPr>
          <w:p w:rsidR="004256A7" w:rsidRPr="00A16B30" w:rsidRDefault="004256A7" w:rsidP="002A1513">
            <w:r w:rsidRPr="00A16B30">
              <w:t>n</w:t>
            </w:r>
          </w:p>
        </w:tc>
        <w:tc>
          <w:tcPr>
            <w:tcW w:w="1283" w:type="dxa"/>
          </w:tcPr>
          <w:p w:rsidR="004256A7" w:rsidRPr="00A16B30" w:rsidRDefault="00DB49A2" w:rsidP="002A1513">
            <w:r>
              <w:t>No</w:t>
            </w:r>
          </w:p>
        </w:tc>
        <w:tc>
          <w:tcPr>
            <w:tcW w:w="5503" w:type="dxa"/>
          </w:tcPr>
          <w:p w:rsidR="004256A7" w:rsidRPr="00A16B30" w:rsidRDefault="004256A7" w:rsidP="007C1B50">
            <w:r w:rsidRPr="00A16B30">
              <w:t xml:space="preserve">The Name value is prepended by the Base Name value to form the name of the resource instance. The resulting name uniquely identifies the </w:t>
            </w:r>
            <w:r w:rsidR="00DB49A2">
              <w:t>R</w:t>
            </w:r>
            <w:r w:rsidRPr="00A16B30">
              <w:t xml:space="preserve">esource </w:t>
            </w:r>
            <w:r w:rsidR="00DB49A2">
              <w:t>I</w:t>
            </w:r>
            <w:r w:rsidRPr="00A16B30">
              <w:t>nstance from all others.</w:t>
            </w:r>
          </w:p>
          <w:p w:rsidR="004256A7" w:rsidRPr="00A16B30" w:rsidRDefault="004256A7" w:rsidP="007C1B50">
            <w:r w:rsidRPr="00A16B30">
              <w:t>Example:</w:t>
            </w:r>
          </w:p>
          <w:p w:rsidR="004256A7" w:rsidRPr="00A16B30" w:rsidRDefault="004256A7" w:rsidP="00124AEC">
            <w:pPr>
              <w:pStyle w:val="ListParagraph"/>
              <w:numPr>
                <w:ilvl w:val="0"/>
                <w:numId w:val="53"/>
              </w:numPr>
              <w:ind w:leftChars="0"/>
            </w:pPr>
            <w:r w:rsidRPr="00A16B30">
              <w:t>if Base Name is “/” , the Array entry Name of the Resource is {Object}/{Object Instance}/ {Resource}/{Resource Instance}</w:t>
            </w:r>
          </w:p>
          <w:p w:rsidR="004256A7" w:rsidRPr="00A16B30" w:rsidRDefault="004256A7" w:rsidP="00124AEC">
            <w:pPr>
              <w:pStyle w:val="ListParagraph"/>
              <w:numPr>
                <w:ilvl w:val="0"/>
                <w:numId w:val="53"/>
              </w:numPr>
              <w:ind w:leftChars="0"/>
            </w:pPr>
            <w:r w:rsidRPr="00A16B30">
              <w:t xml:space="preserve">when Base Name is not present, </w:t>
            </w:r>
            <w:r w:rsidR="00DB49A2">
              <w:t>the Array entry Name is the full URI of the requested Resource Instance</w:t>
            </w:r>
          </w:p>
        </w:tc>
      </w:tr>
      <w:tr w:rsidR="00B80C60" w:rsidRPr="00A16B30" w:rsidTr="00B80C60">
        <w:trPr>
          <w:cantSplit/>
        </w:trPr>
        <w:tc>
          <w:tcPr>
            <w:tcW w:w="1134" w:type="dxa"/>
            <w:vMerge w:val="restart"/>
          </w:tcPr>
          <w:p w:rsidR="00B80C60" w:rsidRPr="00A16B30" w:rsidRDefault="00B80C60" w:rsidP="002A1513"/>
          <w:p w:rsidR="00B80C60" w:rsidRPr="00A16B30" w:rsidRDefault="00B80C60" w:rsidP="002A1513"/>
          <w:p w:rsidR="00B80C60" w:rsidRPr="00A16B30" w:rsidDel="004256A7" w:rsidRDefault="00B80C60" w:rsidP="002A1513"/>
        </w:tc>
        <w:tc>
          <w:tcPr>
            <w:tcW w:w="1559" w:type="dxa"/>
          </w:tcPr>
          <w:p w:rsidR="00B80C60" w:rsidRPr="00A16B30" w:rsidRDefault="00B80C60" w:rsidP="002A1513">
            <w:r w:rsidRPr="00A16B30">
              <w:t>Time</w:t>
            </w:r>
          </w:p>
        </w:tc>
        <w:tc>
          <w:tcPr>
            <w:tcW w:w="567" w:type="dxa"/>
          </w:tcPr>
          <w:p w:rsidR="00B80C60" w:rsidRPr="00A16B30" w:rsidRDefault="00B80C60" w:rsidP="002A1513">
            <w:r w:rsidRPr="00A16B30">
              <w:t>t</w:t>
            </w:r>
          </w:p>
        </w:tc>
        <w:tc>
          <w:tcPr>
            <w:tcW w:w="1283" w:type="dxa"/>
          </w:tcPr>
          <w:p w:rsidR="00B80C60" w:rsidRPr="00A16B30" w:rsidRDefault="00B80C60" w:rsidP="002A1513">
            <w:r w:rsidRPr="00A16B30">
              <w:t>No</w:t>
            </w:r>
          </w:p>
        </w:tc>
        <w:tc>
          <w:tcPr>
            <w:tcW w:w="5503" w:type="dxa"/>
          </w:tcPr>
          <w:p w:rsidR="00B80C60" w:rsidRPr="00A16B30" w:rsidRDefault="00B80C60" w:rsidP="00F628BA">
            <w:r w:rsidRPr="00A16B30">
              <w:t>The time of the representation relative to the Base Time in seconds for a notification. Required only for historical representations.</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Float Value</w:t>
            </w:r>
          </w:p>
        </w:tc>
        <w:tc>
          <w:tcPr>
            <w:tcW w:w="567" w:type="dxa"/>
          </w:tcPr>
          <w:p w:rsidR="00B80C60" w:rsidRPr="00A16B30" w:rsidRDefault="00B80C60" w:rsidP="002A1513">
            <w:r w:rsidRPr="00A16B30">
              <w:t>v</w:t>
            </w:r>
          </w:p>
        </w:tc>
        <w:tc>
          <w:tcPr>
            <w:tcW w:w="1283" w:type="dxa"/>
            <w:vMerge w:val="restart"/>
          </w:tcPr>
          <w:p w:rsidR="00B80C60" w:rsidRPr="00A16B30" w:rsidRDefault="00B80C60" w:rsidP="002A1513">
            <w:r w:rsidRPr="00A16B30">
              <w:t>One value field is mandatory</w:t>
            </w:r>
          </w:p>
        </w:tc>
        <w:tc>
          <w:tcPr>
            <w:tcW w:w="5503" w:type="dxa"/>
          </w:tcPr>
          <w:p w:rsidR="00B80C60" w:rsidRPr="00A16B30" w:rsidRDefault="00B80C60" w:rsidP="00030B7F">
            <w:r w:rsidRPr="00A16B30">
              <w:t xml:space="preserve">Value as a JSON float if the Resource data type is </w:t>
            </w:r>
            <w:r w:rsidR="00EF3B9C">
              <w:t>I</w:t>
            </w:r>
            <w:r w:rsidRPr="00A16B30">
              <w:t>nteger</w:t>
            </w:r>
            <w:r w:rsidR="00EF3B9C">
              <w:t>,</w:t>
            </w:r>
            <w:r w:rsidRPr="00A16B30">
              <w:t xml:space="preserve"> </w:t>
            </w:r>
            <w:r w:rsidR="00EF3B9C">
              <w:t>F</w:t>
            </w:r>
            <w:r w:rsidRPr="00A16B30">
              <w:t>loat</w:t>
            </w:r>
            <w:r w:rsidR="00EF3B9C">
              <w:t>, or Time</w:t>
            </w:r>
            <w:r w:rsidRPr="00A16B30">
              <w:t>.</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Boolean Value</w:t>
            </w:r>
          </w:p>
        </w:tc>
        <w:tc>
          <w:tcPr>
            <w:tcW w:w="567" w:type="dxa"/>
          </w:tcPr>
          <w:p w:rsidR="00B80C60" w:rsidRPr="00A16B30" w:rsidRDefault="00B80C60" w:rsidP="002A1513">
            <w:r w:rsidRPr="00A16B30">
              <w:t>bv</w:t>
            </w:r>
          </w:p>
        </w:tc>
        <w:tc>
          <w:tcPr>
            <w:tcW w:w="1283" w:type="dxa"/>
            <w:vMerge/>
          </w:tcPr>
          <w:p w:rsidR="00B80C60" w:rsidRPr="00A16B30" w:rsidRDefault="00B80C60" w:rsidP="002A1513"/>
        </w:tc>
        <w:tc>
          <w:tcPr>
            <w:tcW w:w="5503" w:type="dxa"/>
          </w:tcPr>
          <w:p w:rsidR="00B80C60" w:rsidRPr="00A16B30" w:rsidRDefault="00B80C60" w:rsidP="002A1513">
            <w:r w:rsidRPr="00A16B30">
              <w:t>Value as a JSON Boolean if the Resource data type is boolean.</w:t>
            </w:r>
          </w:p>
        </w:tc>
      </w:tr>
      <w:tr w:rsidR="006A0062" w:rsidRPr="00A16B30" w:rsidTr="00864002">
        <w:trPr>
          <w:cantSplit/>
        </w:trPr>
        <w:tc>
          <w:tcPr>
            <w:tcW w:w="1134" w:type="dxa"/>
            <w:vMerge/>
          </w:tcPr>
          <w:p w:rsidR="006A0062" w:rsidRPr="00A16B30" w:rsidRDefault="006A0062" w:rsidP="002A1513"/>
        </w:tc>
        <w:tc>
          <w:tcPr>
            <w:tcW w:w="1559" w:type="dxa"/>
          </w:tcPr>
          <w:p w:rsidR="006A0062" w:rsidRPr="00A16B30" w:rsidRDefault="006A0062" w:rsidP="002A1513">
            <w:r>
              <w:t>ObjectLink Value</w:t>
            </w:r>
          </w:p>
        </w:tc>
        <w:tc>
          <w:tcPr>
            <w:tcW w:w="567" w:type="dxa"/>
          </w:tcPr>
          <w:p w:rsidR="006A0062" w:rsidRPr="00A16B30" w:rsidRDefault="006A0062" w:rsidP="002A1513">
            <w:r>
              <w:t>ov</w:t>
            </w:r>
          </w:p>
        </w:tc>
        <w:tc>
          <w:tcPr>
            <w:tcW w:w="1283" w:type="dxa"/>
            <w:vMerge/>
          </w:tcPr>
          <w:p w:rsidR="006A0062" w:rsidRPr="00A16B30" w:rsidRDefault="006A0062" w:rsidP="002A1513"/>
        </w:tc>
        <w:tc>
          <w:tcPr>
            <w:tcW w:w="5503" w:type="dxa"/>
          </w:tcPr>
          <w:p w:rsidR="006A0062" w:rsidRDefault="006A0062" w:rsidP="006A0062">
            <w:pPr>
              <w:keepNext/>
            </w:pPr>
            <w:r>
              <w:t xml:space="preserve">Value as a JSON string if the Resource data type is </w:t>
            </w:r>
            <w:r w:rsidRPr="001C1548">
              <w:t>Objlnk</w:t>
            </w:r>
          </w:p>
          <w:p w:rsidR="006A0062" w:rsidRPr="00A16B30" w:rsidRDefault="006A0062" w:rsidP="00BF69BB">
            <w:r>
              <w:t>Format accordin</w:t>
            </w:r>
            <w:r w:rsidR="00DD5791">
              <w:t xml:space="preserve">g to </w:t>
            </w:r>
            <w:r w:rsidR="00E531C3">
              <w:fldChar w:fldCharType="begin"/>
            </w:r>
            <w:r w:rsidR="00E531C3">
              <w:instrText xml:space="preserve"> REF _Ref436754394 \r \h </w:instrText>
            </w:r>
            <w:r w:rsidR="00E531C3">
              <w:fldChar w:fldCharType="separate"/>
            </w:r>
            <w:r w:rsidR="00347E6D">
              <w:t>Appendix C</w:t>
            </w:r>
            <w:r w:rsidR="00E531C3">
              <w:fldChar w:fldCharType="end"/>
            </w:r>
            <w:r w:rsidR="00DD5791">
              <w:t xml:space="preserve"> (e.g “10:03”)</w:t>
            </w:r>
          </w:p>
        </w:tc>
      </w:tr>
      <w:tr w:rsidR="00B80C60" w:rsidRPr="00A16B30" w:rsidTr="00864002">
        <w:trPr>
          <w:cantSplit/>
        </w:trPr>
        <w:tc>
          <w:tcPr>
            <w:tcW w:w="1134" w:type="dxa"/>
            <w:vMerge/>
          </w:tcPr>
          <w:p w:rsidR="00B80C60" w:rsidRPr="00A16B30" w:rsidRDefault="00B80C60" w:rsidP="002A1513"/>
        </w:tc>
        <w:tc>
          <w:tcPr>
            <w:tcW w:w="1559" w:type="dxa"/>
          </w:tcPr>
          <w:p w:rsidR="00B80C60" w:rsidRPr="00A16B30" w:rsidRDefault="00B80C60" w:rsidP="002A1513">
            <w:r w:rsidRPr="00A16B30">
              <w:t>String Value</w:t>
            </w:r>
          </w:p>
        </w:tc>
        <w:tc>
          <w:tcPr>
            <w:tcW w:w="567" w:type="dxa"/>
          </w:tcPr>
          <w:p w:rsidR="00B80C60" w:rsidRPr="00A16B30" w:rsidRDefault="00B80C60" w:rsidP="002A1513">
            <w:r w:rsidRPr="00A16B30">
              <w:t>sv</w:t>
            </w:r>
          </w:p>
        </w:tc>
        <w:tc>
          <w:tcPr>
            <w:tcW w:w="1283" w:type="dxa"/>
            <w:vMerge/>
          </w:tcPr>
          <w:p w:rsidR="00B80C60" w:rsidRPr="00A16B30" w:rsidRDefault="00B80C60" w:rsidP="002A1513"/>
        </w:tc>
        <w:tc>
          <w:tcPr>
            <w:tcW w:w="5503" w:type="dxa"/>
          </w:tcPr>
          <w:p w:rsidR="00B80C60" w:rsidRPr="00A16B30" w:rsidRDefault="00B80C60" w:rsidP="004C3DED">
            <w:pPr>
              <w:keepNext/>
            </w:pPr>
            <w:r w:rsidRPr="00A16B30">
              <w:t>Value as a JSON string for all other Resource data types. If the Resource data type is opaque the string value holds the Base64 encoded representation of the Resource.</w:t>
            </w:r>
          </w:p>
        </w:tc>
      </w:tr>
    </w:tbl>
    <w:p w:rsidR="004C3DED" w:rsidRDefault="004C3DED" w:rsidP="004C3DED">
      <w:pPr>
        <w:pStyle w:val="Caption"/>
      </w:pPr>
      <w:bookmarkStart w:id="523" w:name="_Ref467142362"/>
      <w:bookmarkStart w:id="524" w:name="_Toc472089437"/>
      <w:bookmarkStart w:id="525" w:name="_Ref368310645"/>
      <w:bookmarkStart w:id="526" w:name="_Ref404856880"/>
      <w:bookmarkStart w:id="527" w:name="_Ref429390480"/>
      <w:bookmarkStart w:id="528" w:name="_Ref429390487"/>
      <w:r>
        <w:t xml:space="preserve">Table </w:t>
      </w:r>
      <w:r w:rsidR="00075563">
        <w:fldChar w:fldCharType="begin"/>
      </w:r>
      <w:r w:rsidR="00075563">
        <w:instrText xml:space="preserve"> SEQ Table \* ARABIC </w:instrText>
      </w:r>
      <w:r w:rsidR="00075563">
        <w:fldChar w:fldCharType="separate"/>
      </w:r>
      <w:r w:rsidR="00347E6D">
        <w:rPr>
          <w:noProof/>
        </w:rPr>
        <w:t>22</w:t>
      </w:r>
      <w:r w:rsidR="00075563">
        <w:fldChar w:fldCharType="end"/>
      </w:r>
      <w:bookmarkEnd w:id="523"/>
      <w:r w:rsidRPr="0012669C">
        <w:t>: JSON format and description</w:t>
      </w:r>
      <w:bookmarkEnd w:id="524"/>
    </w:p>
    <w:bookmarkEnd w:id="525"/>
    <w:bookmarkEnd w:id="526"/>
    <w:bookmarkEnd w:id="527"/>
    <w:bookmarkEnd w:id="528"/>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w:t>
      </w:r>
      <w:r w:rsidR="00DC627F">
        <w:rPr>
          <w:rFonts w:eastAsia="Malgun Gothic" w:hint="eastAsia"/>
          <w:lang w:eastAsia="ko-KR"/>
        </w:rPr>
        <w:t>LwM2M</w:t>
      </w:r>
      <w:r w:rsidR="000632F5">
        <w:rPr>
          <w:rFonts w:eastAsia="Malgun Gothic" w:hint="eastAsia"/>
          <w:lang w:eastAsia="ko-KR"/>
        </w:rPr>
        <w:t xml:space="preserve"> example client</w:t>
      </w:r>
      <w:r w:rsidRPr="008E7BB2">
        <w:t xml:space="preserve"> (</w:t>
      </w:r>
      <w:r w:rsidR="00770D47">
        <w:t>Read</w:t>
      </w:r>
      <w:r w:rsidR="00770D47" w:rsidRPr="008E7BB2">
        <w:t xml:space="preserve"> </w:t>
      </w:r>
      <w:r w:rsidRPr="008E7BB2">
        <w:t>/3</w:t>
      </w:r>
      <w:r w:rsidR="00944D90">
        <w:t>/0</w:t>
      </w:r>
      <w:r w:rsidRPr="008E7BB2">
        <w:t>) would return the following JSON pa</w:t>
      </w:r>
      <w:r w:rsidR="005B7A30">
        <w:t>yload. This example has a size of</w:t>
      </w:r>
      <w:r w:rsidRPr="008E7BB2">
        <w:t xml:space="preserve"> </w:t>
      </w:r>
      <w:r w:rsidR="00BA2F0A">
        <w:t>4</w:t>
      </w:r>
      <w:r w:rsidR="00DB49A2">
        <w:t>57</w:t>
      </w:r>
      <w:r w:rsidRPr="008E7BB2">
        <w:t xml:space="preserve"> bytes.</w:t>
      </w:r>
    </w:p>
    <w:p w:rsidR="00AA6645" w:rsidRPr="008E7BB2" w:rsidRDefault="00AA6645" w:rsidP="00AA6645">
      <w:pPr>
        <w:pStyle w:val="Code"/>
        <w:rPr>
          <w:sz w:val="18"/>
        </w:rPr>
      </w:pPr>
    </w:p>
    <w:p w:rsidR="00DB49A2" w:rsidRDefault="00AA6645" w:rsidP="00DB49A2">
      <w:pPr>
        <w:pStyle w:val="Code"/>
        <w:rPr>
          <w:sz w:val="18"/>
          <w:lang w:val="it-IT"/>
        </w:rPr>
      </w:pPr>
      <w:r w:rsidRPr="008E7BB2">
        <w:rPr>
          <w:sz w:val="18"/>
          <w:lang w:val="it-IT"/>
        </w:rPr>
        <w:t>{</w:t>
      </w:r>
      <w:r w:rsidR="00DB49A2">
        <w:rPr>
          <w:sz w:val="18"/>
          <w:lang w:val="it-IT"/>
        </w:rPr>
        <w:t>“bn”:“/3/0/”,</w:t>
      </w:r>
    </w:p>
    <w:p w:rsidR="00AA6645" w:rsidRPr="008E7BB2" w:rsidRDefault="00DB49A2" w:rsidP="00DB49A2">
      <w:pPr>
        <w:pStyle w:val="Code"/>
        <w:rPr>
          <w:sz w:val="18"/>
          <w:lang w:val="it-IT"/>
        </w:rPr>
      </w:pPr>
      <w:r>
        <w:rPr>
          <w:sz w:val="18"/>
          <w:lang w:val="it-IT"/>
        </w:rPr>
        <w:t xml:space="preserve"> </w:t>
      </w:r>
      <w:r w:rsidR="00AA6645"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w:t>
      </w:r>
      <w:r w:rsidR="00FC72A3">
        <w:rPr>
          <w:sz w:val="18"/>
          <w:lang w:val="it-IT" w:eastAsia="ko-KR"/>
        </w:rPr>
        <w:t>6</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226D3D">
      <w:pPr>
        <w:pStyle w:val="Code"/>
      </w:pPr>
      <w:r w:rsidRPr="008E7BB2">
        <w:rPr>
          <w:sz w:val="18"/>
        </w:rPr>
        <w:t>}</w:t>
      </w:r>
    </w:p>
    <w:p w:rsidR="00EA346D"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w:t>
      </w:r>
      <w:r w:rsidR="00DB49A2">
        <w:t xml:space="preserve"> (ID:2) </w:t>
      </w:r>
      <w:r w:rsidRPr="008E7BB2">
        <w:t xml:space="preserve"> </w:t>
      </w:r>
      <w:r w:rsidR="00DB49A2">
        <w:t>(e.g. Instance ID:1 of  hypothetical Object ID 72)</w:t>
      </w:r>
      <w:r w:rsidRPr="008E7BB2">
        <w:t xml:space="preserve"> could result in the following JSON payload:</w:t>
      </w:r>
    </w:p>
    <w:p w:rsidR="00DB49A2" w:rsidRDefault="00800267" w:rsidP="00DB49A2">
      <w:pPr>
        <w:pStyle w:val="Code"/>
        <w:rPr>
          <w:sz w:val="18"/>
          <w:lang w:val="de-DE"/>
        </w:rPr>
      </w:pPr>
      <w:r w:rsidRPr="008E7BB2">
        <w:rPr>
          <w:sz w:val="18"/>
          <w:lang w:val="de-DE"/>
        </w:rPr>
        <w:t>{</w:t>
      </w:r>
      <w:r w:rsidR="00DB49A2">
        <w:rPr>
          <w:sz w:val="18"/>
          <w:lang w:val="de-DE"/>
        </w:rPr>
        <w:t>“bn”:“/72/“,</w:t>
      </w:r>
    </w:p>
    <w:p w:rsidR="00800267" w:rsidRPr="008E7BB2" w:rsidRDefault="001344DB" w:rsidP="00800267">
      <w:pPr>
        <w:pStyle w:val="Code"/>
        <w:rPr>
          <w:sz w:val="18"/>
          <w:lang w:val="de-DE"/>
        </w:rPr>
      </w:pPr>
      <w:r>
        <w:rPr>
          <w:sz w:val="18"/>
          <w:lang w:val="it-IT"/>
        </w:rPr>
        <w:t xml:space="preserve">  </w:t>
      </w:r>
      <w:r w:rsidR="00800267" w:rsidRPr="008E7BB2">
        <w:rPr>
          <w:sz w:val="18"/>
          <w:lang w:val="de-DE"/>
        </w:rPr>
        <w:t xml:space="preserve">“e”:[ </w:t>
      </w:r>
    </w:p>
    <w:p w:rsidR="00800267" w:rsidRPr="008E7BB2" w:rsidRDefault="00800267" w:rsidP="00800267">
      <w:pPr>
        <w:pStyle w:val="Code"/>
        <w:rPr>
          <w:sz w:val="18"/>
          <w:lang w:val="de-DE"/>
        </w:rPr>
      </w:pPr>
      <w:r w:rsidRPr="008E7BB2">
        <w:rPr>
          <w:sz w:val="18"/>
          <w:lang w:val="de-DE"/>
        </w:rPr>
        <w:t xml:space="preserve">  {"n":"1/2","v":22.4,"t":-5},</w:t>
      </w:r>
    </w:p>
    <w:p w:rsidR="00800267" w:rsidRPr="008E7BB2" w:rsidRDefault="00800267" w:rsidP="00800267">
      <w:pPr>
        <w:pStyle w:val="Code"/>
        <w:rPr>
          <w:sz w:val="18"/>
          <w:lang w:val="de-DE"/>
        </w:rPr>
      </w:pPr>
      <w:r w:rsidRPr="008E7BB2">
        <w:rPr>
          <w:sz w:val="18"/>
          <w:lang w:val="de-DE"/>
        </w:rPr>
        <w:lastRenderedPageBreak/>
        <w:t xml:space="preserve">  {"n":"1/2","v":22.9,"t":-30},</w:t>
      </w:r>
    </w:p>
    <w:p w:rsidR="00800267" w:rsidRPr="008E7BB2" w:rsidRDefault="00800267" w:rsidP="00800267">
      <w:pPr>
        <w:pStyle w:val="Code"/>
        <w:rPr>
          <w:sz w:val="18"/>
          <w:lang w:val="de-DE"/>
        </w:rPr>
      </w:pPr>
      <w:r w:rsidRPr="008E7BB2">
        <w:rPr>
          <w:sz w:val="18"/>
          <w:lang w:val="de-DE"/>
        </w:rPr>
        <w:t xml:space="preserve">  {"n":"1/2","v":24.1,"t":-50}],</w:t>
      </w:r>
    </w:p>
    <w:p w:rsidR="00800267" w:rsidRPr="008E7BB2" w:rsidRDefault="00800267" w:rsidP="00800267">
      <w:pPr>
        <w:pStyle w:val="Code"/>
        <w:rPr>
          <w:sz w:val="18"/>
        </w:rPr>
      </w:pPr>
      <w:r w:rsidRPr="008E7BB2">
        <w:rPr>
          <w:sz w:val="18"/>
          <w:lang w:val="de-DE"/>
        </w:rPr>
        <w:t xml:space="preserve"> </w:t>
      </w:r>
      <w:r w:rsidRPr="008E7BB2">
        <w:rPr>
          <w:sz w:val="18"/>
        </w:rPr>
        <w:t>"bt":25462634</w:t>
      </w:r>
    </w:p>
    <w:p w:rsidR="00800267" w:rsidRPr="008E7BB2" w:rsidRDefault="00800267" w:rsidP="00800267">
      <w:pPr>
        <w:pStyle w:val="Code"/>
        <w:rPr>
          <w:sz w:val="18"/>
          <w:lang w:eastAsia="ko-KR"/>
        </w:rPr>
      </w:pPr>
      <w:r w:rsidRPr="008E7BB2">
        <w:rPr>
          <w:sz w:val="18"/>
        </w:rPr>
        <w:t>}</w:t>
      </w:r>
    </w:p>
    <w:p w:rsidR="00800267" w:rsidRDefault="00800267" w:rsidP="00800267">
      <w:r w:rsidRPr="008E7BB2">
        <w:t>For example a request to Object</w:t>
      </w:r>
      <w:r>
        <w:rPr>
          <w:lang w:eastAsia="ko-KR"/>
        </w:rPr>
        <w:t xml:space="preserve"> </w:t>
      </w:r>
      <w:r w:rsidR="004C7F10">
        <w:rPr>
          <w:lang w:eastAsia="ko-KR"/>
        </w:rPr>
        <w:t>65</w:t>
      </w:r>
      <w:r>
        <w:rPr>
          <w:lang w:eastAsia="ko-KR"/>
        </w:rPr>
        <w:t xml:space="preserve"> </w:t>
      </w:r>
      <w:r>
        <w:rPr>
          <w:rFonts w:hint="eastAsia"/>
          <w:lang w:eastAsia="ko-KR"/>
        </w:rPr>
        <w:t xml:space="preserve">of </w:t>
      </w:r>
      <w:r>
        <w:rPr>
          <w:lang w:eastAsia="ko-KR"/>
        </w:rPr>
        <w:t xml:space="preserve">the </w:t>
      </w:r>
      <w:r w:rsidR="00DC627F">
        <w:rPr>
          <w:lang w:eastAsia="ko-KR"/>
        </w:rPr>
        <w:t>LwM2M</w:t>
      </w:r>
      <w:r>
        <w:rPr>
          <w:lang w:eastAsia="ko-KR"/>
        </w:rPr>
        <w:t xml:space="preserve"> example from </w:t>
      </w:r>
      <w:r w:rsidR="00C63A8E">
        <w:rPr>
          <w:lang w:eastAsia="ko-KR"/>
        </w:rPr>
        <w:fldChar w:fldCharType="begin"/>
      </w:r>
      <w:r w:rsidR="00C63A8E">
        <w:rPr>
          <w:lang w:eastAsia="ko-KR"/>
        </w:rPr>
        <w:instrText xml:space="preserve"> REF _Ref467141522 \h </w:instrText>
      </w:r>
      <w:r w:rsidR="00C63A8E">
        <w:rPr>
          <w:lang w:eastAsia="ko-KR"/>
        </w:rPr>
      </w:r>
      <w:r w:rsidR="00C63A8E">
        <w:rPr>
          <w:lang w:eastAsia="ko-KR"/>
        </w:rPr>
        <w:fldChar w:fldCharType="separate"/>
      </w:r>
      <w:r w:rsidR="00347E6D">
        <w:t xml:space="preserve">Figure </w:t>
      </w:r>
      <w:r w:rsidR="00347E6D">
        <w:rPr>
          <w:noProof/>
        </w:rPr>
        <w:t>28</w:t>
      </w:r>
      <w:r w:rsidR="00C63A8E">
        <w:rPr>
          <w:lang w:eastAsia="ko-KR"/>
        </w:rPr>
        <w:fldChar w:fldCharType="end"/>
      </w:r>
      <w:r w:rsidR="00BF3B8A">
        <w:rPr>
          <w:lang w:eastAsia="ko-KR"/>
        </w:rPr>
        <w:t xml:space="preserve"> </w:t>
      </w:r>
      <w:r>
        <w:t>(</w:t>
      </w:r>
      <w:r w:rsidR="00770D47">
        <w:t xml:space="preserve">Read </w:t>
      </w:r>
      <w:r>
        <w:t>/</w:t>
      </w:r>
      <w:r w:rsidR="004C7F10">
        <w:t>65</w:t>
      </w:r>
      <w:r>
        <w:t>/0</w:t>
      </w:r>
      <w:r w:rsidRPr="008E7BB2">
        <w:t>) would return the following JSON pa</w:t>
      </w:r>
      <w:r>
        <w:t>yload.</w:t>
      </w:r>
    </w:p>
    <w:p w:rsidR="00800267" w:rsidRPr="008E7BB2" w:rsidRDefault="00800267" w:rsidP="00800267">
      <w:r>
        <w:t xml:space="preserve">Because the Base Name is specified, the full hierarchy linked to the Instance 0 of Object </w:t>
      </w:r>
      <w:r w:rsidR="004C7F10">
        <w:t>65</w:t>
      </w:r>
      <w:r>
        <w:t xml:space="preserve"> can be reported in a single response (Object </w:t>
      </w:r>
      <w:r w:rsidR="004C7F10">
        <w:t>66</w:t>
      </w:r>
      <w:r>
        <w:t xml:space="preserve"> Instance 0 &amp; 1, and Instance 0 of Object </w:t>
      </w:r>
      <w:r w:rsidR="004C7F10">
        <w:t>67</w:t>
      </w:r>
      <w:r>
        <w:t xml:space="preserve"> are part of the payload).</w:t>
      </w:r>
      <w:r w:rsidRPr="00BE1D5F">
        <w:t xml:space="preserve"> </w:t>
      </w:r>
      <w:r>
        <w:t>This example has a size of</w:t>
      </w:r>
      <w:r w:rsidRPr="008E7BB2">
        <w:t xml:space="preserve"> </w:t>
      </w:r>
      <w:r>
        <w:rPr>
          <w:lang w:eastAsia="ko-KR"/>
        </w:rPr>
        <w:t>4</w:t>
      </w:r>
      <w:r w:rsidR="00BA2F0A">
        <w:rPr>
          <w:lang w:eastAsia="ko-KR"/>
        </w:rPr>
        <w:t>3</w:t>
      </w:r>
      <w:r>
        <w:rPr>
          <w:lang w:eastAsia="ko-KR"/>
        </w:rPr>
        <w:t xml:space="preserve">5 </w:t>
      </w:r>
      <w:r w:rsidRPr="008E7BB2">
        <w:t>bytes.</w:t>
      </w:r>
    </w:p>
    <w:p w:rsidR="00800267" w:rsidRPr="008E7BB2" w:rsidRDefault="00800267" w:rsidP="00800267">
      <w:pPr>
        <w:pStyle w:val="Code"/>
        <w:pBdr>
          <w:top w:val="single" w:sz="4" w:space="0" w:color="auto"/>
        </w:pBdr>
        <w:rPr>
          <w:sz w:val="18"/>
        </w:rPr>
      </w:pPr>
    </w:p>
    <w:p w:rsidR="00800267" w:rsidRDefault="00800267" w:rsidP="00800267">
      <w:pPr>
        <w:pStyle w:val="Code"/>
        <w:pBdr>
          <w:top w:val="single" w:sz="4" w:space="0" w:color="auto"/>
        </w:pBdr>
        <w:rPr>
          <w:sz w:val="18"/>
          <w:lang w:val="it-IT"/>
        </w:rPr>
      </w:pPr>
      <w:r w:rsidRPr="008E7BB2">
        <w:rPr>
          <w:sz w:val="18"/>
          <w:lang w:val="it-IT"/>
        </w:rPr>
        <w:t>{</w:t>
      </w:r>
      <w:r>
        <w:rPr>
          <w:sz w:val="18"/>
          <w:lang w:val="it-IT"/>
        </w:rPr>
        <w:t xml:space="preserve"> </w:t>
      </w:r>
      <w:r w:rsidRPr="008E7BB2">
        <w:rPr>
          <w:sz w:val="18"/>
          <w:lang w:val="it-IT"/>
        </w:rPr>
        <w:t>"</w:t>
      </w:r>
      <w:r>
        <w:rPr>
          <w:sz w:val="18"/>
          <w:lang w:val="it-IT"/>
        </w:rPr>
        <w:t>bn</w:t>
      </w:r>
      <w:r w:rsidRPr="008E7BB2">
        <w:rPr>
          <w:sz w:val="18"/>
          <w:lang w:val="it-IT"/>
        </w:rPr>
        <w:t>"</w:t>
      </w:r>
      <w:r>
        <w:rPr>
          <w:sz w:val="18"/>
          <w:lang w:val="it-IT"/>
        </w:rPr>
        <w:t>:</w:t>
      </w:r>
      <w:r w:rsidRPr="008E7BB2">
        <w:rPr>
          <w:sz w:val="18"/>
          <w:lang w:val="it-IT"/>
        </w:rPr>
        <w:t>"</w:t>
      </w:r>
      <w:r>
        <w:rPr>
          <w:sz w:val="18"/>
          <w:lang w:val="it-IT"/>
        </w:rPr>
        <w:t>/</w:t>
      </w:r>
      <w:r w:rsidRPr="008E7BB2">
        <w:rPr>
          <w:sz w:val="18"/>
          <w:lang w:val="it-IT"/>
        </w:rPr>
        <w:t>"</w:t>
      </w:r>
      <w:r>
        <w:rPr>
          <w:sz w:val="18"/>
          <w:lang w:val="it-IT"/>
        </w:rPr>
        <w:t>,</w:t>
      </w:r>
    </w:p>
    <w:p w:rsidR="00800267" w:rsidRDefault="00800267" w:rsidP="00800267">
      <w:pPr>
        <w:pStyle w:val="Code"/>
        <w:pBdr>
          <w:top w:val="single" w:sz="4" w:space="0" w:color="auto"/>
        </w:pBdr>
        <w:rPr>
          <w:sz w:val="18"/>
          <w:lang w:val="it-IT"/>
        </w:rPr>
      </w:pPr>
      <w:r>
        <w:rPr>
          <w:sz w:val="18"/>
          <w:lang w:val="it-IT"/>
        </w:rPr>
        <w:t xml:space="preserve">  </w:t>
      </w:r>
      <w:r w:rsidRPr="008E7BB2">
        <w:rPr>
          <w:sz w:val="18"/>
          <w:lang w:val="it-IT"/>
        </w:rPr>
        <w:t>"</w:t>
      </w:r>
      <w:r>
        <w:rPr>
          <w:sz w:val="18"/>
          <w:lang w:val="it-IT"/>
        </w:rPr>
        <w:t>e</w:t>
      </w:r>
      <w:r w:rsidRPr="008E7BB2">
        <w:rPr>
          <w:sz w:val="18"/>
          <w:lang w:val="it-IT"/>
        </w:rPr>
        <w:t>":[</w:t>
      </w:r>
    </w:p>
    <w:p w:rsidR="00800267" w:rsidRPr="008E7BB2"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w:t>
      </w:r>
      <w:r w:rsidRPr="008E7BB2">
        <w:rPr>
          <w:sz w:val="18"/>
          <w:lang w:val="it-IT"/>
        </w:rPr>
        <w:t>0</w:t>
      </w:r>
      <w:r>
        <w:rPr>
          <w:sz w:val="18"/>
          <w:lang w:val="it-IT"/>
        </w:rPr>
        <w:t>/0/0</w:t>
      </w:r>
      <w:r w:rsidRPr="008E7BB2">
        <w:rPr>
          <w:sz w:val="18"/>
          <w:lang w:val="it-IT"/>
        </w:rPr>
        <w:t>","</w:t>
      </w:r>
      <w:r w:rsidR="006A0062">
        <w:rPr>
          <w:sz w:val="18"/>
          <w:lang w:val="it-IT"/>
        </w:rPr>
        <w:t>o</w:t>
      </w:r>
      <w:r w:rsidRPr="008E7BB2">
        <w:rPr>
          <w:sz w:val="18"/>
          <w:lang w:val="it-IT"/>
        </w:rPr>
        <w:t>v":"</w:t>
      </w:r>
      <w:r w:rsidR="004C7F10">
        <w:rPr>
          <w:sz w:val="18"/>
          <w:lang w:val="it-IT"/>
        </w:rPr>
        <w:t>66</w:t>
      </w:r>
      <w:r>
        <w:rPr>
          <w:sz w:val="18"/>
          <w:lang w:val="it-IT"/>
        </w:rPr>
        <w:t>:0</w:t>
      </w:r>
      <w:r w:rsidRPr="008E7BB2">
        <w:rPr>
          <w:sz w:val="18"/>
          <w:lang w:val="it-IT"/>
        </w:rPr>
        <w:t>"},</w:t>
      </w:r>
    </w:p>
    <w:p w:rsidR="00800267" w:rsidRPr="008E7BB2"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/0/0/1</w:t>
      </w:r>
      <w:r w:rsidRPr="008E7BB2">
        <w:rPr>
          <w:sz w:val="18"/>
          <w:lang w:val="it-IT"/>
        </w:rPr>
        <w:t>","</w:t>
      </w:r>
      <w:r w:rsidR="006A0062">
        <w:rPr>
          <w:sz w:val="18"/>
          <w:lang w:val="it-IT"/>
        </w:rPr>
        <w:t>o</w:t>
      </w:r>
      <w:r w:rsidRPr="008E7BB2">
        <w:rPr>
          <w:sz w:val="18"/>
          <w:lang w:val="it-IT"/>
        </w:rPr>
        <w:t>v":"</w:t>
      </w:r>
      <w:r w:rsidR="004C7F10">
        <w:rPr>
          <w:sz w:val="18"/>
          <w:lang w:val="it-IT"/>
        </w:rPr>
        <w:t>66</w:t>
      </w:r>
      <w:r>
        <w:rPr>
          <w:sz w:val="18"/>
          <w:lang w:val="it-IT"/>
        </w:rPr>
        <w:t>:1</w:t>
      </w:r>
      <w:r w:rsidRPr="008E7BB2">
        <w:rPr>
          <w:sz w:val="18"/>
          <w:lang w:val="it-IT"/>
        </w:rPr>
        <w:t>"},</w:t>
      </w:r>
    </w:p>
    <w:p w:rsidR="00800267" w:rsidRDefault="00800267" w:rsidP="00800267">
      <w:pPr>
        <w:pStyle w:val="Code"/>
        <w:pBdr>
          <w:top w:val="single" w:sz="4" w:space="0" w:color="auto"/>
        </w:pBdr>
        <w:rPr>
          <w:sz w:val="18"/>
          <w:lang w:val="it-IT"/>
        </w:rPr>
      </w:pPr>
      <w:r w:rsidRPr="008E7BB2">
        <w:rPr>
          <w:sz w:val="18"/>
          <w:lang w:val="it-IT"/>
        </w:rPr>
        <w:t xml:space="preserve">  {"n":"</w:t>
      </w:r>
      <w:r w:rsidR="004C7F10">
        <w:rPr>
          <w:sz w:val="18"/>
          <w:lang w:val="it-IT"/>
        </w:rPr>
        <w:t>65</w:t>
      </w:r>
      <w:r>
        <w:rPr>
          <w:sz w:val="18"/>
          <w:lang w:val="it-IT"/>
        </w:rPr>
        <w:t>/0/1</w:t>
      </w:r>
      <w:r w:rsidRPr="008E7BB2">
        <w:rPr>
          <w:sz w:val="18"/>
          <w:lang w:val="it-IT"/>
        </w:rPr>
        <w:t>","sv":"</w:t>
      </w:r>
      <w:r>
        <w:rPr>
          <w:sz w:val="18"/>
          <w:lang w:val="it-IT"/>
        </w:rPr>
        <w:t>8613800755500</w:t>
      </w:r>
      <w:r w:rsidRPr="008E7BB2">
        <w:rPr>
          <w:sz w:val="18"/>
          <w:lang w:val="it-IT"/>
        </w:rPr>
        <w:t>"},</w:t>
      </w:r>
    </w:p>
    <w:p w:rsidR="00800267" w:rsidRPr="008E7BB2" w:rsidRDefault="00800267" w:rsidP="00800267">
      <w:pPr>
        <w:pStyle w:val="Code"/>
        <w:pBdr>
          <w:top w:val="single" w:sz="4" w:space="0" w:color="auto"/>
        </w:pBdr>
        <w:rPr>
          <w:sz w:val="18"/>
          <w:lang w:val="it-IT" w:eastAsia="ko-KR"/>
        </w:rPr>
      </w:pPr>
      <w:r>
        <w:rPr>
          <w:sz w:val="18"/>
          <w:lang w:val="it-IT"/>
        </w:rPr>
        <w:t xml:space="preserve">  </w:t>
      </w:r>
      <w:r w:rsidRPr="008E7BB2">
        <w:rPr>
          <w:sz w:val="18"/>
          <w:lang w:val="it-IT"/>
        </w:rPr>
        <w:t>{"n":"</w:t>
      </w:r>
      <w:r w:rsidR="004C7F10">
        <w:rPr>
          <w:sz w:val="18"/>
          <w:lang w:val="it-IT"/>
        </w:rPr>
        <w:t>65</w:t>
      </w:r>
      <w:r>
        <w:rPr>
          <w:sz w:val="18"/>
          <w:lang w:val="it-IT"/>
        </w:rPr>
        <w:t>/0/2","</w:t>
      </w:r>
      <w:r w:rsidRPr="008E7BB2">
        <w:rPr>
          <w:sz w:val="18"/>
          <w:lang w:val="it-IT"/>
        </w:rPr>
        <w:t>v":</w:t>
      </w:r>
      <w:r>
        <w:rPr>
          <w:sz w:val="18"/>
          <w:lang w:val="it-IT"/>
        </w:rPr>
        <w:t>1</w:t>
      </w:r>
      <w:r w:rsidRPr="008E7BB2">
        <w:rPr>
          <w:sz w:val="18"/>
          <w:lang w:val="it-IT"/>
        </w:rPr>
        <w:t>},</w:t>
      </w:r>
    </w:p>
    <w:p w:rsidR="00800267" w:rsidRDefault="00800267" w:rsidP="00800267">
      <w:pPr>
        <w:pStyle w:val="Code"/>
        <w:pBdr>
          <w:top w:val="single" w:sz="4" w:space="0" w:color="auto"/>
        </w:pBdr>
        <w:ind w:firstLine="210"/>
        <w:rPr>
          <w:sz w:val="18"/>
          <w:lang w:val="it-IT" w:eastAsia="ko-KR"/>
        </w:rPr>
      </w:pPr>
      <w:r w:rsidRPr="008E7BB2">
        <w:rPr>
          <w:sz w:val="18"/>
          <w:lang w:val="it-IT"/>
        </w:rPr>
        <w:t>{"n":"</w:t>
      </w:r>
      <w:r w:rsidR="004C7F10">
        <w:rPr>
          <w:sz w:val="18"/>
          <w:lang w:val="it-IT"/>
        </w:rPr>
        <w:t>66</w:t>
      </w:r>
      <w:r>
        <w:rPr>
          <w:sz w:val="18"/>
          <w:lang w:val="it-IT"/>
        </w:rPr>
        <w:t>/0/0","sv":"myService1</w:t>
      </w:r>
      <w:r w:rsidRPr="008E7BB2">
        <w:rPr>
          <w:sz w:val="18"/>
          <w:lang w:val="it-IT"/>
        </w:rPr>
        <w:t>"},</w:t>
      </w:r>
    </w:p>
    <w:p w:rsidR="00800267" w:rsidRPr="005A36AB" w:rsidRDefault="00800267" w:rsidP="00800267">
      <w:pPr>
        <w:pStyle w:val="Code"/>
        <w:pBdr>
          <w:top w:val="single" w:sz="4" w:space="0" w:color="auto"/>
        </w:pBdr>
        <w:ind w:firstLineChars="100" w:firstLine="180"/>
        <w:rPr>
          <w:color w:val="auto"/>
          <w:sz w:val="18"/>
          <w:lang w:val="it-IT"/>
        </w:rPr>
      </w:pPr>
      <w:r>
        <w:rPr>
          <w:sz w:val="18"/>
          <w:lang w:val="it-IT"/>
        </w:rPr>
        <w:t>{"n":</w:t>
      </w:r>
      <w:r w:rsidRPr="008E7BB2">
        <w:rPr>
          <w:sz w:val="18"/>
          <w:lang w:val="it-IT"/>
        </w:rPr>
        <w:t>"</w:t>
      </w:r>
      <w:r w:rsidR="004C7F10">
        <w:rPr>
          <w:sz w:val="18"/>
          <w:lang w:val="it-IT"/>
        </w:rPr>
        <w:t>66</w:t>
      </w:r>
      <w:r>
        <w:rPr>
          <w:sz w:val="18"/>
          <w:lang w:val="it-IT"/>
        </w:rPr>
        <w:t>/0/1","sv</w:t>
      </w:r>
      <w:r w:rsidRPr="005A36AB">
        <w:rPr>
          <w:color w:val="auto"/>
          <w:sz w:val="18"/>
          <w:lang w:val="it-IT"/>
        </w:rPr>
        <w:t>":"</w:t>
      </w:r>
      <w:r w:rsidRPr="005A36AB">
        <w:rPr>
          <w:color w:val="auto"/>
          <w:sz w:val="18"/>
          <w:szCs w:val="18"/>
          <w:lang w:val="it-IT"/>
        </w:rPr>
        <w:t>Internet.15.234</w:t>
      </w:r>
      <w:r w:rsidRPr="005A36AB">
        <w:rPr>
          <w:color w:val="auto"/>
          <w:sz w:val="18"/>
          <w:lang w:val="it-IT"/>
        </w:rPr>
        <w:t>"},</w:t>
      </w:r>
    </w:p>
    <w:p w:rsidR="00800267" w:rsidRPr="005A36AB" w:rsidRDefault="00800267" w:rsidP="00800267">
      <w:pPr>
        <w:pStyle w:val="Code"/>
        <w:pBdr>
          <w:top w:val="single" w:sz="4" w:space="0" w:color="auto"/>
        </w:pBdr>
        <w:rPr>
          <w:color w:val="auto"/>
          <w:sz w:val="18"/>
          <w:lang w:val="it-IT"/>
        </w:rPr>
      </w:pPr>
      <w:r w:rsidRPr="005A36AB">
        <w:rPr>
          <w:color w:val="auto"/>
          <w:sz w:val="18"/>
          <w:lang w:val="it-IT"/>
        </w:rPr>
        <w:t xml:space="preserve">  {"n":"</w:t>
      </w:r>
      <w:r w:rsidR="004C7F10">
        <w:rPr>
          <w:sz w:val="18"/>
          <w:lang w:val="it-IT"/>
        </w:rPr>
        <w:t>66</w:t>
      </w:r>
      <w:r w:rsidRPr="005A36AB">
        <w:rPr>
          <w:color w:val="auto"/>
          <w:sz w:val="18"/>
          <w:lang w:val="it-IT"/>
        </w:rPr>
        <w:t>/0/2","</w:t>
      </w:r>
      <w:r w:rsidR="006A0062">
        <w:rPr>
          <w:color w:val="auto"/>
          <w:sz w:val="18"/>
          <w:lang w:val="it-IT"/>
        </w:rPr>
        <w:t>o</w:t>
      </w:r>
      <w:r w:rsidRPr="005A36AB">
        <w:rPr>
          <w:color w:val="auto"/>
          <w:sz w:val="18"/>
          <w:lang w:val="it-IT"/>
        </w:rPr>
        <w:t>v":"</w:t>
      </w:r>
      <w:r w:rsidR="004C7F10">
        <w:rPr>
          <w:color w:val="auto"/>
          <w:sz w:val="18"/>
          <w:lang w:val="it-IT"/>
        </w:rPr>
        <w:t>67</w:t>
      </w:r>
      <w:r w:rsidRPr="005A36AB">
        <w:rPr>
          <w:color w:val="auto"/>
          <w:sz w:val="18"/>
          <w:lang w:val="it-IT"/>
        </w:rPr>
        <w:t>:0"},</w:t>
      </w:r>
    </w:p>
    <w:p w:rsidR="00800267" w:rsidRPr="005A36AB" w:rsidRDefault="00800267" w:rsidP="00800267">
      <w:pPr>
        <w:pStyle w:val="Code"/>
        <w:pBdr>
          <w:top w:val="single" w:sz="4" w:space="0" w:color="auto"/>
        </w:pBdr>
        <w:ind w:firstLine="210"/>
        <w:rPr>
          <w:color w:val="auto"/>
          <w:sz w:val="18"/>
          <w:lang w:val="it-IT" w:eastAsia="ko-KR"/>
        </w:rPr>
      </w:pPr>
      <w:r w:rsidRPr="005A36AB">
        <w:rPr>
          <w:color w:val="auto"/>
          <w:sz w:val="18"/>
          <w:lang w:val="it-IT"/>
        </w:rPr>
        <w:t>{"n":"</w:t>
      </w:r>
      <w:r w:rsidR="004C7F10">
        <w:rPr>
          <w:sz w:val="18"/>
          <w:lang w:val="it-IT"/>
        </w:rPr>
        <w:t>66</w:t>
      </w:r>
      <w:r w:rsidRPr="005A36AB">
        <w:rPr>
          <w:color w:val="auto"/>
          <w:sz w:val="18"/>
          <w:lang w:val="it-IT"/>
        </w:rPr>
        <w:t>/1/0","sv":"myService2"},</w:t>
      </w:r>
    </w:p>
    <w:p w:rsidR="00800267" w:rsidRPr="005A36AB" w:rsidRDefault="00800267" w:rsidP="00800267">
      <w:pPr>
        <w:pStyle w:val="Code"/>
        <w:pBdr>
          <w:top w:val="single" w:sz="4" w:space="0" w:color="auto"/>
        </w:pBdr>
        <w:ind w:firstLineChars="100" w:firstLine="180"/>
        <w:rPr>
          <w:color w:val="auto"/>
          <w:sz w:val="18"/>
          <w:lang w:val="it-IT"/>
        </w:rPr>
      </w:pPr>
      <w:r w:rsidRPr="005A36AB">
        <w:rPr>
          <w:color w:val="auto"/>
          <w:sz w:val="18"/>
          <w:lang w:val="it-IT"/>
        </w:rPr>
        <w:t>{"n":"</w:t>
      </w:r>
      <w:r w:rsidR="004C7F10">
        <w:rPr>
          <w:sz w:val="18"/>
          <w:lang w:val="it-IT"/>
        </w:rPr>
        <w:t>66</w:t>
      </w:r>
      <w:r w:rsidRPr="005A36AB">
        <w:rPr>
          <w:color w:val="auto"/>
          <w:sz w:val="18"/>
          <w:lang w:val="it-IT"/>
        </w:rPr>
        <w:t>/1/1","sv":"</w:t>
      </w:r>
      <w:r w:rsidRPr="005A36AB">
        <w:rPr>
          <w:color w:val="auto"/>
          <w:sz w:val="18"/>
          <w:szCs w:val="18"/>
          <w:lang w:val="it-IT"/>
        </w:rPr>
        <w:t>Internet.15.235</w:t>
      </w:r>
      <w:r w:rsidRPr="005A36AB">
        <w:rPr>
          <w:color w:val="auto"/>
          <w:sz w:val="18"/>
          <w:lang w:val="it-IT"/>
        </w:rPr>
        <w:t>"},</w:t>
      </w:r>
    </w:p>
    <w:p w:rsidR="00800267" w:rsidRPr="005A36AB" w:rsidRDefault="00800267" w:rsidP="00800267">
      <w:pPr>
        <w:pStyle w:val="Code"/>
        <w:pBdr>
          <w:top w:val="single" w:sz="4" w:space="0" w:color="auto"/>
        </w:pBdr>
        <w:rPr>
          <w:color w:val="auto"/>
          <w:sz w:val="18"/>
          <w:lang w:val="it-IT"/>
        </w:rPr>
      </w:pPr>
      <w:r w:rsidRPr="005A36AB">
        <w:rPr>
          <w:color w:val="auto"/>
          <w:sz w:val="18"/>
          <w:lang w:val="it-IT"/>
        </w:rPr>
        <w:t xml:space="preserve">  {"n":"</w:t>
      </w:r>
      <w:r w:rsidR="004C7F10">
        <w:rPr>
          <w:color w:val="auto"/>
          <w:sz w:val="18"/>
          <w:lang w:val="it-IT"/>
        </w:rPr>
        <w:t>66</w:t>
      </w:r>
      <w:r w:rsidRPr="005A36AB">
        <w:rPr>
          <w:color w:val="auto"/>
          <w:sz w:val="18"/>
          <w:lang w:val="it-IT"/>
        </w:rPr>
        <w:t>/1/2","</w:t>
      </w:r>
      <w:r w:rsidR="006A0062">
        <w:rPr>
          <w:color w:val="auto"/>
          <w:sz w:val="18"/>
          <w:lang w:val="it-IT"/>
        </w:rPr>
        <w:t>o</w:t>
      </w:r>
      <w:r w:rsidRPr="005A36AB">
        <w:rPr>
          <w:color w:val="auto"/>
          <w:sz w:val="18"/>
          <w:lang w:val="it-IT"/>
        </w:rPr>
        <w:t>v":"</w:t>
      </w:r>
      <w:r w:rsidRPr="005A36AB">
        <w:rPr>
          <w:color w:val="auto"/>
          <w:sz w:val="18"/>
          <w:szCs w:val="18"/>
          <w:lang w:val="it-IT"/>
        </w:rPr>
        <w:t>FFFF</w:t>
      </w:r>
      <w:r w:rsidR="006A0062">
        <w:rPr>
          <w:color w:val="auto"/>
          <w:sz w:val="18"/>
          <w:szCs w:val="18"/>
          <w:lang w:val="it-IT"/>
        </w:rPr>
        <w:t>:</w:t>
      </w:r>
      <w:r w:rsidRPr="005A36AB">
        <w:rPr>
          <w:color w:val="auto"/>
          <w:sz w:val="18"/>
          <w:szCs w:val="18"/>
          <w:lang w:val="it-IT"/>
        </w:rPr>
        <w:t>FFFF</w:t>
      </w:r>
      <w:r w:rsidRPr="005A36AB">
        <w:rPr>
          <w:color w:val="auto"/>
          <w:sz w:val="18"/>
          <w:lang w:val="it-IT"/>
        </w:rPr>
        <w:t>"},</w:t>
      </w:r>
    </w:p>
    <w:p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sidR="004C7F10">
        <w:rPr>
          <w:sz w:val="18"/>
          <w:lang w:val="it-IT"/>
        </w:rPr>
        <w:t>67</w:t>
      </w:r>
      <w:r>
        <w:rPr>
          <w:sz w:val="18"/>
          <w:lang w:val="it-IT"/>
        </w:rPr>
        <w:t>/0/0","sv":</w:t>
      </w:r>
      <w:r w:rsidRPr="008E7BB2">
        <w:rPr>
          <w:sz w:val="18"/>
          <w:lang w:val="it-IT"/>
        </w:rPr>
        <w:t>"</w:t>
      </w:r>
      <w:r>
        <w:rPr>
          <w:sz w:val="18"/>
          <w:lang w:val="it-IT"/>
        </w:rPr>
        <w:t>85.76.76.84</w:t>
      </w:r>
      <w:r w:rsidRPr="008E7BB2">
        <w:rPr>
          <w:sz w:val="18"/>
          <w:lang w:val="it-IT"/>
        </w:rPr>
        <w:t>"},</w:t>
      </w:r>
    </w:p>
    <w:p w:rsidR="00800267" w:rsidRPr="008E7BB2" w:rsidRDefault="00800267" w:rsidP="00800267">
      <w:pPr>
        <w:pStyle w:val="Code"/>
        <w:pBdr>
          <w:top w:val="single" w:sz="4" w:space="0" w:color="auto"/>
        </w:pBdr>
        <w:rPr>
          <w:sz w:val="18"/>
          <w:lang w:val="it-IT"/>
        </w:rPr>
      </w:pPr>
      <w:r>
        <w:rPr>
          <w:sz w:val="18"/>
          <w:lang w:val="it-IT"/>
        </w:rPr>
        <w:t xml:space="preserve">  </w:t>
      </w:r>
      <w:r w:rsidRPr="008E7BB2">
        <w:rPr>
          <w:sz w:val="18"/>
          <w:lang w:val="it-IT"/>
        </w:rPr>
        <w:t>{"n":"</w:t>
      </w:r>
      <w:r w:rsidR="004C7F10">
        <w:rPr>
          <w:sz w:val="18"/>
          <w:lang w:val="it-IT"/>
        </w:rPr>
        <w:t>67</w:t>
      </w:r>
      <w:r>
        <w:rPr>
          <w:sz w:val="18"/>
          <w:lang w:val="it-IT"/>
        </w:rPr>
        <w:t>/0/1","sv":"</w:t>
      </w:r>
      <w:r w:rsidRPr="00333A2A">
        <w:rPr>
          <w:sz w:val="18"/>
          <w:szCs w:val="18"/>
        </w:rPr>
        <w:t>85.76.255.255</w:t>
      </w:r>
      <w:r w:rsidRPr="008E7BB2">
        <w:rPr>
          <w:sz w:val="18"/>
          <w:lang w:val="it-IT"/>
        </w:rPr>
        <w:t>"}</w:t>
      </w:r>
      <w:r>
        <w:rPr>
          <w:sz w:val="18"/>
          <w:lang w:val="it-IT"/>
        </w:rPr>
        <w:t>]</w:t>
      </w:r>
    </w:p>
    <w:p w:rsidR="00800267" w:rsidRPr="00F823E0" w:rsidRDefault="00800267" w:rsidP="00800267">
      <w:pPr>
        <w:pStyle w:val="Code"/>
        <w:pBdr>
          <w:top w:val="single" w:sz="4" w:space="0" w:color="auto"/>
        </w:pBdr>
        <w:rPr>
          <w:lang w:val="it-IT"/>
        </w:rPr>
      </w:pPr>
      <w:r w:rsidRPr="00F823E0">
        <w:rPr>
          <w:sz w:val="18"/>
          <w:lang w:val="it-IT"/>
        </w:rPr>
        <w:t>}</w:t>
      </w:r>
    </w:p>
    <w:p w:rsidR="00DB49A2" w:rsidRPr="00DE49C6" w:rsidRDefault="00DB49A2" w:rsidP="00DB49A2">
      <w:pPr>
        <w:pStyle w:val="AltNormal"/>
        <w:rPr>
          <w:rFonts w:ascii="Times New Roman" w:hAnsi="Times New Roman"/>
        </w:rPr>
      </w:pPr>
      <w:bookmarkStart w:id="529" w:name="_Toc370916078"/>
      <w:bookmarkStart w:id="530" w:name="_Toc370922900"/>
      <w:bookmarkStart w:id="531" w:name="_Ref368262730"/>
      <w:bookmarkStart w:id="532" w:name="_Ref368262747"/>
      <w:bookmarkStart w:id="533" w:name="_Ref368309988"/>
      <w:bookmarkStart w:id="534" w:name="_Toc370916087"/>
      <w:bookmarkStart w:id="535" w:name="_Toc370922909"/>
      <w:r w:rsidRPr="00DE49C6">
        <w:rPr>
          <w:rFonts w:ascii="Times New Roman" w:hAnsi="Times New Roman"/>
        </w:rPr>
        <w:t>For example</w:t>
      </w:r>
      <w:r w:rsidR="001B5EAA">
        <w:rPr>
          <w:rFonts w:ascii="Times New Roman" w:hAnsi="Times New Roman"/>
        </w:rPr>
        <w:t>,</w:t>
      </w:r>
      <w:r w:rsidRPr="00DE49C6">
        <w:rPr>
          <w:rFonts w:ascii="Times New Roman" w:hAnsi="Times New Roman"/>
        </w:rPr>
        <w:t xml:space="preserve"> a request to Device Object</w:t>
      </w:r>
      <w:r w:rsidRPr="00DE49C6">
        <w:rPr>
          <w:rFonts w:ascii="Times New Roman" w:hAnsi="Times New Roman"/>
          <w:lang w:eastAsia="ko-KR"/>
        </w:rPr>
        <w:t xml:space="preserve"> on Resource 0 of the </w:t>
      </w:r>
      <w:r w:rsidR="00DC627F">
        <w:rPr>
          <w:rFonts w:ascii="Times New Roman" w:hAnsi="Times New Roman"/>
          <w:lang w:eastAsia="ko-KR"/>
        </w:rPr>
        <w:t>LwM2M</w:t>
      </w:r>
      <w:r w:rsidRPr="00DE49C6">
        <w:rPr>
          <w:rFonts w:ascii="Times New Roman" w:hAnsi="Times New Roman"/>
          <w:lang w:eastAsia="ko-KR"/>
        </w:rPr>
        <w:t xml:space="preserve"> example client</w:t>
      </w:r>
      <w:r w:rsidRPr="00DE49C6">
        <w:rPr>
          <w:rFonts w:ascii="Times New Roman" w:hAnsi="Times New Roman"/>
        </w:rPr>
        <w:t xml:space="preserve"> (</w:t>
      </w:r>
      <w:r w:rsidR="00770D47">
        <w:rPr>
          <w:rFonts w:ascii="Times New Roman" w:hAnsi="Times New Roman"/>
        </w:rPr>
        <w:t>Read</w:t>
      </w:r>
      <w:r w:rsidR="00770D47" w:rsidRPr="00DE49C6">
        <w:rPr>
          <w:rFonts w:ascii="Times New Roman" w:hAnsi="Times New Roman"/>
        </w:rPr>
        <w:t xml:space="preserve"> </w:t>
      </w:r>
      <w:r w:rsidRPr="00DE49C6">
        <w:rPr>
          <w:rFonts w:ascii="Times New Roman" w:hAnsi="Times New Roman"/>
        </w:rPr>
        <w:t>/3/0/0) could return the following JSON payload.</w:t>
      </w:r>
    </w:p>
    <w:p w:rsidR="00DB49A2" w:rsidRPr="008E7BB2" w:rsidRDefault="00DB49A2" w:rsidP="00DB49A2">
      <w:pPr>
        <w:pStyle w:val="Code"/>
        <w:rPr>
          <w:sz w:val="18"/>
        </w:rPr>
      </w:pPr>
    </w:p>
    <w:p w:rsidR="00DB49A2" w:rsidRDefault="00DB49A2" w:rsidP="00DB49A2">
      <w:pPr>
        <w:pStyle w:val="Code"/>
        <w:rPr>
          <w:sz w:val="18"/>
          <w:lang w:val="it-IT"/>
        </w:rPr>
      </w:pPr>
      <w:r w:rsidRPr="008E7BB2">
        <w:rPr>
          <w:sz w:val="18"/>
          <w:lang w:val="it-IT"/>
        </w:rPr>
        <w:t>{</w:t>
      </w:r>
      <w:r>
        <w:rPr>
          <w:sz w:val="18"/>
          <w:lang w:val="it-IT"/>
        </w:rPr>
        <w:t>“bn”:“/3/0/0”,</w:t>
      </w:r>
    </w:p>
    <w:p w:rsidR="00DB49A2" w:rsidRPr="008E7BB2" w:rsidRDefault="00DB49A2" w:rsidP="00DB49A2">
      <w:pPr>
        <w:pStyle w:val="Code"/>
        <w:rPr>
          <w:sz w:val="18"/>
          <w:lang w:val="it-IT"/>
        </w:rPr>
      </w:pPr>
      <w:r>
        <w:rPr>
          <w:sz w:val="18"/>
          <w:lang w:val="it-IT"/>
        </w:rPr>
        <w:t xml:space="preserve"> </w:t>
      </w:r>
      <w:r w:rsidRPr="008E7BB2">
        <w:rPr>
          <w:sz w:val="18"/>
          <w:lang w:val="it-IT"/>
        </w:rPr>
        <w:t xml:space="preserve">“e”:[ </w:t>
      </w:r>
    </w:p>
    <w:p w:rsidR="00DB49A2" w:rsidRPr="00521C18" w:rsidRDefault="00DB49A2" w:rsidP="00DB49A2">
      <w:pPr>
        <w:pStyle w:val="Code"/>
        <w:rPr>
          <w:sz w:val="18"/>
          <w:lang w:val="it-IT"/>
        </w:rPr>
      </w:pPr>
      <w:r>
        <w:rPr>
          <w:sz w:val="18"/>
          <w:lang w:val="it-IT"/>
        </w:rPr>
        <w:t xml:space="preserve">  {“</w:t>
      </w:r>
      <w:r w:rsidRPr="008E7BB2">
        <w:rPr>
          <w:sz w:val="18"/>
          <w:lang w:val="it-IT"/>
        </w:rPr>
        <w:t>sv":"Open Mobile Alliance</w:t>
      </w:r>
      <w:r>
        <w:rPr>
          <w:sz w:val="18"/>
          <w:lang w:val="it-IT"/>
        </w:rPr>
        <w:t>}</w:t>
      </w:r>
      <w:r w:rsidRPr="008E7BB2">
        <w:rPr>
          <w:sz w:val="18"/>
          <w:lang w:val="it-IT"/>
        </w:rPr>
        <w:t>]</w:t>
      </w:r>
    </w:p>
    <w:p w:rsidR="00DB49A2" w:rsidRPr="008E7BB2" w:rsidRDefault="00DB49A2" w:rsidP="00DB49A2">
      <w:pPr>
        <w:pStyle w:val="Code"/>
      </w:pPr>
      <w:r w:rsidRPr="008E7BB2">
        <w:rPr>
          <w:sz w:val="18"/>
        </w:rPr>
        <w:t>}</w:t>
      </w:r>
    </w:p>
    <w:p w:rsidR="00FD2F45" w:rsidRPr="008E7BB2" w:rsidRDefault="00FD2F45" w:rsidP="00AD2BC2">
      <w:pPr>
        <w:pStyle w:val="Heading1"/>
        <w:numPr>
          <w:ilvl w:val="0"/>
          <w:numId w:val="193"/>
        </w:numPr>
        <w:rPr>
          <w:rFonts w:eastAsia="Malgun Gothic"/>
          <w:lang w:eastAsia="ko-KR"/>
        </w:rPr>
      </w:pPr>
      <w:bookmarkStart w:id="536" w:name="_Toc493753237"/>
      <w:r w:rsidRPr="008E7BB2">
        <w:rPr>
          <w:rFonts w:eastAsia="Malgun Gothic"/>
          <w:lang w:eastAsia="ko-KR"/>
        </w:rPr>
        <w:lastRenderedPageBreak/>
        <w:t>Security</w:t>
      </w:r>
      <w:bookmarkEnd w:id="529"/>
      <w:bookmarkEnd w:id="530"/>
      <w:bookmarkEnd w:id="536"/>
    </w:p>
    <w:p w:rsidR="00A61B70" w:rsidRDefault="00FD2F45" w:rsidP="00A61B70">
      <w:pPr>
        <w:rPr>
          <w:lang w:val="en-US" w:eastAsia="zh-CN"/>
        </w:rPr>
      </w:pPr>
      <w:r w:rsidRPr="008E7BB2">
        <w:rPr>
          <w:lang w:val="en-US" w:eastAsia="ko-KR"/>
        </w:rPr>
        <w:t xml:space="preserve">The </w:t>
      </w:r>
      <w:r w:rsidR="00DC627F">
        <w:rPr>
          <w:lang w:val="en-US" w:eastAsia="ko-KR"/>
        </w:rPr>
        <w:t>LwM2M</w:t>
      </w:r>
      <w:r w:rsidRPr="008E7BB2">
        <w:rPr>
          <w:lang w:val="en-US" w:eastAsia="ko-KR"/>
        </w:rPr>
        <w:t xml:space="preserve"> protocol is based on </w:t>
      </w:r>
      <w:r w:rsidRPr="008E7BB2">
        <w:t xml:space="preserve">[CoAP] </w:t>
      </w:r>
      <w:r w:rsidRPr="008E7BB2">
        <w:rPr>
          <w:lang w:val="en-US" w:eastAsia="ko-KR"/>
        </w:rPr>
        <w:t xml:space="preserve">principles and utilizes the UDP and SMS transport channel bindings of the protocol. The </w:t>
      </w:r>
      <w:r w:rsidR="00DC627F">
        <w:rPr>
          <w:lang w:val="en-US" w:eastAsia="ko-KR"/>
        </w:rPr>
        <w:t>LwM2M</w:t>
      </w:r>
      <w:r w:rsidRPr="008E7BB2">
        <w:rPr>
          <w:lang w:val="en-US" w:eastAsia="ko-KR"/>
        </w:rPr>
        <w:t xml:space="preserve"> protocol utilizes </w:t>
      </w:r>
      <w:r w:rsidR="00A61B70">
        <w:rPr>
          <w:lang w:val="en-US" w:eastAsia="ko-KR"/>
        </w:rPr>
        <w:t xml:space="preserve">DTLS with </w:t>
      </w:r>
      <w:r w:rsidRPr="008E7BB2">
        <w:rPr>
          <w:lang w:val="en-US" w:eastAsia="ko-KR"/>
        </w:rPr>
        <w:t xml:space="preserve">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w:t>
      </w:r>
      <w:r w:rsidR="00BF3B8A">
        <w:rPr>
          <w:lang w:val="en-US" w:eastAsia="ko-KR"/>
        </w:rPr>
        <w:t xml:space="preserve">n communicating </w:t>
      </w:r>
      <w:r w:rsidR="00DC627F">
        <w:rPr>
          <w:lang w:val="en-US" w:eastAsia="ko-KR"/>
        </w:rPr>
        <w:t>LwM2M</w:t>
      </w:r>
      <w:r w:rsidR="00BF3B8A">
        <w:rPr>
          <w:lang w:val="en-US" w:eastAsia="ko-KR"/>
        </w:rPr>
        <w:t xml:space="preserve"> entities.</w:t>
      </w:r>
      <w:r w:rsidR="00A61B70">
        <w:rPr>
          <w:rFonts w:hint="eastAsia"/>
          <w:lang w:val="en-US" w:eastAsia="zh-CN"/>
        </w:rPr>
        <w:t xml:space="preserve"> </w:t>
      </w:r>
      <w:r w:rsidR="00A61B70">
        <w:rPr>
          <w:lang w:val="en-US" w:eastAsia="ko-KR"/>
        </w:rPr>
        <w:t xml:space="preserve">As an alternative, lower layer security may be used, as described in Section </w:t>
      </w:r>
      <w:r w:rsidR="00A61B70">
        <w:rPr>
          <w:lang w:val="en-US" w:eastAsia="ko-KR"/>
        </w:rPr>
        <w:fldChar w:fldCharType="begin"/>
      </w:r>
      <w:r w:rsidR="00A61B70">
        <w:rPr>
          <w:lang w:val="en-US" w:eastAsia="ko-KR"/>
        </w:rPr>
        <w:instrText xml:space="preserve"> REF _Ref373937660 \r \h </w:instrText>
      </w:r>
      <w:r w:rsidR="00A61B70">
        <w:rPr>
          <w:lang w:val="en-US" w:eastAsia="ko-KR"/>
        </w:rPr>
      </w:r>
      <w:r w:rsidR="00A61B70">
        <w:rPr>
          <w:lang w:val="en-US" w:eastAsia="ko-KR"/>
        </w:rPr>
        <w:fldChar w:fldCharType="separate"/>
      </w:r>
      <w:r w:rsidR="00347E6D">
        <w:rPr>
          <w:lang w:val="en-US" w:eastAsia="ko-KR"/>
        </w:rPr>
        <w:t>7.2</w:t>
      </w:r>
      <w:r w:rsidR="00A61B70">
        <w:rPr>
          <w:lang w:val="en-US" w:eastAsia="ko-KR"/>
        </w:rPr>
        <w:fldChar w:fldCharType="end"/>
      </w:r>
      <w:r w:rsidR="00A61B70">
        <w:rPr>
          <w:rFonts w:hint="eastAsia"/>
          <w:lang w:val="en-US" w:eastAsia="zh-CN"/>
        </w:rPr>
        <w:t>.</w:t>
      </w:r>
      <w:r w:rsidR="00A61B70" w:rsidRPr="00A61B70">
        <w:rPr>
          <w:lang w:val="en-US" w:eastAsia="ko-KR"/>
        </w:rPr>
        <w:t xml:space="preserve"> </w:t>
      </w:r>
    </w:p>
    <w:p w:rsidR="00A61B70" w:rsidRDefault="00A61B70" w:rsidP="00A61B70">
      <w:pPr>
        <w:rPr>
          <w:lang w:val="en-US" w:eastAsia="ko-KR"/>
        </w:rPr>
      </w:pPr>
      <w:r>
        <w:rPr>
          <w:lang w:val="en-US" w:eastAsia="ko-KR"/>
        </w:rPr>
        <w:t xml:space="preserve">LwM2M Clients require credentials and configuration information for securely communicate with LwM2M Servers. This configuration information can be provisioned to the LwM2M Client during manufacturing or through the use of the LwM2M Bootstrap-Server. In order to secure the communication between the Lwm2M Client and the LwM2M Bootstrap-Server a different set of credentials and configuration information is required. </w:t>
      </w:r>
    </w:p>
    <w:p w:rsidR="00A61B70" w:rsidRDefault="00A61B70" w:rsidP="00A61B70">
      <w:pPr>
        <w:rPr>
          <w:lang w:val="en-US" w:eastAsia="ko-KR"/>
        </w:rPr>
      </w:pPr>
      <w:r>
        <w:rPr>
          <w:lang w:val="en-US" w:eastAsia="ko-KR"/>
        </w:rPr>
        <w:t xml:space="preserve">LwM2M supports three different types of credentials, namely </w:t>
      </w:r>
    </w:p>
    <w:p w:rsidR="00A61B70" w:rsidRDefault="00A61B70" w:rsidP="00A61B70">
      <w:pPr>
        <w:numPr>
          <w:ilvl w:val="0"/>
          <w:numId w:val="139"/>
        </w:numPr>
        <w:spacing w:after="0"/>
        <w:rPr>
          <w:lang w:val="en-US" w:eastAsia="ko-KR"/>
        </w:rPr>
      </w:pPr>
      <w:r>
        <w:rPr>
          <w:lang w:val="en-US" w:eastAsia="ko-KR"/>
        </w:rPr>
        <w:t xml:space="preserve">Certificates, </w:t>
      </w:r>
    </w:p>
    <w:p w:rsidR="00A61B70" w:rsidRDefault="00A61B70" w:rsidP="00A61B70">
      <w:pPr>
        <w:numPr>
          <w:ilvl w:val="0"/>
          <w:numId w:val="139"/>
        </w:numPr>
        <w:spacing w:after="0"/>
        <w:rPr>
          <w:lang w:val="en-US" w:eastAsia="ko-KR"/>
        </w:rPr>
      </w:pPr>
      <w:r>
        <w:rPr>
          <w:lang w:val="en-US" w:eastAsia="ko-KR"/>
        </w:rPr>
        <w:t xml:space="preserve">Raw public keys, and </w:t>
      </w:r>
    </w:p>
    <w:p w:rsidR="00A61B70" w:rsidRDefault="00A61B70" w:rsidP="00A61B70">
      <w:pPr>
        <w:numPr>
          <w:ilvl w:val="0"/>
          <w:numId w:val="139"/>
        </w:numPr>
        <w:spacing w:after="0"/>
        <w:rPr>
          <w:lang w:val="en-US" w:eastAsia="ko-KR"/>
        </w:rPr>
      </w:pPr>
      <w:r>
        <w:rPr>
          <w:lang w:val="en-US" w:eastAsia="ko-KR"/>
        </w:rPr>
        <w:t xml:space="preserve">Pre-shared secrets. </w:t>
      </w:r>
    </w:p>
    <w:p w:rsidR="00A61B70" w:rsidRDefault="00A61B70" w:rsidP="00A61B70">
      <w:pPr>
        <w:ind w:left="60"/>
        <w:rPr>
          <w:lang w:val="en-US" w:eastAsia="ko-KR"/>
        </w:rPr>
      </w:pPr>
      <w:r>
        <w:rPr>
          <w:lang w:val="en-US" w:eastAsia="ko-KR"/>
        </w:rPr>
        <w:t xml:space="preserve">Since these credential types offer different properties the LwM2M offers support for all of them. </w:t>
      </w:r>
    </w:p>
    <w:p w:rsidR="00A61B70" w:rsidRDefault="00A61B70" w:rsidP="00A61B70">
      <w:pPr>
        <w:rPr>
          <w:lang w:val="en-US"/>
        </w:rPr>
      </w:pPr>
      <w:r w:rsidRPr="008E7BB2">
        <w:rPr>
          <w:lang w:val="en-US"/>
        </w:rPr>
        <w:t xml:space="preserve">The </w:t>
      </w:r>
      <w:r>
        <w:rPr>
          <w:lang w:val="en-US"/>
        </w:rPr>
        <w:t>LwM2M</w:t>
      </w:r>
      <w:r w:rsidRPr="008E7BB2">
        <w:rPr>
          <w:lang w:val="en-US"/>
        </w:rPr>
        <w:t xml:space="preserve"> protocol specifies that authorization of </w:t>
      </w:r>
      <w:r>
        <w:rPr>
          <w:lang w:val="en-US"/>
        </w:rPr>
        <w:t>LwM2M</w:t>
      </w:r>
      <w:r w:rsidRPr="008E7BB2">
        <w:rPr>
          <w:lang w:val="en-US"/>
        </w:rPr>
        <w:t xml:space="preserve"> Servers to access Object Instances and Resources within the </w:t>
      </w:r>
      <w:r>
        <w:rPr>
          <w:lang w:val="en-US"/>
        </w:rPr>
        <w:t>LwM2M</w:t>
      </w:r>
      <w:r w:rsidRPr="008E7BB2">
        <w:rPr>
          <w:lang w:val="en-US"/>
        </w:rPr>
        <w:t xml:space="preserve"> Client is provided through Access Control Object Instances within the </w:t>
      </w:r>
      <w:r>
        <w:rPr>
          <w:lang w:val="en-US"/>
        </w:rPr>
        <w:t>LwM2M</w:t>
      </w:r>
      <w:r w:rsidRPr="008E7BB2">
        <w:rPr>
          <w:lang w:val="en-US"/>
        </w:rPr>
        <w:t xml:space="preserve"> Client.</w:t>
      </w:r>
    </w:p>
    <w:p w:rsidR="00A61B70" w:rsidRPr="00AD2BC2" w:rsidRDefault="00A61B70" w:rsidP="00AD2BC2">
      <w:pPr>
        <w:pStyle w:val="Heading2"/>
        <w:numPr>
          <w:ilvl w:val="1"/>
          <w:numId w:val="141"/>
        </w:numPr>
      </w:pPr>
      <w:bookmarkStart w:id="537" w:name="_Ref474361200"/>
      <w:bookmarkStart w:id="538" w:name="_Ref474363510"/>
      <w:bookmarkStart w:id="539" w:name="_Ref474363944"/>
      <w:bookmarkStart w:id="540" w:name="_Ref474364244"/>
      <w:bookmarkStart w:id="541" w:name="_Ref474365152"/>
      <w:bookmarkStart w:id="542" w:name="_Ref474365236"/>
      <w:bookmarkStart w:id="543" w:name="_Toc493753238"/>
      <w:r>
        <w:t>DTLS-based Security</w:t>
      </w:r>
      <w:bookmarkEnd w:id="537"/>
      <w:bookmarkEnd w:id="538"/>
      <w:bookmarkEnd w:id="539"/>
      <w:bookmarkEnd w:id="540"/>
      <w:bookmarkEnd w:id="541"/>
      <w:bookmarkEnd w:id="542"/>
      <w:bookmarkEnd w:id="543"/>
    </w:p>
    <w:p w:rsidR="00A61B70" w:rsidRDefault="00A61B70" w:rsidP="0038556E">
      <w:pPr>
        <w:pStyle w:val="Heading3"/>
        <w:numPr>
          <w:ilvl w:val="2"/>
          <w:numId w:val="142"/>
        </w:numPr>
        <w:ind w:hanging="1222"/>
      </w:pPr>
      <w:bookmarkStart w:id="544" w:name="_Toc493753239"/>
      <w:r>
        <w:t>Requirements</w:t>
      </w:r>
      <w:bookmarkEnd w:id="544"/>
    </w:p>
    <w:p w:rsidR="00A61B70" w:rsidRPr="008E7BB2" w:rsidRDefault="00A61B70" w:rsidP="00A61B70">
      <w:r w:rsidRPr="008E7BB2">
        <w:rPr>
          <w:lang w:val="en-US"/>
        </w:rPr>
        <w:t xml:space="preserve">For authentication of communicating </w:t>
      </w:r>
      <w:r>
        <w:rPr>
          <w:lang w:val="en-US"/>
        </w:rPr>
        <w:t>LwM2M</w:t>
      </w:r>
      <w:r w:rsidRPr="008E7BB2">
        <w:rPr>
          <w:lang w:val="en-US"/>
        </w:rPr>
        <w:t xml:space="preserve"> entities, the </w:t>
      </w:r>
      <w:r>
        <w:rPr>
          <w:lang w:val="en-US"/>
        </w:rPr>
        <w:t>LwM2M</w:t>
      </w:r>
      <w:r w:rsidRPr="008E7BB2">
        <w:rPr>
          <w:lang w:val="en-US"/>
        </w:rPr>
        <w:t xml:space="preserve"> protocol requires that all communication between </w:t>
      </w:r>
      <w:r>
        <w:rPr>
          <w:lang w:val="en-US"/>
        </w:rPr>
        <w:t>LwM2M</w:t>
      </w:r>
      <w:r w:rsidRPr="008E7BB2">
        <w:rPr>
          <w:lang w:val="en-US"/>
        </w:rPr>
        <w:t xml:space="preserve"> Clients and </w:t>
      </w:r>
      <w:r>
        <w:rPr>
          <w:lang w:val="en-US"/>
        </w:rPr>
        <w:t>LwM2M</w:t>
      </w:r>
      <w:r w:rsidRPr="008E7BB2">
        <w:rPr>
          <w:lang w:val="en-US"/>
        </w:rPr>
        <w:t xml:space="preserve"> Servers as well as </w:t>
      </w:r>
      <w:r>
        <w:rPr>
          <w:lang w:val="en-US"/>
        </w:rPr>
        <w:t>LwM2M</w:t>
      </w:r>
      <w:r w:rsidRPr="008E7BB2">
        <w:rPr>
          <w:lang w:val="en-US"/>
        </w:rPr>
        <w:t xml:space="preserve"> Clients and </w:t>
      </w:r>
      <w:r>
        <w:rPr>
          <w:lang w:val="en-US"/>
        </w:rPr>
        <w:t>LwM2M</w:t>
      </w:r>
      <w:r w:rsidRPr="008E7BB2">
        <w:rPr>
          <w:lang w:val="en-US"/>
        </w:rPr>
        <w:t xml:space="preserve"> Bootstrap</w:t>
      </w:r>
      <w:r>
        <w:rPr>
          <w:lang w:val="en-US"/>
        </w:rPr>
        <w:t>-</w:t>
      </w:r>
      <w:r w:rsidRPr="008E7BB2">
        <w:rPr>
          <w:lang w:val="en-US"/>
        </w:rPr>
        <w:t xml:space="preserve">Servers are authenticated using mutual authentication. This means </w:t>
      </w:r>
      <w:r w:rsidRPr="008E7BB2">
        <w:t>that a:</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authenticate a </w:t>
      </w:r>
      <w:r>
        <w:t>LwM2M</w:t>
      </w:r>
      <w:r w:rsidRPr="008E7BB2">
        <w:t xml:space="preserve"> </w:t>
      </w:r>
      <w:r w:rsidRPr="008E7BB2">
        <w:rPr>
          <w:rFonts w:hint="eastAsia"/>
          <w:lang w:eastAsia="ko-KR"/>
        </w:rPr>
        <w:t>S</w:t>
      </w:r>
      <w:r w:rsidRPr="008E7BB2">
        <w:t xml:space="preserve">erver prior </w:t>
      </w:r>
      <w:r>
        <w:t>to exchange of any information.</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S</w:t>
      </w:r>
      <w:r w:rsidRPr="008E7BB2">
        <w:t xml:space="preserve">erver MUST authenticate a </w:t>
      </w:r>
      <w:r>
        <w:t>LwM2M</w:t>
      </w:r>
      <w:r w:rsidRPr="008E7BB2">
        <w:t xml:space="preserve"> </w:t>
      </w:r>
      <w:r w:rsidRPr="008E7BB2">
        <w:rPr>
          <w:rFonts w:hint="eastAsia"/>
          <w:lang w:eastAsia="ko-KR"/>
        </w:rPr>
        <w:t>C</w:t>
      </w:r>
      <w:r w:rsidRPr="008E7BB2">
        <w:t>lient prior to exchange of an</w:t>
      </w:r>
      <w:r>
        <w:t>y information.</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authenticate a </w:t>
      </w:r>
      <w:r>
        <w:t>LwM2M</w:t>
      </w:r>
      <w:r w:rsidRPr="008E7BB2">
        <w:t xml:space="preserve"> Bootstrap</w:t>
      </w:r>
      <w:r>
        <w:t>-</w:t>
      </w:r>
      <w:r w:rsidRPr="008E7BB2">
        <w:rPr>
          <w:rFonts w:hint="eastAsia"/>
          <w:lang w:eastAsia="ko-KR"/>
        </w:rPr>
        <w:t>S</w:t>
      </w:r>
      <w:r w:rsidRPr="008E7BB2">
        <w:t xml:space="preserve">erver prior </w:t>
      </w:r>
      <w:r>
        <w:t>to exchange of any information.</w:t>
      </w:r>
    </w:p>
    <w:p w:rsidR="00A61B70" w:rsidRPr="008E7BB2" w:rsidRDefault="00A61B70" w:rsidP="00A61B70">
      <w:pPr>
        <w:numPr>
          <w:ilvl w:val="0"/>
          <w:numId w:val="24"/>
        </w:numPr>
        <w:spacing w:after="0"/>
        <w:rPr>
          <w:lang w:eastAsia="ko-KR"/>
        </w:rPr>
      </w:pPr>
      <w:r>
        <w:t>LwM2M</w:t>
      </w:r>
      <w:r w:rsidRPr="008E7BB2">
        <w:t xml:space="preserve"> Bootstrap</w:t>
      </w:r>
      <w:r>
        <w:t>-</w:t>
      </w:r>
      <w:r w:rsidRPr="008E7BB2">
        <w:rPr>
          <w:rFonts w:hint="eastAsia"/>
          <w:lang w:eastAsia="ko-KR"/>
        </w:rPr>
        <w:t>S</w:t>
      </w:r>
      <w:r w:rsidRPr="008E7BB2">
        <w:t xml:space="preserve">erver MUST authenticate a </w:t>
      </w:r>
      <w:r>
        <w:t>LwM2M</w:t>
      </w:r>
      <w:r w:rsidRPr="008E7BB2">
        <w:t xml:space="preserve"> </w:t>
      </w:r>
      <w:r w:rsidRPr="008E7BB2">
        <w:rPr>
          <w:rFonts w:hint="eastAsia"/>
          <w:lang w:eastAsia="ko-KR"/>
        </w:rPr>
        <w:t>C</w:t>
      </w:r>
      <w:r w:rsidRPr="008E7BB2">
        <w:t>lient prior to exchange of any information.</w:t>
      </w:r>
    </w:p>
    <w:p w:rsidR="00A61B70" w:rsidRPr="008E7BB2" w:rsidRDefault="00A61B70" w:rsidP="00A61B7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w:t>
      </w:r>
      <w:r>
        <w:rPr>
          <w:lang w:eastAsia="ko-KR"/>
        </w:rPr>
        <w:t>LwM2M</w:t>
      </w:r>
      <w:r w:rsidRPr="008E7BB2">
        <w:rPr>
          <w:lang w:eastAsia="ko-KR"/>
        </w:rPr>
        <w:t xml:space="preserve"> entities, the </w:t>
      </w:r>
      <w:r>
        <w:rPr>
          <w:lang w:eastAsia="ko-KR"/>
        </w:rPr>
        <w:t>LwM2M</w:t>
      </w:r>
      <w:r w:rsidRPr="008E7BB2">
        <w:rPr>
          <w:lang w:eastAsia="ko-KR"/>
        </w:rPr>
        <w:t xml:space="preserve"> protocol requires that all communication between </w:t>
      </w:r>
      <w:r>
        <w:rPr>
          <w:lang w:val="en-US"/>
        </w:rPr>
        <w:t>LwM2M</w:t>
      </w:r>
      <w:r w:rsidRPr="008E7BB2">
        <w:rPr>
          <w:lang w:val="en-US"/>
        </w:rPr>
        <w:t xml:space="preserve"> Clients and </w:t>
      </w:r>
      <w:r>
        <w:rPr>
          <w:lang w:val="en-US"/>
        </w:rPr>
        <w:t>LwM2M</w:t>
      </w:r>
      <w:r w:rsidRPr="008E7BB2">
        <w:rPr>
          <w:lang w:val="en-US"/>
        </w:rPr>
        <w:t xml:space="preserve"> Servers as well as </w:t>
      </w:r>
      <w:r>
        <w:rPr>
          <w:lang w:val="en-US"/>
        </w:rPr>
        <w:t>LwM2M</w:t>
      </w:r>
      <w:r w:rsidRPr="008E7BB2">
        <w:rPr>
          <w:lang w:val="en-US"/>
        </w:rPr>
        <w:t xml:space="preserve"> Clients and </w:t>
      </w:r>
      <w:r>
        <w:rPr>
          <w:lang w:val="en-US"/>
        </w:rPr>
        <w:t>LwM2M</w:t>
      </w:r>
      <w:r w:rsidRPr="008E7BB2">
        <w:rPr>
          <w:lang w:val="en-US"/>
        </w:rPr>
        <w:t xml:space="preserve"> Bootstrap</w:t>
      </w:r>
      <w:r>
        <w:rPr>
          <w:lang w:val="en-US"/>
        </w:rPr>
        <w:t>-</w:t>
      </w:r>
      <w:r w:rsidRPr="008E7BB2">
        <w:rPr>
          <w:lang w:val="en-US"/>
        </w:rPr>
        <w:t>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w:t>
      </w:r>
      <w:r>
        <w:t>LwM2M</w:t>
      </w:r>
      <w:r w:rsidRPr="008E7BB2">
        <w:t xml:space="preserve"> </w:t>
      </w:r>
      <w:r w:rsidRPr="008E7BB2">
        <w:rPr>
          <w:rFonts w:hint="eastAsia"/>
          <w:lang w:eastAsia="ko-KR"/>
        </w:rPr>
        <w:t>S</w:t>
      </w:r>
      <w:r w:rsidRPr="008E7BB2">
        <w:t>erver.</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w:t>
      </w:r>
      <w:r>
        <w:t>LwM2M</w:t>
      </w:r>
      <w:r w:rsidRPr="008E7BB2">
        <w:t xml:space="preserve"> </w:t>
      </w:r>
      <w:r w:rsidRPr="008E7BB2">
        <w:rPr>
          <w:rFonts w:hint="eastAsia"/>
          <w:lang w:eastAsia="ko-KR"/>
        </w:rPr>
        <w:t>C</w:t>
      </w:r>
      <w:r>
        <w:t>lient.</w:t>
      </w:r>
    </w:p>
    <w:p w:rsidR="00A61B70" w:rsidRPr="008E7BB2" w:rsidRDefault="00A61B70" w:rsidP="00A61B70">
      <w:pPr>
        <w:numPr>
          <w:ilvl w:val="0"/>
          <w:numId w:val="24"/>
        </w:numPr>
        <w:spacing w:after="0"/>
        <w:rPr>
          <w:lang w:val="en-US"/>
        </w:rPr>
      </w:pPr>
      <w:r>
        <w:t>LwM2M</w:t>
      </w:r>
      <w:r w:rsidRPr="008E7BB2">
        <w:t xml:space="preserve">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w:t>
      </w:r>
      <w:r>
        <w:t>LwM2M</w:t>
      </w:r>
      <w:r w:rsidRPr="008E7BB2">
        <w:t xml:space="preserve"> Bootstrap</w:t>
      </w:r>
      <w:r>
        <w:t>-</w:t>
      </w:r>
      <w:r w:rsidRPr="008E7BB2">
        <w:rPr>
          <w:rFonts w:hint="eastAsia"/>
          <w:lang w:eastAsia="ko-KR"/>
        </w:rPr>
        <w:t>S</w:t>
      </w:r>
      <w:r w:rsidRPr="008E7BB2">
        <w:t>erver.</w:t>
      </w:r>
    </w:p>
    <w:p w:rsidR="00A61B70" w:rsidRDefault="00A61B70" w:rsidP="00A61B70">
      <w:pPr>
        <w:numPr>
          <w:ilvl w:val="0"/>
          <w:numId w:val="24"/>
        </w:numPr>
        <w:spacing w:after="0"/>
      </w:pPr>
      <w:r>
        <w:t>LwM2M</w:t>
      </w:r>
      <w:r w:rsidRPr="008E7BB2">
        <w:t xml:space="preserve"> Bootstrap</w:t>
      </w:r>
      <w:r>
        <w:t>-</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w:t>
      </w:r>
      <w:r>
        <w:t>LwM2M</w:t>
      </w:r>
      <w:r w:rsidRPr="008E7BB2">
        <w:t xml:space="preserve"> </w:t>
      </w:r>
      <w:r w:rsidRPr="008E7BB2">
        <w:rPr>
          <w:rFonts w:hint="eastAsia"/>
          <w:lang w:eastAsia="ko-KR"/>
        </w:rPr>
        <w:t>C</w:t>
      </w:r>
      <w:r w:rsidRPr="008E7BB2">
        <w:t>lient.</w:t>
      </w:r>
    </w:p>
    <w:p w:rsidR="00A61B70" w:rsidRDefault="00A61B70" w:rsidP="00A61B70">
      <w:pPr>
        <w:rPr>
          <w:lang w:eastAsia="ko-KR"/>
        </w:rPr>
      </w:pPr>
      <w:r w:rsidRPr="00802B78">
        <w:t xml:space="preserve">Due the sensitive nature of </w:t>
      </w:r>
      <w:r>
        <w:t>b</w:t>
      </w:r>
      <w:r w:rsidRPr="00802B78">
        <w:t xml:space="preserve">ootstrap </w:t>
      </w:r>
      <w:r>
        <w:t>i</w:t>
      </w:r>
      <w:r w:rsidRPr="00802B78">
        <w:t>nformation, a particular care has to be taken to ensure protection of that</w:t>
      </w:r>
      <w:r w:rsidRPr="008E7BB2">
        <w:t xml:space="preserve"> data</w:t>
      </w:r>
      <w:r>
        <w:t xml:space="preserve">. </w:t>
      </w:r>
    </w:p>
    <w:p w:rsidR="00A61B70" w:rsidRPr="00AD2BC2" w:rsidRDefault="00A61B70" w:rsidP="00A61B70">
      <w:pPr>
        <w:rPr>
          <w:lang w:eastAsia="zh-CN"/>
        </w:rPr>
      </w:pPr>
      <w:r>
        <w:rPr>
          <w:lang w:eastAsia="ko-KR"/>
        </w:rPr>
        <w:t xml:space="preserve">The use of DTLS fulfils these requirements. </w:t>
      </w:r>
    </w:p>
    <w:p w:rsidR="00A61B70" w:rsidRDefault="00A61B70" w:rsidP="0038556E">
      <w:pPr>
        <w:pStyle w:val="Heading3"/>
        <w:numPr>
          <w:ilvl w:val="2"/>
          <w:numId w:val="142"/>
        </w:numPr>
        <w:ind w:hanging="1222"/>
      </w:pPr>
      <w:bookmarkStart w:id="545" w:name="_Toc493753240"/>
      <w:r>
        <w:t>DTLS Overview</w:t>
      </w:r>
      <w:bookmarkEnd w:id="545"/>
    </w:p>
    <w:p w:rsidR="00A61B70" w:rsidRPr="00802B78" w:rsidRDefault="00A61B70" w:rsidP="00A61B70">
      <w:r>
        <w:rPr>
          <w:lang w:val="en-US" w:eastAsia="ko-KR"/>
        </w:rPr>
        <w:t xml:space="preserve">CoAP </w:t>
      </w:r>
      <w:r w:rsidRPr="008E7BB2">
        <w:rPr>
          <w:lang w:val="en-US" w:eastAsia="ko-KR"/>
        </w:rPr>
        <w:t>[C</w:t>
      </w:r>
      <w:r w:rsidR="001B5EAA">
        <w:rPr>
          <w:lang w:val="en-US" w:eastAsia="ko-KR"/>
        </w:rPr>
        <w:t>o</w:t>
      </w:r>
      <w:r w:rsidRPr="008E7BB2">
        <w:rPr>
          <w:lang w:val="en-US" w:eastAsia="ko-KR"/>
        </w:rPr>
        <w:t xml:space="preserve">AP] is </w:t>
      </w:r>
      <w:r>
        <w:rPr>
          <w:lang w:val="en-US" w:eastAsia="ko-KR"/>
        </w:rPr>
        <w:t>secured</w:t>
      </w:r>
      <w:r w:rsidRPr="008E7BB2">
        <w:rPr>
          <w:lang w:val="en-US" w:eastAsia="ko-KR"/>
        </w:rPr>
        <w:t xml:space="preserve"> </w:t>
      </w:r>
      <w:r>
        <w:rPr>
          <w:lang w:val="en-US" w:eastAsia="ko-KR"/>
        </w:rPr>
        <w:t>using</w:t>
      </w:r>
      <w:r w:rsidRPr="008E7BB2">
        <w:rPr>
          <w:lang w:val="en-US" w:eastAsia="ko-KR"/>
        </w:rPr>
        <w:t xml:space="preserve"> the </w:t>
      </w:r>
      <w:r w:rsidRPr="008E7BB2">
        <w:t xml:space="preserve">Datagram Transport Layer Security (DTLS) </w:t>
      </w:r>
      <w:r>
        <w:t xml:space="preserve">1.2 protocol </w:t>
      </w:r>
      <w:r w:rsidRPr="008E7BB2">
        <w:t>[RFC6347],</w:t>
      </w:r>
      <w:r w:rsidRPr="008E7BB2">
        <w:rPr>
          <w:lang w:val="en-US" w:eastAsia="ko-KR"/>
        </w:rPr>
        <w:t xml:space="preserve"> which is </w:t>
      </w:r>
      <w:r>
        <w:rPr>
          <w:lang w:val="en-US" w:eastAsia="ko-KR"/>
        </w:rPr>
        <w:t>based on</w:t>
      </w:r>
      <w:r w:rsidRPr="008E7BB2">
        <w:rPr>
          <w:lang w:val="en-US" w:eastAsia="ko-KR"/>
        </w:rPr>
        <w:t xml:space="preserve"> TLS v1.2 [RFC5246].</w:t>
      </w:r>
      <w:r>
        <w:rPr>
          <w:lang w:val="en-US" w:eastAsia="ko-KR"/>
        </w:rPr>
        <w:t xml:space="preserve"> </w:t>
      </w:r>
      <w:r w:rsidRPr="008E7BB2">
        <w:t xml:space="preserve">The DTLS binding for CoAP is </w:t>
      </w:r>
      <w:r w:rsidRPr="00802B78">
        <w:t xml:space="preserve">defined in Section 9 of [CoAP]. DTLS is a </w:t>
      </w:r>
      <w:r>
        <w:t xml:space="preserve">communication security </w:t>
      </w:r>
      <w:r w:rsidRPr="00802B78">
        <w:t xml:space="preserve">solution for </w:t>
      </w:r>
      <w:r>
        <w:t xml:space="preserve">datagram based protocols (such as </w:t>
      </w:r>
      <w:r w:rsidRPr="00802B78">
        <w:t>UDP</w:t>
      </w:r>
      <w:r>
        <w:t>)</w:t>
      </w:r>
      <w:r w:rsidRPr="00802B78">
        <w:t>. It provides a secure handshake with session key generation, mutual authentication, data</w:t>
      </w:r>
      <w:r>
        <w:t xml:space="preserve"> integrity and confidentiality.</w:t>
      </w:r>
    </w:p>
    <w:p w:rsidR="00A61B70" w:rsidRDefault="00A61B70" w:rsidP="00A61B70">
      <w:pPr>
        <w:rPr>
          <w:lang w:val="en-US"/>
        </w:rPr>
      </w:pPr>
      <w:r>
        <w:rPr>
          <w:lang w:val="en-US"/>
        </w:rPr>
        <w:t xml:space="preserve">This section provides information related to the use of DTLS for use with CoAP over DTLS over UDP as well as for use with CoAP over DTLS over SMS. Section </w:t>
      </w:r>
      <w:r w:rsidR="000D0D2C">
        <w:rPr>
          <w:lang w:val="en-US"/>
        </w:rPr>
        <w:fldChar w:fldCharType="begin"/>
      </w:r>
      <w:r w:rsidR="000D0D2C">
        <w:rPr>
          <w:lang w:val="en-US"/>
        </w:rPr>
        <w:instrText xml:space="preserve"> REF _Ref368310468 \n \h </w:instrText>
      </w:r>
      <w:r w:rsidR="000D0D2C">
        <w:rPr>
          <w:lang w:val="en-US"/>
        </w:rPr>
      </w:r>
      <w:r w:rsidR="000D0D2C">
        <w:rPr>
          <w:lang w:val="en-US"/>
        </w:rPr>
        <w:fldChar w:fldCharType="separate"/>
      </w:r>
      <w:r w:rsidR="00347E6D">
        <w:rPr>
          <w:lang w:val="en-US"/>
        </w:rPr>
        <w:t>7.3</w:t>
      </w:r>
      <w:r w:rsidR="000D0D2C">
        <w:rPr>
          <w:lang w:val="en-US"/>
        </w:rPr>
        <w:fldChar w:fldCharType="end"/>
      </w:r>
      <w:r>
        <w:rPr>
          <w:lang w:val="en-US"/>
        </w:rPr>
        <w:t xml:space="preserve"> provides additional information regarding the use of DTLS in an SMS context. </w:t>
      </w:r>
    </w:p>
    <w:p w:rsidR="00A61B70" w:rsidRPr="00802B78" w:rsidRDefault="00A61B70" w:rsidP="00A61B70">
      <w:r>
        <w:rPr>
          <w:rFonts w:eastAsia="Courier New"/>
        </w:rPr>
        <w:lastRenderedPageBreak/>
        <w:t>The DTLS client and the DTLS server</w:t>
      </w:r>
      <w:r w:rsidRPr="00802B78">
        <w:rPr>
          <w:rFonts w:eastAsia="Courier New"/>
        </w:rPr>
        <w:t xml:space="preserve"> SHOULD keep </w:t>
      </w:r>
      <w:r>
        <w:rPr>
          <w:rFonts w:eastAsia="Courier New"/>
        </w:rPr>
        <w:t xml:space="preserve">security state, such as </w:t>
      </w:r>
      <w:r w:rsidRPr="00802B78">
        <w:rPr>
          <w:rFonts w:eastAsia="Courier New"/>
        </w:rPr>
        <w:t>session keys</w:t>
      </w:r>
      <w:r>
        <w:rPr>
          <w:rFonts w:eastAsia="Courier New"/>
        </w:rPr>
        <w:t xml:space="preserve">, sequence numbers, and initialization vectors, and other security parameters, established with </w:t>
      </w:r>
      <w:r w:rsidRPr="00802B78">
        <w:rPr>
          <w:rFonts w:eastAsia="Courier New"/>
        </w:rPr>
        <w:t xml:space="preserve">DTLS for as long a period as can be safely achieved without risking compromise to the </w:t>
      </w:r>
      <w:r>
        <w:rPr>
          <w:rFonts w:eastAsia="Courier New"/>
        </w:rPr>
        <w:t>security context</w:t>
      </w:r>
      <w:r w:rsidRPr="00802B78">
        <w:rPr>
          <w:rFonts w:eastAsia="Courier New"/>
        </w:rPr>
        <w:t xml:space="preserve">. If </w:t>
      </w:r>
      <w:r>
        <w:rPr>
          <w:rFonts w:eastAsia="Courier New"/>
        </w:rPr>
        <w:t>such state</w:t>
      </w:r>
      <w:r w:rsidRPr="00802B78">
        <w:rPr>
          <w:rFonts w:eastAsia="Courier New"/>
        </w:rPr>
        <w:t xml:space="preserve"> persists across sleep cycles</w:t>
      </w:r>
      <w:r>
        <w:rPr>
          <w:rFonts w:eastAsia="Courier New"/>
        </w:rPr>
        <w:t xml:space="preserve"> where the RAM is powered off</w:t>
      </w:r>
      <w:r w:rsidRPr="00802B78">
        <w:rPr>
          <w:rFonts w:eastAsia="Courier New"/>
        </w:rPr>
        <w:t xml:space="preserve">, </w:t>
      </w:r>
      <w:r>
        <w:rPr>
          <w:rFonts w:eastAsia="Courier New"/>
        </w:rPr>
        <w:t xml:space="preserve">secure </w:t>
      </w:r>
      <w:r w:rsidRPr="00802B78">
        <w:rPr>
          <w:rFonts w:eastAsia="Courier New"/>
        </w:rPr>
        <w:t>storage SHOULD be used for the</w:t>
      </w:r>
      <w:r>
        <w:rPr>
          <w:rFonts w:eastAsia="Courier New"/>
        </w:rPr>
        <w:t xml:space="preserve"> security context</w:t>
      </w:r>
      <w:r w:rsidRPr="00802B78">
        <w:rPr>
          <w:rFonts w:eastAsia="Courier New"/>
        </w:rPr>
        <w:t>.</w:t>
      </w:r>
    </w:p>
    <w:p w:rsidR="00A61B70" w:rsidRDefault="00A61B70" w:rsidP="00A61B70">
      <w:pPr>
        <w:rPr>
          <w:lang w:eastAsia="zh-CN"/>
        </w:rPr>
      </w:pPr>
      <w:r>
        <w:t>The credentials</w:t>
      </w:r>
      <w:r w:rsidRPr="008E7BB2">
        <w:t xml:space="preserve"> used </w:t>
      </w:r>
      <w:r>
        <w:t>for authenticating the DTLS client and the DTLS server to secure the communication between the LwM2M Client and the LwM2M Server are</w:t>
      </w:r>
      <w:r w:rsidRPr="008E7BB2">
        <w:t xml:space="preserve"> obtained using one of the bootstrap modes defined in Section </w:t>
      </w:r>
      <w:r>
        <w:fldChar w:fldCharType="begin"/>
      </w:r>
      <w:r>
        <w:instrText xml:space="preserve"> REF _Ref473187276 \r \h </w:instrText>
      </w:r>
      <w:r>
        <w:fldChar w:fldCharType="separate"/>
      </w:r>
      <w:r w:rsidR="00347E6D">
        <w:t>5.2.2</w:t>
      </w:r>
      <w:r>
        <w:fldChar w:fldCharType="end"/>
      </w:r>
      <w:r w:rsidRPr="008E7BB2">
        <w:t xml:space="preserve">. </w:t>
      </w:r>
      <w:r w:rsidRPr="00802B78">
        <w:t xml:space="preserve">Appendix </w:t>
      </w:r>
      <w:r>
        <w:fldChar w:fldCharType="begin"/>
      </w:r>
      <w:r>
        <w:instrText xml:space="preserve"> REF _Ref373937639 \r \h </w:instrText>
      </w:r>
      <w:r>
        <w:fldChar w:fldCharType="separate"/>
      </w:r>
      <w:r w:rsidR="00347E6D">
        <w:t>E.1.1</w:t>
      </w:r>
      <w:r>
        <w:fldChar w:fldCharType="end"/>
      </w:r>
      <w:r>
        <w:t xml:space="preserve"> defines the </w:t>
      </w:r>
      <w:r w:rsidRPr="008E7BB2">
        <w:t xml:space="preserve">format of the keying material </w:t>
      </w:r>
      <w:r>
        <w:t>stored in the</w:t>
      </w:r>
      <w:r w:rsidRPr="008E7BB2">
        <w:t xml:space="preserve"> </w:t>
      </w:r>
      <w:r>
        <w:t>LwM2M</w:t>
      </w:r>
      <w:r w:rsidRPr="008E7BB2">
        <w:t xml:space="preserve"> </w:t>
      </w:r>
      <w:r>
        <w:t>Security</w:t>
      </w:r>
      <w:r w:rsidRPr="008E7BB2">
        <w:t xml:space="preserve"> Object </w:t>
      </w:r>
      <w:r w:rsidRPr="00802B78">
        <w:t>Instances</w:t>
      </w:r>
      <w:r>
        <w:t>.</w:t>
      </w:r>
    </w:p>
    <w:p w:rsidR="00A61B70" w:rsidRPr="00AD2BC2" w:rsidRDefault="00A61B70" w:rsidP="00A61B70">
      <w:pPr>
        <w:rPr>
          <w:lang w:val="en-US" w:eastAsia="zh-CN"/>
        </w:rPr>
      </w:pPr>
      <w:r>
        <w:rPr>
          <w:rFonts w:eastAsia="Courier New"/>
        </w:rPr>
        <w:t>LwM2M Bootstrap-Servers, LwM2M Servers</w:t>
      </w:r>
      <w:r w:rsidRPr="001C3E7D">
        <w:rPr>
          <w:rFonts w:eastAsia="Courier New"/>
        </w:rPr>
        <w:t xml:space="preserve"> and </w:t>
      </w:r>
      <w:r>
        <w:rPr>
          <w:rFonts w:eastAsia="Courier New"/>
        </w:rPr>
        <w:t>LwM2M C</w:t>
      </w:r>
      <w:r w:rsidRPr="001C3E7D">
        <w:rPr>
          <w:rFonts w:eastAsia="Courier New"/>
        </w:rPr>
        <w:t>lient</w:t>
      </w:r>
      <w:r>
        <w:rPr>
          <w:rFonts w:eastAsia="Courier New"/>
        </w:rPr>
        <w:t>s</w:t>
      </w:r>
      <w:r w:rsidRPr="001C3E7D">
        <w:rPr>
          <w:rFonts w:eastAsia="Courier New"/>
        </w:rPr>
        <w:t xml:space="preserve"> </w:t>
      </w:r>
      <w:r>
        <w:rPr>
          <w:rFonts w:eastAsia="Courier New"/>
        </w:rPr>
        <w:t>MUST</w:t>
      </w:r>
      <w:r w:rsidRPr="001C3E7D">
        <w:rPr>
          <w:rFonts w:eastAsia="Courier New"/>
        </w:rPr>
        <w:t xml:space="preserve"> use different key</w:t>
      </w:r>
      <w:r>
        <w:rPr>
          <w:rFonts w:eastAsia="Courier New"/>
        </w:rPr>
        <w:t xml:space="preserve"> </w:t>
      </w:r>
      <w:r w:rsidRPr="001C3E7D">
        <w:rPr>
          <w:rFonts w:eastAsia="Courier New"/>
        </w:rPr>
        <w:t>pairs</w:t>
      </w:r>
      <w:r>
        <w:rPr>
          <w:rFonts w:eastAsia="Courier New"/>
        </w:rPr>
        <w:t>. LwM2M</w:t>
      </w:r>
      <w:r w:rsidRPr="001C3E7D">
        <w:rPr>
          <w:rFonts w:eastAsia="Courier New"/>
        </w:rPr>
        <w:t xml:space="preserve"> </w:t>
      </w:r>
      <w:r>
        <w:rPr>
          <w:rFonts w:eastAsia="Courier New"/>
        </w:rPr>
        <w:t>C</w:t>
      </w:r>
      <w:r w:rsidRPr="001C3E7D">
        <w:rPr>
          <w:rFonts w:eastAsia="Courier New"/>
        </w:rPr>
        <w:t>lient</w:t>
      </w:r>
      <w:r>
        <w:rPr>
          <w:rFonts w:eastAsia="Courier New"/>
        </w:rPr>
        <w:t>s</w:t>
      </w:r>
      <w:r w:rsidRPr="001C3E7D">
        <w:rPr>
          <w:rFonts w:eastAsia="Courier New"/>
        </w:rPr>
        <w:t xml:space="preserve"> </w:t>
      </w:r>
      <w:r>
        <w:rPr>
          <w:rFonts w:eastAsia="Courier New"/>
        </w:rPr>
        <w:t>MUST</w:t>
      </w:r>
      <w:r w:rsidRPr="001C3E7D">
        <w:rPr>
          <w:rFonts w:eastAsia="Courier New"/>
        </w:rPr>
        <w:t xml:space="preserve"> use key</w:t>
      </w:r>
      <w:r>
        <w:rPr>
          <w:rFonts w:eastAsia="Courier New"/>
        </w:rPr>
        <w:t>s</w:t>
      </w:r>
      <w:r w:rsidRPr="001C3E7D">
        <w:rPr>
          <w:rFonts w:eastAsia="Courier New"/>
        </w:rPr>
        <w:t xml:space="preserve">, which </w:t>
      </w:r>
      <w:r>
        <w:rPr>
          <w:rFonts w:eastAsia="Courier New"/>
        </w:rPr>
        <w:t>are</w:t>
      </w:r>
      <w:r w:rsidRPr="001C3E7D">
        <w:rPr>
          <w:rFonts w:eastAsia="Courier New"/>
        </w:rPr>
        <w:t xml:space="preserve"> uniq</w:t>
      </w:r>
      <w:r>
        <w:rPr>
          <w:rFonts w:eastAsia="Courier New"/>
        </w:rPr>
        <w:t>ue to each LwM2M Client</w:t>
      </w:r>
      <w:r w:rsidRPr="001C3E7D">
        <w:rPr>
          <w:rFonts w:eastAsia="Courier New"/>
        </w:rPr>
        <w:t>.</w:t>
      </w:r>
      <w:r>
        <w:rPr>
          <w:rFonts w:eastAsia="Courier New"/>
        </w:rPr>
        <w:t xml:space="preserve"> </w:t>
      </w:r>
      <w:r>
        <w:rPr>
          <w:lang w:val="en-US"/>
        </w:rPr>
        <w:t xml:space="preserve">When a LwM2M Client is configured to utilize multiple LwM2M Servers then the LwM2M Bootstrap-Server may configure different credentials with these LwM2Ms Servers. Such configuration provides better unlinkability properties since each individual LwM2M Server cannot correlate request based on the credentials used by the LwM2M Client. Deployment and application specific considerations dictate what approach to use. </w:t>
      </w:r>
    </w:p>
    <w:p w:rsidR="00A61B70" w:rsidRDefault="00A61B70" w:rsidP="0038556E">
      <w:pPr>
        <w:pStyle w:val="Heading3"/>
        <w:numPr>
          <w:ilvl w:val="2"/>
          <w:numId w:val="142"/>
        </w:numPr>
        <w:ind w:hanging="1222"/>
      </w:pPr>
      <w:bookmarkStart w:id="546" w:name="_Toc493753241"/>
      <w:r>
        <w:t>Ciphersuites</w:t>
      </w:r>
      <w:bookmarkEnd w:id="546"/>
    </w:p>
    <w:p w:rsidR="00A61B70" w:rsidRDefault="00A61B70" w:rsidP="00A61B70">
      <w:r>
        <w:rPr>
          <w:lang w:eastAsia="ko-KR"/>
        </w:rPr>
        <w:t xml:space="preserve">DTLS supports the concept of ciphersuites and they are securely negotiated during the DTLS handshake. This specification recommends a limited number of ciphersuites. The recommended ciphersuites have been chosen because of suitability for IoT devices, security reasons and to improve interoperability and </w:t>
      </w:r>
      <w:r>
        <w:t>depend on the type of credential being used since the ciphersuite concept also indicates the authentication and key exchange mechanism. LwM2M</w:t>
      </w:r>
      <w:r w:rsidRPr="008E7BB2">
        <w:t xml:space="preserve"> Client</w:t>
      </w:r>
      <w:r>
        <w:t>s</w:t>
      </w:r>
      <w:r w:rsidRPr="008E7BB2">
        <w:t xml:space="preserve"> and </w:t>
      </w:r>
      <w:r>
        <w:t>LwM2M</w:t>
      </w:r>
      <w:r w:rsidRPr="008E7BB2">
        <w:t xml:space="preserve"> Server</w:t>
      </w:r>
      <w:r>
        <w:t>s</w:t>
      </w:r>
      <w:r w:rsidRPr="008E7BB2">
        <w:t xml:space="preserve"> MAY support </w:t>
      </w:r>
      <w:r>
        <w:t>additional ciphers</w:t>
      </w:r>
      <w:r w:rsidRPr="008E7BB2">
        <w:t>uites</w:t>
      </w:r>
      <w:r>
        <w:t xml:space="preserve"> that conform to state-of-the-art security requirements</w:t>
      </w:r>
      <w:r w:rsidRPr="008E7BB2">
        <w:t>.</w:t>
      </w:r>
      <w:r>
        <w:t xml:space="preserve"> </w:t>
      </w:r>
    </w:p>
    <w:p w:rsidR="00A61B70" w:rsidRPr="00D6343F" w:rsidRDefault="00A61B70" w:rsidP="00A61B70">
      <w:r w:rsidRPr="00D6343F">
        <w:t>Note</w:t>
      </w:r>
      <w:r>
        <w:t xml:space="preserve"> that care has to be taken when using CBC-based ciphersuites in DTLS for the following two reasons: </w:t>
      </w:r>
    </w:p>
    <w:p w:rsidR="00A61B70" w:rsidRDefault="00A61B70" w:rsidP="00A61B70">
      <w:pPr>
        <w:numPr>
          <w:ilvl w:val="2"/>
          <w:numId w:val="70"/>
        </w:numPr>
        <w:ind w:left="714" w:hanging="357"/>
      </w:pPr>
      <w:r w:rsidRPr="00D6343F">
        <w:t>Prior to TLS 1.1 IV selection is broken</w:t>
      </w:r>
      <w:r>
        <w:t xml:space="preserve">. The solution is to use </w:t>
      </w:r>
      <w:r w:rsidRPr="00D6343F">
        <w:t xml:space="preserve">TLS 1.1 or higher, </w:t>
      </w:r>
      <w:r>
        <w:t>and there is a work-around for earlier version using</w:t>
      </w:r>
      <w:r w:rsidRPr="00D6343F">
        <w:t xml:space="preserve"> record splitting</w:t>
      </w:r>
      <w:r>
        <w:t xml:space="preserve">. Since this specification relies on DTLS 1.2 this concern is not applicable. </w:t>
      </w:r>
    </w:p>
    <w:p w:rsidR="00A61B70" w:rsidRPr="00AD2BC2" w:rsidRDefault="00A61B70" w:rsidP="00AD2BC2">
      <w:pPr>
        <w:numPr>
          <w:ilvl w:val="2"/>
          <w:numId w:val="70"/>
        </w:numPr>
        <w:ind w:left="714" w:hanging="357"/>
        <w:rPr>
          <w:rStyle w:val="Hyperlink"/>
          <w:color w:val="auto"/>
          <w:u w:val="none"/>
        </w:rPr>
      </w:pPr>
      <w:r w:rsidRPr="00D6343F">
        <w:t xml:space="preserve">Implementing authenticated decryption (checking padding and mac) without any side channel is hard (see Lucky 13 </w:t>
      </w:r>
      <w:r>
        <w:t xml:space="preserve">attack </w:t>
      </w:r>
      <w:r w:rsidRPr="00D6343F">
        <w:t>and its variants)</w:t>
      </w:r>
      <w:r>
        <w:t xml:space="preserve">. The solution is to use the encrypt-then-mac extension defined in </w:t>
      </w:r>
      <w:r w:rsidRPr="00D6343F">
        <w:t>RFC 7366</w:t>
      </w:r>
      <w:r>
        <w:t xml:space="preserve">, which is recommended. </w:t>
      </w:r>
    </w:p>
    <w:p w:rsidR="00A61B70" w:rsidRPr="00AD2BC2" w:rsidRDefault="00A61B70" w:rsidP="0038556E">
      <w:pPr>
        <w:pStyle w:val="Heading3"/>
        <w:numPr>
          <w:ilvl w:val="2"/>
          <w:numId w:val="142"/>
        </w:numPr>
        <w:ind w:hanging="1222"/>
      </w:pPr>
      <w:bookmarkStart w:id="547" w:name="_Toc493753242"/>
      <w:r w:rsidRPr="007614FD">
        <w:t>Bootstrapping</w:t>
      </w:r>
      <w:bookmarkEnd w:id="547"/>
    </w:p>
    <w:p w:rsidR="00A61B70" w:rsidRDefault="00A61B70" w:rsidP="00A61B70">
      <w:pPr>
        <w:rPr>
          <w:lang w:eastAsia="ko-KR"/>
        </w:rPr>
      </w:pPr>
      <w:r>
        <w:rPr>
          <w:lang w:eastAsia="ko-KR"/>
        </w:rPr>
        <w:t xml:space="preserve">The </w:t>
      </w:r>
      <w:r w:rsidRPr="008E7BB2">
        <w:rPr>
          <w:lang w:eastAsia="ko-KR"/>
        </w:rPr>
        <w:t xml:space="preserve">Resources </w:t>
      </w:r>
      <w:r w:rsidRPr="008E7BB2">
        <w:rPr>
          <w:rFonts w:hint="eastAsia"/>
          <w:lang w:eastAsia="ko-KR"/>
        </w:rPr>
        <w:t xml:space="preserve">in </w:t>
      </w:r>
      <w:r w:rsidRPr="008E7BB2">
        <w:rPr>
          <w:lang w:eastAsia="ko-KR"/>
        </w:rPr>
        <w:t xml:space="preserve">the </w:t>
      </w:r>
      <w:r>
        <w:rPr>
          <w:rFonts w:hint="eastAsia"/>
          <w:lang w:eastAsia="ko-KR"/>
        </w:rPr>
        <w:t>LwM2M</w:t>
      </w:r>
      <w:r w:rsidRPr="008E7BB2">
        <w:rPr>
          <w:rFonts w:hint="eastAsia"/>
          <w:lang w:eastAsia="ko-KR"/>
        </w:rPr>
        <w:t xml:space="preserve"> </w:t>
      </w:r>
      <w:r>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are </w:t>
      </w:r>
      <w:r w:rsidRPr="008E7BB2">
        <w:rPr>
          <w:rFonts w:hint="eastAsia"/>
          <w:lang w:eastAsia="ko-KR"/>
        </w:rPr>
        <w:t>used</w:t>
      </w:r>
    </w:p>
    <w:p w:rsidR="00A61B70" w:rsidRDefault="00A61B70" w:rsidP="00A61B70">
      <w:pPr>
        <w:numPr>
          <w:ilvl w:val="0"/>
          <w:numId w:val="33"/>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Pr="00784AE0">
        <w:rPr>
          <w:rFonts w:hint="eastAsia"/>
          <w:lang w:eastAsia="ko-KR"/>
        </w:rPr>
        <w:t>Client</w:t>
      </w:r>
      <w:r w:rsidRPr="008E7BB2">
        <w:rPr>
          <w:rFonts w:hint="eastAsia"/>
          <w:lang w:eastAsia="ko-KR"/>
        </w:rPr>
        <w:t xml:space="preserve"> 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Security Object Instance relates to a LwM2M Server, or,</w:t>
      </w:r>
    </w:p>
    <w:p w:rsidR="00A61B70" w:rsidRDefault="00A61B70" w:rsidP="00A61B70">
      <w:pPr>
        <w:numPr>
          <w:ilvl w:val="0"/>
          <w:numId w:val="33"/>
        </w:numPr>
        <w:spacing w:after="0"/>
        <w:rPr>
          <w:rFonts w:eastAsia="Courier New"/>
          <w:color w:val="000000"/>
        </w:rPr>
      </w:pPr>
      <w:r w:rsidRPr="008E7BB2">
        <w:rPr>
          <w:rFonts w:hint="eastAsia"/>
          <w:lang w:eastAsia="ko-KR"/>
        </w:rPr>
        <w:t>for providing channel security in Bootstrap Interface</w:t>
      </w:r>
      <w:r>
        <w:rPr>
          <w:lang w:eastAsia="ko-KR"/>
        </w:rPr>
        <w:t xml:space="preserve"> if the LwM2M Security Object instance relates to a LwM2M Bootstrap-Server</w:t>
      </w:r>
      <w:r w:rsidRPr="008E7BB2">
        <w:rPr>
          <w:rFonts w:hint="eastAsia"/>
          <w:lang w:eastAsia="ko-KR"/>
        </w:rPr>
        <w:t>.</w:t>
      </w:r>
    </w:p>
    <w:p w:rsidR="00A61B70" w:rsidRPr="00264980" w:rsidRDefault="00A61B70" w:rsidP="00A61B70">
      <w:pPr>
        <w:numPr>
          <w:ilvl w:val="0"/>
          <w:numId w:val="33"/>
        </w:numPr>
        <w:spacing w:after="0"/>
        <w:rPr>
          <w:rFonts w:eastAsia="Courier New"/>
          <w:color w:val="000000"/>
        </w:rPr>
      </w:pPr>
      <w:r w:rsidRPr="00E7731C">
        <w:rPr>
          <w:lang w:eastAsia="ko-KR"/>
        </w:rPr>
        <w:t xml:space="preserve">for protecting the communication with a firmware repository server </w:t>
      </w:r>
      <w:r w:rsidRPr="000C1301">
        <w:rPr>
          <w:lang w:eastAsia="ko-KR"/>
        </w:rPr>
        <w:t xml:space="preserve">when the </w:t>
      </w:r>
      <w:r>
        <w:rPr>
          <w:lang w:eastAsia="ko-KR"/>
        </w:rPr>
        <w:t>LwM2M</w:t>
      </w:r>
      <w:r w:rsidRPr="00B84D0E">
        <w:rPr>
          <w:lang w:eastAsia="ko-KR"/>
        </w:rPr>
        <w:t xml:space="preserve"> Client receives a URI in the </w:t>
      </w:r>
      <w:r w:rsidRPr="00DB3107">
        <w:rPr>
          <w:color w:val="000000"/>
        </w:rPr>
        <w:t>Package URI of the Firmware Update object.</w:t>
      </w:r>
    </w:p>
    <w:p w:rsidR="00A61B70" w:rsidRDefault="00A61B70" w:rsidP="00A61B70">
      <w:pPr>
        <w:rPr>
          <w:lang w:eastAsia="ko-KR"/>
        </w:rPr>
      </w:pPr>
      <w:r>
        <w:rPr>
          <w:lang w:eastAsia="ko-KR"/>
        </w:rPr>
        <w:t xml:space="preserve">The content and the interpretation of the Resources in the LwM2M Security Object depend on the type of credential being used. </w:t>
      </w:r>
    </w:p>
    <w:p w:rsidR="00A61B70" w:rsidRDefault="00A61B70" w:rsidP="00A61B70">
      <w:pPr>
        <w:rPr>
          <w:lang w:eastAsia="ko-KR"/>
        </w:rPr>
      </w:pPr>
      <w:r w:rsidRPr="008E7BB2">
        <w:t xml:space="preserve">Concerning </w:t>
      </w:r>
      <w:r>
        <w:t xml:space="preserve">Bootstrap from </w:t>
      </w:r>
      <w:r w:rsidRPr="008E7BB2">
        <w:t>Smart</w:t>
      </w:r>
      <w:r w:rsidRPr="00784AE0">
        <w:rPr>
          <w:rFonts w:hint="eastAsia"/>
          <w:lang w:eastAsia="ko-KR"/>
        </w:rPr>
        <w:t>c</w:t>
      </w:r>
      <w:r>
        <w:t>ard</w:t>
      </w:r>
      <w:r w:rsidRPr="008E7BB2">
        <w:t xml:space="preserve"> </w:t>
      </w:r>
      <w:r>
        <w:t>a secure channel</w:t>
      </w:r>
      <w:r w:rsidRPr="008E7BB2">
        <w:t xml:space="preserve"> between the </w:t>
      </w:r>
      <w:r>
        <w:t>Smartcard</w:t>
      </w:r>
      <w:r w:rsidRPr="008E7BB2">
        <w:t xml:space="preserve"> and the </w:t>
      </w:r>
      <w:r>
        <w:t>LwM2M</w:t>
      </w:r>
      <w:r w:rsidRPr="008E7BB2">
        <w:t xml:space="preserve"> </w:t>
      </w:r>
      <w:r>
        <w:t>Client</w:t>
      </w:r>
      <w:r w:rsidRPr="008E7BB2">
        <w:t xml:space="preserve"> </w:t>
      </w:r>
      <w:r>
        <w:t>SHOULD</w:t>
      </w:r>
      <w:r w:rsidRPr="008E7BB2">
        <w:t xml:space="preserve"> be established</w:t>
      </w:r>
      <w:r>
        <w:t xml:space="preserve">, as described in </w:t>
      </w:r>
      <w:r w:rsidR="0038556E">
        <w:fldChar w:fldCharType="begin"/>
      </w:r>
      <w:r w:rsidR="0038556E">
        <w:instrText xml:space="preserve"> REF _Ref368263092 \r \h </w:instrText>
      </w:r>
      <w:r w:rsidR="0038556E">
        <w:fldChar w:fldCharType="separate"/>
      </w:r>
      <w:r w:rsidR="00347E6D">
        <w:t>Appendix G</w:t>
      </w:r>
      <w:r w:rsidR="0038556E">
        <w:fldChar w:fldCharType="end"/>
      </w:r>
      <w:r>
        <w:t xml:space="preserve"> and defined in</w:t>
      </w:r>
      <w:r w:rsidRPr="00443AE0">
        <w:t xml:space="preserve"> </w:t>
      </w:r>
      <w:r w:rsidRPr="00443AE0">
        <w:rPr>
          <w:rStyle w:val="Emphasis"/>
          <w:bCs/>
          <w:i w:val="0"/>
          <w:shd w:val="clear" w:color="auto" w:fill="FFFFFF"/>
        </w:rPr>
        <w:t>[</w:t>
      </w:r>
      <w:r w:rsidRPr="00443AE0">
        <w:rPr>
          <w:rStyle w:val="apple-converted-space"/>
          <w:shd w:val="clear" w:color="auto" w:fill="FFFFFF"/>
        </w:rPr>
        <w:t>GLOBALPLATFORM 3]</w:t>
      </w:r>
      <w:r w:rsidRPr="00784AE0">
        <w:rPr>
          <w:rFonts w:hint="eastAsia"/>
          <w:lang w:eastAsia="ko-KR"/>
        </w:rPr>
        <w:t xml:space="preserve">, </w:t>
      </w:r>
      <w:r w:rsidRPr="00443AE0">
        <w:t>[GP SCP03]</w:t>
      </w:r>
      <w:r w:rsidRPr="00784AE0">
        <w:rPr>
          <w:rFonts w:hint="eastAsia"/>
          <w:lang w:eastAsia="ko-KR"/>
        </w:rPr>
        <w:t>.</w:t>
      </w:r>
      <w:r>
        <w:rPr>
          <w:lang w:eastAsia="ko-KR"/>
        </w:rPr>
        <w:t xml:space="preserve"> </w:t>
      </w:r>
      <w:r w:rsidRPr="001F2838">
        <w:t xml:space="preserve">Using Smartcard with </w:t>
      </w:r>
      <w:r>
        <w:t xml:space="preserve">pre-shared secrets, raw public keys, and with </w:t>
      </w:r>
      <w:r w:rsidRPr="001F2838">
        <w:t>certificates needs no pre-existing</w:t>
      </w:r>
      <w:r>
        <w:t xml:space="preserve"> trust relationship between LwM2M</w:t>
      </w:r>
      <w:r w:rsidRPr="001F2838">
        <w:t xml:space="preserve"> Server(s) and </w:t>
      </w:r>
      <w:r>
        <w:t>LwM2M</w:t>
      </w:r>
      <w:r w:rsidRPr="001F2838">
        <w:t xml:space="preserve"> Client(s).</w:t>
      </w:r>
      <w:r w:rsidRPr="001F2838">
        <w:rPr>
          <w:rFonts w:eastAsia="Courier New"/>
        </w:rPr>
        <w:t xml:space="preserve"> The pre-established trust relationship is between the </w:t>
      </w:r>
      <w:r>
        <w:rPr>
          <w:rFonts w:eastAsia="Courier New"/>
        </w:rPr>
        <w:t>LwM2M</w:t>
      </w:r>
      <w:r w:rsidRPr="001F2838">
        <w:rPr>
          <w:rFonts w:eastAsia="Courier New"/>
        </w:rPr>
        <w:t xml:space="preserve"> Server(s) and the SmartCard(s)</w:t>
      </w:r>
      <w:r w:rsidRPr="001F2838">
        <w:t>.</w:t>
      </w:r>
    </w:p>
    <w:p w:rsidR="00A61B70" w:rsidRPr="00226D3D" w:rsidRDefault="00A61B70" w:rsidP="00A61B70">
      <w:pPr>
        <w:rPr>
          <w:rFonts w:eastAsia="Courier New"/>
          <w:color w:val="000000"/>
        </w:rPr>
      </w:pPr>
      <w:r>
        <w:rPr>
          <w:rFonts w:eastAsia="Courier New"/>
          <w:color w:val="000000"/>
        </w:rPr>
        <w:t>LwM2M</w:t>
      </w:r>
      <w:r w:rsidRPr="00226D3D">
        <w:rPr>
          <w:rFonts w:eastAsia="Courier New"/>
          <w:color w:val="000000"/>
        </w:rPr>
        <w:t xml:space="preserve"> Clients MUST either be provisioned for use with a </w:t>
      </w:r>
      <w:r>
        <w:rPr>
          <w:rFonts w:eastAsia="Courier New"/>
          <w:color w:val="000000"/>
        </w:rPr>
        <w:t>LwM2M</w:t>
      </w:r>
      <w:r w:rsidRPr="00226D3D">
        <w:rPr>
          <w:rFonts w:eastAsia="Courier New"/>
          <w:color w:val="000000"/>
        </w:rPr>
        <w:t xml:space="preserve"> Server (</w:t>
      </w:r>
      <w:r>
        <w:rPr>
          <w:color w:val="000000"/>
        </w:rPr>
        <w:t>m</w:t>
      </w:r>
      <w:r w:rsidRPr="00226D3D">
        <w:rPr>
          <w:color w:val="000000"/>
        </w:rPr>
        <w:t xml:space="preserve">anufacturer </w:t>
      </w:r>
      <w:r>
        <w:rPr>
          <w:color w:val="000000"/>
        </w:rPr>
        <w:t>p</w:t>
      </w:r>
      <w:r w:rsidRPr="00226D3D">
        <w:rPr>
          <w:color w:val="000000"/>
        </w:rPr>
        <w:t>re-configuration bootstrap mode)</w:t>
      </w:r>
      <w:r w:rsidRPr="00226D3D">
        <w:rPr>
          <w:rFonts w:eastAsia="Courier New"/>
          <w:color w:val="000000"/>
        </w:rPr>
        <w:t xml:space="preserve"> or else be provisioned for </w:t>
      </w:r>
      <w:r>
        <w:rPr>
          <w:rFonts w:eastAsia="Courier New"/>
          <w:color w:val="000000"/>
        </w:rPr>
        <w:t>use</w:t>
      </w:r>
      <w:r w:rsidRPr="00226D3D">
        <w:rPr>
          <w:rFonts w:eastAsia="Courier New"/>
          <w:color w:val="000000"/>
        </w:rPr>
        <w:t xml:space="preserve"> with an </w:t>
      </w:r>
      <w:r>
        <w:rPr>
          <w:rFonts w:eastAsia="Courier New"/>
          <w:color w:val="000000"/>
        </w:rPr>
        <w:t>LwM2M</w:t>
      </w:r>
      <w:r w:rsidRPr="00226D3D">
        <w:rPr>
          <w:rFonts w:eastAsia="Courier New"/>
          <w:color w:val="000000"/>
        </w:rPr>
        <w:t xml:space="preserve"> </w:t>
      </w:r>
      <w:r>
        <w:rPr>
          <w:rFonts w:eastAsia="Courier New"/>
          <w:color w:val="000000"/>
        </w:rPr>
        <w:t>Bootstrap-Server</w:t>
      </w:r>
      <w:r w:rsidRPr="00226D3D">
        <w:rPr>
          <w:rFonts w:eastAsia="Courier New"/>
          <w:color w:val="000000"/>
        </w:rPr>
        <w:t xml:space="preserve">. Any </w:t>
      </w:r>
      <w:r>
        <w:rPr>
          <w:rFonts w:eastAsia="Courier New"/>
          <w:color w:val="000000"/>
        </w:rPr>
        <w:t>LwM2M</w:t>
      </w:r>
      <w:r w:rsidRPr="00226D3D">
        <w:rPr>
          <w:rFonts w:eastAsia="Courier New"/>
          <w:color w:val="000000"/>
        </w:rPr>
        <w:t xml:space="preserve"> Client</w:t>
      </w:r>
      <w:r>
        <w:rPr>
          <w:rFonts w:eastAsia="Courier New"/>
          <w:color w:val="000000"/>
        </w:rPr>
        <w:t>, which supports c</w:t>
      </w:r>
      <w:r w:rsidRPr="00226D3D">
        <w:rPr>
          <w:rFonts w:eastAsia="Courier New"/>
          <w:color w:val="000000"/>
        </w:rPr>
        <w:t xml:space="preserve">lient or </w:t>
      </w:r>
      <w:r>
        <w:rPr>
          <w:rFonts w:eastAsia="Courier New"/>
          <w:color w:val="000000"/>
        </w:rPr>
        <w:t>s</w:t>
      </w:r>
      <w:r w:rsidRPr="00226D3D">
        <w:rPr>
          <w:rFonts w:eastAsia="Courier New"/>
          <w:color w:val="000000"/>
        </w:rPr>
        <w:t>erver initiated bootstrap mode</w:t>
      </w:r>
      <w:r>
        <w:rPr>
          <w:rFonts w:eastAsia="Courier New"/>
          <w:color w:val="000000"/>
        </w:rPr>
        <w:t>,</w:t>
      </w:r>
      <w:r w:rsidRPr="00226D3D">
        <w:rPr>
          <w:rFonts w:eastAsia="Courier New"/>
          <w:color w:val="000000"/>
        </w:rPr>
        <w:t xml:space="preserve"> MUST support at least one o</w:t>
      </w:r>
      <w:r>
        <w:rPr>
          <w:rFonts w:eastAsia="Courier New"/>
          <w:color w:val="000000"/>
        </w:rPr>
        <w:t>f the following secure methods:</w:t>
      </w:r>
    </w:p>
    <w:p w:rsidR="00A61B70" w:rsidRPr="00226D3D" w:rsidRDefault="00A61B70" w:rsidP="00A61B70">
      <w:pPr>
        <w:numPr>
          <w:ilvl w:val="0"/>
          <w:numId w:val="34"/>
        </w:numPr>
        <w:spacing w:after="0"/>
        <w:rPr>
          <w:rFonts w:eastAsia="Courier New"/>
          <w:color w:val="000000"/>
        </w:rPr>
      </w:pPr>
      <w:r w:rsidRPr="00226D3D">
        <w:rPr>
          <w:rFonts w:eastAsia="Courier New"/>
          <w:color w:val="000000"/>
        </w:rPr>
        <w:t>Bootstrapping with a strong (high-entropy) pre-shared secret, as described in</w:t>
      </w:r>
      <w:r w:rsidRPr="00653D1E">
        <w:rPr>
          <w:rFonts w:eastAsia="Courier New"/>
          <w:color w:val="000000"/>
        </w:rPr>
        <w:t xml:space="preserve"> </w:t>
      </w:r>
      <w:r>
        <w:rPr>
          <w:rFonts w:eastAsia="Courier New"/>
          <w:color w:val="000000"/>
        </w:rPr>
        <w:t xml:space="preserve">Section </w:t>
      </w:r>
      <w:r w:rsidR="007614FD">
        <w:rPr>
          <w:rFonts w:eastAsia="Courier New"/>
          <w:color w:val="000000"/>
        </w:rPr>
        <w:fldChar w:fldCharType="begin"/>
      </w:r>
      <w:r w:rsidR="007614FD">
        <w:rPr>
          <w:rFonts w:eastAsia="Courier New"/>
          <w:color w:val="000000"/>
        </w:rPr>
        <w:instrText xml:space="preserve"> REF _Ref368310837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7.1.7</w:t>
      </w:r>
      <w:r w:rsidR="007614FD">
        <w:rPr>
          <w:rFonts w:eastAsia="Courier New"/>
          <w:color w:val="000000"/>
        </w:rPr>
        <w:fldChar w:fldCharType="end"/>
      </w:r>
      <w:r w:rsidRPr="00226D3D">
        <w:rPr>
          <w:rFonts w:eastAsia="Courier New"/>
          <w:color w:val="000000"/>
        </w:rPr>
        <w:t xml:space="preserve">. The ciphersuites defined in </w:t>
      </w:r>
      <w:r>
        <w:rPr>
          <w:rFonts w:eastAsia="Courier New"/>
          <w:color w:val="000000"/>
        </w:rPr>
        <w:t>S</w:t>
      </w:r>
      <w:r w:rsidRPr="00226D3D">
        <w:rPr>
          <w:rFonts w:eastAsia="Courier New"/>
          <w:color w:val="000000"/>
        </w:rPr>
        <w:t>ection</w:t>
      </w:r>
      <w:r>
        <w:rPr>
          <w:rFonts w:eastAsia="Courier New"/>
          <w:color w:val="000000"/>
        </w:rPr>
        <w:t xml:space="preserve"> </w:t>
      </w:r>
      <w:r w:rsidR="007614FD">
        <w:rPr>
          <w:rFonts w:eastAsia="Courier New"/>
          <w:color w:val="000000"/>
        </w:rPr>
        <w:fldChar w:fldCharType="begin"/>
      </w:r>
      <w:r w:rsidR="007614FD">
        <w:rPr>
          <w:rFonts w:eastAsia="Courier New"/>
          <w:color w:val="000000"/>
        </w:rPr>
        <w:instrText xml:space="preserve"> REF _Ref368310837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7.1.7</w:t>
      </w:r>
      <w:r w:rsidR="007614FD">
        <w:rPr>
          <w:rFonts w:eastAsia="Courier New"/>
          <w:color w:val="000000"/>
        </w:rPr>
        <w:fldChar w:fldCharType="end"/>
      </w:r>
      <w:r w:rsidRPr="00226D3D">
        <w:rPr>
          <w:rFonts w:eastAsia="Courier New"/>
          <w:color w:val="000000"/>
        </w:rPr>
        <w:t xml:space="preserve"> MUST NOT be used with a low-entropy secret</w:t>
      </w:r>
      <w:r>
        <w:rPr>
          <w:rFonts w:eastAsia="Courier New"/>
          <w:color w:val="000000"/>
        </w:rPr>
        <w:t xml:space="preserve"> or with a password</w:t>
      </w:r>
      <w:r w:rsidRPr="00226D3D">
        <w:rPr>
          <w:rFonts w:eastAsia="Courier New"/>
          <w:color w:val="000000"/>
        </w:rPr>
        <w:t>.</w:t>
      </w:r>
    </w:p>
    <w:p w:rsidR="00A61B70" w:rsidRPr="00226D3D" w:rsidRDefault="00A61B70" w:rsidP="00A61B70">
      <w:pPr>
        <w:numPr>
          <w:ilvl w:val="0"/>
          <w:numId w:val="34"/>
        </w:numPr>
        <w:spacing w:after="0"/>
        <w:rPr>
          <w:rFonts w:eastAsia="Courier New"/>
          <w:color w:val="000000"/>
        </w:rPr>
      </w:pPr>
      <w:r w:rsidRPr="00226D3D">
        <w:rPr>
          <w:rFonts w:eastAsia="Courier New"/>
          <w:color w:val="000000"/>
        </w:rPr>
        <w:t xml:space="preserve">Bootstrapping with a </w:t>
      </w:r>
      <w:r>
        <w:rPr>
          <w:rFonts w:eastAsia="Courier New"/>
          <w:color w:val="000000"/>
        </w:rPr>
        <w:t xml:space="preserve">raw </w:t>
      </w:r>
      <w:r w:rsidRPr="00226D3D">
        <w:rPr>
          <w:rFonts w:eastAsia="Courier New"/>
          <w:color w:val="000000"/>
        </w:rPr>
        <w:t xml:space="preserve">public key or certificate-based method (as described in </w:t>
      </w:r>
      <w:r>
        <w:rPr>
          <w:rFonts w:eastAsia="Courier New"/>
          <w:color w:val="000000"/>
        </w:rPr>
        <w:t xml:space="preserve">Section </w:t>
      </w:r>
      <w:r w:rsidR="007614FD">
        <w:rPr>
          <w:rFonts w:eastAsia="Courier New"/>
          <w:color w:val="000000"/>
        </w:rPr>
        <w:fldChar w:fldCharType="begin"/>
      </w:r>
      <w:r w:rsidR="007614FD">
        <w:rPr>
          <w:rFonts w:eastAsia="Courier New"/>
          <w:color w:val="000000"/>
        </w:rPr>
        <w:instrText xml:space="preserve"> REF _Ref473189428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7.1.8</w:t>
      </w:r>
      <w:r w:rsidR="007614FD">
        <w:rPr>
          <w:rFonts w:eastAsia="Courier New"/>
          <w:color w:val="000000"/>
        </w:rPr>
        <w:fldChar w:fldCharType="end"/>
      </w:r>
      <w:r>
        <w:rPr>
          <w:rFonts w:eastAsia="Courier New"/>
          <w:color w:val="000000"/>
        </w:rPr>
        <w:t xml:space="preserve"> and Section </w:t>
      </w:r>
      <w:r w:rsidR="007614FD">
        <w:rPr>
          <w:rFonts w:eastAsia="Courier New"/>
          <w:color w:val="000000"/>
        </w:rPr>
        <w:fldChar w:fldCharType="begin"/>
      </w:r>
      <w:r w:rsidR="007614FD">
        <w:rPr>
          <w:rFonts w:eastAsia="Courier New"/>
          <w:color w:val="000000"/>
        </w:rPr>
        <w:instrText xml:space="preserve"> REF _Ref368310852 \r \h </w:instrText>
      </w:r>
      <w:r w:rsidR="007614FD">
        <w:rPr>
          <w:rFonts w:eastAsia="Courier New"/>
          <w:color w:val="000000"/>
        </w:rPr>
      </w:r>
      <w:r w:rsidR="007614FD">
        <w:rPr>
          <w:rFonts w:eastAsia="Courier New"/>
          <w:color w:val="000000"/>
        </w:rPr>
        <w:fldChar w:fldCharType="separate"/>
      </w:r>
      <w:r w:rsidR="00347E6D">
        <w:rPr>
          <w:rFonts w:eastAsia="Courier New"/>
          <w:color w:val="000000"/>
        </w:rPr>
        <w:t>7.1.9</w:t>
      </w:r>
      <w:r w:rsidR="007614FD">
        <w:rPr>
          <w:rFonts w:eastAsia="Courier New"/>
          <w:color w:val="000000"/>
        </w:rPr>
        <w:fldChar w:fldCharType="end"/>
      </w:r>
      <w:r w:rsidRPr="00226D3D">
        <w:rPr>
          <w:rFonts w:eastAsia="Courier New"/>
          <w:color w:val="000000"/>
        </w:rPr>
        <w:t>).</w:t>
      </w:r>
    </w:p>
    <w:p w:rsidR="00A61B70" w:rsidRPr="00226D3D" w:rsidRDefault="00A61B70" w:rsidP="00A61B70">
      <w:pPr>
        <w:rPr>
          <w:rFonts w:eastAsia="Courier New"/>
          <w:color w:val="000000"/>
        </w:rPr>
      </w:pPr>
      <w:r>
        <w:rPr>
          <w:rFonts w:eastAsia="Courier New"/>
          <w:color w:val="000000"/>
        </w:rPr>
        <w:t>In either case, t</w:t>
      </w:r>
      <w:r w:rsidRPr="00226D3D">
        <w:rPr>
          <w:rFonts w:eastAsia="Courier New"/>
          <w:color w:val="000000"/>
        </w:rPr>
        <w:t xml:space="preserve">he </w:t>
      </w:r>
      <w:r>
        <w:rPr>
          <w:rFonts w:eastAsia="Courier New"/>
          <w:color w:val="000000"/>
        </w:rPr>
        <w:t>LwM2M</w:t>
      </w:r>
      <w:r w:rsidRPr="00226D3D">
        <w:rPr>
          <w:rFonts w:eastAsia="Courier New"/>
          <w:color w:val="000000"/>
        </w:rPr>
        <w:t xml:space="preserve"> Client MUST </w:t>
      </w:r>
      <w:r>
        <w:rPr>
          <w:rFonts w:eastAsia="Courier New"/>
          <w:color w:val="000000"/>
        </w:rPr>
        <w:t xml:space="preserve">be provisioned with a credential that is unique to a device. </w:t>
      </w:r>
      <w:r w:rsidRPr="00226D3D">
        <w:rPr>
          <w:rFonts w:eastAsia="Courier New"/>
          <w:color w:val="000000"/>
        </w:rPr>
        <w:t xml:space="preserve">For </w:t>
      </w:r>
      <w:r>
        <w:rPr>
          <w:rFonts w:eastAsia="Courier New"/>
          <w:color w:val="000000"/>
        </w:rPr>
        <w:t xml:space="preserve">full </w:t>
      </w:r>
      <w:r w:rsidRPr="00226D3D">
        <w:rPr>
          <w:rFonts w:eastAsia="Courier New"/>
          <w:color w:val="000000"/>
        </w:rPr>
        <w:t xml:space="preserve">interoperability, a </w:t>
      </w:r>
      <w:r>
        <w:rPr>
          <w:rFonts w:eastAsia="Courier New"/>
          <w:color w:val="000000"/>
        </w:rPr>
        <w:t>LwM2M</w:t>
      </w:r>
      <w:r w:rsidRPr="00226D3D">
        <w:rPr>
          <w:rFonts w:eastAsia="Courier New"/>
          <w:color w:val="000000"/>
        </w:rPr>
        <w:t xml:space="preserve"> Bootstrap</w:t>
      </w:r>
      <w:r>
        <w:rPr>
          <w:rFonts w:eastAsia="Courier New"/>
          <w:color w:val="000000"/>
        </w:rPr>
        <w:t>-</w:t>
      </w:r>
      <w:r w:rsidRPr="00226D3D">
        <w:rPr>
          <w:rFonts w:eastAsia="Courier New"/>
          <w:color w:val="000000"/>
        </w:rPr>
        <w:t>Server MUST support</w:t>
      </w:r>
      <w:r w:rsidRPr="00653D1E">
        <w:rPr>
          <w:rFonts w:eastAsia="Courier New"/>
          <w:color w:val="000000"/>
        </w:rPr>
        <w:t xml:space="preserve"> </w:t>
      </w:r>
      <w:r>
        <w:rPr>
          <w:rFonts w:eastAsia="Courier New"/>
          <w:color w:val="000000"/>
        </w:rPr>
        <w:t>bootstrapping via pre-shared secrets, raw public keys, and certificates</w:t>
      </w:r>
      <w:r w:rsidRPr="00226D3D">
        <w:rPr>
          <w:rFonts w:eastAsia="Courier New"/>
          <w:color w:val="000000"/>
        </w:rPr>
        <w:t>.</w:t>
      </w:r>
    </w:p>
    <w:p w:rsidR="00A61B70" w:rsidRPr="00264980" w:rsidRDefault="00A61B70" w:rsidP="00A61B70">
      <w:pPr>
        <w:rPr>
          <w:rFonts w:eastAsia="Courier New"/>
          <w:color w:val="000000"/>
        </w:rPr>
      </w:pPr>
      <w:r w:rsidRPr="00226D3D">
        <w:rPr>
          <w:rFonts w:eastAsia="Courier New"/>
          <w:color w:val="000000"/>
        </w:rPr>
        <w:lastRenderedPageBreak/>
        <w:t xml:space="preserve">NOTE: The above security methods can also be used by the </w:t>
      </w:r>
      <w:r>
        <w:rPr>
          <w:rFonts w:eastAsia="Courier New"/>
          <w:color w:val="000000"/>
        </w:rPr>
        <w:t>LwM2M</w:t>
      </w:r>
      <w:r w:rsidRPr="00226D3D">
        <w:rPr>
          <w:rFonts w:eastAsia="Courier New"/>
          <w:color w:val="000000"/>
        </w:rPr>
        <w:t xml:space="preserve"> Bootstrap</w:t>
      </w:r>
      <w:r>
        <w:rPr>
          <w:rFonts w:eastAsia="Courier New"/>
          <w:color w:val="000000"/>
        </w:rPr>
        <w:t>-</w:t>
      </w:r>
      <w:r w:rsidRPr="00226D3D">
        <w:rPr>
          <w:rFonts w:eastAsia="Courier New"/>
          <w:color w:val="000000"/>
        </w:rPr>
        <w:t xml:space="preserve">Server to provision KIc and KID for the SMS Secured Packet Structure mode (see Section </w:t>
      </w:r>
      <w:r w:rsidR="000D0D2C">
        <w:rPr>
          <w:rFonts w:eastAsia="Courier New"/>
          <w:color w:val="000000"/>
        </w:rPr>
        <w:fldChar w:fldCharType="begin"/>
      </w:r>
      <w:r w:rsidR="000D0D2C">
        <w:rPr>
          <w:rFonts w:eastAsia="Courier New"/>
          <w:color w:val="000000"/>
        </w:rPr>
        <w:instrText xml:space="preserve"> REF _Ref373936409 \n \h </w:instrText>
      </w:r>
      <w:r w:rsidR="000D0D2C">
        <w:rPr>
          <w:rFonts w:eastAsia="Courier New"/>
          <w:color w:val="000000"/>
        </w:rPr>
      </w:r>
      <w:r w:rsidR="000D0D2C">
        <w:rPr>
          <w:rFonts w:eastAsia="Courier New"/>
          <w:color w:val="000000"/>
        </w:rPr>
        <w:fldChar w:fldCharType="separate"/>
      </w:r>
      <w:r w:rsidR="00347E6D">
        <w:rPr>
          <w:rFonts w:eastAsia="Courier New"/>
          <w:color w:val="000000"/>
        </w:rPr>
        <w:t>7.2.2</w:t>
      </w:r>
      <w:r w:rsidR="000D0D2C">
        <w:rPr>
          <w:rFonts w:eastAsia="Courier New"/>
          <w:color w:val="000000"/>
        </w:rPr>
        <w:fldChar w:fldCharType="end"/>
      </w:r>
      <w:r w:rsidRPr="00226D3D">
        <w:rPr>
          <w:rFonts w:eastAsia="Courier New"/>
          <w:color w:val="000000"/>
        </w:rPr>
        <w:t xml:space="preserve"> for SMS Secured Packet Structure mode).</w:t>
      </w:r>
    </w:p>
    <w:p w:rsidR="00A61B70" w:rsidRDefault="00A61B70" w:rsidP="00A61B70">
      <w:pPr>
        <w:rPr>
          <w:lang w:val="en-US"/>
        </w:rPr>
      </w:pPr>
      <w:r>
        <w:rPr>
          <w:lang w:val="en-US"/>
        </w:rPr>
        <w:t>Security credential dynamically provisioned to the LwM2M Client and the LwM2M Server MAY change at any time, even during the lifetime of an ongoing DTLS session. Since the DTLS protocol verifies the credentials only at the beginning of the session establishment (unless the re-negotiation feature is used) it is possible that a change in credential (for example, credentials for the use of a PSK-based ciphersuite) occurs after a DTLS handshake has already been completed and the DTLS session setup is already finalized. Hence, from a DTLS protocol point of view such a change is not recognized and the already established record layer security associations are in use. It is a policy decision for a DTLS client as well as a DTLS server implementation to tear down an already existing session when the credentials change. Such a decision will depend on various factors, such as the application domain in which LwM2M is used. The LwM2M specification does not mandate a specific behavio</w:t>
      </w:r>
      <w:r w:rsidR="001B5EAA">
        <w:rPr>
          <w:lang w:val="en-US"/>
        </w:rPr>
        <w:t>u</w:t>
      </w:r>
      <w:r>
        <w:rPr>
          <w:lang w:val="en-US"/>
        </w:rPr>
        <w:t>r in such a case since DTLS allows both communication parties to tear down an established DTLS session for any number of reasons.</w:t>
      </w:r>
    </w:p>
    <w:p w:rsidR="00A61B70" w:rsidRDefault="00A61B70" w:rsidP="0038556E">
      <w:pPr>
        <w:pStyle w:val="Heading3"/>
        <w:numPr>
          <w:ilvl w:val="2"/>
          <w:numId w:val="142"/>
        </w:numPr>
        <w:ind w:hanging="1222"/>
      </w:pPr>
      <w:bookmarkStart w:id="548" w:name="_Toc493753243"/>
      <w:r>
        <w:t>Endpoint Client Name</w:t>
      </w:r>
      <w:bookmarkEnd w:id="548"/>
    </w:p>
    <w:p w:rsidR="00A61B70" w:rsidRDefault="00A61B70" w:rsidP="00A61B70">
      <w:pPr>
        <w:rPr>
          <w:lang w:val="en-US"/>
        </w:rPr>
      </w:pPr>
      <w:r>
        <w:rPr>
          <w:lang w:val="en-US"/>
        </w:rPr>
        <w:t xml:space="preserve">The LwM2M specification defines the use of the endpoint client name in the Bootstrap-Request and in the Register messages. Since the endpoint client name is not authenticated at the application layer the LwM2M Server MUST compare the received endpoint client name identifier with the identifier used at the DTLS handshake. This comparison may either be an equality match or may involve a dedicated lookup table to ensure that LwM2M Clients cannot intentionally or due to misconfiguration impersonate other LwM2M Clients. </w:t>
      </w:r>
      <w:r w:rsidRPr="00264980">
        <w:rPr>
          <w:lang w:val="en-US"/>
        </w:rPr>
        <w:t xml:space="preserve">The LwM2M Server MUST </w:t>
      </w:r>
      <w:r w:rsidRPr="00264980">
        <w:rPr>
          <w:rFonts w:hint="eastAsia"/>
          <w:lang w:val="en-US"/>
        </w:rPr>
        <w:t xml:space="preserve">respond </w:t>
      </w:r>
      <w:r w:rsidRPr="00264980">
        <w:rPr>
          <w:lang w:val="en-US"/>
        </w:rPr>
        <w:t>with a “4.00 Bad Request”</w:t>
      </w:r>
      <w:r w:rsidRPr="00264980">
        <w:rPr>
          <w:rFonts w:hint="eastAsia"/>
          <w:lang w:val="en-US"/>
        </w:rPr>
        <w:t xml:space="preserve"> to the LwM2M </w:t>
      </w:r>
      <w:r w:rsidRPr="00264980">
        <w:rPr>
          <w:lang w:val="en-US"/>
        </w:rPr>
        <w:t>Client if these fields do not match.</w:t>
      </w:r>
    </w:p>
    <w:p w:rsidR="00A61B70" w:rsidRDefault="00A61B70" w:rsidP="0038556E">
      <w:pPr>
        <w:pStyle w:val="Heading3"/>
        <w:numPr>
          <w:ilvl w:val="2"/>
          <w:numId w:val="142"/>
        </w:numPr>
        <w:ind w:hanging="1222"/>
      </w:pPr>
      <w:bookmarkStart w:id="549" w:name="_Toc493753244"/>
      <w:r>
        <w:t>LwM2M and DTLS Roles</w:t>
      </w:r>
      <w:bookmarkEnd w:id="549"/>
    </w:p>
    <w:p w:rsidR="00A61B70" w:rsidRPr="00803794" w:rsidRDefault="00A61B70" w:rsidP="00A61B70">
      <w:r>
        <w:t>T</w:t>
      </w:r>
      <w:r w:rsidRPr="00802B78">
        <w:t xml:space="preserve">he </w:t>
      </w:r>
      <w:r>
        <w:t>c</w:t>
      </w:r>
      <w:r w:rsidRPr="00802B78">
        <w:t>lient-</w:t>
      </w:r>
      <w:r>
        <w:t>s</w:t>
      </w:r>
      <w:r w:rsidRPr="00802B78">
        <w:t xml:space="preserve">erver </w:t>
      </w:r>
      <w:r>
        <w:t xml:space="preserve">roles </w:t>
      </w:r>
      <w:r w:rsidRPr="00802B78">
        <w:t>of DTLS</w:t>
      </w:r>
      <w:r>
        <w:t>, which indicate who initiates</w:t>
      </w:r>
      <w:r w:rsidRPr="00802B78">
        <w:t xml:space="preserve"> the </w:t>
      </w:r>
      <w:r>
        <w:t xml:space="preserve">DTLS </w:t>
      </w:r>
      <w:r w:rsidRPr="00802B78">
        <w:t>handshake</w:t>
      </w:r>
      <w:r>
        <w:t xml:space="preserve">, are independent </w:t>
      </w:r>
      <w:r w:rsidRPr="00802B78">
        <w:t xml:space="preserve">from the </w:t>
      </w:r>
      <w:r>
        <w:t>c</w:t>
      </w:r>
      <w:r w:rsidRPr="00802B78">
        <w:t>lien</w:t>
      </w:r>
      <w:r>
        <w:t xml:space="preserve">t-server relationship of LwM2M. In client-initiated bootstrapping the LwM2M Client is also the DTLS client and the LwM2M Bootstrap Server acts as the DTLS server. For server-initiated bootstrapping, however, the roles are reversed: the LwM2M Client acts in the role of a DTLS server and the LwM2M Bootstrap Server is the DTLS client. Note that using a DTLS server on a LwM2M Client requires additional resources, such as RAM, and flash memory. </w:t>
      </w:r>
    </w:p>
    <w:p w:rsidR="00A61B70" w:rsidRDefault="00A61B70" w:rsidP="00A61B70">
      <w:r>
        <w:rPr>
          <w:lang w:val="en-US"/>
        </w:rPr>
        <w:t xml:space="preserve">When the </w:t>
      </w:r>
      <w:r>
        <w:t>LwM2M Client acts in the role of a DTLS server then care has to be taken that the following four values are equal:</w:t>
      </w:r>
    </w:p>
    <w:p w:rsidR="00A61B70" w:rsidRDefault="00A61B70" w:rsidP="00A61B70">
      <w:pPr>
        <w:numPr>
          <w:ilvl w:val="0"/>
          <w:numId w:val="144"/>
        </w:numPr>
        <w:spacing w:after="0"/>
      </w:pPr>
      <w:r>
        <w:t xml:space="preserve">Value in the Server Name Indication (SNI) extension used in the DTLS exchange, </w:t>
      </w:r>
    </w:p>
    <w:p w:rsidR="00A61B70" w:rsidRDefault="00A61B70" w:rsidP="00A61B70">
      <w:pPr>
        <w:numPr>
          <w:ilvl w:val="0"/>
          <w:numId w:val="144"/>
        </w:numPr>
        <w:spacing w:after="0"/>
      </w:pPr>
      <w:r>
        <w:t>Endpoint Client Name,</w:t>
      </w:r>
    </w:p>
    <w:p w:rsidR="00A61B70" w:rsidRDefault="00A61B70" w:rsidP="00A61B70">
      <w:pPr>
        <w:numPr>
          <w:ilvl w:val="0"/>
          <w:numId w:val="144"/>
        </w:numPr>
        <w:spacing w:after="0"/>
      </w:pPr>
      <w:r>
        <w:t>Identifier used with the credential, such as the identifier contained in the DTLS server certificate, and</w:t>
      </w:r>
    </w:p>
    <w:p w:rsidR="00A61B70" w:rsidRDefault="00A61B70" w:rsidP="00A61B70">
      <w:pPr>
        <w:numPr>
          <w:ilvl w:val="0"/>
          <w:numId w:val="144"/>
        </w:numPr>
        <w:spacing w:after="0"/>
      </w:pPr>
      <w:r>
        <w:t xml:space="preserve">Value in the LwM2M Server URI Resource. </w:t>
      </w:r>
    </w:p>
    <w:p w:rsidR="00FD2F45" w:rsidRPr="00226D3D" w:rsidRDefault="00A61B70" w:rsidP="00FD2F45">
      <w:pPr>
        <w:rPr>
          <w:rFonts w:eastAsia="Courier New"/>
          <w:color w:val="000000"/>
        </w:rPr>
      </w:pPr>
      <w:r>
        <w:t>Note that the DTLS client (acting as the LwM2M Server) for the server-initiated bootstrapping has to be configured with the IP address of the LwM2M Client, an FQDN, and the certificate, raw public key or PSK</w:t>
      </w:r>
      <w:r w:rsidR="00226716">
        <w:t xml:space="preserve"> for use with the LwM2M Client.</w:t>
      </w:r>
    </w:p>
    <w:p w:rsidR="00FD2F45" w:rsidRPr="008E7BB2" w:rsidRDefault="00FD2F45" w:rsidP="0038556E">
      <w:pPr>
        <w:pStyle w:val="Heading3"/>
        <w:numPr>
          <w:ilvl w:val="2"/>
          <w:numId w:val="142"/>
        </w:numPr>
        <w:ind w:hanging="1222"/>
      </w:pPr>
      <w:bookmarkStart w:id="550" w:name="_Ref368310837"/>
      <w:bookmarkStart w:id="551" w:name="_Ref368312819"/>
      <w:bookmarkStart w:id="552" w:name="_Ref368313179"/>
      <w:bookmarkStart w:id="553" w:name="_Toc370916080"/>
      <w:bookmarkStart w:id="554" w:name="_Toc370922902"/>
      <w:bookmarkStart w:id="555" w:name="_Toc493753245"/>
      <w:r w:rsidRPr="008E7BB2">
        <w:t>Pre-Shared Keys</w:t>
      </w:r>
      <w:bookmarkEnd w:id="550"/>
      <w:bookmarkEnd w:id="551"/>
      <w:bookmarkEnd w:id="552"/>
      <w:bookmarkEnd w:id="553"/>
      <w:bookmarkEnd w:id="554"/>
      <w:bookmarkEnd w:id="555"/>
    </w:p>
    <w:p w:rsidR="00FD2F45" w:rsidRPr="008E7BB2" w:rsidRDefault="00FD2F45" w:rsidP="00FD2F45">
      <w:r w:rsidRPr="008E7BB2">
        <w:t xml:space="preserve">A </w:t>
      </w:r>
      <w:r w:rsidR="00DC627F">
        <w:t>LwM2M</w:t>
      </w:r>
      <w:r w:rsidRPr="008E7BB2">
        <w:t xml:space="preserve"> </w:t>
      </w:r>
      <w:r w:rsidR="00226716">
        <w:t>S</w:t>
      </w:r>
      <w:r w:rsidRPr="008E7BB2">
        <w:t xml:space="preserve">erver MUST support the Pre-Shared Key mode of DTLS with the </w:t>
      </w:r>
      <w:r w:rsidR="00226716">
        <w:t>following c</w:t>
      </w:r>
      <w:r w:rsidR="00226716" w:rsidRPr="008E7BB2">
        <w:t>ipher</w:t>
      </w:r>
      <w:r w:rsidR="00226716">
        <w:t>suites</w:t>
      </w:r>
      <w:r w:rsidRPr="008E7BB2">
        <w:t>:</w:t>
      </w:r>
    </w:p>
    <w:p w:rsidR="00FD2F45" w:rsidRPr="008E7BB2" w:rsidRDefault="00FD2F45" w:rsidP="00124AEC">
      <w:pPr>
        <w:pStyle w:val="ListParagraph"/>
        <w:numPr>
          <w:ilvl w:val="0"/>
          <w:numId w:val="19"/>
        </w:numPr>
        <w:spacing w:after="0"/>
        <w:ind w:leftChars="0"/>
      </w:pPr>
      <w:r w:rsidRPr="008E7BB2">
        <w:t>TLS_PSK_WITH_AES_128_CCM_8</w:t>
      </w:r>
      <w:r w:rsidR="00226716">
        <w:t>,</w:t>
      </w:r>
      <w:r w:rsidRPr="008E7BB2">
        <w:t xml:space="preserve"> as defined in </w:t>
      </w:r>
      <w:r w:rsidR="00226716" w:rsidRPr="008E7BB2">
        <w:t>[RFC6655]</w:t>
      </w:r>
    </w:p>
    <w:p w:rsidR="00FD2F45" w:rsidRPr="008E7BB2" w:rsidRDefault="00FD2F45" w:rsidP="00124AEC">
      <w:pPr>
        <w:pStyle w:val="ListParagraph"/>
        <w:numPr>
          <w:ilvl w:val="0"/>
          <w:numId w:val="19"/>
        </w:numPr>
        <w:spacing w:after="0"/>
        <w:ind w:leftChars="0"/>
      </w:pPr>
      <w:r w:rsidRPr="008E7BB2">
        <w:t>TLS_PSK_WITH_AES_128_CBC_SHA256</w:t>
      </w:r>
      <w:r w:rsidR="00226716">
        <w:t>,</w:t>
      </w:r>
      <w:r w:rsidRPr="008E7BB2">
        <w:t xml:space="preserve"> as defined in [RFC5487]</w:t>
      </w:r>
    </w:p>
    <w:p w:rsidR="00226716" w:rsidRDefault="00FD2F45" w:rsidP="00226716">
      <w:r w:rsidRPr="008E7BB2">
        <w:t xml:space="preserve">A </w:t>
      </w:r>
      <w:r w:rsidR="00DC627F">
        <w:t>LwM2M</w:t>
      </w:r>
      <w:r w:rsidRPr="008E7BB2">
        <w:t xml:space="preserve"> Client MUST support the Pre-Shared Key mode of DTLS with at least one of the </w:t>
      </w:r>
      <w:r w:rsidR="00226716">
        <w:t>c</w:t>
      </w:r>
      <w:r w:rsidR="00226716" w:rsidRPr="008E7BB2">
        <w:t>ipher</w:t>
      </w:r>
      <w:r w:rsidR="00226716">
        <w:t xml:space="preserve">suites </w:t>
      </w:r>
      <w:r w:rsidRPr="008E7BB2">
        <w:t xml:space="preserve">specified for the </w:t>
      </w:r>
      <w:r w:rsidR="00DC627F">
        <w:t>LwM2M</w:t>
      </w:r>
      <w:r w:rsidRPr="008E7BB2">
        <w:t xml:space="preserve"> Server. </w:t>
      </w:r>
    </w:p>
    <w:p w:rsidR="00226716" w:rsidRDefault="00226716" w:rsidP="00226716">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rsidR="00226716" w:rsidRDefault="00226716" w:rsidP="00226716">
      <w:pPr>
        <w:numPr>
          <w:ilvl w:val="0"/>
          <w:numId w:val="150"/>
        </w:numPr>
        <w:spacing w:after="0"/>
      </w:pPr>
      <w:r>
        <w:t xml:space="preserve">The “Security Mode” Resource MUST contain the value 0. </w:t>
      </w:r>
    </w:p>
    <w:p w:rsidR="00226716" w:rsidRDefault="00226716" w:rsidP="00226716">
      <w:pPr>
        <w:numPr>
          <w:ilvl w:val="0"/>
          <w:numId w:val="150"/>
        </w:numPr>
        <w:spacing w:after="0"/>
      </w:pPr>
      <w:r w:rsidRPr="008E7BB2">
        <w:t xml:space="preserve">The "Public Key or Identity" Resource </w:t>
      </w:r>
      <w:r>
        <w:t xml:space="preserve">MUST be used to store the </w:t>
      </w:r>
      <w:r w:rsidRPr="008E7BB2">
        <w:t>PSK identity</w:t>
      </w:r>
      <w:r>
        <w:t>, defined</w:t>
      </w:r>
      <w:r w:rsidRPr="008E7BB2">
        <w:t xml:space="preserve"> in [RFC4279]</w:t>
      </w:r>
      <w:r>
        <w:t xml:space="preserve">. </w:t>
      </w:r>
    </w:p>
    <w:p w:rsidR="00226716" w:rsidRDefault="00226716" w:rsidP="00226716">
      <w:pPr>
        <w:numPr>
          <w:ilvl w:val="0"/>
          <w:numId w:val="150"/>
        </w:numPr>
        <w:spacing w:after="0"/>
      </w:pPr>
      <w:r>
        <w:t xml:space="preserve">The </w:t>
      </w:r>
      <w:r w:rsidRPr="008E7BB2">
        <w:t xml:space="preserve">"Secret Key" Resource </w:t>
      </w:r>
      <w:r>
        <w:t>MUST be used to store the PSK, defined</w:t>
      </w:r>
      <w:r w:rsidRPr="008E7BB2">
        <w:t xml:space="preserve"> in [RFC4279]</w:t>
      </w:r>
      <w:r>
        <w:t>.</w:t>
      </w:r>
    </w:p>
    <w:p w:rsidR="00BF69BB" w:rsidRPr="00D6343F" w:rsidRDefault="00226716" w:rsidP="00AD2BC2">
      <w:pPr>
        <w:numPr>
          <w:ilvl w:val="0"/>
          <w:numId w:val="150"/>
        </w:numPr>
        <w:spacing w:after="0"/>
      </w:pPr>
      <w:r>
        <w:t xml:space="preserve">The “Server Public Key” Resource MUST NOT be used in the </w:t>
      </w:r>
      <w:r w:rsidRPr="008E7BB2">
        <w:t>Pre-Shared Key mode</w:t>
      </w:r>
      <w:r>
        <w:t xml:space="preserve">. </w:t>
      </w:r>
    </w:p>
    <w:p w:rsidR="00FD2F45" w:rsidRPr="008E7BB2" w:rsidRDefault="00FD2F45" w:rsidP="0038556E">
      <w:pPr>
        <w:pStyle w:val="Heading3"/>
        <w:numPr>
          <w:ilvl w:val="2"/>
          <w:numId w:val="142"/>
        </w:numPr>
        <w:ind w:hanging="1222"/>
      </w:pPr>
      <w:bookmarkStart w:id="556" w:name="_Ref368310846"/>
      <w:bookmarkStart w:id="557" w:name="_Ref368312823"/>
      <w:bookmarkStart w:id="558" w:name="_Ref368313183"/>
      <w:bookmarkStart w:id="559" w:name="_Toc370916081"/>
      <w:bookmarkStart w:id="560" w:name="_Toc370922903"/>
      <w:bookmarkStart w:id="561" w:name="_Ref473189428"/>
      <w:bookmarkStart w:id="562" w:name="_Toc493753246"/>
      <w:r w:rsidRPr="008E7BB2">
        <w:lastRenderedPageBreak/>
        <w:t>Raw Public Key</w:t>
      </w:r>
      <w:r w:rsidR="00226716">
        <w:t>s</w:t>
      </w:r>
      <w:bookmarkEnd w:id="556"/>
      <w:bookmarkEnd w:id="557"/>
      <w:bookmarkEnd w:id="558"/>
      <w:bookmarkEnd w:id="559"/>
      <w:bookmarkEnd w:id="560"/>
      <w:bookmarkEnd w:id="561"/>
      <w:bookmarkEnd w:id="562"/>
    </w:p>
    <w:p w:rsidR="00FD2F45" w:rsidRPr="008E7BB2" w:rsidRDefault="00FD2F45" w:rsidP="00FD2F45">
      <w:r w:rsidRPr="008E7BB2">
        <w:t xml:space="preserve">If a </w:t>
      </w:r>
      <w:r w:rsidR="00DC627F">
        <w:t>LwM2M</w:t>
      </w:r>
      <w:r w:rsidRPr="008E7BB2">
        <w:t xml:space="preserve"> Server supports </w:t>
      </w:r>
      <w:r w:rsidR="00226716">
        <w:t>the r</w:t>
      </w:r>
      <w:r w:rsidRPr="008E7BB2">
        <w:t xml:space="preserve">aw </w:t>
      </w:r>
      <w:r w:rsidR="00226716">
        <w:t>p</w:t>
      </w:r>
      <w:r w:rsidRPr="008E7BB2">
        <w:t xml:space="preserve">ublic </w:t>
      </w:r>
      <w:r w:rsidR="00226716">
        <w:t>k</w:t>
      </w:r>
      <w:r w:rsidRPr="008E7BB2">
        <w:t xml:space="preserve">ey </w:t>
      </w:r>
      <w:r w:rsidR="00226716">
        <w:t xml:space="preserve">credentials </w:t>
      </w:r>
      <w:r w:rsidRPr="008E7BB2">
        <w:t>it MUST support the</w:t>
      </w:r>
      <w:r w:rsidR="00226716" w:rsidRPr="00226716">
        <w:t xml:space="preserve"> </w:t>
      </w:r>
      <w:r w:rsidR="00226716">
        <w:t>following ciphersuites:</w:t>
      </w:r>
    </w:p>
    <w:p w:rsidR="00FD2F45" w:rsidRPr="008E7BB2" w:rsidRDefault="00FD2F45" w:rsidP="00FD2F45">
      <w:pPr>
        <w:numPr>
          <w:ilvl w:val="0"/>
          <w:numId w:val="10"/>
        </w:numPr>
        <w:spacing w:after="0"/>
      </w:pPr>
      <w:r w:rsidRPr="008E7BB2">
        <w:t>TLS_ECDHE_ECDSA_WITH_AES_128_CCM_8</w:t>
      </w:r>
      <w:r w:rsidR="00226716">
        <w:t>,</w:t>
      </w:r>
      <w:r w:rsidRPr="008E7BB2">
        <w:t xml:space="preserve"> as defined in </w:t>
      </w:r>
      <w:r w:rsidR="00226716" w:rsidRPr="008E7BB2">
        <w:t>[RFC6655]</w:t>
      </w:r>
    </w:p>
    <w:p w:rsidR="00FD2F45" w:rsidRPr="008E7BB2" w:rsidRDefault="00FD2F45" w:rsidP="00FD2F45">
      <w:pPr>
        <w:numPr>
          <w:ilvl w:val="0"/>
          <w:numId w:val="10"/>
        </w:numPr>
        <w:spacing w:after="0"/>
      </w:pPr>
      <w:r w:rsidRPr="008E7BB2">
        <w:t>TLS_ECDHE_ECDSA_WITH_AES_128_CBC_SHA256</w:t>
      </w:r>
      <w:r w:rsidR="00226716">
        <w:t>,</w:t>
      </w:r>
      <w:r w:rsidRPr="008E7BB2">
        <w:t xml:space="preserve"> as defined in [RFC5289]</w:t>
      </w:r>
    </w:p>
    <w:p w:rsidR="00FD2F45" w:rsidRDefault="00FD2F45" w:rsidP="00FD2F45">
      <w:r w:rsidRPr="008E7BB2">
        <w:t xml:space="preserve">If a </w:t>
      </w:r>
      <w:r w:rsidR="00DC627F">
        <w:t>LwM2M</w:t>
      </w:r>
      <w:r w:rsidRPr="008E7BB2">
        <w:t xml:space="preserve"> Client supports </w:t>
      </w:r>
      <w:r w:rsidR="00226716">
        <w:t>the r</w:t>
      </w:r>
      <w:r w:rsidRPr="008E7BB2">
        <w:t xml:space="preserve">aw </w:t>
      </w:r>
      <w:r w:rsidR="00226716">
        <w:t>p</w:t>
      </w:r>
      <w:r w:rsidRPr="008E7BB2">
        <w:t xml:space="preserve">ublic </w:t>
      </w:r>
      <w:r w:rsidR="00226716">
        <w:t>k</w:t>
      </w:r>
      <w:r w:rsidRPr="008E7BB2">
        <w:t xml:space="preserve">ey </w:t>
      </w:r>
      <w:r w:rsidR="00226716">
        <w:t>mode</w:t>
      </w:r>
      <w:r w:rsidRPr="008E7BB2">
        <w:t xml:space="preserve"> it MUST support at least one of the </w:t>
      </w:r>
      <w:r w:rsidR="00226716">
        <w:t xml:space="preserve">ciphersuites </w:t>
      </w:r>
      <w:r w:rsidRPr="008E7BB2">
        <w:t xml:space="preserve">supported by the </w:t>
      </w:r>
      <w:r w:rsidR="00DC627F">
        <w:t>LwM2M</w:t>
      </w:r>
      <w:r w:rsidRPr="008E7BB2">
        <w:t xml:space="preserve"> Server.</w:t>
      </w:r>
    </w:p>
    <w:p w:rsidR="00226716" w:rsidRDefault="00226716" w:rsidP="00226716">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rsidR="00226716" w:rsidRDefault="00226716" w:rsidP="00226716">
      <w:pPr>
        <w:numPr>
          <w:ilvl w:val="0"/>
          <w:numId w:val="150"/>
        </w:numPr>
        <w:spacing w:after="0"/>
      </w:pPr>
      <w:r>
        <w:t xml:space="preserve">The “Security Mode” Resource MUST contain the value 1. </w:t>
      </w:r>
    </w:p>
    <w:p w:rsidR="00226716" w:rsidRDefault="00226716" w:rsidP="00226716">
      <w:pPr>
        <w:numPr>
          <w:ilvl w:val="0"/>
          <w:numId w:val="150"/>
        </w:numPr>
        <w:spacing w:after="0"/>
      </w:pPr>
      <w:r w:rsidRPr="008E7BB2">
        <w:t xml:space="preserve">The "Public Key or Identity" Resource </w:t>
      </w:r>
      <w:r>
        <w:t xml:space="preserve">MUST be used to store the raw public key of the DTLS client. </w:t>
      </w:r>
    </w:p>
    <w:p w:rsidR="00226716" w:rsidRDefault="00226716" w:rsidP="00226716">
      <w:pPr>
        <w:numPr>
          <w:ilvl w:val="0"/>
          <w:numId w:val="150"/>
        </w:numPr>
        <w:spacing w:after="0"/>
      </w:pPr>
      <w:r>
        <w:t xml:space="preserve">The </w:t>
      </w:r>
      <w:r w:rsidRPr="008E7BB2">
        <w:t xml:space="preserve">"Secret Key" Resource </w:t>
      </w:r>
      <w:r>
        <w:t>MUST be used to store the p</w:t>
      </w:r>
      <w:r w:rsidRPr="008E7BB2">
        <w:t xml:space="preserve">rivate </w:t>
      </w:r>
      <w:r>
        <w:t xml:space="preserve">key of the DTLS client. </w:t>
      </w:r>
    </w:p>
    <w:p w:rsidR="00226716" w:rsidRDefault="00226716" w:rsidP="00226716">
      <w:pPr>
        <w:numPr>
          <w:ilvl w:val="0"/>
          <w:numId w:val="150"/>
        </w:numPr>
        <w:spacing w:after="0"/>
      </w:pPr>
      <w:r>
        <w:t xml:space="preserve">The “Server Public Key” Resource MUST be used to store the raw public key of the DTLS server. </w:t>
      </w:r>
    </w:p>
    <w:p w:rsidR="00FD2F45" w:rsidRDefault="00FD2F45" w:rsidP="00FD2F45">
      <w:r w:rsidRPr="008E7BB2">
        <w:t xml:space="preserve">This security mode is appropriate for </w:t>
      </w:r>
      <w:r w:rsidR="00DC627F">
        <w:t>LwM2M</w:t>
      </w:r>
      <w:r w:rsidRPr="008E7BB2">
        <w:t xml:space="preserve"> deployments where</w:t>
      </w:r>
      <w:r w:rsidR="00D707F0">
        <w:t xml:space="preserve"> the benefits of asymmetric cryptography are used but without the overhead of the public key infrastructure</w:t>
      </w:r>
      <w:r w:rsidRPr="008E7BB2">
        <w:t>.</w:t>
      </w:r>
    </w:p>
    <w:p w:rsidR="00FD2F45" w:rsidRPr="001C3E7D" w:rsidRDefault="00D707F0" w:rsidP="00FD2F45">
      <w:pPr>
        <w:rPr>
          <w:rFonts w:eastAsia="Courier New"/>
        </w:rPr>
      </w:pPr>
      <w:r>
        <w:rPr>
          <w:rFonts w:eastAsia="Courier New"/>
        </w:rPr>
        <w:t xml:space="preserve">The DTLS client </w:t>
      </w:r>
      <w:r w:rsidR="00FD2F45" w:rsidRPr="001C3E7D">
        <w:rPr>
          <w:rFonts w:eastAsia="Courier New"/>
        </w:rPr>
        <w:t xml:space="preserve">MUST check that the raw public key presented by the </w:t>
      </w:r>
      <w:r>
        <w:rPr>
          <w:rFonts w:eastAsia="Courier New"/>
        </w:rPr>
        <w:t xml:space="preserve">DTLS server </w:t>
      </w:r>
      <w:r w:rsidR="00FD2F45" w:rsidRPr="001C3E7D">
        <w:rPr>
          <w:rFonts w:eastAsia="Courier New"/>
        </w:rPr>
        <w:t>exactly matches this stored public key.</w:t>
      </w:r>
    </w:p>
    <w:p w:rsidR="00FD2F45" w:rsidRPr="001C3E7D" w:rsidRDefault="00D707F0" w:rsidP="00FD2F45">
      <w:pPr>
        <w:rPr>
          <w:rFonts w:eastAsia="Courier New"/>
        </w:rPr>
      </w:pPr>
      <w:r>
        <w:rPr>
          <w:rFonts w:eastAsia="Courier New"/>
        </w:rPr>
        <w:t>T</w:t>
      </w:r>
      <w:r w:rsidR="00FD2F45" w:rsidRPr="001C3E7D">
        <w:rPr>
          <w:rFonts w:eastAsia="Courier New"/>
        </w:rPr>
        <w:t xml:space="preserve">he </w:t>
      </w:r>
      <w:r>
        <w:rPr>
          <w:rFonts w:eastAsia="Courier New"/>
        </w:rPr>
        <w:t>DTLS</w:t>
      </w:r>
      <w:r w:rsidRPr="001C3E7D">
        <w:rPr>
          <w:rFonts w:eastAsia="Courier New"/>
        </w:rPr>
        <w:t xml:space="preserve"> </w:t>
      </w:r>
      <w:r>
        <w:rPr>
          <w:rFonts w:eastAsia="Courier New"/>
        </w:rPr>
        <w:t>s</w:t>
      </w:r>
      <w:r w:rsidR="00FD2F45" w:rsidRPr="001C3E7D">
        <w:rPr>
          <w:rFonts w:eastAsia="Courier New"/>
        </w:rPr>
        <w:t xml:space="preserve">erver MUST store its own private and public keys, and MUST have a stored copy of the expected client public key. The </w:t>
      </w:r>
      <w:r>
        <w:rPr>
          <w:rFonts w:eastAsia="Courier New"/>
        </w:rPr>
        <w:t xml:space="preserve">DTLS </w:t>
      </w:r>
      <w:r w:rsidR="00FD2F45" w:rsidRPr="001C3E7D">
        <w:rPr>
          <w:rFonts w:eastAsia="Courier New"/>
        </w:rPr>
        <w:t xml:space="preserve">server MUST check that the raw public key presented by the </w:t>
      </w:r>
      <w:r>
        <w:rPr>
          <w:rFonts w:eastAsia="Courier New"/>
        </w:rPr>
        <w:t xml:space="preserve">DTLS client </w:t>
      </w:r>
      <w:r w:rsidR="00FD2F45" w:rsidRPr="001C3E7D">
        <w:rPr>
          <w:rFonts w:eastAsia="Courier New"/>
        </w:rPr>
        <w:t>exactly matches this stored public key.</w:t>
      </w:r>
    </w:p>
    <w:p w:rsidR="00FD2F45" w:rsidRPr="008E7BB2" w:rsidRDefault="00FD2F45" w:rsidP="0038556E">
      <w:pPr>
        <w:pStyle w:val="Heading3"/>
        <w:numPr>
          <w:ilvl w:val="2"/>
          <w:numId w:val="142"/>
        </w:numPr>
        <w:ind w:hanging="1222"/>
      </w:pPr>
      <w:bookmarkStart w:id="563" w:name="_Toc473884072"/>
      <w:bookmarkStart w:id="564" w:name="_Toc473884826"/>
      <w:bookmarkStart w:id="565" w:name="_Toc473885510"/>
      <w:bookmarkStart w:id="566" w:name="_Toc473886224"/>
      <w:bookmarkStart w:id="567" w:name="_Toc474327018"/>
      <w:bookmarkStart w:id="568" w:name="_Toc473884073"/>
      <w:bookmarkStart w:id="569" w:name="_Toc473884827"/>
      <w:bookmarkStart w:id="570" w:name="_Toc473885511"/>
      <w:bookmarkStart w:id="571" w:name="_Toc473886225"/>
      <w:bookmarkStart w:id="572" w:name="_Toc474327019"/>
      <w:bookmarkStart w:id="573" w:name="_Ref368310852"/>
      <w:bookmarkStart w:id="574" w:name="_Ref368312828"/>
      <w:bookmarkStart w:id="575" w:name="_Ref368313204"/>
      <w:bookmarkStart w:id="576" w:name="_Toc370916082"/>
      <w:bookmarkStart w:id="577" w:name="_Toc370922904"/>
      <w:bookmarkStart w:id="578" w:name="_Toc493753247"/>
      <w:bookmarkEnd w:id="563"/>
      <w:bookmarkEnd w:id="564"/>
      <w:bookmarkEnd w:id="565"/>
      <w:bookmarkEnd w:id="566"/>
      <w:bookmarkEnd w:id="567"/>
      <w:bookmarkEnd w:id="568"/>
      <w:bookmarkEnd w:id="569"/>
      <w:bookmarkEnd w:id="570"/>
      <w:bookmarkEnd w:id="571"/>
      <w:bookmarkEnd w:id="572"/>
      <w:r w:rsidRPr="008E7BB2">
        <w:t>X.509 Certificates</w:t>
      </w:r>
      <w:bookmarkEnd w:id="573"/>
      <w:bookmarkEnd w:id="574"/>
      <w:bookmarkEnd w:id="575"/>
      <w:bookmarkEnd w:id="576"/>
      <w:bookmarkEnd w:id="577"/>
      <w:bookmarkEnd w:id="578"/>
    </w:p>
    <w:p w:rsidR="00FD2F45" w:rsidRDefault="00FD2F45" w:rsidP="00FD2F45">
      <w:r w:rsidRPr="008E7BB2">
        <w:t>The X.509 Certificate mode requires the use of X.509</w:t>
      </w:r>
      <w:r w:rsidR="00421EE1">
        <w:t xml:space="preserve">v3 </w:t>
      </w:r>
      <w:r w:rsidR="00D707F0">
        <w:t>certificates</w:t>
      </w:r>
      <w:r w:rsidR="00421EE1">
        <w:t xml:space="preserve"> [RFC5280].</w:t>
      </w:r>
    </w:p>
    <w:p w:rsidR="00D707F0" w:rsidRPr="008E7BB2" w:rsidRDefault="00D707F0" w:rsidP="00D707F0">
      <w:r w:rsidRPr="008E7BB2">
        <w:t xml:space="preserve">If a </w:t>
      </w:r>
      <w:r>
        <w:t>LwM2M Server</w:t>
      </w:r>
      <w:r w:rsidRPr="008E7BB2">
        <w:t xml:space="preserve"> supports X.509 Certificate mode it MUST support the </w:t>
      </w:r>
      <w:r>
        <w:t>following c</w:t>
      </w:r>
      <w:r w:rsidRPr="008E7BB2">
        <w:t>ipher</w:t>
      </w:r>
      <w:r>
        <w:t>s</w:t>
      </w:r>
      <w:r w:rsidRPr="008E7BB2">
        <w:t>uites:</w:t>
      </w:r>
    </w:p>
    <w:p w:rsidR="00D707F0" w:rsidRPr="008E7BB2" w:rsidRDefault="00D707F0" w:rsidP="00D707F0">
      <w:pPr>
        <w:numPr>
          <w:ilvl w:val="0"/>
          <w:numId w:val="10"/>
        </w:numPr>
        <w:spacing w:after="0"/>
      </w:pPr>
      <w:r w:rsidRPr="008E7BB2">
        <w:t>TLS_ECDHE_ECDSA_WITH_AES_128_CCM_8</w:t>
      </w:r>
      <w:r>
        <w:t xml:space="preserve">, </w:t>
      </w:r>
      <w:r w:rsidRPr="008E7BB2">
        <w:t xml:space="preserve">as defined in </w:t>
      </w:r>
      <w:r>
        <w:t>[RFC7251</w:t>
      </w:r>
      <w:r w:rsidRPr="008E7BB2">
        <w:t>].</w:t>
      </w:r>
    </w:p>
    <w:p w:rsidR="00D707F0" w:rsidRPr="008E7BB2" w:rsidRDefault="00D707F0" w:rsidP="00D707F0">
      <w:pPr>
        <w:numPr>
          <w:ilvl w:val="0"/>
          <w:numId w:val="10"/>
        </w:numPr>
        <w:spacing w:after="0"/>
      </w:pPr>
      <w:r w:rsidRPr="008E7BB2">
        <w:t>TLS_ECDHE_ECDSA_WITH_AES_128_CBC_SHA256</w:t>
      </w:r>
      <w:r>
        <w:t>,</w:t>
      </w:r>
      <w:r w:rsidRPr="008E7BB2">
        <w:t xml:space="preserve"> as defined in [RFC5289]</w:t>
      </w:r>
    </w:p>
    <w:p w:rsidR="00D707F0" w:rsidRDefault="00D707F0" w:rsidP="00D707F0">
      <w:r w:rsidRPr="008E7BB2">
        <w:t xml:space="preserve">If a </w:t>
      </w:r>
      <w:r>
        <w:t>LwM2M</w:t>
      </w:r>
      <w:r w:rsidRPr="008E7BB2">
        <w:t xml:space="preserve"> Client supports X.509 Certificate mode it MUST support at least one of the </w:t>
      </w:r>
      <w:r>
        <w:t>ciphersuites</w:t>
      </w:r>
      <w:r w:rsidRPr="008E7BB2">
        <w:t xml:space="preserve"> supported by the </w:t>
      </w:r>
      <w:r>
        <w:t>LwM2M</w:t>
      </w:r>
      <w:r w:rsidRPr="008E7BB2">
        <w:t xml:space="preserve"> Server.</w:t>
      </w:r>
    </w:p>
    <w:p w:rsidR="00D707F0" w:rsidRDefault="00D707F0" w:rsidP="00D707F0">
      <w:r>
        <w:t xml:space="preserve">This mode requires the following resources of the Security Object </w:t>
      </w:r>
      <w:r w:rsidRPr="008E7BB2">
        <w:t>defined in Appendix</w:t>
      </w:r>
      <w:r>
        <w:t xml:space="preserve"> </w:t>
      </w:r>
      <w:r>
        <w:fldChar w:fldCharType="begin"/>
      </w:r>
      <w:r>
        <w:instrText xml:space="preserve"> REF _Ref368311227 \r \h </w:instrText>
      </w:r>
      <w:r>
        <w:fldChar w:fldCharType="separate"/>
      </w:r>
      <w:r w:rsidR="00347E6D">
        <w:t>E.1</w:t>
      </w:r>
      <w:r>
        <w:fldChar w:fldCharType="end"/>
      </w:r>
      <w:r>
        <w:t xml:space="preserve"> to be populated: </w:t>
      </w:r>
    </w:p>
    <w:p w:rsidR="00D707F0" w:rsidRDefault="00D707F0" w:rsidP="00D707F0">
      <w:pPr>
        <w:numPr>
          <w:ilvl w:val="0"/>
          <w:numId w:val="150"/>
        </w:numPr>
        <w:spacing w:after="0"/>
      </w:pPr>
      <w:r>
        <w:t xml:space="preserve">The “Security Mode” Resource MUST contain the value 2. </w:t>
      </w:r>
    </w:p>
    <w:p w:rsidR="00D707F0" w:rsidRDefault="00D707F0" w:rsidP="00D707F0">
      <w:pPr>
        <w:numPr>
          <w:ilvl w:val="0"/>
          <w:numId w:val="150"/>
        </w:numPr>
        <w:spacing w:after="0"/>
      </w:pPr>
      <w:r w:rsidRPr="008E7BB2">
        <w:t xml:space="preserve">The "Public Key or Identity" Resource </w:t>
      </w:r>
      <w:r>
        <w:t xml:space="preserve">MUST be used to store the </w:t>
      </w:r>
      <w:r w:rsidRPr="008E7BB2">
        <w:t xml:space="preserve">X.509 certificate </w:t>
      </w:r>
      <w:r>
        <w:t xml:space="preserve">of the DTLS client. </w:t>
      </w:r>
    </w:p>
    <w:p w:rsidR="00D707F0" w:rsidRDefault="00D707F0" w:rsidP="00D707F0">
      <w:pPr>
        <w:numPr>
          <w:ilvl w:val="0"/>
          <w:numId w:val="150"/>
        </w:numPr>
        <w:spacing w:after="0"/>
      </w:pPr>
      <w:r>
        <w:t xml:space="preserve">The </w:t>
      </w:r>
      <w:r w:rsidRPr="008E7BB2">
        <w:t xml:space="preserve">"Secret Key" Resource </w:t>
      </w:r>
      <w:r>
        <w:t>MUST be used to store the p</w:t>
      </w:r>
      <w:r w:rsidRPr="008E7BB2">
        <w:t xml:space="preserve">rivate </w:t>
      </w:r>
      <w:r>
        <w:t xml:space="preserve">key of the DTLS client. </w:t>
      </w:r>
    </w:p>
    <w:p w:rsidR="00D707F0" w:rsidRDefault="00D707F0" w:rsidP="00D707F0">
      <w:pPr>
        <w:numPr>
          <w:ilvl w:val="0"/>
          <w:numId w:val="150"/>
        </w:numPr>
        <w:spacing w:after="0"/>
      </w:pPr>
      <w:r>
        <w:t xml:space="preserve">The “Server Public Key” Resource MUST be used to store the certificate of the DTLS server. The use of it is explained in more detail below. </w:t>
      </w:r>
    </w:p>
    <w:p w:rsidR="00D707F0" w:rsidRDefault="00D707F0" w:rsidP="00D707F0">
      <w:r w:rsidRPr="00C9193C">
        <w:t>The "</w:t>
      </w:r>
      <w:r>
        <w:t>LwM2M</w:t>
      </w:r>
      <w:r w:rsidRPr="00C9193C">
        <w:t xml:space="preserve"> Server URI", and the "Bootstrap Server" Resources are populated according to the description in Appendix </w:t>
      </w:r>
      <w:r>
        <w:fldChar w:fldCharType="begin"/>
      </w:r>
      <w:r>
        <w:instrText xml:space="preserve"> REF _Ref473188295 \r \h </w:instrText>
      </w:r>
      <w:r>
        <w:fldChar w:fldCharType="separate"/>
      </w:r>
      <w:r w:rsidR="00347E6D">
        <w:t>E.1</w:t>
      </w:r>
      <w:r>
        <w:fldChar w:fldCharType="end"/>
      </w:r>
      <w:r w:rsidRPr="00C9193C">
        <w:t>.</w:t>
      </w:r>
    </w:p>
    <w:p w:rsidR="00D707F0" w:rsidRPr="00803794" w:rsidRDefault="00D707F0" w:rsidP="00AD2BC2">
      <w:r>
        <w:t xml:space="preserve">The public key infrastructure supports different deployment modes, as discussed in [RFC6698], and this specification supports the domain issued certificate mode whereby the Server Public Key Resource specifies the exact certificate that should be used for the DTLS server, and the certificate does not need to be signed by a valid CA. This allows for the use of self-signed certificates. Other modes are not supported. </w:t>
      </w:r>
    </w:p>
    <w:p w:rsidR="00D707F0" w:rsidRDefault="00D707F0" w:rsidP="00D707F0">
      <w:pPr>
        <w:pStyle w:val="HTMLPreformatted"/>
        <w:rPr>
          <w:rFonts w:ascii="Times New Roman" w:hAnsi="Times New Roman" w:cs="Times New Roman"/>
        </w:rPr>
      </w:pPr>
      <w:r w:rsidRPr="00803794">
        <w:rPr>
          <w:rFonts w:ascii="Times New Roman" w:hAnsi="Times New Roman" w:cs="Times New Roman"/>
        </w:rPr>
        <w:t xml:space="preserve">The algorithm for verifying the service identity, as described in </w:t>
      </w:r>
      <w:hyperlink r:id="rId66" w:history="1">
        <w:r w:rsidRPr="00803794">
          <w:rPr>
            <w:rFonts w:ascii="Times New Roman" w:hAnsi="Times New Roman" w:cs="Times New Roman"/>
          </w:rPr>
          <w:t>RFC</w:t>
        </w:r>
      </w:hyperlink>
      <w:r w:rsidRPr="00803794">
        <w:rPr>
          <w:rFonts w:ascii="Times New Roman" w:hAnsi="Times New Roman" w:cs="Times New Roman"/>
        </w:rPr>
        <w:t xml:space="preserve"> </w:t>
      </w:r>
      <w:hyperlink r:id="rId67" w:history="1">
        <w:r w:rsidRPr="00803794">
          <w:rPr>
            <w:rFonts w:ascii="Times New Roman" w:hAnsi="Times New Roman" w:cs="Times New Roman"/>
          </w:rPr>
          <w:t>6125</w:t>
        </w:r>
      </w:hyperlink>
      <w:r w:rsidRPr="00803794">
        <w:rPr>
          <w:rFonts w:ascii="Times New Roman" w:hAnsi="Times New Roman" w:cs="Times New Roman"/>
        </w:rPr>
        <w:t xml:space="preserve"> [</w:t>
      </w:r>
      <w:hyperlink r:id="rId68" w:tooltip="&quot;Representation and Verification of Domain-Based Application Service Identity within Internet Public Key Infrastructure Using X.509 (PKIX) Certificates in the Context of Transport Layer Security (TLS)&quot;" w:history="1">
        <w:r w:rsidRPr="00803794">
          <w:rPr>
            <w:rFonts w:ascii="Times New Roman" w:hAnsi="Times New Roman" w:cs="Times New Roman"/>
          </w:rPr>
          <w:t>RFC6125</w:t>
        </w:r>
      </w:hyperlink>
      <w:r w:rsidRPr="00803794">
        <w:rPr>
          <w:rFonts w:ascii="Times New Roman" w:hAnsi="Times New Roman" w:cs="Times New Roman"/>
        </w:rPr>
        <w:t xml:space="preserve">], is essential for ensuring proper security when certificates are used and MUST be implemented and used by the </w:t>
      </w:r>
      <w:r>
        <w:rPr>
          <w:rFonts w:ascii="Times New Roman" w:hAnsi="Times New Roman" w:cs="Times New Roman"/>
        </w:rPr>
        <w:t>DTLS client</w:t>
      </w:r>
      <w:r w:rsidRPr="00803794">
        <w:rPr>
          <w:rFonts w:ascii="Times New Roman" w:hAnsi="Times New Roman" w:cs="Times New Roman"/>
        </w:rPr>
        <w:t xml:space="preserve">. </w:t>
      </w:r>
      <w:r>
        <w:rPr>
          <w:rFonts w:ascii="Times New Roman" w:hAnsi="Times New Roman" w:cs="Times New Roman"/>
        </w:rPr>
        <w:t xml:space="preserve">Terms like reference identifier and presented identifier are defined in RFC 6125. </w:t>
      </w:r>
    </w:p>
    <w:p w:rsidR="00D707F0" w:rsidRPr="00803794" w:rsidRDefault="00D707F0" w:rsidP="00D707F0">
      <w:pPr>
        <w:pStyle w:val="HTMLPreformatted"/>
        <w:rPr>
          <w:rFonts w:ascii="Times New Roman" w:hAnsi="Times New Roman" w:cs="Times New Roman"/>
        </w:rPr>
      </w:pPr>
      <w:r>
        <w:rPr>
          <w:rFonts w:ascii="Times New Roman" w:hAnsi="Times New Roman" w:cs="Times New Roman"/>
        </w:rPr>
        <w:t>C</w:t>
      </w:r>
      <w:r w:rsidRPr="00803794">
        <w:rPr>
          <w:rFonts w:ascii="Times New Roman" w:hAnsi="Times New Roman" w:cs="Times New Roman"/>
        </w:rPr>
        <w:t xml:space="preserve">omparing the reference identifier against the presented identifier obtained from the certificate is required to ensure the </w:t>
      </w:r>
      <w:r>
        <w:rPr>
          <w:rFonts w:ascii="Times New Roman" w:hAnsi="Times New Roman" w:cs="Times New Roman"/>
        </w:rPr>
        <w:t>DTLS c</w:t>
      </w:r>
      <w:r w:rsidRPr="00803794">
        <w:rPr>
          <w:rFonts w:ascii="Times New Roman" w:hAnsi="Times New Roman" w:cs="Times New Roman"/>
        </w:rPr>
        <w:t xml:space="preserve">lient is communicating with the intended </w:t>
      </w:r>
      <w:r>
        <w:rPr>
          <w:rFonts w:ascii="Times New Roman" w:hAnsi="Times New Roman" w:cs="Times New Roman"/>
        </w:rPr>
        <w:t>DTLS s</w:t>
      </w:r>
      <w:r w:rsidRPr="00803794">
        <w:rPr>
          <w:rFonts w:ascii="Times New Roman" w:hAnsi="Times New Roman" w:cs="Times New Roman"/>
        </w:rPr>
        <w:t>erver.</w:t>
      </w:r>
      <w:r>
        <w:rPr>
          <w:rFonts w:ascii="Times New Roman" w:hAnsi="Times New Roman" w:cs="Times New Roman"/>
        </w:rPr>
        <w:t xml:space="preserve"> Since only the </w:t>
      </w:r>
      <w:r w:rsidRPr="00264980">
        <w:rPr>
          <w:rFonts w:ascii="Times New Roman" w:hAnsi="Times New Roman" w:cs="Times New Roman"/>
        </w:rPr>
        <w:t xml:space="preserve">domain-issued certificate mode is supported by this specification the DTLS client compares the certificate from the Server Public Key Resource with the certificate provided </w:t>
      </w:r>
      <w:r w:rsidRPr="00264980">
        <w:rPr>
          <w:rFonts w:ascii="Times New Roman" w:hAnsi="Times New Roman" w:cs="Times New Roman"/>
        </w:rPr>
        <w:lastRenderedPageBreak/>
        <w:t xml:space="preserve">in the DTLS handshake additionally </w:t>
      </w:r>
      <w:r w:rsidRPr="00803794">
        <w:rPr>
          <w:rFonts w:ascii="Times New Roman" w:hAnsi="Times New Roman" w:cs="Times New Roman"/>
        </w:rPr>
        <w:t>comparing the reference identifier against the presented identifier</w:t>
      </w:r>
      <w:r>
        <w:rPr>
          <w:rFonts w:ascii="Times New Roman" w:hAnsi="Times New Roman" w:cs="Times New Roman"/>
        </w:rPr>
        <w:t xml:space="preserve"> is step for future-proofing in the anticipation of supporting other PKIX validation modes. Similarly, a DTLS client running on a LwM2M Server would need to obtain the certificate of the DTLS server running on the LwM2M Client from some repository. </w:t>
      </w:r>
    </w:p>
    <w:p w:rsidR="00D707F0" w:rsidRDefault="00D707F0" w:rsidP="00D707F0">
      <w:pPr>
        <w:pStyle w:val="HTMLPreformatted"/>
        <w:rPr>
          <w:rFonts w:ascii="Times New Roman" w:hAnsi="Times New Roman" w:cs="Times New Roman"/>
        </w:rPr>
      </w:pPr>
      <w:r>
        <w:rPr>
          <w:rFonts w:ascii="Times New Roman" w:hAnsi="Times New Roman" w:cs="Times New Roman"/>
        </w:rPr>
        <w:t>T</w:t>
      </w:r>
      <w:r w:rsidRPr="00803794">
        <w:rPr>
          <w:rFonts w:ascii="Times New Roman" w:hAnsi="Times New Roman" w:cs="Times New Roman"/>
        </w:rPr>
        <w:t xml:space="preserve">he algorithm description </w:t>
      </w:r>
      <w:r>
        <w:rPr>
          <w:rFonts w:ascii="Times New Roman" w:hAnsi="Times New Roman" w:cs="Times New Roman"/>
        </w:rPr>
        <w:t>from</w:t>
      </w:r>
      <w:r w:rsidRPr="00803794">
        <w:rPr>
          <w:rFonts w:ascii="Times New Roman" w:hAnsi="Times New Roman" w:cs="Times New Roman"/>
        </w:rPr>
        <w:t xml:space="preserve"> RFC 6125 assumes that fully qualified DNS domain names are used.</w:t>
      </w:r>
      <w:r>
        <w:rPr>
          <w:rFonts w:ascii="Times New Roman" w:hAnsi="Times New Roman" w:cs="Times New Roman"/>
        </w:rPr>
        <w:t xml:space="preserve"> </w:t>
      </w:r>
      <w:r w:rsidRPr="00803794">
        <w:rPr>
          <w:rFonts w:ascii="Times New Roman" w:hAnsi="Times New Roman" w:cs="Times New Roman"/>
        </w:rPr>
        <w:t xml:space="preserve">If a server node is provisioned with a fully qualified DNS domain, then the </w:t>
      </w:r>
      <w:r>
        <w:rPr>
          <w:rFonts w:ascii="Times New Roman" w:hAnsi="Times New Roman" w:cs="Times New Roman"/>
        </w:rPr>
        <w:t>DTLS s</w:t>
      </w:r>
      <w:r w:rsidRPr="00803794">
        <w:rPr>
          <w:rFonts w:ascii="Times New Roman" w:hAnsi="Times New Roman" w:cs="Times New Roman"/>
        </w:rPr>
        <w:t xml:space="preserve">erver certificate MUST contain the fully qualified DNS domain name or "FQDN" as dNSName [RFC5280]. For CoAP, the coaps URI scheme is described in Section 6.2 of [RFC7252]. This FQDN is stored in the SubjectAltName or in the leftmost Common Name (CN) component of the subject name, as explained in Section 9.1.3.3 of [RFC7252], and used by the </w:t>
      </w:r>
      <w:r>
        <w:rPr>
          <w:rFonts w:ascii="Times New Roman" w:hAnsi="Times New Roman" w:cs="Times New Roman"/>
        </w:rPr>
        <w:t xml:space="preserve">DTLS </w:t>
      </w:r>
      <w:r w:rsidRPr="00803794">
        <w:rPr>
          <w:rFonts w:ascii="Times New Roman" w:hAnsi="Times New Roman" w:cs="Times New Roman"/>
        </w:rPr>
        <w:t>client to match it against the FQDN used during the lookup proce</w:t>
      </w:r>
      <w:r>
        <w:rPr>
          <w:rFonts w:ascii="Times New Roman" w:hAnsi="Times New Roman" w:cs="Times New Roman"/>
        </w:rPr>
        <w:t xml:space="preserve">ss, as described in [RFC6125]. </w:t>
      </w:r>
    </w:p>
    <w:p w:rsidR="00D707F0" w:rsidRPr="00AD2BC2" w:rsidRDefault="00D707F0" w:rsidP="00AD2BC2">
      <w:pPr>
        <w:pStyle w:val="HTMLPreformatted"/>
        <w:rPr>
          <w:rFonts w:ascii="Times New Roman" w:hAnsi="Times New Roman" w:cs="Times New Roman"/>
        </w:rPr>
      </w:pPr>
      <w:r>
        <w:rPr>
          <w:rFonts w:ascii="Times New Roman" w:hAnsi="Times New Roman" w:cs="Times New Roman"/>
        </w:rPr>
        <w:t>Note that t</w:t>
      </w:r>
      <w:r w:rsidRPr="00803794">
        <w:rPr>
          <w:rFonts w:ascii="Times New Roman" w:hAnsi="Times New Roman" w:cs="Times New Roman"/>
        </w:rPr>
        <w:t>he Server Name Indication (SNI) extension [</w:t>
      </w:r>
      <w:hyperlink r:id="rId69" w:tooltip="&quot;Transport Layer Security (TLS) Extensions: Extension Definitions&quot;" w:history="1">
        <w:r w:rsidRPr="00803794">
          <w:rPr>
            <w:rFonts w:ascii="Times New Roman" w:hAnsi="Times New Roman" w:cs="Times New Roman"/>
          </w:rPr>
          <w:t>RFC6066</w:t>
        </w:r>
      </w:hyperlink>
      <w:r w:rsidRPr="00803794">
        <w:rPr>
          <w:rFonts w:ascii="Times New Roman" w:hAnsi="Times New Roman" w:cs="Times New Roman"/>
        </w:rPr>
        <w:t>] allows a DTLS client to tell a DTLS server the name of the DTLS ser</w:t>
      </w:r>
      <w:r>
        <w:rPr>
          <w:rFonts w:ascii="Times New Roman" w:hAnsi="Times New Roman" w:cs="Times New Roman"/>
        </w:rPr>
        <w:t xml:space="preserve">ver it is contacting. This is an important </w:t>
      </w:r>
      <w:r w:rsidRPr="00803794">
        <w:rPr>
          <w:rFonts w:ascii="Times New Roman" w:hAnsi="Times New Roman" w:cs="Times New Roman"/>
        </w:rPr>
        <w:t xml:space="preserve">feature when the server is part of a hosting solution where multiple virtual servers are using a single underlying network address. </w:t>
      </w:r>
      <w:hyperlink r:id="rId70" w:anchor="section-3" w:history="1">
        <w:r w:rsidRPr="00803794">
          <w:rPr>
            <w:rFonts w:ascii="Times New Roman" w:hAnsi="Times New Roman" w:cs="Times New Roman"/>
          </w:rPr>
          <w:t>Section 3 of [RFC6066]</w:t>
        </w:r>
      </w:hyperlink>
      <w:r w:rsidRPr="00803794">
        <w:rPr>
          <w:rFonts w:ascii="Times New Roman" w:hAnsi="Times New Roman" w:cs="Times New Roman"/>
        </w:rPr>
        <w:t xml:space="preserve"> only allows FQDN</w:t>
      </w:r>
      <w:r>
        <w:rPr>
          <w:rFonts w:ascii="Times New Roman" w:hAnsi="Times New Roman" w:cs="Times New Roman"/>
        </w:rPr>
        <w:t xml:space="preserve"> </w:t>
      </w:r>
      <w:r w:rsidRPr="00803794">
        <w:rPr>
          <w:rFonts w:ascii="Times New Roman" w:hAnsi="Times New Roman" w:cs="Times New Roman"/>
        </w:rPr>
        <w:t xml:space="preserve">hostname of the </w:t>
      </w:r>
      <w:r>
        <w:rPr>
          <w:rFonts w:ascii="Times New Roman" w:hAnsi="Times New Roman" w:cs="Times New Roman"/>
        </w:rPr>
        <w:t xml:space="preserve">DTLS </w:t>
      </w:r>
      <w:r w:rsidRPr="00803794">
        <w:rPr>
          <w:rFonts w:ascii="Times New Roman" w:hAnsi="Times New Roman" w:cs="Times New Roman"/>
        </w:rPr>
        <w:t>server in the ServerName field.</w:t>
      </w:r>
      <w:r>
        <w:rPr>
          <w:rFonts w:ascii="Times New Roman" w:hAnsi="Times New Roman" w:cs="Times New Roman"/>
        </w:rPr>
        <w:t xml:space="preserve"> For the DTLS client running on a LwM2M Server the SNI extension allows the LwM2M Server to indicate what certificate it is expecting. </w:t>
      </w:r>
    </w:p>
    <w:p w:rsidR="00D707F0" w:rsidRPr="00803794" w:rsidRDefault="00D707F0" w:rsidP="00D707F0">
      <w:pPr>
        <w:pStyle w:val="HTMLPreformatted"/>
        <w:rPr>
          <w:rFonts w:ascii="Times New Roman" w:hAnsi="Times New Roman" w:cs="Times New Roman"/>
        </w:rPr>
      </w:pPr>
      <w:r>
        <w:rPr>
          <w:rFonts w:ascii="Times New Roman" w:hAnsi="Times New Roman" w:cs="Times New Roman"/>
        </w:rPr>
        <w:t xml:space="preserve">In some deployment scenarios DNS is not used and hence LwM2M Clients need to follow a different procedure. </w:t>
      </w:r>
    </w:p>
    <w:p w:rsidR="00D707F0" w:rsidRDefault="00D707F0" w:rsidP="00D707F0">
      <w:pPr>
        <w:pStyle w:val="HTMLPreformatted"/>
        <w:rPr>
          <w:rFonts w:ascii="Times New Roman" w:hAnsi="Times New Roman" w:cs="Times New Roman"/>
        </w:rPr>
      </w:pPr>
      <w:r w:rsidRPr="00803794">
        <w:rPr>
          <w:rFonts w:ascii="Times New Roman" w:hAnsi="Times New Roman" w:cs="Times New Roman"/>
        </w:rPr>
        <w:t>If the CoAP URI stored in the "</w:t>
      </w:r>
      <w:r>
        <w:rPr>
          <w:rFonts w:ascii="Times New Roman" w:hAnsi="Times New Roman" w:cs="Times New Roman"/>
        </w:rPr>
        <w:t>LwM2M</w:t>
      </w:r>
      <w:r w:rsidRPr="00803794">
        <w:rPr>
          <w:rFonts w:ascii="Times New Roman" w:hAnsi="Times New Roman" w:cs="Times New Roman"/>
        </w:rPr>
        <w:t xml:space="preserve"> Server URI" Resource contains an IP literal, such as coap</w:t>
      </w:r>
      <w:r>
        <w:rPr>
          <w:rFonts w:ascii="Times New Roman" w:hAnsi="Times New Roman" w:cs="Times New Roman"/>
        </w:rPr>
        <w:t>s</w:t>
      </w:r>
      <w:r w:rsidRPr="00803794">
        <w:rPr>
          <w:rFonts w:ascii="Times New Roman" w:hAnsi="Times New Roman" w:cs="Times New Roman"/>
        </w:rPr>
        <w:t xml:space="preserve">://[2001:db8::2:1]/, then certificate provided by the server also has to contain such an IP address in the Common Name (CN) component of </w:t>
      </w:r>
      <w:r>
        <w:rPr>
          <w:rFonts w:ascii="Times New Roman" w:hAnsi="Times New Roman" w:cs="Times New Roman"/>
        </w:rPr>
        <w:t>the</w:t>
      </w:r>
      <w:r w:rsidRPr="00803794">
        <w:rPr>
          <w:rFonts w:ascii="Times New Roman" w:hAnsi="Times New Roman" w:cs="Times New Roman"/>
        </w:rPr>
        <w:t xml:space="preserve"> server certificate</w:t>
      </w:r>
      <w:r>
        <w:rPr>
          <w:rFonts w:ascii="Times New Roman" w:hAnsi="Times New Roman" w:cs="Times New Roman"/>
        </w:rPr>
        <w:t xml:space="preserve"> or in </w:t>
      </w:r>
      <w:r w:rsidRPr="00264980">
        <w:rPr>
          <w:rFonts w:ascii="Times New Roman" w:hAnsi="Times New Roman" w:cs="Times New Roman"/>
        </w:rPr>
        <w:t xml:space="preserve">a field of URI </w:t>
      </w:r>
      <w:r>
        <w:rPr>
          <w:rFonts w:ascii="Times New Roman" w:hAnsi="Times New Roman" w:cs="Times New Roman"/>
        </w:rPr>
        <w:t>type in the SubjectAltName set.</w:t>
      </w:r>
    </w:p>
    <w:p w:rsidR="00D707F0" w:rsidRPr="00803794" w:rsidRDefault="00D707F0" w:rsidP="00D707F0">
      <w:pPr>
        <w:pStyle w:val="HTMLPreformatted"/>
        <w:rPr>
          <w:rFonts w:ascii="Times New Roman" w:hAnsi="Times New Roman" w:cs="Times New Roman"/>
        </w:rPr>
      </w:pPr>
      <w:r w:rsidRPr="00803794">
        <w:rPr>
          <w:rFonts w:ascii="Times New Roman" w:hAnsi="Times New Roman" w:cs="Times New Roman"/>
        </w:rPr>
        <w:t xml:space="preserve">The procedure for a client using such certificates is as follows: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The</w:t>
      </w:r>
      <w:r>
        <w:rPr>
          <w:rFonts w:ascii="Times New Roman" w:hAnsi="Times New Roman" w:cs="Times New Roman"/>
        </w:rPr>
        <w:t xml:space="preserve"> LwM2M Client</w:t>
      </w:r>
      <w:r w:rsidRPr="00803794">
        <w:rPr>
          <w:rFonts w:ascii="Times New Roman" w:hAnsi="Times New Roman" w:cs="Times New Roman"/>
        </w:rPr>
        <w:t xml:space="preserve"> uses </w:t>
      </w:r>
      <w:r>
        <w:rPr>
          <w:rFonts w:ascii="Times New Roman" w:hAnsi="Times New Roman" w:cs="Times New Roman"/>
        </w:rPr>
        <w:t>the</w:t>
      </w:r>
      <w:r w:rsidRPr="00803794">
        <w:rPr>
          <w:rFonts w:ascii="Times New Roman" w:hAnsi="Times New Roman" w:cs="Times New Roman"/>
        </w:rPr>
        <w:t xml:space="preserve"> IP address</w:t>
      </w:r>
      <w:r>
        <w:rPr>
          <w:rFonts w:ascii="Times New Roman" w:hAnsi="Times New Roman" w:cs="Times New Roman"/>
        </w:rPr>
        <w:t xml:space="preserve"> from the L</w:t>
      </w:r>
      <w:r w:rsidR="00325F53">
        <w:rPr>
          <w:rFonts w:ascii="Times New Roman" w:hAnsi="Times New Roman" w:cs="Times New Roman"/>
        </w:rPr>
        <w:t>w</w:t>
      </w:r>
      <w:r>
        <w:rPr>
          <w:rFonts w:ascii="Times New Roman" w:hAnsi="Times New Roman" w:cs="Times New Roman"/>
        </w:rPr>
        <w:t>M2M Server URI</w:t>
      </w:r>
      <w:r w:rsidRPr="003D0FC5">
        <w:rPr>
          <w:rFonts w:ascii="Times New Roman" w:hAnsi="Times New Roman" w:cs="Times New Roman"/>
        </w:rPr>
        <w:t xml:space="preserve"> Resource</w:t>
      </w:r>
      <w:r>
        <w:rPr>
          <w:rFonts w:ascii="Times New Roman" w:hAnsi="Times New Roman" w:cs="Times New Roman"/>
        </w:rPr>
        <w:t xml:space="preserve"> </w:t>
      </w:r>
      <w:r w:rsidRPr="00803794">
        <w:rPr>
          <w:rFonts w:ascii="Times New Roman" w:hAnsi="Times New Roman" w:cs="Times New Roman"/>
        </w:rPr>
        <w:t>to connect to the L</w:t>
      </w:r>
      <w:r>
        <w:rPr>
          <w:rFonts w:ascii="Times New Roman" w:hAnsi="Times New Roman" w:cs="Times New Roman"/>
        </w:rPr>
        <w:t>w</w:t>
      </w:r>
      <w:r w:rsidRPr="00803794">
        <w:rPr>
          <w:rFonts w:ascii="Times New Roman" w:hAnsi="Times New Roman" w:cs="Times New Roman"/>
        </w:rPr>
        <w:t xml:space="preserve">M2M </w:t>
      </w:r>
      <w:r>
        <w:rPr>
          <w:rFonts w:ascii="Times New Roman" w:hAnsi="Times New Roman" w:cs="Times New Roman"/>
        </w:rPr>
        <w:t>S</w:t>
      </w:r>
      <w:r w:rsidRPr="00803794">
        <w:rPr>
          <w:rFonts w:ascii="Times New Roman" w:hAnsi="Times New Roman" w:cs="Times New Roman"/>
        </w:rPr>
        <w:t xml:space="preserve">erver using a DTLS handshake. </w:t>
      </w:r>
      <w:r>
        <w:rPr>
          <w:rFonts w:ascii="Times New Roman" w:hAnsi="Times New Roman" w:cs="Times New Roman"/>
        </w:rPr>
        <w:t xml:space="preserve">The IP address </w:t>
      </w:r>
      <w:r w:rsidRPr="00803794">
        <w:rPr>
          <w:rFonts w:ascii="Times New Roman" w:hAnsi="Times New Roman" w:cs="Times New Roman"/>
        </w:rPr>
        <w:t xml:space="preserve">becomes the reference identifier.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The DTLS stack of the L</w:t>
      </w:r>
      <w:r>
        <w:rPr>
          <w:rFonts w:ascii="Times New Roman" w:hAnsi="Times New Roman" w:cs="Times New Roman"/>
        </w:rPr>
        <w:t>w</w:t>
      </w:r>
      <w:r w:rsidRPr="00803794">
        <w:rPr>
          <w:rFonts w:ascii="Times New Roman" w:hAnsi="Times New Roman" w:cs="Times New Roman"/>
        </w:rPr>
        <w:t xml:space="preserve">M2M </w:t>
      </w:r>
      <w:r>
        <w:rPr>
          <w:rFonts w:ascii="Times New Roman" w:hAnsi="Times New Roman" w:cs="Times New Roman"/>
        </w:rPr>
        <w:t>S</w:t>
      </w:r>
      <w:r w:rsidRPr="00803794">
        <w:rPr>
          <w:rFonts w:ascii="Times New Roman" w:hAnsi="Times New Roman" w:cs="Times New Roman"/>
        </w:rPr>
        <w:t xml:space="preserve">erver returns a Certificate message as part of the handshake that contains a certificate. The </w:t>
      </w:r>
      <w:r>
        <w:rPr>
          <w:rFonts w:ascii="Times New Roman" w:hAnsi="Times New Roman" w:cs="Times New Roman"/>
        </w:rPr>
        <w:t xml:space="preserve">IP address </w:t>
      </w:r>
      <w:r w:rsidRPr="00803794">
        <w:rPr>
          <w:rFonts w:ascii="Times New Roman" w:hAnsi="Times New Roman" w:cs="Times New Roman"/>
        </w:rPr>
        <w:t>extracted from the server certificate becomes the presented identifier.</w:t>
      </w:r>
      <w:r>
        <w:rPr>
          <w:rFonts w:ascii="Times New Roman" w:hAnsi="Times New Roman" w:cs="Times New Roman"/>
        </w:rPr>
        <w:t xml:space="preserve"> </w:t>
      </w:r>
      <w:r w:rsidRPr="00803794">
        <w:rPr>
          <w:rFonts w:ascii="Times New Roman" w:hAnsi="Times New Roman" w:cs="Times New Roman"/>
        </w:rPr>
        <w:t xml:space="preserve"> </w:t>
      </w:r>
    </w:p>
    <w:p w:rsidR="00D707F0" w:rsidRPr="00803794" w:rsidRDefault="00D707F0" w:rsidP="00D707F0">
      <w:pPr>
        <w:pStyle w:val="HTMLPreformatted"/>
        <w:numPr>
          <w:ilvl w:val="0"/>
          <w:numId w:val="150"/>
        </w:numPr>
        <w:rPr>
          <w:rFonts w:ascii="Times New Roman" w:hAnsi="Times New Roman" w:cs="Times New Roman"/>
        </w:rPr>
      </w:pPr>
      <w:r w:rsidRPr="00803794">
        <w:rPr>
          <w:rFonts w:ascii="Times New Roman" w:hAnsi="Times New Roman" w:cs="Times New Roman"/>
        </w:rPr>
        <w:t xml:space="preserve">The client matches the reference identifier against the presented identifier. If the two match, the client continues with the certificate verification according to RFC 5280 and aborts the handshake with a fatal alert otherwise. </w:t>
      </w:r>
    </w:p>
    <w:p w:rsidR="00D707F0" w:rsidRPr="008E7BB2" w:rsidRDefault="00D707F0" w:rsidP="00D707F0">
      <w:r>
        <w:t xml:space="preserve">There are disadvantages in the way how IP addresses are used in the LwM2M specification with certificates. Whenever the IP address of the LwM2M Server changes a new certificate for that LwM2M Server needs to be created. Due to the only supported </w:t>
      </w:r>
      <w:r w:rsidRPr="00803794">
        <w:t>domain-issued certificate mode</w:t>
      </w:r>
      <w:r>
        <w:t xml:space="preserve"> the LwM2M Server certificate also needs to be provisioned to the LwM2M Client since otherwise the DTLS handshake will fail since the certificate provisioned to the Server Public Key Resource will not match the newly generated LwM2M Server certificated provided in the DTLS handshake. Furthermore, the IP address contained in the </w:t>
      </w:r>
      <w:r w:rsidRPr="003D0FC5">
        <w:t>L</w:t>
      </w:r>
      <w:r w:rsidR="00325F53">
        <w:t>w</w:t>
      </w:r>
      <w:r w:rsidRPr="003D0FC5">
        <w:t>M2M Server URI Resource</w:t>
      </w:r>
      <w:r>
        <w:t xml:space="preserve"> will also need to be updated. Finally, IP addresses cannot be used in the SNI extension.</w:t>
      </w:r>
    </w:p>
    <w:p w:rsidR="00D707F0" w:rsidRDefault="00D707F0" w:rsidP="00D707F0">
      <w:pPr>
        <w:pStyle w:val="BodyText"/>
        <w:rPr>
          <w:rFonts w:eastAsia="Malgun Gothic"/>
          <w:sz w:val="20"/>
        </w:rPr>
      </w:pPr>
      <w:r>
        <w:rPr>
          <w:rFonts w:eastAsia="Malgun Gothic"/>
          <w:sz w:val="20"/>
        </w:rPr>
        <w:t xml:space="preserve">The use of certificates requires the DTLS client to understand the concept of time since it needs to check the validity of the server-provided certificate. Different deployments may have different means of obtaining the current time and this specification does not mandate one mechanism. In general, the LwM2M Bootstrap-Server certificate is not expected to expire since the LwM2M Client has no easy possibility to recover from such an expired certificate. However, if the LwM2M Client determines that the LwM2M Server certificate is expired it MAY contact the LwM2M Bootstrap-Server to obtain new security credentials for use with the LwM2M Server. </w:t>
      </w:r>
    </w:p>
    <w:p w:rsidR="00FD2F45" w:rsidRPr="001F2838" w:rsidRDefault="00D707F0" w:rsidP="00FD2F45">
      <w:pPr>
        <w:rPr>
          <w:rFonts w:eastAsia="Malgun Gothic"/>
          <w:lang w:eastAsia="ko-KR"/>
        </w:rPr>
      </w:pPr>
      <w:r>
        <w:rPr>
          <w:rFonts w:eastAsia="Malgun Gothic"/>
        </w:rPr>
        <w:t xml:space="preserve">Note that the LwM2M Device Object allows the LwM2M Bootstrap-Server to configure the current time for the LwM2M Client using the Current Time Resource. </w:t>
      </w:r>
    </w:p>
    <w:p w:rsidR="00FD2F45" w:rsidRPr="008E7BB2" w:rsidRDefault="00D707F0" w:rsidP="0038556E">
      <w:pPr>
        <w:pStyle w:val="Heading3"/>
        <w:numPr>
          <w:ilvl w:val="2"/>
          <w:numId w:val="142"/>
        </w:numPr>
        <w:ind w:hanging="1222"/>
      </w:pPr>
      <w:r w:rsidRPr="00AD2BC2" w:rsidDel="00D707F0">
        <w:t xml:space="preserve"> </w:t>
      </w:r>
      <w:bookmarkStart w:id="579" w:name="_Toc473884075"/>
      <w:bookmarkStart w:id="580" w:name="_Toc473884829"/>
      <w:bookmarkStart w:id="581" w:name="_Toc473885513"/>
      <w:bookmarkStart w:id="582" w:name="_Toc473886227"/>
      <w:bookmarkStart w:id="583" w:name="_Toc474327021"/>
      <w:bookmarkStart w:id="584" w:name="_Ref368312833"/>
      <w:bookmarkStart w:id="585" w:name="_Ref368313208"/>
      <w:bookmarkStart w:id="586" w:name="_Toc370916083"/>
      <w:bookmarkStart w:id="587" w:name="_Toc370922905"/>
      <w:bookmarkStart w:id="588" w:name="_Toc493753248"/>
      <w:bookmarkEnd w:id="579"/>
      <w:bookmarkEnd w:id="580"/>
      <w:bookmarkEnd w:id="581"/>
      <w:bookmarkEnd w:id="582"/>
      <w:bookmarkEnd w:id="583"/>
      <w:r w:rsidR="00FD2F45" w:rsidRPr="008E7BB2">
        <w:t>“NoSec” mode</w:t>
      </w:r>
      <w:bookmarkEnd w:id="584"/>
      <w:bookmarkEnd w:id="585"/>
      <w:bookmarkEnd w:id="586"/>
      <w:bookmarkEnd w:id="587"/>
      <w:bookmarkEnd w:id="588"/>
    </w:p>
    <w:p w:rsidR="00D707F0" w:rsidRDefault="00FD2F45" w:rsidP="00FD2F45">
      <w:r w:rsidRPr="008E7BB2">
        <w:t xml:space="preserve">It is highly recommended to always </w:t>
      </w:r>
      <w:r w:rsidR="00D707F0">
        <w:t>protect the</w:t>
      </w:r>
      <w:r w:rsidRPr="008E7BB2">
        <w:t xml:space="preserve"> </w:t>
      </w:r>
      <w:r w:rsidR="00DC627F">
        <w:t>LwM2M</w:t>
      </w:r>
      <w:r w:rsidRPr="008E7BB2">
        <w:t xml:space="preserve"> </w:t>
      </w:r>
      <w:r w:rsidR="00D707F0">
        <w:t>protocol with DTLS. There are, however, scenarios where the LwM2M protocol is deployed in environments where lower layer security mechanisms are provided.</w:t>
      </w:r>
    </w:p>
    <w:p w:rsidR="007614FD" w:rsidRDefault="00D707F0" w:rsidP="00D707F0">
      <w:pPr>
        <w:rPr>
          <w:lang w:val="en-US"/>
        </w:rPr>
      </w:pPr>
      <w:r>
        <w:rPr>
          <w:lang w:val="en-US"/>
        </w:rPr>
        <w:t>The LwM2M Server MUST compare the endpoint client name identifier used during the Register and the Bootstrap</w:t>
      </w:r>
      <w:r w:rsidR="00325F53">
        <w:rPr>
          <w:lang w:val="en-US"/>
        </w:rPr>
        <w:t>-</w:t>
      </w:r>
      <w:r>
        <w:rPr>
          <w:lang w:val="en-US"/>
        </w:rPr>
        <w:t>Request message with the identifier used for network access authentication (typically used to setup link layer security procedures).</w:t>
      </w:r>
    </w:p>
    <w:p w:rsidR="00B24D0C" w:rsidRDefault="007614FD" w:rsidP="00D707F0">
      <w:pPr>
        <w:rPr>
          <w:lang w:val="en-US"/>
        </w:rPr>
      </w:pPr>
      <w:r>
        <w:t xml:space="preserve">The LwM2M protocol may use the NoSec mode with or without a lower-layer security mechanism and matching the </w:t>
      </w:r>
      <w:r>
        <w:rPr>
          <w:lang w:val="en-US"/>
        </w:rPr>
        <w:t>endpoint client name identifier with any lower layer identifier may in the latter case not be possible.</w:t>
      </w:r>
    </w:p>
    <w:p w:rsidR="00B24D0C" w:rsidRPr="008E7BB2" w:rsidRDefault="00B24D0C" w:rsidP="0038556E">
      <w:pPr>
        <w:pStyle w:val="Heading3"/>
        <w:numPr>
          <w:ilvl w:val="2"/>
          <w:numId w:val="221"/>
        </w:numPr>
        <w:ind w:hanging="1222"/>
      </w:pPr>
      <w:bookmarkStart w:id="589" w:name="_Toc493753249"/>
      <w:r w:rsidRPr="00B24D0C">
        <w:t>Certificate mode with EST</w:t>
      </w:r>
      <w:bookmarkEnd w:id="589"/>
    </w:p>
    <w:p w:rsidR="00B24D0C" w:rsidRPr="00B24D0C" w:rsidRDefault="00B24D0C" w:rsidP="00B24D0C">
      <w:r w:rsidRPr="00B24D0C">
        <w:t xml:space="preserve">This mode uses the configuration of the certificate mode defined in Section </w:t>
      </w:r>
      <w:r>
        <w:fldChar w:fldCharType="begin"/>
      </w:r>
      <w:r>
        <w:instrText xml:space="preserve"> REF _Ref368310852 \r \h </w:instrText>
      </w:r>
      <w:r>
        <w:fldChar w:fldCharType="separate"/>
      </w:r>
      <w:r w:rsidR="00347E6D">
        <w:t>7.1.9</w:t>
      </w:r>
      <w:r>
        <w:fldChar w:fldCharType="end"/>
      </w:r>
      <w:r w:rsidRPr="00B24D0C">
        <w:t xml:space="preserve"> with the following changes; instead of generating the certificate and the private key for the client by the LwM2M Bootstrap</w:t>
      </w:r>
      <w:r>
        <w:t xml:space="preserve"> </w:t>
      </w:r>
      <w:r w:rsidRPr="00B24D0C">
        <w:t>Server and to provision it to the LwM2M Client the Bootstrap</w:t>
      </w:r>
      <w:r>
        <w:t xml:space="preserve"> </w:t>
      </w:r>
      <w:r w:rsidRPr="00B24D0C">
        <w:t xml:space="preserve">Server MUST set the “Security Mode” Resource to value 4 and provisions the certificate of the DTLS server to the “Server Public Key” Resource. This triggers the LwM2M Client to locally generate a public / private key </w:t>
      </w:r>
      <w:r w:rsidRPr="00B24D0C">
        <w:lastRenderedPageBreak/>
        <w:t>pair on the LwM2M Client and to initiate an EST over CoAP protocol exchange [CoAP-EST] to obtain a certificate. The EST over CoAP specification [CoAP-EST] profiles the use of EST for use in constrained environments.</w:t>
      </w:r>
    </w:p>
    <w:p w:rsidR="00B24D0C" w:rsidRPr="00B24D0C" w:rsidRDefault="00B24D0C" w:rsidP="00B24D0C">
      <w:r w:rsidRPr="00B24D0C">
        <w:t xml:space="preserve">When generating a public / private key pair, the random generator used by the LwM2M Client MUST respect the characteristics of a sufficiently high quality random bit generator, such as defined for example by ISO/IEC 18031:2011, RFC 4086 [RFC4086] or NIST Special Publication 800-90a [SP800-90A]. </w:t>
      </w:r>
    </w:p>
    <w:p w:rsidR="00B24D0C" w:rsidRPr="00B24D0C" w:rsidRDefault="00B24D0C" w:rsidP="00B24D0C">
      <w:r w:rsidRPr="00B24D0C">
        <w:t xml:space="preserve">Compared to the certificate mode additional over-the-air overhead is introduced by this mode since the LwM2M Client needs to convey the public key to the EST server and needs to demonstrate possession of the private key using the PKCS#10 defined mechanism, as referenced in the EST specification. Depending on the deployment environment this additional overhead needs to be compared against the added security benefit of not disclosing the private key to other parties. </w:t>
      </w:r>
    </w:p>
    <w:p w:rsidR="00B24D0C" w:rsidRPr="00B24D0C" w:rsidRDefault="00B24D0C" w:rsidP="00B24D0C">
      <w:r w:rsidRPr="00B24D0C">
        <w:t>The "Secret Key" and the "Public Key or Identity" Resources are not used by this mode. The "LwM2M Server URI", and the "Bootstrap</w:t>
      </w:r>
      <w:r>
        <w:t xml:space="preserve"> </w:t>
      </w:r>
      <w:r w:rsidRPr="00B24D0C">
        <w:t>Server" Resources are populated according to the description in Appendix</w:t>
      </w:r>
      <w:r>
        <w:t xml:space="preserve"> </w:t>
      </w:r>
      <w:r>
        <w:fldChar w:fldCharType="begin"/>
      </w:r>
      <w:r>
        <w:instrText xml:space="preserve"> REF _Ref474322455 \r \h </w:instrText>
      </w:r>
      <w:r>
        <w:fldChar w:fldCharType="separate"/>
      </w:r>
      <w:r w:rsidR="00347E6D">
        <w:t>E.1</w:t>
      </w:r>
      <w:r>
        <w:fldChar w:fldCharType="end"/>
      </w:r>
      <w:r w:rsidRPr="00B24D0C">
        <w:t>.</w:t>
      </w:r>
    </w:p>
    <w:p w:rsidR="00B24D0C" w:rsidRPr="00B24D0C" w:rsidRDefault="00B24D0C" w:rsidP="00B24D0C">
      <w:r w:rsidRPr="00B24D0C">
        <w:t xml:space="preserve">Enrolment over Secure Transport (EST) offers multiple features, including </w:t>
      </w:r>
    </w:p>
    <w:p w:rsidR="00B24D0C" w:rsidRPr="00B24D0C" w:rsidRDefault="00B24D0C" w:rsidP="00B24D0C">
      <w:pPr>
        <w:numPr>
          <w:ilvl w:val="0"/>
          <w:numId w:val="220"/>
        </w:numPr>
      </w:pPr>
      <w:r w:rsidRPr="00B24D0C">
        <w:t xml:space="preserve">Simple PKI messages, </w:t>
      </w:r>
    </w:p>
    <w:p w:rsidR="00B24D0C" w:rsidRPr="00B24D0C" w:rsidRDefault="00B24D0C" w:rsidP="00B24D0C">
      <w:pPr>
        <w:numPr>
          <w:ilvl w:val="0"/>
          <w:numId w:val="220"/>
        </w:numPr>
      </w:pPr>
      <w:r w:rsidRPr="00B24D0C">
        <w:t>CA certificate retrieval,</w:t>
      </w:r>
    </w:p>
    <w:p w:rsidR="00B24D0C" w:rsidRPr="00B24D0C" w:rsidRDefault="00B24D0C" w:rsidP="00B24D0C">
      <w:pPr>
        <w:numPr>
          <w:ilvl w:val="0"/>
          <w:numId w:val="220"/>
        </w:numPr>
      </w:pPr>
      <w:r w:rsidRPr="00B24D0C">
        <w:t>CSR Attributes Request,</w:t>
      </w:r>
    </w:p>
    <w:p w:rsidR="00B24D0C" w:rsidRPr="00B24D0C" w:rsidRDefault="00B24D0C" w:rsidP="00B24D0C">
      <w:pPr>
        <w:numPr>
          <w:ilvl w:val="0"/>
          <w:numId w:val="220"/>
        </w:numPr>
      </w:pPr>
      <w:r w:rsidRPr="00B24D0C">
        <w:t xml:space="preserve">Server-generated key request, </w:t>
      </w:r>
    </w:p>
    <w:p w:rsidR="00B24D0C" w:rsidRPr="00B24D0C" w:rsidRDefault="00B24D0C" w:rsidP="00B24D0C">
      <w:r w:rsidRPr="00B24D0C">
        <w:t xml:space="preserve">but only the first two are mandatory to implement. </w:t>
      </w:r>
    </w:p>
    <w:p w:rsidR="00FD2F45" w:rsidRPr="00784AE0" w:rsidRDefault="00B24D0C" w:rsidP="00B24D0C">
      <w:pPr>
        <w:rPr>
          <w:rFonts w:eastAsia="Malgun Gothic"/>
          <w:lang w:eastAsia="ko-KR"/>
        </w:rPr>
      </w:pPr>
      <w:r w:rsidRPr="00B24D0C">
        <w:t>In context of this specification functionality for server-generated key requests is already covered as part of the security mode (1 - Raw Public Key mode and 2 - Certificate mode). CSR Attributes Request is also not required for this specification e</w:t>
      </w:r>
      <w:r>
        <w:t xml:space="preserve">ither since the LwM2M Bootstrap </w:t>
      </w:r>
      <w:r w:rsidRPr="00B24D0C">
        <w:t xml:space="preserve">Server is typically in possession of the required attributes for generating a certificate. The CA certificate retrieval, while mandatory to implement for EST, is not used by version 1.0 of this specification since only the domain issued certificate mode is supported, as described in Section </w:t>
      </w:r>
      <w:r>
        <w:fldChar w:fldCharType="begin"/>
      </w:r>
      <w:r>
        <w:instrText xml:space="preserve"> REF _Ref368310852 \r \h </w:instrText>
      </w:r>
      <w:r>
        <w:fldChar w:fldCharType="separate"/>
      </w:r>
      <w:r w:rsidR="00347E6D">
        <w:t>7.1.9</w:t>
      </w:r>
      <w:r>
        <w:fldChar w:fldCharType="end"/>
      </w:r>
      <w:r w:rsidRPr="00B24D0C">
        <w:t>. Hence, CA certificates are not utilized.</w:t>
      </w:r>
    </w:p>
    <w:p w:rsidR="00FD2F45" w:rsidRPr="005A36AB" w:rsidRDefault="00FD2F45" w:rsidP="00AD2BC2">
      <w:pPr>
        <w:pStyle w:val="Heading2"/>
        <w:numPr>
          <w:ilvl w:val="1"/>
          <w:numId w:val="141"/>
        </w:numPr>
      </w:pPr>
      <w:bookmarkStart w:id="590" w:name="_Ref373937660"/>
      <w:bookmarkStart w:id="591" w:name="_Ref373937747"/>
      <w:bookmarkStart w:id="592" w:name="_Toc493753250"/>
      <w:r w:rsidRPr="005A36AB">
        <w:t>SMS Channel Security</w:t>
      </w:r>
      <w:bookmarkEnd w:id="590"/>
      <w:bookmarkEnd w:id="591"/>
      <w:bookmarkEnd w:id="592"/>
    </w:p>
    <w:p w:rsidR="00FD2F45" w:rsidRPr="008F01D6" w:rsidRDefault="00FD2F45" w:rsidP="00FD2F45">
      <w:pPr>
        <w:rPr>
          <w:lang w:val="en-US" w:eastAsia="ko-KR"/>
        </w:rPr>
      </w:pPr>
      <w:r w:rsidRPr="008F01D6">
        <w:rPr>
          <w:lang w:eastAsia="ko-KR"/>
        </w:rPr>
        <w:t>C</w:t>
      </w:r>
      <w:r w:rsidRPr="008F01D6">
        <w:rPr>
          <w:lang w:val="en-US" w:eastAsia="ko-KR"/>
        </w:rPr>
        <w:t>hannel security for [C</w:t>
      </w:r>
      <w:r w:rsidR="001B5EAA">
        <w:rPr>
          <w:lang w:val="en-US" w:eastAsia="ko-KR"/>
        </w:rPr>
        <w:t>o</w:t>
      </w:r>
      <w:r w:rsidRPr="008F01D6">
        <w:rPr>
          <w:lang w:val="en-US" w:eastAsia="ko-KR"/>
        </w:rPr>
        <w:t xml:space="preserve">AP] has been defined for the UDP transport </w:t>
      </w:r>
      <w:r w:rsidR="00F97551">
        <w:rPr>
          <w:lang w:val="en-US" w:eastAsia="ko-KR"/>
        </w:rPr>
        <w:t xml:space="preserve">and </w:t>
      </w:r>
      <w:r w:rsidR="00F97551" w:rsidRPr="008F01D6">
        <w:rPr>
          <w:lang w:val="en-US" w:eastAsia="ko-KR"/>
        </w:rPr>
        <w:t xml:space="preserve">is based on the </w:t>
      </w:r>
      <w:r w:rsidR="00F97551" w:rsidRPr="008F01D6">
        <w:t>Datagram Transport Layer Security (DTLS) [RFC6347]</w:t>
      </w:r>
    </w:p>
    <w:p w:rsidR="00FD2F45" w:rsidRPr="008F01D6" w:rsidRDefault="00FD2F45" w:rsidP="00FD2F45">
      <w:pPr>
        <w:rPr>
          <w:lang w:val="en-US" w:eastAsia="ko-KR"/>
        </w:rPr>
      </w:pPr>
      <w:r w:rsidRPr="008F01D6">
        <w:rPr>
          <w:lang w:val="en-US" w:eastAsia="ko-KR"/>
        </w:rPr>
        <w:t>This section defines the security modes for the transport of C</w:t>
      </w:r>
      <w:r w:rsidR="001B5EAA">
        <w:rPr>
          <w:lang w:val="en-US" w:eastAsia="ko-KR"/>
        </w:rPr>
        <w:t>o</w:t>
      </w:r>
      <w:r w:rsidRPr="008F01D6">
        <w:rPr>
          <w:lang w:val="en-US" w:eastAsia="ko-KR"/>
        </w:rPr>
        <w:t>AP over SMS.</w:t>
      </w:r>
    </w:p>
    <w:p w:rsidR="00FD2F45" w:rsidRPr="008F01D6" w:rsidRDefault="00DC627F" w:rsidP="00FD2F45">
      <w:pPr>
        <w:rPr>
          <w:lang w:val="en-US"/>
        </w:rPr>
      </w:pPr>
      <w:r>
        <w:rPr>
          <w:lang w:val="en-US"/>
        </w:rPr>
        <w:t>LwM2M</w:t>
      </w:r>
      <w:r w:rsidR="00FD2F45" w:rsidRPr="008F01D6">
        <w:rPr>
          <w:lang w:val="en-US"/>
        </w:rPr>
        <w:t xml:space="preserve"> Clients supporting SMS, when the SMS Channel is only used for debugging purposes MAY support the NoSec mode.</w:t>
      </w:r>
    </w:p>
    <w:p w:rsidR="00F97551" w:rsidRDefault="00DC627F" w:rsidP="00F97551">
      <w:pPr>
        <w:rPr>
          <w:lang w:val="en-US"/>
        </w:rPr>
      </w:pPr>
      <w:r>
        <w:rPr>
          <w:lang w:val="en-US"/>
        </w:rPr>
        <w:t>LwM2M</w:t>
      </w:r>
      <w:r w:rsidR="00FD2F45" w:rsidRPr="008F01D6">
        <w:rPr>
          <w:lang w:val="en-US"/>
        </w:rPr>
        <w:t xml:space="preserve"> Clients supporting UDP and SMS, when the SMS Channel is only used for triggering as defined in chapter </w:t>
      </w:r>
      <w:r w:rsidR="00FD2F45">
        <w:rPr>
          <w:lang w:val="en-US"/>
        </w:rPr>
        <w:fldChar w:fldCharType="begin"/>
      </w:r>
      <w:r w:rsidR="00FD2F45">
        <w:rPr>
          <w:lang w:val="en-US"/>
        </w:rPr>
        <w:instrText xml:space="preserve"> REF _Ref368263371 \r \h </w:instrText>
      </w:r>
      <w:r w:rsidR="00FD2F45">
        <w:rPr>
          <w:lang w:val="en-US"/>
        </w:rPr>
      </w:r>
      <w:r w:rsidR="00FD2F45">
        <w:rPr>
          <w:lang w:val="en-US"/>
        </w:rPr>
        <w:fldChar w:fldCharType="separate"/>
      </w:r>
      <w:r w:rsidR="00347E6D">
        <w:rPr>
          <w:lang w:val="en-US"/>
        </w:rPr>
        <w:t>8.4</w:t>
      </w:r>
      <w:r w:rsidR="00FD2F45">
        <w:rPr>
          <w:lang w:val="en-US"/>
        </w:rPr>
        <w:fldChar w:fldCharType="end"/>
      </w:r>
      <w:r w:rsidR="00FD2F45" w:rsidRPr="008F01D6">
        <w:rPr>
          <w:lang w:val="en-US"/>
        </w:rPr>
        <w:t xml:space="preserve"> </w:t>
      </w:r>
      <w:r w:rsidR="00F97551">
        <w:rPr>
          <w:lang w:val="en-US"/>
        </w:rPr>
        <w:t>MUST</w:t>
      </w:r>
      <w:r w:rsidR="00FD2F45" w:rsidRPr="008F01D6">
        <w:rPr>
          <w:lang w:val="en-US"/>
        </w:rPr>
        <w:t xml:space="preserve"> support the adequate mechanism for securing UDP Channel as defined in chapter </w:t>
      </w:r>
      <w:r w:rsidR="006B5EB8">
        <w:rPr>
          <w:lang w:val="en-US"/>
        </w:rPr>
        <w:fldChar w:fldCharType="begin"/>
      </w:r>
      <w:r w:rsidR="006B5EB8">
        <w:rPr>
          <w:lang w:val="en-US"/>
        </w:rPr>
        <w:instrText xml:space="preserve"> REF _Ref474365152 \r \h </w:instrText>
      </w:r>
      <w:r w:rsidR="006B5EB8">
        <w:rPr>
          <w:lang w:val="en-US"/>
        </w:rPr>
      </w:r>
      <w:r w:rsidR="006B5EB8">
        <w:rPr>
          <w:lang w:val="en-US"/>
        </w:rPr>
        <w:fldChar w:fldCharType="separate"/>
      </w:r>
      <w:r w:rsidR="00347E6D">
        <w:rPr>
          <w:lang w:val="en-US"/>
        </w:rPr>
        <w:t>7.1</w:t>
      </w:r>
      <w:r w:rsidR="006B5EB8">
        <w:rPr>
          <w:lang w:val="en-US"/>
        </w:rPr>
        <w:fldChar w:fldCharType="end"/>
      </w:r>
      <w:r w:rsidR="00FD2F45" w:rsidRPr="008F01D6">
        <w:rPr>
          <w:lang w:val="en-US"/>
        </w:rPr>
        <w:t xml:space="preserve"> UDP channel security. Those clients MAY use any SMS security mode. In particular SMS NoSec mode can be used for SMS triggering since all other communication will be secured by UDP channel security.</w:t>
      </w:r>
    </w:p>
    <w:p w:rsidR="00FD2F45" w:rsidRPr="008F01D6" w:rsidRDefault="00F97551" w:rsidP="00F97551">
      <w:pPr>
        <w:rPr>
          <w:lang w:val="en-US"/>
        </w:rPr>
      </w:pPr>
      <w:r>
        <w:rPr>
          <w:lang w:val="en-US"/>
        </w:rPr>
        <w:t>Using SMS NoSec for SMS triggering could induce issues as “Denial of Service” (DoS), SMS auto reply attacks (based on PoR</w:t>
      </w:r>
      <w:r w:rsidR="001B5EAA">
        <w:rPr>
          <w:lang w:val="en-US"/>
        </w:rPr>
        <w:t>:)</w:t>
      </w:r>
      <w:r>
        <w:rPr>
          <w:lang w:val="en-US"/>
        </w:rPr>
        <w:t xml:space="preserve"> and is strongly not recomm</w:t>
      </w:r>
      <w:r w:rsidR="001B5EAA">
        <w:rPr>
          <w:lang w:val="en-US"/>
        </w:rPr>
        <w:t>e</w:t>
      </w:r>
      <w:r>
        <w:rPr>
          <w:lang w:val="en-US"/>
        </w:rPr>
        <w:t>nded</w:t>
      </w:r>
      <w:r w:rsidR="001B5EAA">
        <w:rPr>
          <w:lang w:val="en-US"/>
        </w:rPr>
        <w:t>.</w:t>
      </w:r>
    </w:p>
    <w:p w:rsidR="00FD2F45" w:rsidRPr="008F01D6" w:rsidRDefault="00DC627F" w:rsidP="00FD2F45">
      <w:pPr>
        <w:rPr>
          <w:lang w:val="en-US"/>
        </w:rPr>
      </w:pPr>
      <w:r>
        <w:rPr>
          <w:lang w:val="en-US"/>
        </w:rPr>
        <w:t>LwM2M</w:t>
      </w:r>
      <w:r w:rsidR="00FD2F45" w:rsidRPr="008F01D6">
        <w:rPr>
          <w:lang w:val="en-US"/>
        </w:rPr>
        <w:t xml:space="preserve"> Clients supporting SMS for communications other than triggering, or supporting only the SMS Channel </w:t>
      </w:r>
      <w:r w:rsidR="00F97551">
        <w:rPr>
          <w:lang w:val="en-US"/>
        </w:rPr>
        <w:t>MUST</w:t>
      </w:r>
      <w:r w:rsidR="00FD2F45" w:rsidRPr="008F01D6">
        <w:rPr>
          <w:lang w:val="en-US"/>
        </w:rPr>
        <w:t xml:space="preserve"> support SMS Secured Mode. In any security mode except for debugging purposes, when an SMS message is received from an MSISDN that is not recorded in </w:t>
      </w:r>
      <w:r w:rsidR="00F97551">
        <w:rPr>
          <w:lang w:val="en-US"/>
        </w:rPr>
        <w:t xml:space="preserve">the </w:t>
      </w:r>
      <w:r>
        <w:rPr>
          <w:lang w:val="en-US"/>
        </w:rPr>
        <w:t>LwM2M</w:t>
      </w:r>
      <w:r w:rsidR="00FD2F45" w:rsidRPr="008F01D6">
        <w:rPr>
          <w:lang w:val="en-US"/>
        </w:rPr>
        <w:t xml:space="preserve"> Server SMS Number resource of the </w:t>
      </w:r>
      <w:r>
        <w:rPr>
          <w:lang w:val="en-US"/>
        </w:rPr>
        <w:t>LwM2M</w:t>
      </w:r>
      <w:r w:rsidR="00FD2F45" w:rsidRPr="008F01D6">
        <w:rPr>
          <w:lang w:val="en-US"/>
        </w:rPr>
        <w:t xml:space="preserve"> Server Access Security, the SMS message MUST be silently ignored.</w:t>
      </w:r>
    </w:p>
    <w:p w:rsidR="00FD2F45" w:rsidRPr="00293368" w:rsidRDefault="00FD2F45" w:rsidP="00AD2BC2">
      <w:pPr>
        <w:pStyle w:val="Heading3"/>
        <w:numPr>
          <w:ilvl w:val="2"/>
          <w:numId w:val="194"/>
        </w:numPr>
      </w:pPr>
      <w:bookmarkStart w:id="593" w:name="_Toc366778627"/>
      <w:bookmarkStart w:id="594" w:name="_Toc493753251"/>
      <w:r w:rsidRPr="00293368">
        <w:t xml:space="preserve">SMS “NoSec” </w:t>
      </w:r>
      <w:bookmarkEnd w:id="593"/>
      <w:r w:rsidRPr="00293368">
        <w:t>mode</w:t>
      </w:r>
      <w:bookmarkEnd w:id="594"/>
    </w:p>
    <w:p w:rsidR="00FD2F45" w:rsidRPr="008F01D6" w:rsidRDefault="00FD2F45" w:rsidP="00FD2F45">
      <w:r w:rsidRPr="008F01D6">
        <w:t xml:space="preserve">It is highly recommended to always use </w:t>
      </w:r>
      <w:r w:rsidR="00DC627F">
        <w:t>LwM2M</w:t>
      </w:r>
      <w:r w:rsidRPr="008F01D6">
        <w:t xml:space="preserve"> with one of the security mechanisms described in this section. However, there are few scenarios and use cases where security is provided by lower layers. For example</w:t>
      </w:r>
      <w:r w:rsidR="001B5EAA">
        <w:t>,</w:t>
      </w:r>
      <w:r w:rsidRPr="008F01D6">
        <w:t xml:space="preserve"> </w:t>
      </w:r>
      <w:r w:rsidR="00DC627F">
        <w:t>LwM2M</w:t>
      </w:r>
      <w:r w:rsidRPr="008F01D6">
        <w:t xml:space="preserve"> devices in a controlled environment behind a gateway, or, tests focussing first on other functions before performing end-t</w:t>
      </w:r>
      <w:r w:rsidR="00421EE1">
        <w:t>o-end tests including security.</w:t>
      </w:r>
    </w:p>
    <w:p w:rsidR="00FD2F45" w:rsidRPr="008F01D6" w:rsidRDefault="00FD2F45" w:rsidP="00FD2F45">
      <w:r w:rsidRPr="008F01D6">
        <w:t>This security profile is also useful to support SMS triggering when all other exchanges run over UDP Channel.</w:t>
      </w:r>
    </w:p>
    <w:p w:rsidR="00FD2F45" w:rsidRPr="00293368" w:rsidRDefault="00FD2F45" w:rsidP="00AD2BC2">
      <w:pPr>
        <w:pStyle w:val="Heading3"/>
        <w:numPr>
          <w:ilvl w:val="2"/>
          <w:numId w:val="195"/>
        </w:numPr>
      </w:pPr>
      <w:bookmarkStart w:id="595" w:name="_Toc363227752"/>
      <w:bookmarkStart w:id="596" w:name="_Ref373936409"/>
      <w:bookmarkStart w:id="597" w:name="_Toc493753252"/>
      <w:r w:rsidRPr="00293368">
        <w:lastRenderedPageBreak/>
        <w:t xml:space="preserve">SMS </w:t>
      </w:r>
      <w:bookmarkEnd w:id="595"/>
      <w:r w:rsidRPr="00293368">
        <w:t>Secured mode</w:t>
      </w:r>
      <w:bookmarkEnd w:id="596"/>
      <w:bookmarkEnd w:id="597"/>
    </w:p>
    <w:p w:rsidR="00FD2F45" w:rsidRPr="008F01D6" w:rsidRDefault="00FD2F45" w:rsidP="00FD2F45">
      <w:pPr>
        <w:rPr>
          <w:bCs/>
          <w:lang w:eastAsia="en-GB"/>
        </w:rPr>
      </w:pPr>
      <w:r w:rsidRPr="008F01D6">
        <w:rPr>
          <w:bCs/>
          <w:lang w:eastAsia="en-GB"/>
        </w:rPr>
        <w:t>The SMS Secured mode specified in this section MUST be supporte</w:t>
      </w:r>
      <w:r w:rsidR="00421EE1">
        <w:rPr>
          <w:bCs/>
          <w:lang w:eastAsia="en-GB"/>
        </w:rPr>
        <w:t>d when the SMS binding is used.</w:t>
      </w:r>
    </w:p>
    <w:p w:rsidR="00FD2F45" w:rsidRPr="008F01D6" w:rsidRDefault="00FD2F45" w:rsidP="00FD2F45">
      <w:pPr>
        <w:rPr>
          <w:rFonts w:eastAsia="Courier New"/>
        </w:rPr>
      </w:pPr>
      <w:r w:rsidRPr="008F01D6">
        <w:rPr>
          <w:lang w:eastAsia="ko-KR"/>
        </w:rPr>
        <w:t xml:space="preserve">A </w:t>
      </w:r>
      <w:r w:rsidR="00DC627F">
        <w:rPr>
          <w:lang w:eastAsia="ko-KR"/>
        </w:rPr>
        <w:t>LwM2M</w:t>
      </w:r>
      <w:r w:rsidRPr="008F01D6">
        <w:rPr>
          <w:lang w:eastAsia="ko-KR"/>
        </w:rPr>
        <w:t xml:space="preserve"> Client which uses the SMS binding MUST either be </w:t>
      </w:r>
      <w:r w:rsidRPr="008F01D6">
        <w:rPr>
          <w:rFonts w:eastAsia="Courier New"/>
        </w:rPr>
        <w:t xml:space="preserve">directly provisioned for use with a target </w:t>
      </w:r>
      <w:r w:rsidR="00DC627F">
        <w:rPr>
          <w:rFonts w:eastAsia="Courier New"/>
        </w:rPr>
        <w:t>LwM2M</w:t>
      </w:r>
      <w:r w:rsidRPr="008F01D6">
        <w:rPr>
          <w:rFonts w:eastAsia="Courier New"/>
        </w:rPr>
        <w:t xml:space="preserve"> Server (</w:t>
      </w:r>
      <w:r w:rsidR="00D84AB6">
        <w:rPr>
          <w:rFonts w:eastAsia="Courier New"/>
        </w:rPr>
        <w:t xml:space="preserve">Factory </w:t>
      </w:r>
      <w:r w:rsidR="00D84AB6">
        <w:t>B</w:t>
      </w:r>
      <w:r w:rsidRPr="008F01D6">
        <w:t xml:space="preserve">ootstrap or </w:t>
      </w:r>
      <w:r w:rsidR="00D84AB6">
        <w:t xml:space="preserve">Bootstrap from </w:t>
      </w:r>
      <w:r w:rsidRPr="008F01D6">
        <w:t>Smart</w:t>
      </w:r>
      <w:r w:rsidR="00D84AB6">
        <w:t>c</w:t>
      </w:r>
      <w:r w:rsidRPr="008F01D6">
        <w:t>ard)</w:t>
      </w:r>
      <w:r w:rsidRPr="008F01D6">
        <w:rPr>
          <w:rFonts w:eastAsia="Courier New"/>
        </w:rPr>
        <w:t xml:space="preserve"> or else be able to bootstrap via the UDP binding.</w:t>
      </w:r>
    </w:p>
    <w:p w:rsidR="00FD2F45" w:rsidRPr="008F01D6" w:rsidRDefault="00FD2F45" w:rsidP="00FD2F45">
      <w:pPr>
        <w:rPr>
          <w:bCs/>
          <w:lang w:eastAsia="en-GB"/>
        </w:rPr>
      </w:pPr>
      <w:r w:rsidRPr="008F01D6">
        <w:rPr>
          <w:bCs/>
          <w:lang w:eastAsia="en-GB"/>
        </w:rPr>
        <w:t xml:space="preserve">The end-point for the SMS channel (delivery of mobile terminated SMS, and sending of mobile originated SMS) </w:t>
      </w:r>
      <w:r w:rsidR="004A6F55" w:rsidRPr="005A36AB">
        <w:rPr>
          <w:bCs/>
          <w:lang w:eastAsia="en-GB"/>
        </w:rPr>
        <w:t>MAY</w:t>
      </w:r>
      <w:r w:rsidR="004A6F55">
        <w:rPr>
          <w:bCs/>
          <w:i/>
          <w:lang w:eastAsia="en-GB"/>
        </w:rPr>
        <w:t xml:space="preserve"> </w:t>
      </w:r>
      <w:r w:rsidRPr="008F01D6">
        <w:rPr>
          <w:bCs/>
          <w:lang w:eastAsia="en-GB"/>
        </w:rPr>
        <w:t xml:space="preserve">be either on the </w:t>
      </w:r>
      <w:r w:rsidR="004A6F55">
        <w:rPr>
          <w:bCs/>
          <w:lang w:eastAsia="en-GB"/>
        </w:rPr>
        <w:t>S</w:t>
      </w:r>
      <w:r w:rsidRPr="008F01D6">
        <w:rPr>
          <w:bCs/>
          <w:lang w:eastAsia="en-GB"/>
        </w:rPr>
        <w:t xml:space="preserve">martcard or on the </w:t>
      </w:r>
      <w:r w:rsidR="004A6F55">
        <w:rPr>
          <w:bCs/>
          <w:lang w:eastAsia="en-GB"/>
        </w:rPr>
        <w:t>D</w:t>
      </w:r>
      <w:r w:rsidRPr="008F01D6">
        <w:rPr>
          <w:bCs/>
          <w:lang w:eastAsia="en-GB"/>
        </w:rPr>
        <w:t xml:space="preserve">evice. When the </w:t>
      </w:r>
      <w:r w:rsidR="00DC627F">
        <w:rPr>
          <w:bCs/>
          <w:lang w:eastAsia="en-GB"/>
        </w:rPr>
        <w:t>LwM2M</w:t>
      </w:r>
      <w:r w:rsidRPr="008F01D6">
        <w:rPr>
          <w:bCs/>
          <w:lang w:eastAsia="en-GB"/>
        </w:rPr>
        <w:t xml:space="preserve"> Client device doesn’t support a </w:t>
      </w:r>
      <w:r w:rsidR="004A6F55">
        <w:rPr>
          <w:bCs/>
          <w:lang w:eastAsia="en-GB"/>
        </w:rPr>
        <w:t>S</w:t>
      </w:r>
      <w:r w:rsidRPr="008F01D6">
        <w:rPr>
          <w:bCs/>
          <w:lang w:eastAsia="en-GB"/>
        </w:rPr>
        <w:t xml:space="preserve">martcard, the end-point is on the </w:t>
      </w:r>
      <w:r w:rsidR="00DC627F">
        <w:rPr>
          <w:bCs/>
          <w:lang w:eastAsia="en-GB"/>
        </w:rPr>
        <w:t>LwM2M</w:t>
      </w:r>
      <w:r w:rsidRPr="008F01D6">
        <w:rPr>
          <w:bCs/>
          <w:lang w:eastAsia="en-GB"/>
        </w:rPr>
        <w:t xml:space="preserve"> Client device.</w:t>
      </w:r>
    </w:p>
    <w:p w:rsidR="00FD2F45" w:rsidRDefault="00FD2F45" w:rsidP="00FD2F45">
      <w:r w:rsidRPr="008F01D6">
        <w:t xml:space="preserve">A </w:t>
      </w:r>
      <w:r w:rsidR="00DC627F">
        <w:t>LwM2M</w:t>
      </w:r>
      <w:r w:rsidRPr="008F01D6">
        <w:t xml:space="preserve"> Client, Server or Bootstrap</w:t>
      </w:r>
      <w:r w:rsidR="00F67A0C">
        <w:t>-</w:t>
      </w:r>
      <w:r w:rsidRPr="008F01D6">
        <w:t xml:space="preserve">Server supporting SMS binding </w:t>
      </w:r>
      <w:r w:rsidR="004A6F55">
        <w:t>MUST</w:t>
      </w:r>
      <w:r w:rsidRPr="008F01D6">
        <w:t xml:space="preserve"> discard SMS messages which are not correctly protected using the expected parameters stored in the “SMS Binding Key Parameters” Resource and the expected keys stored in the “SMS Binding Secret Keys” Resource, and </w:t>
      </w:r>
      <w:r w:rsidR="004A6F55">
        <w:t>MUST</w:t>
      </w:r>
      <w:r w:rsidRPr="008F01D6">
        <w:t xml:space="preserve"> NOT respond with an error message secured using the correct parameters and keys.</w:t>
      </w:r>
    </w:p>
    <w:p w:rsidR="00FD2F45" w:rsidRDefault="00FD2F45" w:rsidP="00AD2BC2">
      <w:pPr>
        <w:pStyle w:val="Heading4"/>
        <w:numPr>
          <w:ilvl w:val="3"/>
          <w:numId w:val="196"/>
        </w:numPr>
      </w:pPr>
      <w:r w:rsidRPr="008F01D6">
        <w:t>Device end-point</w:t>
      </w:r>
    </w:p>
    <w:p w:rsidR="004A6F55" w:rsidRPr="00C84A43" w:rsidRDefault="004A6F55" w:rsidP="005A36AB">
      <w:pPr>
        <w:jc w:val="both"/>
        <w:rPr>
          <w:lang w:val="en-US" w:eastAsia="ko-KR"/>
        </w:rPr>
      </w:pPr>
      <w:r w:rsidRPr="00C84A43">
        <w:rPr>
          <w:lang w:val="en-US" w:eastAsia="ko-KR"/>
        </w:rPr>
        <w:t xml:space="preserve">The Secured Packet Structure is based on </w:t>
      </w:r>
      <w:r w:rsidRPr="00C84A43">
        <w:rPr>
          <w:rFonts w:eastAsia="Courier New"/>
        </w:rPr>
        <w:t>[3GPP TS 31 115</w:t>
      </w:r>
      <w:r w:rsidRPr="00C84A43">
        <w:rPr>
          <w:lang w:val="en-US" w:eastAsia="ko-KR"/>
        </w:rPr>
        <w:t>]</w:t>
      </w:r>
      <w:r w:rsidR="00FE1A9E">
        <w:rPr>
          <w:lang w:val="en-US" w:eastAsia="ko-KR"/>
        </w:rPr>
        <w:t xml:space="preserve"> </w:t>
      </w:r>
      <w:r w:rsidRPr="00C84A43">
        <w:rPr>
          <w:lang w:val="en-US" w:eastAsia="ko-KR"/>
        </w:rPr>
        <w:t>/</w:t>
      </w:r>
      <w:r w:rsidR="00FE1A9E">
        <w:rPr>
          <w:lang w:val="en-US" w:eastAsia="ko-KR"/>
        </w:rPr>
        <w:t xml:space="preserve"> </w:t>
      </w:r>
      <w:r w:rsidRPr="00C84A43">
        <w:rPr>
          <w:lang w:val="en-US" w:eastAsia="ko-KR"/>
        </w:rPr>
        <w:t>[</w:t>
      </w:r>
      <w:r w:rsidRPr="00C84A43">
        <w:rPr>
          <w:rFonts w:eastAsia="Courier New"/>
        </w:rPr>
        <w:t>ETSI TS 102 225] which was originally designed for s</w:t>
      </w:r>
      <w:r w:rsidRPr="00C84A43">
        <w:rPr>
          <w:bCs/>
          <w:lang w:eastAsia="en-GB"/>
        </w:rPr>
        <w:t>ecuring packet structures for UICC based applications</w:t>
      </w:r>
      <w:r>
        <w:rPr>
          <w:bCs/>
          <w:lang w:eastAsia="en-GB"/>
        </w:rPr>
        <w:t>. H</w:t>
      </w:r>
      <w:r w:rsidRPr="00C84A43">
        <w:rPr>
          <w:bCs/>
          <w:lang w:eastAsia="en-GB"/>
        </w:rPr>
        <w:t xml:space="preserve">owever, for </w:t>
      </w:r>
      <w:r w:rsidR="00DC627F">
        <w:rPr>
          <w:bCs/>
          <w:lang w:eastAsia="en-GB"/>
        </w:rPr>
        <w:t>LwM2M</w:t>
      </w:r>
      <w:r w:rsidRPr="00C84A43">
        <w:rPr>
          <w:bCs/>
          <w:lang w:eastAsia="en-GB"/>
        </w:rPr>
        <w:t xml:space="preserve"> it is suitable for securing the SMS payload exchanged between client and server. </w:t>
      </w:r>
      <w:r w:rsidRPr="00C84A43">
        <w:rPr>
          <w:lang w:val="en-US" w:eastAsia="ko-KR"/>
        </w:rPr>
        <w:t xml:space="preserve">Usage of Secured Packet Structure Packet mode in </w:t>
      </w:r>
      <w:r w:rsidR="00DC627F">
        <w:rPr>
          <w:lang w:val="en-US" w:eastAsia="ko-KR"/>
        </w:rPr>
        <w:t>LwM2M</w:t>
      </w:r>
      <w:r w:rsidRPr="00C84A43">
        <w:rPr>
          <w:lang w:val="en-US" w:eastAsia="ko-KR"/>
        </w:rPr>
        <w:t xml:space="preserve"> device needs evolution towards the introduction of a secure environment. The intention is to evolve the specifications in the next </w:t>
      </w:r>
      <w:r w:rsidR="00DC627F">
        <w:rPr>
          <w:lang w:val="en-US" w:eastAsia="ko-KR"/>
        </w:rPr>
        <w:t>LwM2M</w:t>
      </w:r>
      <w:r w:rsidRPr="00C84A43">
        <w:rPr>
          <w:lang w:val="en-US" w:eastAsia="ko-KR"/>
        </w:rPr>
        <w:t xml:space="preserve"> release.</w:t>
      </w:r>
    </w:p>
    <w:p w:rsidR="004A6F55" w:rsidRDefault="004A6F55" w:rsidP="005A36AB">
      <w:r w:rsidRPr="005A36AB">
        <w:rPr>
          <w:bCs/>
          <w:lang w:eastAsia="en-GB"/>
        </w:rPr>
        <w:t xml:space="preserve">In </w:t>
      </w:r>
      <w:r w:rsidR="00DC627F">
        <w:rPr>
          <w:bCs/>
          <w:lang w:eastAsia="en-GB"/>
        </w:rPr>
        <w:t>LwM2M</w:t>
      </w:r>
      <w:r w:rsidRPr="005A36AB">
        <w:rPr>
          <w:bCs/>
          <w:lang w:eastAsia="en-GB"/>
        </w:rPr>
        <w:t xml:space="preserve"> Enabler 1.0</w:t>
      </w:r>
      <w:r>
        <w:rPr>
          <w:bCs/>
          <w:lang w:eastAsia="en-GB"/>
        </w:rPr>
        <w:t xml:space="preserve"> i</w:t>
      </w:r>
      <w:r w:rsidRPr="008F01D6">
        <w:rPr>
          <w:bCs/>
          <w:lang w:eastAsia="en-GB"/>
        </w:rPr>
        <w:t>f the SMS channel end-point is on th</w:t>
      </w:r>
      <w:r>
        <w:rPr>
          <w:bCs/>
          <w:lang w:eastAsia="en-GB"/>
        </w:rPr>
        <w:t>e Device,</w:t>
      </w:r>
      <w:r>
        <w:rPr>
          <w:lang w:val="en-US" w:eastAsia="ko-KR"/>
        </w:rPr>
        <w:t xml:space="preserve"> the </w:t>
      </w:r>
      <w:r w:rsidRPr="008F01D6">
        <w:rPr>
          <w:lang w:eastAsia="ko-KR"/>
        </w:rPr>
        <w:t>C</w:t>
      </w:r>
      <w:r w:rsidRPr="008F01D6">
        <w:rPr>
          <w:lang w:val="en-US" w:eastAsia="ko-KR"/>
        </w:rPr>
        <w:t>hannel security for [C</w:t>
      </w:r>
      <w:r w:rsidR="001B5EAA">
        <w:rPr>
          <w:lang w:val="en-US" w:eastAsia="ko-KR"/>
        </w:rPr>
        <w:t>o</w:t>
      </w:r>
      <w:r w:rsidRPr="008F01D6">
        <w:rPr>
          <w:lang w:val="en-US" w:eastAsia="ko-KR"/>
        </w:rPr>
        <w:t>AP]</w:t>
      </w:r>
      <w:r>
        <w:rPr>
          <w:lang w:val="en-US" w:eastAsia="ko-KR"/>
        </w:rPr>
        <w:t xml:space="preserve"> </w:t>
      </w:r>
      <w:r w:rsidRPr="008F01D6">
        <w:rPr>
          <w:lang w:val="en-US" w:eastAsia="ko-KR"/>
        </w:rPr>
        <w:t xml:space="preserve">is based on the </w:t>
      </w:r>
      <w:r w:rsidRPr="008F01D6">
        <w:t>Datagram Transport Layer Security (DTLS) [RFC6347]</w:t>
      </w:r>
      <w:r>
        <w:t xml:space="preserve">. For that reason the main lines of section </w:t>
      </w:r>
      <w:r w:rsidR="0038556E">
        <w:fldChar w:fldCharType="begin"/>
      </w:r>
      <w:r w:rsidR="0038556E">
        <w:instrText xml:space="preserve"> REF _Ref474361200 \r \h </w:instrText>
      </w:r>
      <w:r w:rsidR="0038556E">
        <w:fldChar w:fldCharType="separate"/>
      </w:r>
      <w:r w:rsidR="00347E6D">
        <w:t>7.1</w:t>
      </w:r>
      <w:r w:rsidR="0038556E">
        <w:fldChar w:fldCharType="end"/>
      </w:r>
      <w:r>
        <w:t xml:space="preserve"> on “</w:t>
      </w:r>
      <w:r w:rsidR="0038556E">
        <w:t>DTLS-based Security</w:t>
      </w:r>
      <w:r>
        <w:t>” relative to DTLS binding on CoAP are also applicable to that section.</w:t>
      </w:r>
    </w:p>
    <w:p w:rsidR="004A6F55" w:rsidRDefault="00582131" w:rsidP="00421EE1">
      <w:r w:rsidRPr="00582131">
        <w:t xml:space="preserve">The following </w:t>
      </w:r>
      <w:r w:rsidR="004A6F55">
        <w:t>sub-section</w:t>
      </w:r>
      <w:r>
        <w:t>s</w:t>
      </w:r>
      <w:r w:rsidR="004A6F55">
        <w:t xml:space="preserve"> describes how to bind CoAP/DTLS message to the SMS channel and specifies the restrictions on DTLS for fitting the SMS channel specific functioning and narrow bandwidth</w:t>
      </w:r>
      <w:r w:rsidRPr="00582131">
        <w:t>. The text has been re-used from Appendix A of</w:t>
      </w:r>
      <w:r w:rsidR="004A6F55">
        <w:t xml:space="preserve"> [SMS-DTLS]</w:t>
      </w:r>
      <w:r>
        <w:t>.</w:t>
      </w:r>
    </w:p>
    <w:p w:rsidR="004A6F55" w:rsidRPr="004A6F55" w:rsidRDefault="004A6F55" w:rsidP="00AD2BC2">
      <w:pPr>
        <w:pStyle w:val="Heading5"/>
        <w:numPr>
          <w:ilvl w:val="4"/>
          <w:numId w:val="196"/>
        </w:numPr>
      </w:pPr>
      <w:r w:rsidRPr="004A6F55">
        <w:t>DTLS Handshake considerations</w:t>
      </w:r>
    </w:p>
    <w:p w:rsidR="004A6F55" w:rsidRPr="00421EE1" w:rsidRDefault="004A6F55" w:rsidP="005A36AB">
      <w:r w:rsidRPr="00421EE1">
        <w:t>DTLS Handshake Phase requires the exchanges of several logical messages (“flights”) between a Client and a Server. DTLS defines a special mechanism in order to fragment a single flight in several pieces for the emission and to reassemble the pieces to recover the or</w:t>
      </w:r>
      <w:r w:rsidR="00421EE1">
        <w:t>iginal flight during reception.</w:t>
      </w:r>
    </w:p>
    <w:p w:rsidR="004A6F55" w:rsidRPr="00421EE1" w:rsidRDefault="004A6F55" w:rsidP="005A36AB">
      <w:r w:rsidRPr="00421EE1">
        <w:t>However each “flight” has to be considered as monolithic, meaning if an error occurs on the exchange of one single fragment, the full flight has to be re-transmitted.</w:t>
      </w:r>
    </w:p>
    <w:p w:rsidR="004A6F55" w:rsidRPr="00421EE1" w:rsidRDefault="004A6F55" w:rsidP="004A6F55">
      <w:r w:rsidRPr="00421EE1">
        <w:t>These DTLS Handshake feature leads to 2 rules for the SMS channel media:</w:t>
      </w:r>
    </w:p>
    <w:p w:rsidR="004A6F55" w:rsidRPr="00421EE1" w:rsidRDefault="004A6F55" w:rsidP="00124AEC">
      <w:pPr>
        <w:numPr>
          <w:ilvl w:val="0"/>
          <w:numId w:val="55"/>
        </w:numPr>
        <w:autoSpaceDE w:val="0"/>
        <w:autoSpaceDN w:val="0"/>
        <w:adjustRightInd w:val="0"/>
        <w:spacing w:before="0" w:after="0"/>
        <w:ind w:left="709"/>
        <w:rPr>
          <w:lang w:val="en-US" w:eastAsia="zh-CN"/>
        </w:rPr>
      </w:pPr>
      <w:r w:rsidRPr="00421EE1">
        <w:rPr>
          <w:lang w:val="en-US" w:eastAsia="zh-CN"/>
        </w:rPr>
        <w:t>the 3GPP Concatenated short messages mechanism MUST NOT be used during handshake to avoid redundant overhead</w:t>
      </w:r>
    </w:p>
    <w:p w:rsidR="004A6F55" w:rsidRPr="00421EE1" w:rsidRDefault="004A6F55" w:rsidP="00124AEC">
      <w:pPr>
        <w:numPr>
          <w:ilvl w:val="0"/>
          <w:numId w:val="55"/>
        </w:numPr>
        <w:autoSpaceDE w:val="0"/>
        <w:autoSpaceDN w:val="0"/>
        <w:adjustRightInd w:val="0"/>
        <w:spacing w:before="0" w:after="0"/>
        <w:ind w:left="709"/>
        <w:rPr>
          <w:lang w:val="en-US"/>
        </w:rPr>
      </w:pPr>
      <w:r w:rsidRPr="00421EE1">
        <w:rPr>
          <w:lang w:val="en-US" w:eastAsia="zh-CN"/>
        </w:rPr>
        <w:t xml:space="preserve">before starting the handshake phase, </w:t>
      </w:r>
      <w:r w:rsidRPr="00421EE1">
        <w:rPr>
          <w:lang w:val="en-US"/>
        </w:rPr>
        <w:t>the DTLS implementation MUST be explicitly configured with an P</w:t>
      </w:r>
      <w:r w:rsidR="00421EE1">
        <w:rPr>
          <w:lang w:val="en-US"/>
        </w:rPr>
        <w:t>MTU of 140 Bytes</w:t>
      </w:r>
    </w:p>
    <w:p w:rsidR="004A6F55" w:rsidRPr="005A36AB" w:rsidRDefault="004A6F55" w:rsidP="00AD2BC2">
      <w:pPr>
        <w:pStyle w:val="Heading5"/>
        <w:numPr>
          <w:ilvl w:val="4"/>
          <w:numId w:val="198"/>
        </w:numPr>
      </w:pPr>
      <w:r w:rsidRPr="005A36AB">
        <w:t xml:space="preserve">DTLS </w:t>
      </w:r>
      <w:r w:rsidRPr="00D2075D">
        <w:t xml:space="preserve">Message </w:t>
      </w:r>
      <w:r w:rsidRPr="005A36AB">
        <w:t>Segmentation and Re-Assembly Consideration</w:t>
      </w:r>
    </w:p>
    <w:p w:rsidR="004A6F55" w:rsidRPr="000D5208" w:rsidRDefault="00582131" w:rsidP="004A6F55">
      <w:pPr>
        <w:rPr>
          <w:lang w:val="en-US"/>
        </w:rPr>
      </w:pPr>
      <w:r w:rsidRPr="00582131">
        <w:rPr>
          <w:lang w:val="en-US"/>
        </w:rPr>
        <w:t xml:space="preserve">According to </w:t>
      </w:r>
      <w:r w:rsidR="004A6F55" w:rsidRPr="000D5208">
        <w:rPr>
          <w:lang w:val="en-US"/>
        </w:rPr>
        <w:t>the recommendation of [SMS</w:t>
      </w:r>
      <w:r w:rsidRPr="00582131">
        <w:rPr>
          <w:lang w:val="en-US"/>
        </w:rPr>
        <w:t>-</w:t>
      </w:r>
      <w:r w:rsidR="004A6F55" w:rsidRPr="000D5208">
        <w:rPr>
          <w:lang w:val="en-US"/>
        </w:rPr>
        <w:t>DTLS], the SMS Channel media i</w:t>
      </w:r>
      <w:r w:rsidR="004A6F55">
        <w:rPr>
          <w:lang w:val="en-US"/>
        </w:rPr>
        <w:t xml:space="preserve">n </w:t>
      </w:r>
      <w:r w:rsidR="00DC627F">
        <w:rPr>
          <w:lang w:val="en-US"/>
        </w:rPr>
        <w:t>LwM2M</w:t>
      </w:r>
      <w:r w:rsidR="004A6F55">
        <w:rPr>
          <w:lang w:val="en-US"/>
        </w:rPr>
        <w:t xml:space="preserve"> requires to follow the </w:t>
      </w:r>
      <w:r w:rsidRPr="00582131">
        <w:rPr>
          <w:lang w:val="en-US"/>
        </w:rPr>
        <w:t>two</w:t>
      </w:r>
      <w:r w:rsidR="004A6F55" w:rsidRPr="000D5208">
        <w:rPr>
          <w:lang w:val="en-US"/>
        </w:rPr>
        <w:t xml:space="preserve"> rules below:</w:t>
      </w:r>
    </w:p>
    <w:p w:rsidR="004A6F55" w:rsidRPr="000D5208" w:rsidRDefault="004A6F55" w:rsidP="00124AEC">
      <w:pPr>
        <w:numPr>
          <w:ilvl w:val="0"/>
          <w:numId w:val="56"/>
        </w:numPr>
        <w:spacing w:after="0"/>
        <w:rPr>
          <w:lang w:val="en-US"/>
        </w:rPr>
      </w:pPr>
      <w:r w:rsidRPr="000D5208">
        <w:rPr>
          <w:lang w:val="en-US"/>
        </w:rPr>
        <w:t>the 3GPP Concatenated Short Message mechanisms</w:t>
      </w:r>
      <w:r w:rsidRPr="000D5208">
        <w:rPr>
          <w:color w:val="252525"/>
          <w:shd w:val="clear" w:color="auto" w:fill="FFFFFF"/>
        </w:rPr>
        <w:t xml:space="preserve"> </w:t>
      </w:r>
      <w:r w:rsidRPr="000D5208">
        <w:rPr>
          <w:lang w:val="en-US"/>
        </w:rPr>
        <w:t>MUST NOT be used</w:t>
      </w:r>
    </w:p>
    <w:p w:rsidR="004A6F55" w:rsidRPr="0036074C" w:rsidRDefault="004A6F55" w:rsidP="00582131">
      <w:pPr>
        <w:numPr>
          <w:ilvl w:val="0"/>
          <w:numId w:val="56"/>
        </w:numPr>
        <w:spacing w:after="0"/>
        <w:rPr>
          <w:lang w:val="en-US"/>
        </w:rPr>
      </w:pPr>
      <w:r w:rsidRPr="000D5208">
        <w:rPr>
          <w:lang w:val="en-US"/>
        </w:rPr>
        <w:t>the same PMTU setting used during the DTLS Han</w:t>
      </w:r>
      <w:r w:rsidR="00582131" w:rsidRPr="00582131">
        <w:rPr>
          <w:lang w:val="en-US"/>
        </w:rPr>
        <w:t>d</w:t>
      </w:r>
      <w:r w:rsidRPr="000D5208">
        <w:rPr>
          <w:lang w:val="en-US"/>
        </w:rPr>
        <w:t>shake phase must be kept</w:t>
      </w:r>
    </w:p>
    <w:p w:rsidR="004A6F55" w:rsidRPr="004A6F55" w:rsidRDefault="004A6F55" w:rsidP="00AD2BC2">
      <w:pPr>
        <w:pStyle w:val="Heading5"/>
        <w:numPr>
          <w:ilvl w:val="4"/>
          <w:numId w:val="199"/>
        </w:numPr>
      </w:pPr>
      <w:r w:rsidRPr="004A6F55">
        <w:t>Multiplexing Security Association</w:t>
      </w:r>
    </w:p>
    <w:p w:rsidR="004A6F55" w:rsidRDefault="004A6F55" w:rsidP="004A6F55">
      <w:r w:rsidRPr="000D5208">
        <w:t>This functionality specified in [SMS</w:t>
      </w:r>
      <w:r w:rsidR="00582131">
        <w:t>-</w:t>
      </w:r>
      <w:r w:rsidRPr="000D5208">
        <w:t xml:space="preserve">DTLS] could authorize to address multiple </w:t>
      </w:r>
      <w:r w:rsidR="00DC627F">
        <w:t>LwM2M</w:t>
      </w:r>
      <w:r w:rsidRPr="000D5208">
        <w:t xml:space="preserve"> Clients in the same devices, each Clients having a specific identifier, carried by an extra header (7bytes) based on WAP User Datagram Protocol specification</w:t>
      </w:r>
      <w:r>
        <w:t xml:space="preserve"> </w:t>
      </w:r>
      <w:r w:rsidRPr="000D5208">
        <w:t>[</w:t>
      </w:r>
      <w:r>
        <w:t>WAP-WDP]. This functionality</w:t>
      </w:r>
      <w:r w:rsidR="00582131">
        <w:t xml:space="preserve"> would</w:t>
      </w:r>
      <w:r w:rsidRPr="000D5208">
        <w:t xml:space="preserve"> require to subtract a</w:t>
      </w:r>
      <w:r>
        <w:t xml:space="preserve">dditional 7 bytes (WDP header) </w:t>
      </w:r>
      <w:r w:rsidRPr="000D5208">
        <w:t xml:space="preserve">from the SMS effective payload and is not supported in </w:t>
      </w:r>
      <w:r w:rsidR="00DC627F">
        <w:t>LwM2M</w:t>
      </w:r>
      <w:r w:rsidRPr="000D5208">
        <w:t xml:space="preserve"> release 1.0. Later version of OMA </w:t>
      </w:r>
      <w:r w:rsidR="00DC627F">
        <w:t>LwM2M</w:t>
      </w:r>
      <w:r w:rsidRPr="000D5208">
        <w:t xml:space="preserve"> </w:t>
      </w:r>
      <w:r w:rsidR="00582131" w:rsidRPr="00582131">
        <w:t xml:space="preserve">may </w:t>
      </w:r>
      <w:r w:rsidRPr="000D5208">
        <w:t>support it through a new SMS DTLS mode (D</w:t>
      </w:r>
      <w:r w:rsidR="00A26677" w:rsidRPr="00A26677">
        <w:t>T</w:t>
      </w:r>
      <w:r w:rsidRPr="000D5208">
        <w:t>LS mode with support to Multiplexing Security Associations), and managing a header of 7 bytes in addition to the on</w:t>
      </w:r>
      <w:r>
        <w:t xml:space="preserve">e specified in section </w:t>
      </w:r>
      <w:r w:rsidR="000D0D2C">
        <w:fldChar w:fldCharType="begin"/>
      </w:r>
      <w:r w:rsidR="000D0D2C">
        <w:instrText xml:space="preserve"> REF _Ref403055103 \n \h </w:instrText>
      </w:r>
      <w:r w:rsidR="000D0D2C">
        <w:fldChar w:fldCharType="separate"/>
      </w:r>
      <w:r w:rsidR="00347E6D">
        <w:t>7.2.2.1.6</w:t>
      </w:r>
      <w:r w:rsidR="000D0D2C">
        <w:fldChar w:fldCharType="end"/>
      </w:r>
      <w:r w:rsidRPr="000D5208">
        <w:t>.</w:t>
      </w:r>
    </w:p>
    <w:p w:rsidR="004A6F55" w:rsidRPr="0036074C" w:rsidRDefault="004A6F55" w:rsidP="00AD2BC2">
      <w:pPr>
        <w:pStyle w:val="Heading5"/>
        <w:numPr>
          <w:ilvl w:val="4"/>
          <w:numId w:val="200"/>
        </w:numPr>
      </w:pPr>
      <w:r w:rsidRPr="005A36AB">
        <w:lastRenderedPageBreak/>
        <w:t xml:space="preserve">DTLS supported </w:t>
      </w:r>
      <w:r w:rsidRPr="004A6F55">
        <w:t>authentication</w:t>
      </w:r>
      <w:r w:rsidRPr="005A36AB">
        <w:t xml:space="preserve"> modes </w:t>
      </w:r>
      <w:r w:rsidRPr="004A6F55">
        <w:t>considerations</w:t>
      </w:r>
    </w:p>
    <w:p w:rsidR="004A6F55" w:rsidRPr="00FD77C3" w:rsidRDefault="004A6F55" w:rsidP="004A6F55">
      <w:pPr>
        <w:autoSpaceDE w:val="0"/>
        <w:autoSpaceDN w:val="0"/>
        <w:adjustRightInd w:val="0"/>
        <w:spacing w:before="0"/>
        <w:rPr>
          <w:rFonts w:ascii="CMR10" w:hAnsi="CMR10" w:cs="CMR10"/>
          <w:sz w:val="22"/>
          <w:szCs w:val="22"/>
          <w:lang w:val="en-US" w:eastAsia="zh-CN"/>
        </w:rPr>
      </w:pPr>
      <w:r>
        <w:t xml:space="preserve">The X.509 certificate-based authentication (used in Certificate mode </w:t>
      </w:r>
      <w:r w:rsidR="00D2075D">
        <w:t xml:space="preserve">CoAP) exacerbates the number of fragments composing </w:t>
      </w:r>
      <w:r>
        <w:t xml:space="preserve">the flights needed to complete the handshake phase, and then increases the likelihood to incur packet loss. As DTLS timeout and retransmission logics apply to a given flight as a whole </w:t>
      </w:r>
      <w:r w:rsidR="00D2075D">
        <w:t xml:space="preserve">and not on individual fragment of it, </w:t>
      </w:r>
      <w:r>
        <w:t>a loss or a delay of a single fr</w:t>
      </w:r>
      <w:r w:rsidR="00D2075D">
        <w:t xml:space="preserve">agment may disrupt the current </w:t>
      </w:r>
      <w:r>
        <w:t>flight, which has to be entirely retransmitted. For that reason,</w:t>
      </w:r>
      <w:r w:rsidR="00D2075D">
        <w:t xml:space="preserve"> only PSK-based authentication MUST be</w:t>
      </w:r>
      <w:r>
        <w:t xml:space="preserve"> supported on SMS Channel using DTLS.</w:t>
      </w:r>
    </w:p>
    <w:p w:rsidR="004A6F55" w:rsidRPr="004A6F55" w:rsidRDefault="004A6F55" w:rsidP="00AD2BC2">
      <w:pPr>
        <w:pStyle w:val="Heading5"/>
        <w:numPr>
          <w:ilvl w:val="4"/>
          <w:numId w:val="201"/>
        </w:numPr>
      </w:pPr>
      <w:r w:rsidRPr="004A6F55">
        <w:t>Timers values for DTLS</w:t>
      </w:r>
    </w:p>
    <w:p w:rsidR="004A6F55" w:rsidRDefault="00A26677" w:rsidP="00A26677">
      <w:pPr>
        <w:rPr>
          <w:lang w:eastAsia="ko-KR"/>
        </w:rPr>
      </w:pPr>
      <w:r>
        <w:rPr>
          <w:lang w:eastAsia="ko-KR"/>
        </w:rPr>
        <w:t>To deal with the unreliable message delivery provided by UDP, DTLS adds timeouts and "per-flight" retransmissions, as described in Section 4.2.4 of [RFC6347]. Although the timeout values are implementation specific, recommendations are provided in Section 4.2.4.1 of [RFC6347], with an initial timer value of 1 second and double the value at each retransmission, up to no less than 60 seconds.</w:t>
      </w:r>
    </w:p>
    <w:p w:rsidR="00A26677" w:rsidRPr="003E18DF" w:rsidRDefault="00A26677" w:rsidP="003E18DF">
      <w:r w:rsidRPr="003E18DF">
        <w:t xml:space="preserve">An initial timer value of 9 seconds with exponential back off up to </w:t>
      </w:r>
      <w:r w:rsidRPr="00361F5C">
        <w:t>no less th</w:t>
      </w:r>
      <w:r>
        <w:t>a</w:t>
      </w:r>
      <w:r w:rsidRPr="003E18DF">
        <w:t>n 60 seconds is therefore RECOMMENDED.</w:t>
      </w:r>
    </w:p>
    <w:p w:rsidR="00A26677" w:rsidRPr="003E18DF" w:rsidRDefault="00A26677" w:rsidP="003E18DF">
      <w:r w:rsidRPr="003E18DF">
        <w:t>This value is chosen big enough to absorb large latency variance due to intrinsic network characteristics, as well as to produce a low number of retransmission events and</w:t>
      </w:r>
      <w:r w:rsidRPr="00A26677">
        <w:t xml:space="preserve"> relax the pacing between them.</w:t>
      </w:r>
    </w:p>
    <w:p w:rsidR="00A26677" w:rsidRPr="003E18DF" w:rsidRDefault="00A26677" w:rsidP="003E18DF">
      <w:r w:rsidRPr="003E18DF">
        <w:t>Its worst case wait time is the same as using 1s timeout (i.e., 63s), while triggering less than half of the re</w:t>
      </w:r>
      <w:r w:rsidRPr="00A26677">
        <w:t>transmissions (2 instead of 5).</w:t>
      </w:r>
    </w:p>
    <w:p w:rsidR="00A26677" w:rsidRDefault="00A26677" w:rsidP="00A26677">
      <w:r w:rsidRPr="003E18DF">
        <w:t>In order to minimize the wake time during DTLS handshake, sleepy nodes might decide to select a lower threshold and, consequently, a smaller initial timeout value. If this is the case, the implementation MUST keep into account the considerations about network stability described in this section.</w:t>
      </w:r>
    </w:p>
    <w:p w:rsidR="004A6F55" w:rsidRDefault="00D2075D" w:rsidP="005A36AB">
      <w:pPr>
        <w:pStyle w:val="PlainText"/>
      </w:pPr>
      <w:r>
        <w:rPr>
          <w:rFonts w:ascii="Times New Roman" w:hAnsi="Times New Roman" w:cs="Times New Roman"/>
          <w:sz w:val="20"/>
          <w:szCs w:val="20"/>
        </w:rPr>
        <w:t xml:space="preserve">When </w:t>
      </w:r>
      <w:r w:rsidR="00A26677" w:rsidRPr="00A26677">
        <w:rPr>
          <w:rFonts w:ascii="Times New Roman" w:hAnsi="Times New Roman" w:cs="Times New Roman"/>
          <w:sz w:val="20"/>
          <w:szCs w:val="20"/>
        </w:rPr>
        <w:t xml:space="preserve">the </w:t>
      </w:r>
      <w:r>
        <w:rPr>
          <w:rFonts w:ascii="Times New Roman" w:hAnsi="Times New Roman" w:cs="Times New Roman"/>
          <w:sz w:val="20"/>
          <w:szCs w:val="20"/>
        </w:rPr>
        <w:t xml:space="preserve">SMS delivery report </w:t>
      </w:r>
      <w:r w:rsidR="004A6F55" w:rsidRPr="000D5208">
        <w:rPr>
          <w:rFonts w:ascii="Times New Roman" w:hAnsi="Times New Roman" w:cs="Times New Roman"/>
          <w:sz w:val="20"/>
          <w:szCs w:val="20"/>
        </w:rPr>
        <w:t xml:space="preserve">function is activated, </w:t>
      </w:r>
      <w:r w:rsidR="00A26677" w:rsidRPr="00A26677">
        <w:rPr>
          <w:rFonts w:ascii="Times New Roman" w:hAnsi="Times New Roman" w:cs="Times New Roman"/>
          <w:sz w:val="20"/>
          <w:szCs w:val="20"/>
        </w:rPr>
        <w:t xml:space="preserve">the </w:t>
      </w:r>
      <w:r w:rsidR="004A6F55" w:rsidRPr="000D5208">
        <w:rPr>
          <w:rFonts w:ascii="Times New Roman" w:hAnsi="Times New Roman" w:cs="Times New Roman"/>
          <w:sz w:val="20"/>
          <w:szCs w:val="20"/>
        </w:rPr>
        <w:t>reception of an SMS-STATUS-REPORT message has not to be interpreted as an ind</w:t>
      </w:r>
      <w:r>
        <w:rPr>
          <w:rFonts w:ascii="Times New Roman" w:hAnsi="Times New Roman" w:cs="Times New Roman"/>
          <w:sz w:val="20"/>
          <w:szCs w:val="20"/>
        </w:rPr>
        <w:t xml:space="preserve">ication that a previously sent </w:t>
      </w:r>
      <w:r w:rsidR="004A6F55" w:rsidRPr="000D5208">
        <w:rPr>
          <w:rFonts w:ascii="Times New Roman" w:hAnsi="Times New Roman" w:cs="Times New Roman"/>
          <w:sz w:val="20"/>
          <w:szCs w:val="20"/>
        </w:rPr>
        <w:t xml:space="preserve">handshake message has been acted </w:t>
      </w:r>
      <w:r w:rsidR="00A26677" w:rsidRPr="00A26677">
        <w:rPr>
          <w:rFonts w:ascii="Times New Roman" w:hAnsi="Times New Roman" w:cs="Times New Roman"/>
          <w:sz w:val="20"/>
          <w:szCs w:val="20"/>
        </w:rPr>
        <w:t xml:space="preserve">on </w:t>
      </w:r>
      <w:r w:rsidR="004A6F55" w:rsidRPr="000D5208">
        <w:rPr>
          <w:rFonts w:ascii="Times New Roman" w:hAnsi="Times New Roman" w:cs="Times New Roman"/>
          <w:sz w:val="20"/>
          <w:szCs w:val="20"/>
        </w:rPr>
        <w:t>by the receiver.</w:t>
      </w:r>
      <w:r w:rsidR="006C658C">
        <w:rPr>
          <w:rFonts w:ascii="Times New Roman" w:hAnsi="Times New Roman" w:cs="Times New Roman"/>
          <w:sz w:val="20"/>
          <w:szCs w:val="20"/>
        </w:rPr>
        <w:t xml:space="preserve"> </w:t>
      </w:r>
      <w:r w:rsidR="004A6F55" w:rsidRPr="000D5208">
        <w:rPr>
          <w:rFonts w:ascii="Times New Roman" w:hAnsi="Times New Roman" w:cs="Times New Roman"/>
          <w:sz w:val="20"/>
          <w:szCs w:val="20"/>
        </w:rPr>
        <w:t>Therefore, the SMS-STATUS-REPORT m</w:t>
      </w:r>
      <w:r>
        <w:rPr>
          <w:rFonts w:ascii="Times New Roman" w:hAnsi="Times New Roman" w:cs="Times New Roman"/>
          <w:sz w:val="20"/>
          <w:szCs w:val="20"/>
        </w:rPr>
        <w:t xml:space="preserve">essage MUST NOT be </w:t>
      </w:r>
      <w:r w:rsidR="00A26677" w:rsidRPr="00A26677">
        <w:rPr>
          <w:rFonts w:ascii="Times New Roman" w:hAnsi="Times New Roman" w:cs="Times New Roman"/>
          <w:sz w:val="20"/>
          <w:szCs w:val="20"/>
        </w:rPr>
        <w:t xml:space="preserve">considered </w:t>
      </w:r>
      <w:r w:rsidR="004A6F55" w:rsidRPr="000D5208">
        <w:rPr>
          <w:rFonts w:ascii="Times New Roman" w:hAnsi="Times New Roman" w:cs="Times New Roman"/>
          <w:sz w:val="20"/>
          <w:szCs w:val="20"/>
        </w:rPr>
        <w:t>by the DTLS timeout and retransmission function.</w:t>
      </w:r>
      <w:r w:rsidR="006C658C">
        <w:rPr>
          <w:rFonts w:ascii="Times New Roman" w:hAnsi="Times New Roman" w:cs="Times New Roman"/>
          <w:sz w:val="20"/>
          <w:szCs w:val="20"/>
        </w:rPr>
        <w:t xml:space="preserve"> </w:t>
      </w:r>
      <w:r w:rsidR="004A6F55" w:rsidRPr="000D5208">
        <w:rPr>
          <w:rFonts w:ascii="Times New Roman" w:hAnsi="Times New Roman" w:cs="Times New Roman"/>
          <w:sz w:val="20"/>
          <w:szCs w:val="20"/>
        </w:rPr>
        <w:t xml:space="preserve">In order to avoid </w:t>
      </w:r>
      <w:r w:rsidR="00A26677" w:rsidRPr="00A26677">
        <w:rPr>
          <w:rFonts w:ascii="Times New Roman" w:hAnsi="Times New Roman" w:cs="Times New Roman"/>
          <w:sz w:val="20"/>
          <w:szCs w:val="20"/>
        </w:rPr>
        <w:t xml:space="preserve">caching </w:t>
      </w:r>
      <w:r>
        <w:rPr>
          <w:rFonts w:ascii="Times New Roman" w:hAnsi="Times New Roman" w:cs="Times New Roman"/>
          <w:sz w:val="20"/>
          <w:szCs w:val="20"/>
        </w:rPr>
        <w:t xml:space="preserve">messages in the network, the </w:t>
      </w:r>
      <w:r w:rsidR="004A6F55" w:rsidRPr="000D5208">
        <w:rPr>
          <w:rFonts w:ascii="Times New Roman" w:hAnsi="Times New Roman" w:cs="Times New Roman"/>
          <w:sz w:val="20"/>
          <w:szCs w:val="20"/>
        </w:rPr>
        <w:t xml:space="preserve">SMS validity period carried by the handshake messages MUST have a value higher or equal to </w:t>
      </w:r>
      <w:r>
        <w:rPr>
          <w:rFonts w:ascii="Times New Roman" w:hAnsi="Times New Roman" w:cs="Times New Roman"/>
          <w:sz w:val="20"/>
          <w:szCs w:val="20"/>
        </w:rPr>
        <w:t>the DTLS retransmission timeout</w:t>
      </w:r>
      <w:r w:rsidR="00421EE1">
        <w:rPr>
          <w:rFonts w:ascii="Times New Roman" w:hAnsi="Times New Roman" w:cs="Times New Roman"/>
          <w:sz w:val="20"/>
          <w:szCs w:val="20"/>
        </w:rPr>
        <w:t xml:space="preserve"> (RTO)</w:t>
      </w:r>
      <w:r w:rsidR="00A26677" w:rsidRPr="00A26677">
        <w:rPr>
          <w:rFonts w:ascii="Times New Roman" w:hAnsi="Times New Roman" w:cs="Times New Roman"/>
          <w:sz w:val="20"/>
          <w:szCs w:val="20"/>
        </w:rPr>
        <w:t>.</w:t>
      </w:r>
    </w:p>
    <w:p w:rsidR="004A6F55" w:rsidRPr="00D2075D" w:rsidRDefault="004A6F55" w:rsidP="00AD2BC2">
      <w:pPr>
        <w:pStyle w:val="Heading5"/>
        <w:numPr>
          <w:ilvl w:val="4"/>
          <w:numId w:val="202"/>
        </w:numPr>
      </w:pPr>
      <w:bookmarkStart w:id="598" w:name="_Ref403055103"/>
      <w:r w:rsidRPr="004A6F55">
        <w:t>Header Definitions (for one SMS)</w:t>
      </w:r>
      <w:bookmarkEnd w:id="598"/>
    </w:p>
    <w:p w:rsidR="004A6F55" w:rsidRPr="005A36AB" w:rsidRDefault="004A6F55" w:rsidP="00124AEC">
      <w:pPr>
        <w:numPr>
          <w:ilvl w:val="0"/>
          <w:numId w:val="57"/>
        </w:numPr>
        <w:spacing w:after="0"/>
      </w:pPr>
      <w:r w:rsidRPr="005A36AB">
        <w:t>SMS Frame for basic Request/Response Interaction message (no Token field required)</w:t>
      </w:r>
      <w:r w:rsidRPr="00D2075D">
        <w:rPr>
          <w:lang w:eastAsia="ko-KR"/>
        </w:rPr>
        <w:t xml:space="preserve"> </w:t>
      </w: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252"/>
        <w:gridCol w:w="2699"/>
      </w:tblGrid>
      <w:tr w:rsidR="004A6F55" w:rsidTr="00CC6804">
        <w:tc>
          <w:tcPr>
            <w:tcW w:w="6635" w:type="dxa"/>
            <w:gridSpan w:val="5"/>
            <w:vAlign w:val="center"/>
          </w:tcPr>
          <w:p w:rsidR="004A6F55" w:rsidRPr="00367F89" w:rsidRDefault="004A6F55" w:rsidP="00CC6804">
            <w:pPr>
              <w:spacing w:before="0"/>
              <w:jc w:val="center"/>
              <w:rPr>
                <w:sz w:val="16"/>
                <w:szCs w:val="16"/>
                <w:lang w:eastAsia="ko-KR"/>
              </w:rPr>
            </w:pPr>
            <w:r w:rsidRPr="00367F89">
              <w:rPr>
                <w:sz w:val="16"/>
                <w:szCs w:val="16"/>
                <w:lang w:eastAsia="ko-KR"/>
              </w:rPr>
              <w:t>TPDU (140 bytes)</w:t>
            </w:r>
          </w:p>
        </w:tc>
      </w:tr>
      <w:tr w:rsidR="004A6F55" w:rsidTr="00CC6804">
        <w:tc>
          <w:tcPr>
            <w:tcW w:w="2802" w:type="dxa"/>
            <w:gridSpan w:val="3"/>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DTLS (29 bytes)</w:t>
            </w:r>
          </w:p>
        </w:tc>
        <w:tc>
          <w:tcPr>
            <w:tcW w:w="3833" w:type="dxa"/>
            <w:gridSpan w:val="2"/>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CoAP + Effective Payload</w:t>
            </w:r>
          </w:p>
        </w:tc>
      </w:tr>
      <w:tr w:rsidR="004A6F55" w:rsidTr="00CC6804">
        <w:tc>
          <w:tcPr>
            <w:tcW w:w="1101" w:type="dxa"/>
            <w:tcBorders>
              <w:left w:val="single" w:sz="4" w:space="0" w:color="auto"/>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Header (13)</w:t>
            </w:r>
          </w:p>
        </w:tc>
        <w:tc>
          <w:tcPr>
            <w:tcW w:w="992" w:type="dxa"/>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Nonce (8)</w:t>
            </w:r>
          </w:p>
        </w:tc>
        <w:tc>
          <w:tcPr>
            <w:tcW w:w="0" w:type="auto"/>
            <w:tcBorders>
              <w:bottom w:val="single" w:sz="4" w:space="0" w:color="auto"/>
            </w:tcBorders>
            <w:vAlign w:val="center"/>
          </w:tcPr>
          <w:p w:rsidR="004A6F55" w:rsidRPr="009A2B12" w:rsidRDefault="004A6F55" w:rsidP="00CC6804">
            <w:pPr>
              <w:spacing w:before="0"/>
              <w:jc w:val="center"/>
              <w:rPr>
                <w:sz w:val="16"/>
                <w:szCs w:val="16"/>
                <w:lang w:eastAsia="ko-KR"/>
              </w:rPr>
            </w:pPr>
            <w:r w:rsidRPr="009A2B12">
              <w:rPr>
                <w:sz w:val="16"/>
                <w:szCs w:val="16"/>
                <w:lang w:eastAsia="ko-KR"/>
              </w:rPr>
              <w:t>ICV (8)</w:t>
            </w:r>
          </w:p>
        </w:tc>
        <w:tc>
          <w:tcPr>
            <w:tcW w:w="1134" w:type="dxa"/>
            <w:tcBorders>
              <w:right w:val="nil"/>
            </w:tcBorders>
          </w:tcPr>
          <w:p w:rsidR="004A6F55" w:rsidRPr="00367F89" w:rsidRDefault="004A6F55" w:rsidP="00CC6804">
            <w:pPr>
              <w:spacing w:before="0"/>
              <w:jc w:val="center"/>
              <w:rPr>
                <w:sz w:val="16"/>
                <w:szCs w:val="16"/>
                <w:lang w:eastAsia="ko-KR"/>
              </w:rPr>
            </w:pPr>
          </w:p>
        </w:tc>
        <w:tc>
          <w:tcPr>
            <w:tcW w:w="2699" w:type="dxa"/>
            <w:tcBorders>
              <w:left w:val="nil"/>
              <w:right w:val="single" w:sz="4" w:space="0" w:color="auto"/>
            </w:tcBorders>
          </w:tcPr>
          <w:p w:rsidR="004A6F55" w:rsidRPr="00367F89" w:rsidRDefault="004A6F55" w:rsidP="00CC6804">
            <w:pPr>
              <w:spacing w:before="0"/>
              <w:jc w:val="center"/>
              <w:rPr>
                <w:sz w:val="16"/>
                <w:szCs w:val="16"/>
                <w:lang w:eastAsia="ko-KR"/>
              </w:rPr>
            </w:pPr>
          </w:p>
        </w:tc>
      </w:tr>
      <w:tr w:rsidR="004A6F55" w:rsidTr="00CC6804">
        <w:tc>
          <w:tcPr>
            <w:tcW w:w="2802" w:type="dxa"/>
            <w:gridSpan w:val="3"/>
            <w:tcBorders>
              <w:top w:val="single" w:sz="4" w:space="0" w:color="auto"/>
              <w:left w:val="single" w:sz="4" w:space="0" w:color="auto"/>
              <w:bottom w:val="single" w:sz="4" w:space="0" w:color="auto"/>
            </w:tcBorders>
          </w:tcPr>
          <w:p w:rsidR="004A6F55" w:rsidRPr="00367F89" w:rsidRDefault="004A6F55" w:rsidP="00CC6804">
            <w:pPr>
              <w:spacing w:before="0"/>
              <w:jc w:val="center"/>
              <w:rPr>
                <w:sz w:val="16"/>
                <w:szCs w:val="16"/>
                <w:lang w:eastAsia="ko-KR"/>
              </w:rPr>
            </w:pPr>
          </w:p>
        </w:tc>
        <w:tc>
          <w:tcPr>
            <w:tcW w:w="0" w:type="auto"/>
          </w:tcPr>
          <w:p w:rsidR="004A6F55" w:rsidRPr="00367F89" w:rsidRDefault="004A6F55" w:rsidP="00BF69BB">
            <w:pPr>
              <w:spacing w:before="0"/>
              <w:jc w:val="center"/>
              <w:rPr>
                <w:sz w:val="16"/>
                <w:szCs w:val="16"/>
                <w:lang w:eastAsia="ko-KR"/>
              </w:rPr>
            </w:pPr>
            <w:r w:rsidRPr="00367F89">
              <w:rPr>
                <w:sz w:val="16"/>
                <w:szCs w:val="16"/>
                <w:lang w:eastAsia="ko-KR"/>
              </w:rPr>
              <w:t>CoAP ( 4 bytes)</w:t>
            </w:r>
          </w:p>
        </w:tc>
        <w:tc>
          <w:tcPr>
            <w:tcW w:w="2699" w:type="dxa"/>
          </w:tcPr>
          <w:p w:rsidR="004A6F55" w:rsidRPr="00367F89" w:rsidRDefault="004A6F55" w:rsidP="00CC6804">
            <w:pPr>
              <w:spacing w:before="0"/>
              <w:jc w:val="center"/>
              <w:rPr>
                <w:sz w:val="16"/>
                <w:szCs w:val="16"/>
                <w:lang w:eastAsia="ko-KR"/>
              </w:rPr>
            </w:pPr>
            <w:r w:rsidRPr="00367F89">
              <w:rPr>
                <w:sz w:val="16"/>
                <w:szCs w:val="16"/>
                <w:lang w:eastAsia="ko-KR"/>
              </w:rPr>
              <w:t>Effective Payload ( 107 bytes)</w:t>
            </w:r>
          </w:p>
        </w:tc>
      </w:tr>
    </w:tbl>
    <w:p w:rsidR="004A6F55" w:rsidRDefault="004A6F55" w:rsidP="004A6F55">
      <w:pPr>
        <w:rPr>
          <w:lang w:eastAsia="ko-KR"/>
        </w:rPr>
      </w:pPr>
    </w:p>
    <w:p w:rsidR="004A6F55" w:rsidRDefault="004A6F55" w:rsidP="004A6F55">
      <w:pPr>
        <w:rPr>
          <w:lang w:eastAsia="ko-KR"/>
        </w:rPr>
      </w:pPr>
    </w:p>
    <w:p w:rsidR="004A6F55" w:rsidRDefault="004A6F55" w:rsidP="004A6F55">
      <w:pPr>
        <w:rPr>
          <w:lang w:eastAsia="ko-KR"/>
        </w:rPr>
      </w:pPr>
    </w:p>
    <w:p w:rsidR="006C658C" w:rsidRDefault="006C658C" w:rsidP="004A6F55">
      <w:pPr>
        <w:rPr>
          <w:lang w:eastAsia="ko-KR"/>
        </w:rPr>
      </w:pPr>
    </w:p>
    <w:p w:rsidR="004A6F55" w:rsidRDefault="004A6F55" w:rsidP="004A6F55">
      <w:pPr>
        <w:rPr>
          <w:lang w:eastAsia="ko-KR"/>
        </w:rPr>
      </w:pPr>
      <w:r>
        <w:rPr>
          <w:lang w:eastAsia="ko-KR"/>
        </w:rPr>
        <w:t>Model calculation using these header definitions,</w:t>
      </w:r>
    </w:p>
    <w:p w:rsidR="004A6F55" w:rsidRDefault="009A2B12" w:rsidP="00A26677">
      <w:pPr>
        <w:numPr>
          <w:ilvl w:val="0"/>
          <w:numId w:val="54"/>
        </w:numPr>
        <w:spacing w:after="0"/>
        <w:rPr>
          <w:lang w:eastAsia="ko-KR"/>
        </w:rPr>
      </w:pPr>
      <w:r>
        <w:rPr>
          <w:lang w:eastAsia="ko-KR"/>
        </w:rPr>
        <w:t xml:space="preserve">Overall TPDU : 140 </w:t>
      </w:r>
      <w:r w:rsidR="00A26677" w:rsidRPr="00A26677">
        <w:rPr>
          <w:lang w:eastAsia="ko-KR"/>
        </w:rPr>
        <w:t>b</w:t>
      </w:r>
      <w:r>
        <w:rPr>
          <w:lang w:eastAsia="ko-KR"/>
        </w:rPr>
        <w:t>ytes</w:t>
      </w:r>
    </w:p>
    <w:p w:rsidR="004A6F55" w:rsidRDefault="004A6F55" w:rsidP="001E26DE">
      <w:pPr>
        <w:numPr>
          <w:ilvl w:val="1"/>
          <w:numId w:val="54"/>
        </w:numPr>
        <w:spacing w:after="0"/>
        <w:rPr>
          <w:lang w:eastAsia="ko-KR"/>
        </w:rPr>
      </w:pPr>
      <w:r>
        <w:rPr>
          <w:lang w:eastAsia="ko-KR"/>
        </w:rPr>
        <w:t xml:space="preserve">DTLS </w:t>
      </w:r>
      <w:r w:rsidR="00A26677" w:rsidRPr="00A26677">
        <w:rPr>
          <w:lang w:eastAsia="ko-KR"/>
        </w:rPr>
        <w:t xml:space="preserve">requires </w:t>
      </w:r>
      <w:r>
        <w:rPr>
          <w:lang w:eastAsia="ko-KR"/>
        </w:rPr>
        <w:t xml:space="preserve">29 bytes: 13 </w:t>
      </w:r>
      <w:r w:rsidR="00A26677" w:rsidRPr="00A26677">
        <w:rPr>
          <w:lang w:eastAsia="ko-KR"/>
        </w:rPr>
        <w:t xml:space="preserve">bytes header according to </w:t>
      </w:r>
      <w:r>
        <w:rPr>
          <w:lang w:eastAsia="ko-KR"/>
        </w:rPr>
        <w:t>(RFC 6347</w:t>
      </w:r>
      <w:r w:rsidR="001E26DE">
        <w:rPr>
          <w:lang w:eastAsia="ko-KR"/>
        </w:rPr>
        <w:t xml:space="preserve"> and Appendix B of [RFC7925]</w:t>
      </w:r>
      <w:r>
        <w:rPr>
          <w:lang w:eastAsia="ko-KR"/>
        </w:rPr>
        <w:t xml:space="preserve"> + </w:t>
      </w:r>
      <w:r w:rsidR="001E26DE">
        <w:rPr>
          <w:lang w:eastAsia="ko-KR"/>
        </w:rPr>
        <w:t xml:space="preserve">8 bytes for the explicit nonce and 8 bytes for the integrity check value </w:t>
      </w:r>
      <w:r w:rsidR="001E26DE" w:rsidRPr="001E26DE">
        <w:rPr>
          <w:lang w:eastAsia="ko-KR"/>
        </w:rPr>
        <w:t>when an AES-128-CCM-8 ciphersuite is used. This ciphersuite uses a short integrity check value.</w:t>
      </w:r>
    </w:p>
    <w:p w:rsidR="004A6F55" w:rsidRDefault="004A6F55" w:rsidP="001E26DE">
      <w:pPr>
        <w:numPr>
          <w:ilvl w:val="1"/>
          <w:numId w:val="54"/>
        </w:numPr>
        <w:spacing w:after="0"/>
        <w:rPr>
          <w:lang w:eastAsia="ko-KR"/>
        </w:rPr>
      </w:pPr>
      <w:r>
        <w:rPr>
          <w:lang w:eastAsia="ko-KR"/>
        </w:rPr>
        <w:t xml:space="preserve">CoAP header </w:t>
      </w:r>
      <w:r w:rsidR="001E26DE" w:rsidRPr="001E26DE">
        <w:rPr>
          <w:lang w:eastAsia="ko-KR"/>
        </w:rPr>
        <w:t xml:space="preserve">of variable length with at least </w:t>
      </w:r>
      <w:r>
        <w:rPr>
          <w:lang w:eastAsia="ko-KR"/>
        </w:rPr>
        <w:t xml:space="preserve">4 </w:t>
      </w:r>
      <w:r w:rsidR="001E26DE" w:rsidRPr="001E26DE">
        <w:rPr>
          <w:lang w:eastAsia="ko-KR"/>
        </w:rPr>
        <w:t xml:space="preserve">bytes </w:t>
      </w:r>
      <w:r>
        <w:rPr>
          <w:lang w:eastAsia="ko-KR"/>
        </w:rPr>
        <w:t>[CoAP]</w:t>
      </w:r>
    </w:p>
    <w:p w:rsidR="004A6F55" w:rsidRDefault="004A6F55" w:rsidP="001E26DE">
      <w:pPr>
        <w:numPr>
          <w:ilvl w:val="1"/>
          <w:numId w:val="54"/>
        </w:numPr>
        <w:spacing w:after="0"/>
      </w:pPr>
      <w:r>
        <w:rPr>
          <w:lang w:eastAsia="ko-KR"/>
        </w:rPr>
        <w:t xml:space="preserve">Available bytes for the effective </w:t>
      </w:r>
      <w:r w:rsidR="00DC627F">
        <w:rPr>
          <w:lang w:eastAsia="ko-KR"/>
        </w:rPr>
        <w:t>LwM2M</w:t>
      </w:r>
      <w:r>
        <w:rPr>
          <w:lang w:eastAsia="ko-KR"/>
        </w:rPr>
        <w:t xml:space="preserve"> </w:t>
      </w:r>
      <w:r w:rsidR="001E26DE" w:rsidRPr="001E26DE">
        <w:rPr>
          <w:lang w:eastAsia="ko-KR"/>
        </w:rPr>
        <w:t xml:space="preserve">payload </w:t>
      </w:r>
      <w:r w:rsidR="009A2B12">
        <w:rPr>
          <w:lang w:eastAsia="ko-KR"/>
        </w:rPr>
        <w:t>from one SMS: 107</w:t>
      </w:r>
      <w:r w:rsidR="001E26DE" w:rsidRPr="001E26DE">
        <w:rPr>
          <w:lang w:eastAsia="ko-KR"/>
        </w:rPr>
        <w:t xml:space="preserve"> </w:t>
      </w:r>
      <w:r w:rsidR="009A2B12">
        <w:rPr>
          <w:lang w:eastAsia="ko-KR"/>
        </w:rPr>
        <w:t>bytes</w:t>
      </w:r>
    </w:p>
    <w:p w:rsidR="00A16B30" w:rsidRDefault="004A6F55" w:rsidP="00124AEC">
      <w:pPr>
        <w:numPr>
          <w:ilvl w:val="0"/>
          <w:numId w:val="57"/>
        </w:numPr>
        <w:spacing w:after="0"/>
        <w:sectPr w:rsidR="00A16B30" w:rsidSect="008B24E4">
          <w:pgSz w:w="12240" w:h="15840" w:code="1"/>
          <w:pgMar w:top="1440" w:right="1080" w:bottom="1152" w:left="1080" w:header="576" w:footer="576" w:gutter="0"/>
          <w:paperSrc w:first="5" w:other="5"/>
          <w:cols w:space="720"/>
          <w:docGrid w:linePitch="272"/>
        </w:sectPr>
      </w:pPr>
      <w:r w:rsidRPr="005A36AB">
        <w:t>SMS Frame for messages of the Information Reporting Interface (Token field required)</w:t>
      </w:r>
    </w:p>
    <w:tbl>
      <w:tblPr>
        <w:tblpPr w:leftFromText="141" w:rightFromText="141" w:vertAnchor="text" w:horzAnchor="page" w:tblpX="2143" w:tblpY="1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992"/>
        <w:gridCol w:w="719"/>
        <w:gridCol w:w="1549"/>
        <w:gridCol w:w="2612"/>
      </w:tblGrid>
      <w:tr w:rsidR="004A6F55" w:rsidTr="005A36AB">
        <w:tc>
          <w:tcPr>
            <w:tcW w:w="6973" w:type="dxa"/>
            <w:gridSpan w:val="5"/>
            <w:vAlign w:val="center"/>
          </w:tcPr>
          <w:p w:rsidR="004A6F55" w:rsidRPr="00367F89" w:rsidRDefault="004A6F55" w:rsidP="00CC6804">
            <w:pPr>
              <w:spacing w:before="0"/>
              <w:jc w:val="center"/>
              <w:rPr>
                <w:sz w:val="16"/>
                <w:szCs w:val="16"/>
                <w:lang w:eastAsia="ko-KR"/>
              </w:rPr>
            </w:pPr>
            <w:r w:rsidRPr="00367F89">
              <w:rPr>
                <w:sz w:val="16"/>
                <w:szCs w:val="16"/>
                <w:lang w:eastAsia="ko-KR"/>
              </w:rPr>
              <w:lastRenderedPageBreak/>
              <w:t>TPDU (140 bytes)</w:t>
            </w:r>
          </w:p>
        </w:tc>
      </w:tr>
      <w:tr w:rsidR="004A6F55" w:rsidTr="005A36AB">
        <w:tc>
          <w:tcPr>
            <w:tcW w:w="2812" w:type="dxa"/>
            <w:gridSpan w:val="3"/>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DTLS (29 bytes)</w:t>
            </w:r>
          </w:p>
        </w:tc>
        <w:tc>
          <w:tcPr>
            <w:tcW w:w="4161" w:type="dxa"/>
            <w:gridSpan w:val="2"/>
            <w:tcBorders>
              <w:bottom w:val="single" w:sz="4" w:space="0" w:color="auto"/>
            </w:tcBorders>
          </w:tcPr>
          <w:p w:rsidR="004A6F55" w:rsidRPr="00367F89" w:rsidRDefault="004A6F55" w:rsidP="00CC6804">
            <w:pPr>
              <w:spacing w:before="0"/>
              <w:jc w:val="center"/>
              <w:rPr>
                <w:sz w:val="16"/>
                <w:szCs w:val="16"/>
                <w:lang w:eastAsia="ko-KR"/>
              </w:rPr>
            </w:pPr>
            <w:r w:rsidRPr="00367F89">
              <w:rPr>
                <w:sz w:val="16"/>
                <w:szCs w:val="16"/>
                <w:lang w:eastAsia="ko-KR"/>
              </w:rPr>
              <w:t>CoAP + Effective Payload</w:t>
            </w:r>
          </w:p>
        </w:tc>
      </w:tr>
      <w:tr w:rsidR="004A6F55" w:rsidTr="005A36AB">
        <w:tc>
          <w:tcPr>
            <w:tcW w:w="1101" w:type="dxa"/>
            <w:tcBorders>
              <w:left w:val="single" w:sz="4" w:space="0" w:color="auto"/>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Header (13)</w:t>
            </w:r>
          </w:p>
        </w:tc>
        <w:tc>
          <w:tcPr>
            <w:tcW w:w="992" w:type="dxa"/>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Nonce (8)</w:t>
            </w:r>
          </w:p>
        </w:tc>
        <w:tc>
          <w:tcPr>
            <w:tcW w:w="0" w:type="auto"/>
            <w:tcBorders>
              <w:bottom w:val="single" w:sz="4" w:space="0" w:color="auto"/>
            </w:tcBorders>
            <w:vAlign w:val="center"/>
          </w:tcPr>
          <w:p w:rsidR="004A6F55" w:rsidRPr="00367F89" w:rsidRDefault="004A6F55" w:rsidP="00CC6804">
            <w:pPr>
              <w:spacing w:before="0"/>
              <w:jc w:val="center"/>
              <w:rPr>
                <w:sz w:val="16"/>
                <w:szCs w:val="16"/>
                <w:lang w:eastAsia="ko-KR"/>
              </w:rPr>
            </w:pPr>
            <w:r w:rsidRPr="00367F89">
              <w:rPr>
                <w:sz w:val="16"/>
                <w:szCs w:val="16"/>
                <w:lang w:eastAsia="ko-KR"/>
              </w:rPr>
              <w:t>ICV (8)</w:t>
            </w:r>
          </w:p>
        </w:tc>
        <w:tc>
          <w:tcPr>
            <w:tcW w:w="1549" w:type="dxa"/>
            <w:tcBorders>
              <w:right w:val="nil"/>
            </w:tcBorders>
          </w:tcPr>
          <w:p w:rsidR="004A6F55" w:rsidRPr="00367F89" w:rsidRDefault="004A6F55" w:rsidP="00CC6804">
            <w:pPr>
              <w:spacing w:before="0"/>
              <w:jc w:val="center"/>
              <w:rPr>
                <w:sz w:val="16"/>
                <w:szCs w:val="16"/>
                <w:lang w:eastAsia="ko-KR"/>
              </w:rPr>
            </w:pPr>
          </w:p>
        </w:tc>
        <w:tc>
          <w:tcPr>
            <w:tcW w:w="2612" w:type="dxa"/>
            <w:tcBorders>
              <w:left w:val="nil"/>
              <w:right w:val="single" w:sz="4" w:space="0" w:color="auto"/>
            </w:tcBorders>
          </w:tcPr>
          <w:p w:rsidR="004A6F55" w:rsidRPr="00367F89" w:rsidRDefault="004A6F55" w:rsidP="00CC6804">
            <w:pPr>
              <w:spacing w:before="0"/>
              <w:jc w:val="center"/>
              <w:rPr>
                <w:sz w:val="16"/>
                <w:szCs w:val="16"/>
                <w:lang w:eastAsia="ko-KR"/>
              </w:rPr>
            </w:pPr>
          </w:p>
        </w:tc>
      </w:tr>
      <w:tr w:rsidR="004A6F55" w:rsidTr="005A36AB">
        <w:tc>
          <w:tcPr>
            <w:tcW w:w="2812" w:type="dxa"/>
            <w:gridSpan w:val="3"/>
            <w:tcBorders>
              <w:top w:val="single" w:sz="4" w:space="0" w:color="auto"/>
              <w:left w:val="single" w:sz="4" w:space="0" w:color="auto"/>
              <w:bottom w:val="single" w:sz="4" w:space="0" w:color="auto"/>
            </w:tcBorders>
          </w:tcPr>
          <w:p w:rsidR="004A6F55" w:rsidRPr="00367F89" w:rsidRDefault="004A6F55" w:rsidP="00CC6804">
            <w:pPr>
              <w:spacing w:before="0"/>
              <w:jc w:val="center"/>
              <w:rPr>
                <w:sz w:val="16"/>
                <w:szCs w:val="16"/>
                <w:lang w:eastAsia="ko-KR"/>
              </w:rPr>
            </w:pPr>
          </w:p>
        </w:tc>
        <w:tc>
          <w:tcPr>
            <w:tcW w:w="1549" w:type="dxa"/>
          </w:tcPr>
          <w:p w:rsidR="004A6F55" w:rsidRPr="00367F89" w:rsidRDefault="004A6F55" w:rsidP="00CC6804">
            <w:pPr>
              <w:spacing w:before="0"/>
              <w:jc w:val="center"/>
              <w:rPr>
                <w:sz w:val="16"/>
                <w:szCs w:val="16"/>
                <w:lang w:eastAsia="ko-KR"/>
              </w:rPr>
            </w:pPr>
            <w:r>
              <w:rPr>
                <w:sz w:val="16"/>
                <w:szCs w:val="16"/>
                <w:lang w:eastAsia="ko-KR"/>
              </w:rPr>
              <w:t xml:space="preserve">CoAP ( 4 + 8 </w:t>
            </w:r>
            <w:r w:rsidRPr="00367F89">
              <w:rPr>
                <w:sz w:val="16"/>
                <w:szCs w:val="16"/>
                <w:lang w:eastAsia="ko-KR"/>
              </w:rPr>
              <w:t>bytes)</w:t>
            </w:r>
          </w:p>
        </w:tc>
        <w:tc>
          <w:tcPr>
            <w:tcW w:w="2612" w:type="dxa"/>
          </w:tcPr>
          <w:p w:rsidR="004A6F55" w:rsidRPr="00367F89" w:rsidRDefault="004A6F55" w:rsidP="00CC6804">
            <w:pPr>
              <w:spacing w:before="0"/>
              <w:jc w:val="center"/>
              <w:rPr>
                <w:sz w:val="16"/>
                <w:szCs w:val="16"/>
                <w:lang w:eastAsia="ko-KR"/>
              </w:rPr>
            </w:pPr>
            <w:r>
              <w:rPr>
                <w:sz w:val="16"/>
                <w:szCs w:val="16"/>
                <w:lang w:eastAsia="ko-KR"/>
              </w:rPr>
              <w:t>Effective Payload (99</w:t>
            </w:r>
            <w:r w:rsidRPr="00367F89">
              <w:rPr>
                <w:sz w:val="16"/>
                <w:szCs w:val="16"/>
                <w:lang w:eastAsia="ko-KR"/>
              </w:rPr>
              <w:t xml:space="preserve"> bytes)</w:t>
            </w:r>
          </w:p>
        </w:tc>
      </w:tr>
    </w:tbl>
    <w:p w:rsidR="004A6F55" w:rsidRDefault="004A6F55" w:rsidP="004A6F55">
      <w:pPr>
        <w:pStyle w:val="AltNormal"/>
        <w:rPr>
          <w:lang w:eastAsia="ko-KR"/>
        </w:rPr>
      </w:pPr>
    </w:p>
    <w:p w:rsidR="004A6F55" w:rsidRDefault="004A6F55" w:rsidP="004A6F55">
      <w:pPr>
        <w:pStyle w:val="AltNormal"/>
        <w:rPr>
          <w:lang w:eastAsia="ko-KR"/>
        </w:rPr>
      </w:pPr>
    </w:p>
    <w:p w:rsidR="004A6F55" w:rsidRDefault="004A6F55" w:rsidP="004A6F55">
      <w:pPr>
        <w:pStyle w:val="AltNormal"/>
        <w:rPr>
          <w:lang w:eastAsia="ko-KR"/>
        </w:rPr>
      </w:pPr>
    </w:p>
    <w:p w:rsidR="008C0D37" w:rsidRDefault="008C0D37" w:rsidP="004A6F55">
      <w:pPr>
        <w:rPr>
          <w:lang w:eastAsia="zh-CN"/>
        </w:rPr>
      </w:pPr>
    </w:p>
    <w:p w:rsidR="004A6F55" w:rsidRDefault="004A6F55" w:rsidP="004A6F55">
      <w:pPr>
        <w:rPr>
          <w:lang w:eastAsia="ko-KR"/>
        </w:rPr>
      </w:pPr>
      <w:r>
        <w:rPr>
          <w:lang w:eastAsia="ko-KR"/>
        </w:rPr>
        <w:t>Model calculation using these header definitions,</w:t>
      </w:r>
    </w:p>
    <w:p w:rsidR="004A6F55" w:rsidRDefault="004A6F55" w:rsidP="00124AEC">
      <w:pPr>
        <w:numPr>
          <w:ilvl w:val="1"/>
          <w:numId w:val="54"/>
        </w:numPr>
        <w:spacing w:after="0"/>
        <w:rPr>
          <w:lang w:eastAsia="ko-KR"/>
        </w:rPr>
      </w:pPr>
      <w:r>
        <w:rPr>
          <w:lang w:eastAsia="ko-KR"/>
        </w:rPr>
        <w:t>DTLS takes 29 bytes: 13 bytes (reference, RFC 6347) of header + 16 bytes of integrity check for CoAP in DTLS [RFC 6655] . Cipher suite mandated by CoAP (AES-128)</w:t>
      </w:r>
    </w:p>
    <w:p w:rsidR="004A6F55" w:rsidRDefault="004A6F55" w:rsidP="00124AEC">
      <w:pPr>
        <w:numPr>
          <w:ilvl w:val="1"/>
          <w:numId w:val="54"/>
        </w:numPr>
        <w:spacing w:after="0"/>
        <w:rPr>
          <w:lang w:eastAsia="ko-KR"/>
        </w:rPr>
      </w:pPr>
      <w:r>
        <w:rPr>
          <w:lang w:eastAsia="ko-KR"/>
        </w:rPr>
        <w:t>CoAP header 4+8 [CoAP] (Token field required)</w:t>
      </w:r>
    </w:p>
    <w:p w:rsidR="004A6F55" w:rsidRPr="005A36AB" w:rsidRDefault="004A6F55" w:rsidP="00124AEC">
      <w:pPr>
        <w:numPr>
          <w:ilvl w:val="1"/>
          <w:numId w:val="54"/>
        </w:numPr>
        <w:spacing w:after="0"/>
      </w:pPr>
      <w:r>
        <w:rPr>
          <w:lang w:eastAsia="ko-KR"/>
        </w:rPr>
        <w:t xml:space="preserve">Available bytes for the effective </w:t>
      </w:r>
      <w:r w:rsidR="00DC627F">
        <w:rPr>
          <w:lang w:eastAsia="ko-KR"/>
        </w:rPr>
        <w:t>LwM2M</w:t>
      </w:r>
      <w:r>
        <w:rPr>
          <w:lang w:eastAsia="ko-KR"/>
        </w:rPr>
        <w:t xml:space="preserve"> Payload from </w:t>
      </w:r>
      <w:r w:rsidR="009A2B12">
        <w:rPr>
          <w:lang w:eastAsia="ko-KR"/>
        </w:rPr>
        <w:t>one SMS: 99 bytes</w:t>
      </w:r>
    </w:p>
    <w:p w:rsidR="00FD2F45" w:rsidRDefault="00FD2F45" w:rsidP="00AD2BC2">
      <w:pPr>
        <w:pStyle w:val="Heading4"/>
        <w:numPr>
          <w:ilvl w:val="3"/>
          <w:numId w:val="203"/>
        </w:numPr>
      </w:pPr>
      <w:r w:rsidRPr="008F01D6">
        <w:t>Smartcard end-point</w:t>
      </w:r>
    </w:p>
    <w:p w:rsidR="00D2075D" w:rsidRDefault="00FD2F45" w:rsidP="00D2075D">
      <w:pPr>
        <w:rPr>
          <w:lang w:eastAsia="zh-CN"/>
        </w:rPr>
      </w:pPr>
      <w:r w:rsidRPr="008F01D6">
        <w:rPr>
          <w:bCs/>
          <w:lang w:eastAsia="en-GB"/>
        </w:rPr>
        <w:t>If the SMS channel end-point is on the smart card</w:t>
      </w:r>
      <w:r w:rsidR="00D2075D">
        <w:rPr>
          <w:bCs/>
          <w:lang w:eastAsia="en-GB"/>
        </w:rPr>
        <w:t>,</w:t>
      </w:r>
      <w:r w:rsidR="00D2075D">
        <w:rPr>
          <w:lang w:val="en-US" w:eastAsia="ko-KR"/>
        </w:rPr>
        <w:t xml:space="preserve"> a </w:t>
      </w:r>
      <w:r w:rsidR="00D2075D">
        <w:rPr>
          <w:lang w:val="en-US" w:eastAsia="en-GB"/>
        </w:rPr>
        <w:t xml:space="preserve">CoAP message as defined in </w:t>
      </w:r>
      <w:r w:rsidR="00D2075D" w:rsidRPr="008E7BB2">
        <w:t>[CoAP]</w:t>
      </w:r>
      <w:r w:rsidR="00D2075D">
        <w:t xml:space="preserve"> MUST be encapsulated in [3GPP 31.115] Secured Packets, in implementing - for SMS Point to Point (SMS_PP) - the general [ETSI 102 225] specification for UICC based applications</w:t>
      </w:r>
      <w:r w:rsidR="008C0D37">
        <w:rPr>
          <w:rFonts w:hint="eastAsia"/>
          <w:lang w:eastAsia="zh-CN"/>
        </w:rPr>
        <w:t>.</w:t>
      </w:r>
    </w:p>
    <w:p w:rsidR="00FD2F45" w:rsidRPr="008F01D6" w:rsidRDefault="00D2075D" w:rsidP="00FD2F45">
      <w:pPr>
        <w:rPr>
          <w:bCs/>
          <w:lang w:eastAsia="en-GB"/>
        </w:rPr>
      </w:pPr>
      <w:r>
        <w:rPr>
          <w:bCs/>
          <w:lang w:eastAsia="en-GB"/>
        </w:rPr>
        <w:t>T</w:t>
      </w:r>
      <w:r w:rsidR="00FD2F45" w:rsidRPr="008F01D6">
        <w:rPr>
          <w:bCs/>
          <w:lang w:eastAsia="en-GB"/>
        </w:rPr>
        <w:t xml:space="preserve">he following settings </w:t>
      </w:r>
      <w:r>
        <w:rPr>
          <w:bCs/>
          <w:lang w:eastAsia="en-GB"/>
        </w:rPr>
        <w:t>MUST</w:t>
      </w:r>
      <w:r w:rsidR="00FD2F45" w:rsidRPr="008F01D6">
        <w:rPr>
          <w:bCs/>
          <w:lang w:eastAsia="en-GB"/>
        </w:rPr>
        <w:t xml:space="preserve"> be applied:</w:t>
      </w:r>
    </w:p>
    <w:p w:rsidR="00FD2F45" w:rsidRPr="008F01D6" w:rsidRDefault="00FD2F45" w:rsidP="00FD2F45">
      <w:pPr>
        <w:rPr>
          <w:lang w:val="en-US" w:eastAsia="en-GB"/>
        </w:rPr>
      </w:pPr>
      <w:r w:rsidRPr="008F01D6">
        <w:t>Class 2 SMS as specified in [3GPP TS 23.038]</w:t>
      </w:r>
      <w:r>
        <w:t xml:space="preserve">. </w:t>
      </w:r>
      <w:r w:rsidRPr="008F01D6">
        <w:rPr>
          <w:lang w:val="en-US" w:eastAsia="en-GB"/>
        </w:rPr>
        <w:t xml:space="preserve">The </w:t>
      </w:r>
      <w:r w:rsidRPr="008F01D6">
        <w:t xml:space="preserve">[3GPP TS 23.040] </w:t>
      </w:r>
      <w:r w:rsidRPr="008F01D6">
        <w:rPr>
          <w:lang w:val="en-US" w:eastAsia="en-GB"/>
        </w:rPr>
        <w:t xml:space="preserve">SMS </w:t>
      </w:r>
      <w:r>
        <w:rPr>
          <w:lang w:val="en-US" w:eastAsia="en-GB"/>
        </w:rPr>
        <w:t>header MUST be defined as below</w:t>
      </w:r>
      <w:r w:rsidRPr="008F01D6">
        <w:rPr>
          <w:lang w:val="en-US" w:eastAsia="en-GB"/>
        </w:rPr>
        <w:t>:</w:t>
      </w:r>
    </w:p>
    <w:p w:rsidR="00FD2F45" w:rsidRPr="008F01D6" w:rsidRDefault="00FD2F45" w:rsidP="00124AEC">
      <w:pPr>
        <w:numPr>
          <w:ilvl w:val="0"/>
          <w:numId w:val="49"/>
        </w:numPr>
        <w:tabs>
          <w:tab w:val="left" w:pos="357"/>
        </w:tabs>
        <w:spacing w:after="0"/>
        <w:ind w:left="1434" w:hanging="357"/>
        <w:rPr>
          <w:lang w:val="en-US" w:eastAsia="en-GB"/>
        </w:rPr>
      </w:pPr>
      <w:r w:rsidRPr="008F01D6">
        <w:rPr>
          <w:lang w:val="en-US" w:eastAsia="en-GB"/>
        </w:rPr>
        <w:t xml:space="preserve">TP-PID : </w:t>
      </w:r>
      <w:r w:rsidRPr="008F01D6">
        <w:t>111111 (USIM Data Download) as specified in [3GPP TS 23.040]</w:t>
      </w:r>
    </w:p>
    <w:p w:rsidR="00FD2F45" w:rsidRPr="008F01D6" w:rsidRDefault="00FD2F45" w:rsidP="00124AEC">
      <w:pPr>
        <w:numPr>
          <w:ilvl w:val="0"/>
          <w:numId w:val="49"/>
        </w:numPr>
        <w:tabs>
          <w:tab w:val="left" w:pos="357"/>
        </w:tabs>
        <w:spacing w:after="0"/>
        <w:ind w:left="1434" w:hanging="357"/>
        <w:rPr>
          <w:lang w:eastAsia="ko-KR"/>
        </w:rPr>
      </w:pPr>
      <w:r w:rsidRPr="00972562">
        <w:rPr>
          <w:lang w:val="en-US" w:eastAsia="en-GB"/>
        </w:rPr>
        <w:t>TP-OA : the TP-OA (originating address as defined in [3GPP 23.040</w:t>
      </w:r>
      <w:r w:rsidR="009A2B12">
        <w:rPr>
          <w:lang w:val="en-US" w:eastAsia="en-GB"/>
        </w:rPr>
        <w:t xml:space="preserve">] of an incoming command packet </w:t>
      </w:r>
      <w:r w:rsidRPr="00972562">
        <w:rPr>
          <w:lang w:val="en-US" w:eastAsia="en-GB"/>
        </w:rPr>
        <w:t>(e.g CoAP request) MUST be re-used as the TP-DA of the outgoing packet (e.g CoAP response)</w:t>
      </w:r>
    </w:p>
    <w:p w:rsidR="00FD2F45" w:rsidRDefault="00FD2F45" w:rsidP="00AD2BC2">
      <w:pPr>
        <w:pStyle w:val="Heading5"/>
        <w:numPr>
          <w:ilvl w:val="4"/>
          <w:numId w:val="204"/>
        </w:numPr>
      </w:pPr>
      <w:r w:rsidRPr="002E2C5A">
        <w:t>Secure SMS Transfer to UICC</w:t>
      </w:r>
    </w:p>
    <w:p w:rsidR="00FD2F45" w:rsidRPr="001C39CB" w:rsidRDefault="00FD2F45" w:rsidP="001C39CB">
      <w:pPr>
        <w:rPr>
          <w:bCs/>
          <w:lang w:eastAsia="en-GB"/>
        </w:rPr>
      </w:pPr>
      <w:r w:rsidRPr="001C39CB">
        <w:rPr>
          <w:bCs/>
          <w:lang w:eastAsia="en-GB"/>
        </w:rPr>
        <w:t xml:space="preserve">A SMS Secured Packet encapsulating a CoAP request received by the </w:t>
      </w:r>
      <w:r w:rsidR="00DC627F">
        <w:rPr>
          <w:bCs/>
          <w:lang w:eastAsia="en-GB"/>
        </w:rPr>
        <w:t>LwM2M</w:t>
      </w:r>
      <w:r w:rsidRPr="001C39CB">
        <w:rPr>
          <w:bCs/>
          <w:lang w:eastAsia="en-GB"/>
        </w:rPr>
        <w:t xml:space="preserve"> device, MUST be – according to [ETSI TS 102 225]/[3GPP TS 31.115] - addressed to the </w:t>
      </w:r>
      <w:r w:rsidR="00DC627F">
        <w:rPr>
          <w:bCs/>
          <w:lang w:eastAsia="en-GB"/>
        </w:rPr>
        <w:t>LwM2M</w:t>
      </w:r>
      <w:r w:rsidRPr="001C39CB">
        <w:rPr>
          <w:bCs/>
          <w:lang w:eastAsia="en-GB"/>
        </w:rPr>
        <w:t xml:space="preserve"> UICC Application in the Smartcard where it will be decrypted, aggregated if needed, and checked for integrity.</w:t>
      </w:r>
    </w:p>
    <w:p w:rsidR="00FD2F45" w:rsidRPr="001C39CB" w:rsidRDefault="00FD2F45" w:rsidP="001C39CB">
      <w:pPr>
        <w:rPr>
          <w:bCs/>
          <w:lang w:eastAsia="en-GB"/>
        </w:rPr>
      </w:pPr>
      <w:r w:rsidRPr="001C39CB">
        <w:rPr>
          <w:bCs/>
          <w:lang w:eastAsia="en-GB"/>
        </w:rPr>
        <w:t>If decryption and integrity verification succeed, the message contained in the SMS MUST b</w:t>
      </w:r>
      <w:r w:rsidR="009A2B12">
        <w:rPr>
          <w:bCs/>
          <w:lang w:eastAsia="en-GB"/>
        </w:rPr>
        <w:t xml:space="preserve">e provided to the </w:t>
      </w:r>
      <w:r w:rsidR="00DC627F">
        <w:rPr>
          <w:bCs/>
          <w:lang w:eastAsia="en-GB"/>
        </w:rPr>
        <w:t>LwM2M</w:t>
      </w:r>
      <w:r w:rsidR="009A2B12">
        <w:rPr>
          <w:bCs/>
          <w:lang w:eastAsia="en-GB"/>
        </w:rPr>
        <w:t xml:space="preserve"> Client.</w:t>
      </w:r>
    </w:p>
    <w:p w:rsidR="00FD2F45" w:rsidRPr="001C39CB" w:rsidRDefault="00FD2F45" w:rsidP="001C39CB">
      <w:pPr>
        <w:rPr>
          <w:bCs/>
          <w:lang w:eastAsia="en-GB"/>
        </w:rPr>
      </w:pPr>
      <w:r w:rsidRPr="001C39CB">
        <w:rPr>
          <w:bCs/>
          <w:lang w:eastAsia="en-GB"/>
        </w:rPr>
        <w:t>If decryption or integrity verification</w:t>
      </w:r>
      <w:r w:rsidR="009A2B12">
        <w:rPr>
          <w:bCs/>
          <w:lang w:eastAsia="en-GB"/>
        </w:rPr>
        <w:t xml:space="preserve"> failed, SMS MUST be discarded.</w:t>
      </w:r>
    </w:p>
    <w:p w:rsidR="00FD2F45" w:rsidRPr="001C39CB" w:rsidRDefault="00FD2F45" w:rsidP="001C39CB">
      <w:pPr>
        <w:rPr>
          <w:bCs/>
          <w:lang w:eastAsia="en-GB"/>
        </w:rPr>
      </w:pPr>
      <w:r w:rsidRPr="001C39CB">
        <w:rPr>
          <w:bCs/>
          <w:lang w:eastAsia="en-GB"/>
        </w:rPr>
        <w:t xml:space="preserve">The mechanism for providing the decrypted CoAP Request to the </w:t>
      </w:r>
      <w:r w:rsidR="00DC627F">
        <w:rPr>
          <w:bCs/>
          <w:lang w:eastAsia="en-GB"/>
        </w:rPr>
        <w:t>LwM2M</w:t>
      </w:r>
      <w:r w:rsidRPr="001C39CB">
        <w:rPr>
          <w:bCs/>
          <w:lang w:eastAsia="en-GB"/>
        </w:rPr>
        <w:t xml:space="preserve"> Client relies on basic GET_DATA commands of [GP SCP03] .This data M</w:t>
      </w:r>
      <w:r w:rsidR="009A2B12">
        <w:rPr>
          <w:bCs/>
          <w:lang w:eastAsia="en-GB"/>
        </w:rPr>
        <w:t>UST follow the format as below:</w:t>
      </w:r>
    </w:p>
    <w:p w:rsidR="00FD2F45" w:rsidRPr="008F01D6" w:rsidRDefault="00FD2F45" w:rsidP="00FD2F45">
      <w:pPr>
        <w:ind w:left="720" w:firstLine="720"/>
      </w:pPr>
      <w:r w:rsidRPr="008F01D6">
        <w:t>data_rcv _  ::= &lt;address&gt; &lt;coap_msg&gt;</w:t>
      </w:r>
    </w:p>
    <w:p w:rsidR="00FD2F45" w:rsidRPr="008F01D6" w:rsidRDefault="00FD2F45" w:rsidP="00FD2F45">
      <w:pPr>
        <w:ind w:left="720" w:firstLine="720"/>
      </w:pPr>
      <w:r w:rsidRPr="008F01D6">
        <w:t>address       ::= TP_OA ; originated address</w:t>
      </w:r>
    </w:p>
    <w:p w:rsidR="00FD2F45" w:rsidRPr="008F01D6" w:rsidRDefault="00FD2F45" w:rsidP="00FD2F45">
      <w:pPr>
        <w:ind w:left="1440"/>
      </w:pPr>
      <w:r w:rsidRPr="008F01D6">
        <w:t xml:space="preserve">coap_msg </w:t>
      </w:r>
      <w:r w:rsidR="008C0D37">
        <w:rPr>
          <w:rFonts w:hint="eastAsia"/>
          <w:lang w:eastAsia="zh-CN"/>
        </w:rPr>
        <w:t xml:space="preserve"> </w:t>
      </w:r>
      <w:r w:rsidRPr="008F01D6">
        <w:t xml:space="preserve"> ::= C</w:t>
      </w:r>
      <w:r w:rsidR="00FE1A9E">
        <w:t>o</w:t>
      </w:r>
      <w:r w:rsidRPr="008F01D6">
        <w:t>AP_TAG &lt;coap_request_length&gt; &lt;coap_request&gt;</w:t>
      </w:r>
    </w:p>
    <w:p w:rsidR="00FD2F45" w:rsidRPr="008F01D6" w:rsidRDefault="00FD2F45" w:rsidP="00FD2F45">
      <w:pPr>
        <w:ind w:left="1440"/>
      </w:pPr>
      <w:r w:rsidRPr="008F01D6">
        <w:t>coap_request_length ::= 16BITS_VALUE</w:t>
      </w:r>
    </w:p>
    <w:p w:rsidR="00FD2F45" w:rsidRPr="008F01D6" w:rsidRDefault="00FD2F45" w:rsidP="00226D3D">
      <w:pPr>
        <w:ind w:left="1440"/>
        <w:rPr>
          <w:lang w:eastAsia="ko-KR"/>
        </w:rPr>
      </w:pPr>
      <w:r w:rsidRPr="008F01D6">
        <w:t xml:space="preserve">coap_request  </w:t>
      </w:r>
      <w:r w:rsidR="008C0D37">
        <w:rPr>
          <w:rFonts w:hint="eastAsia"/>
          <w:lang w:eastAsia="zh-CN"/>
        </w:rPr>
        <w:t xml:space="preserve"> </w:t>
      </w:r>
      <w:r w:rsidRPr="008F01D6">
        <w:t xml:space="preserve">          ::= CoAP message payload</w:t>
      </w:r>
    </w:p>
    <w:p w:rsidR="00FD2F45" w:rsidRPr="001C39CB" w:rsidRDefault="00561258" w:rsidP="001C39CB">
      <w:pPr>
        <w:rPr>
          <w:bCs/>
          <w:lang w:eastAsia="en-GB"/>
        </w:rPr>
      </w:pPr>
      <w:r>
        <w:rPr>
          <w:bCs/>
          <w:lang w:eastAsia="en-GB"/>
        </w:rPr>
        <w:t>NOTE</w:t>
      </w:r>
      <w:r w:rsidR="00FD2F45" w:rsidRPr="001C39CB">
        <w:rPr>
          <w:bCs/>
          <w:lang w:eastAsia="en-GB"/>
        </w:rPr>
        <w:t xml:space="preserve">: In current </w:t>
      </w:r>
      <w:r w:rsidR="00DC627F">
        <w:rPr>
          <w:bCs/>
          <w:lang w:eastAsia="en-GB"/>
        </w:rPr>
        <w:t>LwM2M</w:t>
      </w:r>
      <w:r w:rsidR="00FD2F45" w:rsidRPr="001C39CB">
        <w:rPr>
          <w:bCs/>
          <w:lang w:eastAsia="en-GB"/>
        </w:rPr>
        <w:t xml:space="preserve"> release, the way the </w:t>
      </w:r>
      <w:r w:rsidR="00DC627F">
        <w:rPr>
          <w:bCs/>
          <w:lang w:eastAsia="en-GB"/>
        </w:rPr>
        <w:t>LwM2M</w:t>
      </w:r>
      <w:r w:rsidR="00FD2F45" w:rsidRPr="001C39CB">
        <w:rPr>
          <w:bCs/>
          <w:lang w:eastAsia="en-GB"/>
        </w:rPr>
        <w:t xml:space="preserve"> Client Application is triggered for retrieving the available message from the Smartcard is device</w:t>
      </w:r>
      <w:r w:rsidR="00D2075D" w:rsidRPr="001C39CB">
        <w:rPr>
          <w:bCs/>
          <w:lang w:eastAsia="en-GB"/>
        </w:rPr>
        <w:t xml:space="preserve"> specific</w:t>
      </w:r>
      <w:r w:rsidR="00FD2F45" w:rsidRPr="001C39CB">
        <w:rPr>
          <w:bCs/>
          <w:lang w:eastAsia="en-GB"/>
        </w:rPr>
        <w:t>: i.e</w:t>
      </w:r>
      <w:r w:rsidR="001B5EAA">
        <w:rPr>
          <w:bCs/>
          <w:lang w:eastAsia="en-GB"/>
        </w:rPr>
        <w:t>.</w:t>
      </w:r>
      <w:r w:rsidR="00FD2F45" w:rsidRPr="001C39CB">
        <w:rPr>
          <w:bCs/>
          <w:lang w:eastAsia="en-GB"/>
        </w:rPr>
        <w:t xml:space="preserve"> a middle class </w:t>
      </w:r>
      <w:r w:rsidR="00DC627F">
        <w:rPr>
          <w:bCs/>
          <w:lang w:eastAsia="en-GB"/>
        </w:rPr>
        <w:t>LwM2M</w:t>
      </w:r>
      <w:r w:rsidR="00FD2F45" w:rsidRPr="001C39CB">
        <w:rPr>
          <w:bCs/>
          <w:lang w:eastAsia="en-GB"/>
        </w:rPr>
        <w:t xml:space="preserve"> Device implementing [ETSI TS 102 223] ToolKit with class “e” and “k” support could be automatically triggered by Toolkit mechanisms, whereas a simpler </w:t>
      </w:r>
      <w:r w:rsidR="00DC627F">
        <w:rPr>
          <w:bCs/>
          <w:lang w:eastAsia="en-GB"/>
        </w:rPr>
        <w:t>LwM2M</w:t>
      </w:r>
      <w:r w:rsidR="00FD2F45" w:rsidRPr="001C39CB">
        <w:rPr>
          <w:bCs/>
          <w:lang w:eastAsia="en-GB"/>
        </w:rPr>
        <w:t xml:space="preserve"> device could rely on a polling mechanisms on Smartcard for fetching data when available.</w:t>
      </w:r>
    </w:p>
    <w:p w:rsidR="00FD2F45" w:rsidRDefault="00FD2F45" w:rsidP="00AD2BC2">
      <w:pPr>
        <w:pStyle w:val="Heading5"/>
        <w:numPr>
          <w:ilvl w:val="4"/>
          <w:numId w:val="205"/>
        </w:numPr>
      </w:pPr>
      <w:r w:rsidRPr="008F01D6">
        <w:t xml:space="preserve">Secured SMS Transfer to </w:t>
      </w:r>
      <w:r w:rsidR="00DC627F">
        <w:t>LwM2M</w:t>
      </w:r>
      <w:r w:rsidRPr="008F01D6">
        <w:t xml:space="preserve"> Server</w:t>
      </w:r>
    </w:p>
    <w:p w:rsidR="00FD2F45" w:rsidRPr="001C39CB" w:rsidRDefault="00FD2F45" w:rsidP="001C39CB">
      <w:pPr>
        <w:rPr>
          <w:bCs/>
          <w:lang w:eastAsia="en-GB"/>
        </w:rPr>
      </w:pPr>
      <w:r w:rsidRPr="001C39CB">
        <w:rPr>
          <w:bCs/>
          <w:lang w:eastAsia="en-GB"/>
        </w:rPr>
        <w:t xml:space="preserve">For sending a CoAP message to the </w:t>
      </w:r>
      <w:r w:rsidR="00DC627F">
        <w:rPr>
          <w:bCs/>
          <w:lang w:eastAsia="en-GB"/>
        </w:rPr>
        <w:t>LwM2M</w:t>
      </w:r>
      <w:r w:rsidRPr="001C39CB">
        <w:rPr>
          <w:bCs/>
          <w:lang w:eastAsia="en-GB"/>
        </w:rPr>
        <w:t xml:space="preserve"> Server, the </w:t>
      </w:r>
      <w:r w:rsidR="00DC627F">
        <w:rPr>
          <w:bCs/>
          <w:lang w:eastAsia="en-GB"/>
        </w:rPr>
        <w:t>LwM2M</w:t>
      </w:r>
      <w:r w:rsidRPr="001C39CB">
        <w:rPr>
          <w:bCs/>
          <w:lang w:eastAsia="en-GB"/>
        </w:rPr>
        <w:t xml:space="preserve"> Client prepares a data containing the right TP-DA to use, concatenated with the CoAP message and MUST provide that data to the </w:t>
      </w:r>
      <w:r w:rsidR="00DC627F">
        <w:rPr>
          <w:bCs/>
          <w:lang w:eastAsia="en-GB"/>
        </w:rPr>
        <w:t>LwM2M</w:t>
      </w:r>
      <w:r w:rsidRPr="001C39CB">
        <w:rPr>
          <w:bCs/>
          <w:lang w:eastAsia="en-GB"/>
        </w:rPr>
        <w:t xml:space="preserve"> UICC Application in using the [GP SCP03] STORE-</w:t>
      </w:r>
      <w:r w:rsidR="009A2B12">
        <w:rPr>
          <w:bCs/>
          <w:lang w:eastAsia="en-GB"/>
        </w:rPr>
        <w:t>DATA command.</w:t>
      </w:r>
    </w:p>
    <w:p w:rsidR="00FD2F45" w:rsidRPr="001C39CB" w:rsidRDefault="00FD2F45" w:rsidP="001C39CB">
      <w:pPr>
        <w:rPr>
          <w:bCs/>
          <w:lang w:eastAsia="en-GB"/>
        </w:rPr>
      </w:pPr>
      <w:r w:rsidRPr="001C39CB">
        <w:rPr>
          <w:bCs/>
          <w:lang w:eastAsia="en-GB"/>
        </w:rPr>
        <w:t>According to [ETSI TS 102 225]</w:t>
      </w:r>
      <w:r w:rsidR="009A2B12">
        <w:rPr>
          <w:bCs/>
          <w:lang w:eastAsia="en-GB"/>
        </w:rPr>
        <w:t xml:space="preserve"> </w:t>
      </w:r>
      <w:r w:rsidRPr="001C39CB">
        <w:rPr>
          <w:bCs/>
          <w:lang w:eastAsia="en-GB"/>
        </w:rPr>
        <w:t>/</w:t>
      </w:r>
      <w:r w:rsidR="009A2B12">
        <w:rPr>
          <w:bCs/>
          <w:lang w:eastAsia="en-GB"/>
        </w:rPr>
        <w:t xml:space="preserve"> </w:t>
      </w:r>
      <w:r w:rsidRPr="001C39CB">
        <w:rPr>
          <w:bCs/>
          <w:lang w:eastAsia="en-GB"/>
        </w:rPr>
        <w:t>[3GPP TS 31.115] the Smartcard will be in charge to prepare (encryption / concatenation) the CoAP message before sending it as a SMS Secure Packet ([ETSI</w:t>
      </w:r>
      <w:r w:rsidR="009A2B12">
        <w:rPr>
          <w:bCs/>
          <w:lang w:eastAsia="en-GB"/>
        </w:rPr>
        <w:t xml:space="preserve"> TS 102 223] SEND_SMS command).</w:t>
      </w:r>
    </w:p>
    <w:p w:rsidR="00FD2F45" w:rsidRPr="001C39CB" w:rsidRDefault="00FD2F45" w:rsidP="001C39CB">
      <w:pPr>
        <w:rPr>
          <w:bCs/>
          <w:lang w:eastAsia="en-GB"/>
        </w:rPr>
      </w:pPr>
      <w:r w:rsidRPr="001C39CB">
        <w:rPr>
          <w:bCs/>
          <w:lang w:eastAsia="en-GB"/>
        </w:rPr>
        <w:t xml:space="preserve">The SMS Secured Packet MUST be formatted as Secured Data specified in section </w:t>
      </w:r>
      <w:r w:rsidR="000D0D2C">
        <w:rPr>
          <w:bCs/>
          <w:lang w:eastAsia="en-GB"/>
        </w:rPr>
        <w:fldChar w:fldCharType="begin"/>
      </w:r>
      <w:r w:rsidR="000D0D2C">
        <w:rPr>
          <w:bCs/>
          <w:lang w:eastAsia="en-GB"/>
        </w:rPr>
        <w:instrText xml:space="preserve"> REF _Ref403055466 \n \h </w:instrText>
      </w:r>
      <w:r w:rsidR="000D0D2C">
        <w:rPr>
          <w:bCs/>
          <w:lang w:eastAsia="en-GB"/>
        </w:rPr>
      </w:r>
      <w:r w:rsidR="000D0D2C">
        <w:rPr>
          <w:bCs/>
          <w:lang w:eastAsia="en-GB"/>
        </w:rPr>
        <w:fldChar w:fldCharType="separate"/>
      </w:r>
      <w:r w:rsidR="00347E6D">
        <w:rPr>
          <w:bCs/>
          <w:lang w:eastAsia="en-GB"/>
        </w:rPr>
        <w:t>7.2.2.3</w:t>
      </w:r>
      <w:r w:rsidR="000D0D2C">
        <w:rPr>
          <w:bCs/>
          <w:lang w:eastAsia="en-GB"/>
        </w:rPr>
        <w:fldChar w:fldCharType="end"/>
      </w:r>
      <w:r w:rsidRPr="001C39CB">
        <w:rPr>
          <w:bCs/>
          <w:lang w:eastAsia="en-GB"/>
        </w:rPr>
        <w:t>.</w:t>
      </w:r>
    </w:p>
    <w:p w:rsidR="00FD2F45" w:rsidRPr="001C39CB" w:rsidRDefault="00FD2F45" w:rsidP="001C39CB">
      <w:pPr>
        <w:rPr>
          <w:bCs/>
          <w:lang w:eastAsia="en-GB"/>
        </w:rPr>
      </w:pPr>
      <w:r w:rsidRPr="001C39CB">
        <w:rPr>
          <w:bCs/>
          <w:lang w:eastAsia="en-GB"/>
        </w:rPr>
        <w:lastRenderedPageBreak/>
        <w:t xml:space="preserve">The Secure Channel as specified in </w:t>
      </w:r>
      <w:r w:rsidR="008C0D37">
        <w:rPr>
          <w:bCs/>
          <w:lang w:eastAsia="en-GB"/>
        </w:rPr>
        <w:fldChar w:fldCharType="begin"/>
      </w:r>
      <w:r w:rsidR="008C0D37">
        <w:rPr>
          <w:bCs/>
          <w:lang w:eastAsia="en-GB"/>
        </w:rPr>
        <w:instrText xml:space="preserve"> REF _Ref467136907 \r \h </w:instrText>
      </w:r>
      <w:r w:rsidR="008C0D37">
        <w:rPr>
          <w:bCs/>
          <w:lang w:eastAsia="en-GB"/>
        </w:rPr>
      </w:r>
      <w:r w:rsidR="008C0D37">
        <w:rPr>
          <w:bCs/>
          <w:lang w:eastAsia="en-GB"/>
        </w:rPr>
        <w:fldChar w:fldCharType="separate"/>
      </w:r>
      <w:r w:rsidR="00347E6D">
        <w:rPr>
          <w:bCs/>
          <w:lang w:eastAsia="en-GB"/>
        </w:rPr>
        <w:t>Appendix H</w:t>
      </w:r>
      <w:r w:rsidR="008C0D37">
        <w:rPr>
          <w:bCs/>
          <w:lang w:eastAsia="en-GB"/>
        </w:rPr>
        <w:fldChar w:fldCharType="end"/>
      </w:r>
      <w:r w:rsidRPr="001C39CB">
        <w:rPr>
          <w:bCs/>
          <w:lang w:eastAsia="en-GB"/>
        </w:rPr>
        <w:t xml:space="preserve"> of this document SHOULD be used to provide the prepared data to the Smartcard.</w:t>
      </w:r>
    </w:p>
    <w:p w:rsidR="00FD2F45" w:rsidRDefault="00FD2F45" w:rsidP="00AD2BC2">
      <w:pPr>
        <w:pStyle w:val="Heading4"/>
        <w:numPr>
          <w:ilvl w:val="3"/>
          <w:numId w:val="206"/>
        </w:numPr>
      </w:pPr>
      <w:bookmarkStart w:id="599" w:name="_Ref403055466"/>
      <w:r w:rsidRPr="008F01D6">
        <w:t>SMS Secured Packet Binding for CoAP messages</w:t>
      </w:r>
      <w:bookmarkEnd w:id="599"/>
    </w:p>
    <w:p w:rsidR="00FD2F45" w:rsidRPr="008F01D6" w:rsidRDefault="00FD2F45" w:rsidP="00FD2F45">
      <w:r w:rsidRPr="008F01D6">
        <w:rPr>
          <w:lang w:val="en-US" w:eastAsia="ko-KR"/>
        </w:rPr>
        <w:t xml:space="preserve">In SMS Secured Packet Structure mode, a </w:t>
      </w:r>
      <w:r w:rsidRPr="008F01D6">
        <w:rPr>
          <w:lang w:val="en-US" w:eastAsia="en-GB"/>
        </w:rPr>
        <w:t xml:space="preserve">CoAP message as defined in </w:t>
      </w:r>
      <w:r w:rsidRPr="008F01D6">
        <w:t>[CoAP] MUST be encapsulated in [3GPP 31.115] Secured Packets, in implementing - for SMS Point to Point (SMS_PP) - the general [ETSI 102 225] specification for UICC based applications.</w:t>
      </w:r>
    </w:p>
    <w:p w:rsidR="00FD2F45" w:rsidRPr="008F01D6" w:rsidRDefault="00FD2F45" w:rsidP="00124AEC">
      <w:pPr>
        <w:numPr>
          <w:ilvl w:val="0"/>
          <w:numId w:val="48"/>
        </w:numPr>
        <w:spacing w:after="0"/>
      </w:pPr>
      <w:r w:rsidRPr="008F01D6">
        <w:t>The “Command Packet” command specified in [3GPP 31.115] /[ETSI TS 102 225] MUST be used for both CoAP Request and Response message</w:t>
      </w:r>
    </w:p>
    <w:p w:rsidR="00FD2F45" w:rsidRPr="008F01D6" w:rsidRDefault="00FD2F45" w:rsidP="00124AEC">
      <w:pPr>
        <w:numPr>
          <w:ilvl w:val="0"/>
          <w:numId w:val="48"/>
        </w:numPr>
        <w:spacing w:after="0"/>
      </w:pPr>
      <w:r w:rsidRPr="008F01D6">
        <w:t>The Structure of the Command Packet contained in the Short Message MUST follow [3GPP 31.115] specification</w:t>
      </w:r>
    </w:p>
    <w:p w:rsidR="00FD2F45" w:rsidRPr="008F01D6" w:rsidRDefault="00FD2F45" w:rsidP="00124AEC">
      <w:pPr>
        <w:numPr>
          <w:ilvl w:val="0"/>
          <w:numId w:val="48"/>
        </w:numPr>
        <w:spacing w:after="0"/>
      </w:pPr>
      <w:r w:rsidRPr="008F01D6">
        <w:t xml:space="preserve">SPI </w:t>
      </w:r>
      <w:r w:rsidR="00D2075D">
        <w:t>MUST</w:t>
      </w:r>
      <w:r w:rsidRPr="008F01D6">
        <w:t xml:space="preserve"> be set as follow </w:t>
      </w:r>
      <w:r w:rsidRPr="008F01D6">
        <w:rPr>
          <w:rFonts w:eastAsia="Courier New"/>
        </w:rPr>
        <w:t xml:space="preserve">(see coding of SPI in [ETSI TS 102 225] section </w:t>
      </w:r>
      <w:r w:rsidR="00924B89">
        <w:rPr>
          <w:rFonts w:eastAsia="Courier New"/>
        </w:rPr>
        <w:t>5.2.1</w:t>
      </w:r>
      <w:r w:rsidRPr="008F01D6">
        <w:rPr>
          <w:rFonts w:eastAsia="Courier New"/>
        </w:rPr>
        <w:t>):</w:t>
      </w:r>
    </w:p>
    <w:p w:rsidR="00FD2F45" w:rsidRPr="008F01D6" w:rsidRDefault="00FD2F45" w:rsidP="00124AEC">
      <w:pPr>
        <w:numPr>
          <w:ilvl w:val="1"/>
          <w:numId w:val="47"/>
        </w:numPr>
        <w:spacing w:after="0"/>
        <w:rPr>
          <w:lang w:eastAsia="ko-KR"/>
        </w:rPr>
      </w:pPr>
      <w:r w:rsidRPr="008F01D6">
        <w:t xml:space="preserve">use of </w:t>
      </w:r>
      <w:r w:rsidRPr="008F01D6">
        <w:rPr>
          <w:rFonts w:eastAsia="Courier New"/>
        </w:rPr>
        <w:t>cryptographic checksum</w:t>
      </w:r>
    </w:p>
    <w:p w:rsidR="00FD2F45" w:rsidRPr="008F01D6" w:rsidRDefault="00FD2F45" w:rsidP="00124AEC">
      <w:pPr>
        <w:numPr>
          <w:ilvl w:val="1"/>
          <w:numId w:val="47"/>
        </w:numPr>
        <w:spacing w:after="0"/>
        <w:rPr>
          <w:lang w:eastAsia="ko-KR"/>
        </w:rPr>
      </w:pPr>
      <w:r w:rsidRPr="008F01D6">
        <w:rPr>
          <w:rFonts w:eastAsia="Courier New"/>
        </w:rPr>
        <w:t>use of ciphering</w:t>
      </w:r>
    </w:p>
    <w:p w:rsidR="00FD2F45" w:rsidRPr="008F01D6" w:rsidRDefault="00FD2F45" w:rsidP="00124AEC">
      <w:pPr>
        <w:numPr>
          <w:ilvl w:val="2"/>
          <w:numId w:val="47"/>
        </w:numPr>
        <w:spacing w:after="0"/>
        <w:rPr>
          <w:lang w:eastAsia="ko-KR"/>
        </w:rPr>
      </w:pPr>
      <w:r w:rsidRPr="008F01D6">
        <w:rPr>
          <w:rFonts w:eastAsia="Courier New"/>
        </w:rPr>
        <w:t>The ciphering and crypto graphic checksum MUST use either AES or Triple DES</w:t>
      </w:r>
    </w:p>
    <w:p w:rsidR="00FD2F45" w:rsidRPr="008F01D6" w:rsidRDefault="00FD2F45" w:rsidP="00124AEC">
      <w:pPr>
        <w:numPr>
          <w:ilvl w:val="2"/>
          <w:numId w:val="47"/>
        </w:numPr>
        <w:spacing w:after="0"/>
        <w:rPr>
          <w:lang w:eastAsia="ko-KR"/>
        </w:rPr>
      </w:pPr>
      <w:r w:rsidRPr="008F01D6">
        <w:rPr>
          <w:rFonts w:eastAsia="Courier New"/>
        </w:rPr>
        <w:t xml:space="preserve">Single DES </w:t>
      </w:r>
      <w:r w:rsidR="00D2075D">
        <w:rPr>
          <w:rFonts w:eastAsia="Courier New"/>
        </w:rPr>
        <w:t>MUST</w:t>
      </w:r>
      <w:r w:rsidRPr="008F01D6">
        <w:rPr>
          <w:rFonts w:eastAsia="Courier New"/>
        </w:rPr>
        <w:t xml:space="preserve"> NOT be used</w:t>
      </w:r>
    </w:p>
    <w:p w:rsidR="00FD2F45" w:rsidRPr="008F01D6" w:rsidRDefault="00FD2F45" w:rsidP="00124AEC">
      <w:pPr>
        <w:numPr>
          <w:ilvl w:val="2"/>
          <w:numId w:val="47"/>
        </w:numPr>
        <w:spacing w:after="0"/>
        <w:rPr>
          <w:lang w:eastAsia="ko-KR"/>
        </w:rPr>
      </w:pPr>
      <w:r w:rsidRPr="008F01D6">
        <w:rPr>
          <w:rFonts w:eastAsia="Courier New"/>
        </w:rPr>
        <w:t>AES SHOULD be used</w:t>
      </w:r>
    </w:p>
    <w:p w:rsidR="00FD2F45" w:rsidRPr="008F01D6" w:rsidRDefault="00FD2F45" w:rsidP="00124AEC">
      <w:pPr>
        <w:numPr>
          <w:ilvl w:val="2"/>
          <w:numId w:val="47"/>
        </w:numPr>
        <w:spacing w:after="0"/>
        <w:rPr>
          <w:lang w:eastAsia="ko-KR"/>
        </w:rPr>
      </w:pPr>
      <w:r w:rsidRPr="008F01D6">
        <w:rPr>
          <w:rFonts w:eastAsia="Courier New"/>
        </w:rPr>
        <w:t>When Triple DES is used , then it MUST be used in outer CBC mode and 3 different keys MUST be used</w:t>
      </w:r>
    </w:p>
    <w:p w:rsidR="00FD2F45" w:rsidRPr="008F01D6" w:rsidRDefault="00FD2F45" w:rsidP="00124AEC">
      <w:pPr>
        <w:numPr>
          <w:ilvl w:val="2"/>
          <w:numId w:val="47"/>
        </w:numPr>
        <w:spacing w:after="0"/>
        <w:rPr>
          <w:rFonts w:eastAsia="Courier New"/>
        </w:rPr>
      </w:pPr>
      <w:r w:rsidRPr="008F01D6">
        <w:rPr>
          <w:rFonts w:eastAsia="Courier New"/>
        </w:rPr>
        <w:t xml:space="preserve">When AES is used it MUST be used with CBC mode for ciphering (see coding of KIc in [ETSI TS 102 225] section </w:t>
      </w:r>
      <w:r w:rsidR="00924B89">
        <w:rPr>
          <w:rFonts w:eastAsia="Courier New"/>
        </w:rPr>
        <w:t>5.2.2</w:t>
      </w:r>
      <w:r w:rsidRPr="008F01D6">
        <w:rPr>
          <w:rFonts w:eastAsia="Courier New"/>
        </w:rPr>
        <w:t xml:space="preserve">) and in CMAC mode for integrity (see coding of KID in [ETSI TS 102 225] section </w:t>
      </w:r>
      <w:r w:rsidR="00924B89">
        <w:rPr>
          <w:rFonts w:eastAsia="Courier New"/>
        </w:rPr>
        <w:t>5.2.3</w:t>
      </w:r>
      <w:r w:rsidRPr="008F01D6">
        <w:rPr>
          <w:rFonts w:eastAsia="Courier New"/>
        </w:rPr>
        <w:t>).</w:t>
      </w:r>
    </w:p>
    <w:p w:rsidR="00FD2F45" w:rsidRPr="008F01D6" w:rsidRDefault="00FD2F45" w:rsidP="00124AEC">
      <w:pPr>
        <w:numPr>
          <w:ilvl w:val="1"/>
          <w:numId w:val="47"/>
        </w:numPr>
        <w:spacing w:after="0"/>
        <w:rPr>
          <w:lang w:eastAsia="ko-KR"/>
        </w:rPr>
      </w:pPr>
      <w:r w:rsidRPr="008F01D6">
        <w:rPr>
          <w:rFonts w:eastAsia="Courier New"/>
        </w:rPr>
        <w:t xml:space="preserve">process if and only if counter value is </w:t>
      </w:r>
      <w:r w:rsidR="009A2B12">
        <w:rPr>
          <w:rFonts w:eastAsia="Courier New"/>
        </w:rPr>
        <w:t>higher than the value in the RE</w:t>
      </w:r>
    </w:p>
    <w:p w:rsidR="00FD2F45" w:rsidRPr="008F01D6" w:rsidRDefault="00FD2F45" w:rsidP="00124AEC">
      <w:pPr>
        <w:numPr>
          <w:ilvl w:val="1"/>
          <w:numId w:val="47"/>
        </w:numPr>
        <w:spacing w:after="0"/>
        <w:rPr>
          <w:lang w:eastAsia="ko-KR"/>
        </w:rPr>
      </w:pPr>
      <w:r w:rsidRPr="008F01D6">
        <w:rPr>
          <w:rFonts w:eastAsia="Courier New"/>
        </w:rPr>
        <w:t xml:space="preserve">PoR depends on </w:t>
      </w:r>
      <w:r w:rsidR="00DC627F">
        <w:rPr>
          <w:rFonts w:eastAsia="Courier New"/>
        </w:rPr>
        <w:t>LwM2M</w:t>
      </w:r>
      <w:r w:rsidRPr="008F01D6">
        <w:rPr>
          <w:rFonts w:eastAsia="Courier New"/>
        </w:rPr>
        <w:t xml:space="preserve"> Server Policy</w:t>
      </w:r>
    </w:p>
    <w:p w:rsidR="00FD2F45" w:rsidRPr="008F01D6" w:rsidRDefault="00FD2F45" w:rsidP="00124AEC">
      <w:pPr>
        <w:numPr>
          <w:ilvl w:val="0"/>
          <w:numId w:val="48"/>
        </w:numPr>
        <w:spacing w:after="0"/>
      </w:pPr>
      <w:r w:rsidRPr="008F01D6">
        <w:t xml:space="preserve">TAR </w:t>
      </w:r>
      <w:r w:rsidR="00D2075D">
        <w:t>MUST</w:t>
      </w:r>
      <w:r w:rsidRPr="008F01D6">
        <w:t xml:space="preserve"> be set to </w:t>
      </w:r>
      <w:r w:rsidR="00097EEE">
        <w:t>‘B2 02 03’</w:t>
      </w:r>
      <w:r w:rsidRPr="008F01D6">
        <w:t xml:space="preserve"> value </w:t>
      </w:r>
      <w:r w:rsidR="00D2075D">
        <w:t>f</w:t>
      </w:r>
      <w:r w:rsidRPr="008F01D6">
        <w:t xml:space="preserve">or the </w:t>
      </w:r>
      <w:r w:rsidR="00DC627F">
        <w:t>LwM2M</w:t>
      </w:r>
      <w:r w:rsidRPr="008F01D6">
        <w:t xml:space="preserve"> UICC Application</w:t>
      </w:r>
      <w:r w:rsidR="00097EEE">
        <w:t xml:space="preserve"> as registered</w:t>
      </w:r>
      <w:r w:rsidR="00097EEE" w:rsidRPr="00097EEE">
        <w:t xml:space="preserve"> </w:t>
      </w:r>
      <w:r w:rsidR="00097EEE">
        <w:t>in [ETSI TS 101 </w:t>
      </w:r>
      <w:r w:rsidR="00097EEE" w:rsidRPr="008F01D6">
        <w:t>220]</w:t>
      </w:r>
      <w:r w:rsidR="00097EEE">
        <w:t xml:space="preserve"> </w:t>
      </w:r>
      <w:r w:rsidR="00097EEE">
        <w:fldChar w:fldCharType="begin"/>
      </w:r>
      <w:r w:rsidR="00097EEE">
        <w:instrText xml:space="preserve"> REF _Ref404857365 \r \h </w:instrText>
      </w:r>
      <w:r w:rsidR="00097EEE">
        <w:fldChar w:fldCharType="separate"/>
      </w:r>
      <w:r w:rsidR="00347E6D">
        <w:t>Appendix D</w:t>
      </w:r>
      <w:r w:rsidR="00097EEE">
        <w:fldChar w:fldCharType="end"/>
      </w:r>
    </w:p>
    <w:p w:rsidR="00FD2F45" w:rsidRPr="008F01D6" w:rsidRDefault="00FD2F45" w:rsidP="00124AEC">
      <w:pPr>
        <w:numPr>
          <w:ilvl w:val="0"/>
          <w:numId w:val="48"/>
        </w:numPr>
        <w:spacing w:after="0"/>
      </w:pPr>
      <w:r w:rsidRPr="008F01D6">
        <w:t>Secured Data : contains the Secured Application Message which MUST be coded as a BER-TLV, the Tag (TBD : e.g 0x05) will indicate the type (e.g CoAP type) of that message</w:t>
      </w:r>
    </w:p>
    <w:p w:rsidR="00FD2F45" w:rsidRDefault="00FD2F45" w:rsidP="00AD2BC2">
      <w:pPr>
        <w:pStyle w:val="Heading2"/>
        <w:numPr>
          <w:ilvl w:val="1"/>
          <w:numId w:val="206"/>
        </w:numPr>
      </w:pPr>
      <w:bookmarkStart w:id="600" w:name="_Ref368310468"/>
      <w:bookmarkStart w:id="601" w:name="_Ref368312879"/>
      <w:bookmarkStart w:id="602" w:name="_Toc370916084"/>
      <w:bookmarkStart w:id="603" w:name="_Toc370922906"/>
      <w:bookmarkStart w:id="604" w:name="_Toc493753253"/>
      <w:r w:rsidRPr="008E7BB2">
        <w:t>Access Control</w:t>
      </w:r>
      <w:bookmarkEnd w:id="600"/>
      <w:bookmarkEnd w:id="601"/>
      <w:bookmarkEnd w:id="602"/>
      <w:bookmarkEnd w:id="603"/>
      <w:bookmarkEnd w:id="604"/>
    </w:p>
    <w:p w:rsidR="00341EB5" w:rsidRDefault="00FD2F45" w:rsidP="00FD2F45">
      <w:pPr>
        <w:rPr>
          <w:rFonts w:eastAsia="Malgun Gothic"/>
          <w:lang w:eastAsia="ko-KR"/>
        </w:rPr>
      </w:pPr>
      <w:r>
        <w:rPr>
          <w:rFonts w:eastAsia="Malgun Gothic"/>
          <w:lang w:eastAsia="ko-KR"/>
        </w:rPr>
        <w:t xml:space="preserve">As the </w:t>
      </w:r>
      <w:r w:rsidR="00DC627F">
        <w:rPr>
          <w:rFonts w:eastAsia="Malgun Gothic"/>
          <w:lang w:eastAsia="ko-KR"/>
        </w:rPr>
        <w:t>LwM2M</w:t>
      </w:r>
      <w:r>
        <w:rPr>
          <w:rFonts w:eastAsia="Malgun Gothic"/>
          <w:lang w:eastAsia="ko-KR"/>
        </w:rPr>
        <w:t xml:space="preserve"> Client MAY support one or more </w:t>
      </w:r>
      <w:r w:rsidR="00DC627F">
        <w:rPr>
          <w:rFonts w:eastAsia="Malgun Gothic"/>
          <w:lang w:eastAsia="ko-KR"/>
        </w:rPr>
        <w:t>LwM2M</w:t>
      </w:r>
      <w:r>
        <w:rPr>
          <w:rFonts w:eastAsia="Malgun Gothic"/>
          <w:lang w:eastAsia="ko-KR"/>
        </w:rPr>
        <w:t xml:space="preserve"> Servers, there is a need to determine which operation on a </w:t>
      </w:r>
      <w:r w:rsidR="00CD5BA9">
        <w:rPr>
          <w:lang w:eastAsia="ko-KR"/>
        </w:rPr>
        <w:t>certain</w:t>
      </w:r>
      <w:r>
        <w:rPr>
          <w:rFonts w:eastAsia="Malgun Gothic"/>
          <w:lang w:eastAsia="ko-KR"/>
        </w:rPr>
        <w:t xml:space="preserve"> </w:t>
      </w:r>
      <w:r w:rsidR="00CD5BA9">
        <w:rPr>
          <w:lang w:eastAsia="ko-KR"/>
        </w:rPr>
        <w:t xml:space="preserve">Object or </w:t>
      </w:r>
      <w:r>
        <w:rPr>
          <w:rFonts w:eastAsia="Malgun Gothic"/>
          <w:lang w:eastAsia="ko-KR"/>
        </w:rPr>
        <w:t xml:space="preserve">Object Instance is authorized for which </w:t>
      </w:r>
      <w:r w:rsidR="00DC627F">
        <w:rPr>
          <w:rFonts w:eastAsia="Malgun Gothic"/>
          <w:lang w:eastAsia="ko-KR"/>
        </w:rPr>
        <w:t>LwM2M</w:t>
      </w:r>
      <w:r>
        <w:rPr>
          <w:rFonts w:eastAsia="Malgun Gothic"/>
          <w:lang w:eastAsia="ko-KR"/>
        </w:rPr>
        <w:t xml:space="preserve"> Server: Access Control Object is designed for supporting that capability</w:t>
      </w:r>
      <w:r w:rsidR="004E528C">
        <w:rPr>
          <w:rFonts w:eastAsia="Malgun Gothic"/>
          <w:lang w:eastAsia="ko-KR"/>
        </w:rPr>
        <w:t>.</w:t>
      </w:r>
      <w:r>
        <w:rPr>
          <w:rFonts w:eastAsia="Malgun Gothic"/>
          <w:lang w:eastAsia="ko-KR"/>
        </w:rPr>
        <w:t xml:space="preserve"> In the particular case where a single </w:t>
      </w:r>
      <w:r w:rsidR="00DC627F">
        <w:rPr>
          <w:rFonts w:eastAsia="Malgun Gothic"/>
          <w:lang w:eastAsia="ko-KR"/>
        </w:rPr>
        <w:t>LwM2M</w:t>
      </w:r>
      <w:r>
        <w:rPr>
          <w:rFonts w:eastAsia="Malgun Gothic"/>
          <w:lang w:eastAsia="ko-KR"/>
        </w:rPr>
        <w:t xml:space="preserve"> Server Account exists in the </w:t>
      </w:r>
      <w:r w:rsidR="00DC627F">
        <w:rPr>
          <w:rFonts w:eastAsia="Malgun Gothic"/>
          <w:lang w:eastAsia="ko-KR"/>
        </w:rPr>
        <w:t>LwM2M</w:t>
      </w:r>
      <w:r>
        <w:rPr>
          <w:rFonts w:eastAsia="Malgun Gothic"/>
          <w:lang w:eastAsia="ko-KR"/>
        </w:rPr>
        <w:t xml:space="preserve"> Client, the Server MUST have full access right on all the </w:t>
      </w:r>
      <w:r w:rsidR="00341EB5">
        <w:rPr>
          <w:lang w:eastAsia="ko-KR"/>
        </w:rPr>
        <w:t xml:space="preserve">Objects and </w:t>
      </w:r>
      <w:r>
        <w:rPr>
          <w:rFonts w:eastAsia="Malgun Gothic"/>
          <w:lang w:eastAsia="ko-KR"/>
        </w:rPr>
        <w:t xml:space="preserve">Object Instances in the </w:t>
      </w:r>
      <w:r w:rsidR="00DC627F">
        <w:rPr>
          <w:rFonts w:eastAsia="Malgun Gothic"/>
          <w:lang w:eastAsia="ko-KR"/>
        </w:rPr>
        <w:t>LwM2M</w:t>
      </w:r>
      <w:r>
        <w:rPr>
          <w:rFonts w:eastAsia="Malgun Gothic"/>
          <w:lang w:eastAsia="ko-KR"/>
        </w:rPr>
        <w:t xml:space="preserve"> Client, and the Access Control </w:t>
      </w:r>
      <w:r w:rsidR="00813FE5">
        <w:rPr>
          <w:rFonts w:eastAsia="Malgun Gothic"/>
          <w:lang w:eastAsia="ko-KR"/>
        </w:rPr>
        <w:t>Object MAY be not instantiated.</w:t>
      </w:r>
    </w:p>
    <w:p w:rsidR="00FD2F45" w:rsidRDefault="00341EB5" w:rsidP="00FD2F45">
      <w:pPr>
        <w:rPr>
          <w:rFonts w:eastAsia="Malgun Gothic"/>
          <w:lang w:eastAsia="ko-KR"/>
        </w:rPr>
      </w:pPr>
      <w:r>
        <w:rPr>
          <w:rFonts w:eastAsia="Malgun Gothic"/>
          <w:lang w:eastAsia="ko-KR"/>
        </w:rPr>
        <w:t>T</w:t>
      </w:r>
      <w:r w:rsidR="00FD2F45">
        <w:rPr>
          <w:rFonts w:eastAsia="Malgun Gothic"/>
          <w:lang w:eastAsia="ko-KR"/>
        </w:rPr>
        <w:t xml:space="preserve">he section </w:t>
      </w:r>
      <w:r w:rsidR="000D0D2C">
        <w:rPr>
          <w:rFonts w:eastAsia="Malgun Gothic"/>
          <w:lang w:eastAsia="ko-KR"/>
        </w:rPr>
        <w:fldChar w:fldCharType="begin"/>
      </w:r>
      <w:r w:rsidR="000D0D2C">
        <w:rPr>
          <w:rFonts w:eastAsia="Malgun Gothic"/>
          <w:lang w:eastAsia="ko-KR"/>
        </w:rPr>
        <w:instrText xml:space="preserve"> REF _Ref368311261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7.3.1</w:t>
      </w:r>
      <w:r w:rsidR="000D0D2C">
        <w:rPr>
          <w:rFonts w:eastAsia="Malgun Gothic"/>
          <w:lang w:eastAsia="ko-KR"/>
        </w:rPr>
        <w:fldChar w:fldCharType="end"/>
      </w:r>
      <w:r w:rsidR="00FD2F45">
        <w:rPr>
          <w:rFonts w:eastAsia="Malgun Gothic"/>
          <w:lang w:eastAsia="ko-KR"/>
        </w:rPr>
        <w:t xml:space="preserve"> and its sub-sections </w:t>
      </w:r>
      <w:r>
        <w:rPr>
          <w:lang w:eastAsia="ko-KR"/>
        </w:rPr>
        <w:t xml:space="preserve">specify what </w:t>
      </w:r>
      <w:r w:rsidR="00FD2F45">
        <w:rPr>
          <w:rFonts w:eastAsia="Malgun Gothic"/>
          <w:lang w:eastAsia="ko-KR"/>
        </w:rPr>
        <w:t xml:space="preserve">MUST be </w:t>
      </w:r>
      <w:r>
        <w:rPr>
          <w:lang w:eastAsia="ko-KR"/>
        </w:rPr>
        <w:t>applied</w:t>
      </w:r>
      <w:r>
        <w:rPr>
          <w:rFonts w:eastAsia="Malgun Gothic"/>
          <w:lang w:eastAsia="ko-KR"/>
        </w:rPr>
        <w:t xml:space="preserve"> </w:t>
      </w:r>
      <w:r w:rsidR="00FD2F45">
        <w:rPr>
          <w:rFonts w:eastAsia="Malgun Gothic"/>
          <w:lang w:eastAsia="ko-KR"/>
        </w:rPr>
        <w:t xml:space="preserve">in multiple </w:t>
      </w:r>
      <w:r w:rsidR="00DC627F">
        <w:rPr>
          <w:rFonts w:eastAsia="Malgun Gothic"/>
          <w:lang w:eastAsia="ko-KR"/>
        </w:rPr>
        <w:t>LwM2M</w:t>
      </w:r>
      <w:r w:rsidR="00FD2F45">
        <w:rPr>
          <w:rFonts w:eastAsia="Malgun Gothic"/>
          <w:lang w:eastAsia="ko-KR"/>
        </w:rPr>
        <w:t xml:space="preserve"> Servers environment</w:t>
      </w:r>
      <w:r>
        <w:rPr>
          <w:lang w:eastAsia="ko-KR"/>
        </w:rPr>
        <w:t>. For consistency and</w:t>
      </w:r>
      <w:r w:rsidR="00FD2F45">
        <w:rPr>
          <w:rFonts w:eastAsia="Malgun Gothic"/>
          <w:lang w:eastAsia="ko-KR"/>
        </w:rPr>
        <w:t xml:space="preserve"> for reducing the efforts </w:t>
      </w:r>
      <w:r>
        <w:rPr>
          <w:lang w:eastAsia="ko-KR"/>
        </w:rPr>
        <w:t xml:space="preserve">of </w:t>
      </w:r>
      <w:r w:rsidR="00FD2F45">
        <w:rPr>
          <w:rFonts w:eastAsia="Malgun Gothic"/>
          <w:lang w:eastAsia="ko-KR"/>
        </w:rPr>
        <w:t xml:space="preserve">the </w:t>
      </w:r>
      <w:r w:rsidR="00DC627F">
        <w:rPr>
          <w:rFonts w:eastAsia="Malgun Gothic"/>
          <w:lang w:eastAsia="ko-KR"/>
        </w:rPr>
        <w:t>LwM2M</w:t>
      </w:r>
      <w:r w:rsidR="00FD2F45">
        <w:rPr>
          <w:rFonts w:eastAsia="Malgun Gothic"/>
          <w:lang w:eastAsia="ko-KR"/>
        </w:rPr>
        <w:t xml:space="preserve"> Client when switching from single to multiple </w:t>
      </w:r>
      <w:r w:rsidR="00DC627F">
        <w:rPr>
          <w:rFonts w:eastAsia="Malgun Gothic"/>
          <w:lang w:eastAsia="ko-KR"/>
        </w:rPr>
        <w:t>LwM2M</w:t>
      </w:r>
      <w:r w:rsidR="00FD2F45">
        <w:rPr>
          <w:rFonts w:eastAsia="Malgun Gothic"/>
          <w:lang w:eastAsia="ko-KR"/>
        </w:rPr>
        <w:t xml:space="preserve"> Servers</w:t>
      </w:r>
      <w:r w:rsidR="009A2B12">
        <w:rPr>
          <w:rFonts w:eastAsia="Malgun Gothic"/>
          <w:lang w:eastAsia="ko-KR"/>
        </w:rPr>
        <w:t xml:space="preserve"> environment after deployment</w:t>
      </w:r>
      <w:r>
        <w:rPr>
          <w:lang w:eastAsia="ko-KR"/>
        </w:rPr>
        <w:t xml:space="preserve">, </w:t>
      </w:r>
      <w:r w:rsidR="00CD5BA9">
        <w:rPr>
          <w:lang w:eastAsia="ko-KR"/>
        </w:rPr>
        <w:t>the Access Control Object MAY also be instantiated in a single LwM2M</w:t>
      </w:r>
      <w:del w:id="605" w:author="Sean Mcilroy" w:date="2017-10-05T10:26:00Z">
        <w:r w:rsidR="00CD5BA9" w:rsidDel="00DD0D7E">
          <w:rPr>
            <w:lang w:eastAsia="ko-KR"/>
          </w:rPr>
          <w:delText>2</w:delText>
        </w:r>
      </w:del>
      <w:r w:rsidR="00CD5BA9">
        <w:rPr>
          <w:lang w:eastAsia="ko-KR"/>
        </w:rPr>
        <w:t xml:space="preserve"> Server context. In the case the Access Control Object is instantiated in a single LwM2M</w:t>
      </w:r>
      <w:del w:id="606" w:author="Sean Mcilroy" w:date="2017-10-05T10:26:00Z">
        <w:r w:rsidR="00CD5BA9" w:rsidDel="00DD0D7E">
          <w:rPr>
            <w:lang w:eastAsia="ko-KR"/>
          </w:rPr>
          <w:delText>2</w:delText>
        </w:r>
      </w:del>
      <w:r w:rsidR="00CD5BA9">
        <w:rPr>
          <w:lang w:eastAsia="ko-KR"/>
        </w:rPr>
        <w:t xml:space="preserve"> Server context, </w:t>
      </w:r>
      <w:r>
        <w:rPr>
          <w:lang w:eastAsia="ko-KR"/>
        </w:rPr>
        <w:t xml:space="preserve">section </w:t>
      </w:r>
      <w:r w:rsidR="000D0D2C">
        <w:rPr>
          <w:rFonts w:eastAsia="Malgun Gothic"/>
          <w:lang w:eastAsia="ko-KR"/>
        </w:rPr>
        <w:fldChar w:fldCharType="begin"/>
      </w:r>
      <w:r w:rsidR="000D0D2C">
        <w:rPr>
          <w:lang w:eastAsia="ko-KR"/>
        </w:rPr>
        <w:instrText xml:space="preserve"> REF _Ref368311261 \n \h </w:instrText>
      </w:r>
      <w:r w:rsidR="000D0D2C">
        <w:rPr>
          <w:rFonts w:eastAsia="Malgun Gothic"/>
          <w:lang w:eastAsia="ko-KR"/>
        </w:rPr>
      </w:r>
      <w:r w:rsidR="000D0D2C">
        <w:rPr>
          <w:rFonts w:eastAsia="Malgun Gothic"/>
          <w:lang w:eastAsia="ko-KR"/>
        </w:rPr>
        <w:fldChar w:fldCharType="separate"/>
      </w:r>
      <w:r w:rsidR="00347E6D">
        <w:rPr>
          <w:lang w:eastAsia="ko-KR"/>
        </w:rPr>
        <w:t>7.3.1</w:t>
      </w:r>
      <w:r w:rsidR="000D0D2C">
        <w:rPr>
          <w:rFonts w:eastAsia="Malgun Gothic"/>
          <w:lang w:eastAsia="ko-KR"/>
        </w:rPr>
        <w:fldChar w:fldCharType="end"/>
      </w:r>
      <w:r>
        <w:rPr>
          <w:lang w:eastAsia="ko-KR"/>
        </w:rPr>
        <w:t xml:space="preserve"> and its sub-sections MUST also be appli</w:t>
      </w:r>
      <w:r w:rsidR="00CD5BA9">
        <w:rPr>
          <w:lang w:eastAsia="ko-KR"/>
        </w:rPr>
        <w:t>ed</w:t>
      </w:r>
      <w:r>
        <w:rPr>
          <w:lang w:eastAsia="ko-KR"/>
        </w:rPr>
        <w:t xml:space="preserve"> that context</w:t>
      </w:r>
      <w:r w:rsidR="0062754F">
        <w:rPr>
          <w:rFonts w:hint="eastAsia"/>
          <w:lang w:eastAsia="zh-CN"/>
        </w:rPr>
        <w:t>.</w:t>
      </w:r>
    </w:p>
    <w:p w:rsidR="00FD2F45" w:rsidRDefault="00FD2F45" w:rsidP="00AD2BC2">
      <w:pPr>
        <w:pStyle w:val="Heading3"/>
        <w:numPr>
          <w:ilvl w:val="2"/>
          <w:numId w:val="207"/>
        </w:numPr>
      </w:pPr>
      <w:bookmarkStart w:id="607" w:name="_Ref368311261"/>
      <w:bookmarkStart w:id="608" w:name="_Toc370916085"/>
      <w:bookmarkStart w:id="609" w:name="_Toc370922907"/>
      <w:bookmarkStart w:id="610" w:name="_Toc493753254"/>
      <w:r w:rsidRPr="00FD2F45">
        <w:rPr>
          <w:rFonts w:hint="eastAsia"/>
        </w:rPr>
        <w:t>Access Control Object</w:t>
      </w:r>
      <w:bookmarkEnd w:id="607"/>
      <w:bookmarkEnd w:id="608"/>
      <w:bookmarkEnd w:id="609"/>
      <w:bookmarkEnd w:id="610"/>
    </w:p>
    <w:p w:rsidR="00FD2F45" w:rsidRDefault="00FD2F45" w:rsidP="00AD2BC2">
      <w:pPr>
        <w:pStyle w:val="Heading4"/>
        <w:numPr>
          <w:ilvl w:val="3"/>
          <w:numId w:val="208"/>
        </w:numPr>
      </w:pPr>
      <w:r w:rsidRPr="005F360D">
        <w:rPr>
          <w:rFonts w:hint="eastAsia"/>
        </w:rPr>
        <w:t>Access</w:t>
      </w:r>
      <w:r w:rsidRPr="008E7BB2">
        <w:rPr>
          <w:rFonts w:hint="eastAsia"/>
        </w:rPr>
        <w:t xml:space="preserve"> Control Object</w:t>
      </w:r>
      <w:r w:rsidRPr="008E7BB2" w:rsidDel="00945B09">
        <w:t xml:space="preserve"> </w:t>
      </w:r>
      <w:r>
        <w:t>overview</w:t>
      </w:r>
    </w:p>
    <w:p w:rsidR="00CD5BA9" w:rsidRDefault="00CD5BA9" w:rsidP="00AD2BC2">
      <w:pPr>
        <w:rPr>
          <w:lang w:eastAsia="ko-KR"/>
        </w:rPr>
      </w:pPr>
      <w:r>
        <w:rPr>
          <w:lang w:eastAsia="ko-KR"/>
        </w:rPr>
        <w:t xml:space="preserve">In </w:t>
      </w:r>
      <w:r w:rsidR="002F2286">
        <w:rPr>
          <w:lang w:eastAsia="ko-KR"/>
        </w:rPr>
        <w:t xml:space="preserve">the </w:t>
      </w:r>
      <w:r>
        <w:rPr>
          <w:lang w:eastAsia="ko-KR"/>
        </w:rPr>
        <w:t xml:space="preserve">presence of several LwM2M Servers, there is a need to determine if a certain LwM2M Server is authorized to instantiate a supported Object in the LwM2M Client. This kind of authorization can only be managed during a Bootstrap Phase. </w:t>
      </w:r>
    </w:p>
    <w:p w:rsidR="00FD2F45" w:rsidRPr="00BD7298" w:rsidRDefault="00CD5BA9" w:rsidP="00AD2BC2">
      <w:pPr>
        <w:rPr>
          <w:lang w:eastAsia="ko-KR"/>
        </w:rPr>
      </w:pPr>
      <w:r>
        <w:rPr>
          <w:lang w:eastAsia="ko-KR"/>
        </w:rPr>
        <w:lastRenderedPageBreak/>
        <w:t>Furthermore, the LwM2M Client needs to determine - per supported Object Instance - who the “Access Control Owner” of that Object Instance is and which access rights have been granted to other LwM2M Servers likely to interact with that LwM2M Client on such Object Instance</w:t>
      </w:r>
      <w:r w:rsidR="00514817">
        <w:rPr>
          <w:lang w:eastAsia="ko-KR"/>
        </w:rPr>
        <w:t>.</w:t>
      </w:r>
    </w:p>
    <w:p w:rsidR="00FD2F45" w:rsidRDefault="00CD5BA9" w:rsidP="00AD2BC2">
      <w:pPr>
        <w:rPr>
          <w:lang w:eastAsia="ko-KR"/>
        </w:rPr>
      </w:pPr>
      <w:r>
        <w:rPr>
          <w:lang w:eastAsia="ko-KR"/>
        </w:rPr>
        <w:t xml:space="preserve">The </w:t>
      </w:r>
      <w:r w:rsidR="00FD2F45" w:rsidRPr="00BD7298">
        <w:rPr>
          <w:lang w:eastAsia="ko-KR"/>
        </w:rPr>
        <w:t xml:space="preserve">Access Control Object is </w:t>
      </w:r>
      <w:r w:rsidR="002F2286" w:rsidRPr="002F2286">
        <w:rPr>
          <w:lang w:eastAsia="ko-KR"/>
        </w:rPr>
        <w:t xml:space="preserve">specified </w:t>
      </w:r>
      <w:r w:rsidR="00FD2F45" w:rsidRPr="00BD7298">
        <w:rPr>
          <w:lang w:eastAsia="ko-KR"/>
        </w:rPr>
        <w:t xml:space="preserve">in Appendix </w:t>
      </w:r>
      <w:r w:rsidR="00FD2F45" w:rsidRPr="00BD7298">
        <w:rPr>
          <w:lang w:eastAsia="ko-KR"/>
        </w:rPr>
        <w:fldChar w:fldCharType="begin"/>
      </w:r>
      <w:r w:rsidR="00FD2F45" w:rsidRPr="00BD7298">
        <w:rPr>
          <w:lang w:eastAsia="ko-KR"/>
        </w:rPr>
        <w:instrText xml:space="preserve"> REF _Ref368311870 \r \h </w:instrText>
      </w:r>
      <w:r w:rsidR="00BD7298">
        <w:rPr>
          <w:lang w:eastAsia="ko-KR"/>
        </w:rPr>
        <w:instrText xml:space="preserve"> \* MERGEFORMAT </w:instrText>
      </w:r>
      <w:r w:rsidR="00FD2F45" w:rsidRPr="00BD7298">
        <w:rPr>
          <w:lang w:eastAsia="ko-KR"/>
        </w:rPr>
      </w:r>
      <w:r w:rsidR="00FD2F45" w:rsidRPr="00BD7298">
        <w:rPr>
          <w:lang w:eastAsia="ko-KR"/>
        </w:rPr>
        <w:fldChar w:fldCharType="separate"/>
      </w:r>
      <w:r w:rsidR="00347E6D">
        <w:rPr>
          <w:lang w:eastAsia="ko-KR"/>
        </w:rPr>
        <w:t>E.3</w:t>
      </w:r>
      <w:r w:rsidR="00FD2F45" w:rsidRPr="00BD7298">
        <w:rPr>
          <w:lang w:eastAsia="ko-KR"/>
        </w:rPr>
        <w:fldChar w:fldCharType="end"/>
      </w:r>
      <w:r w:rsidR="00FD2F45" w:rsidRPr="00BD7298">
        <w:rPr>
          <w:lang w:eastAsia="ko-KR"/>
        </w:rPr>
        <w:t xml:space="preserve"> and Examples of Access Control Object Instances are presented in </w:t>
      </w:r>
      <w:r w:rsidR="00FD2F45" w:rsidRPr="00BD7298">
        <w:rPr>
          <w:lang w:eastAsia="ko-KR"/>
        </w:rPr>
        <w:fldChar w:fldCharType="begin"/>
      </w:r>
      <w:r w:rsidR="00FD2F45" w:rsidRPr="00BD7298">
        <w:rPr>
          <w:lang w:eastAsia="ko-KR"/>
        </w:rPr>
        <w:instrText xml:space="preserve"> REF _Ref231282105 \r \h </w:instrText>
      </w:r>
      <w:r w:rsidR="00BD7298">
        <w:rPr>
          <w:lang w:eastAsia="ko-KR"/>
        </w:rPr>
        <w:instrText xml:space="preserve"> \* MERGEFORMAT </w:instrText>
      </w:r>
      <w:r w:rsidR="00FD2F45" w:rsidRPr="00BD7298">
        <w:rPr>
          <w:lang w:eastAsia="ko-KR"/>
        </w:rPr>
      </w:r>
      <w:r w:rsidR="00FD2F45" w:rsidRPr="00BD7298">
        <w:rPr>
          <w:lang w:eastAsia="ko-KR"/>
        </w:rPr>
        <w:fldChar w:fldCharType="separate"/>
      </w:r>
      <w:r w:rsidR="00347E6D">
        <w:rPr>
          <w:lang w:eastAsia="ko-KR"/>
        </w:rPr>
        <w:t>Appendix F</w:t>
      </w:r>
      <w:r w:rsidR="00FD2F45" w:rsidRPr="00BD7298">
        <w:rPr>
          <w:lang w:eastAsia="ko-KR"/>
        </w:rPr>
        <w:fldChar w:fldCharType="end"/>
      </w:r>
      <w:r w:rsidR="009A2B12" w:rsidRPr="00BD7298">
        <w:rPr>
          <w:lang w:eastAsia="ko-KR"/>
        </w:rPr>
        <w:t>.</w:t>
      </w:r>
    </w:p>
    <w:p w:rsidR="00770575" w:rsidRDefault="00770575" w:rsidP="00AD2BC2">
      <w:pPr>
        <w:pStyle w:val="Heading4"/>
        <w:numPr>
          <w:ilvl w:val="3"/>
          <w:numId w:val="210"/>
        </w:numPr>
      </w:pPr>
      <w:r w:rsidRPr="005F360D">
        <w:rPr>
          <w:rFonts w:hint="eastAsia"/>
        </w:rPr>
        <w:t>Access</w:t>
      </w:r>
      <w:r w:rsidRPr="008E7BB2">
        <w:rPr>
          <w:rFonts w:hint="eastAsia"/>
        </w:rPr>
        <w:t xml:space="preserve"> Control Object</w:t>
      </w:r>
      <w:r>
        <w:t xml:space="preserve"> Management</w:t>
      </w:r>
    </w:p>
    <w:p w:rsidR="00770575" w:rsidRDefault="00770575" w:rsidP="00AD2BC2">
      <w:pPr>
        <w:pStyle w:val="Heading5"/>
        <w:numPr>
          <w:ilvl w:val="4"/>
          <w:numId w:val="211"/>
        </w:numPr>
      </w:pPr>
      <w:bookmarkStart w:id="611" w:name="_Ref474361651"/>
      <w:r w:rsidRPr="005F360D">
        <w:rPr>
          <w:rFonts w:hint="eastAsia"/>
        </w:rPr>
        <w:t>Access</w:t>
      </w:r>
      <w:r w:rsidRPr="008E7BB2">
        <w:rPr>
          <w:rFonts w:hint="eastAsia"/>
        </w:rPr>
        <w:t xml:space="preserve"> Control </w:t>
      </w:r>
      <w:r>
        <w:t xml:space="preserve">on </w:t>
      </w:r>
      <w:r w:rsidRPr="008E7BB2">
        <w:rPr>
          <w:rFonts w:hint="eastAsia"/>
        </w:rPr>
        <w:t>Object</w:t>
      </w:r>
      <w:bookmarkEnd w:id="611"/>
    </w:p>
    <w:p w:rsidR="009E7BFC" w:rsidRDefault="009E7BFC" w:rsidP="00AD2BC2">
      <w:pPr>
        <w:rPr>
          <w:lang w:val="en-US"/>
        </w:rPr>
      </w:pPr>
      <w:r>
        <w:rPr>
          <w:lang w:val="en-US"/>
        </w:rPr>
        <w:t xml:space="preserve">To authorize a LwM2M Server to instantiate a certain Object supported by the LwM2M Client, not only an Access Control Object Instance - as defined in the table below - MUST be associated to such an Object, but this AC Object Instance MUST also contained an ACL Resource Instance targeting the authorized LwM2M Server. </w:t>
      </w:r>
    </w:p>
    <w:p w:rsidR="009E7BFC" w:rsidRDefault="002F2286" w:rsidP="00C2124E">
      <w:pPr>
        <w:rPr>
          <w:lang w:val="en-US"/>
        </w:rPr>
      </w:pPr>
      <w:r>
        <w:rPr>
          <w:lang w:val="en-US"/>
        </w:rPr>
        <w:t xml:space="preserve">This kind of Access Control Object Instance associated with a certain Object, MUST only be created or updated during a Bootstrap Phase. </w:t>
      </w:r>
      <w:r w:rsidR="009E7BFC">
        <w:rPr>
          <w:lang w:val="en-US"/>
        </w:rPr>
        <w:t>The absence of</w:t>
      </w:r>
      <w:r>
        <w:rPr>
          <w:lang w:val="en-US"/>
        </w:rPr>
        <w:t xml:space="preserve"> such </w:t>
      </w:r>
      <w:r w:rsidR="009E7BFC">
        <w:rPr>
          <w:lang w:val="en-US"/>
        </w:rPr>
        <w:t xml:space="preserve">an </w:t>
      </w:r>
      <w:r>
        <w:rPr>
          <w:lang w:val="en-US"/>
        </w:rPr>
        <w:t xml:space="preserve">association </w:t>
      </w:r>
      <w:r w:rsidR="009E7BFC">
        <w:rPr>
          <w:lang w:val="en-US"/>
        </w:rPr>
        <w:t>for a certain Object, prevents this Object to be instantiated by any LwM2M Server.</w:t>
      </w:r>
    </w:p>
    <w:p w:rsidR="002F2286" w:rsidRDefault="009E7BFC" w:rsidP="00C2124E">
      <w:pPr>
        <w:rPr>
          <w:lang w:val="en-US"/>
        </w:rPr>
      </w:pPr>
      <w:r>
        <w:rPr>
          <w:lang w:val="en-US"/>
        </w:rPr>
        <w:t>W</w:t>
      </w:r>
      <w:r w:rsidR="002F2286">
        <w:rPr>
          <w:lang w:val="en-US"/>
        </w:rPr>
        <w:t xml:space="preserve">hen such </w:t>
      </w:r>
      <w:r>
        <w:rPr>
          <w:lang w:val="en-US"/>
        </w:rPr>
        <w:t xml:space="preserve">an </w:t>
      </w:r>
      <w:r w:rsidR="002F2286">
        <w:rPr>
          <w:lang w:val="en-US"/>
        </w:rPr>
        <w:t xml:space="preserve">Access Control Object Instance already exists for a certain Object, this Access Control Object Instance MAY be updated for supporting additional LwM2M Servers; in that case a new ACL Instance per Server is created in that Access Control Object Instance with the Short Server ID of the LwM2M Server as index of this new ACL Instance, and </w:t>
      </w:r>
      <w:r>
        <w:rPr>
          <w:lang w:val="en-US"/>
        </w:rPr>
        <w:t xml:space="preserve">with </w:t>
      </w:r>
      <w:r w:rsidR="002F2286">
        <w:rPr>
          <w:lang w:val="en-US"/>
        </w:rPr>
        <w:t xml:space="preserve">the </w:t>
      </w:r>
      <w:r>
        <w:rPr>
          <w:lang w:val="en-US"/>
        </w:rPr>
        <w:t>“Create” (</w:t>
      </w:r>
      <w:r w:rsidR="002F2286">
        <w:rPr>
          <w:lang w:val="en-US"/>
        </w:rPr>
        <w:t>“C”</w:t>
      </w:r>
      <w:r>
        <w:rPr>
          <w:lang w:val="en-US"/>
        </w:rPr>
        <w:t>)</w:t>
      </w:r>
      <w:r w:rsidR="002F2286">
        <w:rPr>
          <w:lang w:val="en-US"/>
        </w:rPr>
        <w:t xml:space="preserve"> access right as ACL Resource value.</w:t>
      </w:r>
    </w:p>
    <w:p w:rsidR="00FD2F45" w:rsidRDefault="00FD2F45" w:rsidP="00226D3D">
      <w:pPr>
        <w:rPr>
          <w:rFonts w:eastAsia="Malgun Gothic"/>
          <w:lang w:eastAsia="ko-KR"/>
        </w:rPr>
      </w:pPr>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rsidTr="00C2124E">
        <w:tc>
          <w:tcPr>
            <w:tcW w:w="2189" w:type="dxa"/>
            <w:shd w:val="clear" w:color="auto" w:fill="A6A6A6"/>
          </w:tcPr>
          <w:p w:rsidR="00285CD2" w:rsidRPr="009648F7" w:rsidRDefault="00285CD2" w:rsidP="00CC6804">
            <w:pPr>
              <w:rPr>
                <w:b/>
                <w:sz w:val="18"/>
              </w:rPr>
            </w:pPr>
            <w:r w:rsidRPr="009648F7">
              <w:rPr>
                <w:b/>
                <w:sz w:val="18"/>
              </w:rPr>
              <w:t>Resource ID</w:t>
            </w:r>
          </w:p>
        </w:tc>
        <w:tc>
          <w:tcPr>
            <w:tcW w:w="2189" w:type="dxa"/>
            <w:shd w:val="clear" w:color="auto" w:fill="A6A6A6"/>
          </w:tcPr>
          <w:p w:rsidR="00285CD2" w:rsidRPr="009648F7" w:rsidRDefault="00285CD2" w:rsidP="00CC6804">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3501" w:type="dxa"/>
            <w:shd w:val="clear" w:color="auto" w:fill="A6A6A6"/>
            <w:vAlign w:val="center"/>
          </w:tcPr>
          <w:p w:rsidR="00285CD2" w:rsidRPr="009648F7" w:rsidRDefault="00285CD2" w:rsidP="00CC6804">
            <w:pPr>
              <w:spacing w:before="0"/>
              <w:rPr>
                <w:rFonts w:eastAsia="Malgun Gothic"/>
                <w:lang w:eastAsia="ko-KR"/>
              </w:rPr>
            </w:pPr>
            <w:r w:rsidRPr="009648F7">
              <w:rPr>
                <w:rFonts w:eastAsia="Malgun Gothic"/>
                <w:b/>
                <w:sz w:val="18"/>
                <w:lang w:eastAsia="ko-KR"/>
              </w:rPr>
              <w:t>Value</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0</w:t>
            </w:r>
          </w:p>
        </w:tc>
        <w:tc>
          <w:tcPr>
            <w:tcW w:w="2189" w:type="dxa"/>
          </w:tcPr>
          <w:p w:rsidR="00285CD2" w:rsidRPr="009A2B12" w:rsidRDefault="00285CD2" w:rsidP="00CC6804">
            <w:pPr>
              <w:rPr>
                <w:rFonts w:eastAsia="Malgun Gothic"/>
                <w:lang w:eastAsia="ko-KR"/>
              </w:rPr>
            </w:pPr>
            <w:r w:rsidRPr="009A2B12">
              <w:rPr>
                <w:rFonts w:eastAsia="Malgun Gothic"/>
                <w:b/>
                <w:lang w:eastAsia="ko-KR"/>
              </w:rPr>
              <w:t>Object ID</w:t>
            </w:r>
          </w:p>
        </w:tc>
        <w:tc>
          <w:tcPr>
            <w:tcW w:w="3501" w:type="dxa"/>
            <w:vAlign w:val="center"/>
          </w:tcPr>
          <w:p w:rsidR="00285CD2" w:rsidRPr="009A2B12" w:rsidRDefault="00285CD2" w:rsidP="00BF69BB">
            <w:pPr>
              <w:spacing w:before="0"/>
              <w:rPr>
                <w:rFonts w:eastAsia="Malgun Gothic"/>
                <w:lang w:eastAsia="ko-KR"/>
              </w:rPr>
            </w:pPr>
            <w:r w:rsidRPr="009A2B12">
              <w:rPr>
                <w:rFonts w:eastAsia="Malgun Gothic"/>
                <w:lang w:eastAsia="ko-KR"/>
              </w:rPr>
              <w:t>ID of the targeted Object</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1</w:t>
            </w:r>
          </w:p>
        </w:tc>
        <w:tc>
          <w:tcPr>
            <w:tcW w:w="2189" w:type="dxa"/>
          </w:tcPr>
          <w:p w:rsidR="00285CD2" w:rsidRPr="009A2B12" w:rsidRDefault="00285CD2" w:rsidP="00CC6804">
            <w:pPr>
              <w:rPr>
                <w:rFonts w:eastAsia="Malgun Gothic"/>
                <w:lang w:eastAsia="ko-KR"/>
              </w:rPr>
            </w:pPr>
            <w:r w:rsidRPr="009A2B12">
              <w:rPr>
                <w:rFonts w:eastAsia="Malgun Gothic"/>
                <w:b/>
                <w:lang w:eastAsia="ko-KR"/>
              </w:rPr>
              <w:t>Object Instance ID</w:t>
            </w:r>
          </w:p>
        </w:tc>
        <w:tc>
          <w:tcPr>
            <w:tcW w:w="3501" w:type="dxa"/>
            <w:vAlign w:val="center"/>
          </w:tcPr>
          <w:p w:rsidR="00285CD2" w:rsidRPr="009A2B12" w:rsidRDefault="00285CD2" w:rsidP="00BF69BB">
            <w:pPr>
              <w:spacing w:before="0"/>
              <w:rPr>
                <w:rFonts w:eastAsia="Malgun Gothic"/>
                <w:lang w:eastAsia="ko-KR"/>
              </w:rPr>
            </w:pPr>
            <w:r w:rsidRPr="009A2B12">
              <w:rPr>
                <w:rFonts w:eastAsia="Malgun Gothic"/>
                <w:lang w:eastAsia="ko-KR"/>
              </w:rPr>
              <w:t>MAX_ID=65535 (irrelevant)</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2</w:t>
            </w:r>
          </w:p>
        </w:tc>
        <w:tc>
          <w:tcPr>
            <w:tcW w:w="2189" w:type="dxa"/>
          </w:tcPr>
          <w:p w:rsidR="00285CD2" w:rsidRPr="009A2B12" w:rsidRDefault="00285CD2" w:rsidP="00CC6804">
            <w:pPr>
              <w:rPr>
                <w:rFonts w:eastAsia="Malgun Gothic"/>
                <w:lang w:eastAsia="ko-KR"/>
              </w:rPr>
            </w:pPr>
            <w:r w:rsidRPr="009A2B12">
              <w:rPr>
                <w:rFonts w:eastAsia="Malgun Gothic"/>
                <w:b/>
                <w:lang w:eastAsia="ko-KR"/>
              </w:rPr>
              <w:t>ACL</w:t>
            </w:r>
          </w:p>
        </w:tc>
        <w:tc>
          <w:tcPr>
            <w:tcW w:w="3501" w:type="dxa"/>
            <w:vAlign w:val="center"/>
          </w:tcPr>
          <w:p w:rsidR="00285CD2" w:rsidRDefault="00285CD2" w:rsidP="00A54D52">
            <w:pPr>
              <w:rPr>
                <w:lang w:eastAsia="ko-KR"/>
              </w:rPr>
            </w:pPr>
            <w:r w:rsidRPr="009A2B12">
              <w:rPr>
                <w:lang w:eastAsia="ko-KR"/>
              </w:rPr>
              <w:t xml:space="preserve">A Resource Instance per </w:t>
            </w:r>
            <w:r>
              <w:rPr>
                <w:lang w:eastAsia="ko-KR"/>
              </w:rPr>
              <w:t>LwM2M</w:t>
            </w:r>
            <w:r w:rsidRPr="009A2B12">
              <w:rPr>
                <w:lang w:eastAsia="ko-KR"/>
              </w:rPr>
              <w:t xml:space="preserve"> Server authorized to </w:t>
            </w:r>
            <w:r>
              <w:rPr>
                <w:lang w:eastAsia="ko-KR"/>
              </w:rPr>
              <w:t>instantiate</w:t>
            </w:r>
            <w:r w:rsidRPr="009A2B12">
              <w:rPr>
                <w:lang w:eastAsia="ko-KR"/>
              </w:rPr>
              <w:t xml:space="preserve"> </w:t>
            </w:r>
            <w:r>
              <w:rPr>
                <w:lang w:eastAsia="ko-KR"/>
              </w:rPr>
              <w:t xml:space="preserve">the </w:t>
            </w:r>
            <w:r w:rsidRPr="009A2B12">
              <w:rPr>
                <w:lang w:eastAsia="ko-KR"/>
              </w:rPr>
              <w:t>Object</w:t>
            </w:r>
          </w:p>
          <w:p w:rsidR="00285CD2" w:rsidRPr="009A2B12" w:rsidRDefault="00285CD2" w:rsidP="008F7109">
            <w:pPr>
              <w:rPr>
                <w:rFonts w:eastAsia="Malgun Gothic"/>
                <w:lang w:eastAsia="ko-KR"/>
              </w:rPr>
            </w:pPr>
            <w:r>
              <w:rPr>
                <w:lang w:eastAsia="ko-KR"/>
              </w:rPr>
              <w:t>5</w:t>
            </w:r>
            <w:r w:rsidRPr="009A2B12">
              <w:rPr>
                <w:rFonts w:hint="eastAsia"/>
                <w:vertAlign w:val="superscript"/>
                <w:lang w:eastAsia="ko-KR"/>
              </w:rPr>
              <w:t>th</w:t>
            </w:r>
            <w:r w:rsidRPr="009A2B12">
              <w:rPr>
                <w:rFonts w:hint="eastAsia"/>
                <w:lang w:eastAsia="ko-KR"/>
              </w:rPr>
              <w:t xml:space="preserve"> </w:t>
            </w:r>
            <w:r>
              <w:rPr>
                <w:lang w:eastAsia="ko-KR"/>
              </w:rPr>
              <w:t>LSB</w:t>
            </w:r>
            <w:r w:rsidRPr="009A2B12">
              <w:rPr>
                <w:rFonts w:hint="eastAsia"/>
                <w:lang w:eastAsia="ko-KR"/>
              </w:rPr>
              <w:t xml:space="preserve">: </w:t>
            </w:r>
            <w:r>
              <w:rPr>
                <w:lang w:eastAsia="ko-KR"/>
              </w:rPr>
              <w:t>“</w:t>
            </w:r>
            <w:r w:rsidRPr="009A2B12">
              <w:rPr>
                <w:rFonts w:hint="eastAsia"/>
                <w:lang w:eastAsia="ko-KR"/>
              </w:rPr>
              <w:t>Create</w:t>
            </w:r>
            <w:r>
              <w:rPr>
                <w:lang w:eastAsia="ko-KR"/>
              </w:rPr>
              <w:t>”</w:t>
            </w:r>
            <w:r w:rsidRPr="009A2B12">
              <w:rPr>
                <w:lang w:eastAsia="ko-KR"/>
              </w:rPr>
              <w:t xml:space="preserve"> is only configured</w:t>
            </w:r>
          </w:p>
        </w:tc>
      </w:tr>
      <w:tr w:rsidR="00285CD2" w:rsidRPr="009A2B12" w:rsidTr="00C2124E">
        <w:tc>
          <w:tcPr>
            <w:tcW w:w="2189" w:type="dxa"/>
          </w:tcPr>
          <w:p w:rsidR="00285CD2" w:rsidRPr="009A2B12" w:rsidRDefault="00285CD2" w:rsidP="00CC6804">
            <w:pPr>
              <w:rPr>
                <w:rFonts w:eastAsia="Malgun Gothic"/>
                <w:b/>
                <w:lang w:eastAsia="ko-KR"/>
              </w:rPr>
            </w:pPr>
            <w:r w:rsidRPr="009A2B12">
              <w:rPr>
                <w:rFonts w:eastAsia="Malgun Gothic"/>
                <w:lang w:eastAsia="ko-KR"/>
              </w:rPr>
              <w:t>3</w:t>
            </w:r>
          </w:p>
        </w:tc>
        <w:tc>
          <w:tcPr>
            <w:tcW w:w="2189" w:type="dxa"/>
          </w:tcPr>
          <w:p w:rsidR="00285CD2" w:rsidRPr="009A2B12" w:rsidRDefault="00285CD2" w:rsidP="00CC6804">
            <w:pPr>
              <w:rPr>
                <w:rFonts w:eastAsia="Malgun Gothic"/>
                <w:b/>
                <w:lang w:eastAsia="ko-KR"/>
              </w:rPr>
            </w:pPr>
            <w:r w:rsidRPr="009A2B12">
              <w:rPr>
                <w:rFonts w:eastAsia="Malgun Gothic"/>
                <w:b/>
                <w:lang w:eastAsia="ko-KR"/>
              </w:rPr>
              <w:t>Access Control Owner</w:t>
            </w:r>
          </w:p>
        </w:tc>
        <w:tc>
          <w:tcPr>
            <w:tcW w:w="3501" w:type="dxa"/>
            <w:vAlign w:val="center"/>
          </w:tcPr>
          <w:p w:rsidR="00285CD2" w:rsidRPr="009A2B12" w:rsidRDefault="00285CD2" w:rsidP="00BF69BB">
            <w:pPr>
              <w:rPr>
                <w:lang w:eastAsia="ko-KR"/>
              </w:rPr>
            </w:pPr>
            <w:r w:rsidRPr="009A2B12">
              <w:rPr>
                <w:rFonts w:eastAsia="Malgun Gothic"/>
                <w:lang w:eastAsia="ko-KR"/>
              </w:rPr>
              <w:t xml:space="preserve">MAX_ID=65535 </w:t>
            </w:r>
            <w:r w:rsidRPr="009A2B12">
              <w:rPr>
                <w:lang w:eastAsia="ko-KR"/>
              </w:rPr>
              <w:t>(meaning: managed by Bootstrap Interface)</w:t>
            </w:r>
          </w:p>
        </w:tc>
      </w:tr>
    </w:tbl>
    <w:p w:rsidR="00FD2F45" w:rsidRDefault="00FD2F45" w:rsidP="00AD2BC2">
      <w:pPr>
        <w:pStyle w:val="Heading5"/>
        <w:numPr>
          <w:ilvl w:val="4"/>
          <w:numId w:val="212"/>
        </w:numPr>
      </w:pPr>
      <w:bookmarkStart w:id="612" w:name="_Ref473804960"/>
      <w:r w:rsidRPr="005F360D">
        <w:rPr>
          <w:rFonts w:hint="eastAsia"/>
        </w:rPr>
        <w:t>Access</w:t>
      </w:r>
      <w:r w:rsidRPr="008E7BB2">
        <w:rPr>
          <w:rFonts w:hint="eastAsia"/>
        </w:rPr>
        <w:t xml:space="preserve"> Control </w:t>
      </w:r>
      <w:r w:rsidR="00DC5C07">
        <w:t xml:space="preserve">on </w:t>
      </w:r>
      <w:r w:rsidRPr="008E7BB2">
        <w:rPr>
          <w:rFonts w:hint="eastAsia"/>
        </w:rPr>
        <w:t>Object</w:t>
      </w:r>
      <w:r>
        <w:t xml:space="preserve"> </w:t>
      </w:r>
      <w:r w:rsidR="00DC5C07">
        <w:t>Instance</w:t>
      </w:r>
      <w:bookmarkEnd w:id="612"/>
    </w:p>
    <w:p w:rsidR="00DC5C07" w:rsidRPr="00AD2BC2" w:rsidRDefault="009E7BFC" w:rsidP="00AD2BC2">
      <w:pPr>
        <w:rPr>
          <w:lang w:eastAsia="ko-KR"/>
        </w:rPr>
      </w:pPr>
      <w:r>
        <w:rPr>
          <w:lang w:val="en-US"/>
        </w:rPr>
        <w:t>For being able to register which operations MAY be performed on an Object Instance by a certain LwM2M Server, this Object Instance MUST be associated to an Access Control Object Instance as defined in the table below.</w:t>
      </w:r>
    </w:p>
    <w:p w:rsidR="00DC5C07" w:rsidRDefault="00DC5C07" w:rsidP="00DC5C07">
      <w:pPr>
        <w:spacing w:before="0"/>
        <w:rPr>
          <w:lang w:val="en-US"/>
        </w:rPr>
      </w:pPr>
      <w:r>
        <w:rPr>
          <w:lang w:val="en-US"/>
        </w:rPr>
        <w:t>This kind of Access Control Object Instance associated with a certain Object Instance, MAY be created or updated either during a Bootstrap Phase or through the Device Management and Service Enablement Interface.</w:t>
      </w:r>
    </w:p>
    <w:p w:rsidR="00DC5C07" w:rsidRDefault="00DC5C07" w:rsidP="00DC5C07">
      <w:pPr>
        <w:spacing w:before="0"/>
        <w:rPr>
          <w:lang w:val="en-US"/>
        </w:rPr>
      </w:pPr>
      <w:r>
        <w:rPr>
          <w:lang w:val="en-US"/>
        </w:rPr>
        <w:t>In particular:</w:t>
      </w:r>
    </w:p>
    <w:p w:rsidR="00DC5C07" w:rsidRPr="004A2D02" w:rsidRDefault="00DC5C07" w:rsidP="00AD2BC2">
      <w:pPr>
        <w:pStyle w:val="ListParagraph"/>
        <w:numPr>
          <w:ilvl w:val="0"/>
          <w:numId w:val="162"/>
        </w:numPr>
        <w:tabs>
          <w:tab w:val="left" w:pos="567"/>
        </w:tabs>
        <w:ind w:leftChars="0" w:left="567" w:hanging="283"/>
        <w:rPr>
          <w:lang w:val="en-US" w:eastAsia="zh-CN"/>
        </w:rPr>
      </w:pPr>
      <w:r>
        <w:rPr>
          <w:lang w:val="en-US" w:eastAsia="ko-KR"/>
        </w:rPr>
        <w:t>w</w:t>
      </w:r>
      <w:r w:rsidRPr="00FD483C">
        <w:rPr>
          <w:lang w:val="en-US" w:eastAsia="ko-KR"/>
        </w:rPr>
        <w:t xml:space="preserve">hen a </w:t>
      </w:r>
      <w:r>
        <w:rPr>
          <w:lang w:val="en-US" w:eastAsia="ko-KR"/>
        </w:rPr>
        <w:t>LwM2M</w:t>
      </w:r>
      <w:r w:rsidRPr="00FD483C">
        <w:rPr>
          <w:lang w:val="en-US" w:eastAsia="ko-KR"/>
        </w:rPr>
        <w:t xml:space="preserve"> Server</w:t>
      </w:r>
      <w:r>
        <w:rPr>
          <w:lang w:val="en-US" w:eastAsia="ko-KR"/>
        </w:rPr>
        <w:t xml:space="preserve"> </w:t>
      </w:r>
      <w:r w:rsidRPr="00FD483C">
        <w:rPr>
          <w:lang w:val="en-US" w:eastAsia="ko-KR"/>
        </w:rPr>
        <w:t>create</w:t>
      </w:r>
      <w:r>
        <w:rPr>
          <w:lang w:val="en-US" w:eastAsia="ko-KR"/>
        </w:rPr>
        <w:t>s under authorization</w:t>
      </w:r>
      <w:r w:rsidRPr="003629D5">
        <w:rPr>
          <w:lang w:val="en-US" w:eastAsia="ko-KR"/>
        </w:rPr>
        <w:t xml:space="preserve"> </w:t>
      </w:r>
      <w:r>
        <w:rPr>
          <w:lang w:val="en-US" w:eastAsia="ko-KR"/>
        </w:rPr>
        <w:t xml:space="preserve">an </w:t>
      </w:r>
      <w:r w:rsidRPr="00FD483C">
        <w:rPr>
          <w:lang w:val="en-US" w:eastAsia="ko-KR"/>
        </w:rPr>
        <w:t xml:space="preserve">Object Instance (see section </w:t>
      </w:r>
      <w:r w:rsidR="000D0D2C">
        <w:rPr>
          <w:lang w:val="en-US" w:eastAsia="ko-KR"/>
        </w:rPr>
        <w:fldChar w:fldCharType="begin"/>
      </w:r>
      <w:r w:rsidR="000D0D2C">
        <w:rPr>
          <w:lang w:val="en-US" w:eastAsia="ko-KR"/>
        </w:rPr>
        <w:instrText xml:space="preserve"> REF _Ref474366290 \n \h </w:instrText>
      </w:r>
      <w:r w:rsidR="000D0D2C">
        <w:rPr>
          <w:lang w:val="en-US" w:eastAsia="ko-KR"/>
        </w:rPr>
      </w:r>
      <w:r w:rsidR="000D0D2C">
        <w:rPr>
          <w:lang w:val="en-US" w:eastAsia="ko-KR"/>
        </w:rPr>
        <w:fldChar w:fldCharType="separate"/>
      </w:r>
      <w:r w:rsidR="00347E6D">
        <w:rPr>
          <w:lang w:val="en-US" w:eastAsia="ko-KR"/>
        </w:rPr>
        <w:t>7.3.2</w:t>
      </w:r>
      <w:r w:rsidR="000D0D2C">
        <w:rPr>
          <w:lang w:val="en-US" w:eastAsia="ko-KR"/>
        </w:rPr>
        <w:fldChar w:fldCharType="end"/>
      </w:r>
      <w:r>
        <w:rPr>
          <w:lang w:val="en-US" w:eastAsia="ko-KR"/>
        </w:rPr>
        <w:t xml:space="preserve"> Authorization</w:t>
      </w:r>
      <w:r w:rsidRPr="00FD483C">
        <w:rPr>
          <w:lang w:val="en-US" w:eastAsia="ko-KR"/>
        </w:rPr>
        <w:t xml:space="preserve">) in the </w:t>
      </w:r>
      <w:r>
        <w:rPr>
          <w:lang w:val="en-US" w:eastAsia="ko-KR"/>
        </w:rPr>
        <w:t>LwM2M</w:t>
      </w:r>
      <w:r w:rsidRPr="00FD483C">
        <w:rPr>
          <w:lang w:val="en-US" w:eastAsia="ko-KR"/>
        </w:rPr>
        <w:t xml:space="preserve"> Client</w:t>
      </w:r>
      <w:r>
        <w:rPr>
          <w:lang w:val="en-US" w:eastAsia="ko-KR"/>
        </w:rPr>
        <w:t>,</w:t>
      </w:r>
      <w:r w:rsidRPr="00FD483C">
        <w:rPr>
          <w:lang w:val="en-US" w:eastAsia="ko-KR"/>
        </w:rPr>
        <w:t xml:space="preserve"> a</w:t>
      </w:r>
      <w:r w:rsidRPr="00AD2BC2">
        <w:rPr>
          <w:lang w:val="en-US" w:eastAsia="ko-KR"/>
        </w:rPr>
        <w:t xml:space="preserve">n Access Control Object Instance MUST be created in the LwM2M Client </w:t>
      </w:r>
      <w:r>
        <w:rPr>
          <w:lang w:val="en-US" w:eastAsia="ko-KR"/>
        </w:rPr>
        <w:t>with the Resources values which MUST be set as given in the table just below</w:t>
      </w:r>
      <w:r w:rsidRPr="00AD2BC2">
        <w:rPr>
          <w:lang w:val="en-US" w:eastAsia="ko-KR"/>
        </w:rPr>
        <w:t>.</w:t>
      </w:r>
      <w:r w:rsidRPr="00AD2BC2">
        <w:rPr>
          <w:rFonts w:hint="eastAsia"/>
          <w:lang w:val="en-US" w:eastAsia="ko-KR"/>
        </w:rPr>
        <w:t xml:space="preserve"> </w:t>
      </w:r>
      <w:r w:rsidRPr="00AD2BC2">
        <w:rPr>
          <w:lang w:val="en-US" w:eastAsia="ko-KR"/>
        </w:rPr>
        <w:t>The Access Control Owner R</w:t>
      </w:r>
      <w:r w:rsidRPr="00AD2BC2">
        <w:rPr>
          <w:rFonts w:hint="eastAsia"/>
          <w:lang w:val="en-US" w:eastAsia="ko-KR"/>
        </w:rPr>
        <w:t xml:space="preserve">esource is </w:t>
      </w:r>
      <w:r w:rsidRPr="00AD2BC2">
        <w:rPr>
          <w:lang w:val="en-US" w:eastAsia="ko-KR"/>
        </w:rPr>
        <w:t>configured</w:t>
      </w:r>
      <w:r w:rsidRPr="00AD2BC2">
        <w:rPr>
          <w:rFonts w:hint="eastAsia"/>
          <w:lang w:val="en-US" w:eastAsia="ko-KR"/>
        </w:rPr>
        <w:t xml:space="preserve"> with </w:t>
      </w:r>
      <w:r w:rsidRPr="00AD2BC2">
        <w:rPr>
          <w:lang w:val="en-US" w:eastAsia="ko-KR"/>
        </w:rPr>
        <w:t xml:space="preserve">the </w:t>
      </w:r>
      <w:r w:rsidRPr="00FD483C">
        <w:rPr>
          <w:rFonts w:hint="eastAsia"/>
          <w:lang w:val="en-US" w:eastAsia="ko-KR"/>
        </w:rPr>
        <w:t>Short</w:t>
      </w:r>
      <w:r>
        <w:rPr>
          <w:rFonts w:hint="eastAsia"/>
          <w:lang w:val="en-US" w:eastAsia="ko-KR"/>
        </w:rPr>
        <w:t xml:space="preserve"> Server ID</w:t>
      </w:r>
      <w:r>
        <w:rPr>
          <w:lang w:val="en-US" w:eastAsia="ko-KR"/>
        </w:rPr>
        <w:t xml:space="preserve"> of the LwM2M Server</w:t>
      </w:r>
      <w:r>
        <w:rPr>
          <w:rFonts w:hint="eastAsia"/>
          <w:lang w:val="en-US" w:eastAsia="ko-KR"/>
        </w:rPr>
        <w:t>.</w:t>
      </w:r>
    </w:p>
    <w:tbl>
      <w:tblPr>
        <w:tblW w:w="7879"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189"/>
        <w:gridCol w:w="3501"/>
      </w:tblGrid>
      <w:tr w:rsidR="00285CD2" w:rsidRPr="009648F7" w:rsidTr="00C2124E">
        <w:trPr>
          <w:cantSplit/>
        </w:trPr>
        <w:tc>
          <w:tcPr>
            <w:tcW w:w="2189" w:type="dxa"/>
            <w:shd w:val="clear" w:color="auto" w:fill="A6A6A6"/>
          </w:tcPr>
          <w:p w:rsidR="00285CD2" w:rsidRPr="009648F7" w:rsidRDefault="00285CD2" w:rsidP="0001220E">
            <w:pPr>
              <w:rPr>
                <w:b/>
                <w:sz w:val="18"/>
              </w:rPr>
            </w:pPr>
            <w:r w:rsidRPr="009648F7">
              <w:rPr>
                <w:b/>
                <w:sz w:val="18"/>
              </w:rPr>
              <w:t>Resource ID</w:t>
            </w:r>
          </w:p>
        </w:tc>
        <w:tc>
          <w:tcPr>
            <w:tcW w:w="2189" w:type="dxa"/>
            <w:shd w:val="clear" w:color="auto" w:fill="A6A6A6"/>
          </w:tcPr>
          <w:p w:rsidR="00285CD2" w:rsidRPr="009648F7" w:rsidRDefault="00285CD2" w:rsidP="0001220E">
            <w:pPr>
              <w:rPr>
                <w:lang w:eastAsia="ko-KR"/>
              </w:rPr>
            </w:pPr>
            <w:r w:rsidRPr="009648F7">
              <w:rPr>
                <w:b/>
                <w:sz w:val="18"/>
              </w:rPr>
              <w:t>Resource</w:t>
            </w:r>
            <w:r w:rsidRPr="009648F7">
              <w:rPr>
                <w:b/>
                <w:sz w:val="18"/>
                <w:lang w:eastAsia="ko-KR"/>
              </w:rPr>
              <w:t xml:space="preserve"> Name</w:t>
            </w:r>
          </w:p>
        </w:tc>
        <w:tc>
          <w:tcPr>
            <w:tcW w:w="3501" w:type="dxa"/>
            <w:shd w:val="clear" w:color="auto" w:fill="A6A6A6"/>
            <w:vAlign w:val="center"/>
          </w:tcPr>
          <w:p w:rsidR="00285CD2" w:rsidRPr="009648F7" w:rsidRDefault="00285CD2" w:rsidP="0001220E">
            <w:pPr>
              <w:spacing w:before="0"/>
              <w:rPr>
                <w:lang w:eastAsia="ko-KR"/>
              </w:rPr>
            </w:pPr>
            <w:r w:rsidRPr="009648F7">
              <w:rPr>
                <w:b/>
                <w:sz w:val="18"/>
                <w:lang w:eastAsia="ko-KR"/>
              </w:rPr>
              <w:t>Value</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0</w:t>
            </w:r>
          </w:p>
        </w:tc>
        <w:tc>
          <w:tcPr>
            <w:tcW w:w="2189" w:type="dxa"/>
          </w:tcPr>
          <w:p w:rsidR="00285CD2" w:rsidRPr="009A2B12" w:rsidRDefault="00285CD2" w:rsidP="0001220E">
            <w:pPr>
              <w:rPr>
                <w:lang w:eastAsia="ko-KR"/>
              </w:rPr>
            </w:pPr>
            <w:r w:rsidRPr="009A2B12">
              <w:rPr>
                <w:b/>
                <w:lang w:eastAsia="ko-KR"/>
              </w:rPr>
              <w:t>Object ID</w:t>
            </w:r>
          </w:p>
        </w:tc>
        <w:tc>
          <w:tcPr>
            <w:tcW w:w="3501" w:type="dxa"/>
            <w:vAlign w:val="center"/>
          </w:tcPr>
          <w:p w:rsidR="00285CD2" w:rsidRPr="009A2B12" w:rsidRDefault="00285CD2" w:rsidP="0001220E">
            <w:pPr>
              <w:spacing w:before="0"/>
              <w:rPr>
                <w:lang w:eastAsia="ko-KR"/>
              </w:rPr>
            </w:pPr>
            <w:r>
              <w:rPr>
                <w:lang w:eastAsia="ko-KR"/>
              </w:rPr>
              <w:t>ID of the targeted Object</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1</w:t>
            </w:r>
          </w:p>
        </w:tc>
        <w:tc>
          <w:tcPr>
            <w:tcW w:w="2189" w:type="dxa"/>
          </w:tcPr>
          <w:p w:rsidR="00285CD2" w:rsidRPr="009A2B12" w:rsidRDefault="00285CD2" w:rsidP="0001220E">
            <w:pPr>
              <w:rPr>
                <w:lang w:eastAsia="ko-KR"/>
              </w:rPr>
            </w:pPr>
            <w:r w:rsidRPr="009A2B12">
              <w:rPr>
                <w:b/>
                <w:lang w:eastAsia="ko-KR"/>
              </w:rPr>
              <w:t>Object Instance ID</w:t>
            </w:r>
          </w:p>
        </w:tc>
        <w:tc>
          <w:tcPr>
            <w:tcW w:w="3501" w:type="dxa"/>
            <w:vAlign w:val="center"/>
          </w:tcPr>
          <w:p w:rsidR="00285CD2" w:rsidRPr="009A2B12" w:rsidRDefault="00285CD2" w:rsidP="0001220E">
            <w:pPr>
              <w:spacing w:before="0"/>
              <w:rPr>
                <w:lang w:eastAsia="ko-KR"/>
              </w:rPr>
            </w:pPr>
            <w:r w:rsidRPr="009A2B12">
              <w:rPr>
                <w:lang w:eastAsia="ko-KR"/>
              </w:rPr>
              <w:t>ID of the newly created Object Instance</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lastRenderedPageBreak/>
              <w:t>2</w:t>
            </w:r>
          </w:p>
        </w:tc>
        <w:tc>
          <w:tcPr>
            <w:tcW w:w="2189" w:type="dxa"/>
          </w:tcPr>
          <w:p w:rsidR="00285CD2" w:rsidRPr="009A2B12" w:rsidRDefault="00285CD2" w:rsidP="0001220E">
            <w:pPr>
              <w:rPr>
                <w:lang w:eastAsia="ko-KR"/>
              </w:rPr>
            </w:pPr>
            <w:r w:rsidRPr="009A2B12">
              <w:rPr>
                <w:b/>
                <w:lang w:eastAsia="ko-KR"/>
              </w:rPr>
              <w:t>ACL</w:t>
            </w:r>
          </w:p>
        </w:tc>
        <w:tc>
          <w:tcPr>
            <w:tcW w:w="3501" w:type="dxa"/>
            <w:vAlign w:val="center"/>
          </w:tcPr>
          <w:p w:rsidR="00285CD2" w:rsidRPr="009A2B12" w:rsidRDefault="00285CD2" w:rsidP="0001220E">
            <w:pPr>
              <w:rPr>
                <w:lang w:eastAsia="ko-KR"/>
              </w:rPr>
            </w:pPr>
            <w:r>
              <w:rPr>
                <w:lang w:eastAsia="ko-KR"/>
              </w:rPr>
              <w:t xml:space="preserve">Any combination of the </w:t>
            </w:r>
            <w:r w:rsidRPr="009A2B12">
              <w:rPr>
                <w:rFonts w:hint="eastAsia"/>
                <w:lang w:eastAsia="ko-KR"/>
              </w:rPr>
              <w:t>Access Right</w:t>
            </w:r>
            <w:r>
              <w:rPr>
                <w:lang w:eastAsia="ko-KR"/>
              </w:rPr>
              <w:t xml:space="preserve"> {none,R,W,E,D} is acceptable (</w:t>
            </w:r>
            <w:r>
              <w:rPr>
                <w:rFonts w:hint="eastAsia"/>
                <w:lang w:eastAsia="zh-CN"/>
              </w:rPr>
              <w:t>Appendix</w:t>
            </w:r>
            <w:r>
              <w:rPr>
                <w:lang w:eastAsia="ko-KR"/>
              </w:rPr>
              <w:t xml:space="preserve"> </w:t>
            </w:r>
            <w:r>
              <w:rPr>
                <w:lang w:eastAsia="ko-KR"/>
              </w:rPr>
              <w:fldChar w:fldCharType="begin"/>
            </w:r>
            <w:r>
              <w:rPr>
                <w:lang w:eastAsia="ko-KR"/>
              </w:rPr>
              <w:instrText xml:space="preserve"> REF _Ref368311870 \r \h </w:instrText>
            </w:r>
            <w:r>
              <w:rPr>
                <w:lang w:eastAsia="ko-KR"/>
              </w:rPr>
            </w:r>
            <w:r>
              <w:rPr>
                <w:lang w:eastAsia="ko-KR"/>
              </w:rPr>
              <w:fldChar w:fldCharType="separate"/>
            </w:r>
            <w:r>
              <w:rPr>
                <w:lang w:eastAsia="ko-KR"/>
              </w:rPr>
              <w:t>E.3</w:t>
            </w:r>
            <w:r>
              <w:rPr>
                <w:lang w:eastAsia="ko-KR"/>
              </w:rPr>
              <w:fldChar w:fldCharType="end"/>
            </w:r>
            <w:r>
              <w:rPr>
                <w:lang w:eastAsia="ko-KR"/>
              </w:rPr>
              <w:t>)</w:t>
            </w:r>
          </w:p>
        </w:tc>
      </w:tr>
      <w:tr w:rsidR="00285CD2" w:rsidRPr="009A2B12" w:rsidTr="00C2124E">
        <w:trPr>
          <w:cantSplit/>
        </w:trPr>
        <w:tc>
          <w:tcPr>
            <w:tcW w:w="2189" w:type="dxa"/>
          </w:tcPr>
          <w:p w:rsidR="00285CD2" w:rsidRPr="009A2B12" w:rsidRDefault="00285CD2" w:rsidP="0001220E">
            <w:pPr>
              <w:rPr>
                <w:b/>
                <w:lang w:eastAsia="ko-KR"/>
              </w:rPr>
            </w:pPr>
            <w:r w:rsidRPr="009A2B12">
              <w:rPr>
                <w:lang w:eastAsia="ko-KR"/>
              </w:rPr>
              <w:t>3</w:t>
            </w:r>
          </w:p>
        </w:tc>
        <w:tc>
          <w:tcPr>
            <w:tcW w:w="2189" w:type="dxa"/>
          </w:tcPr>
          <w:p w:rsidR="00285CD2" w:rsidRPr="009A2B12" w:rsidRDefault="00285CD2" w:rsidP="0001220E">
            <w:pPr>
              <w:rPr>
                <w:b/>
                <w:lang w:eastAsia="ko-KR"/>
              </w:rPr>
            </w:pPr>
            <w:r w:rsidRPr="009A2B12">
              <w:rPr>
                <w:b/>
                <w:lang w:eastAsia="ko-KR"/>
              </w:rPr>
              <w:t>Access Control Owner</w:t>
            </w:r>
          </w:p>
        </w:tc>
        <w:tc>
          <w:tcPr>
            <w:tcW w:w="3501" w:type="dxa"/>
            <w:vAlign w:val="center"/>
          </w:tcPr>
          <w:p w:rsidR="00285CD2" w:rsidRPr="009A2B12" w:rsidRDefault="00285CD2" w:rsidP="0001220E">
            <w:pPr>
              <w:rPr>
                <w:lang w:eastAsia="ko-KR"/>
              </w:rPr>
            </w:pPr>
            <w:r w:rsidRPr="009A2B12">
              <w:rPr>
                <w:lang w:eastAsia="ko-KR"/>
              </w:rPr>
              <w:t xml:space="preserve">The Short Server ID of the </w:t>
            </w:r>
            <w:r>
              <w:rPr>
                <w:lang w:eastAsia="ko-KR"/>
              </w:rPr>
              <w:t>LwM2M</w:t>
            </w:r>
            <w:r w:rsidRPr="009A2B12">
              <w:rPr>
                <w:lang w:eastAsia="ko-KR"/>
              </w:rPr>
              <w:t xml:space="preserve"> Server </w:t>
            </w:r>
            <w:r>
              <w:rPr>
                <w:lang w:eastAsia="ko-KR"/>
              </w:rPr>
              <w:t>owner of the associated Object Instance</w:t>
            </w:r>
          </w:p>
        </w:tc>
      </w:tr>
    </w:tbl>
    <w:p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when this Access Control Object Instance is created during the Bootstrap Phase, ACL(s) and Access Control Owner MUST be set with values respecting the consistency of the LwM2M Client configuration.</w:t>
      </w:r>
    </w:p>
    <w:p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through the Device</w:t>
      </w:r>
      <w:r w:rsidRPr="0027091E">
        <w:rPr>
          <w:rFonts w:hint="eastAsia"/>
          <w:lang w:val="en-US" w:eastAsia="ko-KR"/>
        </w:rPr>
        <w:t xml:space="preserve"> Management and Service Enablement Interface, an Access Control Object Instance MUST only be managed by the LwM2M Server declared as </w:t>
      </w:r>
      <w:r w:rsidRPr="0027091E">
        <w:rPr>
          <w:lang w:val="en-US" w:eastAsia="ko-KR"/>
        </w:rPr>
        <w:t>the “</w:t>
      </w:r>
      <w:r w:rsidRPr="0027091E">
        <w:rPr>
          <w:rFonts w:hint="eastAsia"/>
          <w:lang w:val="en-US" w:eastAsia="ko-KR"/>
        </w:rPr>
        <w:t>Access Control Owner</w:t>
      </w:r>
      <w:r w:rsidRPr="0027091E">
        <w:rPr>
          <w:lang w:val="en-US" w:eastAsia="ko-KR"/>
        </w:rPr>
        <w:t>”</w:t>
      </w:r>
      <w:r w:rsidRPr="0027091E">
        <w:rPr>
          <w:rFonts w:hint="eastAsia"/>
          <w:lang w:val="en-US" w:eastAsia="ko-KR"/>
        </w:rPr>
        <w:t xml:space="preserve"> in it.</w:t>
      </w:r>
    </w:p>
    <w:p w:rsidR="00DC5C07" w:rsidRDefault="00DC5C07" w:rsidP="00AD2BC2">
      <w:pPr>
        <w:pStyle w:val="ListParagraph"/>
        <w:numPr>
          <w:ilvl w:val="0"/>
          <w:numId w:val="162"/>
        </w:numPr>
        <w:tabs>
          <w:tab w:val="left" w:pos="567"/>
        </w:tabs>
        <w:ind w:leftChars="0" w:left="567" w:hanging="283"/>
        <w:rPr>
          <w:lang w:val="en-US" w:eastAsia="ko-KR"/>
        </w:rPr>
      </w:pPr>
      <w:r>
        <w:rPr>
          <w:lang w:val="en-US" w:eastAsia="ko-KR"/>
        </w:rPr>
        <w:t>when the LwM2M Server - which is the “Access Control Owner” - adds or modifies (using “Write” operation) access right on the Object Instance for a certain LwM2M Server,</w:t>
      </w:r>
    </w:p>
    <w:p w:rsidR="00DC5C07" w:rsidRDefault="00DC5C07" w:rsidP="00DC5C07">
      <w:pPr>
        <w:numPr>
          <w:ilvl w:val="1"/>
          <w:numId w:val="43"/>
        </w:numPr>
        <w:tabs>
          <w:tab w:val="left" w:pos="357"/>
        </w:tabs>
        <w:spacing w:after="0"/>
        <w:ind w:left="1134" w:hanging="425"/>
        <w:rPr>
          <w:lang w:val="en-US"/>
        </w:rPr>
      </w:pPr>
      <w:r>
        <w:rPr>
          <w:lang w:val="en-US"/>
        </w:rPr>
        <w:t>an ACL Resource having the targeted Short Server ID as ACL Resource Instance ID, has to be instantiated by the LwM2M Client if ACL Resource Instance for the LwM2M Server doesn’t exist yet</w:t>
      </w:r>
    </w:p>
    <w:p w:rsidR="00DC5C07" w:rsidRPr="009218C5" w:rsidRDefault="00DC5C07" w:rsidP="00DC5C07">
      <w:pPr>
        <w:numPr>
          <w:ilvl w:val="1"/>
          <w:numId w:val="43"/>
        </w:numPr>
        <w:tabs>
          <w:tab w:val="left" w:pos="357"/>
        </w:tabs>
        <w:spacing w:after="0"/>
        <w:ind w:left="1134" w:hanging="425"/>
        <w:rPr>
          <w:lang w:val="en-US"/>
        </w:rPr>
      </w:pPr>
      <w:r>
        <w:rPr>
          <w:lang w:val="en-US"/>
        </w:rPr>
        <w:t xml:space="preserve">the appropriate access right </w:t>
      </w:r>
      <w:r w:rsidRPr="00D13384">
        <w:rPr>
          <w:lang w:val="en-US"/>
        </w:rPr>
        <w:t>(R,W,D,E)</w:t>
      </w:r>
      <w:r>
        <w:rPr>
          <w:lang w:val="en-US"/>
        </w:rPr>
        <w:t xml:space="preserve"> for that targeted Server on the Object Instance has to be set as ACL Resource Instance value</w:t>
      </w:r>
    </w:p>
    <w:p w:rsidR="00DC5C07" w:rsidRPr="00AD2BC2" w:rsidRDefault="00DC5C07" w:rsidP="00AD2BC2">
      <w:pPr>
        <w:pStyle w:val="ListParagraph"/>
        <w:numPr>
          <w:ilvl w:val="0"/>
          <w:numId w:val="162"/>
        </w:numPr>
        <w:tabs>
          <w:tab w:val="left" w:pos="567"/>
        </w:tabs>
        <w:ind w:leftChars="0" w:left="567" w:hanging="283"/>
        <w:rPr>
          <w:lang w:val="en-US" w:eastAsia="ko-KR"/>
        </w:rPr>
      </w:pPr>
      <w:r w:rsidRPr="00AD2BC2">
        <w:rPr>
          <w:lang w:val="en-US" w:eastAsia="ko-KR"/>
        </w:rPr>
        <w:t>A specific ACL Resource Instance MAY be used to grant access rights to LwM2M Servers (except the one defined as the Access Control Owner) which don’t have their own ACL Resource Instance. The ID of this ACL Resource Instance containing the default access rights MUST be 0.</w:t>
      </w:r>
    </w:p>
    <w:p w:rsidR="00DC5C07" w:rsidRPr="00AD2BC2" w:rsidRDefault="001D1FFD" w:rsidP="00AD2BC2">
      <w:pPr>
        <w:pStyle w:val="ListParagraph"/>
        <w:numPr>
          <w:ilvl w:val="0"/>
          <w:numId w:val="162"/>
        </w:numPr>
        <w:tabs>
          <w:tab w:val="left" w:pos="567"/>
        </w:tabs>
        <w:ind w:leftChars="0" w:left="567" w:hanging="283"/>
        <w:rPr>
          <w:lang w:val="en-US"/>
        </w:rPr>
      </w:pPr>
      <w:r>
        <w:rPr>
          <w:lang w:val="en-US" w:eastAsia="ko-KR"/>
        </w:rPr>
        <w:t>w</w:t>
      </w:r>
      <w:r w:rsidRPr="00095577">
        <w:rPr>
          <w:lang w:val="en-US"/>
        </w:rPr>
        <w:t>hen an Object Inst</w:t>
      </w:r>
      <w:r>
        <w:rPr>
          <w:lang w:val="en-US"/>
        </w:rPr>
        <w:t>ance is removed via “</w:t>
      </w:r>
      <w:r w:rsidRPr="00095577">
        <w:rPr>
          <w:lang w:val="en-US"/>
        </w:rPr>
        <w:t>Delete</w:t>
      </w:r>
      <w:r>
        <w:rPr>
          <w:lang w:val="en-US"/>
        </w:rPr>
        <w:t>”</w:t>
      </w:r>
      <w:r w:rsidRPr="00095577">
        <w:rPr>
          <w:lang w:val="en-US"/>
        </w:rPr>
        <w:t xml:space="preserve"> operation performed by the </w:t>
      </w:r>
      <w:r>
        <w:rPr>
          <w:lang w:val="en-US"/>
        </w:rPr>
        <w:t>LwM2M Server which is the “</w:t>
      </w:r>
      <w:r w:rsidRPr="00095577">
        <w:rPr>
          <w:lang w:val="en-US"/>
        </w:rPr>
        <w:t>Access Control Owner</w:t>
      </w:r>
      <w:r>
        <w:rPr>
          <w:lang w:val="en-US"/>
        </w:rPr>
        <w:t>”</w:t>
      </w:r>
      <w:r w:rsidRPr="00095577">
        <w:rPr>
          <w:lang w:val="en-US"/>
        </w:rPr>
        <w:t xml:space="preserve">, the associated Access Control Object Instance </w:t>
      </w:r>
      <w:r>
        <w:rPr>
          <w:lang w:val="en-US"/>
        </w:rPr>
        <w:t>MUST be</w:t>
      </w:r>
      <w:r w:rsidRPr="00095577">
        <w:rPr>
          <w:lang w:val="en-US"/>
        </w:rPr>
        <w:t xml:space="preserve"> removed by the </w:t>
      </w:r>
      <w:r>
        <w:rPr>
          <w:lang w:val="en-US"/>
        </w:rPr>
        <w:t>LwM2M</w:t>
      </w:r>
      <w:r w:rsidRPr="00095577">
        <w:rPr>
          <w:lang w:val="en-US"/>
        </w:rPr>
        <w:t xml:space="preserve"> </w:t>
      </w:r>
      <w:r>
        <w:rPr>
          <w:lang w:val="en-US"/>
        </w:rPr>
        <w:t>Client.</w:t>
      </w:r>
    </w:p>
    <w:p w:rsidR="00285CD2" w:rsidRDefault="001D1FFD" w:rsidP="001D1FFD">
      <w:pPr>
        <w:rPr>
          <w:lang w:val="en-US"/>
        </w:rPr>
      </w:pPr>
      <w:r>
        <w:rPr>
          <w:lang w:val="en-US"/>
        </w:rPr>
        <w:t xml:space="preserve">The </w:t>
      </w:r>
      <w:r w:rsidR="008C0D37">
        <w:rPr>
          <w:lang w:val="en-US"/>
        </w:rPr>
        <w:fldChar w:fldCharType="begin"/>
      </w:r>
      <w:r w:rsidR="008C0D37">
        <w:rPr>
          <w:lang w:val="en-US"/>
        </w:rPr>
        <w:instrText xml:space="preserve"> REF _Ref474361607 \h </w:instrText>
      </w:r>
      <w:r w:rsidR="008C0D37">
        <w:rPr>
          <w:lang w:val="en-US"/>
        </w:rPr>
      </w:r>
      <w:r w:rsidR="008C0D37">
        <w:rPr>
          <w:lang w:val="en-US"/>
        </w:rPr>
        <w:fldChar w:fldCharType="separate"/>
      </w:r>
      <w:r w:rsidR="00347E6D">
        <w:t xml:space="preserve">Figure </w:t>
      </w:r>
      <w:r w:rsidR="00347E6D">
        <w:rPr>
          <w:noProof/>
        </w:rPr>
        <w:t>18</w:t>
      </w:r>
      <w:r w:rsidR="008C0D37">
        <w:rPr>
          <w:lang w:val="en-US"/>
        </w:rPr>
        <w:fldChar w:fldCharType="end"/>
      </w:r>
      <w:r>
        <w:rPr>
          <w:lang w:val="en-US"/>
        </w:rPr>
        <w:t xml:space="preserve"> illustrates the Access Control Management of an Object Instance</w:t>
      </w:r>
      <w:r w:rsidR="00F56BC4">
        <w:rPr>
          <w:lang w:val="en-US"/>
        </w:rPr>
        <w:t xml:space="preserve"> (/X/2) </w:t>
      </w:r>
      <w:r>
        <w:rPr>
          <w:lang w:val="en-US"/>
        </w:rPr>
        <w:t>supported by a LwM2M Client</w:t>
      </w:r>
      <w:r w:rsidR="00F56BC4">
        <w:rPr>
          <w:lang w:val="en-US"/>
        </w:rPr>
        <w:t>.</w:t>
      </w:r>
      <w:r>
        <w:rPr>
          <w:lang w:val="en-US"/>
        </w:rPr>
        <w:t xml:space="preserve"> </w:t>
      </w:r>
      <w:r w:rsidR="00F56BC4">
        <w:rPr>
          <w:lang w:val="en-US"/>
        </w:rPr>
        <w:t>A</w:t>
      </w:r>
      <w:r>
        <w:rPr>
          <w:lang w:val="en-US"/>
        </w:rPr>
        <w:t>n Access Control Object Instance</w:t>
      </w:r>
      <w:r w:rsidR="00285CD2">
        <w:rPr>
          <w:lang w:val="en-US"/>
        </w:rPr>
        <w:t xml:space="preserve"> </w:t>
      </w:r>
      <w:r w:rsidR="00285CD2" w:rsidRPr="00285CD2">
        <w:rPr>
          <w:lang w:val="en-US"/>
        </w:rPr>
        <w:t xml:space="preserve">(/2/Y) is declared in </w:t>
      </w:r>
      <w:r w:rsidR="00285CD2">
        <w:rPr>
          <w:rFonts w:ascii="SimSun" w:hAnsi="SimSun" w:hint="eastAsia"/>
          <w:lang w:val="en-US"/>
        </w:rPr>
        <w:t>②</w:t>
      </w:r>
      <w:r w:rsidR="00285CD2" w:rsidRPr="00285CD2">
        <w:rPr>
          <w:lang w:val="en-US"/>
        </w:rPr>
        <w:t xml:space="preserve"> which defines the Access Rights applicable to the Instance 2 of the Object X pointed in </w:t>
      </w:r>
      <w:r w:rsidR="00285CD2">
        <w:rPr>
          <w:rFonts w:ascii="SimSun" w:hAnsi="SimSun" w:hint="eastAsia"/>
          <w:lang w:val="en-US"/>
        </w:rPr>
        <w:t>①</w:t>
      </w:r>
      <w:r w:rsidR="00285CD2">
        <w:rPr>
          <w:lang w:val="en-US"/>
        </w:rPr>
        <w:t>.</w:t>
      </w:r>
    </w:p>
    <w:p w:rsidR="00285CD2" w:rsidRDefault="00285CD2" w:rsidP="00285CD2">
      <w:pPr>
        <w:rPr>
          <w:lang w:val="en-US"/>
        </w:rPr>
      </w:pPr>
      <w:r w:rsidRPr="00461CED">
        <w:rPr>
          <w:lang w:val="en-US"/>
        </w:rPr>
        <w:t>I</w:t>
      </w:r>
      <w:r>
        <w:rPr>
          <w:lang w:val="en-US"/>
        </w:rPr>
        <w:t>n t</w:t>
      </w:r>
      <w:r w:rsidRPr="00181528">
        <w:rPr>
          <w:lang w:val="en-US"/>
        </w:rPr>
        <w:t xml:space="preserve">his </w:t>
      </w:r>
      <w:r>
        <w:rPr>
          <w:lang w:val="en-US"/>
        </w:rPr>
        <w:t xml:space="preserve">Access Control Object Instance </w:t>
      </w:r>
      <w:r>
        <w:rPr>
          <w:rFonts w:ascii="SimSun" w:hAnsi="SimSun" w:hint="eastAsia"/>
          <w:lang w:val="en-US"/>
        </w:rPr>
        <w:t>②</w:t>
      </w:r>
      <w:r>
        <w:rPr>
          <w:lang w:val="en-US"/>
        </w:rPr>
        <w:t>, 4 Instances of the ACL Resource are defined:</w:t>
      </w:r>
    </w:p>
    <w:p w:rsidR="00285CD2" w:rsidRDefault="00285CD2" w:rsidP="00285CD2">
      <w:pPr>
        <w:numPr>
          <w:ilvl w:val="0"/>
          <w:numId w:val="54"/>
        </w:numPr>
        <w:rPr>
          <w:lang w:val="en-US"/>
        </w:rPr>
      </w:pPr>
      <w:r>
        <w:rPr>
          <w:lang w:val="en-US"/>
        </w:rPr>
        <w:t xml:space="preserve">ACL Instance 101 contains the operations granted to the Server having 101 as Short ID (Instance ID:2 of the Server Object ID:1 as pointed in </w:t>
      </w:r>
      <w:r>
        <w:rPr>
          <w:rFonts w:ascii="SimSun" w:hAnsi="SimSun" w:hint="eastAsia"/>
          <w:lang w:val="en-US"/>
        </w:rPr>
        <w:t>③</w:t>
      </w:r>
      <w:r>
        <w:rPr>
          <w:lang w:val="en-US"/>
        </w:rPr>
        <w:t>)</w:t>
      </w:r>
    </w:p>
    <w:p w:rsidR="00285CD2" w:rsidRDefault="00285CD2" w:rsidP="00285CD2">
      <w:pPr>
        <w:numPr>
          <w:ilvl w:val="0"/>
          <w:numId w:val="54"/>
        </w:numPr>
        <w:rPr>
          <w:lang w:val="en-US"/>
        </w:rPr>
      </w:pPr>
      <w:r>
        <w:rPr>
          <w:lang w:val="en-US"/>
        </w:rPr>
        <w:t>ACL Instance 22 contains the operations granted to the Server having 22 as Short ID</w:t>
      </w:r>
    </w:p>
    <w:p w:rsidR="00285CD2" w:rsidRDefault="00285CD2" w:rsidP="00285CD2">
      <w:pPr>
        <w:numPr>
          <w:ilvl w:val="0"/>
          <w:numId w:val="54"/>
        </w:numPr>
        <w:rPr>
          <w:lang w:val="en-US"/>
        </w:rPr>
      </w:pPr>
      <w:r>
        <w:rPr>
          <w:lang w:val="en-US"/>
        </w:rPr>
        <w:t>ACL Instance 31 contains the operations granted to the Server having 31 as Short ID</w:t>
      </w:r>
    </w:p>
    <w:p w:rsidR="00285CD2" w:rsidRDefault="00285CD2" w:rsidP="00285CD2">
      <w:pPr>
        <w:numPr>
          <w:ilvl w:val="0"/>
          <w:numId w:val="54"/>
        </w:numPr>
        <w:rPr>
          <w:lang w:val="en-US"/>
        </w:rPr>
      </w:pPr>
      <w:r>
        <w:rPr>
          <w:lang w:val="en-US"/>
        </w:rPr>
        <w:t>ACL Instance 0 contains the operations granted by default to any Server for which a specific ACL Instance is not defined in this Instance of the Access Control Object (default Access Rights).</w:t>
      </w:r>
    </w:p>
    <w:p w:rsidR="001D1FFD" w:rsidRDefault="00285CD2" w:rsidP="00285CD2">
      <w:pPr>
        <w:rPr>
          <w:lang w:val="en-US"/>
        </w:rPr>
      </w:pPr>
      <w:r>
        <w:rPr>
          <w:lang w:val="en-US"/>
        </w:rPr>
        <w:t xml:space="preserve">This Access Control Object Instance </w:t>
      </w:r>
      <w:r>
        <w:rPr>
          <w:rFonts w:ascii="SimSun" w:hAnsi="SimSun" w:hint="eastAsia"/>
          <w:lang w:val="en-US"/>
        </w:rPr>
        <w:t>②</w:t>
      </w:r>
      <w:r>
        <w:rPr>
          <w:sz w:val="28"/>
          <w:szCs w:val="28"/>
          <w:lang w:val="en-US"/>
        </w:rPr>
        <w:t xml:space="preserve"> </w:t>
      </w:r>
      <w:r w:rsidRPr="00181528">
        <w:rPr>
          <w:lang w:val="en-US"/>
        </w:rPr>
        <w:t>also contains</w:t>
      </w:r>
      <w:r>
        <w:rPr>
          <w:lang w:val="en-US"/>
        </w:rPr>
        <w:t xml:space="preserve"> a reference to a Server (Access Control Owner) which is the only one Server authorized to manage that Instance of the Access Control Object.</w:t>
      </w:r>
    </w:p>
    <w:p w:rsidR="001D1FFD" w:rsidRDefault="001D1FFD" w:rsidP="001D1FFD">
      <w:pPr>
        <w:keepNext/>
      </w:pPr>
      <w:r>
        <w:object w:dxaOrig="14956" w:dyaOrig="10740">
          <v:shape id="_x0000_i1041" type="#_x0000_t75" style="width:503.4pt;height:361.15pt" o:ole="">
            <v:imagedata r:id="rId71" o:title=""/>
          </v:shape>
          <o:OLEObject Type="Embed" ProgID="Visio.Drawing.15" ShapeID="_x0000_i1041" DrawAspect="Content" ObjectID="_1568705277" r:id="rId72"/>
        </w:object>
      </w:r>
    </w:p>
    <w:p w:rsidR="001D1FFD" w:rsidRDefault="001D1FFD" w:rsidP="001D1FFD">
      <w:pPr>
        <w:pStyle w:val="Caption"/>
      </w:pPr>
      <w:bookmarkStart w:id="613" w:name="_Ref474361607"/>
      <w:bookmarkStart w:id="614" w:name="_Toc474339857"/>
      <w:r>
        <w:t xml:space="preserve">Figure </w:t>
      </w:r>
      <w:r>
        <w:fldChar w:fldCharType="begin"/>
      </w:r>
      <w:r>
        <w:instrText xml:space="preserve"> SEQ Figure \* ARABIC </w:instrText>
      </w:r>
      <w:r>
        <w:fldChar w:fldCharType="separate"/>
      </w:r>
      <w:r w:rsidR="00347E6D">
        <w:rPr>
          <w:noProof/>
        </w:rPr>
        <w:t>18</w:t>
      </w:r>
      <w:r>
        <w:fldChar w:fldCharType="end"/>
      </w:r>
      <w:bookmarkEnd w:id="613"/>
      <w:r w:rsidRPr="00796C7C">
        <w:t xml:space="preserve">: Illustration of the relations between the </w:t>
      </w:r>
      <w:r>
        <w:t>LwM2M</w:t>
      </w:r>
      <w:r w:rsidRPr="00796C7C">
        <w:t xml:space="preserve"> Access Control Object and the other </w:t>
      </w:r>
      <w:r>
        <w:t>LwM2M</w:t>
      </w:r>
      <w:r w:rsidRPr="00796C7C">
        <w:t xml:space="preserve"> Objects</w:t>
      </w:r>
      <w:bookmarkEnd w:id="614"/>
    </w:p>
    <w:p w:rsidR="001D1FFD" w:rsidRDefault="001D1FFD" w:rsidP="00AD2BC2">
      <w:pPr>
        <w:pStyle w:val="Heading4"/>
        <w:numPr>
          <w:ilvl w:val="3"/>
          <w:numId w:val="213"/>
        </w:numPr>
      </w:pPr>
      <w:r w:rsidRPr="001D1FFD">
        <w:t>LwM2M Server Context Switch</w:t>
      </w:r>
    </w:p>
    <w:p w:rsidR="001D1FFD" w:rsidRDefault="001D1FFD" w:rsidP="00222ACA">
      <w:pPr>
        <w:rPr>
          <w:lang w:val="en-US"/>
        </w:rPr>
      </w:pPr>
      <w:r>
        <w:rPr>
          <w:lang w:val="en-US"/>
        </w:rPr>
        <w:t>In a single LwM2M Server context, Access Control Object MAY NOT be instantiated. In that case, adding a new LwM2M Server Account, means this initial single Server context MUST be switched to a multi-Server context in which Access Control Object MUST be instantiated. This context switch must be managed in a Bootstrap Phase.</w:t>
      </w:r>
    </w:p>
    <w:p w:rsidR="001D1FFD" w:rsidRDefault="001D1FFD" w:rsidP="00035E62">
      <w:pPr>
        <w:rPr>
          <w:lang w:val="en-US"/>
        </w:rPr>
      </w:pPr>
      <w:r>
        <w:rPr>
          <w:lang w:val="en-US"/>
        </w:rPr>
        <w:t>Note: The Bootstrap Discover command allows to retrieve data regarding the configuration of the initial single LwM2M Server context (list of Objects, Object Instances and Short Server IDs), the Bootstrap Server has then all information to setup a proper multi-Server context from this initial single Server context one.</w:t>
      </w:r>
    </w:p>
    <w:p w:rsidR="00770575" w:rsidRDefault="00770575" w:rsidP="00AD2BC2">
      <w:pPr>
        <w:pStyle w:val="Heading3"/>
        <w:numPr>
          <w:ilvl w:val="2"/>
          <w:numId w:val="214"/>
        </w:numPr>
      </w:pPr>
      <w:bookmarkStart w:id="615" w:name="_Toc473884082"/>
      <w:bookmarkStart w:id="616" w:name="_Toc473884836"/>
      <w:bookmarkStart w:id="617" w:name="_Toc473885520"/>
      <w:bookmarkStart w:id="618" w:name="_Toc473886234"/>
      <w:bookmarkStart w:id="619" w:name="_Toc474327029"/>
      <w:bookmarkStart w:id="620" w:name="_Toc473884084"/>
      <w:bookmarkStart w:id="621" w:name="_Toc473884838"/>
      <w:bookmarkStart w:id="622" w:name="_Toc473885522"/>
      <w:bookmarkStart w:id="623" w:name="_Toc473886236"/>
      <w:bookmarkStart w:id="624" w:name="_Toc474327031"/>
      <w:bookmarkStart w:id="625" w:name="_Toc473884087"/>
      <w:bookmarkStart w:id="626" w:name="_Toc473884841"/>
      <w:bookmarkStart w:id="627" w:name="_Toc473885525"/>
      <w:bookmarkStart w:id="628" w:name="_Toc473886239"/>
      <w:bookmarkStart w:id="629" w:name="_Toc474327034"/>
      <w:bookmarkStart w:id="630" w:name="_Ref474356887"/>
      <w:bookmarkStart w:id="631" w:name="_Ref474360883"/>
      <w:bookmarkStart w:id="632" w:name="_Ref474361512"/>
      <w:bookmarkStart w:id="633" w:name="_Ref474361712"/>
      <w:bookmarkStart w:id="634" w:name="_Ref474366290"/>
      <w:bookmarkStart w:id="635" w:name="_Ref474366343"/>
      <w:bookmarkStart w:id="636" w:name="_Toc493753255"/>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r w:rsidRPr="008E7BB2">
        <w:t>Authorization</w:t>
      </w:r>
      <w:bookmarkEnd w:id="630"/>
      <w:bookmarkEnd w:id="631"/>
      <w:bookmarkEnd w:id="632"/>
      <w:bookmarkEnd w:id="633"/>
      <w:bookmarkEnd w:id="634"/>
      <w:bookmarkEnd w:id="635"/>
      <w:bookmarkEnd w:id="636"/>
    </w:p>
    <w:p w:rsidR="00A54D52" w:rsidRDefault="00A54D52" w:rsidP="00A54D52">
      <w:pPr>
        <w:rPr>
          <w:lang w:eastAsia="ko-KR"/>
        </w:rPr>
      </w:pPr>
      <w:r w:rsidRPr="008E7BB2">
        <w:rPr>
          <w:lang w:eastAsia="ko-KR"/>
        </w:rPr>
        <w:t xml:space="preserve">The </w:t>
      </w:r>
      <w:r w:rsidR="00DC627F">
        <w:rPr>
          <w:lang w:eastAsia="ko-KR"/>
        </w:rPr>
        <w:t>LwM2M</w:t>
      </w:r>
      <w:r w:rsidRPr="008E7BB2">
        <w:rPr>
          <w:lang w:eastAsia="ko-KR"/>
        </w:rPr>
        <w:t xml:space="preserve"> Client </w:t>
      </w:r>
      <w:r>
        <w:rPr>
          <w:lang w:eastAsia="ko-KR"/>
        </w:rPr>
        <w:t>MUST</w:t>
      </w:r>
      <w:r w:rsidRPr="008E7BB2">
        <w:rPr>
          <w:lang w:eastAsia="ko-KR"/>
        </w:rPr>
        <w:t xml:space="preserve"> authorize</w:t>
      </w:r>
      <w:r>
        <w:rPr>
          <w:lang w:eastAsia="ko-KR"/>
        </w:rPr>
        <w:t xml:space="preserve"> a CREATE </w:t>
      </w:r>
      <w:r w:rsidRPr="008E7BB2">
        <w:rPr>
          <w:lang w:eastAsia="ko-KR"/>
        </w:rPr>
        <w:t xml:space="preserve">operation requested by a </w:t>
      </w:r>
      <w:r w:rsidR="00DC627F">
        <w:rPr>
          <w:lang w:eastAsia="ko-KR"/>
        </w:rPr>
        <w:t>LwM2M</w:t>
      </w:r>
      <w:r w:rsidRPr="008E7BB2">
        <w:rPr>
          <w:lang w:eastAsia="ko-KR"/>
        </w:rPr>
        <w:t xml:space="preserve"> Server </w:t>
      </w:r>
      <w:r>
        <w:rPr>
          <w:lang w:eastAsia="ko-KR"/>
        </w:rPr>
        <w:t>for instantiating a</w:t>
      </w:r>
      <w:r w:rsidR="00035E62" w:rsidRPr="00035E62">
        <w:rPr>
          <w:lang w:eastAsia="ko-KR"/>
        </w:rPr>
        <w:t xml:space="preserve"> certain</w:t>
      </w:r>
      <w:r>
        <w:rPr>
          <w:lang w:eastAsia="ko-KR"/>
        </w:rPr>
        <w:t xml:space="preserve"> Object, only if the associated Access Control Object Instance</w:t>
      </w:r>
      <w:r w:rsidR="009E7BFC" w:rsidRPr="009E7BFC">
        <w:rPr>
          <w:lang w:eastAsia="ko-KR"/>
        </w:rPr>
        <w:t xml:space="preserve"> </w:t>
      </w:r>
      <w:r w:rsidR="009E7BFC">
        <w:rPr>
          <w:lang w:eastAsia="ko-KR"/>
        </w:rPr>
        <w:t>exists and</w:t>
      </w:r>
      <w:r>
        <w:rPr>
          <w:lang w:eastAsia="ko-KR"/>
        </w:rPr>
        <w:t xml:space="preserve"> contains an ACL Resource Instance for that </w:t>
      </w:r>
      <w:r w:rsidR="00DC627F">
        <w:rPr>
          <w:lang w:eastAsia="ko-KR"/>
        </w:rPr>
        <w:t>LwM2M</w:t>
      </w:r>
      <w:r>
        <w:rPr>
          <w:lang w:eastAsia="ko-KR"/>
        </w:rPr>
        <w:t xml:space="preserve"> Server set </w:t>
      </w:r>
      <w:r w:rsidR="00813FE5">
        <w:rPr>
          <w:lang w:eastAsia="ko-KR"/>
        </w:rPr>
        <w:t>with the Access Right “Create”</w:t>
      </w:r>
      <w:r w:rsidR="00035E62">
        <w:rPr>
          <w:lang w:eastAsia="ko-KR"/>
        </w:rPr>
        <w:t xml:space="preserve"> (section </w:t>
      </w:r>
      <w:r w:rsidR="000D0D2C">
        <w:rPr>
          <w:lang w:eastAsia="ko-KR"/>
        </w:rPr>
        <w:fldChar w:fldCharType="begin"/>
      </w:r>
      <w:r w:rsidR="000D0D2C">
        <w:rPr>
          <w:lang w:eastAsia="ko-KR"/>
        </w:rPr>
        <w:instrText xml:space="preserve"> REF _Ref474361651 \n \h </w:instrText>
      </w:r>
      <w:r w:rsidR="000D0D2C">
        <w:rPr>
          <w:lang w:eastAsia="ko-KR"/>
        </w:rPr>
      </w:r>
      <w:r w:rsidR="000D0D2C">
        <w:rPr>
          <w:lang w:eastAsia="ko-KR"/>
        </w:rPr>
        <w:fldChar w:fldCharType="separate"/>
      </w:r>
      <w:r w:rsidR="00347E6D">
        <w:rPr>
          <w:lang w:eastAsia="ko-KR"/>
        </w:rPr>
        <w:t>7.3.1.2.1</w:t>
      </w:r>
      <w:r w:rsidR="000D0D2C">
        <w:rPr>
          <w:lang w:eastAsia="ko-KR"/>
        </w:rPr>
        <w:fldChar w:fldCharType="end"/>
      </w:r>
      <w:r w:rsidR="00035E62">
        <w:rPr>
          <w:lang w:eastAsia="ko-KR"/>
        </w:rPr>
        <w:t>)</w:t>
      </w:r>
      <w:r w:rsidR="00813FE5">
        <w:rPr>
          <w:lang w:eastAsia="ko-KR"/>
        </w:rPr>
        <w:t>.</w:t>
      </w:r>
    </w:p>
    <w:p w:rsidR="00FD2F45" w:rsidRDefault="00FD2F45" w:rsidP="00FD2F45">
      <w:pPr>
        <w:rPr>
          <w:rFonts w:eastAsia="Malgun Gothic"/>
          <w:lang w:eastAsia="ko-KR"/>
        </w:rPr>
      </w:pPr>
      <w:r w:rsidRPr="008E7BB2">
        <w:rPr>
          <w:lang w:eastAsia="ko-KR"/>
        </w:rPr>
        <w:t xml:space="preserve">The </w:t>
      </w:r>
      <w:r w:rsidR="00DC627F">
        <w:rPr>
          <w:lang w:eastAsia="ko-KR"/>
        </w:rPr>
        <w:t>LwM2M</w:t>
      </w:r>
      <w:r w:rsidRPr="008E7BB2">
        <w:rPr>
          <w:lang w:eastAsia="ko-KR"/>
        </w:rPr>
        <w:t xml:space="preserve"> Client </w:t>
      </w:r>
      <w:r>
        <w:rPr>
          <w:lang w:eastAsia="ko-KR"/>
        </w:rPr>
        <w:t>MUST</w:t>
      </w:r>
      <w:r w:rsidRPr="008E7BB2">
        <w:rPr>
          <w:lang w:eastAsia="ko-KR"/>
        </w:rPr>
        <w:t xml:space="preserve"> authorize </w:t>
      </w:r>
      <w:r w:rsidR="00A54D52">
        <w:rPr>
          <w:lang w:eastAsia="ko-KR"/>
        </w:rPr>
        <w:t xml:space="preserve">other </w:t>
      </w:r>
      <w:r w:rsidRPr="008E7BB2">
        <w:rPr>
          <w:lang w:eastAsia="ko-KR"/>
        </w:rPr>
        <w:t xml:space="preserve">operations </w:t>
      </w:r>
      <w:r w:rsidR="00A54D52">
        <w:rPr>
          <w:lang w:eastAsia="ko-KR"/>
        </w:rPr>
        <w:t xml:space="preserve">than CREATE </w:t>
      </w:r>
      <w:r w:rsidRPr="008E7BB2">
        <w:rPr>
          <w:lang w:eastAsia="ko-KR"/>
        </w:rPr>
        <w:t xml:space="preserve">requested by a </w:t>
      </w:r>
      <w:r w:rsidR="00DC627F">
        <w:rPr>
          <w:lang w:eastAsia="ko-KR"/>
        </w:rPr>
        <w:t>LwM2M</w:t>
      </w:r>
      <w:r w:rsidRPr="008E7BB2">
        <w:rPr>
          <w:lang w:eastAsia="ko-KR"/>
        </w:rPr>
        <w:t xml:space="preserve"> Server </w:t>
      </w:r>
      <w:r>
        <w:rPr>
          <w:lang w:eastAsia="ko-KR"/>
        </w:rPr>
        <w:t>either on an Object Instance, or on Resource after performing a two-steps check</w:t>
      </w:r>
      <w:r>
        <w:rPr>
          <w:rFonts w:eastAsia="Malgun Gothic"/>
          <w:lang w:eastAsia="ko-KR"/>
        </w:rPr>
        <w:t>:</w:t>
      </w:r>
    </w:p>
    <w:p w:rsidR="008E1B89" w:rsidRDefault="00FD2F45" w:rsidP="00124AEC">
      <w:pPr>
        <w:numPr>
          <w:ilvl w:val="0"/>
          <w:numId w:val="29"/>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 xml:space="preserve">he </w:t>
      </w:r>
      <w:r w:rsidR="00DC627F">
        <w:rPr>
          <w:lang w:eastAsia="ko-KR"/>
        </w:rPr>
        <w:t>LwM2M</w:t>
      </w:r>
      <w:r w:rsidRPr="008E7BB2">
        <w:rPr>
          <w:lang w:eastAsia="ko-KR"/>
        </w:rPr>
        <w:t xml:space="preserve"> Client</w:t>
      </w:r>
      <w:r>
        <w:rPr>
          <w:rFonts w:eastAsia="Malgun Gothic"/>
          <w:lang w:eastAsia="ko-KR"/>
        </w:rPr>
        <w:t xml:space="preserve"> gets the access right of the targeted Object Instance (as described in section </w:t>
      </w:r>
      <w:r w:rsidR="000D0D2C">
        <w:rPr>
          <w:rFonts w:eastAsia="Malgun Gothic"/>
          <w:lang w:eastAsia="ko-KR"/>
        </w:rPr>
        <w:fldChar w:fldCharType="begin"/>
      </w:r>
      <w:r w:rsidR="000D0D2C">
        <w:rPr>
          <w:rFonts w:eastAsia="Malgun Gothic"/>
          <w:lang w:eastAsia="ko-KR"/>
        </w:rPr>
        <w:instrText xml:space="preserve"> REF _Ref368059269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7.3.2.1</w:t>
      </w:r>
      <w:r w:rsidR="000D0D2C">
        <w:rPr>
          <w:rFonts w:eastAsia="Malgun Gothic"/>
          <w:lang w:eastAsia="ko-KR"/>
        </w:rPr>
        <w:fldChar w:fldCharType="end"/>
      </w:r>
      <w:r>
        <w:rPr>
          <w:rFonts w:eastAsia="Malgun Gothic"/>
          <w:lang w:eastAsia="ko-KR"/>
        </w:rPr>
        <w:t>) - and checks whether this access right is sufficient</w:t>
      </w:r>
      <w:r w:rsidR="008E1B89">
        <w:rPr>
          <w:rFonts w:eastAsia="Malgun Gothic"/>
          <w:lang w:eastAsia="ko-KR"/>
        </w:rPr>
        <w:t xml:space="preserve"> </w:t>
      </w:r>
      <w:r w:rsidR="008E1B89">
        <w:rPr>
          <w:lang w:eastAsia="ko-KR"/>
        </w:rPr>
        <w:t>–</w:t>
      </w:r>
      <w:r>
        <w:rPr>
          <w:rFonts w:eastAsia="Malgun Gothic"/>
          <w:lang w:eastAsia="ko-KR"/>
        </w:rPr>
        <w:t xml:space="preserve"> </w:t>
      </w:r>
      <w:r w:rsidR="008E1B89">
        <w:rPr>
          <w:lang w:eastAsia="ko-KR"/>
        </w:rPr>
        <w:t>according to the following table - to</w:t>
      </w:r>
      <w:r>
        <w:rPr>
          <w:rFonts w:eastAsia="Malgun Gothic"/>
          <w:lang w:eastAsia="ko-KR"/>
        </w:rPr>
        <w:t xml:space="preserve"> perform the </w:t>
      </w:r>
      <w:r w:rsidR="00DC627F">
        <w:rPr>
          <w:rFonts w:eastAsia="Malgun Gothic"/>
          <w:lang w:eastAsia="ko-KR"/>
        </w:rPr>
        <w:t>LwM2M</w:t>
      </w:r>
      <w:r w:rsidR="00813FE5">
        <w:rPr>
          <w:rFonts w:eastAsia="Malgun Gothic"/>
          <w:lang w:eastAsia="ko-KR"/>
        </w:rPr>
        <w:t xml:space="preserve"> Server requested operation.</w:t>
      </w:r>
    </w:p>
    <w:tbl>
      <w:tblPr>
        <w:tblW w:w="0" w:type="auto"/>
        <w:jc w:val="center"/>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5"/>
        <w:gridCol w:w="1559"/>
      </w:tblGrid>
      <w:tr w:rsidR="008E1B89" w:rsidTr="00BE13F6">
        <w:trPr>
          <w:jc w:val="center"/>
        </w:trPr>
        <w:tc>
          <w:tcPr>
            <w:tcW w:w="2365" w:type="dxa"/>
          </w:tcPr>
          <w:p w:rsidR="008E1B89" w:rsidRDefault="00DC627F" w:rsidP="00BE13F6">
            <w:pPr>
              <w:rPr>
                <w:lang w:eastAsia="ko-KR"/>
              </w:rPr>
            </w:pPr>
            <w:r>
              <w:rPr>
                <w:lang w:eastAsia="ko-KR"/>
              </w:rPr>
              <w:t>LwM2M</w:t>
            </w:r>
            <w:r w:rsidR="008E1B89">
              <w:rPr>
                <w:lang w:eastAsia="ko-KR"/>
              </w:rPr>
              <w:t xml:space="preserve"> Operations</w:t>
            </w:r>
          </w:p>
        </w:tc>
        <w:tc>
          <w:tcPr>
            <w:tcW w:w="1559" w:type="dxa"/>
          </w:tcPr>
          <w:p w:rsidR="008E1B89" w:rsidRDefault="008E1B89" w:rsidP="00BE13F6">
            <w:pPr>
              <w:jc w:val="center"/>
              <w:rPr>
                <w:lang w:eastAsia="ko-KR"/>
              </w:rPr>
            </w:pPr>
            <w:r>
              <w:rPr>
                <w:lang w:eastAsia="ko-KR"/>
              </w:rPr>
              <w:t>Minimum Access Right</w:t>
            </w:r>
          </w:p>
        </w:tc>
      </w:tr>
      <w:tr w:rsidR="008E1B89" w:rsidTr="00BE13F6">
        <w:trPr>
          <w:jc w:val="center"/>
        </w:trPr>
        <w:tc>
          <w:tcPr>
            <w:tcW w:w="2365" w:type="dxa"/>
          </w:tcPr>
          <w:p w:rsidR="008E1B89" w:rsidRDefault="008E1B89" w:rsidP="00BE13F6">
            <w:pPr>
              <w:rPr>
                <w:lang w:eastAsia="ko-KR"/>
              </w:rPr>
            </w:pPr>
            <w:r>
              <w:rPr>
                <w:lang w:eastAsia="ko-KR"/>
              </w:rPr>
              <w:lastRenderedPageBreak/>
              <w:t>READ – OBSERVE</w:t>
            </w:r>
            <w:r w:rsidR="00ED373A">
              <w:rPr>
                <w:lang w:eastAsia="ko-KR"/>
              </w:rPr>
              <w:t xml:space="preserve"> – WRITE-ATTRIBUTE</w:t>
            </w:r>
          </w:p>
        </w:tc>
        <w:tc>
          <w:tcPr>
            <w:tcW w:w="1559" w:type="dxa"/>
          </w:tcPr>
          <w:p w:rsidR="008E1B89" w:rsidRDefault="008E1B89" w:rsidP="00BE13F6">
            <w:pPr>
              <w:jc w:val="center"/>
              <w:rPr>
                <w:lang w:eastAsia="ko-KR"/>
              </w:rPr>
            </w:pPr>
            <w:r>
              <w:rPr>
                <w:lang w:eastAsia="ko-KR"/>
              </w:rPr>
              <w:t>R</w:t>
            </w:r>
          </w:p>
        </w:tc>
      </w:tr>
      <w:tr w:rsidR="008E1B89" w:rsidTr="00BE13F6">
        <w:trPr>
          <w:jc w:val="center"/>
        </w:trPr>
        <w:tc>
          <w:tcPr>
            <w:tcW w:w="2365" w:type="dxa"/>
          </w:tcPr>
          <w:p w:rsidR="008E1B89" w:rsidRDefault="008E1B89" w:rsidP="00BE13F6">
            <w:pPr>
              <w:rPr>
                <w:lang w:eastAsia="ko-KR"/>
              </w:rPr>
            </w:pPr>
            <w:r>
              <w:rPr>
                <w:lang w:eastAsia="ko-KR"/>
              </w:rPr>
              <w:t>WRITE</w:t>
            </w:r>
          </w:p>
        </w:tc>
        <w:tc>
          <w:tcPr>
            <w:tcW w:w="1559" w:type="dxa"/>
          </w:tcPr>
          <w:p w:rsidR="008E1B89" w:rsidRDefault="008E1B89" w:rsidP="00BE13F6">
            <w:pPr>
              <w:jc w:val="center"/>
              <w:rPr>
                <w:lang w:eastAsia="ko-KR"/>
              </w:rPr>
            </w:pPr>
            <w:r>
              <w:rPr>
                <w:lang w:eastAsia="ko-KR"/>
              </w:rPr>
              <w:t>W</w:t>
            </w:r>
          </w:p>
        </w:tc>
      </w:tr>
      <w:tr w:rsidR="008E1B89" w:rsidTr="00BE13F6">
        <w:trPr>
          <w:jc w:val="center"/>
        </w:trPr>
        <w:tc>
          <w:tcPr>
            <w:tcW w:w="2365" w:type="dxa"/>
          </w:tcPr>
          <w:p w:rsidR="008E1B89" w:rsidRDefault="008E1B89" w:rsidP="0082625B">
            <w:pPr>
              <w:rPr>
                <w:lang w:eastAsia="ko-KR"/>
              </w:rPr>
            </w:pPr>
            <w:r>
              <w:rPr>
                <w:lang w:eastAsia="ko-KR"/>
              </w:rPr>
              <w:t>DISCOVER</w:t>
            </w:r>
          </w:p>
        </w:tc>
        <w:tc>
          <w:tcPr>
            <w:tcW w:w="1559" w:type="dxa"/>
          </w:tcPr>
          <w:p w:rsidR="008E1B89" w:rsidRDefault="008E1B89" w:rsidP="00BE13F6">
            <w:pPr>
              <w:jc w:val="center"/>
              <w:rPr>
                <w:lang w:eastAsia="ko-KR"/>
              </w:rPr>
            </w:pPr>
            <w:r>
              <w:rPr>
                <w:lang w:eastAsia="ko-KR"/>
              </w:rPr>
              <w:t>-</w:t>
            </w:r>
          </w:p>
        </w:tc>
      </w:tr>
      <w:tr w:rsidR="008E1B89" w:rsidTr="00BE13F6">
        <w:trPr>
          <w:jc w:val="center"/>
        </w:trPr>
        <w:tc>
          <w:tcPr>
            <w:tcW w:w="2365" w:type="dxa"/>
          </w:tcPr>
          <w:p w:rsidR="008E1B89" w:rsidRDefault="008E1B89" w:rsidP="00BE13F6">
            <w:pPr>
              <w:rPr>
                <w:lang w:eastAsia="ko-KR"/>
              </w:rPr>
            </w:pPr>
            <w:r>
              <w:rPr>
                <w:lang w:eastAsia="ko-KR"/>
              </w:rPr>
              <w:t>DELETE</w:t>
            </w:r>
          </w:p>
        </w:tc>
        <w:tc>
          <w:tcPr>
            <w:tcW w:w="1559" w:type="dxa"/>
          </w:tcPr>
          <w:p w:rsidR="008E1B89" w:rsidRDefault="008E1B89" w:rsidP="00BE13F6">
            <w:pPr>
              <w:jc w:val="center"/>
              <w:rPr>
                <w:lang w:eastAsia="ko-KR"/>
              </w:rPr>
            </w:pPr>
            <w:r>
              <w:rPr>
                <w:lang w:eastAsia="ko-KR"/>
              </w:rPr>
              <w:t>D</w:t>
            </w:r>
          </w:p>
        </w:tc>
      </w:tr>
      <w:tr w:rsidR="008E1B89" w:rsidTr="00BE13F6">
        <w:trPr>
          <w:jc w:val="center"/>
        </w:trPr>
        <w:tc>
          <w:tcPr>
            <w:tcW w:w="2365" w:type="dxa"/>
          </w:tcPr>
          <w:p w:rsidR="008E1B89" w:rsidRDefault="008E1B89" w:rsidP="00BE13F6">
            <w:pPr>
              <w:rPr>
                <w:lang w:eastAsia="ko-KR"/>
              </w:rPr>
            </w:pPr>
            <w:r>
              <w:rPr>
                <w:lang w:eastAsia="ko-KR"/>
              </w:rPr>
              <w:t>EXECUTE</w:t>
            </w:r>
          </w:p>
        </w:tc>
        <w:tc>
          <w:tcPr>
            <w:tcW w:w="1559" w:type="dxa"/>
          </w:tcPr>
          <w:p w:rsidR="008E1B89" w:rsidRDefault="008E1B89" w:rsidP="00BE13F6">
            <w:pPr>
              <w:jc w:val="center"/>
              <w:rPr>
                <w:lang w:eastAsia="ko-KR"/>
              </w:rPr>
            </w:pPr>
            <w:r>
              <w:rPr>
                <w:lang w:eastAsia="ko-KR"/>
              </w:rPr>
              <w:t>E</w:t>
            </w:r>
          </w:p>
        </w:tc>
      </w:tr>
    </w:tbl>
    <w:p w:rsidR="00FD2F45" w:rsidRPr="00EB4311" w:rsidRDefault="00FD2F45" w:rsidP="00237DCA">
      <w:pPr>
        <w:numPr>
          <w:ilvl w:val="0"/>
          <w:numId w:val="29"/>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if at step 1, the </w:t>
      </w:r>
      <w:r w:rsidR="00343240" w:rsidRPr="00343240">
        <w:rPr>
          <w:rFonts w:eastAsia="Malgun Gothic"/>
          <w:lang w:eastAsia="ko-KR"/>
        </w:rPr>
        <w:t xml:space="preserve">LwM2M </w:t>
      </w:r>
      <w:r>
        <w:rPr>
          <w:rFonts w:eastAsia="Malgun Gothic"/>
          <w:lang w:eastAsia="ko-KR"/>
        </w:rPr>
        <w:t xml:space="preserve">Server is </w:t>
      </w:r>
      <w:r w:rsidR="00237DCA">
        <w:rPr>
          <w:lang w:eastAsia="ko-KR"/>
        </w:rPr>
        <w:t xml:space="preserve">authorized </w:t>
      </w:r>
      <w:r>
        <w:rPr>
          <w:rFonts w:eastAsia="Malgun Gothic"/>
          <w:lang w:eastAsia="ko-KR"/>
        </w:rPr>
        <w:t>to perform the operation</w:t>
      </w:r>
      <w:r w:rsidR="00237DCA" w:rsidRPr="00237DCA">
        <w:rPr>
          <w:rFonts w:eastAsia="Malgun Gothic"/>
          <w:lang w:eastAsia="ko-KR"/>
        </w:rPr>
        <w:t>,</w:t>
      </w:r>
      <w:r>
        <w:rPr>
          <w:rFonts w:eastAsia="Malgun Gothic"/>
          <w:lang w:eastAsia="ko-KR"/>
        </w:rPr>
        <w:t xml:space="preserve"> the </w:t>
      </w:r>
      <w:r w:rsidR="00DC627F">
        <w:rPr>
          <w:rFonts w:eastAsia="Malgun Gothic"/>
          <w:lang w:eastAsia="ko-KR"/>
        </w:rPr>
        <w:t>LwM2M</w:t>
      </w:r>
      <w:r>
        <w:rPr>
          <w:rFonts w:eastAsia="Malgun Gothic"/>
          <w:lang w:eastAsia="ko-KR"/>
        </w:rPr>
        <w:t xml:space="preserve"> Client </w:t>
      </w:r>
      <w:r w:rsidR="00237DCA" w:rsidRPr="00237DCA">
        <w:rPr>
          <w:rFonts w:eastAsia="Malgun Gothic"/>
          <w:lang w:eastAsia="ko-KR"/>
        </w:rPr>
        <w:t xml:space="preserve">still </w:t>
      </w:r>
      <w:r>
        <w:rPr>
          <w:rFonts w:eastAsia="Malgun Gothic"/>
          <w:lang w:eastAsia="ko-KR"/>
        </w:rPr>
        <w:t xml:space="preserve">needs to check if the </w:t>
      </w:r>
      <w:r w:rsidR="00DC627F">
        <w:rPr>
          <w:rFonts w:eastAsia="Malgun Gothic"/>
          <w:lang w:eastAsia="ko-KR"/>
        </w:rPr>
        <w:t>LwM2M</w:t>
      </w:r>
      <w:r>
        <w:rPr>
          <w:rFonts w:eastAsia="Malgun Gothic"/>
          <w:lang w:eastAsia="ko-KR"/>
        </w:rPr>
        <w:t xml:space="preserve"> Server requested operation is supported by the targeted Resource or Object Instance (details are </w:t>
      </w:r>
      <w:r w:rsidR="00237DCA" w:rsidRPr="00237DCA">
        <w:rPr>
          <w:rFonts w:eastAsia="Malgun Gothic"/>
          <w:lang w:eastAsia="ko-KR"/>
        </w:rPr>
        <w:t>provided</w:t>
      </w:r>
      <w:r>
        <w:rPr>
          <w:rFonts w:eastAsia="Malgun Gothic"/>
          <w:lang w:eastAsia="ko-KR"/>
        </w:rPr>
        <w:t xml:space="preserve"> in section </w:t>
      </w:r>
      <w:r w:rsidR="000D0D2C">
        <w:rPr>
          <w:rFonts w:eastAsia="Malgun Gothic"/>
          <w:lang w:eastAsia="ko-KR"/>
        </w:rPr>
        <w:fldChar w:fldCharType="begin"/>
      </w:r>
      <w:r w:rsidR="000D0D2C">
        <w:rPr>
          <w:rFonts w:eastAsia="Malgun Gothic"/>
          <w:lang w:eastAsia="ko-KR"/>
        </w:rPr>
        <w:instrText xml:space="preserve"> REF _Ref338172719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7.3.2.2</w:t>
      </w:r>
      <w:r w:rsidR="000D0D2C">
        <w:rPr>
          <w:rFonts w:eastAsia="Malgun Gothic"/>
          <w:lang w:eastAsia="ko-KR"/>
        </w:rPr>
        <w:fldChar w:fldCharType="end"/>
      </w:r>
      <w:r>
        <w:rPr>
          <w:rFonts w:eastAsia="Malgun Gothic"/>
          <w:lang w:eastAsia="ko-KR"/>
        </w:rPr>
        <w:t xml:space="preserve">, </w:t>
      </w:r>
      <w:r w:rsidR="000D0D2C">
        <w:rPr>
          <w:rFonts w:eastAsia="Malgun Gothic"/>
          <w:lang w:eastAsia="ko-KR"/>
        </w:rPr>
        <w:fldChar w:fldCharType="begin"/>
      </w:r>
      <w:r w:rsidR="000D0D2C">
        <w:rPr>
          <w:rFonts w:eastAsia="Malgun Gothic"/>
          <w:lang w:eastAsia="ko-KR"/>
        </w:rPr>
        <w:instrText xml:space="preserve"> REF _Ref368059297 \n \h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7.3.2.3</w:t>
      </w:r>
      <w:r w:rsidR="000D0D2C">
        <w:rPr>
          <w:rFonts w:eastAsia="Malgun Gothic"/>
          <w:lang w:eastAsia="ko-KR"/>
        </w:rPr>
        <w:fldChar w:fldCharType="end"/>
      </w:r>
      <w:r>
        <w:rPr>
          <w:rFonts w:eastAsia="Malgun Gothic"/>
          <w:lang w:eastAsia="ko-KR"/>
        </w:rPr>
        <w:t xml:space="preserve">, and </w:t>
      </w:r>
      <w:r>
        <w:rPr>
          <w:rFonts w:eastAsia="Malgun Gothic"/>
          <w:lang w:eastAsia="ko-KR"/>
        </w:rPr>
        <w:fldChar w:fldCharType="begin"/>
      </w:r>
      <w:r>
        <w:rPr>
          <w:rFonts w:eastAsia="Malgun Gothic"/>
          <w:lang w:eastAsia="ko-KR"/>
        </w:rPr>
        <w:instrText xml:space="preserve"> REF _Ref368059306 \r \h </w:instrText>
      </w:r>
      <w:r>
        <w:rPr>
          <w:rFonts w:eastAsia="Malgun Gothic"/>
          <w:lang w:eastAsia="ko-KR"/>
        </w:rPr>
      </w:r>
      <w:r>
        <w:rPr>
          <w:rFonts w:eastAsia="Malgun Gothic"/>
          <w:lang w:eastAsia="ko-KR"/>
        </w:rPr>
        <w:fldChar w:fldCharType="separate"/>
      </w:r>
      <w:del w:id="637" w:author="Sean Mcilroy" w:date="2017-10-05T10:26:00Z">
        <w:r w:rsidR="00347E6D" w:rsidDel="00DD0D7E">
          <w:rPr>
            <w:rFonts w:eastAsia="Malgun Gothic"/>
            <w:lang w:eastAsia="ko-KR"/>
          </w:rPr>
          <w:delText>147138816.7.3.2</w:delText>
        </w:r>
      </w:del>
      <w:r w:rsidR="00347E6D">
        <w:rPr>
          <w:rFonts w:eastAsia="Malgun Gothic"/>
          <w:lang w:eastAsia="ko-KR"/>
        </w:rPr>
        <w:t>7.3.2.4</w:t>
      </w:r>
      <w:r>
        <w:rPr>
          <w:rFonts w:eastAsia="Malgun Gothic"/>
          <w:lang w:eastAsia="ko-KR"/>
        </w:rPr>
        <w:fldChar w:fldCharType="end"/>
      </w:r>
      <w:r>
        <w:rPr>
          <w:rFonts w:eastAsia="Malgun Gothic"/>
          <w:lang w:eastAsia="ko-KR"/>
        </w:rPr>
        <w:t>).</w:t>
      </w:r>
    </w:p>
    <w:p w:rsidR="00FD2F45" w:rsidRPr="008E7BB2" w:rsidRDefault="00FD2F45" w:rsidP="00FD2F45">
      <w:pPr>
        <w:rPr>
          <w:lang w:eastAsia="ko-KR"/>
        </w:rPr>
      </w:pPr>
      <w:r w:rsidRPr="008E7BB2">
        <w:rPr>
          <w:lang w:eastAsia="ko-KR"/>
        </w:rPr>
        <w:t xml:space="preserve">The </w:t>
      </w:r>
      <w:r w:rsidR="00DC627F">
        <w:rPr>
          <w:lang w:eastAsia="ko-KR"/>
        </w:rPr>
        <w:t>LwM2M</w:t>
      </w:r>
      <w:r w:rsidRPr="008E7BB2">
        <w:rPr>
          <w:lang w:eastAsia="ko-KR"/>
        </w:rPr>
        <w:t xml:space="preserve"> </w:t>
      </w:r>
      <w:r w:rsidRPr="008E7BB2">
        <w:rPr>
          <w:rFonts w:hint="eastAsia"/>
          <w:lang w:eastAsia="ko-KR"/>
        </w:rPr>
        <w:t xml:space="preserve">Object specification </w:t>
      </w:r>
      <w:r w:rsidRPr="008E7BB2">
        <w:rPr>
          <w:lang w:eastAsia="ko-KR"/>
        </w:rPr>
        <w:t xml:space="preserve">defines </w:t>
      </w:r>
      <w:r>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Pr>
          <w:lang w:eastAsia="ko-KR"/>
        </w:rPr>
        <w:t xml:space="preserve"> (Refer to Supported Operations in </w:t>
      </w:r>
      <w:r w:rsidR="001C39CB">
        <w:rPr>
          <w:lang w:eastAsia="ko-KR"/>
        </w:rPr>
        <w:fldChar w:fldCharType="begin"/>
      </w:r>
      <w:r w:rsidR="001C39CB">
        <w:rPr>
          <w:lang w:eastAsia="ko-KR"/>
        </w:rPr>
        <w:instrText xml:space="preserve"> REF _Ref404857365 \n \h </w:instrText>
      </w:r>
      <w:r w:rsidR="001C39CB">
        <w:rPr>
          <w:lang w:eastAsia="ko-KR"/>
        </w:rPr>
      </w:r>
      <w:r w:rsidR="001C39CB">
        <w:rPr>
          <w:lang w:eastAsia="ko-KR"/>
        </w:rPr>
        <w:fldChar w:fldCharType="separate"/>
      </w:r>
      <w:r w:rsidR="00347E6D">
        <w:rPr>
          <w:lang w:eastAsia="ko-KR"/>
        </w:rPr>
        <w:t>Appendix D</w:t>
      </w:r>
      <w:r w:rsidR="001C39CB">
        <w:rPr>
          <w:lang w:eastAsia="ko-KR"/>
        </w:rPr>
        <w:fldChar w:fldCharType="end"/>
      </w:r>
      <w:r>
        <w:rPr>
          <w:lang w:eastAsia="ko-KR"/>
        </w:rPr>
        <w:t xml:space="preserve"> </w:t>
      </w:r>
      <w:r w:rsidR="00DC627F">
        <w:rPr>
          <w:lang w:eastAsia="ko-KR"/>
        </w:rPr>
        <w:t>LwM2M</w:t>
      </w:r>
      <w:r>
        <w:rPr>
          <w:lang w:eastAsia="ko-KR"/>
        </w:rPr>
        <w:t xml:space="preserve"> Object Template and Guidelines). The</w:t>
      </w:r>
      <w:r w:rsidRPr="008E7BB2">
        <w:rPr>
          <w:lang w:eastAsia="ko-KR"/>
        </w:rPr>
        <w:t xml:space="preserve"> operations allowed </w:t>
      </w:r>
      <w:r>
        <w:rPr>
          <w:lang w:eastAsia="ko-KR"/>
        </w:rPr>
        <w:t>on</w:t>
      </w:r>
      <w:r w:rsidRPr="008E7BB2">
        <w:rPr>
          <w:lang w:eastAsia="ko-KR"/>
        </w:rPr>
        <w:t xml:space="preserve"> </w:t>
      </w:r>
      <w:r>
        <w:rPr>
          <w:lang w:eastAsia="ko-KR"/>
        </w:rPr>
        <w:t xml:space="preserve">a given </w:t>
      </w:r>
      <w:r w:rsidRPr="008E7BB2">
        <w:rPr>
          <w:lang w:eastAsia="ko-KR"/>
        </w:rPr>
        <w:t xml:space="preserve">Resource </w:t>
      </w:r>
      <w:r>
        <w:rPr>
          <w:lang w:eastAsia="ko-KR"/>
        </w:rPr>
        <w:t xml:space="preserve">MUST </w:t>
      </w:r>
      <w:r w:rsidRPr="008E7BB2">
        <w:rPr>
          <w:lang w:eastAsia="ko-KR"/>
        </w:rPr>
        <w:t>appl</w:t>
      </w:r>
      <w:r>
        <w:rPr>
          <w:lang w:eastAsia="ko-KR"/>
        </w:rPr>
        <w:t>y</w:t>
      </w:r>
      <w:r w:rsidRPr="008E7BB2">
        <w:rPr>
          <w:lang w:eastAsia="ko-KR"/>
        </w:rPr>
        <w:t xml:space="preserve"> to </w:t>
      </w:r>
      <w:r>
        <w:rPr>
          <w:lang w:eastAsia="ko-KR"/>
        </w:rPr>
        <w:t xml:space="preserve">all the Resource </w:t>
      </w:r>
      <w:r w:rsidRPr="008E7BB2">
        <w:rPr>
          <w:lang w:eastAsia="ko-KR"/>
        </w:rPr>
        <w:t>Instance</w:t>
      </w:r>
      <w:r>
        <w:rPr>
          <w:lang w:eastAsia="ko-KR"/>
        </w:rPr>
        <w:t>s of that Resource</w:t>
      </w:r>
      <w:r w:rsidR="00813FE5">
        <w:rPr>
          <w:rFonts w:hint="eastAsia"/>
          <w:lang w:eastAsia="ko-KR"/>
        </w:rPr>
        <w:t>.</w:t>
      </w:r>
    </w:p>
    <w:p w:rsidR="00FD2F45" w:rsidRPr="00797EE5" w:rsidRDefault="00FD2F45" w:rsidP="00FD2F45">
      <w:r w:rsidRPr="008E7BB2">
        <w:rPr>
          <w:lang w:eastAsia="ko-KR"/>
        </w:rPr>
        <w:t xml:space="preserve">The </w:t>
      </w:r>
      <w:r w:rsidR="00DC627F">
        <w:rPr>
          <w:lang w:eastAsia="ko-KR"/>
        </w:rPr>
        <w:t>LwM2M</w:t>
      </w:r>
      <w:r w:rsidRPr="008E7BB2">
        <w:rPr>
          <w:lang w:eastAsia="ko-KR"/>
        </w:rPr>
        <w:t xml:space="preserve"> Client MUST support the authorization procedure described in Section </w:t>
      </w:r>
      <w:r w:rsidR="000D0D2C">
        <w:rPr>
          <w:lang w:eastAsia="ko-KR"/>
        </w:rPr>
        <w:fldChar w:fldCharType="begin"/>
      </w:r>
      <w:r w:rsidR="000D0D2C">
        <w:rPr>
          <w:lang w:eastAsia="ko-KR"/>
        </w:rPr>
        <w:instrText xml:space="preserve"> REF _Ref474366343 \n \h </w:instrText>
      </w:r>
      <w:r w:rsidR="000D0D2C">
        <w:rPr>
          <w:lang w:eastAsia="ko-KR"/>
        </w:rPr>
      </w:r>
      <w:r w:rsidR="000D0D2C">
        <w:rPr>
          <w:lang w:eastAsia="ko-KR"/>
        </w:rPr>
        <w:fldChar w:fldCharType="separate"/>
      </w:r>
      <w:r w:rsidR="00347E6D">
        <w:rPr>
          <w:lang w:eastAsia="ko-KR"/>
        </w:rPr>
        <w:t>7.3.2</w:t>
      </w:r>
      <w:r w:rsidR="000D0D2C">
        <w:rPr>
          <w:lang w:eastAsia="ko-KR"/>
        </w:rPr>
        <w:fldChar w:fldCharType="end"/>
      </w:r>
      <w:r w:rsidR="009A2B12">
        <w:rPr>
          <w:lang w:eastAsia="ko-KR"/>
        </w:rPr>
        <w:t xml:space="preserve"> </w:t>
      </w:r>
      <w:r>
        <w:rPr>
          <w:lang w:eastAsia="ko-KR"/>
        </w:rPr>
        <w:t>and its sub-sections.</w:t>
      </w:r>
    </w:p>
    <w:p w:rsidR="00FD2F45" w:rsidRDefault="00FD2F45" w:rsidP="00AD2BC2">
      <w:pPr>
        <w:pStyle w:val="Heading4"/>
        <w:numPr>
          <w:ilvl w:val="3"/>
          <w:numId w:val="215"/>
        </w:numPr>
      </w:pPr>
      <w:bookmarkStart w:id="638" w:name="_Ref368059269"/>
      <w:r w:rsidRPr="00797EE5">
        <w:t>Obtaining Access Right</w:t>
      </w:r>
      <w:bookmarkEnd w:id="638"/>
    </w:p>
    <w:p w:rsidR="00FD2F45" w:rsidRDefault="00FD2F45" w:rsidP="0081261D">
      <w:pPr>
        <w:rPr>
          <w:lang w:val="en-US" w:eastAsia="ko-KR"/>
        </w:rPr>
      </w:pPr>
      <w:r>
        <w:rPr>
          <w:lang w:val="en-US" w:eastAsia="ko-KR"/>
        </w:rPr>
        <w:t xml:space="preserve">For “Create” operation sent </w:t>
      </w:r>
      <w:r w:rsidR="00A54D52">
        <w:rPr>
          <w:lang w:val="en-US" w:eastAsia="ko-KR"/>
        </w:rPr>
        <w:t>by</w:t>
      </w:r>
      <w:r>
        <w:rPr>
          <w:lang w:val="en-US" w:eastAsia="ko-KR"/>
        </w:rPr>
        <w:t xml:space="preserve"> the </w:t>
      </w:r>
      <w:r w:rsidR="00DC627F">
        <w:rPr>
          <w:lang w:val="en-US" w:eastAsia="ko-KR"/>
        </w:rPr>
        <w:t>LwM2M</w:t>
      </w:r>
      <w:r>
        <w:rPr>
          <w:lang w:val="en-US" w:eastAsia="ko-KR"/>
        </w:rPr>
        <w:t xml:space="preserve"> Server, the </w:t>
      </w:r>
      <w:r w:rsidR="00DC627F">
        <w:rPr>
          <w:lang w:val="en-US" w:eastAsia="ko-KR"/>
        </w:rPr>
        <w:t>LwM2M</w:t>
      </w:r>
      <w:r>
        <w:rPr>
          <w:lang w:val="en-US" w:eastAsia="ko-KR"/>
        </w:rPr>
        <w:t xml:space="preserve"> Client MUST</w:t>
      </w:r>
      <w:r w:rsidR="00A54D52">
        <w:rPr>
          <w:lang w:val="en-US" w:eastAsia="ko-KR"/>
        </w:rPr>
        <w:t xml:space="preserve"> </w:t>
      </w:r>
      <w:r>
        <w:rPr>
          <w:lang w:val="en-US" w:eastAsia="ko-KR"/>
        </w:rPr>
        <w:t xml:space="preserve">get access right from the ACL Resource Instance </w:t>
      </w:r>
      <w:r w:rsidR="009E7BFC">
        <w:rPr>
          <w:lang w:val="en-US" w:eastAsia="ko-KR"/>
        </w:rPr>
        <w:t>corresponding</w:t>
      </w:r>
      <w:r>
        <w:rPr>
          <w:lang w:val="en-US" w:eastAsia="ko-KR"/>
        </w:rPr>
        <w:t xml:space="preserve"> to this </w:t>
      </w:r>
      <w:r w:rsidR="00DC627F">
        <w:rPr>
          <w:lang w:val="en-US" w:eastAsia="ko-KR"/>
        </w:rPr>
        <w:t>LwM2M</w:t>
      </w:r>
      <w:r>
        <w:rPr>
          <w:lang w:val="en-US" w:eastAsia="ko-KR"/>
        </w:rPr>
        <w:t xml:space="preserve"> Server </w:t>
      </w:r>
      <w:r w:rsidR="009E7BFC">
        <w:rPr>
          <w:lang w:val="en-US" w:eastAsia="ko-KR"/>
        </w:rPr>
        <w:t xml:space="preserve">and located in the Access Control Object Instance associated to </w:t>
      </w:r>
      <w:r>
        <w:rPr>
          <w:lang w:val="en-US" w:eastAsia="ko-KR"/>
        </w:rPr>
        <w:t>th</w:t>
      </w:r>
      <w:r w:rsidR="00A54D52">
        <w:rPr>
          <w:lang w:val="en-US" w:eastAsia="ko-KR"/>
        </w:rPr>
        <w:t>e</w:t>
      </w:r>
      <w:r w:rsidR="00A54D52" w:rsidRPr="00A54D52">
        <w:rPr>
          <w:lang w:val="en-US" w:eastAsia="ko-KR"/>
        </w:rPr>
        <w:t xml:space="preserve"> </w:t>
      </w:r>
      <w:r w:rsidR="00A54D52">
        <w:rPr>
          <w:lang w:val="en-US" w:eastAsia="ko-KR"/>
        </w:rPr>
        <w:t>targeted</w:t>
      </w:r>
      <w:r>
        <w:rPr>
          <w:lang w:val="en-US" w:eastAsia="ko-KR"/>
        </w:rPr>
        <w:t xml:space="preserve"> Object</w:t>
      </w:r>
      <w:r w:rsidR="009E7BFC">
        <w:rPr>
          <w:lang w:val="en-US" w:eastAsia="ko-KR"/>
        </w:rPr>
        <w:t>. Such an Access Control Object Instance – if it exists – has been</w:t>
      </w:r>
      <w:r>
        <w:rPr>
          <w:lang w:val="en-US" w:eastAsia="ko-KR"/>
        </w:rPr>
        <w:t xml:space="preserve"> provisioned during </w:t>
      </w:r>
      <w:r w:rsidR="009E7BFC">
        <w:rPr>
          <w:lang w:val="en-US" w:eastAsia="ko-KR"/>
        </w:rPr>
        <w:t xml:space="preserve">a </w:t>
      </w:r>
      <w:r>
        <w:rPr>
          <w:lang w:val="en-US" w:eastAsia="ko-KR"/>
        </w:rPr>
        <w:t xml:space="preserve">Bootstrap </w:t>
      </w:r>
      <w:r w:rsidR="009E7BFC">
        <w:rPr>
          <w:lang w:val="en-US" w:eastAsia="ko-KR"/>
        </w:rPr>
        <w:t xml:space="preserve">Phase </w:t>
      </w:r>
      <w:r>
        <w:rPr>
          <w:lang w:val="en-US" w:eastAsia="ko-KR"/>
        </w:rPr>
        <w:t xml:space="preserve">(Access Control Owner is </w:t>
      </w:r>
      <w:r>
        <w:rPr>
          <w:lang w:val="en-US" w:eastAsia="zh-CN"/>
        </w:rPr>
        <w:t>MAX_ID=65535</w:t>
      </w:r>
      <w:r>
        <w:rPr>
          <w:lang w:val="en-US" w:eastAsia="ko-KR"/>
        </w:rPr>
        <w:t xml:space="preserve">). If this access right doesn’t have the “Create” value, or cannot be obtained, the </w:t>
      </w:r>
      <w:r w:rsidR="00DC627F">
        <w:rPr>
          <w:lang w:val="en-US" w:eastAsia="ko-KR"/>
        </w:rPr>
        <w:t>LwM2M</w:t>
      </w:r>
      <w:r>
        <w:rPr>
          <w:lang w:val="en-US" w:eastAsia="ko-KR"/>
        </w:rPr>
        <w:t xml:space="preserve"> Server has no access right.</w:t>
      </w:r>
    </w:p>
    <w:p w:rsidR="00FD2F45" w:rsidRPr="008E7BB2" w:rsidRDefault="00FD2F45" w:rsidP="00FD2F45">
      <w:pPr>
        <w:rPr>
          <w:lang w:val="en-US" w:eastAsia="ko-KR"/>
        </w:rPr>
      </w:pPr>
      <w:r w:rsidRPr="008E7BB2">
        <w:rPr>
          <w:lang w:val="en-US" w:eastAsia="ko-KR"/>
        </w:rPr>
        <w:t xml:space="preserve">For </w:t>
      </w:r>
      <w:r>
        <w:rPr>
          <w:lang w:val="en-US" w:eastAsia="ko-KR"/>
        </w:rPr>
        <w:t>the operations except than “Create” operation</w:t>
      </w:r>
      <w:r w:rsidRPr="008E7BB2">
        <w:rPr>
          <w:lang w:val="en-US" w:eastAsia="ko-KR"/>
        </w:rPr>
        <w:t xml:space="preserve"> the </w:t>
      </w:r>
      <w:r w:rsidR="00DC627F">
        <w:rPr>
          <w:lang w:val="en-US" w:eastAsia="ko-KR"/>
        </w:rPr>
        <w:t>LwM2M</w:t>
      </w:r>
      <w:r w:rsidRPr="008E7BB2">
        <w:rPr>
          <w:lang w:val="en-US" w:eastAsia="ko-KR"/>
        </w:rPr>
        <w:t xml:space="preserve"> Client MUST perform the following procedure:</w:t>
      </w:r>
    </w:p>
    <w:p w:rsidR="00FD2F45" w:rsidRPr="00B82887" w:rsidRDefault="00FD2F45" w:rsidP="00FD2F45">
      <w:pPr>
        <w:numPr>
          <w:ilvl w:val="0"/>
          <w:numId w:val="8"/>
        </w:numPr>
        <w:spacing w:after="0"/>
        <w:rPr>
          <w:lang w:val="en-US" w:eastAsia="ko-KR"/>
        </w:rPr>
      </w:pPr>
      <w:r w:rsidRPr="00B82887">
        <w:rPr>
          <w:lang w:val="en-US" w:eastAsia="ko-KR"/>
        </w:rPr>
        <w:t xml:space="preserve">if this </w:t>
      </w:r>
      <w:r w:rsidR="00DC627F">
        <w:rPr>
          <w:lang w:val="en-US" w:eastAsia="ko-KR"/>
        </w:rPr>
        <w:t>LwM2M</w:t>
      </w:r>
      <w:r w:rsidRPr="00B82887">
        <w:rPr>
          <w:lang w:val="en-US" w:eastAsia="ko-KR"/>
        </w:rPr>
        <w:t xml:space="preserve"> Server is the only </w:t>
      </w:r>
      <w:r w:rsidR="00DC627F">
        <w:rPr>
          <w:lang w:val="en-US" w:eastAsia="ko-KR"/>
        </w:rPr>
        <w:t>LwM2M</w:t>
      </w:r>
      <w:r w:rsidRPr="00B82887">
        <w:rPr>
          <w:lang w:val="en-US" w:eastAsia="ko-KR"/>
        </w:rPr>
        <w:t xml:space="preserve"> Server Account declared in the </w:t>
      </w:r>
      <w:r w:rsidR="00DC627F">
        <w:rPr>
          <w:lang w:val="en-US" w:eastAsia="ko-KR"/>
        </w:rPr>
        <w:t>LwM2M</w:t>
      </w:r>
      <w:r w:rsidRPr="00B82887">
        <w:rPr>
          <w:lang w:val="en-US" w:eastAsia="ko-KR"/>
        </w:rPr>
        <w:t xml:space="preserve"> Client (i</w:t>
      </w:r>
      <w:r w:rsidR="00237DCA">
        <w:rPr>
          <w:lang w:val="en-US" w:eastAsia="ko-KR"/>
        </w:rPr>
        <w:t>.</w:t>
      </w:r>
      <w:r w:rsidRPr="00B82887">
        <w:rPr>
          <w:lang w:val="en-US" w:eastAsia="ko-KR"/>
        </w:rPr>
        <w:t>e</w:t>
      </w:r>
      <w:r w:rsidR="00237DCA">
        <w:rPr>
          <w:lang w:val="en-US" w:eastAsia="ko-KR"/>
        </w:rPr>
        <w:t>.</w:t>
      </w:r>
      <w:r w:rsidRPr="00B82887">
        <w:rPr>
          <w:lang w:val="en-US" w:eastAsia="ko-KR"/>
        </w:rPr>
        <w:t xml:space="preserve"> single Server environment) , the </w:t>
      </w:r>
      <w:r w:rsidR="00DC627F">
        <w:rPr>
          <w:lang w:val="en-US" w:eastAsia="ko-KR"/>
        </w:rPr>
        <w:t>LwM2M</w:t>
      </w:r>
      <w:r w:rsidRPr="00B82887">
        <w:rPr>
          <w:lang w:val="en-US" w:eastAsia="ko-KR"/>
        </w:rPr>
        <w:t xml:space="preserve"> Server has full access right</w:t>
      </w:r>
      <w:r w:rsidR="00592A69">
        <w:rPr>
          <w:lang w:val="en-US" w:eastAsia="ko-KR"/>
        </w:rPr>
        <w:t xml:space="preserve"> on Object Instance(s)</w:t>
      </w:r>
      <w:r w:rsidR="00ED373A">
        <w:rPr>
          <w:rFonts w:eastAsia="Malgun Gothic"/>
          <w:lang w:val="en-US" w:eastAsia="ko-KR"/>
        </w:rPr>
        <w:t>. When</w:t>
      </w:r>
      <w:r w:rsidRPr="00B82887">
        <w:rPr>
          <w:lang w:val="en-US" w:eastAsia="ko-KR"/>
        </w:rPr>
        <w:t xml:space="preserve"> the </w:t>
      </w:r>
      <w:r w:rsidR="00DC627F">
        <w:rPr>
          <w:lang w:val="en-US" w:eastAsia="ko-KR"/>
        </w:rPr>
        <w:t>LwM2M</w:t>
      </w:r>
      <w:r w:rsidRPr="00B82887">
        <w:rPr>
          <w:lang w:val="en-US" w:eastAsia="ko-KR"/>
        </w:rPr>
        <w:t xml:space="preserve"> Client gets an </w:t>
      </w:r>
      <w:r w:rsidRPr="00B82887">
        <w:rPr>
          <w:rFonts w:eastAsia="Malgun Gothic"/>
          <w:lang w:val="en-US" w:eastAsia="ko-KR"/>
        </w:rPr>
        <w:t xml:space="preserve">Access Control Object Instance associated with the Object Instance the </w:t>
      </w:r>
      <w:r w:rsidR="00DC627F">
        <w:rPr>
          <w:rFonts w:eastAsia="Malgun Gothic"/>
          <w:lang w:val="en-US" w:eastAsia="ko-KR"/>
        </w:rPr>
        <w:t>LwM2M</w:t>
      </w:r>
      <w:r w:rsidRPr="00B82887">
        <w:rPr>
          <w:rFonts w:eastAsia="Malgun Gothic"/>
          <w:lang w:val="en-US" w:eastAsia="ko-KR"/>
        </w:rPr>
        <w:t xml:space="preserve"> Server has requested access</w:t>
      </w:r>
      <w:r w:rsidRPr="00B82887">
        <w:rPr>
          <w:rFonts w:eastAsia="Malgun Gothic" w:hint="eastAsia"/>
          <w:lang w:val="en-US" w:eastAsia="ko-KR"/>
        </w:rPr>
        <w:t xml:space="preserve"> </w:t>
      </w:r>
      <w:r w:rsidRPr="00B82887">
        <w:rPr>
          <w:rFonts w:eastAsia="Malgun Gothic"/>
          <w:lang w:val="en-US" w:eastAsia="ko-KR"/>
        </w:rPr>
        <w:t>to</w:t>
      </w:r>
      <w:r w:rsidR="00ED373A">
        <w:rPr>
          <w:lang w:val="en-US" w:eastAsia="ko-KR"/>
        </w:rPr>
        <w:t>, it</w:t>
      </w:r>
      <w:r w:rsidR="00ED373A">
        <w:rPr>
          <w:rFonts w:eastAsia="Malgun Gothic"/>
          <w:lang w:val="en-US" w:eastAsia="ko-KR"/>
        </w:rPr>
        <w:t xml:space="preserve"> </w:t>
      </w:r>
      <w:r w:rsidRPr="00B82887">
        <w:rPr>
          <w:rFonts w:eastAsia="Malgun Gothic"/>
          <w:lang w:val="en-US" w:eastAsia="ko-KR"/>
        </w:rPr>
        <w:t xml:space="preserve">MUST </w:t>
      </w:r>
      <w:r w:rsidR="00ED373A">
        <w:rPr>
          <w:lang w:val="en-US" w:eastAsia="ko-KR"/>
        </w:rPr>
        <w:t>proceed according to</w:t>
      </w:r>
      <w:r w:rsidRPr="00B82887">
        <w:rPr>
          <w:rFonts w:eastAsia="Malgun Gothic"/>
          <w:lang w:val="en-US" w:eastAsia="ko-KR"/>
        </w:rPr>
        <w:t xml:space="preserve"> the </w:t>
      </w:r>
      <w:r w:rsidR="00ED373A">
        <w:rPr>
          <w:lang w:val="en-US" w:eastAsia="ko-KR"/>
        </w:rPr>
        <w:t>sequence</w:t>
      </w:r>
      <w:r w:rsidRPr="00B82887">
        <w:rPr>
          <w:rFonts w:eastAsia="Malgun Gothic"/>
          <w:lang w:val="en-US" w:eastAsia="ko-KR"/>
        </w:rPr>
        <w:t xml:space="preserve"> below</w:t>
      </w:r>
      <w:r w:rsidRPr="00B82887">
        <w:rPr>
          <w:lang w:val="en-US" w:eastAsia="ko-KR"/>
        </w:rPr>
        <w:t>:</w:t>
      </w:r>
    </w:p>
    <w:p w:rsidR="00FD2F45" w:rsidRPr="00D40ACA" w:rsidRDefault="00FD2F45" w:rsidP="00FD2F45">
      <w:pPr>
        <w:numPr>
          <w:ilvl w:val="1"/>
          <w:numId w:val="8"/>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w:t>
      </w:r>
      <w:r w:rsidR="00DC627F">
        <w:rPr>
          <w:rFonts w:eastAsia="Malgun Gothic" w:hint="eastAsia"/>
          <w:lang w:val="en-US" w:eastAsia="ko-KR"/>
        </w:rPr>
        <w:t>LwM2M</w:t>
      </w:r>
      <w:r w:rsidRPr="00055AC5">
        <w:rPr>
          <w:rFonts w:eastAsia="Malgun Gothic" w:hint="eastAsia"/>
          <w:lang w:val="en-US" w:eastAsia="ko-KR"/>
        </w:rPr>
        <w:t xml:space="preserve">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sidR="00ED373A">
        <w:rPr>
          <w:lang w:val="en-US" w:eastAsia="ko-KR"/>
        </w:rPr>
        <w:t xml:space="preserve"> for that Server</w:t>
      </w:r>
      <w:r>
        <w:rPr>
          <w:lang w:val="en-US" w:eastAsia="ko-KR"/>
        </w:rPr>
        <w:t xml:space="preserve">, then </w:t>
      </w:r>
      <w:r w:rsidR="00DC627F">
        <w:rPr>
          <w:lang w:val="en-US" w:eastAsia="ko-KR"/>
        </w:rPr>
        <w:t>LwM2M</w:t>
      </w:r>
      <w:r>
        <w:rPr>
          <w:lang w:val="en-US" w:eastAsia="ko-KR"/>
        </w:rPr>
        <w:t xml:space="preserve">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FD2F45" w:rsidRPr="008E7BB2" w:rsidRDefault="00FD2F45" w:rsidP="00FD2F45">
      <w:pPr>
        <w:numPr>
          <w:ilvl w:val="1"/>
          <w:numId w:val="8"/>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00DC627F">
        <w:rPr>
          <w:rFonts w:eastAsia="Malgun Gothic"/>
          <w:lang w:val="en-US" w:eastAsia="ko-KR"/>
        </w:rPr>
        <w:t>LwM2M</w:t>
      </w:r>
      <w:r w:rsidRPr="008E7BB2">
        <w:rPr>
          <w:rFonts w:eastAsia="Malgun Gothic"/>
          <w:lang w:val="en-US" w:eastAsia="ko-KR"/>
        </w:rPr>
        <w:t xml:space="preserve"> </w:t>
      </w:r>
      <w:r w:rsidRPr="008E7BB2">
        <w:rPr>
          <w:rFonts w:eastAsia="Malgun Gothic" w:hint="eastAsia"/>
          <w:lang w:val="en-US" w:eastAsia="ko-KR"/>
        </w:rPr>
        <w:t>Server</w:t>
      </w:r>
      <w:r w:rsidRPr="008E7BB2">
        <w:rPr>
          <w:lang w:val="en-US" w:eastAsia="ko-KR"/>
        </w:rPr>
        <w:t xml:space="preserve">, the </w:t>
      </w:r>
      <w:r w:rsidR="00DC627F">
        <w:rPr>
          <w:lang w:val="en-US" w:eastAsia="ko-KR"/>
        </w:rPr>
        <w:t>LwM2M</w:t>
      </w:r>
      <w:r>
        <w:rPr>
          <w:lang w:val="en-US" w:eastAsia="ko-KR"/>
        </w:rPr>
        <w:t xml:space="preserve"> Client gets </w:t>
      </w:r>
      <w:r w:rsidRPr="00784AE0">
        <w:rPr>
          <w:rFonts w:eastAsia="Malgun Gothic" w:hint="eastAsia"/>
          <w:lang w:val="en-US" w:eastAsia="ko-KR"/>
        </w:rPr>
        <w:t>a</w:t>
      </w:r>
      <w:r w:rsidRPr="008E7BB2">
        <w:rPr>
          <w:lang w:val="en-US" w:eastAsia="ko-KR"/>
        </w:rPr>
        <w:t xml:space="preserve">ccess </w:t>
      </w:r>
      <w:r w:rsidRPr="00784AE0">
        <w:rPr>
          <w:rFonts w:eastAsia="Malgun Gothic" w:hint="eastAsia"/>
          <w:lang w:val="en-US" w:eastAsia="ko-KR"/>
        </w:rPr>
        <w:t>r</w:t>
      </w:r>
      <w:r w:rsidRPr="008E7BB2">
        <w:rPr>
          <w:lang w:val="en-US" w:eastAsia="ko-KR"/>
        </w:rPr>
        <w:t xml:space="preserve">ight </w:t>
      </w:r>
      <w:r>
        <w:rPr>
          <w:lang w:val="en-US" w:eastAsia="ko-KR"/>
        </w:rPr>
        <w:t>from that ACL</w:t>
      </w:r>
      <w:r w:rsidRPr="008E7BB2">
        <w:rPr>
          <w:rFonts w:hint="eastAsia"/>
          <w:lang w:val="en-US" w:eastAsia="ko-KR"/>
        </w:rPr>
        <w:t xml:space="preserve"> Resource Instance</w:t>
      </w:r>
      <w:r w:rsidRPr="008E7BB2">
        <w:rPr>
          <w:lang w:val="en-US" w:eastAsia="ko-KR"/>
        </w:rPr>
        <w:t>.</w:t>
      </w:r>
    </w:p>
    <w:p w:rsidR="00FD2F45" w:rsidRPr="008E7BB2" w:rsidRDefault="0082625B" w:rsidP="00C2124E">
      <w:pPr>
        <w:numPr>
          <w:ilvl w:val="1"/>
          <w:numId w:val="8"/>
        </w:numPr>
        <w:spacing w:after="0"/>
        <w:ind w:left="1251"/>
        <w:rPr>
          <w:lang w:val="en-US" w:eastAsia="ko-KR"/>
        </w:rPr>
      </w:pPr>
      <w:r w:rsidRPr="00055AC5">
        <w:rPr>
          <w:lang w:val="en-US" w:eastAsia="ko-KR"/>
        </w:rPr>
        <w:t>I</w:t>
      </w:r>
      <w:r w:rsidRPr="00055AC5">
        <w:rPr>
          <w:rFonts w:hint="eastAsia"/>
          <w:lang w:val="en-US" w:eastAsia="ko-KR"/>
        </w:rPr>
        <w:t xml:space="preserve">f the </w:t>
      </w:r>
      <w:r>
        <w:rPr>
          <w:rFonts w:hint="eastAsia"/>
          <w:lang w:val="en-US" w:eastAsia="ko-KR"/>
        </w:rPr>
        <w:t>LwM2M</w:t>
      </w:r>
      <w:r w:rsidRPr="00055AC5">
        <w:rPr>
          <w:rFonts w:hint="eastAsia"/>
          <w:lang w:val="en-US" w:eastAsia="ko-KR"/>
        </w:rPr>
        <w:t xml:space="preserve"> </w:t>
      </w:r>
      <w:r>
        <w:rPr>
          <w:lang w:val="en-US" w:eastAsia="ko-KR"/>
        </w:rPr>
        <w:t>Server</w:t>
      </w:r>
      <w:r w:rsidRPr="008E7BB2">
        <w:rPr>
          <w:lang w:val="en-US" w:eastAsia="ko-KR"/>
        </w:rPr>
        <w:t xml:space="preserve"> </w:t>
      </w:r>
      <w:r>
        <w:rPr>
          <w:lang w:val="en-US" w:eastAsia="ko-KR"/>
        </w:rPr>
        <w:t>is not declared as Access Control Owner</w:t>
      </w:r>
      <w:r w:rsidRPr="008E7BB2">
        <w:rPr>
          <w:lang w:val="en-US" w:eastAsia="ko-KR"/>
        </w:rPr>
        <w:t xml:space="preserve"> </w:t>
      </w:r>
      <w:r>
        <w:rPr>
          <w:lang w:val="en-US" w:eastAsia="ko-KR"/>
        </w:rPr>
        <w:t xml:space="preserve">of this </w:t>
      </w:r>
      <w:r w:rsidRPr="008E7BB2">
        <w:rPr>
          <w:lang w:val="en-US" w:eastAsia="ko-KR"/>
        </w:rPr>
        <w:t>Object Instance</w:t>
      </w:r>
      <w:r>
        <w:rPr>
          <w:lang w:val="en-US" w:eastAsia="ko-KR"/>
        </w:rPr>
        <w:t xml:space="preserve"> and</w:t>
      </w:r>
      <w:r w:rsidR="00FD2F45" w:rsidRPr="008E7BB2">
        <w:rPr>
          <w:lang w:val="en-US" w:eastAsia="ko-KR"/>
        </w:rPr>
        <w:t xml:space="preserve"> </w:t>
      </w:r>
      <w:r w:rsidR="00FD2F45" w:rsidRPr="008E7BB2">
        <w:rPr>
          <w:rFonts w:hint="eastAsia"/>
          <w:lang w:val="en-US" w:eastAsia="ko-KR"/>
        </w:rPr>
        <w:t xml:space="preserve">the Client </w:t>
      </w:r>
      <w:r w:rsidR="00FD2F45" w:rsidRPr="008E7BB2">
        <w:rPr>
          <w:lang w:val="en-US" w:eastAsia="ko-KR"/>
        </w:rPr>
        <w:t xml:space="preserve">doesn’t have ACL </w:t>
      </w:r>
      <w:r w:rsidR="00FD2F45" w:rsidRPr="008E7BB2">
        <w:rPr>
          <w:rFonts w:hint="eastAsia"/>
          <w:lang w:val="en-US" w:eastAsia="ko-KR"/>
        </w:rPr>
        <w:t xml:space="preserve">Resource Instance for </w:t>
      </w:r>
      <w:r w:rsidR="00FD2F45" w:rsidRPr="008E7BB2">
        <w:rPr>
          <w:lang w:val="en-US" w:eastAsia="ko-KR"/>
        </w:rPr>
        <w:t>th</w:t>
      </w:r>
      <w:r>
        <w:rPr>
          <w:lang w:val="en-US" w:eastAsia="ko-KR"/>
        </w:rPr>
        <w:t>at</w:t>
      </w:r>
      <w:r w:rsidR="00FD2F45" w:rsidRPr="008E7BB2">
        <w:rPr>
          <w:lang w:val="en-US" w:eastAsia="ko-KR"/>
        </w:rPr>
        <w:t xml:space="preserve"> Server, the </w:t>
      </w:r>
      <w:r w:rsidR="00DC627F">
        <w:rPr>
          <w:lang w:val="en-US" w:eastAsia="ko-KR"/>
        </w:rPr>
        <w:t>LwM2M</w:t>
      </w:r>
      <w:r w:rsidR="00FD2F45" w:rsidRPr="008E7BB2">
        <w:rPr>
          <w:lang w:val="en-US" w:eastAsia="ko-KR"/>
        </w:rPr>
        <w:t xml:space="preserve"> </w:t>
      </w:r>
      <w:r w:rsidR="00FD2F45">
        <w:rPr>
          <w:lang w:val="en-US" w:eastAsia="ko-KR"/>
        </w:rPr>
        <w:t>Client gets a</w:t>
      </w:r>
      <w:r w:rsidR="00FD2F45" w:rsidRPr="008E7BB2">
        <w:rPr>
          <w:lang w:val="en-US" w:eastAsia="ko-KR"/>
        </w:rPr>
        <w:t xml:space="preserve">ccess </w:t>
      </w:r>
      <w:r w:rsidR="00FD2F45">
        <w:rPr>
          <w:lang w:val="en-US" w:eastAsia="ko-KR"/>
        </w:rPr>
        <w:t>r</w:t>
      </w:r>
      <w:r w:rsidR="00FD2F45" w:rsidRPr="008E7BB2">
        <w:rPr>
          <w:lang w:val="en-US" w:eastAsia="ko-KR"/>
        </w:rPr>
        <w:t xml:space="preserve">ight </w:t>
      </w:r>
      <w:r w:rsidR="00FD2F45">
        <w:rPr>
          <w:lang w:val="en-US" w:eastAsia="ko-KR"/>
        </w:rPr>
        <w:t>from the</w:t>
      </w:r>
      <w:r w:rsidR="00FD2F45">
        <w:rPr>
          <w:rFonts w:hint="eastAsia"/>
          <w:lang w:val="en-US" w:eastAsia="ko-KR"/>
        </w:rPr>
        <w:t xml:space="preserve"> </w:t>
      </w:r>
      <w:r w:rsidR="00FD2F45" w:rsidRPr="008E7BB2">
        <w:rPr>
          <w:rFonts w:hint="eastAsia"/>
          <w:lang w:val="en-US" w:eastAsia="ko-KR"/>
        </w:rPr>
        <w:t>ACL Resource Instance</w:t>
      </w:r>
      <w:r w:rsidR="00237DCA">
        <w:rPr>
          <w:lang w:val="en-US" w:eastAsia="ko-KR"/>
        </w:rPr>
        <w:t xml:space="preserve"> </w:t>
      </w:r>
      <w:r w:rsidR="00237DCA" w:rsidRPr="00237DCA">
        <w:rPr>
          <w:lang w:val="en-US" w:eastAsia="ko-KR"/>
        </w:rPr>
        <w:t>(ID:0) containing the default access rights</w:t>
      </w:r>
      <w:r w:rsidR="00FD2F45" w:rsidRPr="008E7BB2">
        <w:rPr>
          <w:lang w:val="en-US" w:eastAsia="ko-KR"/>
        </w:rPr>
        <w:t xml:space="preserve"> if </w:t>
      </w:r>
      <w:r w:rsidR="00FD2F45" w:rsidRPr="008E7BB2">
        <w:rPr>
          <w:rFonts w:hint="eastAsia"/>
          <w:lang w:val="en-US" w:eastAsia="ko-KR"/>
        </w:rPr>
        <w:t xml:space="preserve">it </w:t>
      </w:r>
      <w:r w:rsidR="00FD2F45" w:rsidRPr="008E7BB2">
        <w:rPr>
          <w:lang w:val="en-US" w:eastAsia="ko-KR"/>
        </w:rPr>
        <w:t>exists</w:t>
      </w:r>
      <w:r w:rsidR="00237DCA">
        <w:rPr>
          <w:lang w:val="en-US" w:eastAsia="ko-KR"/>
        </w:rPr>
        <w:t xml:space="preserve"> (Section </w:t>
      </w:r>
      <w:r w:rsidR="000D0D2C">
        <w:rPr>
          <w:lang w:val="en-US" w:eastAsia="ko-KR"/>
        </w:rPr>
        <w:fldChar w:fldCharType="begin"/>
      </w:r>
      <w:r w:rsidR="000D0D2C">
        <w:rPr>
          <w:lang w:val="en-US" w:eastAsia="ko-KR"/>
        </w:rPr>
        <w:instrText xml:space="preserve"> REF _Ref473804960 \n \h </w:instrText>
      </w:r>
      <w:r>
        <w:rPr>
          <w:lang w:val="en-US" w:eastAsia="ko-KR"/>
        </w:rPr>
        <w:instrText xml:space="preserve"> \* MERGEFORMAT </w:instrText>
      </w:r>
      <w:r w:rsidR="000D0D2C">
        <w:rPr>
          <w:lang w:val="en-US" w:eastAsia="ko-KR"/>
        </w:rPr>
      </w:r>
      <w:r w:rsidR="000D0D2C">
        <w:rPr>
          <w:lang w:val="en-US" w:eastAsia="ko-KR"/>
        </w:rPr>
        <w:fldChar w:fldCharType="separate"/>
      </w:r>
      <w:r w:rsidR="00347E6D">
        <w:rPr>
          <w:lang w:val="en-US" w:eastAsia="ko-KR"/>
        </w:rPr>
        <w:t>7.3.1.2.2</w:t>
      </w:r>
      <w:r w:rsidR="000D0D2C">
        <w:rPr>
          <w:lang w:val="en-US" w:eastAsia="ko-KR"/>
        </w:rPr>
        <w:fldChar w:fldCharType="end"/>
      </w:r>
      <w:r w:rsidR="00237DCA">
        <w:rPr>
          <w:lang w:val="en-US" w:eastAsia="ko-KR"/>
        </w:rPr>
        <w:t>)</w:t>
      </w:r>
      <w:r w:rsidR="00FD2F45" w:rsidRPr="008E7BB2">
        <w:rPr>
          <w:lang w:val="en-US" w:eastAsia="ko-KR"/>
        </w:rPr>
        <w:t>.</w:t>
      </w:r>
    </w:p>
    <w:p w:rsidR="00FD2F45" w:rsidRPr="00E9271B" w:rsidRDefault="00FD2F45" w:rsidP="00C2124E">
      <w:pPr>
        <w:numPr>
          <w:ilvl w:val="1"/>
          <w:numId w:val="8"/>
        </w:numPr>
        <w:spacing w:after="0"/>
        <w:ind w:left="1251"/>
        <w:rPr>
          <w:lang w:val="en-US" w:eastAsia="ko-KR"/>
        </w:rPr>
      </w:pPr>
      <w:r w:rsidRPr="00D000F0">
        <w:rPr>
          <w:lang w:val="en-US" w:eastAsia="ko-KR"/>
        </w:rPr>
        <w:t xml:space="preserve">If </w:t>
      </w:r>
      <w:r w:rsidRPr="00D000F0">
        <w:rPr>
          <w:rFonts w:hint="eastAsia"/>
          <w:lang w:val="en-US" w:eastAsia="ko-KR"/>
        </w:rPr>
        <w:t>the Client</w:t>
      </w:r>
      <w:r>
        <w:rPr>
          <w:lang w:val="en-US" w:eastAsia="ko-KR"/>
        </w:rPr>
        <w:t xml:space="preserve"> doesn’t have</w:t>
      </w:r>
      <w:r w:rsidRPr="00D000F0">
        <w:rPr>
          <w:rFonts w:hint="eastAsia"/>
          <w:lang w:val="en-US" w:eastAsia="ko-KR"/>
        </w:rPr>
        <w:t xml:space="preserve"> </w:t>
      </w:r>
      <w:r w:rsidR="003B44AA" w:rsidRPr="003B44AA">
        <w:rPr>
          <w:lang w:val="en-US" w:eastAsia="ko-KR"/>
        </w:rPr>
        <w:t xml:space="preserve">this </w:t>
      </w:r>
      <w:r w:rsidRPr="00D000F0">
        <w:rPr>
          <w:lang w:val="en-US" w:eastAsia="ko-KR"/>
        </w:rPr>
        <w:t xml:space="preserve">ACL </w:t>
      </w:r>
      <w:r w:rsidRPr="00D000F0">
        <w:rPr>
          <w:rFonts w:hint="eastAsia"/>
          <w:lang w:val="en-US" w:eastAsia="ko-KR"/>
        </w:rPr>
        <w:t xml:space="preserve">Resource Instance </w:t>
      </w:r>
      <w:r w:rsidR="003B44AA" w:rsidRPr="003B44AA">
        <w:rPr>
          <w:lang w:val="en-US" w:eastAsia="ko-KR"/>
        </w:rPr>
        <w:t xml:space="preserve">ID:0 containing the default access rights, </w:t>
      </w:r>
      <w:r w:rsidRPr="00D000F0">
        <w:rPr>
          <w:rFonts w:hint="eastAsia"/>
          <w:lang w:val="en-US" w:eastAsia="ko-KR"/>
        </w:rPr>
        <w:t>then</w:t>
      </w:r>
      <w:r w:rsidRPr="00D000F0">
        <w:rPr>
          <w:lang w:val="en-US" w:eastAsia="ko-KR"/>
        </w:rPr>
        <w:t xml:space="preserve"> the </w:t>
      </w:r>
      <w:r w:rsidR="00DC627F">
        <w:rPr>
          <w:lang w:val="en-US" w:eastAsia="ko-KR"/>
        </w:rPr>
        <w:t>LwM2M</w:t>
      </w:r>
      <w:r w:rsidRPr="00D000F0">
        <w:rPr>
          <w:lang w:val="en-US" w:eastAsia="ko-KR"/>
        </w:rPr>
        <w:t xml:space="preserve"> Server has no </w:t>
      </w:r>
      <w:r w:rsidRPr="00C2124E">
        <w:rPr>
          <w:rFonts w:hint="eastAsia"/>
          <w:lang w:val="en-US" w:eastAsia="ko-KR"/>
        </w:rPr>
        <w:t>a</w:t>
      </w:r>
      <w:r w:rsidRPr="00D000F0">
        <w:rPr>
          <w:lang w:val="en-US" w:eastAsia="ko-KR"/>
        </w:rPr>
        <w:t xml:space="preserve">ccess </w:t>
      </w:r>
      <w:r w:rsidRPr="00C2124E">
        <w:rPr>
          <w:rFonts w:hint="eastAsia"/>
          <w:lang w:val="en-US" w:eastAsia="ko-KR"/>
        </w:rPr>
        <w:t>r</w:t>
      </w:r>
      <w:r w:rsidRPr="00D000F0">
        <w:rPr>
          <w:lang w:val="en-US" w:eastAsia="ko-KR"/>
        </w:rPr>
        <w:t xml:space="preserve">ight, and an </w:t>
      </w:r>
      <w:r w:rsidR="0082625B">
        <w:rPr>
          <w:lang w:eastAsia="ko-KR"/>
        </w:rPr>
        <w:t xml:space="preserve">“Unauthorized” </w:t>
      </w:r>
      <w:r w:rsidRPr="00C2124E">
        <w:rPr>
          <w:lang w:val="en-US" w:eastAsia="ko-KR"/>
        </w:rPr>
        <w:t xml:space="preserve">error code </w:t>
      </w:r>
      <w:r w:rsidRPr="00D000F0">
        <w:rPr>
          <w:lang w:val="en-US" w:eastAsia="ko-KR"/>
        </w:rPr>
        <w:t xml:space="preserve">is reported to the </w:t>
      </w:r>
      <w:r w:rsidR="00DC627F">
        <w:rPr>
          <w:lang w:val="en-US" w:eastAsia="ko-KR"/>
        </w:rPr>
        <w:t>LwM2M</w:t>
      </w:r>
      <w:r>
        <w:rPr>
          <w:lang w:val="en-US" w:eastAsia="ko-KR"/>
        </w:rPr>
        <w:t xml:space="preserve"> Server</w:t>
      </w:r>
      <w:r w:rsidRPr="00D000F0">
        <w:rPr>
          <w:lang w:val="en-US" w:eastAsia="ko-KR"/>
        </w:rPr>
        <w:t>.</w:t>
      </w:r>
    </w:p>
    <w:p w:rsidR="00FD2F45" w:rsidRDefault="00FD2F45" w:rsidP="00AD2BC2">
      <w:pPr>
        <w:pStyle w:val="Heading4"/>
        <w:numPr>
          <w:ilvl w:val="3"/>
          <w:numId w:val="216"/>
        </w:numPr>
      </w:pPr>
      <w:bookmarkStart w:id="639" w:name="_Ref338172719"/>
      <w:r w:rsidRPr="008E7BB2">
        <w:t>Operation on Resource</w:t>
      </w:r>
      <w:bookmarkEnd w:id="639"/>
    </w:p>
    <w:p w:rsidR="00FD2F45" w:rsidRPr="008E7BB2" w:rsidRDefault="00FD2F45" w:rsidP="00FD2F45">
      <w:pPr>
        <w:rPr>
          <w:lang w:eastAsia="ko-KR"/>
        </w:rPr>
      </w:pPr>
      <w:r>
        <w:rPr>
          <w:rFonts w:eastAsia="Malgun Gothic"/>
          <w:lang w:eastAsia="ko-KR"/>
        </w:rPr>
        <w:t xml:space="preserve">When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A54D52">
        <w:rPr>
          <w:lang w:eastAsia="ko-KR"/>
        </w:rPr>
        <w:t xml:space="preserve">targets </w:t>
      </w:r>
      <w:r w:rsidRPr="008E7BB2">
        <w:rPr>
          <w:rFonts w:eastAsia="Malgun Gothic"/>
          <w:lang w:eastAsia="ko-KR"/>
        </w:rPr>
        <w:t>a Resource</w:t>
      </w:r>
      <w:r w:rsidRPr="008E7BB2">
        <w:rPr>
          <w:lang w:eastAsia="ko-KR"/>
        </w:rPr>
        <w:t xml:space="preserve">, 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lang w:eastAsia="ko-KR"/>
        </w:rPr>
        <w:t xml:space="preserve">the </w:t>
      </w:r>
      <w:r w:rsidRPr="008E7BB2">
        <w:rPr>
          <w:rFonts w:eastAsia="Malgun Gothic"/>
          <w:lang w:eastAsia="ko-KR"/>
        </w:rPr>
        <w:t xml:space="preserve">Object Instance </w:t>
      </w:r>
      <w:r w:rsidRPr="008E7BB2">
        <w:rPr>
          <w:lang w:eastAsia="ko-KR"/>
        </w:rPr>
        <w:t xml:space="preserve">that Resource belongs to 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sidRPr="008E7BB2">
        <w:rPr>
          <w:lang w:eastAsia="ko-KR"/>
        </w:rPr>
        <w:t xml:space="preserve"> and </w:t>
      </w:r>
      <w:r>
        <w:rPr>
          <w:lang w:eastAsia="ko-KR"/>
        </w:rPr>
        <w:t xml:space="preserve">MUST </w:t>
      </w:r>
      <w:r w:rsidRPr="008E7BB2">
        <w:rPr>
          <w:lang w:eastAsia="ko-KR"/>
        </w:rPr>
        <w:t xml:space="preserve">check </w:t>
      </w:r>
      <w:r w:rsidR="003B44AA" w:rsidRPr="003B44AA">
        <w:rPr>
          <w:lang w:eastAsia="ko-KR"/>
        </w:rPr>
        <w:t>if</w:t>
      </w:r>
      <w:r w:rsidRPr="008E7BB2">
        <w:rPr>
          <w:lang w:eastAsia="ko-KR"/>
        </w:rPr>
        <w:t xml:space="preserve"> the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009A2B12">
        <w:rPr>
          <w:lang w:eastAsia="ko-KR"/>
        </w:rPr>
        <w:t>operation.</w:t>
      </w:r>
    </w:p>
    <w:p w:rsidR="00FD2F45" w:rsidRPr="008E7BB2" w:rsidRDefault="00FD2F45" w:rsidP="00124AEC">
      <w:pPr>
        <w:numPr>
          <w:ilvl w:val="0"/>
          <w:numId w:val="30"/>
        </w:numPr>
        <w:spacing w:after="0"/>
        <w:rPr>
          <w:lang w:eastAsia="ko-KR"/>
        </w:rPr>
      </w:pPr>
      <w:r w:rsidRPr="008E7BB2">
        <w:rPr>
          <w:lang w:eastAsia="ko-KR"/>
        </w:rPr>
        <w:t xml:space="preserve">If the operation is not permitted, the </w:t>
      </w:r>
      <w:r w:rsidR="00DC627F">
        <w:rPr>
          <w:lang w:eastAsia="ko-KR"/>
        </w:rPr>
        <w:t>LwM2M</w:t>
      </w:r>
      <w:r w:rsidRPr="008E7BB2">
        <w:rPr>
          <w:lang w:eastAsia="ko-KR"/>
        </w:rPr>
        <w:t xml:space="preserve"> Client MUST send an “</w:t>
      </w:r>
      <w:r w:rsidR="0082625B">
        <w:rPr>
          <w:lang w:eastAsia="ko-KR"/>
        </w:rPr>
        <w:t>Unauthorized</w:t>
      </w:r>
      <w:r w:rsidRPr="008E7BB2">
        <w:rPr>
          <w:lang w:eastAsia="ko-KR"/>
        </w:rPr>
        <w:t xml:space="preserve">” </w:t>
      </w:r>
      <w:r w:rsidR="009A2B12">
        <w:rPr>
          <w:lang w:eastAsia="ko-KR"/>
        </w:rPr>
        <w:t xml:space="preserve">error code to the </w:t>
      </w:r>
      <w:r w:rsidR="00DC627F">
        <w:rPr>
          <w:lang w:eastAsia="ko-KR"/>
        </w:rPr>
        <w:t>LwM2M</w:t>
      </w:r>
      <w:r w:rsidR="009A2B12">
        <w:rPr>
          <w:lang w:eastAsia="ko-KR"/>
        </w:rPr>
        <w:t xml:space="preserve"> Server.</w:t>
      </w:r>
    </w:p>
    <w:p w:rsidR="00FD2F45" w:rsidRPr="008E7BB2" w:rsidRDefault="00FD2F45" w:rsidP="00124AEC">
      <w:pPr>
        <w:numPr>
          <w:ilvl w:val="0"/>
          <w:numId w:val="30"/>
        </w:numPr>
        <w:spacing w:after="0"/>
        <w:rPr>
          <w:lang w:eastAsia="ko-KR"/>
        </w:rPr>
      </w:pPr>
      <w:r w:rsidRPr="008E7BB2">
        <w:rPr>
          <w:lang w:eastAsia="ko-KR"/>
        </w:rPr>
        <w:t xml:space="preserve">If the operation is permitted, the </w:t>
      </w:r>
      <w:r w:rsidR="00DC627F">
        <w:rPr>
          <w:lang w:eastAsia="ko-KR"/>
        </w:rPr>
        <w:t>LwM2M</w:t>
      </w:r>
      <w:r w:rsidRPr="008E7BB2">
        <w:rPr>
          <w:lang w:eastAsia="ko-KR"/>
        </w:rPr>
        <w:t xml:space="preserve"> Client verifies </w:t>
      </w:r>
      <w:r w:rsidR="003B44AA">
        <w:rPr>
          <w:lang w:eastAsia="ko-KR"/>
        </w:rPr>
        <w:t>if</w:t>
      </w:r>
      <w:r w:rsidRPr="008E7BB2">
        <w:rPr>
          <w:lang w:eastAsia="ko-KR"/>
        </w:rPr>
        <w:t xml:space="preserve"> the R</w:t>
      </w:r>
      <w:r w:rsidR="009A2B12">
        <w:rPr>
          <w:lang w:eastAsia="ko-KR"/>
        </w:rPr>
        <w:t>esource supports the operation.</w:t>
      </w:r>
    </w:p>
    <w:p w:rsidR="00FD2F45" w:rsidRPr="008E7BB2" w:rsidRDefault="00FD2F45" w:rsidP="00C2124E">
      <w:pPr>
        <w:numPr>
          <w:ilvl w:val="1"/>
          <w:numId w:val="30"/>
        </w:numPr>
        <w:spacing w:after="0"/>
        <w:rPr>
          <w:lang w:eastAsia="ko-KR"/>
        </w:rPr>
      </w:pPr>
      <w:r w:rsidRPr="008E7BB2">
        <w:rPr>
          <w:lang w:eastAsia="ko-KR"/>
        </w:rPr>
        <w:t xml:space="preserve">If the operation is not supported by the Resource, the </w:t>
      </w:r>
      <w:r w:rsidR="00DC627F">
        <w:rPr>
          <w:lang w:eastAsia="ko-KR"/>
        </w:rPr>
        <w:t>LwM2M</w:t>
      </w:r>
      <w:r w:rsidRPr="008E7BB2">
        <w:rPr>
          <w:lang w:eastAsia="ko-KR"/>
        </w:rPr>
        <w:t xml:space="preserve"> Client MUST send a “</w:t>
      </w:r>
      <w:r w:rsidR="0082625B">
        <w:rPr>
          <w:lang w:eastAsia="ko-KR"/>
        </w:rPr>
        <w:t>Method Not Allowed</w:t>
      </w:r>
      <w:r w:rsidRPr="008E7BB2">
        <w:rPr>
          <w:lang w:eastAsia="ko-KR"/>
        </w:rPr>
        <w:t xml:space="preserve">” error code to the </w:t>
      </w:r>
      <w:r w:rsidR="00DC627F">
        <w:rPr>
          <w:lang w:eastAsia="ko-KR"/>
        </w:rPr>
        <w:t>LwM2M</w:t>
      </w:r>
      <w:r w:rsidRPr="008E7BB2">
        <w:rPr>
          <w:lang w:eastAsia="ko-KR"/>
        </w:rPr>
        <w:t xml:space="preserve"> Server.</w:t>
      </w:r>
    </w:p>
    <w:p w:rsidR="00FD2F45" w:rsidRPr="00E9271B" w:rsidRDefault="00FD2F45" w:rsidP="00C2124E">
      <w:pPr>
        <w:numPr>
          <w:ilvl w:val="1"/>
          <w:numId w:val="30"/>
        </w:numPr>
        <w:spacing w:after="0"/>
        <w:rPr>
          <w:rFonts w:eastAsia="Malgun Gothic"/>
          <w:lang w:eastAsia="ko-KR"/>
        </w:rPr>
      </w:pPr>
      <w:r w:rsidRPr="008E7BB2">
        <w:rPr>
          <w:lang w:eastAsia="ko-KR"/>
        </w:rPr>
        <w:t xml:space="preserve">If the Resource supports the operation, the </w:t>
      </w:r>
      <w:r w:rsidR="00DC627F">
        <w:rPr>
          <w:lang w:eastAsia="ko-KR"/>
        </w:rPr>
        <w:t>LwM2M</w:t>
      </w:r>
      <w:r w:rsidRPr="008E7BB2">
        <w:rPr>
          <w:lang w:eastAsia="ko-KR"/>
        </w:rPr>
        <w:t xml:space="preserve"> Client </w:t>
      </w:r>
      <w:r>
        <w:rPr>
          <w:lang w:eastAsia="ko-KR"/>
        </w:rPr>
        <w:t xml:space="preserve">MUST </w:t>
      </w:r>
      <w:r w:rsidRPr="008E7BB2">
        <w:rPr>
          <w:lang w:eastAsia="ko-KR"/>
        </w:rPr>
        <w:t xml:space="preserve">perform the </w:t>
      </w:r>
      <w:r>
        <w:rPr>
          <w:lang w:eastAsia="ko-KR"/>
        </w:rPr>
        <w:t xml:space="preserve">requested </w:t>
      </w:r>
      <w:r w:rsidRPr="008E7BB2">
        <w:rPr>
          <w:lang w:eastAsia="ko-KR"/>
        </w:rPr>
        <w:t>operation.</w:t>
      </w:r>
    </w:p>
    <w:p w:rsidR="00FD2F45" w:rsidRDefault="00FD2F45" w:rsidP="00AD2BC2">
      <w:pPr>
        <w:pStyle w:val="Heading4"/>
        <w:numPr>
          <w:ilvl w:val="3"/>
          <w:numId w:val="217"/>
        </w:numPr>
      </w:pPr>
      <w:bookmarkStart w:id="640" w:name="_Ref368059297"/>
      <w:r w:rsidRPr="008E7BB2">
        <w:lastRenderedPageBreak/>
        <w:t>Operation on Object Instance</w:t>
      </w:r>
      <w:bookmarkEnd w:id="640"/>
    </w:p>
    <w:p w:rsidR="00FD2F45" w:rsidRPr="008E7BB2" w:rsidRDefault="00FD2F45" w:rsidP="00FD2F45">
      <w:pPr>
        <w:rPr>
          <w:lang w:eastAsia="ko-KR"/>
        </w:rPr>
      </w:pPr>
      <w:r>
        <w:rPr>
          <w:rFonts w:eastAsia="Malgun Gothic"/>
          <w:lang w:val="en-US" w:eastAsia="ko-KR"/>
        </w:rPr>
        <w:t xml:space="preserve">When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 </w:t>
      </w:r>
      <w:r w:rsidR="00A54D52">
        <w:rPr>
          <w:lang w:eastAsia="ko-KR"/>
        </w:rPr>
        <w:t>targets</w:t>
      </w:r>
      <w:r w:rsidRPr="008E7BB2">
        <w:rPr>
          <w:rFonts w:eastAsia="Malgun Gothic"/>
          <w:lang w:eastAsia="ko-KR"/>
        </w:rPr>
        <w:t xml:space="preserve"> an Object Instance</w:t>
      </w:r>
      <w:r w:rsidRPr="008E7BB2">
        <w:rPr>
          <w:lang w:eastAsia="ko-KR"/>
        </w:rPr>
        <w:t xml:space="preserve">, 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sidRPr="008E7BB2">
        <w:rPr>
          <w:lang w:eastAsia="ko-KR"/>
        </w:rPr>
        <w:t xml:space="preserve"> and </w:t>
      </w:r>
      <w:r>
        <w:rPr>
          <w:lang w:eastAsia="ko-KR"/>
        </w:rPr>
        <w:t xml:space="preserve">MUST </w:t>
      </w:r>
      <w:r w:rsidRPr="008E7BB2">
        <w:rPr>
          <w:lang w:eastAsia="ko-KR"/>
        </w:rPr>
        <w:t xml:space="preserve">check </w:t>
      </w:r>
      <w:r w:rsidR="003B44AA" w:rsidRPr="003B44AA">
        <w:rPr>
          <w:lang w:eastAsia="ko-KR"/>
        </w:rPr>
        <w:t>if</w:t>
      </w:r>
      <w:r w:rsidRPr="008E7BB2">
        <w:rPr>
          <w:lang w:eastAsia="ko-KR"/>
        </w:rPr>
        <w:t xml:space="preserve"> the </w:t>
      </w:r>
      <w:r w:rsidRPr="00784AE0">
        <w:rPr>
          <w:rFonts w:eastAsia="Malgun Gothic" w:hint="eastAsia"/>
          <w:lang w:eastAsia="ko-KR"/>
        </w:rPr>
        <w:t>a</w:t>
      </w:r>
      <w:r w:rsidRPr="008E7BB2">
        <w:rPr>
          <w:lang w:eastAsia="ko-KR"/>
        </w:rPr>
        <w:t xml:space="preserve">ccess </w:t>
      </w:r>
      <w:r w:rsidRPr="00784AE0">
        <w:rPr>
          <w:rFonts w:eastAsia="Malgun Gothic"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009A2B12">
        <w:rPr>
          <w:lang w:eastAsia="ko-KR"/>
        </w:rPr>
        <w:t>operation.</w:t>
      </w:r>
    </w:p>
    <w:p w:rsidR="00FD2F45" w:rsidRPr="008E7BB2" w:rsidRDefault="00FD2F45" w:rsidP="00124AEC">
      <w:pPr>
        <w:numPr>
          <w:ilvl w:val="0"/>
          <w:numId w:val="31"/>
        </w:numPr>
        <w:spacing w:after="0"/>
        <w:rPr>
          <w:lang w:eastAsia="ko-KR"/>
        </w:rPr>
      </w:pPr>
      <w:r w:rsidRPr="008E7BB2">
        <w:rPr>
          <w:lang w:eastAsia="ko-KR"/>
        </w:rPr>
        <w:t xml:space="preserve">If the operation is not permitted, the </w:t>
      </w:r>
      <w:r w:rsidR="00DC627F">
        <w:rPr>
          <w:lang w:eastAsia="ko-KR"/>
        </w:rPr>
        <w:t>LwM2M</w:t>
      </w:r>
      <w:r w:rsidRPr="008E7BB2">
        <w:rPr>
          <w:lang w:eastAsia="ko-KR"/>
        </w:rPr>
        <w:t xml:space="preserve"> Client MUST send an “</w:t>
      </w:r>
      <w:r w:rsidR="0082625B">
        <w:rPr>
          <w:lang w:eastAsia="ko-KR"/>
        </w:rPr>
        <w:t>Unauthorized</w:t>
      </w:r>
      <w:r w:rsidRPr="008E7BB2">
        <w:rPr>
          <w:lang w:eastAsia="ko-KR"/>
        </w:rPr>
        <w:t xml:space="preserve">” </w:t>
      </w:r>
      <w:r w:rsidR="009A2B12">
        <w:rPr>
          <w:lang w:eastAsia="ko-KR"/>
        </w:rPr>
        <w:t xml:space="preserve">error code to the </w:t>
      </w:r>
      <w:r w:rsidR="00DC627F">
        <w:rPr>
          <w:lang w:eastAsia="ko-KR"/>
        </w:rPr>
        <w:t>LwM2M</w:t>
      </w:r>
      <w:r w:rsidR="009A2B12">
        <w:rPr>
          <w:lang w:eastAsia="ko-KR"/>
        </w:rPr>
        <w:t xml:space="preserve"> Server.</w:t>
      </w:r>
    </w:p>
    <w:p w:rsidR="00FD2F45" w:rsidRPr="008E7BB2" w:rsidRDefault="00FD2F45" w:rsidP="00124AEC">
      <w:pPr>
        <w:numPr>
          <w:ilvl w:val="0"/>
          <w:numId w:val="31"/>
        </w:numPr>
        <w:spacing w:after="0"/>
        <w:rPr>
          <w:lang w:eastAsia="ko-KR"/>
        </w:rPr>
      </w:pPr>
      <w:r w:rsidRPr="008E7BB2">
        <w:rPr>
          <w:lang w:eastAsia="ko-KR"/>
        </w:rPr>
        <w:t xml:space="preserve">If the operation is permitted, </w:t>
      </w:r>
      <w:r>
        <w:rPr>
          <w:rFonts w:hint="eastAsia"/>
          <w:lang w:eastAsia="ko-KR"/>
        </w:rPr>
        <w:t>the following cases</w:t>
      </w:r>
      <w:r>
        <w:rPr>
          <w:lang w:eastAsia="ko-KR"/>
        </w:rPr>
        <w:t xml:space="preserve"> apply, according to</w:t>
      </w:r>
      <w:r w:rsidRPr="008E7BB2">
        <w:rPr>
          <w:rFonts w:hint="eastAsia"/>
          <w:lang w:eastAsia="ko-KR"/>
        </w:rPr>
        <w:t xml:space="preserve"> </w:t>
      </w:r>
      <w:r w:rsidRPr="008E7BB2">
        <w:rPr>
          <w:lang w:eastAsia="ko-KR"/>
        </w:rPr>
        <w:t>the</w:t>
      </w:r>
      <w:r>
        <w:rPr>
          <w:lang w:eastAsia="ko-KR"/>
        </w:rPr>
        <w:t xml:space="preserve"> requested operation:</w:t>
      </w:r>
    </w:p>
    <w:p w:rsidR="00FD2F45" w:rsidRDefault="00FD2F45" w:rsidP="003B44AA">
      <w:pPr>
        <w:pStyle w:val="ListParagraph"/>
        <w:numPr>
          <w:ilvl w:val="0"/>
          <w:numId w:val="20"/>
        </w:numPr>
        <w:ind w:leftChars="0"/>
        <w:rPr>
          <w:lang w:eastAsia="ko-KR"/>
        </w:rPr>
      </w:pPr>
      <w:r>
        <w:rPr>
          <w:lang w:eastAsia="ko-KR"/>
        </w:rPr>
        <w:t>For the</w:t>
      </w:r>
      <w:r w:rsidRPr="008E7BB2">
        <w:rPr>
          <w:lang w:eastAsia="ko-KR"/>
        </w:rPr>
        <w:t xml:space="preserve"> “Write” operation</w:t>
      </w:r>
      <w:r>
        <w:rPr>
          <w:lang w:eastAsia="ko-KR"/>
        </w:rPr>
        <w:t xml:space="preserve"> </w:t>
      </w:r>
      <w:r w:rsidRPr="008E7BB2">
        <w:rPr>
          <w:lang w:eastAsia="ko-KR"/>
        </w:rPr>
        <w:t>on</w:t>
      </w:r>
      <w:r>
        <w:rPr>
          <w:lang w:eastAsia="ko-KR"/>
        </w:rPr>
        <w:t xml:space="preserve"> an</w:t>
      </w:r>
      <w:r w:rsidRPr="008E7BB2">
        <w:rPr>
          <w:lang w:eastAsia="ko-KR"/>
        </w:rPr>
        <w:t xml:space="preserve"> </w:t>
      </w:r>
      <w:r w:rsidRPr="004B785A">
        <w:rPr>
          <w:rFonts w:eastAsia="Malgun Gothic"/>
          <w:lang w:eastAsia="ko-KR"/>
        </w:rPr>
        <w:t>Object Instance</w:t>
      </w:r>
      <w:r w:rsidRPr="008E7BB2">
        <w:rPr>
          <w:lang w:eastAsia="ko-KR"/>
        </w:rPr>
        <w:t xml:space="preserve">, the </w:t>
      </w:r>
      <w:r w:rsidR="00DC627F">
        <w:rPr>
          <w:lang w:eastAsia="ko-KR"/>
        </w:rPr>
        <w:t>LwM2M</w:t>
      </w:r>
      <w:r w:rsidRPr="008E7BB2">
        <w:rPr>
          <w:lang w:eastAsia="ko-KR"/>
        </w:rPr>
        <w:t xml:space="preserve"> Client MUST perform the </w:t>
      </w:r>
      <w:r w:rsidRPr="00784AE0">
        <w:rPr>
          <w:rFonts w:eastAsia="Malgun Gothic" w:hint="eastAsia"/>
          <w:lang w:eastAsia="ko-KR"/>
        </w:rPr>
        <w:t>operation</w:t>
      </w:r>
      <w:r>
        <w:rPr>
          <w:rFonts w:eastAsia="Malgun Gothic"/>
          <w:lang w:eastAsia="ko-KR"/>
        </w:rPr>
        <w:t xml:space="preserve">, </w:t>
      </w:r>
      <w:r w:rsidRPr="008E7BB2">
        <w:rPr>
          <w:lang w:eastAsia="ko-KR"/>
        </w:rPr>
        <w:t>if all the Resources conveyed in the operation are allowed to perform the “Write” operation. If any Resource does not support the “Write”</w:t>
      </w:r>
      <w:r w:rsidR="003B44AA">
        <w:rPr>
          <w:lang w:eastAsia="ko-KR"/>
        </w:rPr>
        <w:t xml:space="preserve"> </w:t>
      </w:r>
      <w:r w:rsidRPr="008E7BB2">
        <w:rPr>
          <w:lang w:eastAsia="ko-KR"/>
        </w:rPr>
        <w:t>operation</w:t>
      </w:r>
      <w:r>
        <w:rPr>
          <w:lang w:eastAsia="ko-KR"/>
        </w:rPr>
        <w:t>,</w:t>
      </w:r>
      <w:r w:rsidRPr="008E7BB2">
        <w:rPr>
          <w:lang w:eastAsia="ko-KR"/>
        </w:rPr>
        <w:t xml:space="preserve"> the </w:t>
      </w:r>
      <w:r w:rsidR="00DC627F">
        <w:rPr>
          <w:lang w:eastAsia="ko-KR"/>
        </w:rPr>
        <w:t>LwM2M</w:t>
      </w:r>
      <w:r w:rsidRPr="008E7BB2">
        <w:rPr>
          <w:lang w:eastAsia="ko-KR"/>
        </w:rPr>
        <w:t xml:space="preserve"> Client MUST inform the </w:t>
      </w:r>
      <w:r w:rsidR="00DC627F">
        <w:rPr>
          <w:lang w:eastAsia="ko-KR"/>
        </w:rPr>
        <w:t>LwM2M</w:t>
      </w:r>
      <w:r w:rsidRPr="008E7BB2">
        <w:rPr>
          <w:lang w:eastAsia="ko-KR"/>
        </w:rPr>
        <w:t xml:space="preserve"> Server</w:t>
      </w:r>
      <w:r w:rsidR="003B44AA">
        <w:rPr>
          <w:lang w:eastAsia="ko-KR"/>
        </w:rPr>
        <w:t xml:space="preserve"> that</w:t>
      </w:r>
      <w:r>
        <w:rPr>
          <w:lang w:eastAsia="ko-KR"/>
        </w:rPr>
        <w:t xml:space="preserve"> the Object Instance </w:t>
      </w:r>
      <w:r w:rsidR="003B44AA" w:rsidRPr="003B44AA">
        <w:rPr>
          <w:lang w:eastAsia="ko-KR"/>
        </w:rPr>
        <w:t>cannot</w:t>
      </w:r>
      <w:r w:rsidRPr="008E7BB2">
        <w:rPr>
          <w:lang w:eastAsia="ko-KR"/>
        </w:rPr>
        <w:t xml:space="preserve"> </w:t>
      </w:r>
      <w:r>
        <w:rPr>
          <w:lang w:eastAsia="ko-KR"/>
        </w:rPr>
        <w:t xml:space="preserve">perform the requested “Write” </w:t>
      </w:r>
      <w:r w:rsidRPr="008E7BB2">
        <w:rPr>
          <w:lang w:eastAsia="ko-KR"/>
        </w:rPr>
        <w:t xml:space="preserve">operation </w:t>
      </w:r>
      <w:r w:rsidR="003B44AA">
        <w:rPr>
          <w:lang w:eastAsia="ko-KR"/>
        </w:rPr>
        <w:t>in</w:t>
      </w:r>
      <w:r w:rsidRPr="008E7BB2">
        <w:rPr>
          <w:lang w:eastAsia="ko-KR"/>
        </w:rPr>
        <w:t xml:space="preserve"> sending</w:t>
      </w:r>
      <w:r>
        <w:rPr>
          <w:lang w:eastAsia="ko-KR"/>
        </w:rPr>
        <w:t xml:space="preserve"> a </w:t>
      </w:r>
      <w:r w:rsidRPr="008E7BB2">
        <w:rPr>
          <w:lang w:eastAsia="ko-KR"/>
        </w:rPr>
        <w:t>“</w:t>
      </w:r>
      <w:r w:rsidRPr="004B785A">
        <w:rPr>
          <w:rFonts w:hint="eastAsia"/>
          <w:lang w:eastAsia="ko-KR"/>
        </w:rPr>
        <w:t>Operation is not supported</w:t>
      </w:r>
      <w:r w:rsidRPr="008E7BB2">
        <w:rPr>
          <w:lang w:eastAsia="ko-KR"/>
        </w:rPr>
        <w:t>” error code.</w:t>
      </w:r>
    </w:p>
    <w:p w:rsidR="00FD2F45" w:rsidRDefault="00FD2F45" w:rsidP="00124AEC">
      <w:pPr>
        <w:pStyle w:val="ListParagraph"/>
        <w:numPr>
          <w:ilvl w:val="0"/>
          <w:numId w:val="20"/>
        </w:numPr>
        <w:ind w:leftChars="0"/>
        <w:rPr>
          <w:lang w:eastAsia="ko-KR"/>
        </w:rPr>
      </w:pPr>
      <w:r w:rsidRPr="008E7BB2">
        <w:rPr>
          <w:lang w:eastAsia="ko-KR"/>
        </w:rPr>
        <w:t xml:space="preserve">For the “Read” </w:t>
      </w:r>
      <w:r w:rsidR="0036044D">
        <w:rPr>
          <w:lang w:eastAsia="ko-KR"/>
        </w:rPr>
        <w:t xml:space="preserve">and “Observe” </w:t>
      </w:r>
      <w:r w:rsidRPr="008E7BB2">
        <w:rPr>
          <w:lang w:eastAsia="ko-KR"/>
        </w:rPr>
        <w:t>operation</w:t>
      </w:r>
      <w:r w:rsidR="0036044D">
        <w:rPr>
          <w:lang w:eastAsia="ko-KR"/>
        </w:rPr>
        <w:t>s</w:t>
      </w:r>
      <w:r w:rsidRPr="008E7BB2">
        <w:rPr>
          <w:lang w:eastAsia="ko-KR"/>
        </w:rPr>
        <w:t xml:space="preserve">, the </w:t>
      </w:r>
      <w:r w:rsidR="00DC627F">
        <w:rPr>
          <w:lang w:eastAsia="ko-KR"/>
        </w:rPr>
        <w:t>LwM2M</w:t>
      </w:r>
      <w:r w:rsidRPr="008E7BB2">
        <w:rPr>
          <w:lang w:eastAsia="ko-KR"/>
        </w:rPr>
        <w:t xml:space="preserve"> Client MUST retrieve all the Resources except the Resource(s) which doesn’t support the “Read” operation and sends the retrieved Resource(s) information to the </w:t>
      </w:r>
      <w:r w:rsidR="00DC627F">
        <w:rPr>
          <w:lang w:eastAsia="ko-KR"/>
        </w:rPr>
        <w:t>LwM2M</w:t>
      </w:r>
      <w:r w:rsidRPr="008E7BB2">
        <w:rPr>
          <w:lang w:eastAsia="ko-KR"/>
        </w:rPr>
        <w:t xml:space="preserve"> Server.</w:t>
      </w:r>
    </w:p>
    <w:p w:rsidR="00FD2F45" w:rsidRPr="006F11CF" w:rsidRDefault="00FD2F45" w:rsidP="00124AEC">
      <w:pPr>
        <w:pStyle w:val="ListParagraph"/>
        <w:numPr>
          <w:ilvl w:val="0"/>
          <w:numId w:val="20"/>
        </w:numPr>
        <w:ind w:leftChars="0"/>
        <w:rPr>
          <w:lang w:eastAsia="ko-KR"/>
        </w:rPr>
      </w:pPr>
      <w:r>
        <w:rPr>
          <w:lang w:eastAsia="ko-KR"/>
        </w:rPr>
        <w:t xml:space="preserve">For the “Execute” </w:t>
      </w:r>
      <w:r w:rsidRPr="008E7BB2">
        <w:rPr>
          <w:lang w:eastAsia="ko-KR"/>
        </w:rPr>
        <w:t xml:space="preserve">operation, the </w:t>
      </w:r>
      <w:r w:rsidR="00DC627F">
        <w:rPr>
          <w:lang w:eastAsia="ko-KR"/>
        </w:rPr>
        <w:t>LwM2M</w:t>
      </w:r>
      <w:r w:rsidRPr="008E7BB2">
        <w:rPr>
          <w:lang w:eastAsia="ko-KR"/>
        </w:rPr>
        <w:t xml:space="preserve"> Client MUST NOT perform the operation</w:t>
      </w:r>
      <w:r>
        <w:rPr>
          <w:lang w:eastAsia="ko-KR"/>
        </w:rPr>
        <w:t xml:space="preserve">, </w:t>
      </w:r>
      <w:r>
        <w:rPr>
          <w:rFonts w:hint="eastAsia"/>
          <w:lang w:eastAsia="ko-KR"/>
        </w:rPr>
        <w:t xml:space="preserve">and MUST </w:t>
      </w:r>
      <w:r w:rsidRPr="008E7BB2">
        <w:rPr>
          <w:lang w:eastAsia="ko-KR"/>
        </w:rPr>
        <w:t>send an “</w:t>
      </w:r>
      <w:r w:rsidRPr="00EE702A">
        <w:rPr>
          <w:rFonts w:hint="eastAsia"/>
          <w:lang w:eastAsia="ko-KR"/>
        </w:rPr>
        <w:t>Operation is not supported</w:t>
      </w:r>
      <w:r w:rsidRPr="008E7BB2">
        <w:rPr>
          <w:lang w:eastAsia="ko-KR"/>
        </w:rPr>
        <w:t xml:space="preserve">” error code to the </w:t>
      </w:r>
      <w:r w:rsidR="00DC627F">
        <w:rPr>
          <w:lang w:eastAsia="ko-KR"/>
        </w:rPr>
        <w:t>LwM2M</w:t>
      </w:r>
      <w:r w:rsidRPr="008E7BB2">
        <w:rPr>
          <w:lang w:eastAsia="ko-KR"/>
        </w:rPr>
        <w:t xml:space="preserve"> Server.</w:t>
      </w:r>
    </w:p>
    <w:p w:rsidR="00FD2F45" w:rsidRPr="00DE787B" w:rsidRDefault="00FD2F45" w:rsidP="00124AEC">
      <w:pPr>
        <w:pStyle w:val="ListParagraph"/>
        <w:numPr>
          <w:ilvl w:val="0"/>
          <w:numId w:val="20"/>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00464486">
        <w:rPr>
          <w:rFonts w:eastAsia="Malgun Gothic" w:hint="eastAsia"/>
          <w:lang w:eastAsia="ko-KR"/>
        </w:rPr>
        <w:t>Write-Attributes</w:t>
      </w:r>
      <w:r w:rsidRPr="008E7BB2">
        <w:rPr>
          <w:lang w:eastAsia="ko-KR"/>
        </w:rPr>
        <w:t>”</w:t>
      </w:r>
      <w:r w:rsidRPr="001F42AF">
        <w:rPr>
          <w:rFonts w:eastAsia="Malgun Gothic" w:hint="eastAsia"/>
          <w:lang w:eastAsia="ko-KR"/>
        </w:rPr>
        <w:t xml:space="preserve">, </w:t>
      </w:r>
      <w:r>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 xml:space="preserve">the </w:t>
      </w:r>
      <w:r w:rsidR="00DC627F">
        <w:rPr>
          <w:lang w:eastAsia="ko-KR"/>
        </w:rPr>
        <w:t>LwM2M</w:t>
      </w:r>
      <w:r w:rsidRPr="008E7BB2">
        <w:rPr>
          <w:lang w:eastAsia="ko-KR"/>
        </w:rPr>
        <w:t xml:space="preserve"> Client MUST perform the operation</w:t>
      </w:r>
      <w:r>
        <w:rPr>
          <w:lang w:eastAsia="ko-KR"/>
        </w:rPr>
        <w:t>.</w:t>
      </w:r>
    </w:p>
    <w:p w:rsidR="00FD2F45" w:rsidRDefault="00FD2F45" w:rsidP="00AD2BC2">
      <w:pPr>
        <w:pStyle w:val="Heading4"/>
        <w:numPr>
          <w:ilvl w:val="3"/>
          <w:numId w:val="218"/>
        </w:numPr>
      </w:pPr>
      <w:bookmarkStart w:id="641" w:name="_Ref368059306"/>
      <w:r>
        <w:t>Operation on Object</w:t>
      </w:r>
      <w:bookmarkEnd w:id="641"/>
    </w:p>
    <w:p w:rsidR="00FD2F45" w:rsidRDefault="00FD2F45" w:rsidP="00FD2F45">
      <w:pPr>
        <w:rPr>
          <w:lang w:eastAsia="ko-KR"/>
        </w:rPr>
      </w:pPr>
      <w:r w:rsidRPr="00784AE0">
        <w:rPr>
          <w:rFonts w:eastAsia="Malgun Gothic" w:hint="eastAsia"/>
          <w:lang w:eastAsia="ko-KR"/>
        </w:rPr>
        <w:t>I</w:t>
      </w:r>
      <w:r>
        <w:rPr>
          <w:lang w:eastAsia="ko-KR"/>
        </w:rPr>
        <w:t xml:space="preserve">f a given </w:t>
      </w:r>
      <w:r w:rsidR="00DC627F">
        <w:rPr>
          <w:lang w:eastAsia="ko-KR"/>
        </w:rPr>
        <w:t>LwM2M</w:t>
      </w:r>
      <w:r>
        <w:rPr>
          <w:lang w:eastAsia="ko-KR"/>
        </w:rPr>
        <w:t xml:space="preserve"> Server </w:t>
      </w:r>
      <w:r w:rsidR="008F7109">
        <w:rPr>
          <w:lang w:eastAsia="ko-KR"/>
        </w:rPr>
        <w:t>targets an Object with a</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Write</w:t>
      </w:r>
      <w:r w:rsidRPr="00784AE0">
        <w:rPr>
          <w:rFonts w:eastAsia="Malgun Gothic"/>
          <w:lang w:eastAsia="ko-KR"/>
        </w:rPr>
        <w:t>”</w:t>
      </w:r>
      <w:r w:rsidR="008F7109">
        <w:rPr>
          <w:lang w:eastAsia="ko-KR"/>
        </w:rPr>
        <w:t>,</w:t>
      </w:r>
      <w:r w:rsidRPr="00784AE0">
        <w:rPr>
          <w:rFonts w:eastAsia="Malgun Gothic" w:hint="eastAsia"/>
          <w:lang w:eastAsia="ko-KR"/>
        </w:rPr>
        <w:t xml:space="preserve"> </w:t>
      </w:r>
      <w:r w:rsidRPr="00784AE0">
        <w:rPr>
          <w:rFonts w:eastAsia="Malgun Gothic"/>
          <w:lang w:eastAsia="ko-KR"/>
        </w:rPr>
        <w:t>“</w:t>
      </w:r>
      <w:r w:rsidRPr="00784AE0">
        <w:rPr>
          <w:rFonts w:eastAsia="Malgun Gothic" w:hint="eastAsia"/>
          <w:lang w:eastAsia="ko-KR"/>
        </w:rPr>
        <w:t>Execute</w:t>
      </w:r>
      <w:r w:rsidRPr="00784AE0">
        <w:rPr>
          <w:rFonts w:eastAsia="Malgun Gothic"/>
          <w:lang w:eastAsia="ko-KR"/>
        </w:rPr>
        <w:t>”</w:t>
      </w:r>
      <w:r w:rsidR="008F7109">
        <w:rPr>
          <w:lang w:eastAsia="ko-KR"/>
        </w:rPr>
        <w:t>, or “Delete”</w:t>
      </w:r>
      <w:r w:rsidRPr="00784AE0">
        <w:rPr>
          <w:rFonts w:eastAsia="Malgun Gothic" w:hint="eastAsia"/>
          <w:lang w:eastAsia="ko-KR"/>
        </w:rPr>
        <w:t xml:space="preserve"> operation</w:t>
      </w:r>
      <w:r>
        <w:rPr>
          <w:lang w:eastAsia="ko-KR"/>
        </w:rPr>
        <w:t xml:space="preserve">, </w:t>
      </w:r>
      <w:r w:rsidRPr="00874526">
        <w:rPr>
          <w:lang w:eastAsia="ko-KR"/>
        </w:rPr>
        <w:t xml:space="preserve">the </w:t>
      </w:r>
      <w:r w:rsidR="00DC627F">
        <w:rPr>
          <w:lang w:eastAsia="ko-KR"/>
        </w:rPr>
        <w:t>LwM2M</w:t>
      </w:r>
      <w:r>
        <w:rPr>
          <w:lang w:eastAsia="ko-KR"/>
        </w:rPr>
        <w:t xml:space="preserve"> Client MUST NOT perform such an </w:t>
      </w:r>
      <w:r w:rsidRPr="00874526">
        <w:rPr>
          <w:lang w:eastAsia="ko-KR"/>
        </w:rPr>
        <w:t>operation and MUST send a “</w:t>
      </w:r>
      <w:r w:rsidR="0082625B">
        <w:rPr>
          <w:lang w:eastAsia="ko-KR"/>
        </w:rPr>
        <w:t>Method Not Allowed</w:t>
      </w:r>
      <w:r>
        <w:rPr>
          <w:lang w:eastAsia="ko-KR"/>
        </w:rPr>
        <w:t xml:space="preserve">” error code to </w:t>
      </w:r>
      <w:r w:rsidRPr="00784AE0">
        <w:rPr>
          <w:rFonts w:eastAsia="Malgun Gothic" w:hint="eastAsia"/>
          <w:lang w:eastAsia="ko-KR"/>
        </w:rPr>
        <w:t xml:space="preserve">the </w:t>
      </w:r>
      <w:r w:rsidR="00DC627F">
        <w:rPr>
          <w:rFonts w:eastAsia="Malgun Gothic" w:hint="eastAsia"/>
          <w:lang w:eastAsia="ko-KR"/>
        </w:rPr>
        <w:t>LwM2M</w:t>
      </w:r>
      <w:r>
        <w:rPr>
          <w:lang w:eastAsia="ko-KR"/>
        </w:rPr>
        <w:t xml:space="preserve"> </w:t>
      </w:r>
      <w:r w:rsidRPr="00874526">
        <w:rPr>
          <w:lang w:eastAsia="ko-KR"/>
        </w:rPr>
        <w:t>Server</w:t>
      </w:r>
      <w:r>
        <w:rPr>
          <w:lang w:eastAsia="ko-KR"/>
        </w:rPr>
        <w:t>.</w:t>
      </w:r>
    </w:p>
    <w:p w:rsidR="00FD2F45" w:rsidRDefault="008F7109" w:rsidP="00124AEC">
      <w:pPr>
        <w:pStyle w:val="ListParagraph"/>
        <w:numPr>
          <w:ilvl w:val="0"/>
          <w:numId w:val="32"/>
        </w:numPr>
        <w:ind w:leftChars="0"/>
        <w:rPr>
          <w:lang w:eastAsia="ko-KR"/>
        </w:rPr>
      </w:pPr>
      <w:r>
        <w:rPr>
          <w:lang w:eastAsia="ko-KR"/>
        </w:rPr>
        <w:t xml:space="preserve">When the </w:t>
      </w:r>
      <w:r w:rsidR="00DC627F">
        <w:rPr>
          <w:lang w:eastAsia="ko-KR"/>
        </w:rPr>
        <w:t>LwM2M</w:t>
      </w:r>
      <w:r>
        <w:rPr>
          <w:lang w:eastAsia="ko-KR"/>
        </w:rPr>
        <w:t xml:space="preserve"> Server targets an Object f</w:t>
      </w:r>
      <w:r w:rsidRPr="00A416E3">
        <w:rPr>
          <w:rFonts w:hint="eastAsia"/>
          <w:lang w:eastAsia="ko-KR"/>
        </w:rPr>
        <w:t xml:space="preserve">or the </w:t>
      </w:r>
      <w:r w:rsidRPr="00A416E3">
        <w:rPr>
          <w:lang w:eastAsia="ko-KR"/>
        </w:rPr>
        <w:t>“</w:t>
      </w:r>
      <w:r w:rsidRPr="00A416E3">
        <w:rPr>
          <w:rFonts w:hint="eastAsia"/>
          <w:lang w:eastAsia="ko-KR"/>
        </w:rPr>
        <w:t>Create</w:t>
      </w:r>
      <w:r w:rsidRPr="00A416E3">
        <w:rPr>
          <w:lang w:eastAsia="ko-KR"/>
        </w:rPr>
        <w:t>”</w:t>
      </w:r>
      <w:r w:rsidRPr="00A416E3">
        <w:rPr>
          <w:rFonts w:hint="eastAsia"/>
          <w:lang w:eastAsia="ko-KR"/>
        </w:rPr>
        <w:t xml:space="preserve"> operation,</w:t>
      </w:r>
      <w:r w:rsidRPr="00110CB0">
        <w:rPr>
          <w:lang w:eastAsia="ko-KR"/>
        </w:rPr>
        <w:t xml:space="preserve"> </w:t>
      </w:r>
      <w:r w:rsidRPr="008E7BB2">
        <w:rPr>
          <w:lang w:eastAsia="ko-KR"/>
        </w:rPr>
        <w:t xml:space="preserve">the </w:t>
      </w:r>
      <w:r w:rsidR="00DC627F">
        <w:rPr>
          <w:lang w:eastAsia="ko-KR"/>
        </w:rPr>
        <w:t>LwM2M</w:t>
      </w:r>
      <w:r w:rsidRPr="008E7BB2">
        <w:rPr>
          <w:lang w:eastAsia="ko-KR"/>
        </w:rPr>
        <w:t xml:space="preserve"> Client</w:t>
      </w:r>
      <w:r>
        <w:rPr>
          <w:lang w:eastAsia="ko-KR"/>
        </w:rPr>
        <w:t xml:space="preserve"> MUST</w:t>
      </w:r>
      <w:r w:rsidRPr="008E7BB2">
        <w:rPr>
          <w:lang w:eastAsia="ko-KR"/>
        </w:rPr>
        <w:t xml:space="preserve"> obtain an access right</w:t>
      </w:r>
      <w:r w:rsidRPr="008E7BB2">
        <w:rPr>
          <w:rFonts w:hint="eastAsia"/>
          <w:lang w:eastAsia="ko-KR"/>
        </w:rPr>
        <w:t xml:space="preserve"> </w:t>
      </w:r>
      <w:r>
        <w:rPr>
          <w:lang w:eastAsia="ko-KR"/>
        </w:rPr>
        <w:t xml:space="preserve">for </w:t>
      </w:r>
      <w:r w:rsidRPr="008E7BB2">
        <w:rPr>
          <w:lang w:eastAsia="ko-KR"/>
        </w:rPr>
        <w:t xml:space="preserve">the </w:t>
      </w:r>
      <w:r w:rsidR="00DC627F">
        <w:rPr>
          <w:lang w:eastAsia="ko-KR"/>
        </w:rPr>
        <w:t>LwM2M</w:t>
      </w:r>
      <w:r w:rsidRPr="008E7BB2">
        <w:rPr>
          <w:lang w:eastAsia="ko-KR"/>
        </w:rPr>
        <w:t xml:space="preserve"> Server </w:t>
      </w:r>
      <w:r>
        <w:rPr>
          <w:lang w:eastAsia="ko-KR"/>
        </w:rPr>
        <w:t xml:space="preserve">on </w:t>
      </w:r>
      <w:r w:rsidRPr="008E7BB2">
        <w:rPr>
          <w:lang w:eastAsia="ko-KR"/>
        </w:rPr>
        <w:t xml:space="preserve">Object according to Section </w:t>
      </w:r>
      <w:r w:rsidR="000D0D2C">
        <w:rPr>
          <w:lang w:eastAsia="ko-KR"/>
        </w:rPr>
        <w:fldChar w:fldCharType="begin"/>
      </w:r>
      <w:r w:rsidR="000D0D2C">
        <w:rPr>
          <w:lang w:eastAsia="ko-KR"/>
        </w:rPr>
        <w:instrText xml:space="preserve"> REF _Ref368059269 \n \h </w:instrText>
      </w:r>
      <w:r w:rsidR="000D0D2C">
        <w:rPr>
          <w:lang w:eastAsia="ko-KR"/>
        </w:rPr>
      </w:r>
      <w:r w:rsidR="000D0D2C">
        <w:rPr>
          <w:lang w:eastAsia="ko-KR"/>
        </w:rPr>
        <w:fldChar w:fldCharType="separate"/>
      </w:r>
      <w:r w:rsidR="00347E6D">
        <w:rPr>
          <w:lang w:eastAsia="ko-KR"/>
        </w:rPr>
        <w:t>7.3.2.1</w:t>
      </w:r>
      <w:r w:rsidR="000D0D2C">
        <w:rPr>
          <w:lang w:eastAsia="ko-KR"/>
        </w:rPr>
        <w:fldChar w:fldCharType="end"/>
      </w:r>
      <w:r>
        <w:rPr>
          <w:lang w:eastAsia="ko-KR"/>
        </w:rPr>
        <w:t xml:space="preserve"> “</w:t>
      </w:r>
      <w:r w:rsidRPr="00784AE0">
        <w:rPr>
          <w:rFonts w:hint="eastAsia"/>
          <w:lang w:eastAsia="ko-KR"/>
        </w:rPr>
        <w:t>Obtaining Access Right</w:t>
      </w:r>
      <w:r>
        <w:rPr>
          <w:lang w:eastAsia="ko-KR"/>
        </w:rPr>
        <w:t>”</w:t>
      </w:r>
      <w:r w:rsidRPr="008E7BB2">
        <w:rPr>
          <w:lang w:eastAsia="ko-KR"/>
        </w:rPr>
        <w:t xml:space="preserve"> and </w:t>
      </w:r>
      <w:r>
        <w:rPr>
          <w:lang w:eastAsia="ko-KR"/>
        </w:rPr>
        <w:t xml:space="preserve">MUST </w:t>
      </w:r>
      <w:r w:rsidRPr="008E7BB2">
        <w:rPr>
          <w:lang w:eastAsia="ko-KR"/>
        </w:rPr>
        <w:t xml:space="preserve">check </w:t>
      </w:r>
      <w:r w:rsidR="003B44AA">
        <w:rPr>
          <w:lang w:eastAsia="ko-KR"/>
        </w:rPr>
        <w:t>if</w:t>
      </w:r>
      <w:r w:rsidRPr="008E7BB2">
        <w:rPr>
          <w:lang w:eastAsia="ko-KR"/>
        </w:rPr>
        <w:t xml:space="preserve"> the </w:t>
      </w:r>
      <w:r w:rsidRPr="00784AE0">
        <w:rPr>
          <w:rFonts w:hint="eastAsia"/>
          <w:lang w:eastAsia="ko-KR"/>
        </w:rPr>
        <w:t>a</w:t>
      </w:r>
      <w:r w:rsidRPr="008E7BB2">
        <w:rPr>
          <w:lang w:eastAsia="ko-KR"/>
        </w:rPr>
        <w:t xml:space="preserve">ccess </w:t>
      </w:r>
      <w:r w:rsidRPr="00784AE0">
        <w:rPr>
          <w:rFonts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operation</w:t>
      </w:r>
      <w:r>
        <w:rPr>
          <w:lang w:eastAsia="ko-KR"/>
        </w:rPr>
        <w:t>.</w:t>
      </w:r>
    </w:p>
    <w:p w:rsidR="008F7109" w:rsidRDefault="008F7109" w:rsidP="0081261D">
      <w:pPr>
        <w:pStyle w:val="ListParagraph"/>
        <w:ind w:leftChars="0" w:left="1072"/>
        <w:rPr>
          <w:lang w:eastAsia="ko-KR"/>
        </w:rPr>
      </w:pPr>
      <w:r>
        <w:rPr>
          <w:lang w:eastAsia="ko-KR"/>
        </w:rPr>
        <w:t>If the “Create” operation is permitted,</w:t>
      </w:r>
      <w:r w:rsidRPr="00A416E3">
        <w:rPr>
          <w:rFonts w:hint="eastAsia"/>
          <w:lang w:eastAsia="ko-KR"/>
        </w:rPr>
        <w:t xml:space="preserve"> the </w:t>
      </w:r>
      <w:r w:rsidR="00DC627F">
        <w:rPr>
          <w:rFonts w:hint="eastAsia"/>
          <w:lang w:eastAsia="ko-KR"/>
        </w:rPr>
        <w:t>LwM2M</w:t>
      </w:r>
      <w:r w:rsidRPr="00A416E3">
        <w:rPr>
          <w:rFonts w:hint="eastAsia"/>
          <w:lang w:eastAsia="ko-KR"/>
        </w:rPr>
        <w:t xml:space="preserve"> Client MUST</w:t>
      </w:r>
      <w:r w:rsidRPr="00A416E3">
        <w:rPr>
          <w:lang w:eastAsia="ko-KR"/>
        </w:rPr>
        <w:t xml:space="preserve"> perform the</w:t>
      </w:r>
      <w:r>
        <w:rPr>
          <w:lang w:eastAsia="ko-KR"/>
        </w:rPr>
        <w:t xml:space="preserve"> instantiation on the Object </w:t>
      </w:r>
      <w:r w:rsidRPr="00A416E3">
        <w:rPr>
          <w:lang w:eastAsia="ko-KR"/>
        </w:rPr>
        <w:t xml:space="preserve">only if all the </w:t>
      </w:r>
      <w:r w:rsidRPr="00A416E3">
        <w:rPr>
          <w:rFonts w:hint="eastAsia"/>
          <w:lang w:eastAsia="ko-KR"/>
        </w:rPr>
        <w:t xml:space="preserve">mandatory Resources are </w:t>
      </w:r>
      <w:r w:rsidR="003B44AA" w:rsidRPr="003B44AA">
        <w:rPr>
          <w:lang w:eastAsia="ko-KR"/>
        </w:rPr>
        <w:t>present</w:t>
      </w:r>
      <w:r w:rsidRPr="00A416E3">
        <w:rPr>
          <w:lang w:eastAsia="ko-KR"/>
        </w:rPr>
        <w:t xml:space="preserve"> in the “New Value” parameter (see Section</w:t>
      </w:r>
      <w:r>
        <w:rPr>
          <w:lang w:eastAsia="ko-KR"/>
        </w:rPr>
        <w:t xml:space="preserve"> </w:t>
      </w:r>
      <w:r>
        <w:rPr>
          <w:lang w:eastAsia="ko-KR"/>
        </w:rPr>
        <w:fldChar w:fldCharType="begin"/>
      </w:r>
      <w:r>
        <w:rPr>
          <w:lang w:eastAsia="ko-KR"/>
        </w:rPr>
        <w:instrText xml:space="preserve"> REF _Ref368309975 \r \h </w:instrText>
      </w:r>
      <w:r>
        <w:rPr>
          <w:lang w:eastAsia="ko-KR"/>
        </w:rPr>
      </w:r>
      <w:r>
        <w:rPr>
          <w:lang w:eastAsia="ko-KR"/>
        </w:rPr>
        <w:fldChar w:fldCharType="separate"/>
      </w:r>
      <w:r w:rsidR="00347E6D">
        <w:rPr>
          <w:lang w:eastAsia="ko-KR"/>
        </w:rPr>
        <w:t>5</w:t>
      </w:r>
      <w:r>
        <w:rPr>
          <w:lang w:eastAsia="ko-KR"/>
        </w:rPr>
        <w:fldChar w:fldCharType="end"/>
      </w:r>
      <w:r w:rsidRPr="00A416E3">
        <w:rPr>
          <w:lang w:eastAsia="ko-KR"/>
        </w:rPr>
        <w:t>)</w:t>
      </w:r>
      <w:r w:rsidRPr="00A416E3">
        <w:rPr>
          <w:rFonts w:hint="eastAsia"/>
          <w:lang w:eastAsia="ko-KR"/>
        </w:rPr>
        <w:t>.</w:t>
      </w:r>
      <w:r w:rsidRPr="00A416E3">
        <w:rPr>
          <w:lang w:eastAsia="ko-KR"/>
        </w:rPr>
        <w:t xml:space="preserve"> I</w:t>
      </w:r>
      <w:r w:rsidRPr="00A416E3">
        <w:rPr>
          <w:rFonts w:hint="eastAsia"/>
          <w:lang w:eastAsia="ko-KR"/>
        </w:rPr>
        <w:t xml:space="preserve">f all the mandatory Resources are not </w:t>
      </w:r>
      <w:r w:rsidR="00B37956">
        <w:rPr>
          <w:lang w:eastAsia="ko-KR"/>
        </w:rPr>
        <w:t>present</w:t>
      </w:r>
      <w:r w:rsidRPr="00A416E3">
        <w:rPr>
          <w:rFonts w:hint="eastAsia"/>
          <w:lang w:eastAsia="ko-KR"/>
        </w:rPr>
        <w:t xml:space="preserve">, </w:t>
      </w:r>
      <w:r w:rsidRPr="00A416E3">
        <w:rPr>
          <w:lang w:eastAsia="ko-KR"/>
        </w:rPr>
        <w:t xml:space="preserve">the </w:t>
      </w:r>
      <w:r w:rsidR="00DC627F">
        <w:rPr>
          <w:lang w:eastAsia="ko-KR"/>
        </w:rPr>
        <w:t>LwM2M</w:t>
      </w:r>
      <w:r w:rsidRPr="00A416E3">
        <w:rPr>
          <w:lang w:eastAsia="ko-KR"/>
        </w:rPr>
        <w:t xml:space="preserve"> Client MUST </w:t>
      </w:r>
      <w:r w:rsidRPr="00A416E3">
        <w:rPr>
          <w:rFonts w:hint="eastAsia"/>
          <w:lang w:eastAsia="ko-KR"/>
        </w:rPr>
        <w:t xml:space="preserve">send a </w:t>
      </w:r>
      <w:r w:rsidRPr="00A416E3">
        <w:rPr>
          <w:lang w:eastAsia="ko-KR"/>
        </w:rPr>
        <w:t>“</w:t>
      </w:r>
      <w:r w:rsidRPr="00A416E3">
        <w:rPr>
          <w:rFonts w:hint="eastAsia"/>
          <w:lang w:eastAsia="ko-KR"/>
        </w:rPr>
        <w:t>Bad Request</w:t>
      </w:r>
      <w:r w:rsidRPr="00A416E3">
        <w:rPr>
          <w:lang w:eastAsia="ko-KR"/>
        </w:rPr>
        <w:t>”</w:t>
      </w:r>
      <w:r w:rsidRPr="00A416E3">
        <w:rPr>
          <w:rFonts w:hint="eastAsia"/>
          <w:lang w:eastAsia="ko-KR"/>
        </w:rPr>
        <w:t xml:space="preserve"> error code to the </w:t>
      </w:r>
      <w:r w:rsidR="00DC627F">
        <w:rPr>
          <w:rFonts w:hint="eastAsia"/>
          <w:lang w:eastAsia="ko-KR"/>
        </w:rPr>
        <w:t>LwM2M</w:t>
      </w:r>
      <w:r w:rsidRPr="00A416E3">
        <w:rPr>
          <w:rFonts w:hint="eastAsia"/>
          <w:lang w:eastAsia="ko-KR"/>
        </w:rPr>
        <w:t xml:space="preserve"> Server.</w:t>
      </w:r>
    </w:p>
    <w:p w:rsidR="008F7109" w:rsidRPr="00AF0ED9" w:rsidRDefault="008F7109" w:rsidP="0081261D">
      <w:pPr>
        <w:pStyle w:val="ListParagraph"/>
        <w:ind w:leftChars="0" w:left="1072"/>
        <w:rPr>
          <w:lang w:eastAsia="ko-KR"/>
        </w:rPr>
      </w:pPr>
      <w:r w:rsidRPr="00A416E3">
        <w:rPr>
          <w:lang w:eastAsia="ko-KR"/>
        </w:rPr>
        <w:t xml:space="preserve">Optional Resources MAY be conveyed in the “New Value” parameter as well; the </w:t>
      </w:r>
      <w:r w:rsidR="00DC627F">
        <w:rPr>
          <w:lang w:eastAsia="ko-KR"/>
        </w:rPr>
        <w:t>LwM2M</w:t>
      </w:r>
      <w:r w:rsidRPr="00A416E3">
        <w:rPr>
          <w:lang w:eastAsia="ko-KR"/>
        </w:rPr>
        <w:t xml:space="preserve"> Client MAY ignore the optional resources it doesn’t support. The values of the Read-only Resources MUST be setup by the </w:t>
      </w:r>
      <w:r w:rsidR="00DC627F">
        <w:rPr>
          <w:lang w:eastAsia="ko-KR"/>
        </w:rPr>
        <w:t>LwM2M</w:t>
      </w:r>
      <w:r w:rsidRPr="00A416E3">
        <w:rPr>
          <w:lang w:eastAsia="ko-KR"/>
        </w:rPr>
        <w:t xml:space="preserve"> Client only</w:t>
      </w:r>
      <w:r w:rsidR="00B37956" w:rsidRPr="00B37956">
        <w:rPr>
          <w:lang w:eastAsia="ko-KR"/>
        </w:rPr>
        <w:t>; if</w:t>
      </w:r>
      <w:r w:rsidRPr="00A416E3">
        <w:rPr>
          <w:lang w:eastAsia="ko-KR"/>
        </w:rPr>
        <w:t xml:space="preserve"> a value </w:t>
      </w:r>
      <w:r w:rsidR="00B37956" w:rsidRPr="00B37956">
        <w:rPr>
          <w:lang w:eastAsia="ko-KR"/>
        </w:rPr>
        <w:t xml:space="preserve">of such a Read-only Resource </w:t>
      </w:r>
      <w:r w:rsidRPr="00A416E3">
        <w:rPr>
          <w:lang w:eastAsia="ko-KR"/>
        </w:rPr>
        <w:t>is present in the “New</w:t>
      </w:r>
      <w:r>
        <w:rPr>
          <w:lang w:eastAsia="ko-KR"/>
        </w:rPr>
        <w:t xml:space="preserve"> Value” parameter, this value MUST</w:t>
      </w:r>
      <w:r w:rsidRPr="00A416E3">
        <w:rPr>
          <w:lang w:eastAsia="ko-KR"/>
        </w:rPr>
        <w:t xml:space="preserve"> simply </w:t>
      </w:r>
      <w:r>
        <w:rPr>
          <w:lang w:eastAsia="ko-KR"/>
        </w:rPr>
        <w:t xml:space="preserve">be </w:t>
      </w:r>
      <w:r w:rsidRPr="00A416E3">
        <w:rPr>
          <w:lang w:eastAsia="ko-KR"/>
        </w:rPr>
        <w:t>ignored.</w:t>
      </w:r>
      <w:r>
        <w:rPr>
          <w:lang w:eastAsia="ko-KR"/>
        </w:rPr>
        <w:t xml:space="preserve"> If the payload (New</w:t>
      </w:r>
      <w:r w:rsidR="00B37956" w:rsidRPr="00B37956">
        <w:rPr>
          <w:lang w:eastAsia="ko-KR"/>
        </w:rPr>
        <w:t xml:space="preserve"> </w:t>
      </w:r>
      <w:r>
        <w:rPr>
          <w:lang w:eastAsia="ko-KR"/>
        </w:rPr>
        <w:t xml:space="preserve">Value) conveys an Object Instance ID in conflict with one already present in the </w:t>
      </w:r>
      <w:r w:rsidR="00DC627F">
        <w:rPr>
          <w:lang w:eastAsia="ko-KR"/>
        </w:rPr>
        <w:t>LwM2M</w:t>
      </w:r>
      <w:r>
        <w:rPr>
          <w:lang w:eastAsia="ko-KR"/>
        </w:rPr>
        <w:t xml:space="preserve"> Client, the complete request MUST be rejected and a “Bad Request” error code MUST be sent back</w:t>
      </w:r>
      <w:r w:rsidR="00C61854">
        <w:rPr>
          <w:rFonts w:hint="eastAsia"/>
          <w:lang w:eastAsia="zh-CN"/>
        </w:rPr>
        <w:t>.</w:t>
      </w:r>
    </w:p>
    <w:p w:rsidR="00FD2F45" w:rsidRPr="00DE787B" w:rsidRDefault="00FD2F45" w:rsidP="00124AEC">
      <w:pPr>
        <w:pStyle w:val="ListParagraph"/>
        <w:numPr>
          <w:ilvl w:val="0"/>
          <w:numId w:val="32"/>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operation on Object is specific in the sense, that no access right is needed; the </w:t>
      </w:r>
      <w:r w:rsidR="00DC627F">
        <w:rPr>
          <w:lang w:eastAsia="ko-KR"/>
        </w:rPr>
        <w:t>LwM2M</w:t>
      </w:r>
      <w:r>
        <w:rPr>
          <w:lang w:eastAsia="ko-KR"/>
        </w:rPr>
        <w:t xml:space="preserve"> Client MUST perform the operation.</w:t>
      </w:r>
    </w:p>
    <w:p w:rsidR="00FD2F45" w:rsidRDefault="00FD2F45" w:rsidP="00124AEC">
      <w:pPr>
        <w:pStyle w:val="ListParagraph"/>
        <w:numPr>
          <w:ilvl w:val="0"/>
          <w:numId w:val="32"/>
        </w:numPr>
        <w:ind w:leftChars="0"/>
        <w:rPr>
          <w:rFonts w:eastAsia="Malgun Gothic"/>
          <w:lang w:eastAsia="ko-KR"/>
        </w:rPr>
      </w:pPr>
      <w:r>
        <w:rPr>
          <w:lang w:eastAsia="ko-KR"/>
        </w:rPr>
        <w:t xml:space="preserve">For the “Read” </w:t>
      </w:r>
      <w:r w:rsidR="0036044D">
        <w:rPr>
          <w:lang w:eastAsia="ko-KR"/>
        </w:rPr>
        <w:t xml:space="preserve">and “Observe” </w:t>
      </w:r>
      <w:r w:rsidRPr="008E7BB2">
        <w:rPr>
          <w:lang w:eastAsia="ko-KR"/>
        </w:rPr>
        <w:t>operation</w:t>
      </w:r>
      <w:r w:rsidR="0036044D">
        <w:rPr>
          <w:lang w:eastAsia="ko-KR"/>
        </w:rPr>
        <w:t>s</w:t>
      </w:r>
      <w:r w:rsidRPr="008E7BB2">
        <w:rPr>
          <w:lang w:eastAsia="ko-KR"/>
        </w:rPr>
        <w:t xml:space="preserve">, </w:t>
      </w:r>
      <w:r w:rsidRPr="00784AE0">
        <w:rPr>
          <w:rFonts w:eastAsia="Malgun Gothic" w:hint="eastAsia"/>
          <w:lang w:eastAsia="ko-KR"/>
        </w:rPr>
        <w:t xml:space="preserve">the </w:t>
      </w:r>
      <w:r w:rsidR="00DC627F">
        <w:rPr>
          <w:rFonts w:eastAsia="Malgun Gothic" w:hint="eastAsia"/>
          <w:lang w:eastAsia="ko-KR"/>
        </w:rPr>
        <w:t>LwM2M</w:t>
      </w:r>
      <w:r w:rsidRPr="00784AE0">
        <w:rPr>
          <w:rFonts w:eastAsia="Malgun Gothic" w:hint="eastAsia"/>
          <w:lang w:eastAsia="ko-KR"/>
        </w:rPr>
        <w:t xml:space="preserve"> Client MUST obtain the access right for the </w:t>
      </w:r>
      <w:r w:rsidR="00DC627F">
        <w:rPr>
          <w:rFonts w:eastAsia="Malgun Gothic" w:hint="eastAsia"/>
          <w:lang w:eastAsia="ko-KR"/>
        </w:rPr>
        <w:t>LwM2M</w:t>
      </w:r>
      <w:r w:rsidRPr="00784AE0">
        <w:rPr>
          <w:rFonts w:eastAsia="Malgun Gothic" w:hint="eastAsia"/>
          <w:lang w:eastAsia="ko-KR"/>
        </w:rPr>
        <w:t xml:space="preserve"> Server on each Object Instance according to Section </w:t>
      </w:r>
      <w:r w:rsidR="000D0D2C">
        <w:rPr>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_Ref368059269 \n \h</w:instrText>
      </w:r>
      <w:r w:rsidR="000D0D2C">
        <w:rPr>
          <w:rFonts w:eastAsia="Malgun Gothic"/>
          <w:lang w:eastAsia="ko-KR"/>
        </w:rPr>
        <w:instrText xml:space="preserve"> </w:instrText>
      </w:r>
      <w:r w:rsidR="000D0D2C">
        <w:rPr>
          <w:lang w:eastAsia="ko-KR"/>
        </w:rPr>
      </w:r>
      <w:r w:rsidR="000D0D2C">
        <w:rPr>
          <w:lang w:eastAsia="ko-KR"/>
        </w:rPr>
        <w:fldChar w:fldCharType="separate"/>
      </w:r>
      <w:r w:rsidR="00347E6D">
        <w:rPr>
          <w:rFonts w:eastAsia="Malgun Gothic"/>
          <w:lang w:eastAsia="ko-KR"/>
        </w:rPr>
        <w:t>7.3.2.1</w:t>
      </w:r>
      <w:r w:rsidR="000D0D2C">
        <w:rPr>
          <w:lang w:eastAsia="ko-KR"/>
        </w:rPr>
        <w:fldChar w:fldCharType="end"/>
      </w:r>
      <w:r w:rsidRPr="008E7BB2">
        <w:rPr>
          <w:lang w:eastAsia="ko-KR"/>
        </w:rPr>
        <w:t xml:space="preserve"> </w:t>
      </w:r>
      <w:r w:rsidR="008F7109">
        <w:rPr>
          <w:lang w:eastAsia="ko-KR"/>
        </w:rPr>
        <w:t>“</w:t>
      </w:r>
      <w:r w:rsidRPr="00784AE0">
        <w:rPr>
          <w:rFonts w:eastAsia="Malgun Gothic" w:hint="eastAsia"/>
          <w:lang w:eastAsia="ko-KR"/>
        </w:rPr>
        <w:t>Obtaining Access Right</w:t>
      </w:r>
      <w:r w:rsidR="008F7109">
        <w:rPr>
          <w:lang w:eastAsia="ko-KR"/>
        </w:rPr>
        <w:t>”</w:t>
      </w:r>
      <w:r w:rsidRPr="00784AE0">
        <w:rPr>
          <w:rFonts w:eastAsia="Malgun Gothic" w:hint="eastAsia"/>
          <w:lang w:eastAsia="ko-KR"/>
        </w:rPr>
        <w:t xml:space="preserve"> and </w:t>
      </w:r>
      <w:r w:rsidRPr="008E7BB2">
        <w:rPr>
          <w:lang w:eastAsia="ko-KR"/>
        </w:rPr>
        <w:t xml:space="preserve">the </w:t>
      </w:r>
      <w:r w:rsidR="00DC627F">
        <w:rPr>
          <w:lang w:eastAsia="ko-KR"/>
        </w:rPr>
        <w:t>LwM2M</w:t>
      </w:r>
      <w:r w:rsidRPr="008E7BB2">
        <w:rPr>
          <w:lang w:eastAsia="ko-KR"/>
        </w:rPr>
        <w:t xml:space="preserve">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w:t>
      </w:r>
      <w:r w:rsidR="00DC627F">
        <w:rPr>
          <w:rFonts w:eastAsia="Malgun Gothic" w:hint="eastAsia"/>
          <w:lang w:eastAsia="ko-KR"/>
        </w:rPr>
        <w:t>LwM2M</w:t>
      </w:r>
      <w:r w:rsidRPr="00A97064">
        <w:rPr>
          <w:rFonts w:eastAsia="Malgun Gothic" w:hint="eastAsia"/>
          <w:lang w:eastAsia="ko-KR"/>
        </w:rPr>
        <w:t xml:space="preserve">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Pr>
          <w:rFonts w:eastAsia="Malgun Gothic" w:hint="eastAsia"/>
          <w:lang w:eastAsia="ko-KR"/>
        </w:rPr>
        <w:t>a</w:t>
      </w:r>
      <w:r w:rsidRPr="00A97064">
        <w:rPr>
          <w:rFonts w:eastAsia="Malgun Gothic" w:hint="eastAsia"/>
          <w:lang w:eastAsia="ko-KR"/>
        </w:rPr>
        <w:t xml:space="preserve">ccess </w:t>
      </w:r>
      <w:r>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w:t>
      </w:r>
      <w:r w:rsidR="00DC627F">
        <w:rPr>
          <w:lang w:eastAsia="ko-KR"/>
        </w:rPr>
        <w:t>LwM2M</w:t>
      </w:r>
      <w:r w:rsidRPr="008E7BB2">
        <w:rPr>
          <w:lang w:eastAsia="ko-KR"/>
        </w:rPr>
        <w:t xml:space="preserve">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Pr>
          <w:lang w:eastAsia="ko-KR"/>
        </w:rPr>
        <w:t xml:space="preserve">The </w:t>
      </w:r>
      <w:r w:rsidR="00DC627F">
        <w:rPr>
          <w:lang w:eastAsia="ko-KR"/>
        </w:rPr>
        <w:t>LwM2M</w:t>
      </w:r>
      <w:r>
        <w:rPr>
          <w:lang w:eastAsia="ko-KR"/>
        </w:rPr>
        <w:t xml:space="preserve"> Client MUST then aggregate all the information individually produced by the operation on each of these Object Instances</w:t>
      </w:r>
      <w:r w:rsidRPr="00784AE0">
        <w:rPr>
          <w:rFonts w:eastAsia="Malgun Gothic" w:hint="eastAsia"/>
          <w:lang w:eastAsia="ko-KR"/>
        </w:rPr>
        <w:t xml:space="preserve"> and send that to the </w:t>
      </w:r>
      <w:r w:rsidR="00DC627F">
        <w:rPr>
          <w:rFonts w:eastAsia="Malgun Gothic" w:hint="eastAsia"/>
          <w:lang w:eastAsia="ko-KR"/>
        </w:rPr>
        <w:t>LwM2M</w:t>
      </w:r>
      <w:r w:rsidRPr="00784AE0">
        <w:rPr>
          <w:rFonts w:eastAsia="Malgun Gothic" w:hint="eastAsia"/>
          <w:lang w:eastAsia="ko-KR"/>
        </w:rPr>
        <w:t xml:space="preserve"> Server</w:t>
      </w:r>
      <w:r>
        <w:rPr>
          <w:rFonts w:eastAsia="Malgun Gothic"/>
          <w:lang w:eastAsia="ko-KR"/>
        </w:rPr>
        <w:t>.</w:t>
      </w:r>
    </w:p>
    <w:p w:rsidR="00FD2F45" w:rsidRDefault="00FD2F45" w:rsidP="00124AEC">
      <w:pPr>
        <w:pStyle w:val="ListParagraph"/>
        <w:numPr>
          <w:ilvl w:val="0"/>
          <w:numId w:val="32"/>
        </w:numPr>
        <w:ind w:leftChars="0"/>
        <w:rPr>
          <w:lang w:eastAsia="ko-KR"/>
        </w:rPr>
      </w:pPr>
      <w:r w:rsidRPr="008E7BB2">
        <w:rPr>
          <w:lang w:eastAsia="ko-KR"/>
        </w:rPr>
        <w:t xml:space="preserve">For the </w:t>
      </w:r>
      <w:r w:rsidRPr="00315A59">
        <w:rPr>
          <w:rFonts w:eastAsia="Malgun Gothic"/>
          <w:lang w:eastAsia="ko-KR"/>
        </w:rPr>
        <w:t>“</w:t>
      </w:r>
      <w:r w:rsidR="00464486">
        <w:rPr>
          <w:rFonts w:eastAsia="Malgun Gothic" w:hint="eastAsia"/>
          <w:lang w:eastAsia="ko-KR"/>
        </w:rPr>
        <w:t>Write-Attributes</w:t>
      </w:r>
      <w:r w:rsidRPr="00315A59">
        <w:rPr>
          <w:rFonts w:eastAsia="Malgun Gothic"/>
          <w:lang w:eastAsia="ko-KR"/>
        </w:rPr>
        <w:t>”</w:t>
      </w:r>
      <w:r w:rsidRPr="008E7BB2">
        <w:rPr>
          <w:lang w:eastAsia="ko-KR"/>
        </w:rPr>
        <w:t xml:space="preserve"> operation, the </w:t>
      </w:r>
      <w:r w:rsidR="00DC627F">
        <w:rPr>
          <w:lang w:eastAsia="ko-KR"/>
        </w:rPr>
        <w:t>LwM2M</w:t>
      </w:r>
      <w:r w:rsidRPr="008E7BB2">
        <w:rPr>
          <w:lang w:eastAsia="ko-KR"/>
        </w:rPr>
        <w:t xml:space="preserve"> Client MUST </w:t>
      </w:r>
      <w:r w:rsidRPr="00136FC8">
        <w:rPr>
          <w:rFonts w:eastAsia="Malgun Gothic" w:hint="eastAsia"/>
          <w:lang w:eastAsia="ko-KR"/>
        </w:rPr>
        <w:t>perform the operation</w:t>
      </w:r>
      <w:r>
        <w:rPr>
          <w:lang w:eastAsia="ko-KR"/>
        </w:rPr>
        <w:t>.</w:t>
      </w:r>
    </w:p>
    <w:p w:rsidR="00FD2F45" w:rsidRDefault="00FD2F45" w:rsidP="00AD2BC2">
      <w:pPr>
        <w:pStyle w:val="Heading4"/>
        <w:numPr>
          <w:ilvl w:val="3"/>
          <w:numId w:val="219"/>
        </w:numPr>
      </w:pPr>
      <w:r w:rsidRPr="008E7BB2">
        <w:rPr>
          <w:rFonts w:hint="eastAsia"/>
        </w:rPr>
        <w:t>Notify Operation Consideration</w:t>
      </w:r>
    </w:p>
    <w:p w:rsidR="00FD2F45" w:rsidRDefault="00FD2F45" w:rsidP="00FD2F45">
      <w:pPr>
        <w:rPr>
          <w:lang w:eastAsia="ko-KR"/>
        </w:rPr>
      </w:pPr>
      <w:r w:rsidRPr="008E7BB2">
        <w:rPr>
          <w:rFonts w:hint="eastAsia"/>
          <w:lang w:eastAsia="ko-KR"/>
        </w:rPr>
        <w:t xml:space="preserve">If the </w:t>
      </w:r>
      <w:r w:rsidR="00DC627F">
        <w:rPr>
          <w:lang w:eastAsia="ko-KR"/>
        </w:rPr>
        <w:t>LwM2M</w:t>
      </w:r>
      <w:r w:rsidRPr="008E7BB2">
        <w:rPr>
          <w:lang w:eastAsia="ko-KR"/>
        </w:rPr>
        <w:t xml:space="preserve">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DC627F">
        <w:rPr>
          <w:rFonts w:hint="eastAsia"/>
          <w:lang w:eastAsia="ko-KR"/>
        </w:rPr>
        <w:t>LwM2M</w:t>
      </w:r>
      <w:r>
        <w:rPr>
          <w:rFonts w:hint="eastAsia"/>
          <w:lang w:eastAsia="ko-KR"/>
        </w:rPr>
        <w:t xml:space="preserve"> Server</w:t>
      </w:r>
      <w:r w:rsidRPr="008E7BB2">
        <w:rPr>
          <w:rFonts w:hint="eastAsia"/>
          <w:lang w:eastAsia="ko-KR"/>
        </w:rPr>
        <w:t xml:space="preserve">, the </w:t>
      </w:r>
      <w:r w:rsidR="00DC627F">
        <w:rPr>
          <w:lang w:eastAsia="ko-KR"/>
        </w:rPr>
        <w:t>LwM2M</w:t>
      </w:r>
      <w:r w:rsidRPr="008E7BB2">
        <w:rPr>
          <w:lang w:eastAsia="ko-KR"/>
        </w:rPr>
        <w:t xml:space="preserve"> </w:t>
      </w:r>
      <w:r w:rsidRPr="008E7BB2">
        <w:rPr>
          <w:rFonts w:hint="eastAsia"/>
          <w:lang w:eastAsia="ko-KR"/>
        </w:rPr>
        <w:t xml:space="preserve">Client MUST check </w:t>
      </w:r>
      <w:r w:rsidR="00B37956">
        <w:rPr>
          <w:lang w:eastAsia="ko-KR"/>
        </w:rPr>
        <w:t>if</w:t>
      </w:r>
      <w:r w:rsidRPr="008E7BB2">
        <w:rPr>
          <w:rFonts w:hint="eastAsia"/>
          <w:lang w:eastAsia="ko-KR"/>
        </w:rPr>
        <w:t xml:space="preserve"> the </w:t>
      </w:r>
      <w:r w:rsidR="00DC627F">
        <w:rPr>
          <w:lang w:eastAsia="ko-KR"/>
        </w:rPr>
        <w:t>LwM2M</w:t>
      </w:r>
      <w:r w:rsidRPr="008E7BB2">
        <w:rPr>
          <w:lang w:eastAsia="ko-KR"/>
        </w:rPr>
        <w:t xml:space="preserve">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w:t>
      </w:r>
      <w:r w:rsidR="00DC627F">
        <w:rPr>
          <w:rFonts w:hint="eastAsia"/>
          <w:lang w:eastAsia="ko-KR"/>
        </w:rPr>
        <w:t>LwM2M</w:t>
      </w:r>
      <w:r w:rsidRPr="008E7BB2">
        <w:rPr>
          <w:rFonts w:hint="eastAsia"/>
          <w:lang w:eastAsia="ko-KR"/>
        </w:rPr>
        <w:t xml:space="preserve">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Pr>
          <w:rFonts w:hint="eastAsia"/>
          <w:lang w:eastAsia="ko-KR"/>
        </w:rPr>
        <w:t>operation</w:t>
      </w:r>
      <w:r>
        <w:rPr>
          <w:lang w:eastAsia="ko-KR"/>
        </w:rPr>
        <w:t>.</w:t>
      </w:r>
    </w:p>
    <w:p w:rsidR="00F2110E" w:rsidRPr="008E7BB2" w:rsidRDefault="00F2110E" w:rsidP="00AD2BC2">
      <w:pPr>
        <w:pStyle w:val="Heading1"/>
        <w:numPr>
          <w:ilvl w:val="0"/>
          <w:numId w:val="219"/>
        </w:numPr>
        <w:rPr>
          <w:rFonts w:eastAsia="Malgun Gothic"/>
          <w:lang w:eastAsia="ko-KR"/>
        </w:rPr>
      </w:pPr>
      <w:bookmarkStart w:id="642" w:name="_Ref447790046"/>
      <w:bookmarkStart w:id="643" w:name="_Toc493753256"/>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531"/>
      <w:bookmarkEnd w:id="532"/>
      <w:bookmarkEnd w:id="533"/>
      <w:bookmarkEnd w:id="534"/>
      <w:bookmarkEnd w:id="535"/>
      <w:bookmarkEnd w:id="642"/>
      <w:bookmarkEnd w:id="643"/>
    </w:p>
    <w:p w:rsidR="00F2110E" w:rsidRPr="008E7BB2" w:rsidRDefault="00F2110E" w:rsidP="00F2110E">
      <w:bookmarkStart w:id="644" w:name="_Toc51147387"/>
      <w:bookmarkStart w:id="645" w:name="_Toc51149241"/>
      <w:bookmarkEnd w:id="151"/>
      <w:r w:rsidRPr="008E7BB2">
        <w:t xml:space="preserve">The </w:t>
      </w:r>
      <w:r w:rsidR="00DC627F">
        <w:t>LwM2M</w:t>
      </w:r>
      <w:r w:rsidRPr="008E7BB2">
        <w:t xml:space="preserve">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w:t>
      </w:r>
      <w:r w:rsidR="009A2B12">
        <w:t xml:space="preserve"> </w:t>
      </w:r>
      <w:r w:rsidR="00DC627F">
        <w:t>LwM2M</w:t>
      </w:r>
      <w:r w:rsidR="009A2B12">
        <w:t xml:space="preserve"> interfaces.</w:t>
      </w:r>
    </w:p>
    <w:p w:rsidR="00F2110E" w:rsidRPr="008E7BB2" w:rsidRDefault="00F2110E" w:rsidP="00124AEC">
      <w:pPr>
        <w:pStyle w:val="Heading2"/>
        <w:numPr>
          <w:ilvl w:val="1"/>
          <w:numId w:val="50"/>
        </w:numPr>
      </w:pPr>
      <w:bookmarkStart w:id="646" w:name="_Toc370916088"/>
      <w:bookmarkStart w:id="647" w:name="_Toc370922910"/>
      <w:bookmarkStart w:id="648" w:name="_Ref460334526"/>
      <w:bookmarkStart w:id="649" w:name="_Toc493753257"/>
      <w:r w:rsidRPr="008E7BB2">
        <w:t>Required Features</w:t>
      </w:r>
      <w:bookmarkEnd w:id="646"/>
      <w:bookmarkEnd w:id="647"/>
      <w:bookmarkEnd w:id="648"/>
      <w:bookmarkEnd w:id="649"/>
    </w:p>
    <w:p w:rsidR="00F2110E" w:rsidRPr="008E7BB2" w:rsidRDefault="00F2110E" w:rsidP="00F2110E">
      <w:r w:rsidRPr="008E7BB2">
        <w:t xml:space="preserve">For realization of the </w:t>
      </w:r>
      <w:r w:rsidR="00DC627F">
        <w:t>LwM2M</w:t>
      </w:r>
      <w:r w:rsidRPr="008E7BB2">
        <w:t xml:space="preserve"> interfaces, only the basic binary CoAP message header, and a small subset of options are required. This section explicitly defines the features of the CoAP standard that are required for </w:t>
      </w:r>
      <w:r w:rsidR="00DC627F">
        <w:t>LwM2M</w:t>
      </w:r>
      <w:r w:rsidRPr="008E7BB2">
        <w:t>.</w:t>
      </w:r>
    </w:p>
    <w:p w:rsidR="00F2110E" w:rsidRPr="008E7BB2" w:rsidRDefault="00F2110E" w:rsidP="00F2110E">
      <w:pPr>
        <w:pStyle w:val="ZDISCLAIMER"/>
        <w:numPr>
          <w:ilvl w:val="0"/>
          <w:numId w:val="6"/>
        </w:numPr>
        <w:spacing w:before="120" w:after="0"/>
      </w:pPr>
      <w:r w:rsidRPr="008E7BB2">
        <w:t>The 4-byte binary CoAP message header is defined in Section 3 of [CoAP]. This same base message is used for Req</w:t>
      </w:r>
      <w:r w:rsidR="009A2B12">
        <w:t>uest and Response interactions.</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w:t>
      </w:r>
      <w:r w:rsidR="009A2B12">
        <w:t>notifications as per [Observe].</w:t>
      </w:r>
    </w:p>
    <w:p w:rsidR="00F2110E" w:rsidRPr="008E7BB2" w:rsidRDefault="00F2110E" w:rsidP="00F2110E">
      <w:pPr>
        <w:numPr>
          <w:ilvl w:val="0"/>
          <w:numId w:val="6"/>
        </w:numPr>
      </w:pPr>
      <w:r w:rsidRPr="008E7BB2">
        <w:t xml:space="preserve">GET, PUT, POST and DELETE methods MUST be supported. </w:t>
      </w:r>
      <w:r w:rsidR="00DC627F">
        <w:t>LwM2M</w:t>
      </w:r>
      <w:r w:rsidRPr="008E7BB2">
        <w:t xml:space="preserve"> Operations map to these methods.</w:t>
      </w:r>
    </w:p>
    <w:p w:rsidR="00F2110E" w:rsidRPr="008E7BB2" w:rsidRDefault="00F2110E" w:rsidP="00F2110E">
      <w:pPr>
        <w:numPr>
          <w:ilvl w:val="0"/>
          <w:numId w:val="6"/>
        </w:numPr>
      </w:pPr>
      <w:r w:rsidRPr="008E7BB2">
        <w:t xml:space="preserve">A subset of Response Codes MUST be supported for </w:t>
      </w:r>
      <w:r w:rsidR="00DC627F">
        <w:t>LwM2M</w:t>
      </w:r>
      <w:r w:rsidR="009A2B12">
        <w:t xml:space="preserve"> response message mapping.</w:t>
      </w:r>
    </w:p>
    <w:p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The Location-Path Option MUST be supported to indicate the handle of a registration for future update and delete operations.</w:t>
      </w:r>
    </w:p>
    <w:p w:rsidR="00F2110E" w:rsidRPr="008E7BB2" w:rsidRDefault="00F2110E" w:rsidP="00F2110E">
      <w:pPr>
        <w:numPr>
          <w:ilvl w:val="0"/>
          <w:numId w:val="6"/>
        </w:numPr>
      </w:pPr>
      <w:r w:rsidRPr="008E7BB2">
        <w:t>The Uri-Query Option MUST be supported.</w:t>
      </w:r>
    </w:p>
    <w:p w:rsidR="00F2110E" w:rsidRDefault="00F2110E" w:rsidP="00F2110E">
      <w:pPr>
        <w:numPr>
          <w:ilvl w:val="0"/>
          <w:numId w:val="6"/>
        </w:numPr>
      </w:pPr>
      <w:r w:rsidRPr="008E7BB2">
        <w:t>The Content-</w:t>
      </w:r>
      <w:r w:rsidR="00C3772E">
        <w:t>Format</w:t>
      </w:r>
      <w:r w:rsidRPr="008E7BB2">
        <w:t xml:space="preserve"> Option </w:t>
      </w:r>
      <w:r w:rsidR="00692003">
        <w:t>MUST</w:t>
      </w:r>
      <w:r w:rsidRPr="008E7BB2">
        <w:t xml:space="preserve"> be used to indicate the </w:t>
      </w:r>
      <w:r w:rsidR="00C3772E">
        <w:t>data format</w:t>
      </w:r>
      <w:r w:rsidR="00C3772E" w:rsidRPr="008E7BB2">
        <w:t xml:space="preserve"> </w:t>
      </w:r>
      <w:r w:rsidRPr="008E7BB2">
        <w:t>of the payload.</w:t>
      </w:r>
    </w:p>
    <w:p w:rsidR="00692003" w:rsidRPr="008E7BB2" w:rsidRDefault="00692003" w:rsidP="00F2110E">
      <w:pPr>
        <w:numPr>
          <w:ilvl w:val="0"/>
          <w:numId w:val="6"/>
        </w:numPr>
      </w:pPr>
      <w:r>
        <w:t xml:space="preserve">The Accept Option MAY be included in a </w:t>
      </w:r>
      <w:r w:rsidR="00DC627F">
        <w:t>LwM2M</w:t>
      </w:r>
      <w:r>
        <w:t xml:space="preserve"> Server data request, to specify the payload Content-Format this Server prefers to receive</w:t>
      </w:r>
      <w:r w:rsidR="00E44EC1">
        <w:t>.</w:t>
      </w:r>
      <w:r>
        <w:t xml:space="preserve"> The Client returns the preferred Content-Format if available. If this Accept option is not given or </w:t>
      </w:r>
      <w:r w:rsidRPr="0027324D">
        <w:rPr>
          <w:lang w:val="en-US"/>
        </w:rPr>
        <w:t xml:space="preserve">if the </w:t>
      </w:r>
      <w:r w:rsidR="00DC627F">
        <w:rPr>
          <w:lang w:val="en-US"/>
        </w:rPr>
        <w:t>LwM2M</w:t>
      </w:r>
      <w:r w:rsidRPr="0027324D">
        <w:rPr>
          <w:lang w:val="en-US"/>
        </w:rPr>
        <w:t xml:space="preserve"> Client doesn’t support that option, the </w:t>
      </w:r>
      <w:r w:rsidR="00DC627F">
        <w:rPr>
          <w:lang w:val="en-US"/>
        </w:rPr>
        <w:t>LwM2M</w:t>
      </w:r>
      <w:r w:rsidRPr="0027324D">
        <w:rPr>
          <w:lang w:val="en-US"/>
        </w:rPr>
        <w:t xml:space="preserve"> Client will use its own preferred data format reported in the Content-Format of the response message.</w:t>
      </w:r>
      <w:r>
        <w:t xml:space="preserve"> </w:t>
      </w:r>
      <w:r w:rsidRPr="00D04731">
        <w:rPr>
          <w:lang w:val="en-US"/>
        </w:rPr>
        <w:t>If the preferred Content-Format can</w:t>
      </w:r>
      <w:r>
        <w:rPr>
          <w:lang w:val="en-US"/>
        </w:rPr>
        <w:t>not</w:t>
      </w:r>
      <w:r w:rsidRPr="00D04731">
        <w:rPr>
          <w:lang w:val="en-US"/>
        </w:rPr>
        <w:t xml:space="preserve"> be returned, then a </w:t>
      </w:r>
      <w:r>
        <w:rPr>
          <w:lang w:val="en-US"/>
        </w:rPr>
        <w:t xml:space="preserve">4.06 </w:t>
      </w:r>
      <w:r w:rsidRPr="00D04731">
        <w:rPr>
          <w:lang w:val="en-US"/>
        </w:rPr>
        <w:t>“Not Acceptable”</w:t>
      </w:r>
      <w:r>
        <w:rPr>
          <w:lang w:val="en-US"/>
        </w:rPr>
        <w:t xml:space="preserve"> value MUST be sent as a response.</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047735" w:rsidRPr="00EC16EF" w:rsidRDefault="00047735" w:rsidP="00047735">
      <w:pPr>
        <w:pStyle w:val="AltNormal"/>
        <w:numPr>
          <w:ilvl w:val="0"/>
          <w:numId w:val="6"/>
        </w:numPr>
        <w:spacing w:before="0"/>
        <w:rPr>
          <w:rFonts w:ascii="Times New Roman" w:hAnsi="Times New Roman"/>
        </w:rPr>
      </w:pPr>
      <w:bookmarkStart w:id="650" w:name="_Toc370916089"/>
      <w:bookmarkStart w:id="651" w:name="_Toc370922911"/>
      <w:r w:rsidRPr="00EC16EF">
        <w:rPr>
          <w:rFonts w:ascii="Times New Roman" w:hAnsi="Times New Roman"/>
        </w:rPr>
        <w:t xml:space="preserve">CoAP Blockwise transfer for CoAP MUST be supported by the </w:t>
      </w:r>
      <w:r w:rsidR="00DC627F">
        <w:rPr>
          <w:rFonts w:ascii="Times New Roman" w:hAnsi="Times New Roman"/>
        </w:rPr>
        <w:t>LwM2M</w:t>
      </w:r>
      <w:r w:rsidRPr="00EC16EF">
        <w:rPr>
          <w:rFonts w:ascii="Times New Roman" w:hAnsi="Times New Roman"/>
        </w:rPr>
        <w:t xml:space="preserve"> Client when the Firmware Update Object (ID:5) is implemented by the client and MUST be </w:t>
      </w:r>
      <w:r>
        <w:rPr>
          <w:rFonts w:ascii="Times New Roman" w:hAnsi="Times New Roman"/>
        </w:rPr>
        <w:t xml:space="preserve">supported by the </w:t>
      </w:r>
      <w:r w:rsidR="00DC627F">
        <w:rPr>
          <w:rFonts w:ascii="Times New Roman" w:hAnsi="Times New Roman"/>
        </w:rPr>
        <w:t>LwM2M</w:t>
      </w:r>
      <w:r>
        <w:rPr>
          <w:rFonts w:ascii="Times New Roman" w:hAnsi="Times New Roman"/>
        </w:rPr>
        <w:t xml:space="preserve"> Server.</w:t>
      </w:r>
      <w:r w:rsidRPr="00EC16EF">
        <w:rPr>
          <w:rFonts w:ascii="Times New Roman" w:hAnsi="Times New Roman"/>
        </w:rPr>
        <w:br/>
        <w:t>This functionality is motivated by limitations of CoAP, as defined in RFC 7252 [CoAP] since CoAP was not designed for transmission of large payloads. Because the CoAP header itself does not contain length information the UDP length header is used instead. The maximum UDP datagram size is limited to ~64 KiB and transmitting data beyond the (path) maximum transmission (MTU) size will additionally lead to inefficiency because of fragmentation at lower layers (IP layer, adaptation layer, and link layer). Blockwise Transfer for CoAP [draft-ietf-core-block-20] was specifically designed to lift this limitation in order to transfer large payloads larger than ~64 KiB via</w:t>
      </w:r>
      <w:r>
        <w:rPr>
          <w:rFonts w:ascii="Times New Roman" w:hAnsi="Times New Roman"/>
        </w:rPr>
        <w:t xml:space="preserve"> CoAP, such as firmware images.</w:t>
      </w:r>
      <w:r w:rsidRPr="00EC16EF">
        <w:rPr>
          <w:rFonts w:ascii="Times New Roman" w:hAnsi="Times New Roman"/>
        </w:rPr>
        <w:br/>
        <w:t xml:space="preserve">Note: [CoAP_Blockwise] is also beneficial for use with firmware images smaller than 64 KiB since the block-wise transmission allows the server to deliver firmware images in chunks suitable to the MTU and thereby avoiding fragmentation at lower layers. A </w:t>
      </w:r>
      <w:r w:rsidR="00DC627F">
        <w:rPr>
          <w:rFonts w:ascii="Times New Roman" w:hAnsi="Times New Roman"/>
        </w:rPr>
        <w:t>LwM2M</w:t>
      </w:r>
      <w:r w:rsidRPr="00EC16EF">
        <w:rPr>
          <w:rFonts w:ascii="Times New Roman" w:hAnsi="Times New Roman"/>
        </w:rPr>
        <w:t xml:space="preserve"> client may choose to support block-wise transfer for objects other than the Firmware Update object. This may, for example, be useful with objects that are larger in size, such as the security object which may contain certificates. The specifics of how this functionality is utilized by a </w:t>
      </w:r>
      <w:r w:rsidR="00DC627F">
        <w:rPr>
          <w:rFonts w:ascii="Times New Roman" w:hAnsi="Times New Roman"/>
        </w:rPr>
        <w:t>LwM2M</w:t>
      </w:r>
      <w:r w:rsidRPr="00EC16EF">
        <w:rPr>
          <w:rFonts w:ascii="Times New Roman" w:hAnsi="Times New Roman"/>
        </w:rPr>
        <w:t xml:space="preserve"> Server are out of scope for this release of </w:t>
      </w:r>
      <w:r w:rsidR="00DC627F">
        <w:rPr>
          <w:rFonts w:ascii="Times New Roman" w:hAnsi="Times New Roman"/>
        </w:rPr>
        <w:t>LwM2M</w:t>
      </w:r>
      <w:r w:rsidRPr="00EC16EF">
        <w:rPr>
          <w:rFonts w:ascii="Times New Roman" w:hAnsi="Times New Roman"/>
        </w:rPr>
        <w:t>.</w:t>
      </w:r>
    </w:p>
    <w:p w:rsidR="00F2110E" w:rsidRPr="008E7BB2" w:rsidRDefault="00F2110E" w:rsidP="00124AEC">
      <w:pPr>
        <w:pStyle w:val="Heading2"/>
        <w:numPr>
          <w:ilvl w:val="1"/>
          <w:numId w:val="50"/>
        </w:numPr>
      </w:pPr>
      <w:bookmarkStart w:id="652" w:name="_Toc493753258"/>
      <w:r w:rsidRPr="008E7BB2">
        <w:t>URI Identifier &amp; Operation Mapping</w:t>
      </w:r>
      <w:bookmarkEnd w:id="650"/>
      <w:bookmarkEnd w:id="651"/>
      <w:bookmarkEnd w:id="652"/>
    </w:p>
    <w:p w:rsidR="00F2110E" w:rsidRPr="008E7BB2" w:rsidRDefault="00F2110E" w:rsidP="00F2110E">
      <w:r w:rsidRPr="008E7BB2">
        <w:t xml:space="preserve">Although CoAP supports a URI in requests, it is not used in the same way as in HTTP. The URI in CoAP is broken down into binary parts, minimizing overhead and complexity. In </w:t>
      </w:r>
      <w:r w:rsidR="00DC627F">
        <w:t>LwM2M</w:t>
      </w:r>
      <w:r w:rsidRPr="008E7BB2">
        <w:t xml:space="preserve">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w:t>
      </w:r>
      <w:r w:rsidRPr="008E7BB2">
        <w:lastRenderedPageBreak/>
        <w:t xml:space="preserve">encoded in Uri-Path options. The </w:t>
      </w:r>
      <w:r w:rsidR="00DC627F">
        <w:t>LwM2M</w:t>
      </w:r>
      <w:r w:rsidRPr="008E7BB2">
        <w:t xml:space="preserve"> Registration interface also makes use of query string parameters to pass on meta-data with the request separately from the payload. Each query parameter is encoded in a Uri-Query Option. Likewise, the </w:t>
      </w:r>
      <w:r w:rsidR="00DC627F">
        <w:t>LwM2M</w:t>
      </w:r>
      <w:r w:rsidRPr="008E7BB2">
        <w:t xml:space="preserve"> </w:t>
      </w:r>
      <w:r w:rsidR="00580020">
        <w:t>o</w:t>
      </w:r>
      <w:r w:rsidRPr="008E7BB2">
        <w:t>perations for each interface are mapped to CoAP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w:t>
      </w:r>
      <w:r w:rsidR="00DC627F">
        <w:rPr>
          <w:rFonts w:hint="eastAsia"/>
          <w:lang w:eastAsia="ko-KR"/>
        </w:rPr>
        <w:t>LwM2M</w:t>
      </w:r>
      <w:r w:rsidR="004A4392" w:rsidRPr="00B76C29">
        <w:rPr>
          <w:rFonts w:hint="eastAsia"/>
          <w:lang w:eastAsia="ko-KR"/>
        </w:rPr>
        <w:t xml:space="preserve">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124AEC">
      <w:pPr>
        <w:pStyle w:val="Heading3"/>
        <w:numPr>
          <w:ilvl w:val="2"/>
          <w:numId w:val="50"/>
        </w:numPr>
      </w:pPr>
      <w:bookmarkStart w:id="653" w:name="_Toc370916090"/>
      <w:bookmarkStart w:id="654" w:name="_Toc370922912"/>
      <w:bookmarkStart w:id="655" w:name="_Toc493753259"/>
      <w:r w:rsidRPr="008E7BB2">
        <w:t>Firewall/NAT</w:t>
      </w:r>
      <w:bookmarkEnd w:id="653"/>
      <w:bookmarkEnd w:id="654"/>
      <w:bookmarkEnd w:id="655"/>
    </w:p>
    <w:p w:rsidR="0013583A" w:rsidRPr="008E7BB2" w:rsidRDefault="0013583A" w:rsidP="0013583A">
      <w:r w:rsidRPr="008E7BB2">
        <w:t xml:space="preserve">For a firewall to support </w:t>
      </w:r>
      <w:r w:rsidR="00DC627F">
        <w:t>LwM2M</w:t>
      </w:r>
      <w:r w:rsidRPr="008E7BB2">
        <w:t xml:space="preserve">,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w:t>
      </w:r>
      <w:r w:rsidR="00DC627F">
        <w:t>LwM2M</w:t>
      </w:r>
      <w:r w:rsidR="00E46A16">
        <w:t xml:space="preserve"> Client</w:t>
      </w:r>
      <w:r w:rsidRPr="008E7BB2">
        <w:t>s behind it should use Queue Mode.</w:t>
      </w:r>
    </w:p>
    <w:p w:rsidR="0013583A" w:rsidRPr="008E7BB2" w:rsidRDefault="0013583A" w:rsidP="0013583A">
      <w:r w:rsidRPr="008E7BB2">
        <w:t xml:space="preserve">For a firewall to support </w:t>
      </w:r>
      <w:r w:rsidR="00DC627F">
        <w:t>LwM2M</w:t>
      </w:r>
      <w:r w:rsidRPr="008E7BB2">
        <w:t xml:space="preserve"> it can be configured to allow both outgoing and incoming UDP packets to destination port 5683 (other ports can be configured). These UDP packets may contain DTLS or CoAP payloads. When a firewall is configured as such any </w:t>
      </w:r>
      <w:r w:rsidR="00DC627F">
        <w:t>LwM2M</w:t>
      </w:r>
      <w:r w:rsidR="00E46A16">
        <w:t xml:space="preserve"> Client</w:t>
      </w:r>
      <w:r w:rsidRPr="008E7BB2">
        <w:t>s behind it are not required to use Queued Mode, but may use it for other reasons (e.g.</w:t>
      </w:r>
      <w:r w:rsidR="00B65DE7">
        <w:rPr>
          <w:rFonts w:hint="eastAsia"/>
          <w:lang w:eastAsia="zh-CN"/>
        </w:rPr>
        <w:t>,</w:t>
      </w:r>
      <w:r w:rsidRPr="008E7BB2">
        <w:t xml:space="preserve"> a battery powered sleeping device).</w:t>
      </w:r>
    </w:p>
    <w:p w:rsidR="0013583A" w:rsidRPr="008E7BB2" w:rsidRDefault="0013583A" w:rsidP="00F2110E">
      <w:r w:rsidRPr="008E7BB2">
        <w:t xml:space="preserve">Any </w:t>
      </w:r>
      <w:r w:rsidR="00DC627F">
        <w:t>LwM2M</w:t>
      </w:r>
      <w:r w:rsidR="00E46A16">
        <w:t xml:space="preserve"> Client</w:t>
      </w:r>
      <w:r w:rsidRPr="008E7BB2">
        <w:t xml:space="preserve">s behind a NAT can use Queued Mode. There are other mechanisms to transverse a NAT, however they are out of scope for </w:t>
      </w:r>
      <w:r w:rsidR="00D07600" w:rsidRPr="008E7BB2">
        <w:t xml:space="preserve">the </w:t>
      </w:r>
      <w:r w:rsidR="00DC627F">
        <w:t>LwM2M</w:t>
      </w:r>
      <w:r w:rsidR="00200D86" w:rsidRPr="008E7BB2">
        <w:t xml:space="preserve"> Enabler</w:t>
      </w:r>
      <w:r w:rsidRPr="008E7BB2">
        <w:t>.</w:t>
      </w:r>
    </w:p>
    <w:p w:rsidR="00302685" w:rsidRPr="008E7BB2" w:rsidRDefault="00302685" w:rsidP="00302685">
      <w:pPr>
        <w:pStyle w:val="Heading3"/>
        <w:numPr>
          <w:ilvl w:val="2"/>
          <w:numId w:val="50"/>
        </w:numPr>
      </w:pPr>
      <w:bookmarkStart w:id="656" w:name="_Toc493753260"/>
      <w:bookmarkStart w:id="657" w:name="_Toc370916091"/>
      <w:bookmarkStart w:id="658" w:name="_Toc370922913"/>
      <w:r>
        <w:t>Alternate Path</w:t>
      </w:r>
      <w:bookmarkEnd w:id="656"/>
    </w:p>
    <w:p w:rsidR="00302685" w:rsidRDefault="00302685" w:rsidP="00302685">
      <w:pPr>
        <w:tabs>
          <w:tab w:val="left" w:pos="8720"/>
        </w:tabs>
        <w:rPr>
          <w:lang w:eastAsia="ko-KR"/>
        </w:rPr>
      </w:pPr>
      <w:r w:rsidRPr="0093057B">
        <w:rPr>
          <w:lang w:eastAsia="ko-KR"/>
        </w:rPr>
        <w:t>B</w:t>
      </w:r>
      <w:r>
        <w:rPr>
          <w:lang w:eastAsia="ko-KR"/>
        </w:rPr>
        <w:t xml:space="preserve">y default, the </w:t>
      </w:r>
      <w:r w:rsidR="00DC627F">
        <w:rPr>
          <w:lang w:eastAsia="ko-KR"/>
        </w:rPr>
        <w:t>LwM2M</w:t>
      </w:r>
      <w:r>
        <w:rPr>
          <w:lang w:eastAsia="ko-KR"/>
        </w:rPr>
        <w:t xml:space="preserve"> </w:t>
      </w:r>
      <w:r w:rsidRPr="0093057B">
        <w:rPr>
          <w:lang w:eastAsia="ko-KR"/>
        </w:rPr>
        <w:t>Objects are located under the r</w:t>
      </w:r>
      <w:r>
        <w:rPr>
          <w:lang w:eastAsia="ko-KR"/>
        </w:rPr>
        <w:t>oot path</w:t>
      </w:r>
      <w:r w:rsidRPr="0093057B">
        <w:rPr>
          <w:lang w:eastAsia="ko-KR"/>
        </w:rPr>
        <w:t xml:space="preserve">. However, devices might be hosting other </w:t>
      </w:r>
      <w:r>
        <w:rPr>
          <w:lang w:eastAsia="ko-KR"/>
        </w:rPr>
        <w:t xml:space="preserve">CoAP </w:t>
      </w:r>
      <w:r w:rsidRPr="0093057B">
        <w:rPr>
          <w:lang w:eastAsia="ko-KR"/>
        </w:rPr>
        <w:t xml:space="preserve">Resources on an endpoint, and there may be the need to place </w:t>
      </w:r>
      <w:r w:rsidR="00DC627F">
        <w:rPr>
          <w:lang w:eastAsia="ko-KR"/>
        </w:rPr>
        <w:t>LwM2M</w:t>
      </w:r>
      <w:r>
        <w:rPr>
          <w:lang w:eastAsia="ko-KR"/>
        </w:rPr>
        <w:t xml:space="preserve"> Objects under an alternate path.</w:t>
      </w:r>
    </w:p>
    <w:p w:rsidR="009477DF" w:rsidRDefault="00302685" w:rsidP="009477DF">
      <w:pPr>
        <w:tabs>
          <w:tab w:val="left" w:pos="8720"/>
        </w:tabs>
        <w:rPr>
          <w:lang w:eastAsia="ko-KR"/>
        </w:rPr>
      </w:pPr>
      <w:r>
        <w:rPr>
          <w:lang w:eastAsia="ko-KR"/>
        </w:rPr>
        <w:t>When registering</w:t>
      </w:r>
      <w:r w:rsidR="001B5EAA">
        <w:rPr>
          <w:lang w:eastAsia="ko-KR"/>
        </w:rPr>
        <w:t>,</w:t>
      </w:r>
      <w:r>
        <w:rPr>
          <w:lang w:eastAsia="ko-KR"/>
        </w:rPr>
        <w:t xml:space="preserve"> or updating its registration, a </w:t>
      </w:r>
      <w:r w:rsidR="00DC627F">
        <w:rPr>
          <w:lang w:eastAsia="ko-KR"/>
        </w:rPr>
        <w:t>LwM2M</w:t>
      </w:r>
      <w:r>
        <w:rPr>
          <w:lang w:eastAsia="ko-KR"/>
        </w:rPr>
        <w:t xml:space="preserve"> Client MAY include </w:t>
      </w:r>
      <w:r w:rsidRPr="0093057B">
        <w:rPr>
          <w:lang w:eastAsia="ko-KR"/>
        </w:rPr>
        <w:t xml:space="preserve">an OMA </w:t>
      </w:r>
      <w:r w:rsidR="00DC627F">
        <w:rPr>
          <w:lang w:eastAsia="ko-KR"/>
        </w:rPr>
        <w:t>LwM2M</w:t>
      </w:r>
      <w:r w:rsidRPr="0093057B">
        <w:rPr>
          <w:lang w:eastAsia="ko-KR"/>
        </w:rPr>
        <w:t xml:space="preserve"> link in addition to the Object links</w:t>
      </w:r>
      <w:r>
        <w:rPr>
          <w:lang w:eastAsia="ko-KR"/>
        </w:rPr>
        <w:t xml:space="preserve"> in the registration payload. The link is identified by the RFC6690 Resource Type parameter “oma.lwm2m”.</w:t>
      </w:r>
      <w:r w:rsidR="009477DF" w:rsidRPr="009477DF">
        <w:rPr>
          <w:lang w:eastAsia="ko-KR"/>
        </w:rPr>
        <w:t xml:space="preserve"> </w:t>
      </w:r>
    </w:p>
    <w:p w:rsidR="00302685" w:rsidRDefault="009477DF" w:rsidP="009477DF">
      <w:pPr>
        <w:tabs>
          <w:tab w:val="left" w:pos="8720"/>
        </w:tabs>
        <w:rPr>
          <w:lang w:eastAsia="ko-KR"/>
        </w:rPr>
      </w:pPr>
      <w:r>
        <w:rPr>
          <w:lang w:eastAsia="ko-KR"/>
        </w:rPr>
        <w:t>This link MUST NOT contain numerical URI segment.</w:t>
      </w:r>
    </w:p>
    <w:p w:rsidR="00302685" w:rsidRPr="0093057B" w:rsidRDefault="00302685" w:rsidP="00302685">
      <w:pPr>
        <w:tabs>
          <w:tab w:val="left" w:pos="8720"/>
        </w:tabs>
        <w:rPr>
          <w:lang w:eastAsia="ko-KR"/>
        </w:rPr>
      </w:pPr>
      <w:r>
        <w:rPr>
          <w:lang w:eastAsia="ko-KR"/>
        </w:rPr>
        <w:t xml:space="preserve">For instance, the Example Client from </w:t>
      </w:r>
      <w:r w:rsidR="00CB16F9">
        <w:rPr>
          <w:lang w:eastAsia="ko-KR"/>
        </w:rPr>
        <w:fldChar w:fldCharType="begin"/>
      </w:r>
      <w:r w:rsidR="00CB16F9">
        <w:rPr>
          <w:lang w:eastAsia="ko-KR"/>
        </w:rPr>
        <w:instrText xml:space="preserve"> REF _Ref231282105 \r \h </w:instrText>
      </w:r>
      <w:r w:rsidR="00CB16F9">
        <w:rPr>
          <w:lang w:eastAsia="ko-KR"/>
        </w:rPr>
      </w:r>
      <w:r w:rsidR="00CB16F9">
        <w:rPr>
          <w:lang w:eastAsia="ko-KR"/>
        </w:rPr>
        <w:fldChar w:fldCharType="separate"/>
      </w:r>
      <w:r w:rsidR="00347E6D">
        <w:rPr>
          <w:lang w:eastAsia="ko-KR"/>
        </w:rPr>
        <w:t>Appendix F</w:t>
      </w:r>
      <w:r w:rsidR="00CB16F9">
        <w:rPr>
          <w:lang w:eastAsia="ko-KR"/>
        </w:rPr>
        <w:fldChar w:fldCharType="end"/>
      </w:r>
      <w:r>
        <w:rPr>
          <w:lang w:eastAsia="ko-KR"/>
        </w:rPr>
        <w:t xml:space="preserve"> may</w:t>
      </w:r>
      <w:r w:rsidRPr="0093057B">
        <w:rPr>
          <w:lang w:eastAsia="ko-KR"/>
        </w:rPr>
        <w:t xml:space="preserve"> place Objects under the “/lwm2m</w:t>
      </w:r>
      <w:r>
        <w:rPr>
          <w:lang w:eastAsia="ko-KR"/>
        </w:rPr>
        <w:t>” path. The registration payload would be as follows:</w:t>
      </w:r>
    </w:p>
    <w:p w:rsidR="00302685" w:rsidRPr="0093057B" w:rsidRDefault="00302685" w:rsidP="00302685">
      <w:r w:rsidRPr="0093057B">
        <w:rPr>
          <w:lang w:eastAsia="ko-KR"/>
        </w:rPr>
        <w:t xml:space="preserve">&lt;/lwm2m&gt;;rt="oma.lwm2m", </w:t>
      </w:r>
      <w:r w:rsidRPr="0093057B">
        <w:t>&lt;</w:t>
      </w:r>
      <w:r w:rsidR="009477DF" w:rsidRPr="0093057B">
        <w:rPr>
          <w:lang w:eastAsia="ko-KR"/>
        </w:rPr>
        <w:t>/lwm2m</w:t>
      </w:r>
      <w:r w:rsidR="009477DF">
        <w:t xml:space="preserve"> </w:t>
      </w:r>
      <w:r>
        <w:t>/1/0&gt;,</w:t>
      </w:r>
      <w:r w:rsidRPr="0093057B">
        <w:t>&lt;</w:t>
      </w:r>
      <w:r w:rsidR="009477DF" w:rsidRPr="0093057B">
        <w:rPr>
          <w:lang w:eastAsia="ko-KR"/>
        </w:rPr>
        <w:t>/lwm2m</w:t>
      </w:r>
      <w:r w:rsidR="009477DF" w:rsidRPr="0093057B">
        <w:t xml:space="preserve"> </w:t>
      </w:r>
      <w:r w:rsidRPr="0093057B">
        <w:t>/1/</w:t>
      </w:r>
      <w:r>
        <w:rPr>
          <w:rFonts w:eastAsia="Malgun Gothic"/>
          <w:lang w:eastAsia="ko-KR"/>
        </w:rPr>
        <w:t>1</w:t>
      </w:r>
      <w:r>
        <w:t>&gt;,</w:t>
      </w:r>
      <w:r w:rsidRPr="0093057B">
        <w:t>&lt;</w:t>
      </w:r>
      <w:r w:rsidR="009477DF" w:rsidRPr="0093057B">
        <w:rPr>
          <w:lang w:eastAsia="ko-KR"/>
        </w:rPr>
        <w:t>/lwm2m</w:t>
      </w:r>
      <w:r w:rsidR="009477DF">
        <w:t xml:space="preserve"> </w:t>
      </w:r>
      <w:r>
        <w:t>/2/0&gt;,</w:t>
      </w:r>
      <w:r w:rsidRPr="0093057B">
        <w:t>&lt;</w:t>
      </w:r>
      <w:r w:rsidR="009477DF" w:rsidRPr="0093057B">
        <w:rPr>
          <w:lang w:eastAsia="ko-KR"/>
        </w:rPr>
        <w:t>/lwm2m</w:t>
      </w:r>
      <w:r w:rsidR="009477DF">
        <w:t xml:space="preserve"> </w:t>
      </w:r>
      <w:r>
        <w:t>/2/1&gt;,</w:t>
      </w:r>
      <w:r w:rsidRPr="0093057B">
        <w:t>&lt;</w:t>
      </w:r>
      <w:r w:rsidR="009477DF" w:rsidRPr="0093057B">
        <w:rPr>
          <w:lang w:eastAsia="ko-KR"/>
        </w:rPr>
        <w:t>/lwm2m</w:t>
      </w:r>
      <w:r w:rsidR="009477DF" w:rsidRPr="0093057B">
        <w:t xml:space="preserve"> </w:t>
      </w:r>
      <w:r w:rsidRPr="0093057B">
        <w:t>/2/</w:t>
      </w:r>
      <w:r w:rsidRPr="0093057B">
        <w:rPr>
          <w:rFonts w:eastAsia="Malgun Gothic"/>
          <w:lang w:eastAsia="ko-KR"/>
        </w:rPr>
        <w:t>2</w:t>
      </w:r>
      <w:r w:rsidRPr="0093057B">
        <w:t>&gt;</w:t>
      </w:r>
      <w:r>
        <w:t>,</w:t>
      </w:r>
      <w:r w:rsidRPr="0093057B">
        <w:t>&lt;</w:t>
      </w:r>
      <w:r w:rsidR="009477DF" w:rsidRPr="0093057B">
        <w:rPr>
          <w:lang w:eastAsia="ko-KR"/>
        </w:rPr>
        <w:t>/lwm2m</w:t>
      </w:r>
      <w:r w:rsidR="009477DF" w:rsidRPr="0093057B">
        <w:t xml:space="preserve"> </w:t>
      </w:r>
      <w:r w:rsidRPr="0093057B">
        <w:t>/2/</w:t>
      </w:r>
      <w:r>
        <w:rPr>
          <w:rFonts w:eastAsia="Malgun Gothic"/>
          <w:lang w:eastAsia="ko-KR"/>
        </w:rPr>
        <w:t>3</w:t>
      </w:r>
      <w:r w:rsidRPr="0093057B">
        <w:t>&gt;</w:t>
      </w:r>
      <w:r>
        <w:t>,</w:t>
      </w:r>
      <w:r w:rsidRPr="0093057B">
        <w:t>&lt;</w:t>
      </w:r>
      <w:r w:rsidR="009477DF" w:rsidRPr="0093057B">
        <w:rPr>
          <w:lang w:eastAsia="ko-KR"/>
        </w:rPr>
        <w:t>/lwm2m</w:t>
      </w:r>
      <w:r w:rsidR="009477DF" w:rsidRPr="0093057B">
        <w:t xml:space="preserve"> </w:t>
      </w:r>
      <w:r w:rsidRPr="0093057B">
        <w:t>/2/</w:t>
      </w:r>
      <w:r>
        <w:rPr>
          <w:rFonts w:eastAsia="Malgun Gothic"/>
          <w:lang w:eastAsia="ko-KR"/>
        </w:rPr>
        <w:t>4</w:t>
      </w:r>
      <w:r w:rsidRPr="0093057B">
        <w:t>&gt;,&lt;</w:t>
      </w:r>
      <w:r w:rsidR="009477DF" w:rsidRPr="0093057B">
        <w:rPr>
          <w:lang w:eastAsia="ko-KR"/>
        </w:rPr>
        <w:t>/lwm2m</w:t>
      </w:r>
      <w:r w:rsidR="009477DF" w:rsidRPr="0093057B">
        <w:t xml:space="preserve"> </w:t>
      </w:r>
      <w:r w:rsidRPr="0093057B">
        <w:t>/3/0&gt;,&lt;</w:t>
      </w:r>
      <w:r w:rsidR="009477DF" w:rsidRPr="0093057B">
        <w:rPr>
          <w:lang w:eastAsia="ko-KR"/>
        </w:rPr>
        <w:t>/lwm2m</w:t>
      </w:r>
      <w:r w:rsidR="009477DF" w:rsidRPr="0093057B">
        <w:t xml:space="preserve"> </w:t>
      </w:r>
      <w:r w:rsidRPr="0093057B">
        <w:t>/4/0&gt;,&lt;</w:t>
      </w:r>
      <w:r w:rsidR="009477DF" w:rsidRPr="0093057B">
        <w:rPr>
          <w:lang w:eastAsia="ko-KR"/>
        </w:rPr>
        <w:t>/lwm2m</w:t>
      </w:r>
      <w:r w:rsidR="009477DF" w:rsidRPr="0093057B">
        <w:t xml:space="preserve"> </w:t>
      </w:r>
      <w:r w:rsidRPr="0093057B">
        <w:t>/</w:t>
      </w:r>
      <w:r w:rsidRPr="0093057B">
        <w:rPr>
          <w:lang w:eastAsia="ko-KR"/>
        </w:rPr>
        <w:t>5</w:t>
      </w:r>
      <w:r w:rsidRPr="0093057B">
        <w:t>&gt;</w:t>
      </w:r>
    </w:p>
    <w:p w:rsidR="00302685" w:rsidRDefault="00302685" w:rsidP="00302685">
      <w:r>
        <w:rPr>
          <w:lang w:eastAsia="ko-KR"/>
        </w:rPr>
        <w:t xml:space="preserve">When using the </w:t>
      </w:r>
      <w:r w:rsidRPr="008E7BB2">
        <w:t>Device Management &amp; Service Enablement Interface</w:t>
      </w:r>
      <w:r>
        <w:t xml:space="preserve"> and the Information Reporting Interface, the </w:t>
      </w:r>
      <w:r w:rsidR="00DC627F">
        <w:t>LwM2M</w:t>
      </w:r>
      <w:r>
        <w:t xml:space="preserve"> Server MUST prepend the OMA </w:t>
      </w:r>
      <w:r w:rsidR="00DC627F">
        <w:t>LwM2M</w:t>
      </w:r>
      <w:r>
        <w:t xml:space="preserve"> link to the path in the CoAP messages. Example: GET /lwm2m/3/0/0.</w:t>
      </w:r>
    </w:p>
    <w:p w:rsidR="00302685" w:rsidRDefault="00302685" w:rsidP="00302685">
      <w:pPr>
        <w:rPr>
          <w:lang w:eastAsia="ko-KR"/>
        </w:rPr>
      </w:pPr>
      <w:r>
        <w:t>When using the Bootstrap</w:t>
      </w:r>
      <w:r w:rsidR="0096725C">
        <w:t xml:space="preserve"> Interface, the </w:t>
      </w:r>
      <w:r w:rsidR="00DC627F">
        <w:t>LwM2M</w:t>
      </w:r>
      <w:r w:rsidR="0096725C">
        <w:t xml:space="preserve"> Bootstrap-</w:t>
      </w:r>
      <w:r>
        <w:t xml:space="preserve">Server MUST use CoAP paths only in the form </w:t>
      </w:r>
      <w:r w:rsidRPr="009A2B12">
        <w:t>/{Object ID}/</w:t>
      </w:r>
      <w:r w:rsidRPr="009A2B12">
        <w:rPr>
          <w:rFonts w:eastAsia="Malgun Gothic"/>
          <w:lang w:eastAsia="ko-KR"/>
        </w:rPr>
        <w:t>{Object Instance ID}/</w:t>
      </w:r>
      <w:r w:rsidRPr="009A2B12">
        <w:t>{Resource ID}</w:t>
      </w:r>
      <w:r>
        <w:t xml:space="preserve">. It is the responsibility of the </w:t>
      </w:r>
      <w:r w:rsidR="00DC627F">
        <w:t>LwM2M</w:t>
      </w:r>
      <w:r>
        <w:t xml:space="preserve"> Client to map these paths to its alternate path.</w:t>
      </w:r>
    </w:p>
    <w:p w:rsidR="00302685" w:rsidRPr="0093057B" w:rsidRDefault="00302685" w:rsidP="00302685">
      <w:pPr>
        <w:rPr>
          <w:lang w:eastAsia="ko-KR"/>
        </w:rPr>
      </w:pPr>
      <w:r w:rsidRPr="0093057B">
        <w:t xml:space="preserve">The Resource Type value “oma.lwm2m” </w:t>
      </w:r>
      <w:r w:rsidR="009477DF">
        <w:t>is part of</w:t>
      </w:r>
      <w:r w:rsidRPr="0093057B">
        <w:t xml:space="preserve"> IANA registry.</w:t>
      </w:r>
    </w:p>
    <w:p w:rsidR="008C5DA1" w:rsidRPr="008E7BB2" w:rsidRDefault="008C5DA1" w:rsidP="00124AEC">
      <w:pPr>
        <w:pStyle w:val="Heading3"/>
        <w:numPr>
          <w:ilvl w:val="2"/>
          <w:numId w:val="50"/>
        </w:numPr>
      </w:pPr>
      <w:bookmarkStart w:id="659" w:name="_Toc493753261"/>
      <w:r w:rsidRPr="008E7BB2">
        <w:t>Bootstrap Interface</w:t>
      </w:r>
      <w:bookmarkEnd w:id="657"/>
      <w:bookmarkEnd w:id="658"/>
      <w:bookmarkEnd w:id="659"/>
    </w:p>
    <w:p w:rsidR="008C5DA1" w:rsidRDefault="008C5DA1" w:rsidP="008C5DA1">
      <w:r w:rsidRPr="008E7BB2">
        <w:t xml:space="preserve">The bootstrap interface is used to optionally configure a </w:t>
      </w:r>
      <w:r w:rsidR="00DC627F">
        <w:t>LwM2M</w:t>
      </w:r>
      <w:r w:rsidRPr="008E7BB2">
        <w:t xml:space="preserve"> Client so that it can successfully register with a </w:t>
      </w:r>
      <w:r w:rsidR="00DC627F">
        <w:t>LwM2M</w:t>
      </w:r>
      <w:r w:rsidRPr="008E7BB2">
        <w:t xml:space="preserve"> Server. The client bootstrap operation is performed by sending a CoAP POST request to the </w:t>
      </w:r>
      <w:r w:rsidR="00DC627F">
        <w:t>LwM2M</w:t>
      </w:r>
      <w:r w:rsidRPr="008E7BB2">
        <w:t xml:space="preserve"> Boo</w:t>
      </w:r>
      <w:r>
        <w:t>t</w:t>
      </w:r>
      <w:r w:rsidRPr="008E7BB2">
        <w:t>strap</w:t>
      </w:r>
      <w:r w:rsidR="0096725C">
        <w:t>-</w:t>
      </w:r>
      <w:r w:rsidRPr="008E7BB2">
        <w:t xml:space="preserve">Server at the /bs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r w:rsidR="009A075E">
        <w:t>When bootstrap operation is terminated the Bootstrap</w:t>
      </w:r>
      <w:r w:rsidR="0096725C">
        <w:t>-</w:t>
      </w:r>
      <w:r w:rsidR="009A075E">
        <w:t xml:space="preserve">Server MUST send a </w:t>
      </w:r>
      <w:r w:rsidR="00E60B82">
        <w:t>Bootstrap-Finish</w:t>
      </w:r>
      <w:r w:rsidR="009A075E">
        <w:t xml:space="preserve"> indication</w:t>
      </w:r>
      <w:r w:rsidR="00AA57AD">
        <w:t>.</w:t>
      </w:r>
    </w:p>
    <w:p w:rsidR="00AA57AD" w:rsidRPr="008E7BB2" w:rsidRDefault="00AA57AD" w:rsidP="008C5DA1">
      <w:r w:rsidRPr="00AA57AD">
        <w:t>During the Bootstrap Phase, the Client MAY</w:t>
      </w:r>
      <w:r>
        <w:t xml:space="preserve"> </w:t>
      </w:r>
      <w:r w:rsidRPr="00AA57AD">
        <w:t>ignore requests and flush all pending responses not related to the Bootstrap sequence.</w:t>
      </w:r>
    </w:p>
    <w:p w:rsidR="00035E13" w:rsidRDefault="008C5DA1" w:rsidP="00035E13">
      <w:pPr>
        <w:rPr>
          <w:lang w:eastAsia="zh-CN"/>
        </w:rPr>
      </w:pPr>
      <w:r w:rsidRPr="008E7BB2">
        <w:rPr>
          <w:lang w:eastAsia="ko-KR"/>
        </w:rPr>
        <w:t>In client initiated bootstrap, when the Bootstrap</w:t>
      </w:r>
      <w:r w:rsidR="0096725C">
        <w:rPr>
          <w:lang w:eastAsia="ko-KR"/>
        </w:rPr>
        <w:t>-</w:t>
      </w:r>
      <w:r w:rsidRPr="008E7BB2">
        <w:rPr>
          <w:lang w:eastAsia="ko-KR"/>
        </w:rPr>
        <w:t xml:space="preserve">Server receives </w:t>
      </w:r>
      <w:r w:rsidR="00E60B82">
        <w:rPr>
          <w:lang w:eastAsia="ko-KR"/>
        </w:rPr>
        <w:t>Bootstrap-Request</w:t>
      </w:r>
      <w:r w:rsidRPr="008E7BB2">
        <w:rPr>
          <w:lang w:eastAsia="ko-KR"/>
        </w:rPr>
        <w:t xml:space="preserve"> </w:t>
      </w:r>
      <w:r w:rsidR="001C7788">
        <w:rPr>
          <w:lang w:eastAsia="ko-KR"/>
        </w:rPr>
        <w:t>operation</w:t>
      </w:r>
      <w:r w:rsidRPr="008E7BB2">
        <w:rPr>
          <w:lang w:eastAsia="ko-KR"/>
        </w:rPr>
        <w:t xml:space="preserve">, </w:t>
      </w:r>
      <w:r w:rsidR="00035E13">
        <w:rPr>
          <w:lang w:eastAsia="ko-KR"/>
        </w:rPr>
        <w:t xml:space="preserve">or in server initiated bootstrap, </w:t>
      </w:r>
      <w:r w:rsidRPr="008E7BB2">
        <w:rPr>
          <w:lang w:eastAsia="ko-KR"/>
        </w:rPr>
        <w:t>the Bootstrap</w:t>
      </w:r>
      <w:r w:rsidR="0096725C">
        <w:rPr>
          <w:lang w:eastAsia="ko-KR"/>
        </w:rPr>
        <w:t>-</w:t>
      </w:r>
      <w:r w:rsidRPr="008E7BB2">
        <w:rPr>
          <w:lang w:eastAsia="ko-KR"/>
        </w:rPr>
        <w:t>Server performs Write</w:t>
      </w:r>
      <w:r w:rsidR="00035E13">
        <w:rPr>
          <w:lang w:eastAsia="ko-KR"/>
        </w:rPr>
        <w:t>, Discover</w:t>
      </w:r>
      <w:r w:rsidRPr="008E7BB2">
        <w:rPr>
          <w:lang w:eastAsia="ko-KR"/>
        </w:rPr>
        <w:t xml:space="preserve"> </w:t>
      </w:r>
      <w:r>
        <w:rPr>
          <w:rFonts w:hint="eastAsia"/>
          <w:lang w:eastAsia="ko-KR"/>
        </w:rPr>
        <w:t xml:space="preserve">and/or Delete </w:t>
      </w:r>
      <w:r w:rsidR="001C7788">
        <w:rPr>
          <w:lang w:eastAsia="ko-KR"/>
        </w:rPr>
        <w:t>operation</w:t>
      </w:r>
      <w:r w:rsidR="00035E13">
        <w:rPr>
          <w:lang w:eastAsia="ko-KR"/>
        </w:rPr>
        <w:t>s</w:t>
      </w:r>
      <w:r w:rsidRPr="008E7BB2">
        <w:rPr>
          <w:lang w:eastAsia="ko-KR"/>
        </w:rPr>
        <w:t xml:space="preserve">. The </w:t>
      </w:r>
      <w:r>
        <w:rPr>
          <w:lang w:eastAsia="ko-KR"/>
        </w:rPr>
        <w:t xml:space="preserve">Delete </w:t>
      </w:r>
      <w:r w:rsidR="001C7788">
        <w:rPr>
          <w:lang w:eastAsia="ko-KR"/>
        </w:rPr>
        <w:t>operation</w:t>
      </w:r>
      <w:r w:rsidRPr="008E7BB2">
        <w:rPr>
          <w:lang w:eastAsia="ko-KR"/>
        </w:rPr>
        <w:t xml:space="preserve"> targets an </w:t>
      </w:r>
      <w:r w:rsidR="00035E13">
        <w:rPr>
          <w:lang w:eastAsia="ko-KR"/>
        </w:rPr>
        <w:t xml:space="preserve">Object or an </w:t>
      </w:r>
      <w:r w:rsidRPr="008E7BB2">
        <w:rPr>
          <w:lang w:eastAsia="ko-KR"/>
        </w:rPr>
        <w:t>Object Instance</w:t>
      </w:r>
      <w:r w:rsidR="00035E13">
        <w:rPr>
          <w:lang w:eastAsia="ko-KR"/>
        </w:rPr>
        <w:t>, the Discover operation targets an Object,</w:t>
      </w:r>
      <w:r w:rsidR="00035E13">
        <w:rPr>
          <w:rFonts w:hint="eastAsia"/>
          <w:lang w:eastAsia="zh-CN"/>
        </w:rPr>
        <w:t xml:space="preserve"> </w:t>
      </w:r>
      <w:r w:rsidR="00EA4C83">
        <w:rPr>
          <w:lang w:eastAsia="ko-KR"/>
        </w:rPr>
        <w:t>while a Write operation</w:t>
      </w:r>
      <w:r w:rsidR="00EA4C83" w:rsidRPr="008E7BB2">
        <w:rPr>
          <w:lang w:eastAsia="ko-KR"/>
        </w:rPr>
        <w:t xml:space="preserve"> </w:t>
      </w:r>
      <w:r w:rsidR="00EA4C83">
        <w:rPr>
          <w:lang w:eastAsia="ko-KR"/>
        </w:rPr>
        <w:t xml:space="preserve">targets Object, </w:t>
      </w:r>
      <w:r w:rsidR="00EA4C83" w:rsidRPr="008E7BB2">
        <w:rPr>
          <w:lang w:eastAsia="ko-KR"/>
        </w:rPr>
        <w:t>Object Instance</w:t>
      </w:r>
      <w:r w:rsidR="00EA4C83">
        <w:rPr>
          <w:lang w:eastAsia="ko-KR"/>
        </w:rPr>
        <w:t xml:space="preserve"> </w:t>
      </w:r>
      <w:r w:rsidRPr="008E7BB2">
        <w:rPr>
          <w:lang w:eastAsia="ko-KR"/>
        </w:rPr>
        <w:t>or a Resource. The Write</w:t>
      </w:r>
      <w:r w:rsidR="00035E13">
        <w:rPr>
          <w:lang w:eastAsia="ko-KR"/>
        </w:rPr>
        <w:t xml:space="preserve">, Discover </w:t>
      </w:r>
      <w:r>
        <w:rPr>
          <w:lang w:eastAsia="ko-KR"/>
        </w:rPr>
        <w:t xml:space="preserve">and Delete </w:t>
      </w:r>
      <w:r w:rsidR="001C7788">
        <w:rPr>
          <w:lang w:eastAsia="ko-KR"/>
        </w:rPr>
        <w:t>operation</w:t>
      </w:r>
      <w:r w:rsidR="00035E13">
        <w:rPr>
          <w:lang w:eastAsia="ko-KR"/>
        </w:rPr>
        <w:t>s</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075E">
        <w:rPr>
          <w:lang w:eastAsia="ko-KR"/>
        </w:rPr>
        <w:t xml:space="preserve">- </w:t>
      </w:r>
      <w:r w:rsidR="009A7789" w:rsidRPr="00784AE0">
        <w:rPr>
          <w:rFonts w:eastAsia="Malgun Gothic" w:hint="eastAsia"/>
          <w:lang w:eastAsia="ko-KR"/>
        </w:rPr>
        <w:t xml:space="preserve">except </w:t>
      </w:r>
      <w:r w:rsidR="00DC627F">
        <w:rPr>
          <w:rFonts w:eastAsia="Malgun Gothic" w:hint="eastAsia"/>
          <w:lang w:eastAsia="ko-KR"/>
        </w:rPr>
        <w:t>LwM2M</w:t>
      </w:r>
      <w:r w:rsidR="009A7789" w:rsidRPr="00784AE0">
        <w:rPr>
          <w:rFonts w:eastAsia="Malgun Gothic" w:hint="eastAsia"/>
          <w:lang w:eastAsia="ko-KR"/>
        </w:rPr>
        <w:t xml:space="preserve"> Bootstrap</w:t>
      </w:r>
      <w:r w:rsidR="0096725C">
        <w:rPr>
          <w:rFonts w:eastAsia="Malgun Gothic"/>
          <w:lang w:eastAsia="ko-KR"/>
        </w:rPr>
        <w:t>-</w:t>
      </w:r>
      <w:r w:rsidR="009A7789" w:rsidRPr="00784AE0">
        <w:rPr>
          <w:rFonts w:eastAsia="Malgun Gothic" w:hint="eastAsia"/>
          <w:lang w:eastAsia="ko-KR"/>
        </w:rPr>
        <w:t>Server Account</w:t>
      </w:r>
      <w:r w:rsidR="009A075E">
        <w:rPr>
          <w:rFonts w:eastAsia="Malgun Gothic"/>
          <w:lang w:eastAsia="ko-KR"/>
        </w:rPr>
        <w:t xml:space="preserve"> </w:t>
      </w:r>
      <w:r w:rsidR="009A075E">
        <w:rPr>
          <w:lang w:eastAsia="ko-KR"/>
        </w:rPr>
        <w:t>-</w:t>
      </w:r>
      <w:r w:rsidR="009A7789" w:rsidRPr="00784AE0">
        <w:rPr>
          <w:rFonts w:eastAsia="Malgun Gothic" w:hint="eastAsia"/>
          <w:lang w:eastAsia="ko-KR"/>
        </w:rPr>
        <w:t xml:space="preserve"> </w:t>
      </w:r>
      <w:r>
        <w:rPr>
          <w:rFonts w:hint="eastAsia"/>
          <w:lang w:eastAsia="ko-KR"/>
        </w:rPr>
        <w:t xml:space="preserve">in the </w:t>
      </w:r>
      <w:r w:rsidR="00DC627F">
        <w:rPr>
          <w:rFonts w:hint="eastAsia"/>
          <w:lang w:eastAsia="ko-KR"/>
        </w:rPr>
        <w:t>LwM2M</w:t>
      </w:r>
      <w:r>
        <w:rPr>
          <w:rFonts w:hint="eastAsia"/>
          <w:lang w:eastAsia="ko-KR"/>
        </w:rPr>
        <w:t xml:space="preserve"> Client</w:t>
      </w:r>
      <w:r w:rsidR="009A075E">
        <w:rPr>
          <w:lang w:eastAsia="ko-KR"/>
        </w:rPr>
        <w:t>,</w:t>
      </w:r>
      <w:r>
        <w:rPr>
          <w:rFonts w:hint="eastAsia"/>
          <w:lang w:eastAsia="ko-KR"/>
        </w:rPr>
        <w:t xml:space="preserve"> for initializ</w:t>
      </w:r>
      <w:r w:rsidR="009A075E">
        <w:rPr>
          <w:lang w:eastAsia="ko-KR"/>
        </w:rPr>
        <w:t>ation purpose</w:t>
      </w:r>
      <w:r>
        <w:rPr>
          <w:rFonts w:hint="eastAsia"/>
          <w:lang w:eastAsia="ko-KR"/>
        </w:rPr>
        <w:t xml:space="preserve"> before </w:t>
      </w:r>
      <w:r w:rsidR="00DC627F">
        <w:rPr>
          <w:rFonts w:hint="eastAsia"/>
          <w:lang w:eastAsia="ko-KR"/>
        </w:rPr>
        <w:t>LwM2M</w:t>
      </w:r>
      <w:r>
        <w:rPr>
          <w:rFonts w:hint="eastAsia"/>
          <w:lang w:eastAsia="ko-KR"/>
        </w:rPr>
        <w:t xml:space="preserve"> Bootstrap</w:t>
      </w:r>
      <w:r w:rsidR="0096725C">
        <w:rPr>
          <w:lang w:eastAsia="ko-KR"/>
        </w:rPr>
        <w:t>-</w:t>
      </w:r>
      <w:r>
        <w:rPr>
          <w:rFonts w:hint="eastAsia"/>
          <w:lang w:eastAsia="ko-KR"/>
        </w:rPr>
        <w:t xml:space="preserve">Server sends Write </w:t>
      </w:r>
      <w:r w:rsidR="001C7788">
        <w:rPr>
          <w:rFonts w:hint="eastAsia"/>
          <w:lang w:eastAsia="ko-KR"/>
        </w:rPr>
        <w:t>operation</w:t>
      </w:r>
      <w:r>
        <w:rPr>
          <w:rFonts w:hint="eastAsia"/>
          <w:lang w:eastAsia="ko-KR"/>
        </w:rPr>
        <w:t xml:space="preserve">(s) to the </w:t>
      </w:r>
      <w:r w:rsidR="00DC627F">
        <w:rPr>
          <w:rFonts w:hint="eastAsia"/>
          <w:lang w:eastAsia="ko-KR"/>
        </w:rPr>
        <w:t>LwM2M</w:t>
      </w:r>
      <w:r>
        <w:rPr>
          <w:rFonts w:hint="eastAsia"/>
          <w:lang w:eastAsia="ko-KR"/>
        </w:rPr>
        <w:t xml:space="preserve"> Client. </w:t>
      </w:r>
      <w:r w:rsidRPr="008E7BB2">
        <w:rPr>
          <w:lang w:eastAsia="ko-KR"/>
        </w:rPr>
        <w:t xml:space="preserve">Different from </w:t>
      </w:r>
      <w:r w:rsidR="006826F0">
        <w:rPr>
          <w:lang w:eastAsia="ko-KR"/>
        </w:rPr>
        <w:t>“</w:t>
      </w:r>
      <w:r w:rsidR="006D357C">
        <w:rPr>
          <w:lang w:eastAsia="ko-KR"/>
        </w:rPr>
        <w:t>Write</w:t>
      </w:r>
      <w:r w:rsidR="006826F0">
        <w:rPr>
          <w:lang w:eastAsia="ko-KR"/>
        </w:rPr>
        <w:t>”</w:t>
      </w:r>
      <w:r w:rsidR="006D357C">
        <w:rPr>
          <w:lang w:eastAsia="ko-KR"/>
        </w:rPr>
        <w:t xml:space="preserve"> operation</w:t>
      </w:r>
      <w:r w:rsidRPr="008E7BB2">
        <w:rPr>
          <w:lang w:eastAsia="ko-KR"/>
        </w:rPr>
        <w:t xml:space="preserve"> in Device Management and Service Enablement interface, the </w:t>
      </w:r>
      <w:r w:rsidR="00DC627F">
        <w:rPr>
          <w:lang w:eastAsia="ko-KR"/>
        </w:rPr>
        <w:t>LwM2M</w:t>
      </w:r>
      <w:r w:rsidR="00E46A16">
        <w:rPr>
          <w:lang w:eastAsia="ko-KR"/>
        </w:rPr>
        <w:t xml:space="preserve"> </w:t>
      </w:r>
      <w:r w:rsidRPr="008E7BB2">
        <w:rPr>
          <w:lang w:eastAsia="ko-KR"/>
        </w:rPr>
        <w:t xml:space="preserve">Client MUST write </w:t>
      </w:r>
      <w:r w:rsidR="009A7789" w:rsidRPr="00784AE0">
        <w:rPr>
          <w:rFonts w:eastAsia="Malgun Gothic" w:hint="eastAsia"/>
          <w:lang w:eastAsia="ko-KR"/>
        </w:rPr>
        <w:t xml:space="preserve">the value included in </w:t>
      </w:r>
      <w:r w:rsidRPr="008E7BB2">
        <w:rPr>
          <w:lang w:eastAsia="ko-KR"/>
        </w:rPr>
        <w:t>the payload regardless of an existence of the targeting Object Instance</w:t>
      </w:r>
      <w:r w:rsidR="00EA4C83">
        <w:rPr>
          <w:lang w:eastAsia="ko-KR"/>
        </w:rPr>
        <w:t>(s)</w:t>
      </w:r>
      <w:r w:rsidRPr="008E7BB2">
        <w:rPr>
          <w:lang w:eastAsia="ko-KR"/>
        </w:rPr>
        <w:t xml:space="preserve"> or Resource</w:t>
      </w:r>
      <w:r w:rsidR="00EA4C83">
        <w:rPr>
          <w:lang w:eastAsia="ko-KR"/>
        </w:rPr>
        <w:t xml:space="preserve"> and access rights</w:t>
      </w:r>
      <w:r w:rsidRPr="008E7BB2">
        <w:rPr>
          <w:lang w:eastAsia="ko-KR"/>
        </w:rPr>
        <w:t>.</w:t>
      </w:r>
    </w:p>
    <w:p w:rsidR="00035E13" w:rsidRDefault="00035E13" w:rsidP="00035E13">
      <w:pPr>
        <w:rPr>
          <w:lang w:eastAsia="ko-KR"/>
        </w:rPr>
      </w:pPr>
      <w:r>
        <w:rPr>
          <w:rFonts w:hint="eastAsia"/>
          <w:lang w:eastAsia="ko-KR"/>
        </w:rPr>
        <w:lastRenderedPageBreak/>
        <w:t>Only in Bootstrap Interface</w:t>
      </w:r>
      <w:r>
        <w:rPr>
          <w:lang w:eastAsia="ko-KR"/>
        </w:rPr>
        <w:t>, the Discover command MAY target to “/” URI to discover all Objects and Object Instances supported in the Device.</w:t>
      </w:r>
    </w:p>
    <w:p w:rsidR="00D97DCA" w:rsidRPr="00D97DCA" w:rsidRDefault="009A075E" w:rsidP="00D97DCA">
      <w:r>
        <w:rPr>
          <w:lang w:eastAsia="ko-KR"/>
        </w:rPr>
        <w:t>The Bootstrap</w:t>
      </w:r>
      <w:r w:rsidR="0096725C">
        <w:rPr>
          <w:lang w:eastAsia="ko-KR"/>
        </w:rPr>
        <w:t>-</w:t>
      </w:r>
      <w:r>
        <w:rPr>
          <w:lang w:eastAsia="ko-KR"/>
        </w:rPr>
        <w:t xml:space="preserve">Server </w:t>
      </w:r>
      <w:r w:rsidR="00035E13">
        <w:rPr>
          <w:lang w:eastAsia="ko-KR"/>
        </w:rPr>
        <w:t>MUST</w:t>
      </w:r>
      <w:r>
        <w:rPr>
          <w:lang w:eastAsia="ko-KR"/>
        </w:rPr>
        <w:t xml:space="preserve"> send finish indication after it has sent all object instances/resources. Bootstrap</w:t>
      </w:r>
      <w:r w:rsidR="0096725C">
        <w:rPr>
          <w:lang w:eastAsia="ko-KR"/>
        </w:rPr>
        <w:t>-</w:t>
      </w:r>
      <w:r>
        <w:rPr>
          <w:lang w:eastAsia="ko-KR"/>
        </w:rPr>
        <w:t>Server send finish message by sending CoAP POST to “/bs” location path with empty payload</w:t>
      </w:r>
      <w:r w:rsidR="00CB16F9">
        <w:rPr>
          <w:lang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538"/>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1C7788" w:rsidP="00EC1ED7">
            <w:pPr>
              <w:pStyle w:val="TableHead"/>
            </w:pPr>
            <w:r>
              <w:t>Operation</w:t>
            </w:r>
          </w:p>
        </w:tc>
        <w:tc>
          <w:tcPr>
            <w:tcW w:w="1391" w:type="dxa"/>
            <w:shd w:val="clear" w:color="auto" w:fill="E0E0E0"/>
          </w:tcPr>
          <w:p w:rsidR="008C5DA1" w:rsidRPr="008E7BB2" w:rsidRDefault="008C5DA1" w:rsidP="00EC1ED7">
            <w:pPr>
              <w:pStyle w:val="TableHead"/>
            </w:pPr>
            <w:r w:rsidRPr="008E7BB2">
              <w:t>CoAP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9A2B12" w:rsidTr="001C39CB">
        <w:trPr>
          <w:jc w:val="center"/>
        </w:trPr>
        <w:tc>
          <w:tcPr>
            <w:tcW w:w="1668" w:type="dxa"/>
            <w:shd w:val="clear" w:color="auto" w:fill="E0E0E0"/>
          </w:tcPr>
          <w:p w:rsidR="008C5DA1" w:rsidRPr="009A2B12" w:rsidRDefault="00E60B82" w:rsidP="004040F0">
            <w:pPr>
              <w:pStyle w:val="TableRow"/>
              <w:jc w:val="center"/>
              <w:rPr>
                <w:b/>
              </w:rPr>
            </w:pPr>
            <w:r>
              <w:rPr>
                <w:b/>
              </w:rPr>
              <w:t>Bootstrap-Request</w:t>
            </w:r>
          </w:p>
        </w:tc>
        <w:tc>
          <w:tcPr>
            <w:tcW w:w="1391" w:type="dxa"/>
          </w:tcPr>
          <w:p w:rsidR="008C5DA1" w:rsidRPr="009A2B12" w:rsidRDefault="008C5DA1" w:rsidP="00EC1ED7">
            <w:pPr>
              <w:pStyle w:val="TableRow"/>
            </w:pPr>
            <w:r w:rsidRPr="009A2B12">
              <w:t>POST</w:t>
            </w:r>
          </w:p>
        </w:tc>
        <w:tc>
          <w:tcPr>
            <w:tcW w:w="2903" w:type="dxa"/>
          </w:tcPr>
          <w:p w:rsidR="008C5DA1" w:rsidRPr="009A2B12" w:rsidRDefault="008C5DA1" w:rsidP="00EC1ED7">
            <w:pPr>
              <w:pStyle w:val="TableRow"/>
            </w:pPr>
            <w:r w:rsidRPr="009A2B12">
              <w:t>/bs?ep={</w:t>
            </w:r>
            <w:r w:rsidRPr="009A2B12">
              <w:rPr>
                <w:rFonts w:eastAsia="Malgun Gothic"/>
                <w:lang w:eastAsia="ko-KR"/>
              </w:rPr>
              <w:t>E</w:t>
            </w:r>
            <w:r w:rsidRPr="009A2B12">
              <w:t xml:space="preserve">ndpoint </w:t>
            </w:r>
            <w:r w:rsidRPr="009A2B12">
              <w:rPr>
                <w:rFonts w:eastAsia="Malgun Gothic"/>
                <w:lang w:eastAsia="ko-KR"/>
              </w:rPr>
              <w:t>C</w:t>
            </w:r>
            <w:r w:rsidRPr="009A2B12">
              <w:t xml:space="preserve">lient </w:t>
            </w:r>
            <w:r w:rsidRPr="009A2B12">
              <w:rPr>
                <w:rFonts w:eastAsia="Malgun Gothic"/>
                <w:lang w:eastAsia="ko-KR"/>
              </w:rPr>
              <w:t>N</w:t>
            </w:r>
            <w:r w:rsidRPr="009A2B12">
              <w:t>ame}</w:t>
            </w:r>
          </w:p>
        </w:tc>
        <w:tc>
          <w:tcPr>
            <w:tcW w:w="1595" w:type="dxa"/>
          </w:tcPr>
          <w:p w:rsidR="008C5DA1" w:rsidRPr="009A2B12" w:rsidRDefault="008C5DA1" w:rsidP="00EC1ED7">
            <w:pPr>
              <w:pStyle w:val="TableRow"/>
            </w:pPr>
            <w:r w:rsidRPr="009A2B12">
              <w:t>2.04 Changed</w:t>
            </w:r>
          </w:p>
        </w:tc>
        <w:tc>
          <w:tcPr>
            <w:tcW w:w="1701" w:type="dxa"/>
          </w:tcPr>
          <w:p w:rsidR="004040F0" w:rsidRDefault="008C5DA1" w:rsidP="004040F0">
            <w:pPr>
              <w:pStyle w:val="TableRow"/>
            </w:pPr>
            <w:r w:rsidRPr="009A2B12">
              <w:t>4.00 Bad Request</w:t>
            </w:r>
          </w:p>
          <w:p w:rsidR="008C5DA1" w:rsidRPr="009A2B12" w:rsidRDefault="004040F0" w:rsidP="004040F0">
            <w:pPr>
              <w:pStyle w:val="TableRow"/>
            </w:pPr>
            <w:r>
              <w:t>4.15 Unsupported content format</w:t>
            </w:r>
          </w:p>
        </w:tc>
      </w:tr>
      <w:tr w:rsidR="008C5DA1" w:rsidRPr="009A2B12" w:rsidTr="001C39CB">
        <w:trPr>
          <w:jc w:val="center"/>
        </w:trPr>
        <w:tc>
          <w:tcPr>
            <w:tcW w:w="1668" w:type="dxa"/>
            <w:shd w:val="clear" w:color="auto" w:fill="E0E0E0"/>
          </w:tcPr>
          <w:p w:rsidR="008C5DA1" w:rsidRPr="009A2B12" w:rsidDel="000A64DF" w:rsidRDefault="008C5DA1" w:rsidP="001C39CB">
            <w:pPr>
              <w:pStyle w:val="TableRow"/>
              <w:jc w:val="center"/>
              <w:rPr>
                <w:b/>
              </w:rPr>
            </w:pPr>
            <w:r w:rsidRPr="009A2B12">
              <w:rPr>
                <w:rFonts w:eastAsia="Malgun Gothic"/>
                <w:b/>
                <w:lang w:eastAsia="ko-KR"/>
              </w:rPr>
              <w:t>Write</w:t>
            </w:r>
          </w:p>
        </w:tc>
        <w:tc>
          <w:tcPr>
            <w:tcW w:w="1391" w:type="dxa"/>
          </w:tcPr>
          <w:p w:rsidR="008C5DA1" w:rsidRPr="009A2B12" w:rsidRDefault="008C5DA1" w:rsidP="00EC1ED7">
            <w:pPr>
              <w:pStyle w:val="TableRow"/>
            </w:pPr>
            <w:r w:rsidRPr="009A2B12">
              <w:rPr>
                <w:rFonts w:eastAsia="Malgun Gothic"/>
                <w:lang w:eastAsia="ko-KR"/>
              </w:rPr>
              <w:t>PUT</w:t>
            </w:r>
          </w:p>
        </w:tc>
        <w:tc>
          <w:tcPr>
            <w:tcW w:w="2903" w:type="dxa"/>
            <w:vAlign w:val="center"/>
          </w:tcPr>
          <w:p w:rsidR="008C5DA1" w:rsidRPr="009A2B12" w:rsidRDefault="008C5DA1" w:rsidP="001662B9">
            <w:pPr>
              <w:pStyle w:val="TableRow"/>
            </w:pPr>
            <w:r w:rsidRPr="009A2B12">
              <w:t>/{Object ID}/</w:t>
            </w:r>
            <w:r w:rsidRPr="009A2B12">
              <w:rPr>
                <w:rFonts w:eastAsia="Malgun Gothic"/>
                <w:lang w:eastAsia="ko-KR"/>
              </w:rPr>
              <w:t>{Object Instance ID}/</w:t>
            </w:r>
            <w:r w:rsidRPr="009A2B12">
              <w:t xml:space="preserve"> {Resource ID}</w:t>
            </w:r>
          </w:p>
        </w:tc>
        <w:tc>
          <w:tcPr>
            <w:tcW w:w="1595" w:type="dxa"/>
          </w:tcPr>
          <w:p w:rsidR="008C5DA1" w:rsidRPr="009A2B12" w:rsidRDefault="008C5DA1" w:rsidP="00EC1ED7">
            <w:pPr>
              <w:pStyle w:val="TableRow"/>
            </w:pPr>
            <w:r w:rsidRPr="009A2B12">
              <w:t>2.04 Changed</w:t>
            </w:r>
          </w:p>
        </w:tc>
        <w:tc>
          <w:tcPr>
            <w:tcW w:w="1701" w:type="dxa"/>
          </w:tcPr>
          <w:p w:rsidR="008C5DA1" w:rsidRPr="009A2B12" w:rsidRDefault="008C5DA1" w:rsidP="00EC1ED7">
            <w:pPr>
              <w:pStyle w:val="TableRow"/>
            </w:pPr>
            <w:r w:rsidRPr="009A2B12">
              <w:t>4.00 Bad Request</w:t>
            </w:r>
          </w:p>
        </w:tc>
      </w:tr>
      <w:tr w:rsidR="008C5DA1" w:rsidRPr="009A2B12" w:rsidTr="001C39CB">
        <w:trPr>
          <w:jc w:val="center"/>
        </w:trPr>
        <w:tc>
          <w:tcPr>
            <w:tcW w:w="1668" w:type="dxa"/>
            <w:shd w:val="clear" w:color="auto" w:fill="E0E0E0"/>
          </w:tcPr>
          <w:p w:rsidR="008C5DA1" w:rsidRPr="009A2B12" w:rsidRDefault="008C5DA1" w:rsidP="001C39CB">
            <w:pPr>
              <w:pStyle w:val="TableRow"/>
              <w:jc w:val="center"/>
              <w:rPr>
                <w:rFonts w:eastAsia="Malgun Gothic"/>
                <w:b/>
                <w:lang w:eastAsia="ko-KR"/>
              </w:rPr>
            </w:pPr>
            <w:r w:rsidRPr="009A2B12">
              <w:rPr>
                <w:rFonts w:eastAsia="Malgun Gothic" w:hint="eastAsia"/>
                <w:b/>
                <w:lang w:eastAsia="ko-KR"/>
              </w:rPr>
              <w:t>Delete</w:t>
            </w:r>
          </w:p>
        </w:tc>
        <w:tc>
          <w:tcPr>
            <w:tcW w:w="1391" w:type="dxa"/>
          </w:tcPr>
          <w:p w:rsidR="008C5DA1" w:rsidRPr="009A2B12" w:rsidRDefault="008C5DA1" w:rsidP="00EC1ED7">
            <w:pPr>
              <w:pStyle w:val="TableRow"/>
              <w:rPr>
                <w:rFonts w:eastAsia="Malgun Gothic"/>
                <w:lang w:eastAsia="ko-KR"/>
              </w:rPr>
            </w:pPr>
            <w:r w:rsidRPr="009A2B12">
              <w:rPr>
                <w:rFonts w:eastAsia="Malgun Gothic" w:hint="eastAsia"/>
                <w:lang w:eastAsia="ko-KR"/>
              </w:rPr>
              <w:t>DELETE</w:t>
            </w:r>
          </w:p>
        </w:tc>
        <w:tc>
          <w:tcPr>
            <w:tcW w:w="2903" w:type="dxa"/>
            <w:vAlign w:val="center"/>
          </w:tcPr>
          <w:p w:rsidR="008C5DA1" w:rsidRPr="009A2B12" w:rsidRDefault="008C5DA1" w:rsidP="00EC1ED7">
            <w:pPr>
              <w:pStyle w:val="TableRow"/>
            </w:pPr>
            <w:r w:rsidRPr="009A2B12">
              <w:t>/{Object ID}/</w:t>
            </w:r>
            <w:r w:rsidRPr="009A2B12">
              <w:rPr>
                <w:rFonts w:eastAsia="Malgun Gothic"/>
                <w:lang w:eastAsia="ko-KR"/>
              </w:rPr>
              <w:t>{Object Instance ID}</w:t>
            </w:r>
          </w:p>
        </w:tc>
        <w:tc>
          <w:tcPr>
            <w:tcW w:w="1595" w:type="dxa"/>
          </w:tcPr>
          <w:p w:rsidR="008C5DA1" w:rsidRPr="009A2B12" w:rsidRDefault="008C5DA1" w:rsidP="00EC1ED7">
            <w:pPr>
              <w:pStyle w:val="TableRow"/>
            </w:pPr>
            <w:r w:rsidRPr="009A2B12">
              <w:rPr>
                <w:rFonts w:eastAsia="Malgun Gothic"/>
                <w:lang w:eastAsia="ko-KR"/>
              </w:rPr>
              <w:t>2.02 Deleted</w:t>
            </w:r>
          </w:p>
        </w:tc>
        <w:tc>
          <w:tcPr>
            <w:tcW w:w="1701" w:type="dxa"/>
          </w:tcPr>
          <w:p w:rsidR="008C5DA1" w:rsidRPr="009A2B12" w:rsidRDefault="008C5DA1" w:rsidP="004040F0">
            <w:pPr>
              <w:pStyle w:val="TableRow"/>
              <w:keepNext/>
            </w:pPr>
            <w:r w:rsidRPr="009A2B12">
              <w:t>4.0</w:t>
            </w:r>
            <w:r w:rsidR="004040F0">
              <w:t>0</w:t>
            </w:r>
            <w:r w:rsidRPr="009A2B12">
              <w:t xml:space="preserve"> </w:t>
            </w:r>
            <w:r w:rsidR="004040F0">
              <w:t>Bad Request</w:t>
            </w:r>
          </w:p>
        </w:tc>
      </w:tr>
      <w:tr w:rsidR="00035E13" w:rsidRPr="009A2B12" w:rsidTr="001C39CB">
        <w:trPr>
          <w:jc w:val="center"/>
        </w:trPr>
        <w:tc>
          <w:tcPr>
            <w:tcW w:w="1668" w:type="dxa"/>
            <w:shd w:val="clear" w:color="auto" w:fill="E0E0E0"/>
          </w:tcPr>
          <w:p w:rsidR="00035E13" w:rsidRPr="00035E13" w:rsidRDefault="00035E13" w:rsidP="001C39CB">
            <w:pPr>
              <w:pStyle w:val="TableRow"/>
              <w:jc w:val="center"/>
              <w:rPr>
                <w:rFonts w:eastAsia="Malgun Gothic"/>
                <w:b/>
                <w:lang w:eastAsia="ko-KR"/>
              </w:rPr>
            </w:pPr>
            <w:r w:rsidRPr="003E18DF">
              <w:rPr>
                <w:b/>
              </w:rPr>
              <w:t>Discover</w:t>
            </w:r>
          </w:p>
        </w:tc>
        <w:tc>
          <w:tcPr>
            <w:tcW w:w="1391" w:type="dxa"/>
          </w:tcPr>
          <w:p w:rsidR="00035E13" w:rsidRPr="009A2B12" w:rsidRDefault="00035E13" w:rsidP="00EC1ED7">
            <w:pPr>
              <w:pStyle w:val="TableRow"/>
              <w:rPr>
                <w:rFonts w:eastAsia="Malgun Gothic"/>
                <w:lang w:eastAsia="ko-KR"/>
              </w:rPr>
            </w:pPr>
            <w:r w:rsidRPr="009A2B12">
              <w:t>GET Accept: application/link-format</w:t>
            </w:r>
          </w:p>
        </w:tc>
        <w:tc>
          <w:tcPr>
            <w:tcW w:w="2903" w:type="dxa"/>
            <w:vAlign w:val="center"/>
          </w:tcPr>
          <w:p w:rsidR="00035E13" w:rsidRPr="009A2B12" w:rsidRDefault="00035E13" w:rsidP="00EC1ED7">
            <w:pPr>
              <w:pStyle w:val="TableRow"/>
            </w:pPr>
            <w:r>
              <w:t>/{Object ID}</w:t>
            </w:r>
          </w:p>
        </w:tc>
        <w:tc>
          <w:tcPr>
            <w:tcW w:w="1595" w:type="dxa"/>
          </w:tcPr>
          <w:p w:rsidR="00035E13" w:rsidRPr="009A2B12" w:rsidRDefault="00035E13" w:rsidP="00EC1ED7">
            <w:pPr>
              <w:pStyle w:val="TableRow"/>
              <w:rPr>
                <w:rFonts w:eastAsia="Malgun Gothic"/>
                <w:lang w:eastAsia="ko-KR"/>
              </w:rPr>
            </w:pPr>
            <w:r w:rsidRPr="009A2B12">
              <w:t>2.05 Content</w:t>
            </w:r>
          </w:p>
        </w:tc>
        <w:tc>
          <w:tcPr>
            <w:tcW w:w="1701" w:type="dxa"/>
          </w:tcPr>
          <w:p w:rsidR="00035E13" w:rsidRDefault="00035E13" w:rsidP="009C52ED">
            <w:pPr>
              <w:pStyle w:val="TableRow"/>
              <w:rPr>
                <w:rFonts w:eastAsia="Malgun Gothic"/>
                <w:lang w:eastAsia="ko-KR"/>
              </w:rPr>
            </w:pPr>
            <w:r w:rsidRPr="008E7BB2">
              <w:t>4.00 Bad Request</w:t>
            </w:r>
            <w:r>
              <w:rPr>
                <w:rFonts w:eastAsia="Malgun Gothic" w:hint="eastAsia"/>
                <w:lang w:eastAsia="ko-KR"/>
              </w:rPr>
              <w:t xml:space="preserve"> </w:t>
            </w:r>
          </w:p>
          <w:p w:rsidR="00035E13" w:rsidRPr="009A2B12" w:rsidRDefault="00035E13" w:rsidP="004040F0">
            <w:pPr>
              <w:pStyle w:val="TableRow"/>
              <w:keepNext/>
            </w:pPr>
            <w:r w:rsidRPr="009A2B12">
              <w:t>4.04 Not Found</w:t>
            </w:r>
          </w:p>
        </w:tc>
      </w:tr>
      <w:tr w:rsidR="00035E13" w:rsidRPr="009A2B12" w:rsidTr="003E18DF">
        <w:trPr>
          <w:jc w:val="center"/>
        </w:trPr>
        <w:tc>
          <w:tcPr>
            <w:tcW w:w="1668" w:type="dxa"/>
            <w:shd w:val="clear" w:color="auto" w:fill="E0E0E0"/>
          </w:tcPr>
          <w:p w:rsidR="00035E13" w:rsidRPr="009A2B12" w:rsidRDefault="00E60B82" w:rsidP="00BE13F6">
            <w:pPr>
              <w:pStyle w:val="TableRow"/>
              <w:jc w:val="center"/>
              <w:rPr>
                <w:rFonts w:eastAsia="Malgun Gothic" w:cs="Mangal"/>
                <w:b/>
                <w:lang w:eastAsia="ko-KR" w:bidi="hi-IN"/>
              </w:rPr>
            </w:pPr>
            <w:r>
              <w:rPr>
                <w:rFonts w:eastAsia="Malgun Gothic" w:cs="Mangal"/>
                <w:b/>
                <w:lang w:eastAsia="ko-KR" w:bidi="hi-IN"/>
              </w:rPr>
              <w:t>Bootstrap-Finish</w:t>
            </w:r>
          </w:p>
        </w:tc>
        <w:tc>
          <w:tcPr>
            <w:tcW w:w="1391" w:type="dxa"/>
          </w:tcPr>
          <w:p w:rsidR="00035E13" w:rsidRPr="009A2B12" w:rsidRDefault="00035E13" w:rsidP="00BE13F6">
            <w:pPr>
              <w:pStyle w:val="TableRow"/>
              <w:rPr>
                <w:rFonts w:eastAsia="Malgun Gothic" w:cs="Mangal"/>
                <w:lang w:eastAsia="ko-KR" w:bidi="hi-IN"/>
              </w:rPr>
            </w:pPr>
            <w:r w:rsidRPr="009A2B12">
              <w:rPr>
                <w:rFonts w:eastAsia="Malgun Gothic" w:cs="Mangal"/>
                <w:lang w:eastAsia="ko-KR" w:bidi="hi-IN"/>
              </w:rPr>
              <w:t>POST</w:t>
            </w:r>
          </w:p>
        </w:tc>
        <w:tc>
          <w:tcPr>
            <w:tcW w:w="2903" w:type="dxa"/>
          </w:tcPr>
          <w:p w:rsidR="00035E13" w:rsidRPr="009A2B12" w:rsidRDefault="00035E13" w:rsidP="00425EF2">
            <w:pPr>
              <w:pStyle w:val="TableRow"/>
              <w:rPr>
                <w:rFonts w:cs="Mangal"/>
                <w:lang w:bidi="hi-IN"/>
              </w:rPr>
            </w:pPr>
            <w:r w:rsidRPr="009A2B12">
              <w:rPr>
                <w:rFonts w:cs="Mangal"/>
                <w:lang w:bidi="hi-IN"/>
              </w:rPr>
              <w:t>/bs</w:t>
            </w:r>
          </w:p>
        </w:tc>
        <w:tc>
          <w:tcPr>
            <w:tcW w:w="1595" w:type="dxa"/>
          </w:tcPr>
          <w:p w:rsidR="00035E13" w:rsidRPr="009A2B12" w:rsidRDefault="00035E13" w:rsidP="00BE13F6">
            <w:pPr>
              <w:pStyle w:val="TableRow"/>
              <w:rPr>
                <w:rFonts w:eastAsia="Malgun Gothic" w:cs="Mangal"/>
                <w:lang w:eastAsia="ko-KR" w:bidi="hi-IN"/>
              </w:rPr>
            </w:pPr>
            <w:r w:rsidRPr="009A2B12">
              <w:rPr>
                <w:rFonts w:eastAsia="Malgun Gothic" w:cs="Mangal"/>
                <w:lang w:eastAsia="ko-KR" w:bidi="hi-IN"/>
              </w:rPr>
              <w:t>2.04 Changed</w:t>
            </w:r>
          </w:p>
        </w:tc>
        <w:tc>
          <w:tcPr>
            <w:tcW w:w="1701" w:type="dxa"/>
          </w:tcPr>
          <w:p w:rsidR="00035E13" w:rsidRDefault="00035E13" w:rsidP="00BE13F6">
            <w:pPr>
              <w:pStyle w:val="TableRow"/>
              <w:keepNext/>
              <w:rPr>
                <w:rFonts w:cs="Mangal"/>
                <w:lang w:bidi="hi-IN"/>
              </w:rPr>
            </w:pPr>
            <w:r w:rsidRPr="009A2B12">
              <w:rPr>
                <w:rFonts w:cs="Mangal"/>
                <w:lang w:bidi="hi-IN"/>
              </w:rPr>
              <w:t>4.00 Bad Request</w:t>
            </w:r>
          </w:p>
          <w:p w:rsidR="00035E13" w:rsidRPr="009A2B12" w:rsidRDefault="00035E13" w:rsidP="001662B9">
            <w:pPr>
              <w:pStyle w:val="TableRow"/>
              <w:keepNext/>
              <w:rPr>
                <w:rFonts w:cs="Mangal"/>
                <w:lang w:bidi="hi-IN"/>
              </w:rPr>
            </w:pPr>
            <w:r>
              <w:rPr>
                <w:rFonts w:cs="Mangal"/>
                <w:lang w:bidi="hi-IN"/>
              </w:rPr>
              <w:t xml:space="preserve">4.06 </w:t>
            </w:r>
            <w:r w:rsidR="004D7AA2">
              <w:rPr>
                <w:rFonts w:cs="Mangal"/>
                <w:lang w:bidi="hi-IN"/>
              </w:rPr>
              <w:t>Not Acceptable</w:t>
            </w:r>
          </w:p>
        </w:tc>
      </w:tr>
    </w:tbl>
    <w:p w:rsidR="008230A7" w:rsidRDefault="008230A7" w:rsidP="008230A7">
      <w:pPr>
        <w:pStyle w:val="Caption"/>
      </w:pPr>
      <w:bookmarkStart w:id="660" w:name="_Toc472089438"/>
      <w:r>
        <w:t xml:space="preserve">Table </w:t>
      </w:r>
      <w:r w:rsidR="00075563">
        <w:fldChar w:fldCharType="begin"/>
      </w:r>
      <w:r w:rsidR="00075563">
        <w:instrText xml:space="preserve"> SEQ Table \* ARABIC </w:instrText>
      </w:r>
      <w:r w:rsidR="00075563">
        <w:fldChar w:fldCharType="separate"/>
      </w:r>
      <w:r w:rsidR="00347E6D">
        <w:rPr>
          <w:noProof/>
        </w:rPr>
        <w:t>23</w:t>
      </w:r>
      <w:r w:rsidR="00075563">
        <w:fldChar w:fldCharType="end"/>
      </w:r>
      <w:r w:rsidRPr="007B177E">
        <w:t>: Operation to Method and URI Mapping</w:t>
      </w:r>
      <w:bookmarkEnd w:id="660"/>
    </w:p>
    <w:p w:rsidR="00EF3B9C" w:rsidRDefault="00A26498" w:rsidP="00A43527">
      <w:pPr>
        <w:pStyle w:val="AltNormal"/>
        <w:keepNext/>
        <w:jc w:val="center"/>
      </w:pPr>
      <w:r w:rsidRPr="00A26498">
        <w:rPr>
          <w:noProof/>
          <w:lang w:eastAsia="ja-JP"/>
        </w:rPr>
        <w:t xml:space="preserve"> </w:t>
      </w:r>
    </w:p>
    <w:p w:rsidR="00AB6020" w:rsidRDefault="00807E0B" w:rsidP="001B4E25">
      <w:pPr>
        <w:pStyle w:val="Caption"/>
      </w:pPr>
      <w:r>
        <w:object w:dxaOrig="8181" w:dyaOrig="7566">
          <v:shape id="_x0000_i1042" type="#_x0000_t75" style="width:305.85pt;height:282.8pt" o:ole="">
            <v:imagedata r:id="rId73" o:title=""/>
          </v:shape>
          <o:OLEObject Type="Embed" ProgID="Visio.Drawing.15" ShapeID="_x0000_i1042" DrawAspect="Content" ObjectID="_1568705278" r:id="rId74"/>
        </w:object>
      </w:r>
    </w:p>
    <w:p w:rsidR="001431CF" w:rsidRDefault="001B4E25" w:rsidP="001B4E25">
      <w:pPr>
        <w:pStyle w:val="Caption"/>
      </w:pPr>
      <w:bookmarkStart w:id="661" w:name="_Toc474339858"/>
      <w:r>
        <w:t xml:space="preserve">Figure </w:t>
      </w:r>
      <w:r>
        <w:fldChar w:fldCharType="begin"/>
      </w:r>
      <w:r>
        <w:instrText xml:space="preserve"> SEQ Figure \* ARABIC </w:instrText>
      </w:r>
      <w:r>
        <w:fldChar w:fldCharType="separate"/>
      </w:r>
      <w:r w:rsidR="00347E6D">
        <w:rPr>
          <w:noProof/>
        </w:rPr>
        <w:t>19</w:t>
      </w:r>
      <w:r>
        <w:fldChar w:fldCharType="end"/>
      </w:r>
      <w:r w:rsidRPr="00415347">
        <w:t>: Example of Client initiated Bootstrap exchange</w:t>
      </w:r>
      <w:bookmarkEnd w:id="661"/>
    </w:p>
    <w:p w:rsidR="00020205" w:rsidRPr="00020205" w:rsidRDefault="00020205" w:rsidP="00020205">
      <w:pPr>
        <w:jc w:val="center"/>
      </w:pPr>
    </w:p>
    <w:p w:rsidR="00AB6020" w:rsidRDefault="00807E0B" w:rsidP="00020205">
      <w:pPr>
        <w:pStyle w:val="Caption"/>
      </w:pPr>
      <w:r>
        <w:object w:dxaOrig="9087" w:dyaOrig="6556">
          <v:shape id="_x0000_i1043" type="#_x0000_t75" style="width:340.4pt;height:245.4pt" o:ole="">
            <v:imagedata r:id="rId75" o:title=""/>
          </v:shape>
          <o:OLEObject Type="Embed" ProgID="Visio.Drawing.15" ShapeID="_x0000_i1043" DrawAspect="Content" ObjectID="_1568705279" r:id="rId76"/>
        </w:object>
      </w:r>
    </w:p>
    <w:p w:rsidR="001431CF" w:rsidRDefault="00020205" w:rsidP="00020205">
      <w:pPr>
        <w:pStyle w:val="Caption"/>
      </w:pPr>
      <w:bookmarkStart w:id="662" w:name="_Toc474339859"/>
      <w:r>
        <w:t xml:space="preserve">Figure </w:t>
      </w:r>
      <w:r>
        <w:fldChar w:fldCharType="begin"/>
      </w:r>
      <w:r>
        <w:instrText xml:space="preserve"> SEQ Figure \* ARABIC </w:instrText>
      </w:r>
      <w:r>
        <w:fldChar w:fldCharType="separate"/>
      </w:r>
      <w:r w:rsidR="00347E6D">
        <w:rPr>
          <w:noProof/>
        </w:rPr>
        <w:t>20</w:t>
      </w:r>
      <w:r>
        <w:fldChar w:fldCharType="end"/>
      </w:r>
      <w:r w:rsidRPr="00A9731A">
        <w:t>: Example of Server initiated Bootstrap exchange</w:t>
      </w:r>
      <w:bookmarkEnd w:id="662"/>
    </w:p>
    <w:p w:rsidR="00F2110E" w:rsidRPr="008E7BB2" w:rsidRDefault="00F2110E" w:rsidP="00124AEC">
      <w:pPr>
        <w:pStyle w:val="Heading3"/>
        <w:numPr>
          <w:ilvl w:val="2"/>
          <w:numId w:val="50"/>
        </w:numPr>
      </w:pPr>
      <w:bookmarkStart w:id="663" w:name="_Toc370916092"/>
      <w:bookmarkStart w:id="664" w:name="_Toc370922914"/>
      <w:bookmarkStart w:id="665" w:name="_Toc493753262"/>
      <w:r w:rsidRPr="008E7BB2">
        <w:t>Registration Interface</w:t>
      </w:r>
      <w:bookmarkEnd w:id="663"/>
      <w:bookmarkEnd w:id="664"/>
      <w:bookmarkEnd w:id="665"/>
    </w:p>
    <w:p w:rsidR="0037520C" w:rsidRDefault="00F2110E" w:rsidP="00F2110E">
      <w:r w:rsidRPr="008E7BB2">
        <w:t xml:space="preserve">The registration interface is used by a </w:t>
      </w:r>
      <w:r w:rsidR="00DC627F">
        <w:t>LwM2M</w:t>
      </w:r>
      <w:r w:rsidRPr="008E7BB2">
        <w:t xml:space="preserve"> Client to register with a </w:t>
      </w:r>
      <w:r w:rsidR="00DC627F">
        <w:t>LwM2M</w:t>
      </w:r>
      <w:r w:rsidRPr="008E7BB2">
        <w:t xml:space="preserve"> Server, identified by the </w:t>
      </w:r>
      <w:r w:rsidR="00DC627F">
        <w:t>LwM2M</w:t>
      </w:r>
      <w:r w:rsidRPr="008E7BB2">
        <w:t xml:space="preserve"> Server URI.</w:t>
      </w:r>
    </w:p>
    <w:p w:rsidR="00F2110E" w:rsidRDefault="00F2110E" w:rsidP="00F2110E">
      <w:r w:rsidRPr="008E7BB2">
        <w:t xml:space="preserve">Registration is performed by sending a CoAP POST to the </w:t>
      </w:r>
      <w:r w:rsidR="00DC627F">
        <w:t>LwM2M</w:t>
      </w:r>
      <w:r w:rsidRPr="008E7BB2">
        <w:t xml:space="preserve"> Server URI</w:t>
      </w:r>
      <w:r w:rsidR="0037520C">
        <w:t xml:space="preserve"> /rd</w:t>
      </w:r>
      <w:r w:rsidRPr="008E7BB2">
        <w:t>, with registration parameters passed as query string parameters as per</w:t>
      </w:r>
      <w:r w:rsidR="00691637" w:rsidRPr="008E7BB2">
        <w:t xml:space="preserve"> </w:t>
      </w:r>
      <w:r w:rsidR="00294A3A">
        <w:fldChar w:fldCharType="begin"/>
      </w:r>
      <w:r w:rsidR="00294A3A">
        <w:instrText xml:space="preserve"> REF _Ref467142391 \h </w:instrText>
      </w:r>
      <w:r w:rsidR="00294A3A">
        <w:fldChar w:fldCharType="separate"/>
      </w:r>
      <w:r w:rsidR="00347E6D">
        <w:t xml:space="preserve">Table </w:t>
      </w:r>
      <w:r w:rsidR="00347E6D">
        <w:rPr>
          <w:noProof/>
        </w:rPr>
        <w:t>24</w:t>
      </w:r>
      <w:r w:rsidR="00294A3A">
        <w:fldChar w:fldCharType="end"/>
      </w:r>
      <w:r w:rsidR="009A2B1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347E6D">
        <w:t>5.3.1</w:t>
      </w:r>
      <w:r w:rsidR="00EE4DAD">
        <w:fldChar w:fldCharType="end"/>
      </w:r>
      <w:r w:rsidRPr="008E7BB2">
        <w:t>. The response includes Location-Path Options, which indicate the path to use for updating or deleting the registration.</w:t>
      </w:r>
      <w:r w:rsidR="006B30E5" w:rsidRPr="008E7BB2">
        <w:t xml:space="preserve"> The </w:t>
      </w:r>
      <w:r w:rsidR="00DC627F">
        <w:t>LwM2M</w:t>
      </w:r>
      <w:r w:rsidR="0037520C">
        <w:t xml:space="preserve"> S</w:t>
      </w:r>
      <w:r w:rsidR="006B30E5" w:rsidRPr="008E7BB2">
        <w:t>erver MUST return a location under the /rd path segment.</w:t>
      </w:r>
    </w:p>
    <w:p w:rsidR="0037520C" w:rsidRDefault="0037520C" w:rsidP="0037520C">
      <w:r>
        <w:t xml:space="preserve">As the network connectivity may be limited or intermittent, it is advised to make several retries of the Registration if no reply is received from the </w:t>
      </w:r>
      <w:r w:rsidR="00DC627F">
        <w:t>LwM2M</w:t>
      </w:r>
      <w:r>
        <w:t xml:space="preserve"> Server before considering the registration as failed.</w:t>
      </w:r>
    </w:p>
    <w:p w:rsidR="0037520C" w:rsidRPr="008E7BB2" w:rsidRDefault="0037520C" w:rsidP="0037520C">
      <w:r>
        <w:t xml:space="preserve">When a new DTLS Session is started, or in NoSec mode when the </w:t>
      </w:r>
      <w:r w:rsidR="00DC627F">
        <w:t>LwM2M</w:t>
      </w:r>
      <w:r>
        <w:t xml:space="preserve"> Client IP address changes, the Client MUST register again to the </w:t>
      </w:r>
      <w:r w:rsidR="00DC627F">
        <w:t>LwM2M</w:t>
      </w:r>
      <w:r>
        <w:t xml:space="preserve"> Server.</w:t>
      </w:r>
    </w:p>
    <w:p w:rsidR="00F2110E" w:rsidRPr="008E7BB2" w:rsidRDefault="00F2110E" w:rsidP="00F2110E">
      <w:r w:rsidRPr="008E7BB2">
        <w:t xml:space="preserve">Registration update is performed by sending a CoAP </w:t>
      </w:r>
      <w:r w:rsidR="00851FF1">
        <w:t xml:space="preserve">POST </w:t>
      </w:r>
      <w:r w:rsidRPr="008E7BB2">
        <w:t xml:space="preserve">to the Location path returned to the </w:t>
      </w:r>
      <w:r w:rsidR="00DC627F">
        <w:t>LwM2M</w:t>
      </w:r>
      <w:r w:rsidRPr="008E7BB2">
        <w:t xml:space="preserve"> Client as a resul</w:t>
      </w:r>
      <w:r w:rsidR="009A2B12">
        <w:t>t of a successful registration.</w:t>
      </w:r>
    </w:p>
    <w:p w:rsidR="00D97DCA" w:rsidRPr="00D97DCA" w:rsidRDefault="00F2110E" w:rsidP="00D97DCA">
      <w:r w:rsidRPr="008E7BB2">
        <w:t xml:space="preserve">De-registration is performed by sending a CoAP DELETE to the Location path returned to the </w:t>
      </w:r>
      <w:r w:rsidR="00DC627F">
        <w:t>LwM2M</w:t>
      </w:r>
      <w:r w:rsidRPr="008E7BB2">
        <w:t xml:space="preserve"> Client as a result</w:t>
      </w:r>
      <w:r w:rsidR="00D97DCA">
        <w:t xml:space="preserve"> of a successful registration.</w:t>
      </w:r>
    </w:p>
    <w:tbl>
      <w:tblPr>
        <w:tblW w:w="102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7"/>
        <w:gridCol w:w="1516"/>
        <w:gridCol w:w="3856"/>
        <w:gridCol w:w="1515"/>
        <w:gridCol w:w="1589"/>
      </w:tblGrid>
      <w:tr w:rsidR="00F2110E" w:rsidRPr="008E7BB2" w:rsidTr="00C14765">
        <w:trPr>
          <w:trHeight w:val="259"/>
          <w:jc w:val="center"/>
        </w:trPr>
        <w:tc>
          <w:tcPr>
            <w:tcW w:w="1757" w:type="dxa"/>
            <w:shd w:val="clear" w:color="auto" w:fill="A0A0A0"/>
            <w:vAlign w:val="center"/>
          </w:tcPr>
          <w:p w:rsidR="00F2110E" w:rsidRPr="008E7BB2" w:rsidRDefault="001C7788" w:rsidP="00F2110E">
            <w:pPr>
              <w:pStyle w:val="TableHead"/>
            </w:pPr>
            <w:r>
              <w:t>Operation</w:t>
            </w:r>
          </w:p>
        </w:tc>
        <w:tc>
          <w:tcPr>
            <w:tcW w:w="1516" w:type="dxa"/>
            <w:shd w:val="clear" w:color="auto" w:fill="E0E0E0"/>
          </w:tcPr>
          <w:p w:rsidR="00F2110E" w:rsidRPr="008E7BB2" w:rsidRDefault="00F2110E" w:rsidP="00F2110E">
            <w:pPr>
              <w:pStyle w:val="TableHead"/>
            </w:pPr>
            <w:r w:rsidRPr="008E7BB2">
              <w:t>CoAP Method</w:t>
            </w:r>
          </w:p>
        </w:tc>
        <w:tc>
          <w:tcPr>
            <w:tcW w:w="3856" w:type="dxa"/>
            <w:shd w:val="clear" w:color="auto" w:fill="E0E0E0"/>
          </w:tcPr>
          <w:p w:rsidR="00F2110E" w:rsidRPr="008E7BB2" w:rsidRDefault="00F2110E" w:rsidP="00F2110E">
            <w:pPr>
              <w:pStyle w:val="TableHead"/>
            </w:pPr>
            <w:r w:rsidRPr="008E7BB2">
              <w:t>URI</w:t>
            </w:r>
          </w:p>
        </w:tc>
        <w:tc>
          <w:tcPr>
            <w:tcW w:w="1515" w:type="dxa"/>
            <w:shd w:val="clear" w:color="auto" w:fill="E0E0E0"/>
          </w:tcPr>
          <w:p w:rsidR="00F2110E" w:rsidRPr="008E7BB2" w:rsidRDefault="00F2110E" w:rsidP="00F2110E">
            <w:pPr>
              <w:pStyle w:val="TableHead"/>
            </w:pPr>
            <w:r w:rsidRPr="008E7BB2">
              <w:t>Success</w:t>
            </w:r>
          </w:p>
        </w:tc>
        <w:tc>
          <w:tcPr>
            <w:tcW w:w="1589" w:type="dxa"/>
            <w:shd w:val="clear" w:color="auto" w:fill="E0E0E0"/>
          </w:tcPr>
          <w:p w:rsidR="00F2110E" w:rsidRPr="008E7BB2" w:rsidRDefault="00F2110E" w:rsidP="00F2110E">
            <w:pPr>
              <w:pStyle w:val="TableHead"/>
            </w:pPr>
            <w:r w:rsidRPr="008E7BB2">
              <w:t>Failure</w:t>
            </w:r>
          </w:p>
        </w:tc>
      </w:tr>
      <w:tr w:rsidR="00F2110E" w:rsidRPr="009A2B12" w:rsidTr="00C14765">
        <w:trPr>
          <w:trHeight w:val="779"/>
          <w:jc w:val="center"/>
        </w:trPr>
        <w:tc>
          <w:tcPr>
            <w:tcW w:w="1757" w:type="dxa"/>
            <w:shd w:val="clear" w:color="auto" w:fill="E0E0E0"/>
          </w:tcPr>
          <w:p w:rsidR="00F2110E" w:rsidRPr="009A2B12" w:rsidRDefault="00EB3C39" w:rsidP="001C39CB">
            <w:pPr>
              <w:pStyle w:val="TableRow"/>
              <w:jc w:val="center"/>
              <w:rPr>
                <w:b/>
              </w:rPr>
            </w:pPr>
            <w:r w:rsidRPr="009A2B12">
              <w:rPr>
                <w:b/>
              </w:rPr>
              <w:t>Register</w:t>
            </w:r>
          </w:p>
        </w:tc>
        <w:tc>
          <w:tcPr>
            <w:tcW w:w="1516" w:type="dxa"/>
          </w:tcPr>
          <w:p w:rsidR="00F2110E" w:rsidRPr="009A2B12" w:rsidRDefault="00F2110E" w:rsidP="00F2110E">
            <w:pPr>
              <w:pStyle w:val="TableRow"/>
            </w:pPr>
            <w:r w:rsidRPr="009A2B12">
              <w:t>POST</w:t>
            </w:r>
          </w:p>
        </w:tc>
        <w:tc>
          <w:tcPr>
            <w:tcW w:w="3856" w:type="dxa"/>
          </w:tcPr>
          <w:p w:rsidR="00F2110E" w:rsidRPr="009A2B12" w:rsidRDefault="00F2110E" w:rsidP="00F2110E">
            <w:pPr>
              <w:pStyle w:val="TableRow"/>
            </w:pPr>
            <w:r w:rsidRPr="009A2B12">
              <w:t>/rd?ep={Endpoint Client Name}&amp;lt={Lifetime}&amp;sms={MSISDN}</w:t>
            </w:r>
            <w:r w:rsidR="00BB6B6B" w:rsidRPr="009A2B12">
              <w:br/>
            </w:r>
            <w:r w:rsidR="00BB6B6B" w:rsidRPr="009A2B12">
              <w:rPr>
                <w:rFonts w:eastAsia="Malgun Gothic"/>
                <w:lang w:eastAsia="ko-KR"/>
              </w:rPr>
              <w:t>&amp;lwm2m={version}</w:t>
            </w:r>
            <w:r w:rsidR="0013583A" w:rsidRPr="009A2B12">
              <w:t>&amp;</w:t>
            </w:r>
            <w:r w:rsidR="005767ED" w:rsidRPr="009A2B12">
              <w:t>b={binding}</w:t>
            </w:r>
          </w:p>
        </w:tc>
        <w:tc>
          <w:tcPr>
            <w:tcW w:w="1515" w:type="dxa"/>
          </w:tcPr>
          <w:p w:rsidR="00F2110E" w:rsidRPr="009A2B12" w:rsidRDefault="00F2110E" w:rsidP="00F2110E">
            <w:pPr>
              <w:pStyle w:val="TableRow"/>
            </w:pPr>
            <w:r w:rsidRPr="009A2B12">
              <w:t>2.01 Created</w:t>
            </w:r>
          </w:p>
        </w:tc>
        <w:tc>
          <w:tcPr>
            <w:tcW w:w="1589" w:type="dxa"/>
          </w:tcPr>
          <w:p w:rsidR="00F2110E" w:rsidRPr="009A2B12" w:rsidRDefault="00F2110E" w:rsidP="00851FF1">
            <w:pPr>
              <w:pStyle w:val="TableRow"/>
            </w:pPr>
            <w:r w:rsidRPr="009A2B12">
              <w:t>4.00 Bad Request</w:t>
            </w:r>
            <w:r w:rsidR="008C5DA1" w:rsidRPr="009A2B12">
              <w:rPr>
                <w:rFonts w:eastAsia="Malgun Gothic" w:hint="eastAsia"/>
                <w:lang w:eastAsia="ko-KR"/>
              </w:rPr>
              <w:t xml:space="preserve">, </w:t>
            </w:r>
            <w:r w:rsidR="008C5DA1" w:rsidRPr="009A2B12">
              <w:t>4.0</w:t>
            </w:r>
            <w:r w:rsidR="00851FF1" w:rsidRPr="009A2B12">
              <w:t>3</w:t>
            </w:r>
            <w:r w:rsidR="008C5DA1" w:rsidRPr="009A2B12">
              <w:t xml:space="preserve"> </w:t>
            </w:r>
            <w:r w:rsidR="00851FF1" w:rsidRPr="009A2B12">
              <w:t>Forb</w:t>
            </w:r>
            <w:r w:rsidR="00851FF1" w:rsidRPr="00554D4D">
              <w:t>idden</w:t>
            </w:r>
            <w:r w:rsidR="00554D4D" w:rsidRPr="00554D4D">
              <w:t xml:space="preserve">, </w:t>
            </w:r>
            <w:r w:rsidR="00554D4D" w:rsidRPr="003E18DF">
              <w:t>4.12 Precondition Failed</w:t>
            </w:r>
          </w:p>
        </w:tc>
      </w:tr>
      <w:tr w:rsidR="00F2110E" w:rsidRPr="009A2B12" w:rsidTr="00C14765">
        <w:trPr>
          <w:trHeight w:val="779"/>
          <w:jc w:val="center"/>
        </w:trPr>
        <w:tc>
          <w:tcPr>
            <w:tcW w:w="1757" w:type="dxa"/>
            <w:shd w:val="clear" w:color="auto" w:fill="E0E0E0"/>
          </w:tcPr>
          <w:p w:rsidR="00F2110E" w:rsidRPr="009A2B12" w:rsidRDefault="00F2110E" w:rsidP="001C39CB">
            <w:pPr>
              <w:pStyle w:val="TableRow"/>
              <w:jc w:val="center"/>
              <w:rPr>
                <w:b/>
              </w:rPr>
            </w:pPr>
            <w:r w:rsidRPr="009A2B12">
              <w:rPr>
                <w:b/>
              </w:rPr>
              <w:t>Update</w:t>
            </w:r>
          </w:p>
        </w:tc>
        <w:tc>
          <w:tcPr>
            <w:tcW w:w="1516" w:type="dxa"/>
          </w:tcPr>
          <w:p w:rsidR="00F2110E" w:rsidRPr="009A2B12" w:rsidRDefault="00851FF1" w:rsidP="00851FF1">
            <w:pPr>
              <w:pStyle w:val="TableRow"/>
            </w:pPr>
            <w:r w:rsidRPr="009A2B12">
              <w:t>POST</w:t>
            </w:r>
          </w:p>
        </w:tc>
        <w:tc>
          <w:tcPr>
            <w:tcW w:w="3856" w:type="dxa"/>
          </w:tcPr>
          <w:p w:rsidR="008F2830" w:rsidRPr="009A2B12" w:rsidRDefault="00F2110E">
            <w:pPr>
              <w:pStyle w:val="TableRow"/>
            </w:pPr>
            <w:r w:rsidRPr="009A2B12">
              <w:t>/{location}</w:t>
            </w:r>
            <w:r w:rsidRPr="009A2B12">
              <w:rPr>
                <w:rFonts w:eastAsia="Malgun Gothic"/>
                <w:lang w:eastAsia="ko-KR"/>
              </w:rPr>
              <w:t>?</w:t>
            </w:r>
            <w:r w:rsidRPr="009A2B12">
              <w:t>lt={Lifetime}</w:t>
            </w:r>
            <w:r w:rsidR="00A00EE6" w:rsidRPr="009A2B12">
              <w:t>&amp;sms={MSISDN}</w:t>
            </w:r>
            <w:r w:rsidR="00A00EE6" w:rsidRPr="009A2B12">
              <w:br/>
            </w:r>
            <w:r w:rsidR="00A00EE6" w:rsidRPr="009A2B12">
              <w:rPr>
                <w:rFonts w:eastAsia="Malgun Gothic"/>
                <w:lang w:eastAsia="ko-KR"/>
              </w:rPr>
              <w:t>&amp;</w:t>
            </w:r>
            <w:r w:rsidR="00A00EE6" w:rsidRPr="009A2B12">
              <w:t>b={binding}</w:t>
            </w:r>
          </w:p>
        </w:tc>
        <w:tc>
          <w:tcPr>
            <w:tcW w:w="1515" w:type="dxa"/>
          </w:tcPr>
          <w:p w:rsidR="00F2110E" w:rsidRPr="009A2B12" w:rsidRDefault="00F2110E" w:rsidP="00F2110E">
            <w:pPr>
              <w:pStyle w:val="TableRow"/>
            </w:pPr>
            <w:r w:rsidRPr="009A2B12">
              <w:t>2.04 Changed</w:t>
            </w:r>
          </w:p>
        </w:tc>
        <w:tc>
          <w:tcPr>
            <w:tcW w:w="1589" w:type="dxa"/>
          </w:tcPr>
          <w:p w:rsidR="00F2110E" w:rsidRPr="009A2B12" w:rsidRDefault="00F2110E" w:rsidP="00F2110E">
            <w:pPr>
              <w:pStyle w:val="TableRow"/>
            </w:pPr>
            <w:r w:rsidRPr="009A2B12">
              <w:t>4.00 Bad Request</w:t>
            </w:r>
            <w:r w:rsidR="008C5DA1" w:rsidRPr="009A2B12">
              <w:rPr>
                <w:rFonts w:eastAsia="Malgun Gothic" w:hint="eastAsia"/>
                <w:lang w:eastAsia="ko-KR"/>
              </w:rPr>
              <w:t xml:space="preserve">, </w:t>
            </w:r>
            <w:r w:rsidR="008C5DA1" w:rsidRPr="009A2B12">
              <w:t>4.04 Not Found</w:t>
            </w:r>
          </w:p>
        </w:tc>
      </w:tr>
      <w:tr w:rsidR="00F2110E" w:rsidRPr="009A2B12" w:rsidTr="00C14765">
        <w:trPr>
          <w:trHeight w:val="308"/>
          <w:jc w:val="center"/>
        </w:trPr>
        <w:tc>
          <w:tcPr>
            <w:tcW w:w="1757" w:type="dxa"/>
            <w:shd w:val="clear" w:color="auto" w:fill="E0E0E0"/>
          </w:tcPr>
          <w:p w:rsidR="00F2110E" w:rsidRPr="009A2B12" w:rsidRDefault="00940E19" w:rsidP="001C39CB">
            <w:pPr>
              <w:pStyle w:val="TableRow"/>
              <w:jc w:val="center"/>
              <w:rPr>
                <w:b/>
              </w:rPr>
            </w:pPr>
            <w:r w:rsidRPr="009A2B12">
              <w:rPr>
                <w:b/>
              </w:rPr>
              <w:t>De-register</w:t>
            </w:r>
          </w:p>
        </w:tc>
        <w:tc>
          <w:tcPr>
            <w:tcW w:w="1516" w:type="dxa"/>
          </w:tcPr>
          <w:p w:rsidR="00F2110E" w:rsidRPr="009A2B12" w:rsidRDefault="00F2110E" w:rsidP="00F2110E">
            <w:pPr>
              <w:pStyle w:val="TableRow"/>
            </w:pPr>
            <w:r w:rsidRPr="009A2B12">
              <w:t>DELETE</w:t>
            </w:r>
          </w:p>
        </w:tc>
        <w:tc>
          <w:tcPr>
            <w:tcW w:w="3856" w:type="dxa"/>
          </w:tcPr>
          <w:p w:rsidR="00F2110E" w:rsidRPr="009A2B12" w:rsidRDefault="00F2110E" w:rsidP="00F2110E">
            <w:pPr>
              <w:pStyle w:val="TableRow"/>
            </w:pPr>
            <w:r w:rsidRPr="009A2B12">
              <w:t>/{location}</w:t>
            </w:r>
          </w:p>
        </w:tc>
        <w:tc>
          <w:tcPr>
            <w:tcW w:w="1515" w:type="dxa"/>
          </w:tcPr>
          <w:p w:rsidR="00F2110E" w:rsidRPr="009A2B12" w:rsidRDefault="00F2110E" w:rsidP="00F2110E">
            <w:pPr>
              <w:pStyle w:val="TableRow"/>
            </w:pPr>
            <w:r w:rsidRPr="009A2B12">
              <w:t>2.02 Deleted</w:t>
            </w:r>
          </w:p>
        </w:tc>
        <w:tc>
          <w:tcPr>
            <w:tcW w:w="1589" w:type="dxa"/>
          </w:tcPr>
          <w:p w:rsidR="00F2110E" w:rsidRPr="009A2B12" w:rsidRDefault="004040F0" w:rsidP="004C3DED">
            <w:pPr>
              <w:pStyle w:val="TableRow"/>
              <w:keepNext/>
            </w:pPr>
            <w:r w:rsidRPr="009A2B12">
              <w:t>4.00 Bad Request</w:t>
            </w:r>
            <w:r>
              <w:t xml:space="preserve">, </w:t>
            </w:r>
            <w:r w:rsidR="008C5DA1" w:rsidRPr="009A2B12">
              <w:t>4.04 Not Found</w:t>
            </w:r>
          </w:p>
        </w:tc>
      </w:tr>
    </w:tbl>
    <w:p w:rsidR="004C3DED" w:rsidRDefault="004C3DED" w:rsidP="004C3DED">
      <w:pPr>
        <w:pStyle w:val="Caption"/>
      </w:pPr>
      <w:bookmarkStart w:id="666" w:name="_Ref467142391"/>
      <w:bookmarkStart w:id="667" w:name="_Toc472089439"/>
      <w:bookmarkStart w:id="668" w:name="_Ref373946055"/>
      <w:bookmarkStart w:id="669" w:name="_Ref404857460"/>
      <w:bookmarkStart w:id="670" w:name="Table22"/>
      <w:r>
        <w:t xml:space="preserve">Table </w:t>
      </w:r>
      <w:r w:rsidR="00075563">
        <w:fldChar w:fldCharType="begin"/>
      </w:r>
      <w:r w:rsidR="00075563">
        <w:instrText xml:space="preserve"> SEQ Table \* ARABIC </w:instrText>
      </w:r>
      <w:r w:rsidR="00075563">
        <w:fldChar w:fldCharType="separate"/>
      </w:r>
      <w:r w:rsidR="00347E6D">
        <w:rPr>
          <w:noProof/>
        </w:rPr>
        <w:t>24</w:t>
      </w:r>
      <w:r w:rsidR="00075563">
        <w:fldChar w:fldCharType="end"/>
      </w:r>
      <w:bookmarkEnd w:id="666"/>
      <w:r w:rsidRPr="008B5043">
        <w:t>: Operation to Method and URI Mapping</w:t>
      </w:r>
      <w:bookmarkEnd w:id="667"/>
    </w:p>
    <w:bookmarkEnd w:id="668"/>
    <w:bookmarkEnd w:id="669"/>
    <w:bookmarkEnd w:id="670"/>
    <w:p w:rsidR="00050AD2" w:rsidRPr="003E18DF" w:rsidRDefault="00050AD2" w:rsidP="003E18DF">
      <w:pPr>
        <w:pStyle w:val="Caption"/>
        <w:jc w:val="left"/>
        <w:rPr>
          <w:b w:val="0"/>
          <w:lang w:eastAsia="zh-CN"/>
        </w:rPr>
      </w:pPr>
      <w:r w:rsidRPr="00884700">
        <w:rPr>
          <w:b w:val="0"/>
        </w:rPr>
        <w:lastRenderedPageBreak/>
        <w:t>Note: Throughout the present document the format of the MSISDN must be as specified in [3GPP-TS_23.003]. According to this definition “+” is not preceding the country code.</w:t>
      </w:r>
    </w:p>
    <w:p w:rsidR="00581AD6" w:rsidRDefault="00581AD6" w:rsidP="00C2124E">
      <w:pPr>
        <w:jc w:val="center"/>
        <w:rPr>
          <w:ins w:id="671" w:author="Sean Mcilroy" w:date="2017-10-05T10:27:00Z"/>
        </w:rPr>
      </w:pPr>
      <w:del w:id="672" w:author="Sean Mcilroy" w:date="2017-10-05T10:27:00Z">
        <w:r w:rsidDel="00DD0D7E">
          <w:object w:dxaOrig="9720" w:dyaOrig="8790">
            <v:shape id="_x0000_i1044" type="#_x0000_t75" style="width:317.95pt;height:287.4pt" o:ole="">
              <v:imagedata r:id="rId77" o:title=""/>
            </v:shape>
            <o:OLEObject Type="Embed" ProgID="Visio.Drawing.15" ShapeID="_x0000_i1044" DrawAspect="Content" ObjectID="_1568705280" r:id="rId78"/>
          </w:object>
        </w:r>
      </w:del>
    </w:p>
    <w:p w:rsidR="00DD0D7E" w:rsidRPr="00581AD6" w:rsidRDefault="00DD0D7E" w:rsidP="00C2124E">
      <w:pPr>
        <w:jc w:val="center"/>
      </w:pPr>
      <w:ins w:id="673" w:author="Sean Mcilroy" w:date="2017-10-05T10:27:00Z">
        <w:r>
          <w:object w:dxaOrig="9720" w:dyaOrig="8790">
            <v:shape id="_x0000_i1055" type="#_x0000_t75" style="width:317.95pt;height:287.4pt" o:ole="">
              <v:imagedata r:id="rId79" o:title=""/>
            </v:shape>
            <o:OLEObject Type="Embed" ProgID="Visio.Drawing.15" ShapeID="_x0000_i1055" DrawAspect="Content" ObjectID="_1568705281" r:id="rId80"/>
          </w:object>
        </w:r>
      </w:ins>
    </w:p>
    <w:p w:rsidR="00870FFB" w:rsidRDefault="00870FFB" w:rsidP="00870FFB">
      <w:pPr>
        <w:pStyle w:val="Caption"/>
      </w:pPr>
      <w:bookmarkStart w:id="674" w:name="_Toc474339860"/>
      <w:r>
        <w:t xml:space="preserve">Figure </w:t>
      </w:r>
      <w:r>
        <w:fldChar w:fldCharType="begin"/>
      </w:r>
      <w:r>
        <w:instrText xml:space="preserve"> SEQ Figure \* ARABIC </w:instrText>
      </w:r>
      <w:r>
        <w:fldChar w:fldCharType="separate"/>
      </w:r>
      <w:r w:rsidR="00347E6D">
        <w:rPr>
          <w:noProof/>
        </w:rPr>
        <w:t>21</w:t>
      </w:r>
      <w:r>
        <w:fldChar w:fldCharType="end"/>
      </w:r>
      <w:r w:rsidRPr="000F4819">
        <w:t>: Example register, update and de-register operation exchanges (shorthand in [CoAP] example style, actual messages using CoAP binary headers)</w:t>
      </w:r>
      <w:bookmarkEnd w:id="674"/>
    </w:p>
    <w:p w:rsidR="00F2110E" w:rsidRPr="008E7BB2" w:rsidRDefault="00F2110E" w:rsidP="00124AEC">
      <w:pPr>
        <w:pStyle w:val="Heading3"/>
        <w:numPr>
          <w:ilvl w:val="2"/>
          <w:numId w:val="50"/>
        </w:numPr>
      </w:pPr>
      <w:bookmarkStart w:id="675" w:name="_Toc465754838"/>
      <w:bookmarkStart w:id="676" w:name="_Toc465771927"/>
      <w:bookmarkStart w:id="677" w:name="_Toc466534693"/>
      <w:bookmarkStart w:id="678" w:name="_Toc467143094"/>
      <w:bookmarkStart w:id="679" w:name="_Toc467678236"/>
      <w:bookmarkStart w:id="680" w:name="_Toc469902378"/>
      <w:bookmarkStart w:id="681" w:name="_Toc470163171"/>
      <w:bookmarkStart w:id="682" w:name="_Toc472075966"/>
      <w:bookmarkStart w:id="683" w:name="_Toc472087971"/>
      <w:bookmarkStart w:id="684" w:name="_Toc418067426"/>
      <w:bookmarkStart w:id="685" w:name="_Toc418067562"/>
      <w:bookmarkStart w:id="686" w:name="_Toc429570988"/>
      <w:bookmarkStart w:id="687" w:name="_Toc370916093"/>
      <w:bookmarkStart w:id="688" w:name="_Toc370922915"/>
      <w:bookmarkStart w:id="689" w:name="_Ref460334876"/>
      <w:bookmarkStart w:id="690" w:name="_Ref461091850"/>
      <w:bookmarkStart w:id="691" w:name="_Toc493753263"/>
      <w:bookmarkEnd w:id="675"/>
      <w:bookmarkEnd w:id="676"/>
      <w:bookmarkEnd w:id="677"/>
      <w:bookmarkEnd w:id="678"/>
      <w:bookmarkEnd w:id="679"/>
      <w:bookmarkEnd w:id="680"/>
      <w:bookmarkEnd w:id="681"/>
      <w:bookmarkEnd w:id="682"/>
      <w:bookmarkEnd w:id="683"/>
      <w:bookmarkEnd w:id="684"/>
      <w:bookmarkEnd w:id="685"/>
      <w:bookmarkEnd w:id="686"/>
      <w:r w:rsidRPr="008E7BB2">
        <w:lastRenderedPageBreak/>
        <w:t>Device Management &amp; Service Enablement Interface</w:t>
      </w:r>
      <w:bookmarkEnd w:id="687"/>
      <w:bookmarkEnd w:id="688"/>
      <w:bookmarkEnd w:id="689"/>
      <w:bookmarkEnd w:id="690"/>
      <w:bookmarkEnd w:id="691"/>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w:t>
      </w:r>
      <w:r w:rsidR="006A0062" w:rsidRPr="008E7BB2">
        <w:t>Resource, an array of Resource Instances</w:t>
      </w:r>
      <w:r w:rsidR="006A0062" w:rsidRPr="008E7BB2">
        <w:rPr>
          <w:lang w:eastAsia="ko-KR"/>
        </w:rPr>
        <w:t>,</w:t>
      </w:r>
      <w:r w:rsidR="006A0062" w:rsidRPr="008E7BB2">
        <w:t xml:space="preserve"> an </w:t>
      </w:r>
      <w:r w:rsidR="006A0062" w:rsidRPr="008E7BB2">
        <w:rPr>
          <w:lang w:eastAsia="ko-KR"/>
        </w:rPr>
        <w:t>Object Instance or all the Object Instances of an Object</w:t>
      </w:r>
      <w:r w:rsidRPr="008E7BB2">
        <w:t>. A</w:t>
      </w:r>
      <w:r w:rsidRPr="008E7BB2">
        <w:rPr>
          <w:rFonts w:eastAsia="Malgun Gothic"/>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by the path /{Object ID}/</w:t>
      </w:r>
      <w:r w:rsidRPr="008E7BB2">
        <w:rPr>
          <w:rFonts w:eastAsia="Malgun Gothic"/>
          <w:lang w:eastAsia="ko-KR"/>
        </w:rPr>
        <w:t>{Object Instance ID}/</w:t>
      </w:r>
      <w:r w:rsidRPr="008E7BB2">
        <w:t>{Resource ID}.</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CoAP GET to the corresponding path. The response includes the value in the corresponding Plain Text, </w:t>
      </w:r>
      <w:r w:rsidR="009A7789" w:rsidRPr="00784AE0">
        <w:rPr>
          <w:rFonts w:eastAsia="Malgun Gothic" w:hint="eastAsia"/>
          <w:lang w:eastAsia="ko-KR"/>
        </w:rPr>
        <w:t xml:space="preserve">Opaque, </w:t>
      </w:r>
      <w:r w:rsidRPr="008E7BB2">
        <w:t>TLV or JSON format</w:t>
      </w:r>
      <w:r w:rsidR="006A0062">
        <w:t xml:space="preserve"> according to the specified Content-Format (see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6A0062">
        <w:t>).The request MAY specify an Accept option containing the preferred Content-Format to receive</w:t>
      </w:r>
      <w:r w:rsidR="006A0062" w:rsidRPr="008E7BB2">
        <w:t>.</w:t>
      </w:r>
      <w:r w:rsidR="006A0062">
        <w:t xml:space="preserve"> When the specified </w:t>
      </w:r>
      <w:r w:rsidR="009477DF">
        <w:t>C</w:t>
      </w:r>
      <w:r w:rsidR="006A0062">
        <w:t>ontent</w:t>
      </w:r>
      <w:r w:rsidR="009477DF">
        <w:t>-F</w:t>
      </w:r>
      <w:r w:rsidR="006A0062">
        <w:t xml:space="preserve">ormat is not supported by the </w:t>
      </w:r>
      <w:r w:rsidR="00DC627F">
        <w:t>LwM2M</w:t>
      </w:r>
      <w:r w:rsidR="006A0062">
        <w:t xml:space="preserve"> Client, the request MUST be rejected.</w:t>
      </w:r>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w:t>
      </w:r>
      <w:r w:rsidR="00692F92">
        <w:t xml:space="preserve">either </w:t>
      </w:r>
      <w:r w:rsidRPr="008E7BB2">
        <w:t xml:space="preserve">a CoAP PUT </w:t>
      </w:r>
      <w:r w:rsidR="00322507">
        <w:rPr>
          <w:rFonts w:hint="eastAsia"/>
          <w:lang w:eastAsia="ko-KR"/>
        </w:rPr>
        <w:t>or a C</w:t>
      </w:r>
      <w:r w:rsidR="001B5EAA">
        <w:rPr>
          <w:lang w:eastAsia="ko-KR"/>
        </w:rPr>
        <w:t>o</w:t>
      </w:r>
      <w:r w:rsidR="00322507">
        <w:rPr>
          <w:rFonts w:hint="eastAsia"/>
          <w:lang w:eastAsia="ko-KR"/>
        </w:rPr>
        <w:t xml:space="preserve">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r w:rsidR="006A0062">
        <w:t xml:space="preserve"> according to the Content-Format option which MUST be specified [CoAP]. The Write request MUST be rejected when the specified Content</w:t>
      </w:r>
      <w:r w:rsidR="009477DF">
        <w:t>-</w:t>
      </w:r>
      <w:r w:rsidR="006A0062">
        <w:t xml:space="preserve">Format is not supported by the </w:t>
      </w:r>
      <w:r w:rsidR="00DC627F">
        <w:t>LwM2M</w:t>
      </w:r>
      <w:r w:rsidR="006A0062">
        <w:t xml:space="preserve"> Client</w:t>
      </w:r>
    </w:p>
    <w:p w:rsidR="00F2110E" w:rsidRPr="008E7BB2" w:rsidRDefault="00322507" w:rsidP="00F2110E">
      <w:r>
        <w:rPr>
          <w:lang w:eastAsia="ko-KR"/>
        </w:rPr>
        <w:t xml:space="preserve">A </w:t>
      </w:r>
      <w:r>
        <w:rPr>
          <w:rFonts w:hint="eastAsia"/>
          <w:lang w:eastAsia="ko-KR"/>
        </w:rPr>
        <w:t xml:space="preserve">CoAP PUT is used for </w:t>
      </w:r>
      <w:r>
        <w:rPr>
          <w:lang w:eastAsia="ko-KR"/>
        </w:rPr>
        <w:t>the Replace</w:t>
      </w:r>
      <w:r>
        <w:rPr>
          <w:rFonts w:hint="eastAsia"/>
          <w:lang w:eastAsia="ko-KR"/>
        </w:rPr>
        <w:t xml:space="preserve"> and CoAP POST is used for Partial Update </w:t>
      </w:r>
      <w:r>
        <w:rPr>
          <w:lang w:eastAsia="ko-KR"/>
        </w:rPr>
        <w:t xml:space="preserve">mechanism of the </w:t>
      </w:r>
      <w:r w:rsidR="00972562">
        <w:rPr>
          <w:lang w:eastAsia="ko-KR"/>
        </w:rPr>
        <w:t>“Write”</w:t>
      </w:r>
      <w:r w:rsidR="006D357C">
        <w:rPr>
          <w:lang w:eastAsia="ko-KR"/>
        </w:rPr>
        <w:t xml:space="preserve"> operation</w:t>
      </w:r>
      <w:r>
        <w:rPr>
          <w:lang w:eastAsia="ko-KR"/>
        </w:rPr>
        <w:t xml:space="preserve"> </w:t>
      </w:r>
      <w:r>
        <w:rPr>
          <w:rFonts w:hint="eastAsia"/>
          <w:lang w:eastAsia="ko-KR"/>
        </w:rPr>
        <w:t xml:space="preserve">as described in </w:t>
      </w:r>
      <w:r w:rsidR="0070641F">
        <w:rPr>
          <w:lang w:eastAsia="ko-KR"/>
        </w:rPr>
        <w:fldChar w:fldCharType="begin"/>
      </w:r>
      <w:r w:rsidR="0070641F">
        <w:rPr>
          <w:lang w:eastAsia="ko-KR"/>
        </w:rPr>
        <w:instrText xml:space="preserve"> </w:instrText>
      </w:r>
      <w:r w:rsidR="0070641F">
        <w:rPr>
          <w:rFonts w:hint="eastAsia"/>
          <w:lang w:eastAsia="ko-KR"/>
        </w:rPr>
        <w:instrText>REF _Ref412879857 \r \h</w:instrText>
      </w:r>
      <w:r w:rsidR="0070641F">
        <w:rPr>
          <w:lang w:eastAsia="ko-KR"/>
        </w:rPr>
        <w:instrText xml:space="preserve"> </w:instrText>
      </w:r>
      <w:r w:rsidR="0070641F">
        <w:rPr>
          <w:lang w:eastAsia="ko-KR"/>
        </w:rPr>
      </w:r>
      <w:r w:rsidR="0070641F">
        <w:rPr>
          <w:lang w:eastAsia="ko-KR"/>
        </w:rPr>
        <w:fldChar w:fldCharType="separate"/>
      </w:r>
      <w:r w:rsidR="00347E6D">
        <w:rPr>
          <w:lang w:eastAsia="ko-KR"/>
        </w:rPr>
        <w:t>5.4.3</w:t>
      </w:r>
      <w:r w:rsidR="0070641F">
        <w:rPr>
          <w:lang w:eastAsia="ko-KR"/>
        </w:rPr>
        <w:fldChar w:fldCharType="end"/>
      </w:r>
      <w:r w:rsidR="009A2B12">
        <w:rPr>
          <w:rFonts w:hint="eastAsia"/>
          <w:lang w:eastAsia="ko-KR"/>
        </w:rPr>
        <w:t>.</w:t>
      </w:r>
    </w:p>
    <w:p w:rsidR="002E23FB" w:rsidRDefault="00F2110E" w:rsidP="002E23FB">
      <w:r w:rsidRPr="008E7BB2">
        <w:t xml:space="preserve">A Resource is Executed by sending a CoAP POST to the corresponding path. </w:t>
      </w:r>
      <w:r w:rsidR="00C55ED1">
        <w:t xml:space="preserve">The request MAY include </w:t>
      </w:r>
      <w:r w:rsidR="00AC5362">
        <w:t xml:space="preserve">a list of arguments </w:t>
      </w:r>
      <w:r w:rsidR="002E23FB">
        <w:rPr>
          <w:rFonts w:eastAsia="Malgun Gothic"/>
          <w:lang w:eastAsia="ko-KR"/>
        </w:rPr>
        <w:t>as</w:t>
      </w:r>
      <w:r w:rsidR="009A7789">
        <w:t xml:space="preserve"> </w:t>
      </w:r>
      <w:r w:rsidR="00C55ED1">
        <w:t>value</w:t>
      </w:r>
      <w:r w:rsidR="002E23FB" w:rsidRPr="002E23FB">
        <w:t xml:space="preserve"> </w:t>
      </w:r>
      <w:r w:rsidR="002E23FB">
        <w:t>of</w:t>
      </w:r>
      <w:r w:rsidR="00C55ED1">
        <w:t xml:space="preserve"> the payload </w:t>
      </w:r>
      <w:r w:rsidR="002E23FB">
        <w:t>expressed in Plain Text format</w:t>
      </w:r>
      <w:r w:rsidR="00C55ED1">
        <w:t xml:space="preserve">. </w:t>
      </w:r>
      <w:r w:rsidR="002E23FB">
        <w:t xml:space="preserve">The definition of the Executable Resource and its arguments is given in </w:t>
      </w:r>
      <w:r w:rsidR="002E23FB">
        <w:fldChar w:fldCharType="begin"/>
      </w:r>
      <w:r w:rsidR="002E23FB">
        <w:instrText xml:space="preserve"> REF _Ref404857365 \r \h </w:instrText>
      </w:r>
      <w:r w:rsidR="002E23FB">
        <w:fldChar w:fldCharType="separate"/>
      </w:r>
      <w:r w:rsidR="00347E6D">
        <w:t>Appendix D</w:t>
      </w:r>
      <w:r w:rsidR="002E23FB">
        <w:fldChar w:fldCharType="end"/>
      </w:r>
      <w:r w:rsidR="002E23FB">
        <w:t>.</w:t>
      </w:r>
    </w:p>
    <w:p w:rsidR="002E23FB" w:rsidRDefault="002E23FB" w:rsidP="002E23FB">
      <w:r>
        <w:t>The list of argument can be empty, 2 arguments of the arguments list are separated by a comma. The syntax of the arguments is provided in Section Execute (</w:t>
      </w:r>
      <w:r>
        <w:fldChar w:fldCharType="begin"/>
      </w:r>
      <w:r>
        <w:instrText xml:space="preserve"> REF _Ref368262983 \r \h </w:instrText>
      </w:r>
      <w:r>
        <w:fldChar w:fldCharType="separate"/>
      </w:r>
      <w:r w:rsidR="00347E6D">
        <w:t>5.2.4</w:t>
      </w:r>
      <w:r>
        <w:fldChar w:fldCharType="end"/>
      </w:r>
      <w:r>
        <w:t>)</w:t>
      </w:r>
      <w:r w:rsidR="00CB16F9">
        <w:t>.</w:t>
      </w:r>
    </w:p>
    <w:p w:rsidR="00F2110E" w:rsidRPr="008E7BB2" w:rsidRDefault="00C55ED1" w:rsidP="00F2110E">
      <w:r w:rsidRPr="008248AF">
        <w:t xml:space="preserve">Note that the </w:t>
      </w:r>
      <w:r>
        <w:t>behaviour</w:t>
      </w:r>
      <w:r w:rsidRPr="008248AF">
        <w:t xml:space="preserve"> of the </w:t>
      </w:r>
      <w:r w:rsidR="00580020">
        <w:t>“</w:t>
      </w:r>
      <w:r w:rsidRPr="008248AF">
        <w:t>Exec</w:t>
      </w:r>
      <w:r>
        <w:t>ute</w:t>
      </w:r>
      <w:r w:rsidR="00580020">
        <w:t>”</w:t>
      </w:r>
      <w:r w:rsidRPr="008248AF">
        <w:t xml:space="preserve"> </w:t>
      </w:r>
      <w:r>
        <w:t>operation</w:t>
      </w:r>
      <w:r w:rsidRPr="008248AF">
        <w:t xml:space="preserve">, </w:t>
      </w:r>
      <w:r>
        <w:t xml:space="preserve">whether it uses </w:t>
      </w:r>
      <w:r w:rsidRPr="008248AF">
        <w:t>arguments</w:t>
      </w:r>
      <w:r>
        <w:t xml:space="preserve"> and how those are interpreted</w:t>
      </w:r>
      <w:r w:rsidRPr="008248AF">
        <w:t>, and how it retur</w:t>
      </w:r>
      <w:r>
        <w:t xml:space="preserve">ns values is specified in </w:t>
      </w:r>
      <w:r w:rsidRPr="008248AF">
        <w:t xml:space="preserve">the </w:t>
      </w:r>
      <w:r>
        <w:t>Resource</w:t>
      </w:r>
      <w:r w:rsidRPr="008248AF">
        <w:t xml:space="preserve"> description </w:t>
      </w:r>
      <w:r>
        <w:t>of the Object.</w:t>
      </w:r>
    </w:p>
    <w:p w:rsidR="00F2110E" w:rsidRPr="008E7BB2" w:rsidRDefault="00D34AEB" w:rsidP="00F2110E">
      <w:pPr>
        <w:rPr>
          <w:lang w:eastAsia="ko-KR"/>
        </w:rPr>
      </w:pPr>
      <w:r w:rsidRPr="008E7BB2">
        <w:rPr>
          <w:lang w:eastAsia="ko-KR"/>
        </w:rPr>
        <w:t xml:space="preserve">An Object Instance is </w:t>
      </w:r>
      <w:r w:rsidR="00CA63AC">
        <w:rPr>
          <w:rFonts w:hint="eastAsia"/>
          <w:lang w:eastAsia="ko-KR"/>
        </w:rPr>
        <w:t>C</w:t>
      </w:r>
      <w:r w:rsidRPr="008E7BB2">
        <w:rPr>
          <w:lang w:eastAsia="ko-KR"/>
        </w:rPr>
        <w:t>reated by sending a CoAP POST to the corresponding path. The request includes the value to be written in the corresponding TLV or JSON format</w:t>
      </w:r>
      <w:r w:rsidR="006A0062">
        <w:rPr>
          <w:lang w:eastAsia="ko-KR"/>
        </w:rPr>
        <w:t xml:space="preserve"> </w:t>
      </w:r>
      <w:r w:rsidR="006A0062">
        <w:t>according to the Content-Format option which MUST be specified</w:t>
      </w:r>
      <w:r w:rsidRPr="008E7BB2">
        <w:rPr>
          <w:lang w:eastAsia="ko-KR"/>
        </w:rPr>
        <w:t>.</w:t>
      </w:r>
      <w:r w:rsidR="00CA63AC">
        <w:rPr>
          <w:rFonts w:hint="eastAsia"/>
          <w:lang w:eastAsia="ko-KR"/>
        </w:rPr>
        <w:t xml:space="preserve"> </w:t>
      </w:r>
      <w:r w:rsidR="00CE63EF" w:rsidRPr="00A9234E">
        <w:rPr>
          <w:lang w:eastAsia="ko-KR"/>
        </w:rPr>
        <w:t>The r</w:t>
      </w:r>
      <w:r w:rsidR="00CE63EF">
        <w:rPr>
          <w:lang w:eastAsia="ko-KR"/>
        </w:rPr>
        <w:t xml:space="preserve">ules governing the creation of </w:t>
      </w:r>
      <w:r w:rsidR="00CE63EF" w:rsidRPr="00A9234E">
        <w:rPr>
          <w:lang w:eastAsia="ko-KR"/>
        </w:rPr>
        <w:t xml:space="preserve">Resources in the targeted Object Instance are specified </w:t>
      </w:r>
      <w:r w:rsidR="00CE63EF">
        <w:rPr>
          <w:lang w:eastAsia="ko-KR"/>
        </w:rPr>
        <w:t>i</w:t>
      </w:r>
      <w:r w:rsidR="00CE63EF" w:rsidRPr="00A9234E">
        <w:rPr>
          <w:lang w:eastAsia="ko-KR"/>
        </w:rPr>
        <w:t xml:space="preserve">n section </w:t>
      </w:r>
      <w:r w:rsidR="000D0D2C">
        <w:rPr>
          <w:lang w:eastAsia="ko-KR"/>
        </w:rPr>
        <w:fldChar w:fldCharType="begin"/>
      </w:r>
      <w:r w:rsidR="000D0D2C">
        <w:rPr>
          <w:lang w:eastAsia="ko-KR"/>
        </w:rPr>
        <w:instrText xml:space="preserve"> REF _Ref368059297 \n \h </w:instrText>
      </w:r>
      <w:r w:rsidR="000D0D2C">
        <w:rPr>
          <w:lang w:eastAsia="ko-KR"/>
        </w:rPr>
      </w:r>
      <w:r w:rsidR="000D0D2C">
        <w:rPr>
          <w:lang w:eastAsia="ko-KR"/>
        </w:rPr>
        <w:fldChar w:fldCharType="separate"/>
      </w:r>
      <w:r w:rsidR="00347E6D">
        <w:rPr>
          <w:lang w:eastAsia="ko-KR"/>
        </w:rPr>
        <w:t>7.3.2.3</w:t>
      </w:r>
      <w:r w:rsidR="000D0D2C">
        <w:rPr>
          <w:lang w:eastAsia="ko-KR"/>
        </w:rPr>
        <w:fldChar w:fldCharType="end"/>
      </w:r>
      <w:r w:rsidR="00CE63EF" w:rsidRPr="00A9234E">
        <w:rPr>
          <w:lang w:eastAsia="ko-KR"/>
        </w:rPr>
        <w:t xml:space="preserve"> (Operation on Object Instance). </w:t>
      </w:r>
      <w:r w:rsidR="00CA63AC">
        <w:rPr>
          <w:lang w:eastAsia="ko-KR"/>
        </w:rPr>
        <w:t>I</w:t>
      </w:r>
      <w:r w:rsidR="00CA63AC">
        <w:rPr>
          <w:rFonts w:hint="eastAsia"/>
          <w:lang w:eastAsia="ko-KR"/>
        </w:rPr>
        <w:t xml:space="preserve">f Object Instance is not listed at the request, the </w:t>
      </w:r>
      <w:r w:rsidR="00DC627F">
        <w:rPr>
          <w:rFonts w:hint="eastAsia"/>
          <w:lang w:eastAsia="ko-KR"/>
        </w:rPr>
        <w:t>LwM2M</w:t>
      </w:r>
      <w:r w:rsidR="00CA63AC">
        <w:rPr>
          <w:rFonts w:hint="eastAsia"/>
          <w:lang w:eastAsia="ko-KR"/>
        </w:rPr>
        <w:t xml:space="preserve">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w:t>
      </w:r>
      <w:r w:rsidR="00DC627F">
        <w:rPr>
          <w:rFonts w:hint="eastAsia"/>
          <w:lang w:eastAsia="ko-KR"/>
        </w:rPr>
        <w:t>LwM2M</w:t>
      </w:r>
      <w:r w:rsidR="00CA63AC">
        <w:rPr>
          <w:rFonts w:hint="eastAsia"/>
          <w:lang w:eastAsia="ko-KR"/>
        </w:rPr>
        <w:t xml:space="preserve"> Server when Object Instance is Created.</w:t>
      </w:r>
    </w:p>
    <w:p w:rsidR="009A1428" w:rsidRPr="008E7BB2" w:rsidRDefault="009A1428" w:rsidP="00F2110E">
      <w:pPr>
        <w:rPr>
          <w:lang w:eastAsia="ko-KR"/>
        </w:rPr>
      </w:pPr>
      <w:r w:rsidRPr="008E7BB2">
        <w:rPr>
          <w:lang w:eastAsia="ko-KR"/>
        </w:rPr>
        <w:t xml:space="preserve">An Object Instance is </w:t>
      </w:r>
      <w:r w:rsidR="00CA63AC">
        <w:rPr>
          <w:rFonts w:hint="eastAsia"/>
          <w:lang w:eastAsia="ko-KR"/>
        </w:rPr>
        <w:t>D</w:t>
      </w:r>
      <w:r w:rsidRPr="008E7BB2">
        <w:rPr>
          <w:lang w:eastAsia="ko-KR"/>
        </w:rPr>
        <w:t>eleted by sending a CoAP DE</w:t>
      </w:r>
      <w:r w:rsidR="009A2B12">
        <w:rPr>
          <w:lang w:eastAsia="ko-KR"/>
        </w:rPr>
        <w:t>LETE to the corresponding path.</w:t>
      </w:r>
    </w:p>
    <w:p w:rsidR="00135827" w:rsidRDefault="00135827" w:rsidP="00135827">
      <w:pPr>
        <w:rPr>
          <w:lang w:eastAsia="ko-KR"/>
        </w:rPr>
      </w:pPr>
      <w:r>
        <w:rPr>
          <w:lang w:eastAsia="ko-KR"/>
        </w:rPr>
        <w:t>When a Resource supports multiple instances the Resource value is an array of Resource Instances.</w:t>
      </w:r>
    </w:p>
    <w:p w:rsidR="00FC1C99" w:rsidRDefault="00BF2037" w:rsidP="00FC1C99">
      <w:pPr>
        <w:rPr>
          <w:bCs/>
        </w:rPr>
      </w:pPr>
      <w:r>
        <w:t>&lt;NOTIFICATION&gt;</w:t>
      </w:r>
      <w:r w:rsidR="0070641F">
        <w:t xml:space="preserve"> class</w:t>
      </w:r>
      <w:r w:rsidR="0070641F" w:rsidRPr="008E7BB2">
        <w:rPr>
          <w:lang w:eastAsia="ko-KR"/>
        </w:rPr>
        <w:t xml:space="preserve"> </w:t>
      </w:r>
      <w:r w:rsidR="0070641F">
        <w:t>A</w:t>
      </w:r>
      <w:r w:rsidR="009D7533" w:rsidRPr="008E7BB2">
        <w:rPr>
          <w:lang w:eastAsia="ko-KR"/>
        </w:rPr>
        <w:t xml:space="preserve">ttributes MAY be set by a </w:t>
      </w:r>
      <w:r w:rsidR="00DC627F">
        <w:rPr>
          <w:lang w:eastAsia="ko-KR"/>
        </w:rPr>
        <w:t>LwM2M</w:t>
      </w:r>
      <w:r w:rsidR="009D7533" w:rsidRPr="008E7BB2">
        <w:rPr>
          <w:lang w:eastAsia="ko-KR"/>
        </w:rPr>
        <w:t xml:space="preserve"> Server using the </w:t>
      </w:r>
      <w:r w:rsidR="00580020">
        <w:rPr>
          <w:lang w:eastAsia="ko-KR"/>
        </w:rPr>
        <w:t>“</w:t>
      </w:r>
      <w:r w:rsidR="00464486">
        <w:rPr>
          <w:lang w:eastAsia="ko-KR"/>
        </w:rPr>
        <w:t>Write-Attributes</w:t>
      </w:r>
      <w:r w:rsidR="00580020">
        <w:rPr>
          <w:lang w:eastAsia="ko-KR"/>
        </w:rPr>
        <w:t>”</w:t>
      </w:r>
      <w:r w:rsidR="00CA63AC">
        <w:rPr>
          <w:rFonts w:hint="eastAsia"/>
          <w:lang w:eastAsia="ko-KR"/>
        </w:rPr>
        <w:t xml:space="preserve"> </w:t>
      </w:r>
      <w:r w:rsidR="00580020">
        <w:rPr>
          <w:lang w:eastAsia="ko-KR"/>
        </w:rPr>
        <w:t>o</w:t>
      </w:r>
      <w:r w:rsidR="009D7533" w:rsidRPr="008E7BB2">
        <w:rPr>
          <w:lang w:eastAsia="ko-KR"/>
        </w:rPr>
        <w:t xml:space="preserve">peration </w:t>
      </w:r>
      <w:r w:rsidR="000D0208" w:rsidRPr="000D0208">
        <w:rPr>
          <w:lang w:eastAsia="ko-KR"/>
        </w:rPr>
        <w:t xml:space="preserve">by sending a CoAP PUT </w:t>
      </w:r>
      <w:r w:rsidR="009D7533" w:rsidRPr="008E7BB2">
        <w:rPr>
          <w:lang w:eastAsia="ko-KR"/>
        </w:rPr>
        <w:t xml:space="preserve">on </w:t>
      </w:r>
      <w:r w:rsidR="00CA63AC">
        <w:rPr>
          <w:rFonts w:hint="eastAsia"/>
          <w:lang w:eastAsia="ko-KR"/>
        </w:rPr>
        <w:t>the corresponding path</w:t>
      </w:r>
      <w:r w:rsidR="009D7533"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009D7533" w:rsidRPr="008E7BB2">
        <w:rPr>
          <w:lang w:eastAsia="ko-KR"/>
        </w:rPr>
        <w:t xml:space="preserve"> </w:t>
      </w:r>
      <w:r w:rsidR="00580020">
        <w:rPr>
          <w:lang w:eastAsia="ko-KR"/>
        </w:rPr>
        <w:t>o</w:t>
      </w:r>
      <w:r w:rsidR="009D7533" w:rsidRPr="008E7BB2">
        <w:rPr>
          <w:lang w:eastAsia="ko-KR"/>
        </w:rPr>
        <w:t xml:space="preserve">peration. </w:t>
      </w:r>
      <w:r w:rsidR="000D0208">
        <w:rPr>
          <w:lang w:eastAsia="ko-KR"/>
        </w:rPr>
        <w:t>The Discover operation (uses a CoAP GET on</w:t>
      </w:r>
      <w:r w:rsidR="000D0208" w:rsidRPr="008E7BB2">
        <w:t xml:space="preserve"> the corresponding path</w:t>
      </w:r>
      <w:r w:rsidR="000D0208">
        <w:rPr>
          <w:lang w:eastAsia="ko-KR"/>
        </w:rPr>
        <w:t xml:space="preserve"> along with the application/link-format Content type, to retrieve a list of Objects, Object Instances, Resources and their attached attributes, from the </w:t>
      </w:r>
      <w:r w:rsidR="00DC627F">
        <w:rPr>
          <w:lang w:eastAsia="ko-KR"/>
        </w:rPr>
        <w:t>LwM2M</w:t>
      </w:r>
      <w:r w:rsidR="000D0208">
        <w:rPr>
          <w:lang w:eastAsia="ko-KR"/>
        </w:rPr>
        <w:t xml:space="preserve"> Client (see Section </w:t>
      </w:r>
      <w:r w:rsidR="000D0208">
        <w:rPr>
          <w:lang w:eastAsia="ko-KR"/>
        </w:rPr>
        <w:fldChar w:fldCharType="begin"/>
      </w:r>
      <w:r w:rsidR="000D0208">
        <w:rPr>
          <w:lang w:eastAsia="ko-KR"/>
        </w:rPr>
        <w:instrText xml:space="preserve"> REF _Ref368312650 \r \h </w:instrText>
      </w:r>
      <w:r w:rsidR="000D0208">
        <w:rPr>
          <w:lang w:eastAsia="ko-KR"/>
        </w:rPr>
      </w:r>
      <w:r w:rsidR="000D0208">
        <w:rPr>
          <w:lang w:eastAsia="ko-KR"/>
        </w:rPr>
        <w:fldChar w:fldCharType="separate"/>
      </w:r>
      <w:r w:rsidR="00347E6D">
        <w:rPr>
          <w:lang w:eastAsia="ko-KR"/>
        </w:rPr>
        <w:t>5.4.2</w:t>
      </w:r>
      <w:r w:rsidR="000D0208">
        <w:rPr>
          <w:lang w:eastAsia="ko-KR"/>
        </w:rPr>
        <w:fldChar w:fldCharType="end"/>
      </w:r>
      <w:r w:rsidR="000D0208">
        <w:rPr>
          <w:lang w:eastAsia="ko-KR"/>
        </w:rPr>
        <w:t xml:space="preserve"> for more details on DISCOVER command). With the “</w:t>
      </w:r>
      <w:r w:rsidR="00464486">
        <w:rPr>
          <w:lang w:eastAsia="ko-KR"/>
        </w:rPr>
        <w:t>Write-Attributes</w:t>
      </w:r>
      <w:r w:rsidR="000D0208">
        <w:rPr>
          <w:lang w:eastAsia="ko-KR"/>
        </w:rPr>
        <w:t>” operation o</w:t>
      </w:r>
      <w:r w:rsidR="009D7533" w:rsidRPr="008E7BB2">
        <w:rPr>
          <w:lang w:eastAsia="ko-KR"/>
        </w:rPr>
        <w:t xml:space="preserve">ne or more </w:t>
      </w:r>
      <w:r w:rsidR="0070641F">
        <w:rPr>
          <w:lang w:eastAsia="ko-KR"/>
        </w:rPr>
        <w:t>A</w:t>
      </w:r>
      <w:r w:rsidR="009D7533" w:rsidRPr="008E7BB2">
        <w:rPr>
          <w:lang w:eastAsia="ko-KR"/>
        </w:rPr>
        <w:t xml:space="preserve">ttributes can be written at a time. The values of these </w:t>
      </w:r>
      <w:r w:rsidR="0070641F">
        <w:rPr>
          <w:lang w:eastAsia="ko-KR"/>
        </w:rPr>
        <w:t>A</w:t>
      </w:r>
      <w:r w:rsidR="009D7533" w:rsidRPr="008E7BB2">
        <w:rPr>
          <w:lang w:eastAsia="ko-KR"/>
        </w:rPr>
        <w:t xml:space="preserve">ttributes are used by the Information Reporting interface to determine how often Notifications are sent regarding that Resource. A </w:t>
      </w:r>
      <w:r w:rsidR="00DC627F">
        <w:rPr>
          <w:lang w:eastAsia="ko-KR"/>
        </w:rPr>
        <w:t>LwM2M</w:t>
      </w:r>
      <w:r w:rsidR="009D7533" w:rsidRPr="008E7BB2">
        <w:rPr>
          <w:lang w:eastAsia="ko-KR"/>
        </w:rPr>
        <w:t xml:space="preserve"> Client MAY support a set of these </w:t>
      </w:r>
      <w:r w:rsidR="0070641F">
        <w:rPr>
          <w:lang w:eastAsia="ko-KR"/>
        </w:rPr>
        <w:t>A</w:t>
      </w:r>
      <w:r w:rsidR="009D7533" w:rsidRPr="008E7BB2">
        <w:rPr>
          <w:lang w:eastAsia="ko-KR"/>
        </w:rPr>
        <w:t xml:space="preserve">ttributes for each </w:t>
      </w:r>
      <w:r w:rsidR="00DC627F">
        <w:rPr>
          <w:lang w:eastAsia="ko-KR"/>
        </w:rPr>
        <w:t>LwM2M</w:t>
      </w:r>
      <w:r w:rsidR="009D7533" w:rsidRPr="008E7BB2">
        <w:rPr>
          <w:lang w:eastAsia="ko-KR"/>
        </w:rPr>
        <w:t xml:space="preserve"> Server it is configured for.</w:t>
      </w:r>
    </w:p>
    <w:p w:rsidR="00FC1C99" w:rsidRDefault="00FC1C99" w:rsidP="00FC1C99">
      <w:pPr>
        <w:rPr>
          <w:bCs/>
        </w:rPr>
      </w:pPr>
      <w:r>
        <w:rPr>
          <w:bCs/>
        </w:rPr>
        <w:t xml:space="preserve">A Write Attribute command specifies which value is </w:t>
      </w:r>
      <w:r w:rsidR="00A8589F">
        <w:rPr>
          <w:bCs/>
        </w:rPr>
        <w:t>set</w:t>
      </w:r>
      <w:r>
        <w:rPr>
          <w:bCs/>
        </w:rPr>
        <w:t xml:space="preserve"> to which Attribute and at which level (Object / Object Instance / Resource). In a similar way, the same command without value for the specified Attribute, MUST be used to </w:t>
      </w:r>
      <w:r w:rsidR="00A8589F">
        <w:rPr>
          <w:bCs/>
        </w:rPr>
        <w:t>unset</w:t>
      </w:r>
      <w:r>
        <w:rPr>
          <w:bCs/>
        </w:rPr>
        <w:t xml:space="preserve"> this Attribute for the given level; then the precedence rules applies when notification </w:t>
      </w:r>
      <w:r w:rsidR="004C7717">
        <w:rPr>
          <w:bCs/>
        </w:rPr>
        <w:t xml:space="preserve">occurs (section </w:t>
      </w:r>
      <w:r w:rsidR="004C7717">
        <w:rPr>
          <w:bCs/>
        </w:rPr>
        <w:fldChar w:fldCharType="begin"/>
      </w:r>
      <w:r w:rsidR="004C7717">
        <w:rPr>
          <w:bCs/>
        </w:rPr>
        <w:instrText xml:space="preserve"> REF _Ref412877862 \r \h </w:instrText>
      </w:r>
      <w:r w:rsidR="004C7717">
        <w:rPr>
          <w:bCs/>
        </w:rPr>
      </w:r>
      <w:r w:rsidR="004C7717">
        <w:rPr>
          <w:bCs/>
        </w:rPr>
        <w:fldChar w:fldCharType="separate"/>
      </w:r>
      <w:r w:rsidR="00347E6D">
        <w:rPr>
          <w:bCs/>
        </w:rPr>
        <w:t>5.1.1</w:t>
      </w:r>
      <w:r w:rsidR="004C7717">
        <w:rPr>
          <w:bCs/>
        </w:rPr>
        <w:fldChar w:fldCharType="end"/>
      </w:r>
      <w:r>
        <w:rPr>
          <w:bCs/>
        </w:rPr>
        <w:t xml:space="preserve"> Attributes definitions and Rules)</w:t>
      </w:r>
    </w:p>
    <w:p w:rsidR="00FC1C99" w:rsidRDefault="00FC1C99" w:rsidP="00FC1C99">
      <w:pPr>
        <w:rPr>
          <w:bCs/>
        </w:rPr>
      </w:pPr>
      <w:r>
        <w:rPr>
          <w:bCs/>
        </w:rPr>
        <w:t>As example:</w:t>
      </w:r>
    </w:p>
    <w:p w:rsidR="00FC1C99" w:rsidRDefault="00464486" w:rsidP="004040F0">
      <w:pPr>
        <w:numPr>
          <w:ilvl w:val="0"/>
          <w:numId w:val="71"/>
        </w:numPr>
        <w:spacing w:after="0"/>
        <w:rPr>
          <w:bCs/>
        </w:rPr>
      </w:pPr>
      <w:r>
        <w:rPr>
          <w:bCs/>
        </w:rPr>
        <w:t>Write-Attributes</w:t>
      </w:r>
      <w:r w:rsidR="004C7717">
        <w:rPr>
          <w:bCs/>
        </w:rPr>
        <w:t xml:space="preserve"> /3/</w:t>
      </w:r>
      <w:r w:rsidR="004040F0">
        <w:rPr>
          <w:bCs/>
        </w:rPr>
        <w:t>0</w:t>
      </w:r>
      <w:r w:rsidR="004C7717">
        <w:rPr>
          <w:bCs/>
        </w:rPr>
        <w:t xml:space="preserve">/9?pmin=1 </w:t>
      </w:r>
      <w:r w:rsidR="00FC1C99">
        <w:rPr>
          <w:bCs/>
        </w:rPr>
        <w:t>means the Battery Level value will be notified to the Server with a minimum interval of 1sec</w:t>
      </w:r>
      <w:r w:rsidR="00A8589F">
        <w:rPr>
          <w:bCs/>
        </w:rPr>
        <w:t>; this value is set at the</w:t>
      </w:r>
      <w:r w:rsidR="00A8589F" w:rsidRPr="00A8589F">
        <w:rPr>
          <w:bCs/>
        </w:rPr>
        <w:t xml:space="preserve"> </w:t>
      </w:r>
      <w:r w:rsidR="00A8589F">
        <w:rPr>
          <w:bCs/>
        </w:rPr>
        <w:t>Resource level.</w:t>
      </w:r>
    </w:p>
    <w:p w:rsidR="00A8589F" w:rsidRPr="008E7BB2" w:rsidRDefault="00464486" w:rsidP="00A8589F">
      <w:pPr>
        <w:numPr>
          <w:ilvl w:val="0"/>
          <w:numId w:val="71"/>
        </w:numPr>
        <w:spacing w:after="0"/>
        <w:rPr>
          <w:bCs/>
        </w:rPr>
      </w:pPr>
      <w:r>
        <w:rPr>
          <w:bCs/>
        </w:rPr>
        <w:t>Write-Attributes</w:t>
      </w:r>
      <w:r w:rsidR="004C7717">
        <w:rPr>
          <w:bCs/>
        </w:rPr>
        <w:t xml:space="preserve"> /3/</w:t>
      </w:r>
      <w:r w:rsidR="004040F0">
        <w:rPr>
          <w:bCs/>
        </w:rPr>
        <w:t>0</w:t>
      </w:r>
      <w:r w:rsidR="004C7717">
        <w:rPr>
          <w:bCs/>
        </w:rPr>
        <w:t xml:space="preserve">/9?pmin </w:t>
      </w:r>
      <w:r w:rsidR="00FC1C99">
        <w:rPr>
          <w:bCs/>
        </w:rPr>
        <w:t xml:space="preserve">means the Battery Level will be notified to the Server with a minimum value (pmin) given by the default one (resource 2 of Object Server ID=1), or with another value if this Attribute has been </w:t>
      </w:r>
      <w:r w:rsidR="00A8589F">
        <w:rPr>
          <w:bCs/>
        </w:rPr>
        <w:t>set</w:t>
      </w:r>
      <w:r w:rsidR="00FC1C99">
        <w:rPr>
          <w:bCs/>
        </w:rPr>
        <w:t xml:space="preserve"> at another l</w:t>
      </w:r>
      <w:r w:rsidR="004C7717">
        <w:rPr>
          <w:bCs/>
        </w:rPr>
        <w:t>evel (Object or Object Instance</w:t>
      </w:r>
      <w:r w:rsidR="00FC1C99">
        <w:rPr>
          <w:bCs/>
        </w:rPr>
        <w:t>: see section</w:t>
      </w:r>
      <w:r w:rsidR="004C7717">
        <w:rPr>
          <w:bCs/>
        </w:rPr>
        <w:t xml:space="preserve"> </w:t>
      </w:r>
      <w:r w:rsidR="004C7717">
        <w:rPr>
          <w:bCs/>
        </w:rPr>
        <w:fldChar w:fldCharType="begin"/>
      </w:r>
      <w:r w:rsidR="004C7717">
        <w:rPr>
          <w:bCs/>
        </w:rPr>
        <w:instrText xml:space="preserve"> REF _Ref412877862 \r \h </w:instrText>
      </w:r>
      <w:r w:rsidR="004C7717">
        <w:rPr>
          <w:bCs/>
        </w:rPr>
      </w:r>
      <w:r w:rsidR="004C7717">
        <w:rPr>
          <w:bCs/>
        </w:rPr>
        <w:fldChar w:fldCharType="separate"/>
      </w:r>
      <w:r w:rsidR="00347E6D">
        <w:rPr>
          <w:bCs/>
        </w:rPr>
        <w:t>5.1.1</w:t>
      </w:r>
      <w:r w:rsidR="004C7717">
        <w:rPr>
          <w:bCs/>
        </w:rPr>
        <w:fldChar w:fldCharType="end"/>
      </w:r>
      <w:r w:rsidR="00FC1C99">
        <w:rPr>
          <w:bCs/>
        </w:rPr>
        <w:t>).</w:t>
      </w:r>
    </w:p>
    <w:p w:rsidR="00E96820" w:rsidRDefault="00464486" w:rsidP="00E96820">
      <w:pPr>
        <w:numPr>
          <w:ilvl w:val="0"/>
          <w:numId w:val="71"/>
        </w:numPr>
        <w:spacing w:after="0"/>
        <w:rPr>
          <w:bCs/>
        </w:rPr>
      </w:pPr>
      <w:r>
        <w:rPr>
          <w:bCs/>
        </w:rPr>
        <w:t>Write-Attributes</w:t>
      </w:r>
      <w:r w:rsidR="00A8589F">
        <w:rPr>
          <w:bCs/>
        </w:rPr>
        <w:t xml:space="preserve"> /3/0?pmin=10 means that all Resources of Instance </w:t>
      </w:r>
      <w:r w:rsidR="00230D9C">
        <w:rPr>
          <w:bCs/>
        </w:rPr>
        <w:t>0 of the Object ‘Device (ID:3)’</w:t>
      </w:r>
      <w:r w:rsidR="00A8589F">
        <w:rPr>
          <w:bCs/>
        </w:rPr>
        <w:t xml:space="preserve"> will be notified to the Server with a minimum interval of 1</w:t>
      </w:r>
      <w:r w:rsidR="008230A7">
        <w:rPr>
          <w:bCs/>
        </w:rPr>
        <w:t>0</w:t>
      </w:r>
      <w:r w:rsidR="00230D9C">
        <w:rPr>
          <w:bCs/>
        </w:rPr>
        <w:t xml:space="preserve"> </w:t>
      </w:r>
      <w:r w:rsidR="00A8589F">
        <w:rPr>
          <w:bCs/>
        </w:rPr>
        <w:t>sec; this value is set at the Object Instance level.</w:t>
      </w:r>
      <w:r w:rsidR="00E96820" w:rsidRPr="00E96820">
        <w:rPr>
          <w:bCs/>
        </w:rPr>
        <w:t xml:space="preserve"> </w:t>
      </w:r>
    </w:p>
    <w:p w:rsidR="00E96820" w:rsidRDefault="00E96820" w:rsidP="00E96820">
      <w:pPr>
        <w:numPr>
          <w:ilvl w:val="0"/>
          <w:numId w:val="71"/>
        </w:numPr>
        <w:spacing w:after="0"/>
        <w:rPr>
          <w:bCs/>
        </w:rPr>
      </w:pPr>
      <w:r>
        <w:rPr>
          <w:bCs/>
        </w:rPr>
        <w:lastRenderedPageBreak/>
        <w:t>Write-Attributes /3/0/9?gt=45&amp;stp=10 means</w:t>
      </w:r>
      <w:r w:rsidRPr="00D04413">
        <w:rPr>
          <w:bCs/>
        </w:rPr>
        <w:t xml:space="preserve"> </w:t>
      </w:r>
      <w:r>
        <w:rPr>
          <w:bCs/>
        </w:rPr>
        <w:t>the Battery Level will be notified to the Server when:</w:t>
      </w:r>
    </w:p>
    <w:p w:rsidR="00E96820" w:rsidRPr="00D04413" w:rsidRDefault="00E96820" w:rsidP="00C2124E">
      <w:pPr>
        <w:numPr>
          <w:ilvl w:val="1"/>
          <w:numId w:val="71"/>
        </w:numPr>
        <w:spacing w:after="0"/>
        <w:rPr>
          <w:bCs/>
        </w:rPr>
      </w:pPr>
      <w:r>
        <w:rPr>
          <w:bCs/>
        </w:rPr>
        <w:t xml:space="preserve">old value is 20 and new value is 35 due to step condition  </w:t>
      </w:r>
    </w:p>
    <w:p w:rsidR="00E96820" w:rsidRPr="00D04413" w:rsidRDefault="00E96820" w:rsidP="00C2124E">
      <w:pPr>
        <w:numPr>
          <w:ilvl w:val="1"/>
          <w:numId w:val="71"/>
        </w:numPr>
        <w:spacing w:after="0"/>
        <w:rPr>
          <w:bCs/>
        </w:rPr>
      </w:pPr>
      <w:r>
        <w:rPr>
          <w:bCs/>
        </w:rPr>
        <w:t>old value is 45 and new value is 50 due to gt condition</w:t>
      </w:r>
    </w:p>
    <w:p w:rsidR="00E96820" w:rsidRPr="00D04413" w:rsidRDefault="00E96820" w:rsidP="00C2124E">
      <w:pPr>
        <w:numPr>
          <w:ilvl w:val="1"/>
          <w:numId w:val="71"/>
        </w:numPr>
        <w:spacing w:after="0"/>
        <w:rPr>
          <w:bCs/>
        </w:rPr>
      </w:pPr>
      <w:r>
        <w:rPr>
          <w:bCs/>
        </w:rPr>
        <w:t xml:space="preserve">old value is 50 and new value is 40 </w:t>
      </w:r>
      <w:r w:rsidRPr="00D04413">
        <w:rPr>
          <w:bCs/>
        </w:rPr>
        <w:t xml:space="preserve">due to </w:t>
      </w:r>
      <w:r>
        <w:rPr>
          <w:bCs/>
        </w:rPr>
        <w:t>both gt and step conditions</w:t>
      </w:r>
    </w:p>
    <w:p w:rsidR="00E96820" w:rsidRPr="00D04413" w:rsidRDefault="00E96820" w:rsidP="00C2124E">
      <w:pPr>
        <w:numPr>
          <w:ilvl w:val="1"/>
          <w:numId w:val="71"/>
        </w:numPr>
        <w:spacing w:after="0"/>
        <w:rPr>
          <w:bCs/>
        </w:rPr>
      </w:pPr>
      <w:r w:rsidRPr="00D04413">
        <w:rPr>
          <w:bCs/>
        </w:rPr>
        <w:t>ol</w:t>
      </w:r>
      <w:r>
        <w:rPr>
          <w:bCs/>
        </w:rPr>
        <w:t xml:space="preserve">d value is 35 and new value is 20 due to </w:t>
      </w:r>
      <w:r w:rsidRPr="00D04413">
        <w:rPr>
          <w:bCs/>
        </w:rPr>
        <w:t>s</w:t>
      </w:r>
      <w:r>
        <w:rPr>
          <w:bCs/>
        </w:rPr>
        <w:t>tep condition</w:t>
      </w:r>
    </w:p>
    <w:p w:rsidR="00E96820" w:rsidRDefault="00E96820" w:rsidP="00E96820">
      <w:pPr>
        <w:numPr>
          <w:ilvl w:val="0"/>
          <w:numId w:val="71"/>
        </w:numPr>
        <w:spacing w:after="0"/>
        <w:rPr>
          <w:bCs/>
        </w:rPr>
      </w:pPr>
      <w:r>
        <w:rPr>
          <w:bCs/>
        </w:rPr>
        <w:t>Write-Attributes /3/0/9?lt=20&amp;gt=85&amp;stp=10 means</w:t>
      </w:r>
      <w:r w:rsidRPr="00D04413">
        <w:rPr>
          <w:bCs/>
        </w:rPr>
        <w:t xml:space="preserve"> </w:t>
      </w:r>
      <w:r>
        <w:rPr>
          <w:bCs/>
        </w:rPr>
        <w:t>the Battery Level will be notified to the Server when:</w:t>
      </w:r>
    </w:p>
    <w:p w:rsidR="00E96820" w:rsidRPr="00D04413" w:rsidRDefault="00E96820" w:rsidP="00E96820">
      <w:pPr>
        <w:numPr>
          <w:ilvl w:val="1"/>
          <w:numId w:val="71"/>
        </w:numPr>
        <w:spacing w:after="0"/>
        <w:rPr>
          <w:bCs/>
        </w:rPr>
      </w:pPr>
      <w:r>
        <w:rPr>
          <w:bCs/>
        </w:rPr>
        <w:t xml:space="preserve">old value is 17 and new value is 24 due to lt condition  </w:t>
      </w:r>
    </w:p>
    <w:p w:rsidR="00E96820" w:rsidRPr="00D04413" w:rsidRDefault="00E96820" w:rsidP="00E96820">
      <w:pPr>
        <w:numPr>
          <w:ilvl w:val="1"/>
          <w:numId w:val="71"/>
        </w:numPr>
        <w:spacing w:after="0"/>
        <w:rPr>
          <w:bCs/>
        </w:rPr>
      </w:pPr>
      <w:r>
        <w:rPr>
          <w:bCs/>
        </w:rPr>
        <w:t>old value is 75 and new value is 90 due to both gt and step conditions</w:t>
      </w:r>
    </w:p>
    <w:p w:rsidR="00E96820" w:rsidRPr="00D04413" w:rsidRDefault="00E96820" w:rsidP="00E96820">
      <w:pPr>
        <w:numPr>
          <w:ilvl w:val="1"/>
          <w:numId w:val="71"/>
        </w:numPr>
        <w:spacing w:after="0"/>
        <w:rPr>
          <w:bCs/>
        </w:rPr>
      </w:pPr>
      <w:r>
        <w:rPr>
          <w:bCs/>
        </w:rPr>
        <w:t xml:space="preserve">old value is 50 and new value is 10 </w:t>
      </w:r>
      <w:r w:rsidRPr="00D04413">
        <w:rPr>
          <w:bCs/>
        </w:rPr>
        <w:t xml:space="preserve">due to </w:t>
      </w:r>
      <w:r>
        <w:rPr>
          <w:bCs/>
        </w:rPr>
        <w:t>both lt and step conditions</w:t>
      </w:r>
    </w:p>
    <w:p w:rsidR="00E96820" w:rsidRPr="00D04413" w:rsidRDefault="00E96820" w:rsidP="00E96820">
      <w:pPr>
        <w:numPr>
          <w:ilvl w:val="1"/>
          <w:numId w:val="71"/>
        </w:numPr>
        <w:spacing w:after="0"/>
        <w:rPr>
          <w:bCs/>
        </w:rPr>
      </w:pPr>
      <w:r w:rsidRPr="00D04413">
        <w:rPr>
          <w:bCs/>
        </w:rPr>
        <w:t>ol</w:t>
      </w:r>
      <w:r>
        <w:rPr>
          <w:bCs/>
        </w:rPr>
        <w:t xml:space="preserve">d value is 87 and new value is 99 due to </w:t>
      </w:r>
      <w:r w:rsidRPr="00D04413">
        <w:rPr>
          <w:bCs/>
        </w:rPr>
        <w:t>s</w:t>
      </w:r>
      <w:r>
        <w:rPr>
          <w:bCs/>
        </w:rPr>
        <w:t>tep condition</w:t>
      </w:r>
    </w:p>
    <w:p w:rsidR="00E80A86" w:rsidRPr="008E7BB2" w:rsidRDefault="00E80A86" w:rsidP="00C2124E">
      <w:pPr>
        <w:spacing w:after="0"/>
        <w:ind w:left="720"/>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CB16F9">
        <w:trPr>
          <w:cantSplit/>
          <w:jc w:val="center"/>
        </w:trPr>
        <w:tc>
          <w:tcPr>
            <w:tcW w:w="1554" w:type="dxa"/>
            <w:shd w:val="clear" w:color="auto" w:fill="A0A0A0"/>
          </w:tcPr>
          <w:p w:rsidR="00F2110E" w:rsidRPr="008E7BB2" w:rsidRDefault="001C7788" w:rsidP="00F2110E">
            <w:pPr>
              <w:pStyle w:val="TableHead"/>
            </w:pPr>
            <w:r>
              <w:t>Operation</w:t>
            </w:r>
          </w:p>
        </w:tc>
        <w:tc>
          <w:tcPr>
            <w:tcW w:w="1538" w:type="dxa"/>
            <w:shd w:val="clear" w:color="auto" w:fill="E0E0E0"/>
          </w:tcPr>
          <w:p w:rsidR="00F2110E" w:rsidRPr="008E7BB2" w:rsidRDefault="00F2110E" w:rsidP="00F2110E">
            <w:pPr>
              <w:pStyle w:val="TableHead"/>
            </w:pPr>
            <w:r w:rsidRPr="008E7BB2">
              <w:t>CoAP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9A2B12" w:rsidTr="00CB16F9">
        <w:trPr>
          <w:cantSplit/>
          <w:jc w:val="center"/>
        </w:trPr>
        <w:tc>
          <w:tcPr>
            <w:tcW w:w="1554" w:type="dxa"/>
            <w:shd w:val="clear" w:color="auto" w:fill="E0E0E0"/>
          </w:tcPr>
          <w:p w:rsidR="00F2110E" w:rsidRPr="009A2B12" w:rsidRDefault="00F2110E" w:rsidP="00D34AEB">
            <w:pPr>
              <w:pStyle w:val="TableHead"/>
              <w:rPr>
                <w:sz w:val="20"/>
              </w:rPr>
            </w:pPr>
            <w:r w:rsidRPr="009A2B12">
              <w:rPr>
                <w:sz w:val="20"/>
              </w:rPr>
              <w:t>Read</w:t>
            </w:r>
          </w:p>
        </w:tc>
        <w:tc>
          <w:tcPr>
            <w:tcW w:w="1538" w:type="dxa"/>
          </w:tcPr>
          <w:p w:rsidR="00F2110E" w:rsidRPr="009A2B12" w:rsidRDefault="00F2110E" w:rsidP="000D0D2C">
            <w:pPr>
              <w:pStyle w:val="TableRow"/>
            </w:pPr>
            <w:r w:rsidRPr="009A2B12">
              <w:t>GET</w:t>
            </w:r>
            <w:r w:rsidR="006A0062" w:rsidRPr="009A2B12">
              <w:t xml:space="preserve"> Accept: Content Format ID (see section </w:t>
            </w:r>
            <w:r w:rsidR="000D0D2C">
              <w:fldChar w:fldCharType="begin"/>
            </w:r>
            <w:r w:rsidR="000D0D2C">
              <w:instrText xml:space="preserve"> REF _Ref368312762 \n \h </w:instrText>
            </w:r>
            <w:r w:rsidR="000D0D2C">
              <w:fldChar w:fldCharType="separate"/>
            </w:r>
            <w:r w:rsidR="00347E6D">
              <w:t>6.4</w:t>
            </w:r>
            <w:r w:rsidR="000D0D2C">
              <w:fldChar w:fldCharType="end"/>
            </w:r>
            <w:r w:rsidR="006A0062" w:rsidRPr="009A2B12">
              <w:t>)</w:t>
            </w:r>
          </w:p>
        </w:tc>
        <w:tc>
          <w:tcPr>
            <w:tcW w:w="2551" w:type="dxa"/>
            <w:vAlign w:val="center"/>
          </w:tcPr>
          <w:p w:rsidR="00F2110E" w:rsidRPr="009A2B12" w:rsidRDefault="00F2110E" w:rsidP="00F2110E">
            <w:pPr>
              <w:pStyle w:val="TableRow"/>
            </w:pPr>
            <w:r w:rsidRPr="009A2B12">
              <w:t>/{Object ID}/</w:t>
            </w:r>
            <w:r w:rsidRPr="009A2B12">
              <w:rPr>
                <w:rFonts w:eastAsia="Malgun Gothic"/>
                <w:lang w:eastAsia="ko-KR"/>
              </w:rPr>
              <w:t>{Object Insta</w:t>
            </w:r>
            <w:r w:rsidR="002C4B03" w:rsidRPr="009A2B12">
              <w:rPr>
                <w:rFonts w:eastAsia="Malgun Gothic"/>
                <w:lang w:eastAsia="ko-KR"/>
              </w:rPr>
              <w:t>n</w:t>
            </w:r>
            <w:r w:rsidRPr="009A2B12">
              <w:rPr>
                <w:rFonts w:eastAsia="Malgun Gothic"/>
                <w:lang w:eastAsia="ko-KR"/>
              </w:rPr>
              <w:t>ce ID}/</w:t>
            </w:r>
            <w:r w:rsidRPr="009A2B12">
              <w:t xml:space="preserve">{Resource ID} </w:t>
            </w:r>
          </w:p>
        </w:tc>
        <w:tc>
          <w:tcPr>
            <w:tcW w:w="1556" w:type="dxa"/>
          </w:tcPr>
          <w:p w:rsidR="00F2110E" w:rsidRPr="009A2B12" w:rsidRDefault="00F2110E" w:rsidP="00F2110E">
            <w:pPr>
              <w:pStyle w:val="TableRow"/>
            </w:pPr>
            <w:r w:rsidRPr="009A2B12">
              <w:t>2.05 Content</w:t>
            </w:r>
          </w:p>
        </w:tc>
        <w:tc>
          <w:tcPr>
            <w:tcW w:w="3097" w:type="dxa"/>
          </w:tcPr>
          <w:p w:rsidR="00F2110E" w:rsidRPr="009A2B12" w:rsidRDefault="004040F0" w:rsidP="009A7789">
            <w:pPr>
              <w:pStyle w:val="TableRow"/>
            </w:pPr>
            <w:r w:rsidRPr="008E7BB2">
              <w:t>4.00 Bad Request</w:t>
            </w:r>
            <w:r>
              <w:rPr>
                <w:rFonts w:eastAsia="Malgun Gothic" w:hint="eastAsia"/>
                <w:lang w:eastAsia="ko-KR"/>
              </w:rPr>
              <w:t xml:space="preserve">, </w:t>
            </w:r>
            <w:r w:rsidR="008C5DA1" w:rsidRPr="009A2B12">
              <w:rPr>
                <w:rFonts w:eastAsia="Malgun Gothic" w:hint="eastAsia"/>
                <w:lang w:eastAsia="ko-KR"/>
              </w:rPr>
              <w:t xml:space="preserve">4.01 </w:t>
            </w:r>
            <w:r w:rsidR="008C5DA1" w:rsidRPr="009A2B12">
              <w:t>Unauthorized</w:t>
            </w:r>
            <w:r w:rsidR="008C5DA1" w:rsidRPr="009A2B12">
              <w:rPr>
                <w:rFonts w:eastAsia="Malgun Gothic" w:hint="eastAsia"/>
                <w:lang w:eastAsia="ko-KR"/>
              </w:rPr>
              <w:t>,</w:t>
            </w:r>
            <w:r w:rsidR="008C5DA1" w:rsidRPr="009A2B12">
              <w:t xml:space="preserve"> </w:t>
            </w:r>
            <w:r w:rsidR="00F2110E" w:rsidRPr="009A2B12">
              <w:t>4.04 Not Found, 4.05 Method Not Allowed</w:t>
            </w:r>
            <w:r w:rsidR="006A0062" w:rsidRPr="009A2B12">
              <w:t>, 4.06 Not Acceptable</w:t>
            </w:r>
          </w:p>
        </w:tc>
      </w:tr>
      <w:tr w:rsidR="009D7533" w:rsidRPr="009A2B12" w:rsidTr="00CB16F9">
        <w:trPr>
          <w:cantSplit/>
          <w:jc w:val="center"/>
        </w:trPr>
        <w:tc>
          <w:tcPr>
            <w:tcW w:w="1554" w:type="dxa"/>
            <w:shd w:val="clear" w:color="auto" w:fill="E0E0E0"/>
          </w:tcPr>
          <w:p w:rsidR="009D7533" w:rsidRPr="009A2B12" w:rsidRDefault="009D7533" w:rsidP="00CA63AC">
            <w:pPr>
              <w:pStyle w:val="TableHead"/>
              <w:rPr>
                <w:sz w:val="20"/>
              </w:rPr>
            </w:pPr>
            <w:r w:rsidRPr="009A2B12">
              <w:rPr>
                <w:sz w:val="20"/>
              </w:rPr>
              <w:t>Discover</w:t>
            </w:r>
          </w:p>
        </w:tc>
        <w:tc>
          <w:tcPr>
            <w:tcW w:w="1538" w:type="dxa"/>
          </w:tcPr>
          <w:p w:rsidR="009D7533" w:rsidRPr="009A2B12" w:rsidRDefault="009D7533" w:rsidP="00F2110E">
            <w:pPr>
              <w:pStyle w:val="TableRow"/>
            </w:pPr>
            <w:r w:rsidRPr="009A2B12">
              <w:t>GET Accept: application/link-format</w:t>
            </w:r>
          </w:p>
        </w:tc>
        <w:tc>
          <w:tcPr>
            <w:tcW w:w="2551" w:type="dxa"/>
            <w:vAlign w:val="center"/>
          </w:tcPr>
          <w:p w:rsidR="009D7533" w:rsidRPr="009A2B12" w:rsidRDefault="009D7533" w:rsidP="002C4B03">
            <w:pPr>
              <w:pStyle w:val="TableRow"/>
            </w:pPr>
            <w:r w:rsidRPr="009A2B12">
              <w:t>/{Object ID}/</w:t>
            </w:r>
            <w:r w:rsidRPr="009A2B12">
              <w:rPr>
                <w:rFonts w:eastAsia="Malgun Gothic"/>
                <w:lang w:eastAsia="ko-KR"/>
              </w:rPr>
              <w:t>{Object Instance ID}/</w:t>
            </w:r>
            <w:r w:rsidRPr="009A2B12">
              <w:t>{Resource ID}</w:t>
            </w:r>
          </w:p>
        </w:tc>
        <w:tc>
          <w:tcPr>
            <w:tcW w:w="1556" w:type="dxa"/>
          </w:tcPr>
          <w:p w:rsidR="009D7533" w:rsidRPr="009A2B12" w:rsidRDefault="009D7533" w:rsidP="00F2110E">
            <w:pPr>
              <w:pStyle w:val="TableRow"/>
            </w:pPr>
            <w:r w:rsidRPr="009A2B12">
              <w:t>2.05 Content</w:t>
            </w:r>
          </w:p>
        </w:tc>
        <w:tc>
          <w:tcPr>
            <w:tcW w:w="3097" w:type="dxa"/>
          </w:tcPr>
          <w:p w:rsidR="009D7533" w:rsidRPr="009A2B12" w:rsidRDefault="004040F0" w:rsidP="009A7789">
            <w:pPr>
              <w:pStyle w:val="TableRow"/>
            </w:pPr>
            <w:r w:rsidRPr="008E7BB2">
              <w:t>4.00 Bad Request</w:t>
            </w:r>
            <w:r>
              <w:rPr>
                <w:rFonts w:eastAsia="Malgun Gothic" w:hint="eastAsia"/>
                <w:lang w:eastAsia="ko-KR"/>
              </w:rPr>
              <w:t xml:space="preserve">, </w:t>
            </w:r>
            <w:r w:rsidR="009D7533" w:rsidRPr="009A2B12">
              <w:t xml:space="preserve">4.04 Not Found, </w:t>
            </w:r>
            <w:r w:rsidR="008C5DA1" w:rsidRPr="009A2B12">
              <w:rPr>
                <w:rFonts w:eastAsia="Malgun Gothic" w:hint="eastAsia"/>
                <w:lang w:eastAsia="ko-KR"/>
              </w:rPr>
              <w:t xml:space="preserve">4.01 </w:t>
            </w:r>
            <w:r w:rsidR="008C5DA1" w:rsidRPr="009A2B12">
              <w:t>Unauthorized</w:t>
            </w:r>
            <w:r w:rsidR="009A7789" w:rsidRPr="009A2B12">
              <w:t>, 4.05 Method Not Allowed</w:t>
            </w:r>
          </w:p>
        </w:tc>
      </w:tr>
      <w:tr w:rsidR="00322507" w:rsidRPr="009A2B12" w:rsidTr="00CB16F9">
        <w:trPr>
          <w:cantSplit/>
          <w:trHeight w:val="323"/>
          <w:jc w:val="center"/>
        </w:trPr>
        <w:tc>
          <w:tcPr>
            <w:tcW w:w="1554" w:type="dxa"/>
            <w:vMerge w:val="restart"/>
            <w:shd w:val="clear" w:color="auto" w:fill="E0E0E0"/>
          </w:tcPr>
          <w:p w:rsidR="00322507" w:rsidRPr="009A2B12" w:rsidRDefault="00322507" w:rsidP="00F2110E">
            <w:pPr>
              <w:pStyle w:val="TableHead"/>
              <w:rPr>
                <w:sz w:val="20"/>
              </w:rPr>
            </w:pPr>
            <w:r w:rsidRPr="009A2B12">
              <w:rPr>
                <w:sz w:val="20"/>
              </w:rPr>
              <w:t>Write</w:t>
            </w:r>
          </w:p>
        </w:tc>
        <w:tc>
          <w:tcPr>
            <w:tcW w:w="1538" w:type="dxa"/>
          </w:tcPr>
          <w:p w:rsidR="00322507" w:rsidRPr="009A2B12" w:rsidRDefault="00322507" w:rsidP="00F2110E">
            <w:pPr>
              <w:pStyle w:val="TableRow"/>
            </w:pPr>
            <w:r w:rsidRPr="009A2B12">
              <w:t>PUT</w:t>
            </w:r>
            <w:r w:rsidR="006A0062" w:rsidRPr="009A2B12">
              <w:t xml:space="preserve"> Content Format:</w:t>
            </w:r>
          </w:p>
        </w:tc>
        <w:tc>
          <w:tcPr>
            <w:tcW w:w="2551" w:type="dxa"/>
            <w:vAlign w:val="center"/>
          </w:tcPr>
          <w:p w:rsidR="00322507" w:rsidRPr="009A2B12" w:rsidRDefault="00322507" w:rsidP="00CA63AC">
            <w:pPr>
              <w:pStyle w:val="TableRow"/>
            </w:pPr>
            <w:r w:rsidRPr="009A2B12">
              <w:t>/{Object ID}/</w:t>
            </w:r>
            <w:r w:rsidRPr="009A2B12">
              <w:rPr>
                <w:rFonts w:eastAsia="Malgun Gothic"/>
                <w:lang w:eastAsia="ko-KR"/>
              </w:rPr>
              <w:t>{Object Instance ID}/</w:t>
            </w:r>
            <w:r w:rsidRPr="009A2B12">
              <w:t>{Resource ID}</w:t>
            </w:r>
          </w:p>
        </w:tc>
        <w:tc>
          <w:tcPr>
            <w:tcW w:w="1556" w:type="dxa"/>
            <w:vMerge w:val="restart"/>
          </w:tcPr>
          <w:p w:rsidR="00047735" w:rsidRPr="003E18DF" w:rsidRDefault="00322507" w:rsidP="00047735">
            <w:pPr>
              <w:pStyle w:val="TableRow"/>
            </w:pPr>
            <w:r w:rsidRPr="00047735">
              <w:t>2.04 Changed</w:t>
            </w:r>
          </w:p>
          <w:p w:rsidR="00F427C7" w:rsidRDefault="00F427C7" w:rsidP="00047735">
            <w:pPr>
              <w:pStyle w:val="TableRow"/>
            </w:pPr>
          </w:p>
          <w:p w:rsidR="00F427C7" w:rsidRDefault="00F427C7" w:rsidP="00047735">
            <w:pPr>
              <w:pStyle w:val="TableRow"/>
            </w:pPr>
          </w:p>
          <w:p w:rsidR="00F427C7" w:rsidRDefault="00F427C7" w:rsidP="00047735">
            <w:pPr>
              <w:pStyle w:val="TableRow"/>
            </w:pPr>
          </w:p>
          <w:p w:rsidR="00322507" w:rsidRPr="00047735" w:rsidRDefault="00047735" w:rsidP="00047735">
            <w:pPr>
              <w:pStyle w:val="TableRow"/>
            </w:pPr>
            <w:r w:rsidRPr="00047735">
              <w:t>2.31*</w:t>
            </w:r>
            <w:r w:rsidRPr="003E18DF">
              <w:t xml:space="preserve"> Continue</w:t>
            </w:r>
          </w:p>
        </w:tc>
        <w:tc>
          <w:tcPr>
            <w:tcW w:w="3097" w:type="dxa"/>
            <w:vMerge w:val="restart"/>
          </w:tcPr>
          <w:p w:rsidR="00047735" w:rsidRPr="003E18DF" w:rsidRDefault="00322507" w:rsidP="00047735">
            <w:pPr>
              <w:pStyle w:val="TableRow"/>
            </w:pPr>
            <w:r w:rsidRPr="00047735">
              <w:t xml:space="preserve">4.00 Bad Request, 4.04 Not Found, </w:t>
            </w:r>
            <w:r w:rsidRPr="00047735">
              <w:rPr>
                <w:rFonts w:eastAsia="Malgun Gothic" w:hint="eastAsia"/>
                <w:lang w:eastAsia="ko-KR"/>
              </w:rPr>
              <w:t xml:space="preserve">4.01 </w:t>
            </w:r>
            <w:r w:rsidRPr="00047735">
              <w:t>Unauthorized</w:t>
            </w:r>
            <w:r w:rsidRPr="00047735">
              <w:rPr>
                <w:rFonts w:eastAsia="Malgun Gothic" w:hint="eastAsia"/>
                <w:lang w:eastAsia="ko-KR"/>
              </w:rPr>
              <w:t>,</w:t>
            </w:r>
            <w:r w:rsidRPr="00047735">
              <w:t xml:space="preserve"> 4.05 Method Not Allowed</w:t>
            </w:r>
            <w:r w:rsidR="006A0062" w:rsidRPr="00047735">
              <w:t xml:space="preserve">, </w:t>
            </w:r>
            <w:r w:rsidR="00A64554">
              <w:t>4.15 Unsupported content format</w:t>
            </w:r>
          </w:p>
          <w:p w:rsidR="00F427C7" w:rsidRDefault="00F427C7" w:rsidP="00047735">
            <w:pPr>
              <w:pStyle w:val="TableRow"/>
            </w:pPr>
          </w:p>
          <w:p w:rsidR="00047735" w:rsidRPr="003E18DF" w:rsidRDefault="00047735" w:rsidP="00047735">
            <w:pPr>
              <w:pStyle w:val="TableRow"/>
              <w:rPr>
                <w:rFonts w:eastAsia="Times New Roman"/>
              </w:rPr>
            </w:pPr>
            <w:r w:rsidRPr="003E18DF">
              <w:t>4.08* Request Entity Incomplete</w:t>
            </w:r>
          </w:p>
          <w:p w:rsidR="00322507" w:rsidRPr="00047735" w:rsidRDefault="00047735" w:rsidP="00047735">
            <w:pPr>
              <w:pStyle w:val="TableRow"/>
            </w:pPr>
            <w:r w:rsidRPr="003E18DF">
              <w:t>4.13* Request entity too large</w:t>
            </w:r>
          </w:p>
        </w:tc>
      </w:tr>
      <w:tr w:rsidR="00322507" w:rsidRPr="009A2B12" w:rsidTr="00CB16F9">
        <w:trPr>
          <w:cantSplit/>
          <w:trHeight w:val="285"/>
          <w:jc w:val="center"/>
        </w:trPr>
        <w:tc>
          <w:tcPr>
            <w:tcW w:w="1554" w:type="dxa"/>
            <w:vMerge/>
            <w:shd w:val="clear" w:color="auto" w:fill="E0E0E0"/>
          </w:tcPr>
          <w:p w:rsidR="00322507" w:rsidRPr="009A2B12" w:rsidRDefault="00322507" w:rsidP="00F2110E">
            <w:pPr>
              <w:pStyle w:val="TableHead"/>
              <w:rPr>
                <w:sz w:val="20"/>
              </w:rPr>
            </w:pPr>
          </w:p>
        </w:tc>
        <w:tc>
          <w:tcPr>
            <w:tcW w:w="1538" w:type="dxa"/>
          </w:tcPr>
          <w:p w:rsidR="00322507" w:rsidRPr="009A2B12" w:rsidRDefault="00322507" w:rsidP="00F2110E">
            <w:pPr>
              <w:pStyle w:val="TableRow"/>
            </w:pPr>
            <w:r w:rsidRPr="009A2B12">
              <w:rPr>
                <w:rFonts w:eastAsia="Malgun Gothic" w:hint="eastAsia"/>
                <w:lang w:eastAsia="ko-KR"/>
              </w:rPr>
              <w:t>POST</w:t>
            </w:r>
            <w:r w:rsidR="006A0062" w:rsidRPr="009A2B12">
              <w:t xml:space="preserve"> Content Format:</w:t>
            </w:r>
          </w:p>
        </w:tc>
        <w:tc>
          <w:tcPr>
            <w:tcW w:w="2551" w:type="dxa"/>
            <w:vAlign w:val="center"/>
          </w:tcPr>
          <w:p w:rsidR="00322507" w:rsidRPr="009A2B12" w:rsidRDefault="00462E6A" w:rsidP="00CA63AC">
            <w:pPr>
              <w:pStyle w:val="TableRow"/>
            </w:pPr>
            <w:r w:rsidRPr="009A2B12">
              <w:t>/{Object ID}/</w:t>
            </w:r>
            <w:r w:rsidRPr="009A2B12">
              <w:rPr>
                <w:rFonts w:eastAsia="Malgun Gothic"/>
                <w:lang w:eastAsia="ko-KR"/>
              </w:rPr>
              <w:t>{Object Instance ID}</w:t>
            </w:r>
          </w:p>
        </w:tc>
        <w:tc>
          <w:tcPr>
            <w:tcW w:w="1556" w:type="dxa"/>
            <w:vMerge/>
          </w:tcPr>
          <w:p w:rsidR="00322507" w:rsidRPr="009A2B12" w:rsidRDefault="00322507" w:rsidP="00F2110E">
            <w:pPr>
              <w:pStyle w:val="TableRow"/>
            </w:pPr>
          </w:p>
        </w:tc>
        <w:tc>
          <w:tcPr>
            <w:tcW w:w="3097" w:type="dxa"/>
            <w:vMerge/>
          </w:tcPr>
          <w:p w:rsidR="00322507" w:rsidRPr="009A2B12" w:rsidRDefault="00322507" w:rsidP="00F2110E">
            <w:pPr>
              <w:pStyle w:val="TableRow"/>
            </w:pPr>
          </w:p>
        </w:tc>
      </w:tr>
      <w:tr w:rsidR="009D7533" w:rsidRPr="009A2B12" w:rsidTr="00CB16F9">
        <w:trPr>
          <w:cantSplit/>
          <w:jc w:val="center"/>
        </w:trPr>
        <w:tc>
          <w:tcPr>
            <w:tcW w:w="1554" w:type="dxa"/>
            <w:shd w:val="clear" w:color="auto" w:fill="E0E0E0"/>
          </w:tcPr>
          <w:p w:rsidR="009D7533" w:rsidRPr="009A2B12" w:rsidRDefault="00464486" w:rsidP="00F2110E">
            <w:pPr>
              <w:pStyle w:val="TableHead"/>
              <w:rPr>
                <w:sz w:val="20"/>
              </w:rPr>
            </w:pPr>
            <w:r>
              <w:rPr>
                <w:sz w:val="20"/>
              </w:rPr>
              <w:t>Write-Attributes</w:t>
            </w:r>
          </w:p>
        </w:tc>
        <w:tc>
          <w:tcPr>
            <w:tcW w:w="1538" w:type="dxa"/>
          </w:tcPr>
          <w:p w:rsidR="009D7533" w:rsidRPr="009A2B12" w:rsidRDefault="009D7533" w:rsidP="00F2110E">
            <w:pPr>
              <w:pStyle w:val="TableRow"/>
            </w:pPr>
            <w:r w:rsidRPr="009A2B12">
              <w:t>PUT</w:t>
            </w:r>
          </w:p>
        </w:tc>
        <w:tc>
          <w:tcPr>
            <w:tcW w:w="2551" w:type="dxa"/>
            <w:vAlign w:val="center"/>
          </w:tcPr>
          <w:p w:rsidR="009D7533" w:rsidRPr="009A2B12" w:rsidRDefault="009D7533" w:rsidP="008F15B9">
            <w:pPr>
              <w:pStyle w:val="TableRow"/>
            </w:pPr>
            <w:r w:rsidRPr="009A2B12">
              <w:t>/{Object ID}/</w:t>
            </w:r>
            <w:r w:rsidRPr="009A2B12">
              <w:rPr>
                <w:rFonts w:eastAsia="Malgun Gothic"/>
                <w:lang w:eastAsia="ko-KR"/>
              </w:rPr>
              <w:t>{Object Instance ID}/</w:t>
            </w:r>
            <w:r w:rsidRPr="009A2B12">
              <w:t>{Resource ID}?pmin={minimum period}&amp;pmax={maximum period}&amp;gt={greater than}&amp;lt={less than}&amp;</w:t>
            </w:r>
            <w:r w:rsidR="00BF2037">
              <w:t>st</w:t>
            </w:r>
            <w:r w:rsidRPr="009A2B12">
              <w:t>={step}</w:t>
            </w:r>
          </w:p>
        </w:tc>
        <w:tc>
          <w:tcPr>
            <w:tcW w:w="1556" w:type="dxa"/>
          </w:tcPr>
          <w:p w:rsidR="009D7533" w:rsidRPr="009A2B12" w:rsidRDefault="009D7533" w:rsidP="00F2110E">
            <w:pPr>
              <w:pStyle w:val="TableRow"/>
            </w:pPr>
            <w:r w:rsidRPr="009A2B12">
              <w:t>2.04 Changed</w:t>
            </w:r>
          </w:p>
        </w:tc>
        <w:tc>
          <w:tcPr>
            <w:tcW w:w="3097" w:type="dxa"/>
          </w:tcPr>
          <w:p w:rsidR="009D7533" w:rsidRPr="009A2B12" w:rsidRDefault="009D7533" w:rsidP="008C5DA1">
            <w:pPr>
              <w:pStyle w:val="TableRow"/>
            </w:pPr>
            <w:r w:rsidRPr="009A2B12">
              <w:t xml:space="preserve">4.00 Bad Request, 4.04 Not Found, </w:t>
            </w:r>
            <w:r w:rsidR="008C5DA1" w:rsidRPr="009A2B12">
              <w:rPr>
                <w:rFonts w:eastAsia="Malgun Gothic" w:hint="eastAsia"/>
                <w:lang w:eastAsia="ko-KR"/>
              </w:rPr>
              <w:t xml:space="preserve">4.01 </w:t>
            </w:r>
            <w:r w:rsidR="008C5DA1" w:rsidRPr="009A2B12">
              <w:t>Unauthorized</w:t>
            </w:r>
            <w:r w:rsidR="009A7789" w:rsidRPr="009A2B12">
              <w:rPr>
                <w:rFonts w:eastAsia="Malgun Gothic" w:hint="eastAsia"/>
                <w:lang w:eastAsia="ko-KR"/>
              </w:rPr>
              <w:t xml:space="preserve">, </w:t>
            </w:r>
            <w:r w:rsidR="009A7789" w:rsidRPr="009A2B12">
              <w:t>4.05 Method Not Allowed</w:t>
            </w:r>
          </w:p>
        </w:tc>
      </w:tr>
      <w:tr w:rsidR="00F2110E" w:rsidRPr="009A2B12" w:rsidTr="00CB16F9">
        <w:trPr>
          <w:cantSplit/>
          <w:jc w:val="center"/>
        </w:trPr>
        <w:tc>
          <w:tcPr>
            <w:tcW w:w="1554" w:type="dxa"/>
            <w:shd w:val="clear" w:color="auto" w:fill="E0E0E0"/>
          </w:tcPr>
          <w:p w:rsidR="00F2110E" w:rsidRPr="009A2B12" w:rsidRDefault="00F2110E" w:rsidP="00F2110E">
            <w:pPr>
              <w:pStyle w:val="TableHead"/>
              <w:rPr>
                <w:sz w:val="20"/>
              </w:rPr>
            </w:pPr>
            <w:r w:rsidRPr="009A2B12">
              <w:rPr>
                <w:sz w:val="20"/>
              </w:rPr>
              <w:t>Execute</w:t>
            </w:r>
          </w:p>
        </w:tc>
        <w:tc>
          <w:tcPr>
            <w:tcW w:w="1538" w:type="dxa"/>
          </w:tcPr>
          <w:p w:rsidR="00F2110E" w:rsidRPr="009A2B12" w:rsidRDefault="00F2110E" w:rsidP="00F2110E">
            <w:pPr>
              <w:pStyle w:val="TableRow"/>
            </w:pPr>
            <w:r w:rsidRPr="009A2B12">
              <w:t>POST</w:t>
            </w:r>
          </w:p>
        </w:tc>
        <w:tc>
          <w:tcPr>
            <w:tcW w:w="2551" w:type="dxa"/>
            <w:vAlign w:val="center"/>
          </w:tcPr>
          <w:p w:rsidR="00F2110E" w:rsidRPr="009A2B12" w:rsidRDefault="00F2110E" w:rsidP="002C4B03">
            <w:pPr>
              <w:pStyle w:val="TableRow"/>
            </w:pPr>
            <w:r w:rsidRPr="009A2B12">
              <w:t>/{Object ID}/</w:t>
            </w:r>
            <w:r w:rsidRPr="009A2B12">
              <w:rPr>
                <w:rFonts w:eastAsia="Malgun Gothic"/>
                <w:lang w:eastAsia="ko-KR"/>
              </w:rPr>
              <w:t xml:space="preserve">{Object </w:t>
            </w:r>
            <w:r w:rsidR="002C4B03" w:rsidRPr="009A2B12">
              <w:rPr>
                <w:rFonts w:eastAsia="Malgun Gothic"/>
                <w:lang w:eastAsia="ko-KR"/>
              </w:rPr>
              <w:t xml:space="preserve">Instance </w:t>
            </w:r>
            <w:r w:rsidRPr="009A2B12">
              <w:rPr>
                <w:rFonts w:eastAsia="Malgun Gothic"/>
                <w:lang w:eastAsia="ko-KR"/>
              </w:rPr>
              <w:t>ID}/</w:t>
            </w:r>
            <w:r w:rsidRPr="009A2B12">
              <w:t>{Resource ID}</w:t>
            </w:r>
          </w:p>
        </w:tc>
        <w:tc>
          <w:tcPr>
            <w:tcW w:w="1556" w:type="dxa"/>
          </w:tcPr>
          <w:p w:rsidR="00F2110E" w:rsidRPr="009A2B12" w:rsidRDefault="00F2110E" w:rsidP="00F2110E">
            <w:pPr>
              <w:pStyle w:val="TableRow"/>
            </w:pPr>
            <w:r w:rsidRPr="009A2B12">
              <w:t>2.04 Changed</w:t>
            </w:r>
          </w:p>
        </w:tc>
        <w:tc>
          <w:tcPr>
            <w:tcW w:w="3097" w:type="dxa"/>
          </w:tcPr>
          <w:p w:rsidR="00F2110E" w:rsidRPr="009A2B12" w:rsidRDefault="009A7789" w:rsidP="008C5DA1">
            <w:pPr>
              <w:pStyle w:val="TableRow"/>
            </w:pPr>
            <w:r w:rsidRPr="009A2B12">
              <w:t>4.00 Bad Request,</w:t>
            </w:r>
            <w:r w:rsidRPr="009A2B12">
              <w:rPr>
                <w:rFonts w:eastAsia="Malgun Gothic" w:hint="eastAsia"/>
                <w:lang w:eastAsia="ko-KR"/>
              </w:rPr>
              <w:t xml:space="preserve"> </w:t>
            </w:r>
            <w:r w:rsidR="008C5DA1" w:rsidRPr="009A2B12">
              <w:rPr>
                <w:rFonts w:eastAsia="Malgun Gothic" w:hint="eastAsia"/>
                <w:lang w:eastAsia="ko-KR"/>
              </w:rPr>
              <w:t xml:space="preserve">4.01 </w:t>
            </w:r>
            <w:r w:rsidR="008C5DA1" w:rsidRPr="009A2B12">
              <w:t>Unauthorized</w:t>
            </w:r>
            <w:r w:rsidR="008C5DA1" w:rsidRPr="009A2B12">
              <w:rPr>
                <w:rFonts w:eastAsia="Malgun Gothic" w:hint="eastAsia"/>
                <w:lang w:eastAsia="ko-KR"/>
              </w:rPr>
              <w:t>,</w:t>
            </w:r>
            <w:r w:rsidR="008C5DA1" w:rsidRPr="009A2B12">
              <w:t xml:space="preserve"> </w:t>
            </w:r>
            <w:r w:rsidR="00F2110E" w:rsidRPr="009A2B12">
              <w:t>4.04 Not Found, 4.05 Method Not Allowed</w:t>
            </w:r>
          </w:p>
        </w:tc>
      </w:tr>
      <w:tr w:rsidR="00F97708" w:rsidRPr="009A2B12" w:rsidTr="00CB16F9">
        <w:trPr>
          <w:cantSplit/>
          <w:jc w:val="center"/>
        </w:trPr>
        <w:tc>
          <w:tcPr>
            <w:tcW w:w="1554" w:type="dxa"/>
            <w:shd w:val="clear" w:color="auto" w:fill="E0E0E0"/>
          </w:tcPr>
          <w:p w:rsidR="00F97708" w:rsidRPr="009A2B12" w:rsidRDefault="00F97708" w:rsidP="00F2110E">
            <w:pPr>
              <w:pStyle w:val="TableHead"/>
              <w:rPr>
                <w:sz w:val="20"/>
              </w:rPr>
            </w:pPr>
            <w:r w:rsidRPr="009A2B12">
              <w:rPr>
                <w:rFonts w:eastAsia="Malgun Gothic"/>
                <w:sz w:val="20"/>
                <w:lang w:eastAsia="ko-KR"/>
              </w:rPr>
              <w:t>Create</w:t>
            </w:r>
          </w:p>
        </w:tc>
        <w:tc>
          <w:tcPr>
            <w:tcW w:w="1538" w:type="dxa"/>
          </w:tcPr>
          <w:p w:rsidR="00F97708" w:rsidRPr="009A2B12" w:rsidRDefault="00F97708" w:rsidP="00F2110E">
            <w:pPr>
              <w:pStyle w:val="TableRow"/>
            </w:pPr>
            <w:r w:rsidRPr="009A2B12">
              <w:rPr>
                <w:rFonts w:eastAsia="Malgun Gothic"/>
                <w:lang w:eastAsia="ko-KR"/>
              </w:rPr>
              <w:t>POST</w:t>
            </w:r>
            <w:r w:rsidR="006A0062" w:rsidRPr="009A2B12">
              <w:rPr>
                <w:rFonts w:eastAsia="Malgun Gothic"/>
                <w:lang w:eastAsia="ko-KR"/>
              </w:rPr>
              <w:t xml:space="preserve"> </w:t>
            </w:r>
            <w:r w:rsidR="006A0062" w:rsidRPr="009A2B12">
              <w:t>Content Format:</w:t>
            </w:r>
          </w:p>
        </w:tc>
        <w:tc>
          <w:tcPr>
            <w:tcW w:w="2551" w:type="dxa"/>
            <w:vAlign w:val="center"/>
          </w:tcPr>
          <w:p w:rsidR="00F97708" w:rsidRPr="009A2B12" w:rsidRDefault="00F97708" w:rsidP="00F2110E">
            <w:pPr>
              <w:pStyle w:val="TableRow"/>
            </w:pPr>
            <w:r w:rsidRPr="009A2B12">
              <w:t>/{Object ID}</w:t>
            </w:r>
          </w:p>
        </w:tc>
        <w:tc>
          <w:tcPr>
            <w:tcW w:w="1556" w:type="dxa"/>
          </w:tcPr>
          <w:p w:rsidR="00F97708" w:rsidRPr="009A2B12" w:rsidRDefault="00F97708" w:rsidP="00F2110E">
            <w:pPr>
              <w:pStyle w:val="TableRow"/>
            </w:pPr>
            <w:r w:rsidRPr="009A2B12">
              <w:rPr>
                <w:rFonts w:eastAsia="Malgun Gothic"/>
                <w:lang w:eastAsia="ko-KR"/>
              </w:rPr>
              <w:t>2.01 Created</w:t>
            </w:r>
          </w:p>
        </w:tc>
        <w:tc>
          <w:tcPr>
            <w:tcW w:w="3097" w:type="dxa"/>
          </w:tcPr>
          <w:p w:rsidR="00F97708" w:rsidRPr="009A2B12" w:rsidRDefault="00F97708">
            <w:pPr>
              <w:pStyle w:val="TableRow"/>
            </w:pPr>
            <w:r w:rsidRPr="009A2B12">
              <w:t>4.00 Bad Request,</w:t>
            </w:r>
            <w:r w:rsidRPr="009A2B12">
              <w:rPr>
                <w:rFonts w:eastAsia="Malgun Gothic"/>
                <w:lang w:eastAsia="ko-KR"/>
              </w:rPr>
              <w:t xml:space="preserve"> </w:t>
            </w:r>
            <w:r w:rsidR="008C5DA1" w:rsidRPr="009A2B12">
              <w:t>4.01 Unauthorized</w:t>
            </w:r>
            <w:r w:rsidR="008C5DA1" w:rsidRPr="009A2B12">
              <w:rPr>
                <w:rFonts w:eastAsia="Malgun Gothic" w:hint="eastAsia"/>
                <w:lang w:eastAsia="ko-KR"/>
              </w:rPr>
              <w:t>,</w:t>
            </w:r>
            <w:r w:rsidR="008C5DA1" w:rsidRPr="009A2B12">
              <w:t xml:space="preserve"> </w:t>
            </w:r>
            <w:r w:rsidR="007A6FE5" w:rsidRPr="009A2B12">
              <w:t>4.04 Not Found,</w:t>
            </w:r>
            <w:r w:rsidR="007A6FE5" w:rsidRPr="009A2B12">
              <w:rPr>
                <w:rFonts w:eastAsia="Malgun Gothic" w:hint="eastAsia"/>
                <w:lang w:eastAsia="ko-KR"/>
              </w:rPr>
              <w:t xml:space="preserve"> </w:t>
            </w:r>
            <w:r w:rsidRPr="009A2B12">
              <w:t>4.05 Method Not Allowed</w:t>
            </w:r>
            <w:r w:rsidR="006A0062" w:rsidRPr="009A2B12">
              <w:t xml:space="preserve">, </w:t>
            </w:r>
            <w:r w:rsidR="00A64554">
              <w:t>4.15 Unsupported content format</w:t>
            </w:r>
          </w:p>
        </w:tc>
      </w:tr>
      <w:tr w:rsidR="009A1428" w:rsidRPr="009A2B12" w:rsidTr="00CB16F9">
        <w:trPr>
          <w:cantSplit/>
          <w:jc w:val="center"/>
        </w:trPr>
        <w:tc>
          <w:tcPr>
            <w:tcW w:w="1554" w:type="dxa"/>
            <w:shd w:val="clear" w:color="auto" w:fill="E0E0E0"/>
          </w:tcPr>
          <w:p w:rsidR="009A1428" w:rsidRPr="009A2B12" w:rsidRDefault="009A1428" w:rsidP="00F2110E">
            <w:pPr>
              <w:pStyle w:val="TableHead"/>
              <w:rPr>
                <w:rFonts w:eastAsia="Malgun Gothic"/>
                <w:sz w:val="20"/>
                <w:lang w:eastAsia="ko-KR"/>
              </w:rPr>
            </w:pPr>
            <w:r w:rsidRPr="009A2B12">
              <w:rPr>
                <w:rFonts w:eastAsia="Malgun Gothic"/>
                <w:sz w:val="20"/>
                <w:lang w:eastAsia="ko-KR"/>
              </w:rPr>
              <w:t>Delete</w:t>
            </w:r>
          </w:p>
        </w:tc>
        <w:tc>
          <w:tcPr>
            <w:tcW w:w="1538" w:type="dxa"/>
          </w:tcPr>
          <w:p w:rsidR="009A1428" w:rsidRPr="009A2B12" w:rsidRDefault="009A1428" w:rsidP="00F2110E">
            <w:pPr>
              <w:pStyle w:val="TableRow"/>
              <w:rPr>
                <w:rFonts w:eastAsia="Malgun Gothic"/>
                <w:lang w:eastAsia="ko-KR"/>
              </w:rPr>
            </w:pPr>
            <w:r w:rsidRPr="009A2B12">
              <w:rPr>
                <w:rFonts w:eastAsia="Malgun Gothic"/>
                <w:lang w:eastAsia="ko-KR"/>
              </w:rPr>
              <w:t>DELETE</w:t>
            </w:r>
          </w:p>
        </w:tc>
        <w:tc>
          <w:tcPr>
            <w:tcW w:w="2551" w:type="dxa"/>
            <w:vAlign w:val="center"/>
          </w:tcPr>
          <w:p w:rsidR="009A1428" w:rsidRPr="009A2B12" w:rsidRDefault="009A1428" w:rsidP="00F2110E">
            <w:pPr>
              <w:pStyle w:val="TableRow"/>
            </w:pPr>
            <w:r w:rsidRPr="009A2B12">
              <w:t>/{Object ID}/{Object Instance ID}</w:t>
            </w:r>
          </w:p>
        </w:tc>
        <w:tc>
          <w:tcPr>
            <w:tcW w:w="1556" w:type="dxa"/>
          </w:tcPr>
          <w:p w:rsidR="009A1428" w:rsidRPr="009A2B12" w:rsidRDefault="009A1428" w:rsidP="00F2110E">
            <w:pPr>
              <w:pStyle w:val="TableRow"/>
              <w:rPr>
                <w:rFonts w:eastAsia="Malgun Gothic"/>
                <w:lang w:eastAsia="ko-KR"/>
              </w:rPr>
            </w:pPr>
            <w:r w:rsidRPr="009A2B12">
              <w:rPr>
                <w:rFonts w:eastAsia="Malgun Gothic"/>
                <w:lang w:eastAsia="ko-KR"/>
              </w:rPr>
              <w:t>2.02 Deleted</w:t>
            </w:r>
          </w:p>
        </w:tc>
        <w:tc>
          <w:tcPr>
            <w:tcW w:w="3097" w:type="dxa"/>
          </w:tcPr>
          <w:p w:rsidR="009A1428" w:rsidRPr="009A2B12" w:rsidRDefault="004040F0" w:rsidP="008230A7">
            <w:pPr>
              <w:pStyle w:val="TableRow"/>
              <w:keepNext/>
            </w:pPr>
            <w:r w:rsidRPr="008E7BB2">
              <w:t>4.00 Bad Request</w:t>
            </w:r>
            <w:r>
              <w:rPr>
                <w:rFonts w:eastAsia="Malgun Gothic" w:hint="eastAsia"/>
                <w:lang w:eastAsia="ko-KR"/>
              </w:rPr>
              <w:t xml:space="preserve">, </w:t>
            </w:r>
            <w:r w:rsidR="008C5DA1" w:rsidRPr="009A2B12">
              <w:t>4.01 Unauthorized</w:t>
            </w:r>
            <w:r w:rsidR="008C5DA1" w:rsidRPr="009A2B12">
              <w:rPr>
                <w:rFonts w:eastAsia="Malgun Gothic" w:hint="eastAsia"/>
                <w:lang w:eastAsia="ko-KR"/>
              </w:rPr>
              <w:t>,</w:t>
            </w:r>
            <w:r w:rsidR="008C5DA1" w:rsidRPr="009A2B12">
              <w:t xml:space="preserve"> </w:t>
            </w:r>
            <w:r w:rsidR="007A6FE5" w:rsidRPr="009A2B12">
              <w:t>4.04 Not Found,</w:t>
            </w:r>
            <w:r w:rsidR="007A6FE5" w:rsidRPr="009A2B12">
              <w:rPr>
                <w:rFonts w:eastAsia="Malgun Gothic" w:hint="eastAsia"/>
                <w:lang w:eastAsia="ko-KR"/>
              </w:rPr>
              <w:t xml:space="preserve"> </w:t>
            </w:r>
            <w:r w:rsidR="009A1428" w:rsidRPr="009A2B12">
              <w:t>4.05 Method Not Allowed</w:t>
            </w:r>
          </w:p>
        </w:tc>
      </w:tr>
    </w:tbl>
    <w:p w:rsidR="008230A7" w:rsidRDefault="008230A7" w:rsidP="003E18DF">
      <w:pPr>
        <w:rPr>
          <w:lang w:val="en-US"/>
        </w:rPr>
      </w:pPr>
      <w:r w:rsidRPr="00047735">
        <w:rPr>
          <w:lang w:val="en-US"/>
        </w:rPr>
        <w:t xml:space="preserve">Note (*): 2.31, 4.08, 4.13 </w:t>
      </w:r>
      <w:r w:rsidRPr="00C63C42">
        <w:rPr>
          <w:lang w:val="en-US"/>
        </w:rPr>
        <w:t xml:space="preserve">response messages, are relevant only when the CoAP Blockwise Transfer option is supported (see Section </w:t>
      </w:r>
      <w:r>
        <w:rPr>
          <w:lang w:val="en-US"/>
        </w:rPr>
        <w:fldChar w:fldCharType="begin"/>
      </w:r>
      <w:r>
        <w:rPr>
          <w:lang w:val="en-US"/>
        </w:rPr>
        <w:instrText xml:space="preserve"> REF _Ref460334526 \n \h  \* MERGEFORMAT </w:instrText>
      </w:r>
      <w:r>
        <w:rPr>
          <w:lang w:val="en-US"/>
        </w:rPr>
      </w:r>
      <w:r>
        <w:rPr>
          <w:lang w:val="en-US"/>
        </w:rPr>
        <w:fldChar w:fldCharType="separate"/>
      </w:r>
      <w:r w:rsidR="00347E6D">
        <w:rPr>
          <w:lang w:val="en-US"/>
        </w:rPr>
        <w:t>8.1</w:t>
      </w:r>
      <w:r>
        <w:rPr>
          <w:lang w:val="en-US"/>
        </w:rPr>
        <w:fldChar w:fldCharType="end"/>
      </w:r>
      <w:r w:rsidRPr="00C63C42">
        <w:rPr>
          <w:lang w:val="en-US"/>
        </w:rPr>
        <w:t>).</w:t>
      </w:r>
    </w:p>
    <w:p w:rsidR="003B2AE2" w:rsidRPr="008E7BB2" w:rsidRDefault="008230A7" w:rsidP="003E18DF">
      <w:pPr>
        <w:pStyle w:val="Caption"/>
      </w:pPr>
      <w:bookmarkStart w:id="692" w:name="_Ref472009257"/>
      <w:bookmarkStart w:id="693" w:name="_Toc472089440"/>
      <w:r>
        <w:t xml:space="preserve">Table </w:t>
      </w:r>
      <w:r w:rsidR="00075563">
        <w:fldChar w:fldCharType="begin"/>
      </w:r>
      <w:r w:rsidR="00075563">
        <w:instrText xml:space="preserve"> SEQ Table \* ARABIC </w:instrText>
      </w:r>
      <w:r w:rsidR="00075563">
        <w:fldChar w:fldCharType="separate"/>
      </w:r>
      <w:r w:rsidR="00347E6D">
        <w:rPr>
          <w:noProof/>
        </w:rPr>
        <w:t>25</w:t>
      </w:r>
      <w:r w:rsidR="00075563">
        <w:fldChar w:fldCharType="end"/>
      </w:r>
      <w:bookmarkEnd w:id="692"/>
      <w:r w:rsidRPr="00F961FD">
        <w:t>: Operation to Method Mapping</w:t>
      </w:r>
      <w:bookmarkEnd w:id="693"/>
    </w:p>
    <w:p w:rsidR="00A43527" w:rsidRDefault="00A43527" w:rsidP="001654EB">
      <w:pPr>
        <w:keepNext/>
        <w:jc w:val="center"/>
      </w:pPr>
    </w:p>
    <w:p w:rsidR="00AB6020" w:rsidRDefault="00ED3D2A" w:rsidP="001B4E25">
      <w:pPr>
        <w:pStyle w:val="Caption"/>
      </w:pPr>
      <w:r>
        <w:object w:dxaOrig="9421" w:dyaOrig="10545">
          <v:shape id="_x0000_i1045" type="#_x0000_t75" style="width:315.05pt;height:352.5pt" o:ole="">
            <v:imagedata r:id="rId81" o:title=""/>
          </v:shape>
          <o:OLEObject Type="Embed" ProgID="Visio.Drawing.15" ShapeID="_x0000_i1045" DrawAspect="Content" ObjectID="_1568705282" r:id="rId82"/>
        </w:object>
      </w:r>
    </w:p>
    <w:p w:rsidR="001B4E25" w:rsidRDefault="001B4E25" w:rsidP="001B4E25">
      <w:pPr>
        <w:pStyle w:val="Caption"/>
      </w:pPr>
      <w:bookmarkStart w:id="694" w:name="_Toc474339861"/>
      <w:r>
        <w:t xml:space="preserve">Figure </w:t>
      </w:r>
      <w:r>
        <w:fldChar w:fldCharType="begin"/>
      </w:r>
      <w:r>
        <w:instrText xml:space="preserve"> SEQ Figure \* ARABIC </w:instrText>
      </w:r>
      <w:r>
        <w:fldChar w:fldCharType="separate"/>
      </w:r>
      <w:r w:rsidR="00347E6D">
        <w:rPr>
          <w:noProof/>
        </w:rPr>
        <w:t>22</w:t>
      </w:r>
      <w:r>
        <w:fldChar w:fldCharType="end"/>
      </w:r>
      <w:r w:rsidRPr="007416C0">
        <w:t>: Example of Device Management &amp; Service Enablement interface exchanges</w:t>
      </w:r>
      <w:bookmarkEnd w:id="694"/>
    </w:p>
    <w:p w:rsidR="00AB6020" w:rsidRDefault="00AB6020" w:rsidP="001B4E25">
      <w:pPr>
        <w:pStyle w:val="Caption"/>
      </w:pPr>
      <w:r>
        <w:object w:dxaOrig="7455" w:dyaOrig="9063">
          <v:shape id="_x0000_i1046" type="#_x0000_t75" style="width:277.05pt;height:288.6pt" o:ole="">
            <v:imagedata r:id="rId83" o:title=""/>
          </v:shape>
          <o:OLEObject Type="Embed" ProgID="Visio.Drawing.15" ShapeID="_x0000_i1046" DrawAspect="Content" ObjectID="_1568705283" r:id="rId84"/>
        </w:object>
      </w:r>
    </w:p>
    <w:p w:rsidR="001B4E25" w:rsidRDefault="001B4E25" w:rsidP="001B4E25">
      <w:pPr>
        <w:pStyle w:val="Caption"/>
      </w:pPr>
      <w:bookmarkStart w:id="695" w:name="_Toc474339862"/>
      <w:r>
        <w:t xml:space="preserve">Figure </w:t>
      </w:r>
      <w:r>
        <w:fldChar w:fldCharType="begin"/>
      </w:r>
      <w:r>
        <w:instrText xml:space="preserve"> SEQ Figure \* ARABIC </w:instrText>
      </w:r>
      <w:r>
        <w:fldChar w:fldCharType="separate"/>
      </w:r>
      <w:r w:rsidR="00347E6D">
        <w:rPr>
          <w:noProof/>
        </w:rPr>
        <w:t>23</w:t>
      </w:r>
      <w:r>
        <w:fldChar w:fldCharType="end"/>
      </w:r>
      <w:r w:rsidRPr="00D16492">
        <w:t>: Example of Object Creation and Deletion</w:t>
      </w:r>
      <w:bookmarkEnd w:id="695"/>
    </w:p>
    <w:p w:rsidR="00F2110E" w:rsidRPr="008E7BB2" w:rsidRDefault="00F2110E" w:rsidP="00124AEC">
      <w:pPr>
        <w:pStyle w:val="Heading3"/>
        <w:numPr>
          <w:ilvl w:val="2"/>
          <w:numId w:val="50"/>
        </w:numPr>
      </w:pPr>
      <w:bookmarkStart w:id="696" w:name="_Toc466534695"/>
      <w:bookmarkStart w:id="697" w:name="_Toc467143096"/>
      <w:bookmarkStart w:id="698" w:name="_Toc467678238"/>
      <w:bookmarkStart w:id="699" w:name="_Toc469902380"/>
      <w:bookmarkStart w:id="700" w:name="_Toc470163173"/>
      <w:bookmarkStart w:id="701" w:name="_Toc472075968"/>
      <w:bookmarkStart w:id="702" w:name="_Toc472087973"/>
      <w:bookmarkStart w:id="703" w:name="_Toc370916094"/>
      <w:bookmarkStart w:id="704" w:name="_Toc370922916"/>
      <w:bookmarkStart w:id="705" w:name="_Toc493753264"/>
      <w:bookmarkEnd w:id="696"/>
      <w:bookmarkEnd w:id="697"/>
      <w:bookmarkEnd w:id="698"/>
      <w:bookmarkEnd w:id="699"/>
      <w:bookmarkEnd w:id="700"/>
      <w:bookmarkEnd w:id="701"/>
      <w:bookmarkEnd w:id="702"/>
      <w:r w:rsidRPr="008E7BB2">
        <w:t>Information Reporting Interface</w:t>
      </w:r>
      <w:bookmarkEnd w:id="703"/>
      <w:bookmarkEnd w:id="704"/>
      <w:bookmarkEnd w:id="705"/>
    </w:p>
    <w:p w:rsidR="00735D9A" w:rsidRDefault="00F2110E" w:rsidP="00735D9A">
      <w:pPr>
        <w:rPr>
          <w:lang w:val="fi-FI" w:eastAsia="ko-KR"/>
        </w:rPr>
      </w:pPr>
      <w:r w:rsidRPr="008E7BB2">
        <w:t xml:space="preserve">Periodic and event-triggered reporting about </w:t>
      </w:r>
      <w:r w:rsidR="00C469CF" w:rsidRPr="008E7BB2">
        <w:t>R</w:t>
      </w:r>
      <w:r w:rsidRPr="008E7BB2">
        <w:t xml:space="preserve">esource values from the </w:t>
      </w:r>
      <w:r w:rsidR="00DC627F">
        <w:t>LwM2M</w:t>
      </w:r>
      <w:r w:rsidRPr="008E7BB2">
        <w:t xml:space="preserve"> Client to the </w:t>
      </w:r>
      <w:r w:rsidR="00DC627F">
        <w:t>LwM2M</w:t>
      </w:r>
      <w:r w:rsidRPr="008E7BB2">
        <w:t xml:space="preserve"> Server is achieved through CoAP Observation [OBSERVE]. This simple mechanism allows the </w:t>
      </w:r>
      <w:r w:rsidR="00DC627F">
        <w:t>LwM2M</w:t>
      </w:r>
      <w:r w:rsidRPr="008E7BB2">
        <w:t xml:space="preserve"> Server to send a GET request </w:t>
      </w:r>
      <w:r w:rsidR="00D240A6">
        <w:t xml:space="preserve">with Observe option =0 </w:t>
      </w:r>
      <w:r w:rsidRPr="008E7BB2">
        <w:t xml:space="preserve">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CoAP layer is used to match the asynchronous notifications with the Observe GET. </w:t>
      </w:r>
      <w:r w:rsidR="00372FAC" w:rsidRPr="008E7BB2">
        <w:rPr>
          <w:lang w:eastAsia="ko-KR"/>
        </w:rPr>
        <w:t>T</w:t>
      </w:r>
      <w:r w:rsidR="00372FAC" w:rsidRPr="008E7BB2">
        <w:rPr>
          <w:rFonts w:hint="eastAsia"/>
          <w:lang w:eastAsia="ko-KR"/>
        </w:rPr>
        <w:t xml:space="preserve">he </w:t>
      </w:r>
      <w:r w:rsidR="00DC627F">
        <w:rPr>
          <w:rFonts w:hint="eastAsia"/>
          <w:lang w:eastAsia="ko-KR"/>
        </w:rPr>
        <w:t>LwM2M</w:t>
      </w:r>
      <w:r w:rsidR="00372FAC" w:rsidRPr="008E7BB2">
        <w:rPr>
          <w:rFonts w:hint="eastAsia"/>
          <w:lang w:eastAsia="ko-KR"/>
        </w:rPr>
        <w:t xml:space="preserve">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w:t>
      </w:r>
      <w:r w:rsidR="00DC627F">
        <w:rPr>
          <w:rFonts w:hint="eastAsia"/>
          <w:lang w:eastAsia="ko-KR"/>
        </w:rPr>
        <w:t>LwM2M</w:t>
      </w:r>
      <w:r w:rsidR="00EA532C">
        <w:rPr>
          <w:rFonts w:hint="eastAsia"/>
          <w:lang w:eastAsia="ko-KR"/>
        </w:rPr>
        <w:t xml:space="preserve">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w:t>
      </w:r>
      <w:r w:rsidR="00DC627F">
        <w:rPr>
          <w:lang w:eastAsia="ko-KR"/>
        </w:rPr>
        <w:t>LwM2M</w:t>
      </w:r>
      <w:r w:rsidR="009A268A">
        <w:rPr>
          <w:lang w:eastAsia="ko-KR"/>
        </w:rPr>
        <w:t xml:space="preserve"> Client receives a Reset in response of a “Notify” operation, the </w:t>
      </w:r>
      <w:r w:rsidR="00DC627F">
        <w:rPr>
          <w:lang w:eastAsia="ko-KR"/>
        </w:rPr>
        <w:t>LwM2M</w:t>
      </w:r>
      <w:r w:rsidR="009A268A">
        <w:rPr>
          <w:lang w:eastAsia="ko-KR"/>
        </w:rPr>
        <w:t xml:space="preserve"> Client </w:t>
      </w:r>
      <w:r w:rsidR="0040306C">
        <w:rPr>
          <w:lang w:eastAsia="ko-KR"/>
        </w:rPr>
        <w:t>MUST</w:t>
      </w:r>
      <w:r w:rsidR="009A268A">
        <w:rPr>
          <w:lang w:eastAsia="ko-KR"/>
        </w:rPr>
        <w:t xml:space="preserve"> cancel the Observation regardless if the Notify was sent as a confirmable CoAP message as defined in [OBSERVE] or as a non-confirmable CoAP message</w:t>
      </w:r>
      <w:r w:rsidR="00372FAC" w:rsidRPr="008E7BB2">
        <w:rPr>
          <w:rFonts w:hint="eastAsia"/>
          <w:lang w:eastAsia="ko-KR"/>
        </w:rPr>
        <w:t>.</w:t>
      </w:r>
      <w:r w:rsidR="00931928" w:rsidRPr="008E7BB2">
        <w:rPr>
          <w:lang w:val="fi-FI" w:eastAsia="ko-KR"/>
        </w:rPr>
        <w:t xml:space="preserve"> </w:t>
      </w:r>
      <w:r w:rsidR="00D240A6">
        <w:rPr>
          <w:lang w:val="fi-FI" w:eastAsia="ko-KR"/>
        </w:rPr>
        <w:t xml:space="preserve">The </w:t>
      </w:r>
      <w:r w:rsidR="00DC627F">
        <w:rPr>
          <w:rFonts w:hint="eastAsia"/>
          <w:lang w:eastAsia="ko-KR"/>
        </w:rPr>
        <w:t>LwM2M</w:t>
      </w:r>
      <w:r w:rsidR="00D240A6" w:rsidRPr="008E7BB2">
        <w:rPr>
          <w:rFonts w:hint="eastAsia"/>
          <w:lang w:eastAsia="ko-KR"/>
        </w:rPr>
        <w:t xml:space="preserve"> Server can</w:t>
      </w:r>
      <w:r w:rsidR="00D240A6">
        <w:rPr>
          <w:lang w:eastAsia="ko-KR"/>
        </w:rPr>
        <w:t xml:space="preserve"> also</w:t>
      </w:r>
      <w:r w:rsidR="00D240A6" w:rsidRPr="008E7BB2">
        <w:rPr>
          <w:rFonts w:hint="eastAsia"/>
          <w:lang w:eastAsia="ko-KR"/>
        </w:rPr>
        <w:t xml:space="preserve"> cancel </w:t>
      </w:r>
      <w:r w:rsidR="00D240A6">
        <w:rPr>
          <w:lang w:eastAsia="ko-KR"/>
        </w:rPr>
        <w:t>the “</w:t>
      </w:r>
      <w:r w:rsidR="00D240A6" w:rsidRPr="008E7BB2">
        <w:rPr>
          <w:rFonts w:hint="eastAsia"/>
          <w:lang w:eastAsia="ko-KR"/>
        </w:rPr>
        <w:t>Observe</w:t>
      </w:r>
      <w:r w:rsidR="00D240A6">
        <w:rPr>
          <w:lang w:eastAsia="ko-KR"/>
        </w:rPr>
        <w:t>”</w:t>
      </w:r>
      <w:r w:rsidR="00D240A6" w:rsidRPr="008E7BB2">
        <w:rPr>
          <w:rFonts w:hint="eastAsia"/>
          <w:lang w:eastAsia="ko-KR"/>
        </w:rPr>
        <w:t xml:space="preserve"> operation </w:t>
      </w:r>
      <w:r w:rsidR="00D240A6">
        <w:rPr>
          <w:lang w:eastAsia="ko-KR"/>
        </w:rPr>
        <w:t xml:space="preserve">at any moment, on a specified Resource, or specified Object Instance(s), </w:t>
      </w:r>
      <w:r w:rsidR="00D240A6" w:rsidRPr="008E7BB2">
        <w:rPr>
          <w:rFonts w:hint="eastAsia"/>
          <w:lang w:eastAsia="ko-KR"/>
        </w:rPr>
        <w:t>by sending</w:t>
      </w:r>
      <w:r w:rsidR="00D240A6">
        <w:rPr>
          <w:lang w:val="fi-FI" w:eastAsia="ko-KR"/>
        </w:rPr>
        <w:t xml:space="preserve"> a GET request with Observe option=1. </w:t>
      </w:r>
      <w:r w:rsidR="00931928" w:rsidRPr="008E7BB2">
        <w:rPr>
          <w:lang w:val="fi-FI" w:eastAsia="ko-KR"/>
        </w:rPr>
        <w:t xml:space="preserve">The </w:t>
      </w:r>
      <w:r w:rsidR="00DC627F">
        <w:rPr>
          <w:lang w:val="fi-FI" w:eastAsia="ko-KR"/>
        </w:rPr>
        <w:t>LwM2M</w:t>
      </w:r>
      <w:r w:rsidR="00931928" w:rsidRPr="008E7BB2">
        <w:rPr>
          <w:lang w:val="fi-FI" w:eastAsia="ko-KR"/>
        </w:rPr>
        <w:t xml:space="preserve"> Server may set the Observe attributes of a Resource to affect the behavior its notifications using the </w:t>
      </w:r>
      <w:r w:rsidR="00DA3182">
        <w:rPr>
          <w:lang w:val="fi-FI" w:eastAsia="ko-KR"/>
        </w:rPr>
        <w:t>”</w:t>
      </w:r>
      <w:r w:rsidR="00464486">
        <w:rPr>
          <w:lang w:val="fi-FI" w:eastAsia="ko-KR"/>
        </w:rPr>
        <w:t>Write-Attributes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CB16F9">
        <w:rPr>
          <w:lang w:val="fi-FI" w:eastAsia="ko-KR"/>
        </w:rPr>
        <w:fldChar w:fldCharType="begin"/>
      </w:r>
      <w:r w:rsidR="00CB16F9">
        <w:rPr>
          <w:lang w:val="fi-FI" w:eastAsia="ko-KR"/>
        </w:rPr>
        <w:instrText xml:space="preserve"> REF _Ref474362387 \r \h </w:instrText>
      </w:r>
      <w:r w:rsidR="00CB16F9">
        <w:rPr>
          <w:lang w:val="fi-FI" w:eastAsia="ko-KR"/>
        </w:rPr>
      </w:r>
      <w:r w:rsidR="00CB16F9">
        <w:rPr>
          <w:lang w:val="fi-FI" w:eastAsia="ko-KR"/>
        </w:rPr>
        <w:fldChar w:fldCharType="separate"/>
      </w:r>
      <w:r w:rsidR="00347E6D">
        <w:rPr>
          <w:lang w:val="fi-FI" w:eastAsia="ko-KR"/>
        </w:rPr>
        <w:t>5.4.4</w:t>
      </w:r>
      <w:r w:rsidR="00CB16F9">
        <w:rPr>
          <w:lang w:val="fi-FI" w:eastAsia="ko-KR"/>
        </w:rPr>
        <w:fldChar w:fldCharType="end"/>
      </w:r>
      <w:r w:rsidR="009A2B12" w:rsidRPr="009A2B12">
        <w:t xml:space="preserve"> </w:t>
      </w:r>
      <w:r w:rsidR="00464486">
        <w:t>Write-Attributes</w:t>
      </w:r>
      <w:r w:rsidR="00931928" w:rsidRPr="008E7BB2">
        <w:rPr>
          <w:lang w:val="fi-FI" w:eastAsia="ko-KR"/>
        </w:rPr>
        <w:t>).</w:t>
      </w:r>
      <w:r w:rsidR="00735D9A" w:rsidRPr="00735D9A">
        <w:rPr>
          <w:lang w:val="fi-FI" w:eastAsia="ko-KR"/>
        </w:rPr>
        <w:t xml:space="preserve"> </w:t>
      </w:r>
    </w:p>
    <w:p w:rsidR="00735D9A" w:rsidRPr="00D35209" w:rsidRDefault="00735D9A" w:rsidP="00735D9A">
      <w:pPr>
        <w:rPr>
          <w:lang w:eastAsia="ko-KR"/>
        </w:rPr>
      </w:pPr>
      <w:r w:rsidRPr="00D35209">
        <w:rPr>
          <w:rFonts w:hint="eastAsia"/>
          <w:lang w:eastAsia="ko-KR"/>
        </w:rPr>
        <w:t>Please note that this enabler provides two ways for the L</w:t>
      </w:r>
      <w:r>
        <w:rPr>
          <w:lang w:eastAsia="ko-KR"/>
        </w:rPr>
        <w:t>w</w:t>
      </w:r>
      <w:r w:rsidRPr="00D35209">
        <w:rPr>
          <w:rFonts w:hint="eastAsia"/>
          <w:lang w:eastAsia="ko-KR"/>
        </w:rPr>
        <w:t>M2M Server to cancel observation:</w:t>
      </w:r>
    </w:p>
    <w:p w:rsidR="00735D9A" w:rsidRPr="00D35209" w:rsidRDefault="00735D9A" w:rsidP="00735D9A">
      <w:pPr>
        <w:numPr>
          <w:ilvl w:val="0"/>
          <w:numId w:val="45"/>
        </w:numPr>
        <w:rPr>
          <w:lang w:eastAsia="ko-KR"/>
        </w:rPr>
      </w:pPr>
      <w:r w:rsidRPr="00D35209">
        <w:rPr>
          <w:lang w:eastAsia="ko-KR"/>
        </w:rPr>
        <w:t xml:space="preserve">in response to a “Notify” </w:t>
      </w:r>
      <w:r w:rsidRPr="00D35209">
        <w:rPr>
          <w:rFonts w:hint="eastAsia"/>
          <w:lang w:eastAsia="ko-KR"/>
        </w:rPr>
        <w:t>operation</w:t>
      </w:r>
      <w:r w:rsidRPr="00D35209">
        <w:rPr>
          <w:lang w:eastAsia="ko-KR"/>
        </w:rPr>
        <w:t xml:space="preserve"> for</w:t>
      </w:r>
      <w:r w:rsidRPr="00D35209">
        <w:rPr>
          <w:rFonts w:hint="eastAsia"/>
          <w:lang w:eastAsia="ko-KR"/>
        </w:rPr>
        <w:t xml:space="preserve"> which</w:t>
      </w:r>
      <w:r w:rsidRPr="00D35209">
        <w:rPr>
          <w:lang w:eastAsia="ko-KR"/>
        </w:rPr>
        <w:t xml:space="preserve"> it</w:t>
      </w:r>
      <w:r w:rsidRPr="00D35209">
        <w:rPr>
          <w:rFonts w:hint="eastAsia"/>
          <w:lang w:eastAsia="ko-KR"/>
        </w:rPr>
        <w:t xml:space="preserve"> is not interested in any more, the L</w:t>
      </w:r>
      <w:r>
        <w:rPr>
          <w:lang w:eastAsia="ko-KR"/>
        </w:rPr>
        <w:t>w</w:t>
      </w:r>
      <w:r w:rsidRPr="00D35209">
        <w:rPr>
          <w:rFonts w:hint="eastAsia"/>
          <w:lang w:eastAsia="ko-KR"/>
        </w:rPr>
        <w:t xml:space="preserve">M2M Server can send </w:t>
      </w:r>
      <w:r w:rsidRPr="00D35209">
        <w:rPr>
          <w:lang w:eastAsia="ko-KR"/>
        </w:rPr>
        <w:t>a “Reset Message”</w:t>
      </w:r>
      <w:r w:rsidRPr="00D35209">
        <w:rPr>
          <w:rFonts w:hint="eastAsia"/>
          <w:lang w:eastAsia="ko-KR"/>
        </w:rPr>
        <w:t>.</w:t>
      </w:r>
    </w:p>
    <w:p w:rsidR="00735D9A" w:rsidRPr="00D35209" w:rsidRDefault="00735D9A" w:rsidP="00735D9A">
      <w:pPr>
        <w:numPr>
          <w:ilvl w:val="0"/>
          <w:numId w:val="45"/>
        </w:numPr>
        <w:rPr>
          <w:lang w:eastAsia="ko-KR"/>
        </w:rPr>
      </w:pPr>
      <w:r w:rsidRPr="00D35209">
        <w:rPr>
          <w:lang w:eastAsia="ko-KR"/>
        </w:rPr>
        <w:t xml:space="preserve">at any moment, </w:t>
      </w:r>
      <w:r w:rsidRPr="00D35209">
        <w:rPr>
          <w:rFonts w:hint="eastAsia"/>
          <w:lang w:eastAsia="ko-KR"/>
        </w:rPr>
        <w:t>by sending</w:t>
      </w:r>
      <w:r w:rsidRPr="00D35209">
        <w:rPr>
          <w:lang w:val="fi-FI" w:eastAsia="ko-KR"/>
        </w:rPr>
        <w:t xml:space="preserve"> a GET request with Observe option=1, </w:t>
      </w:r>
      <w:r w:rsidRPr="00D35209">
        <w:rPr>
          <w:lang w:eastAsia="ko-KR"/>
        </w:rPr>
        <w:t>t</w:t>
      </w:r>
      <w:r w:rsidRPr="00D35209">
        <w:rPr>
          <w:lang w:val="fi-FI" w:eastAsia="ko-KR"/>
        </w:rPr>
        <w:t xml:space="preserve">he </w:t>
      </w:r>
      <w:r w:rsidRPr="00D35209">
        <w:rPr>
          <w:rFonts w:hint="eastAsia"/>
          <w:lang w:eastAsia="ko-KR"/>
        </w:rPr>
        <w:t>L</w:t>
      </w:r>
      <w:r>
        <w:rPr>
          <w:lang w:eastAsia="ko-KR"/>
        </w:rPr>
        <w:t>w</w:t>
      </w:r>
      <w:r w:rsidRPr="00D35209">
        <w:rPr>
          <w:rFonts w:hint="eastAsia"/>
          <w:lang w:eastAsia="ko-KR"/>
        </w:rPr>
        <w:t>M2M Server can</w:t>
      </w:r>
      <w:r w:rsidRPr="00D35209">
        <w:rPr>
          <w:lang w:eastAsia="ko-KR"/>
        </w:rPr>
        <w:t xml:space="preserve"> </w:t>
      </w:r>
      <w:r w:rsidRPr="00D35209">
        <w:rPr>
          <w:rFonts w:hint="eastAsia"/>
          <w:lang w:eastAsia="ko-KR"/>
        </w:rPr>
        <w:t xml:space="preserve">cancel </w:t>
      </w:r>
      <w:r w:rsidRPr="00D35209">
        <w:rPr>
          <w:lang w:eastAsia="ko-KR"/>
        </w:rPr>
        <w:t>an “</w:t>
      </w:r>
      <w:r w:rsidRPr="00D35209">
        <w:rPr>
          <w:rFonts w:hint="eastAsia"/>
          <w:lang w:eastAsia="ko-KR"/>
        </w:rPr>
        <w:t>Observe</w:t>
      </w:r>
      <w:r w:rsidRPr="00D35209">
        <w:rPr>
          <w:lang w:eastAsia="ko-KR"/>
        </w:rPr>
        <w:t>”</w:t>
      </w:r>
      <w:r w:rsidRPr="00D35209">
        <w:rPr>
          <w:rFonts w:hint="eastAsia"/>
          <w:lang w:eastAsia="ko-KR"/>
        </w:rPr>
        <w:t xml:space="preserve"> operation </w:t>
      </w:r>
      <w:r w:rsidRPr="00D35209">
        <w:rPr>
          <w:lang w:eastAsia="ko-KR"/>
        </w:rPr>
        <w:t>on a specified Resource, or specified Object Instance(s).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rsidTr="00CB16F9">
        <w:trPr>
          <w:cantSplit/>
          <w:jc w:val="center"/>
        </w:trPr>
        <w:tc>
          <w:tcPr>
            <w:tcW w:w="1607" w:type="dxa"/>
            <w:shd w:val="clear" w:color="auto" w:fill="A0A0A0"/>
          </w:tcPr>
          <w:p w:rsidR="00F2110E" w:rsidRPr="008E7BB2" w:rsidRDefault="001C7788" w:rsidP="00F2110E">
            <w:pPr>
              <w:pStyle w:val="TableHead"/>
            </w:pPr>
            <w:r>
              <w:t>Operation</w:t>
            </w:r>
          </w:p>
        </w:tc>
        <w:tc>
          <w:tcPr>
            <w:tcW w:w="1526" w:type="dxa"/>
            <w:shd w:val="clear" w:color="auto" w:fill="E0E0E0"/>
          </w:tcPr>
          <w:p w:rsidR="00F2110E" w:rsidRPr="008E7BB2" w:rsidRDefault="00F2110E" w:rsidP="00F2110E">
            <w:pPr>
              <w:pStyle w:val="TableHead"/>
            </w:pPr>
            <w:r w:rsidRPr="008E7BB2">
              <w:t>CoAP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9A2B12" w:rsidTr="00CB16F9">
        <w:trPr>
          <w:cantSplit/>
          <w:jc w:val="center"/>
        </w:trPr>
        <w:tc>
          <w:tcPr>
            <w:tcW w:w="1607" w:type="dxa"/>
            <w:shd w:val="clear" w:color="auto" w:fill="E0E0E0"/>
          </w:tcPr>
          <w:p w:rsidR="00F2110E" w:rsidRPr="009A2B12" w:rsidRDefault="00C469CF" w:rsidP="00F2110E">
            <w:pPr>
              <w:pStyle w:val="TableHead"/>
              <w:rPr>
                <w:sz w:val="20"/>
              </w:rPr>
            </w:pPr>
            <w:r w:rsidRPr="009A2B12">
              <w:rPr>
                <w:sz w:val="20"/>
              </w:rPr>
              <w:t>Observe</w:t>
            </w:r>
          </w:p>
        </w:tc>
        <w:tc>
          <w:tcPr>
            <w:tcW w:w="1526" w:type="dxa"/>
          </w:tcPr>
          <w:p w:rsidR="00F2110E" w:rsidRPr="009A2B12" w:rsidRDefault="00F2110E" w:rsidP="00F2110E">
            <w:pPr>
              <w:pStyle w:val="TableRow"/>
            </w:pPr>
            <w:r w:rsidRPr="009A2B12">
              <w:t>GET with Observe option</w:t>
            </w:r>
            <w:r w:rsidR="00D240A6" w:rsidRPr="009A2B12">
              <w:t xml:space="preserve"> = 0</w:t>
            </w:r>
          </w:p>
        </w:tc>
        <w:tc>
          <w:tcPr>
            <w:tcW w:w="2537" w:type="dxa"/>
          </w:tcPr>
          <w:p w:rsidR="00F2110E" w:rsidRPr="009A2B12" w:rsidRDefault="00F2110E" w:rsidP="00C469CF">
            <w:pPr>
              <w:pStyle w:val="TableRow"/>
            </w:pPr>
            <w:r w:rsidRPr="009A2B12">
              <w:t>/{Object ID}/</w:t>
            </w:r>
            <w:r w:rsidRPr="009A2B12">
              <w:rPr>
                <w:rFonts w:eastAsia="Malgun Gothic"/>
                <w:lang w:eastAsia="ko-KR"/>
              </w:rPr>
              <w:t xml:space="preserve">{Object </w:t>
            </w:r>
            <w:r w:rsidR="00C469CF" w:rsidRPr="009A2B12">
              <w:rPr>
                <w:rFonts w:eastAsia="Malgun Gothic"/>
                <w:lang w:eastAsia="ko-KR"/>
              </w:rPr>
              <w:t xml:space="preserve">Instance </w:t>
            </w:r>
            <w:r w:rsidRPr="009A2B12">
              <w:rPr>
                <w:rFonts w:eastAsia="Malgun Gothic"/>
                <w:lang w:eastAsia="ko-KR"/>
              </w:rPr>
              <w:t>ID}/</w:t>
            </w:r>
            <w:r w:rsidRPr="009A2B12">
              <w:t>{Resource ID}</w:t>
            </w:r>
          </w:p>
        </w:tc>
        <w:tc>
          <w:tcPr>
            <w:tcW w:w="1550" w:type="dxa"/>
          </w:tcPr>
          <w:p w:rsidR="00F2110E" w:rsidRPr="009A2B12" w:rsidRDefault="00F2110E" w:rsidP="00F2110E">
            <w:pPr>
              <w:pStyle w:val="TableRow"/>
            </w:pPr>
            <w:r w:rsidRPr="009A2B12">
              <w:t>2.05 Content with Observe option</w:t>
            </w:r>
          </w:p>
        </w:tc>
        <w:tc>
          <w:tcPr>
            <w:tcW w:w="3076" w:type="dxa"/>
          </w:tcPr>
          <w:p w:rsidR="00F2110E" w:rsidRPr="009A2B12" w:rsidRDefault="001654EB" w:rsidP="008C5DA1">
            <w:pPr>
              <w:pStyle w:val="TableRow"/>
            </w:pPr>
            <w:r w:rsidRPr="008E7BB2">
              <w:t>4.00 Bad Request</w:t>
            </w:r>
            <w:r>
              <w:rPr>
                <w:rFonts w:eastAsia="Malgun Gothic" w:hint="eastAsia"/>
                <w:lang w:eastAsia="ko-KR"/>
              </w:rPr>
              <w:t xml:space="preserve">, </w:t>
            </w:r>
            <w:r w:rsidR="00F2110E" w:rsidRPr="009A2B12">
              <w:t>4.04 Not Found,</w:t>
            </w:r>
            <w:r w:rsidR="0036044D" w:rsidRPr="009A2B12">
              <w:t xml:space="preserve"> </w:t>
            </w:r>
            <w:r w:rsidR="0036044D" w:rsidRPr="009A2B12">
              <w:rPr>
                <w:rFonts w:eastAsia="Malgun Gothic" w:hint="eastAsia"/>
                <w:lang w:eastAsia="ko-KR"/>
              </w:rPr>
              <w:t xml:space="preserve">4.01 </w:t>
            </w:r>
            <w:r w:rsidR="0036044D" w:rsidRPr="009A2B12">
              <w:t>Unauthorized</w:t>
            </w:r>
            <w:r w:rsidR="0036044D" w:rsidRPr="009A2B12">
              <w:rPr>
                <w:rFonts w:eastAsia="Malgun Gothic" w:hint="eastAsia"/>
                <w:lang w:eastAsia="ko-KR"/>
              </w:rPr>
              <w:t>,</w:t>
            </w:r>
            <w:r w:rsidR="00F2110E" w:rsidRPr="009A2B12">
              <w:t xml:space="preserve"> 4.05 Method Not Allowed</w:t>
            </w:r>
          </w:p>
        </w:tc>
      </w:tr>
      <w:tr w:rsidR="00D240A6" w:rsidRPr="009A2B12" w:rsidTr="00CB16F9">
        <w:trPr>
          <w:cantSplit/>
          <w:jc w:val="center"/>
        </w:trPr>
        <w:tc>
          <w:tcPr>
            <w:tcW w:w="1607" w:type="dxa"/>
            <w:vMerge w:val="restart"/>
            <w:shd w:val="clear" w:color="auto" w:fill="E0E0E0"/>
          </w:tcPr>
          <w:p w:rsidR="00D240A6" w:rsidRPr="009A2B12" w:rsidDel="00C469CF" w:rsidRDefault="00D240A6" w:rsidP="00F2110E">
            <w:pPr>
              <w:pStyle w:val="TableHead"/>
              <w:rPr>
                <w:sz w:val="20"/>
              </w:rPr>
            </w:pPr>
            <w:r w:rsidRPr="009A2B12">
              <w:rPr>
                <w:sz w:val="20"/>
              </w:rPr>
              <w:t>Cancel Observation</w:t>
            </w:r>
          </w:p>
        </w:tc>
        <w:tc>
          <w:tcPr>
            <w:tcW w:w="1526" w:type="dxa"/>
          </w:tcPr>
          <w:p w:rsidR="00D240A6" w:rsidRPr="009A2B12" w:rsidRDefault="00D240A6" w:rsidP="00EA532C">
            <w:pPr>
              <w:pStyle w:val="TableRow"/>
            </w:pPr>
            <w:r w:rsidRPr="009A2B12">
              <w:rPr>
                <w:rFonts w:eastAsia="Malgun Gothic" w:hint="eastAsia"/>
                <w:lang w:eastAsia="ko-KR"/>
              </w:rPr>
              <w:t>Reset message</w:t>
            </w:r>
          </w:p>
        </w:tc>
        <w:tc>
          <w:tcPr>
            <w:tcW w:w="2537" w:type="dxa"/>
          </w:tcPr>
          <w:p w:rsidR="00D240A6" w:rsidRPr="009A2B12" w:rsidRDefault="00D240A6" w:rsidP="00F2110E">
            <w:pPr>
              <w:pStyle w:val="TableRow"/>
            </w:pPr>
          </w:p>
        </w:tc>
        <w:tc>
          <w:tcPr>
            <w:tcW w:w="1550" w:type="dxa"/>
          </w:tcPr>
          <w:p w:rsidR="00D240A6" w:rsidRPr="009A2B12" w:rsidRDefault="00D240A6" w:rsidP="00F2110E">
            <w:pPr>
              <w:pStyle w:val="TableRow"/>
            </w:pPr>
          </w:p>
        </w:tc>
        <w:tc>
          <w:tcPr>
            <w:tcW w:w="3076" w:type="dxa"/>
          </w:tcPr>
          <w:p w:rsidR="00D240A6" w:rsidRPr="009A2B12" w:rsidRDefault="00D240A6" w:rsidP="00F2110E">
            <w:pPr>
              <w:pStyle w:val="TableRow"/>
            </w:pPr>
          </w:p>
        </w:tc>
      </w:tr>
      <w:tr w:rsidR="00D240A6" w:rsidRPr="009A2B12" w:rsidTr="00CB16F9">
        <w:trPr>
          <w:cantSplit/>
          <w:jc w:val="center"/>
        </w:trPr>
        <w:tc>
          <w:tcPr>
            <w:tcW w:w="1607" w:type="dxa"/>
            <w:vMerge/>
            <w:shd w:val="clear" w:color="auto" w:fill="E0E0E0"/>
          </w:tcPr>
          <w:p w:rsidR="00D240A6" w:rsidRPr="009A2B12" w:rsidRDefault="00D240A6" w:rsidP="00F2110E">
            <w:pPr>
              <w:pStyle w:val="TableHead"/>
              <w:rPr>
                <w:sz w:val="20"/>
              </w:rPr>
            </w:pPr>
          </w:p>
        </w:tc>
        <w:tc>
          <w:tcPr>
            <w:tcW w:w="1526" w:type="dxa"/>
          </w:tcPr>
          <w:p w:rsidR="00D240A6" w:rsidRPr="009A2B12" w:rsidRDefault="00D240A6" w:rsidP="00EA532C">
            <w:pPr>
              <w:pStyle w:val="TableRow"/>
              <w:rPr>
                <w:rFonts w:eastAsia="Malgun Gothic"/>
                <w:lang w:eastAsia="ko-KR"/>
              </w:rPr>
            </w:pPr>
            <w:r w:rsidRPr="009A2B12">
              <w:t>GET with Observe option = 1</w:t>
            </w:r>
          </w:p>
        </w:tc>
        <w:tc>
          <w:tcPr>
            <w:tcW w:w="2537" w:type="dxa"/>
          </w:tcPr>
          <w:p w:rsidR="00D240A6" w:rsidRPr="009A2B12" w:rsidRDefault="00D240A6" w:rsidP="00F2110E">
            <w:pPr>
              <w:pStyle w:val="TableRow"/>
            </w:pPr>
            <w:r w:rsidRPr="009A2B12">
              <w:t>/{Object ID}/</w:t>
            </w:r>
            <w:r w:rsidRPr="009A2B12">
              <w:rPr>
                <w:rFonts w:eastAsia="Malgun Gothic"/>
                <w:lang w:eastAsia="ko-KR"/>
              </w:rPr>
              <w:t>{Object Instance ID}/</w:t>
            </w:r>
            <w:r w:rsidRPr="009A2B12">
              <w:t>{Resource ID}</w:t>
            </w:r>
          </w:p>
        </w:tc>
        <w:tc>
          <w:tcPr>
            <w:tcW w:w="1550" w:type="dxa"/>
          </w:tcPr>
          <w:p w:rsidR="00D240A6" w:rsidRPr="009A2B12" w:rsidRDefault="00D240A6" w:rsidP="00F2110E">
            <w:pPr>
              <w:pStyle w:val="TableRow"/>
            </w:pPr>
            <w:r w:rsidRPr="009A2B12">
              <w:t>2.05 Content without Observe option</w:t>
            </w:r>
          </w:p>
        </w:tc>
        <w:tc>
          <w:tcPr>
            <w:tcW w:w="3076" w:type="dxa"/>
          </w:tcPr>
          <w:p w:rsidR="00D240A6" w:rsidRPr="009A2B12" w:rsidRDefault="001654EB" w:rsidP="00F2110E">
            <w:pPr>
              <w:pStyle w:val="TableRow"/>
            </w:pPr>
            <w:r w:rsidRPr="008E7BB2">
              <w:t>4.00 Bad Request</w:t>
            </w:r>
            <w:r>
              <w:rPr>
                <w:rFonts w:eastAsia="Malgun Gothic" w:hint="eastAsia"/>
                <w:lang w:eastAsia="ko-KR"/>
              </w:rPr>
              <w:t xml:space="preserve">, </w:t>
            </w:r>
            <w:r w:rsidR="00D240A6" w:rsidRPr="009A2B12">
              <w:t xml:space="preserve">4.04 Not Found, </w:t>
            </w:r>
            <w:r w:rsidR="0036044D" w:rsidRPr="009A2B12">
              <w:rPr>
                <w:rFonts w:eastAsia="Malgun Gothic" w:hint="eastAsia"/>
                <w:lang w:eastAsia="ko-KR"/>
              </w:rPr>
              <w:t xml:space="preserve">4.01 </w:t>
            </w:r>
            <w:r w:rsidR="0036044D" w:rsidRPr="009A2B12">
              <w:t>Unauthorized</w:t>
            </w:r>
            <w:r w:rsidR="0036044D" w:rsidRPr="009A2B12">
              <w:rPr>
                <w:rFonts w:eastAsia="Malgun Gothic" w:hint="eastAsia"/>
                <w:lang w:eastAsia="ko-KR"/>
              </w:rPr>
              <w:t>,</w:t>
            </w:r>
            <w:r w:rsidR="00D240A6" w:rsidRPr="009A2B12">
              <w:t>4.05 Method Not Allowed</w:t>
            </w:r>
          </w:p>
        </w:tc>
      </w:tr>
      <w:tr w:rsidR="00F2110E" w:rsidRPr="009A2B12" w:rsidTr="00CB16F9">
        <w:trPr>
          <w:cantSplit/>
          <w:jc w:val="center"/>
        </w:trPr>
        <w:tc>
          <w:tcPr>
            <w:tcW w:w="1607" w:type="dxa"/>
            <w:shd w:val="clear" w:color="auto" w:fill="E0E0E0"/>
          </w:tcPr>
          <w:p w:rsidR="00F2110E" w:rsidRPr="009A2B12" w:rsidRDefault="00C469CF" w:rsidP="00F2110E">
            <w:pPr>
              <w:pStyle w:val="TableHead"/>
              <w:rPr>
                <w:sz w:val="20"/>
              </w:rPr>
            </w:pPr>
            <w:r w:rsidRPr="009A2B12">
              <w:rPr>
                <w:sz w:val="20"/>
              </w:rPr>
              <w:lastRenderedPageBreak/>
              <w:t>Notify</w:t>
            </w:r>
          </w:p>
        </w:tc>
        <w:tc>
          <w:tcPr>
            <w:tcW w:w="1526" w:type="dxa"/>
          </w:tcPr>
          <w:p w:rsidR="00F2110E" w:rsidRPr="009A2B12" w:rsidRDefault="00F2110E" w:rsidP="00F2110E">
            <w:pPr>
              <w:pStyle w:val="TableRow"/>
            </w:pPr>
            <w:r w:rsidRPr="009A2B12">
              <w:t>Asynchronous Response</w:t>
            </w:r>
          </w:p>
        </w:tc>
        <w:tc>
          <w:tcPr>
            <w:tcW w:w="2537" w:type="dxa"/>
          </w:tcPr>
          <w:p w:rsidR="00F2110E" w:rsidRPr="009A2B12" w:rsidRDefault="00F2110E" w:rsidP="00F2110E">
            <w:pPr>
              <w:pStyle w:val="TableRow"/>
            </w:pPr>
          </w:p>
        </w:tc>
        <w:tc>
          <w:tcPr>
            <w:tcW w:w="1550" w:type="dxa"/>
          </w:tcPr>
          <w:p w:rsidR="00F2110E" w:rsidRPr="009A2B12" w:rsidRDefault="00F2110E" w:rsidP="00E0766A">
            <w:pPr>
              <w:pStyle w:val="TableRow"/>
            </w:pPr>
            <w:r w:rsidRPr="009A2B12">
              <w:t>2.0</w:t>
            </w:r>
            <w:r w:rsidR="00E0766A" w:rsidRPr="009A2B12">
              <w:t>5 Content with Values</w:t>
            </w:r>
          </w:p>
        </w:tc>
        <w:tc>
          <w:tcPr>
            <w:tcW w:w="3076" w:type="dxa"/>
          </w:tcPr>
          <w:p w:rsidR="00F2110E" w:rsidRPr="009A2B12" w:rsidRDefault="00F2110E" w:rsidP="009C52ED">
            <w:pPr>
              <w:pStyle w:val="TableRow"/>
              <w:keepNext/>
            </w:pPr>
          </w:p>
        </w:tc>
      </w:tr>
    </w:tbl>
    <w:p w:rsidR="009C52ED" w:rsidRDefault="009C52ED" w:rsidP="009C52ED">
      <w:pPr>
        <w:pStyle w:val="Caption"/>
      </w:pPr>
      <w:bookmarkStart w:id="706" w:name="_Toc472089441"/>
      <w:r>
        <w:t xml:space="preserve">Table </w:t>
      </w:r>
      <w:r w:rsidR="00075563">
        <w:fldChar w:fldCharType="begin"/>
      </w:r>
      <w:r w:rsidR="00075563">
        <w:instrText xml:space="preserve"> SEQ Table \* ARABIC </w:instrText>
      </w:r>
      <w:r w:rsidR="00075563">
        <w:fldChar w:fldCharType="separate"/>
      </w:r>
      <w:r w:rsidR="00347E6D">
        <w:rPr>
          <w:noProof/>
        </w:rPr>
        <w:t>26</w:t>
      </w:r>
      <w:r w:rsidR="00075563">
        <w:fldChar w:fldCharType="end"/>
      </w:r>
      <w:r w:rsidRPr="000C2FC2">
        <w:t>: Operation to Method Mapping</w:t>
      </w:r>
      <w:bookmarkEnd w:id="706"/>
    </w:p>
    <w:p w:rsidR="00B9226B" w:rsidRDefault="00B9226B" w:rsidP="00B9226B">
      <w:pPr>
        <w:keepNext/>
        <w:jc w:val="center"/>
      </w:pPr>
    </w:p>
    <w:p w:rsidR="00AB6020" w:rsidRDefault="00AB6020" w:rsidP="00B43B77">
      <w:pPr>
        <w:pStyle w:val="Caption"/>
      </w:pPr>
      <w:r>
        <w:object w:dxaOrig="9599" w:dyaOrig="9063">
          <v:shape id="_x0000_i1047" type="#_x0000_t75" style="width:304.15pt;height:287.4pt" o:ole="">
            <v:imagedata r:id="rId85" o:title=""/>
          </v:shape>
          <o:OLEObject Type="Embed" ProgID="Visio.Drawing.15" ShapeID="_x0000_i1047" DrawAspect="Content" ObjectID="_1568705284" r:id="rId86"/>
        </w:object>
      </w:r>
    </w:p>
    <w:p w:rsidR="001431CF" w:rsidRDefault="00B43B77" w:rsidP="00B43B77">
      <w:pPr>
        <w:pStyle w:val="Caption"/>
      </w:pPr>
      <w:bookmarkStart w:id="707" w:name="_Toc474339863"/>
      <w:r>
        <w:t xml:space="preserve">Figure </w:t>
      </w:r>
      <w:r>
        <w:fldChar w:fldCharType="begin"/>
      </w:r>
      <w:r>
        <w:instrText xml:space="preserve"> SEQ Figure \* ARABIC </w:instrText>
      </w:r>
      <w:r>
        <w:fldChar w:fldCharType="separate"/>
      </w:r>
      <w:r w:rsidR="00347E6D">
        <w:rPr>
          <w:noProof/>
        </w:rPr>
        <w:t>24</w:t>
      </w:r>
      <w:r>
        <w:fldChar w:fldCharType="end"/>
      </w:r>
      <w:r w:rsidRPr="006D212D">
        <w:t>: Example of an Information Reporting exchange</w:t>
      </w:r>
      <w:bookmarkEnd w:id="707"/>
    </w:p>
    <w:p w:rsidR="006B70D3" w:rsidRPr="008E7BB2" w:rsidRDefault="006B70D3" w:rsidP="00124AEC">
      <w:pPr>
        <w:pStyle w:val="Heading2"/>
        <w:numPr>
          <w:ilvl w:val="1"/>
          <w:numId w:val="50"/>
        </w:numPr>
        <w:rPr>
          <w:lang w:eastAsia="ko-KR"/>
        </w:rPr>
      </w:pPr>
      <w:bookmarkStart w:id="708" w:name="_Toc418067429"/>
      <w:bookmarkStart w:id="709" w:name="_Toc418067565"/>
      <w:bookmarkStart w:id="710" w:name="_Toc429570991"/>
      <w:bookmarkStart w:id="711" w:name="_Ref368312891"/>
      <w:bookmarkStart w:id="712" w:name="_Ref368313226"/>
      <w:bookmarkStart w:id="713" w:name="_Toc370916095"/>
      <w:bookmarkStart w:id="714" w:name="_Toc370922917"/>
      <w:bookmarkStart w:id="715" w:name="_Toc493753265"/>
      <w:bookmarkEnd w:id="708"/>
      <w:bookmarkEnd w:id="709"/>
      <w:bookmarkEnd w:id="710"/>
      <w:r w:rsidRPr="008E7BB2">
        <w:rPr>
          <w:lang w:eastAsia="ko-KR"/>
        </w:rPr>
        <w:t>Queue Mode Operation</w:t>
      </w:r>
      <w:bookmarkEnd w:id="711"/>
      <w:bookmarkEnd w:id="712"/>
      <w:bookmarkEnd w:id="713"/>
      <w:bookmarkEnd w:id="714"/>
      <w:bookmarkEnd w:id="715"/>
    </w:p>
    <w:p w:rsidR="00135827" w:rsidRPr="00F738E0" w:rsidRDefault="00135827" w:rsidP="00135827">
      <w:pPr>
        <w:rPr>
          <w:lang w:eastAsia="ko-KR"/>
        </w:rPr>
      </w:pPr>
      <w:r w:rsidRPr="00F738E0">
        <w:rPr>
          <w:lang w:eastAsia="ko-KR"/>
        </w:rPr>
        <w:t>T</w:t>
      </w:r>
      <w:r w:rsidRPr="00F738E0">
        <w:rPr>
          <w:rFonts w:hint="eastAsia"/>
          <w:lang w:eastAsia="ko-KR"/>
        </w:rPr>
        <w:t xml:space="preserve">he </w:t>
      </w:r>
      <w:r w:rsidR="00DC627F">
        <w:rPr>
          <w:rFonts w:hint="eastAsia"/>
          <w:lang w:eastAsia="ko-KR"/>
        </w:rPr>
        <w:t>LwM2M</w:t>
      </w:r>
      <w:r w:rsidRPr="00F738E0">
        <w:rPr>
          <w:rFonts w:hint="eastAsia"/>
          <w:lang w:eastAsia="ko-KR"/>
        </w:rPr>
        <w:t xml:space="preserve"> Server MUST support Queue Mode and the </w:t>
      </w:r>
      <w:r w:rsidR="00DC627F">
        <w:rPr>
          <w:rFonts w:hint="eastAsia"/>
          <w:lang w:eastAsia="ko-KR"/>
        </w:rPr>
        <w:t>LwM2M</w:t>
      </w:r>
      <w:r w:rsidRPr="00F738E0">
        <w:rPr>
          <w:rFonts w:hint="eastAsia"/>
          <w:lang w:eastAsia="ko-KR"/>
        </w:rPr>
        <w:t xml:space="preserve"> Client SHOULD support Queue Mode.</w:t>
      </w:r>
    </w:p>
    <w:p w:rsidR="006B70D3" w:rsidRPr="008E7BB2" w:rsidRDefault="006B70D3" w:rsidP="006B70D3">
      <w:r w:rsidRPr="008E7BB2">
        <w:t xml:space="preserve">When the </w:t>
      </w:r>
      <w:r w:rsidR="00DC627F">
        <w:rPr>
          <w:rFonts w:hint="eastAsia"/>
          <w:lang w:eastAsia="ko-KR"/>
        </w:rPr>
        <w:t>LwM2M</w:t>
      </w:r>
      <w:r w:rsidR="00CA63AC">
        <w:rPr>
          <w:rFonts w:hint="eastAsia"/>
          <w:lang w:eastAsia="ko-KR"/>
        </w:rPr>
        <w:t xml:space="preserve">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0D0D2C">
        <w:fldChar w:fldCharType="begin"/>
      </w:r>
      <w:r w:rsidR="000D0D2C">
        <w:instrText xml:space="preserve"> REF _Ref474366458 \n \h </w:instrText>
      </w:r>
      <w:r w:rsidR="000D0D2C">
        <w:fldChar w:fldCharType="separate"/>
      </w:r>
      <w:r w:rsidR="00347E6D">
        <w:t>5.4</w:t>
      </w:r>
      <w:r w:rsidR="000D0D2C">
        <w:fldChar w:fldCharType="end"/>
      </w:r>
      <w:r w:rsidR="00CA63AC">
        <w:t>)</w:t>
      </w:r>
      <w:r w:rsidRPr="008E7BB2">
        <w:t xml:space="preserve">, </w:t>
      </w:r>
      <w:r w:rsidR="00E7731C">
        <w:t>the</w:t>
      </w:r>
      <w:r w:rsidRPr="008E7BB2">
        <w:t xml:space="preserve"> </w:t>
      </w:r>
      <w:r w:rsidR="00DC627F">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 xml:space="preserve">the transport used in Queue </w:t>
      </w:r>
      <w:r w:rsidR="00E7731C">
        <w:rPr>
          <w:lang w:eastAsia="ko-KR"/>
        </w:rPr>
        <w:t>M</w:t>
      </w:r>
      <w:r w:rsidR="00E7731C">
        <w:rPr>
          <w:rFonts w:hint="eastAsia"/>
          <w:lang w:eastAsia="ko-KR"/>
        </w:rPr>
        <w:t>ode</w:t>
      </w:r>
      <w:r w:rsidRPr="008E7BB2">
        <w:t xml:space="preserve">, but instead waits until the </w:t>
      </w:r>
      <w:r w:rsidR="00DC627F">
        <w:rPr>
          <w:rFonts w:hint="eastAsia"/>
          <w:lang w:eastAsia="ko-KR"/>
        </w:rPr>
        <w:t>LwM2M</w:t>
      </w:r>
      <w:r w:rsidR="00F73CAB">
        <w:rPr>
          <w:rFonts w:hint="eastAsia"/>
          <w:lang w:eastAsia="ko-KR"/>
        </w:rPr>
        <w:t xml:space="preserve"> </w:t>
      </w:r>
      <w:r w:rsidRPr="008E7BB2">
        <w:t>Client is online</w:t>
      </w:r>
      <w:r w:rsidR="009A2B12">
        <w:t>.</w:t>
      </w:r>
      <w:r w:rsidR="00E7731C">
        <w:t xml:space="preserve"> As such, the Queue Mode offers functionality for a </w:t>
      </w:r>
      <w:r w:rsidR="00DC627F">
        <w:t>LwM2M</w:t>
      </w:r>
      <w:r w:rsidR="00E7731C">
        <w:t xml:space="preserve"> Client to inform the </w:t>
      </w:r>
      <w:r w:rsidR="00DC627F">
        <w:t>LwM2M</w:t>
      </w:r>
      <w:r w:rsidR="00E7731C">
        <w:t xml:space="preserve"> Server that it may be disconnected for an extended period of time and also when it becomes reachable again. The </w:t>
      </w:r>
      <w:r w:rsidR="00DC627F">
        <w:t>LwM2M</w:t>
      </w:r>
      <w:r w:rsidR="00E7731C">
        <w:t xml:space="preserve"> Server uses this information to adjust timers and relay messages from and to the </w:t>
      </w:r>
      <w:r w:rsidR="00DC627F">
        <w:t>LwM2M</w:t>
      </w:r>
      <w:r w:rsidR="00E7731C">
        <w:t xml:space="preserve"> Client accordingly.</w:t>
      </w:r>
    </w:p>
    <w:p w:rsidR="00E7731C" w:rsidRDefault="00F73CAB" w:rsidP="00E7731C">
      <w:pPr>
        <w:rPr>
          <w:lang w:eastAsia="ko-KR"/>
        </w:rPr>
      </w:pPr>
      <w:r>
        <w:rPr>
          <w:lang w:eastAsia="ko-KR"/>
        </w:rPr>
        <w:t>T</w:t>
      </w:r>
      <w:r>
        <w:rPr>
          <w:rFonts w:hint="eastAsia"/>
          <w:lang w:eastAsia="ko-KR"/>
        </w:rPr>
        <w:t xml:space="preserve">he </w:t>
      </w:r>
      <w:r w:rsidR="00DC627F">
        <w:rPr>
          <w:rFonts w:hint="eastAsia"/>
          <w:lang w:eastAsia="ko-KR"/>
        </w:rPr>
        <w:t>LwM2M</w:t>
      </w:r>
      <w:r w:rsidR="006B70D3" w:rsidRPr="008E7BB2">
        <w:rPr>
          <w:rFonts w:eastAsia="Malgun Gothic"/>
          <w:lang w:eastAsia="ko-KR"/>
        </w:rPr>
        <w:t xml:space="preserve"> Client lets the </w:t>
      </w:r>
      <w:r w:rsidR="00DC627F">
        <w:rPr>
          <w:rFonts w:hint="eastAsia"/>
          <w:lang w:eastAsia="ko-KR"/>
        </w:rPr>
        <w:t>LwM2M</w:t>
      </w:r>
      <w:r>
        <w:rPr>
          <w:rFonts w:hint="eastAsia"/>
          <w:lang w:eastAsia="ko-KR"/>
        </w:rPr>
        <w:t xml:space="preserve"> </w:t>
      </w:r>
      <w:r w:rsidR="006B70D3" w:rsidRPr="008E7BB2">
        <w:rPr>
          <w:rFonts w:eastAsia="Malgun Gothic"/>
          <w:lang w:eastAsia="ko-KR"/>
        </w:rPr>
        <w:t xml:space="preserve">Server know it is awake by sending a registration update message as a Confirmable message. </w:t>
      </w:r>
      <w:r w:rsidR="00E7731C">
        <w:rPr>
          <w:lang w:eastAsia="ko-KR"/>
        </w:rPr>
        <w:t>Absent any application specific profiles it is RECOMMENDED that t</w:t>
      </w:r>
      <w:r w:rsidR="006B70D3" w:rsidRPr="008E7BB2">
        <w:rPr>
          <w:rFonts w:eastAsia="Malgun Gothic"/>
          <w:lang w:eastAsia="ko-KR"/>
        </w:rPr>
        <w:t xml:space="preserve">he </w:t>
      </w:r>
      <w:r w:rsidR="00DC627F">
        <w:rPr>
          <w:rFonts w:hint="eastAsia"/>
          <w:lang w:eastAsia="ko-KR"/>
        </w:rPr>
        <w:t>LwM2M</w:t>
      </w:r>
      <w:r>
        <w:rPr>
          <w:rFonts w:hint="eastAsia"/>
          <w:lang w:eastAsia="ko-KR"/>
        </w:rPr>
        <w:t xml:space="preserve"> </w:t>
      </w:r>
      <w:r w:rsidR="006B70D3" w:rsidRPr="008E7BB2">
        <w:rPr>
          <w:rFonts w:eastAsia="Malgun Gothic"/>
          <w:lang w:eastAsia="ko-KR"/>
        </w:rPr>
        <w:t>Client</w:t>
      </w:r>
      <w:r w:rsidR="000917E9" w:rsidRPr="008E7BB2">
        <w:rPr>
          <w:rFonts w:eastAsia="Malgun Gothic"/>
          <w:lang w:eastAsia="ko-KR"/>
        </w:rPr>
        <w:t xml:space="preserve"> </w:t>
      </w:r>
      <w:r w:rsidR="006B70D3" w:rsidRPr="008E7BB2">
        <w:rPr>
          <w:rFonts w:eastAsia="Malgun Gothic"/>
          <w:lang w:eastAsia="ko-KR"/>
        </w:rPr>
        <w:t>wait</w:t>
      </w:r>
      <w:r w:rsidR="00E7731C">
        <w:rPr>
          <w:rFonts w:eastAsia="Malgun Gothic"/>
          <w:lang w:eastAsia="ko-KR"/>
        </w:rPr>
        <w:t>s</w:t>
      </w:r>
      <w:r w:rsidR="006B70D3" w:rsidRPr="008E7BB2">
        <w:rPr>
          <w:rFonts w:eastAsia="Malgun Gothic"/>
          <w:lang w:eastAsia="ko-KR"/>
        </w:rPr>
        <w:t xml:space="preserve"> at least </w:t>
      </w:r>
      <w:r w:rsidR="00E7731C" w:rsidRPr="007A6EFB">
        <w:rPr>
          <w:lang w:eastAsia="ko-KR"/>
        </w:rPr>
        <w:t>MAX_TRANSMIT_WAIT</w:t>
      </w:r>
      <w:r w:rsidR="00E7731C">
        <w:rPr>
          <w:lang w:eastAsia="ko-KR"/>
        </w:rPr>
        <w:t xml:space="preserve"> </w:t>
      </w:r>
      <w:r w:rsidR="006B70D3" w:rsidRPr="008E7BB2">
        <w:rPr>
          <w:rFonts w:eastAsia="Malgun Gothic"/>
          <w:lang w:eastAsia="ko-KR"/>
        </w:rPr>
        <w:t xml:space="preserve">seconds </w:t>
      </w:r>
      <w:r w:rsidR="00E7731C" w:rsidRPr="008E7BB2">
        <w:rPr>
          <w:lang w:eastAsia="ko-KR"/>
        </w:rPr>
        <w:t>[C</w:t>
      </w:r>
      <w:r w:rsidR="001B5EAA">
        <w:rPr>
          <w:lang w:eastAsia="ko-KR"/>
        </w:rPr>
        <w:t>o</w:t>
      </w:r>
      <w:r w:rsidR="00E7731C" w:rsidRPr="008E7BB2">
        <w:rPr>
          <w:lang w:eastAsia="ko-KR"/>
        </w:rPr>
        <w:t>AP]</w:t>
      </w:r>
      <w:r w:rsidR="00E7731C">
        <w:rPr>
          <w:lang w:eastAsia="ko-KR"/>
        </w:rPr>
        <w:t xml:space="preserve"> </w:t>
      </w:r>
      <w:r w:rsidR="006B70D3" w:rsidRPr="008E7BB2">
        <w:rPr>
          <w:rFonts w:eastAsia="Malgun Gothic"/>
          <w:lang w:eastAsia="ko-KR"/>
        </w:rPr>
        <w:t xml:space="preserve">from the last CoAP message it sent to the </w:t>
      </w:r>
      <w:r w:rsidR="00DC627F">
        <w:rPr>
          <w:rFonts w:hint="eastAsia"/>
          <w:lang w:eastAsia="ko-KR"/>
        </w:rPr>
        <w:t>LwM2M</w:t>
      </w:r>
      <w:r>
        <w:rPr>
          <w:rFonts w:hint="eastAsia"/>
          <w:lang w:eastAsia="ko-KR"/>
        </w:rPr>
        <w:t xml:space="preserve"> </w:t>
      </w:r>
      <w:r w:rsidR="006B70D3" w:rsidRPr="008E7BB2">
        <w:rPr>
          <w:rFonts w:eastAsia="Malgun Gothic"/>
          <w:lang w:eastAsia="ko-KR"/>
        </w:rPr>
        <w:t>Server before intentionally going offline.</w:t>
      </w:r>
    </w:p>
    <w:p w:rsidR="00E7731C" w:rsidRDefault="00E7731C" w:rsidP="00E7731C">
      <w:pPr>
        <w:rPr>
          <w:lang w:eastAsia="ko-KR"/>
        </w:rPr>
      </w:pPr>
      <w:r>
        <w:rPr>
          <w:lang w:eastAsia="ko-KR"/>
        </w:rPr>
        <w:t xml:space="preserve">In order to find out whether a message was successfully delivered from the </w:t>
      </w:r>
      <w:r w:rsidR="00DC627F">
        <w:rPr>
          <w:lang w:eastAsia="ko-KR"/>
        </w:rPr>
        <w:t>LwM2M</w:t>
      </w:r>
      <w:r>
        <w:rPr>
          <w:lang w:eastAsia="ko-KR"/>
        </w:rPr>
        <w:t xml:space="preserve"> server to the </w:t>
      </w:r>
      <w:r w:rsidR="00DC627F">
        <w:rPr>
          <w:lang w:eastAsia="ko-KR"/>
        </w:rPr>
        <w:t>LwM2M</w:t>
      </w:r>
      <w:r>
        <w:rPr>
          <w:lang w:eastAsia="ko-KR"/>
        </w:rPr>
        <w:t xml:space="preserve"> client the </w:t>
      </w:r>
      <w:r w:rsidR="00DC627F">
        <w:rPr>
          <w:lang w:eastAsia="ko-KR"/>
        </w:rPr>
        <w:t>LwM2M</w:t>
      </w:r>
      <w:r>
        <w:rPr>
          <w:lang w:eastAsia="ko-KR"/>
        </w:rPr>
        <w:t xml:space="preserve"> server has to rely on a response. This response tells the server that the message has been received and processed (regardless of what the result of the processing was). A response can be conveyed to the server in two ways:</w:t>
      </w:r>
    </w:p>
    <w:p w:rsidR="00E7731C" w:rsidRDefault="00E7731C" w:rsidP="00E7731C">
      <w:pPr>
        <w:numPr>
          <w:ilvl w:val="0"/>
          <w:numId w:val="106"/>
        </w:numPr>
        <w:spacing w:after="0"/>
        <w:rPr>
          <w:lang w:eastAsia="ko-KR"/>
        </w:rPr>
      </w:pPr>
      <w:r>
        <w:rPr>
          <w:lang w:eastAsia="ko-KR"/>
        </w:rPr>
        <w:t>ACK piggybacking the response, or</w:t>
      </w:r>
    </w:p>
    <w:p w:rsidR="00E7731C" w:rsidRDefault="00E7731C" w:rsidP="003E18DF">
      <w:pPr>
        <w:numPr>
          <w:ilvl w:val="0"/>
          <w:numId w:val="106"/>
        </w:numPr>
        <w:spacing w:after="0"/>
        <w:rPr>
          <w:lang w:eastAsia="ko-KR"/>
        </w:rPr>
      </w:pPr>
      <w:r>
        <w:rPr>
          <w:lang w:eastAsia="ko-KR"/>
        </w:rPr>
        <w:t>Separate CON/non-CON containing the response.</w:t>
      </w:r>
    </w:p>
    <w:p w:rsidR="00E7731C" w:rsidRDefault="00E7731C" w:rsidP="00E7731C">
      <w:pPr>
        <w:rPr>
          <w:lang w:eastAsia="ko-KR"/>
        </w:rPr>
      </w:pPr>
      <w:r>
        <w:rPr>
          <w:lang w:eastAsia="ko-KR"/>
        </w:rPr>
        <w:t>If message delivery fails, for example, because the message got lost due to network connectivity issues or because the LMW2M Client was sleeping then CoAP re-transmission behavio</w:t>
      </w:r>
      <w:r w:rsidR="001B5EAA">
        <w:rPr>
          <w:lang w:eastAsia="ko-KR"/>
        </w:rPr>
        <w:t>u</w:t>
      </w:r>
      <w:r>
        <w:rPr>
          <w:lang w:eastAsia="ko-KR"/>
        </w:rPr>
        <w:t xml:space="preserve">r at the </w:t>
      </w:r>
      <w:r w:rsidR="00DC627F">
        <w:rPr>
          <w:lang w:eastAsia="ko-KR"/>
        </w:rPr>
        <w:t>LwM2M</w:t>
      </w:r>
      <w:r>
        <w:rPr>
          <w:lang w:eastAsia="ko-KR"/>
        </w:rPr>
        <w:t xml:space="preserve"> Server will try to retransmit the message. The CoAP stack at the </w:t>
      </w:r>
      <w:r w:rsidR="00DC627F">
        <w:rPr>
          <w:lang w:eastAsia="ko-KR"/>
        </w:rPr>
        <w:t>LwM2M</w:t>
      </w:r>
      <w:r>
        <w:rPr>
          <w:lang w:eastAsia="ko-KR"/>
        </w:rPr>
        <w:t xml:space="preserve"> Server will resend the message up to a certain number of attempts, as described in Section </w:t>
      </w:r>
      <w:r>
        <w:rPr>
          <w:lang w:eastAsia="ko-KR"/>
        </w:rPr>
        <w:lastRenderedPageBreak/>
        <w:t xml:space="preserve">4.2 of [CoAP]. If these retransmission attempts fail, the CoAP stack at the </w:t>
      </w:r>
      <w:r w:rsidR="00DC627F">
        <w:rPr>
          <w:lang w:eastAsia="ko-KR"/>
        </w:rPr>
        <w:t>LwM2M</w:t>
      </w:r>
      <w:r>
        <w:rPr>
          <w:lang w:eastAsia="ko-KR"/>
        </w:rPr>
        <w:t xml:space="preserve"> Server will give up and inform the </w:t>
      </w:r>
      <w:r w:rsidR="00DC627F">
        <w:rPr>
          <w:lang w:eastAsia="ko-KR"/>
        </w:rPr>
        <w:t>LwM2M</w:t>
      </w:r>
      <w:r>
        <w:rPr>
          <w:lang w:eastAsia="ko-KR"/>
        </w:rPr>
        <w:t xml:space="preserve"> layer. The </w:t>
      </w:r>
      <w:r w:rsidR="00DC627F">
        <w:rPr>
          <w:lang w:eastAsia="ko-KR"/>
        </w:rPr>
        <w:t>LwM2M</w:t>
      </w:r>
      <w:r>
        <w:rPr>
          <w:lang w:eastAsia="ko-KR"/>
        </w:rPr>
        <w:t xml:space="preserve"> Server has to inform the application about this failed delivery but this API is outside the scope of the </w:t>
      </w:r>
      <w:r w:rsidR="00DC627F">
        <w:rPr>
          <w:lang w:eastAsia="ko-KR"/>
        </w:rPr>
        <w:t>LwM2M</w:t>
      </w:r>
      <w:r>
        <w:rPr>
          <w:lang w:eastAsia="ko-KR"/>
        </w:rPr>
        <w:t xml:space="preserve"> specification.</w:t>
      </w:r>
    </w:p>
    <w:p w:rsidR="00E7731C" w:rsidRDefault="00E7731C" w:rsidP="00E7731C">
      <w:pPr>
        <w:rPr>
          <w:lang w:eastAsia="ko-KR"/>
        </w:rPr>
      </w:pPr>
      <w:r>
        <w:rPr>
          <w:lang w:eastAsia="ko-KR"/>
        </w:rPr>
        <w:t xml:space="preserve">Due to the congestion control approach used by CoAP the </w:t>
      </w:r>
      <w:r w:rsidR="00DC627F">
        <w:rPr>
          <w:lang w:eastAsia="ko-KR"/>
        </w:rPr>
        <w:t>LwM2M</w:t>
      </w:r>
      <w:r>
        <w:rPr>
          <w:lang w:eastAsia="ko-KR"/>
        </w:rPr>
        <w:t xml:space="preserve"> Server has to wait for a response to a request before sending out the next request from the queue since [CoAP] limits the number of simultaneous outstanding interactions to 1.</w:t>
      </w:r>
    </w:p>
    <w:p w:rsidR="006B70D3" w:rsidRPr="008E7BB2" w:rsidRDefault="00E7731C" w:rsidP="00E7731C">
      <w:pPr>
        <w:rPr>
          <w:rFonts w:eastAsia="Malgun Gothic"/>
          <w:lang w:eastAsia="ko-KR"/>
        </w:rPr>
      </w:pPr>
      <w:r>
        <w:rPr>
          <w:lang w:eastAsia="ko-KR"/>
        </w:rPr>
        <w:t>Despite the title of the functionality, i.e. Queue Mode, this specification does not mandate an implementation to use queues nor does it specify where such a queue would exist (or any details of such queuing mechanism).</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124AEC">
      <w:pPr>
        <w:numPr>
          <w:ilvl w:val="0"/>
          <w:numId w:val="17"/>
        </w:numPr>
        <w:suppressAutoHyphens/>
        <w:spacing w:before="240" w:after="0"/>
      </w:pPr>
      <w:r w:rsidRPr="008E7BB2">
        <w:t xml:space="preserve">The </w:t>
      </w:r>
      <w:r w:rsidR="00DC627F">
        <w:t>LwM2M</w:t>
      </w:r>
      <w:r w:rsidRPr="008E7BB2">
        <w:t xml:space="preserve"> Client registers to the </w:t>
      </w:r>
      <w:r w:rsidR="00DC627F">
        <w:t>LwM2M</w:t>
      </w:r>
      <w:r w:rsidRPr="008E7BB2">
        <w:t xml:space="preserve"> Server and requests the </w:t>
      </w:r>
      <w:r w:rsidR="00DC627F">
        <w:t>LwM2M</w:t>
      </w:r>
      <w:r w:rsidRPr="008E7BB2">
        <w:t xml:space="preserve"> Server to run in Queue mode by </w:t>
      </w:r>
      <w:r w:rsidR="000917E9" w:rsidRPr="008E7BB2">
        <w:t>using the correct Binding value in the registration</w:t>
      </w:r>
      <w:r w:rsidR="009A2B12">
        <w:t>.</w:t>
      </w:r>
    </w:p>
    <w:p w:rsidR="006B70D3" w:rsidRDefault="006B70D3" w:rsidP="00124AEC">
      <w:pPr>
        <w:numPr>
          <w:ilvl w:val="0"/>
          <w:numId w:val="17"/>
        </w:numPr>
        <w:suppressAutoHyphens/>
        <w:spacing w:before="240" w:after="0"/>
      </w:pPr>
      <w:r w:rsidRPr="008E7BB2">
        <w:t xml:space="preserve">The </w:t>
      </w:r>
      <w:r w:rsidR="00DC627F">
        <w:t>LwM2M</w:t>
      </w:r>
      <w:r w:rsidR="000917E9" w:rsidRPr="008E7BB2">
        <w:t xml:space="preserve"> Client</w:t>
      </w:r>
      <w:r w:rsidRPr="008E7BB2">
        <w:t xml:space="preserve"> </w:t>
      </w:r>
      <w:r w:rsidR="00E7731C">
        <w:t>is recommended to</w:t>
      </w:r>
      <w:r w:rsidR="00E7731C" w:rsidRPr="008E7BB2">
        <w:t xml:space="preserve"> </w:t>
      </w:r>
      <w:r w:rsidRPr="008E7BB2">
        <w:t xml:space="preserve">use the CoAP </w:t>
      </w:r>
      <w:r w:rsidR="00E7731C" w:rsidRPr="007A6EFB">
        <w:rPr>
          <w:lang w:eastAsia="ko-KR"/>
        </w:rPr>
        <w:t>MAX_TRANSMIT_WAIT</w:t>
      </w:r>
      <w:r w:rsidR="00E7731C">
        <w:rPr>
          <w:lang w:eastAsia="ko-KR"/>
        </w:rPr>
        <w:t xml:space="preserve"> </w:t>
      </w:r>
      <w:r w:rsidRPr="008E7BB2">
        <w:t xml:space="preserve">parameter to set a timer for how long it shall stay awake since last sent message to the </w:t>
      </w:r>
      <w:r w:rsidR="00DC627F">
        <w:t>LwM2M</w:t>
      </w:r>
      <w:r w:rsidRPr="008E7BB2">
        <w:t xml:space="preserve"> Server. </w:t>
      </w:r>
      <w:r w:rsidR="009901A7" w:rsidRPr="008E7BB2">
        <w:rPr>
          <w:rFonts w:hint="eastAsia"/>
          <w:lang w:eastAsia="ko-KR"/>
        </w:rPr>
        <w:t xml:space="preserve">After </w:t>
      </w:r>
      <w:r w:rsidR="00E7731C" w:rsidRPr="007A6EFB">
        <w:rPr>
          <w:lang w:eastAsia="ko-KR"/>
        </w:rPr>
        <w:t>MAX_TRANSMIT_WAIT</w:t>
      </w:r>
      <w:r w:rsidR="00E7731C">
        <w:rPr>
          <w:lang w:eastAsia="ko-KR"/>
        </w:rPr>
        <w:t xml:space="preserve"> seconds </w:t>
      </w:r>
      <w:r w:rsidR="009901A7" w:rsidRPr="008E7BB2">
        <w:rPr>
          <w:rFonts w:hint="eastAsia"/>
          <w:lang w:eastAsia="ko-KR"/>
        </w:rPr>
        <w:t xml:space="preserve">without any messages from the </w:t>
      </w:r>
      <w:r w:rsidR="00DC627F">
        <w:rPr>
          <w:rFonts w:hint="eastAsia"/>
          <w:lang w:eastAsia="ko-KR"/>
        </w:rPr>
        <w:t>LwM2M</w:t>
      </w:r>
      <w:r w:rsidR="009901A7" w:rsidRPr="008E7BB2">
        <w:rPr>
          <w:rFonts w:hint="eastAsia"/>
          <w:lang w:eastAsia="ko-KR"/>
        </w:rPr>
        <w:t xml:space="preserve"> Server, the </w:t>
      </w:r>
      <w:r w:rsidR="00DC627F">
        <w:rPr>
          <w:rFonts w:hint="eastAsia"/>
          <w:lang w:eastAsia="ko-KR"/>
        </w:rPr>
        <w:t>LwM2M</w:t>
      </w:r>
      <w:r w:rsidR="009901A7" w:rsidRPr="008E7BB2">
        <w:rPr>
          <w:rFonts w:hint="eastAsia"/>
          <w:lang w:eastAsia="ko-KR"/>
        </w:rPr>
        <w:t xml:space="preserve"> Client </w:t>
      </w:r>
      <w:r w:rsidR="00E7731C">
        <w:rPr>
          <w:lang w:eastAsia="ko-KR"/>
        </w:rPr>
        <w:t>enters a</w:t>
      </w:r>
      <w:r w:rsidR="009901A7" w:rsidRPr="008E7BB2">
        <w:rPr>
          <w:rFonts w:hint="eastAsia"/>
          <w:lang w:eastAsia="ko-KR"/>
        </w:rPr>
        <w:t xml:space="preserve"> sleep</w:t>
      </w:r>
      <w:r w:rsidR="00E7731C">
        <w:rPr>
          <w:lang w:eastAsia="ko-KR"/>
        </w:rPr>
        <w:t xml:space="preserve"> mode</w:t>
      </w:r>
      <w:r w:rsidR="009901A7" w:rsidRPr="008E7BB2">
        <w:rPr>
          <w:rFonts w:hint="eastAsia"/>
          <w:lang w:eastAsia="ko-KR"/>
        </w:rPr>
        <w:t>.</w:t>
      </w:r>
    </w:p>
    <w:p w:rsidR="00E7731C" w:rsidRPr="008E7BB2" w:rsidRDefault="00E7731C" w:rsidP="00E7731C">
      <w:pPr>
        <w:numPr>
          <w:ilvl w:val="0"/>
          <w:numId w:val="17"/>
        </w:numPr>
        <w:suppressAutoHyphens/>
        <w:spacing w:before="240" w:after="0"/>
        <w:rPr>
          <w:lang w:eastAsia="ko-KR"/>
        </w:rPr>
      </w:pPr>
      <w:r>
        <w:rPr>
          <w:lang w:eastAsia="ko-KR"/>
        </w:rPr>
        <w:t xml:space="preserve">At some point in time the </w:t>
      </w:r>
      <w:r w:rsidR="00DC627F">
        <w:rPr>
          <w:lang w:eastAsia="ko-KR"/>
        </w:rPr>
        <w:t>LwM2M</w:t>
      </w:r>
      <w:r>
        <w:rPr>
          <w:lang w:eastAsia="ko-KR"/>
        </w:rPr>
        <w:t xml:space="preserve"> Client wakes up again and transmits a registration update message. Note: During the time the </w:t>
      </w:r>
      <w:r w:rsidR="00DC627F">
        <w:rPr>
          <w:lang w:eastAsia="ko-KR"/>
        </w:rPr>
        <w:t>LwM2M</w:t>
      </w:r>
      <w:r>
        <w:rPr>
          <w:lang w:eastAsia="ko-KR"/>
        </w:rPr>
        <w:t xml:space="preserve"> Client has been sleeping the IP address assigned to it may have been released and / or existing NAT bindings may have been released. If this is the case, then the client needs to re-run the DTLS handshake with the </w:t>
      </w:r>
      <w:r w:rsidR="00DC627F">
        <w:rPr>
          <w:lang w:eastAsia="ko-KR"/>
        </w:rPr>
        <w:t>LwM2M</w:t>
      </w:r>
      <w:r>
        <w:rPr>
          <w:lang w:eastAsia="ko-KR"/>
        </w:rPr>
        <w:t xml:space="preserve"> Server since an IP address and/or port number change will destroy the existing security context. For performance and efficiency reasons it is RECOMMENDED to utilize the DTLS session resumption.</w:t>
      </w:r>
    </w:p>
    <w:p w:rsidR="003A2D45" w:rsidRPr="009A2B12" w:rsidRDefault="006B70D3" w:rsidP="00124AEC">
      <w:pPr>
        <w:numPr>
          <w:ilvl w:val="0"/>
          <w:numId w:val="17"/>
        </w:numPr>
        <w:suppressAutoHyphens/>
        <w:spacing w:before="240" w:after="0"/>
        <w:rPr>
          <w:rFonts w:eastAsia="Malgun Gothic"/>
          <w:lang w:eastAsia="ko-KR"/>
        </w:rPr>
        <w:sectPr w:rsidR="003A2D45" w:rsidRPr="009A2B12" w:rsidSect="008B24E4">
          <w:pgSz w:w="12240" w:h="15840" w:code="1"/>
          <w:pgMar w:top="1440" w:right="1080" w:bottom="1152" w:left="1080" w:header="576" w:footer="576" w:gutter="0"/>
          <w:paperSrc w:first="5" w:other="5"/>
          <w:cols w:space="720"/>
          <w:docGrid w:linePitch="272"/>
        </w:sectPr>
      </w:pPr>
      <w:r w:rsidRPr="008E7BB2">
        <w:t xml:space="preserve">When </w:t>
      </w:r>
      <w:r w:rsidR="00F73CAB">
        <w:rPr>
          <w:rFonts w:hint="eastAsia"/>
          <w:lang w:eastAsia="ko-KR"/>
        </w:rPr>
        <w:t xml:space="preserve">the </w:t>
      </w:r>
      <w:r w:rsidR="00DC627F">
        <w:t>LwM2M</w:t>
      </w:r>
      <w:r w:rsidRPr="008E7BB2">
        <w:t xml:space="preserve"> Server receives a message from the Client</w:t>
      </w:r>
      <w:r w:rsidR="00CB608E">
        <w:t>,</w:t>
      </w:r>
      <w:r w:rsidRPr="008E7BB2">
        <w:t xml:space="preserve"> it </w:t>
      </w:r>
      <w:r w:rsidR="00E7731C">
        <w:t xml:space="preserve">informs determines whether any messages need to be sent to the </w:t>
      </w:r>
      <w:r w:rsidR="00DC627F">
        <w:t>LwM2M</w:t>
      </w:r>
      <w:r w:rsidR="000917E9" w:rsidRPr="008E7BB2">
        <w:t xml:space="preserve"> Client</w:t>
      </w:r>
      <w:r w:rsidR="00E7731C">
        <w:t>, as instructed by the application server.</w:t>
      </w:r>
    </w:p>
    <w:p w:rsidR="006B70D3" w:rsidRPr="008E7BB2" w:rsidRDefault="006B70D3" w:rsidP="00226D3D">
      <w:pPr>
        <w:spacing w:before="0" w:after="0"/>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AB6020" w:rsidRDefault="00AB6020" w:rsidP="00B43B77">
      <w:pPr>
        <w:pStyle w:val="Caption"/>
      </w:pPr>
      <w:r>
        <w:object w:dxaOrig="13290" w:dyaOrig="12124">
          <v:shape id="_x0000_i1048" type="#_x0000_t75" style="width:408.4pt;height:396.85pt" o:ole="">
            <v:imagedata r:id="rId87" o:title=""/>
          </v:shape>
          <o:OLEObject Type="Embed" ProgID="Visio.Drawing.15" ShapeID="_x0000_i1048" DrawAspect="Content" ObjectID="_1568705285" r:id="rId88"/>
        </w:object>
      </w:r>
    </w:p>
    <w:p w:rsidR="0053452A" w:rsidRDefault="00B43B77" w:rsidP="00B43B77">
      <w:pPr>
        <w:pStyle w:val="Caption"/>
      </w:pPr>
      <w:bookmarkStart w:id="716" w:name="_Toc474339864"/>
      <w:r>
        <w:t xml:space="preserve">Figure </w:t>
      </w:r>
      <w:r>
        <w:fldChar w:fldCharType="begin"/>
      </w:r>
      <w:r>
        <w:instrText xml:space="preserve"> SEQ Figure \* ARABIC </w:instrText>
      </w:r>
      <w:r>
        <w:fldChar w:fldCharType="separate"/>
      </w:r>
      <w:r w:rsidR="00347E6D">
        <w:rPr>
          <w:noProof/>
        </w:rPr>
        <w:t>25</w:t>
      </w:r>
      <w:r>
        <w:fldChar w:fldCharType="end"/>
      </w:r>
      <w:r w:rsidRPr="00485043">
        <w:t>: Example of Device Management &amp; Service Enablement interface exchanges for Queue Mode</w:t>
      </w:r>
      <w:bookmarkEnd w:id="716"/>
    </w:p>
    <w:p w:rsidR="00B9226B" w:rsidRDefault="00A80BC8" w:rsidP="009A2B12">
      <w:pPr>
        <w:outlineLvl w:val="0"/>
      </w:pPr>
      <w:r>
        <w:br w:type="page"/>
      </w:r>
      <w:r w:rsidR="006B70D3" w:rsidRPr="008E7BB2">
        <w:lastRenderedPageBreak/>
        <w:t xml:space="preserve">Below is an example flow for Queue Mode in relation to </w:t>
      </w:r>
      <w:r w:rsidR="006B70D3" w:rsidRPr="008E7BB2">
        <w:rPr>
          <w:rFonts w:eastAsia="Malgun Gothic"/>
          <w:lang w:eastAsia="ko-KR"/>
        </w:rPr>
        <w:t>Information Reporting</w:t>
      </w:r>
      <w:r w:rsidR="009A2B12">
        <w:t xml:space="preserve"> Interface</w:t>
      </w:r>
    </w:p>
    <w:p w:rsidR="00AB6020" w:rsidRDefault="00AB6020" w:rsidP="00B43B77">
      <w:pPr>
        <w:pStyle w:val="Caption"/>
      </w:pPr>
      <w:r>
        <w:object w:dxaOrig="13470" w:dyaOrig="11976">
          <v:shape id="_x0000_i1049" type="#_x0000_t75" style="width:7in;height:448.15pt" o:ole="">
            <v:imagedata r:id="rId89" o:title=""/>
          </v:shape>
          <o:OLEObject Type="Embed" ProgID="Visio.Drawing.15" ShapeID="_x0000_i1049" DrawAspect="Content" ObjectID="_1568705286" r:id="rId90"/>
        </w:object>
      </w:r>
    </w:p>
    <w:p w:rsidR="001431CF" w:rsidRDefault="00B43B77" w:rsidP="00B43B77">
      <w:pPr>
        <w:pStyle w:val="Caption"/>
      </w:pPr>
      <w:bookmarkStart w:id="717" w:name="_Toc474339865"/>
      <w:r>
        <w:t xml:space="preserve">Figure </w:t>
      </w:r>
      <w:r>
        <w:fldChar w:fldCharType="begin"/>
      </w:r>
      <w:r>
        <w:instrText xml:space="preserve"> SEQ Figure \* ARABIC </w:instrText>
      </w:r>
      <w:r>
        <w:fldChar w:fldCharType="separate"/>
      </w:r>
      <w:r w:rsidR="00347E6D">
        <w:rPr>
          <w:noProof/>
        </w:rPr>
        <w:t>26</w:t>
      </w:r>
      <w:r>
        <w:fldChar w:fldCharType="end"/>
      </w:r>
      <w:r w:rsidRPr="004541E1">
        <w:t>: Example of an Information Reporting exchange for Queue Mode</w:t>
      </w:r>
      <w:bookmarkEnd w:id="717"/>
    </w:p>
    <w:p w:rsidR="00F73CAB" w:rsidRPr="008E7BB2" w:rsidRDefault="00F73CAB" w:rsidP="00124AEC">
      <w:pPr>
        <w:pStyle w:val="Heading2"/>
        <w:numPr>
          <w:ilvl w:val="1"/>
          <w:numId w:val="50"/>
        </w:numPr>
        <w:rPr>
          <w:lang w:eastAsia="ko-KR"/>
        </w:rPr>
      </w:pPr>
      <w:bookmarkStart w:id="718" w:name="_Toc418067431"/>
      <w:bookmarkStart w:id="719" w:name="_Toc418067567"/>
      <w:bookmarkStart w:id="720" w:name="_Toc429570993"/>
      <w:bookmarkStart w:id="721" w:name="_Toc357001306"/>
      <w:bookmarkStart w:id="722" w:name="_Ref368263371"/>
      <w:bookmarkStart w:id="723" w:name="_Ref368263396"/>
      <w:bookmarkStart w:id="724" w:name="_Ref368263412"/>
      <w:bookmarkStart w:id="725" w:name="_Toc370916096"/>
      <w:bookmarkStart w:id="726" w:name="_Toc370922918"/>
      <w:bookmarkStart w:id="727" w:name="_Toc493753266"/>
      <w:bookmarkEnd w:id="718"/>
      <w:bookmarkEnd w:id="719"/>
      <w:bookmarkEnd w:id="720"/>
      <w:bookmarkEnd w:id="721"/>
      <w:r>
        <w:rPr>
          <w:rFonts w:hint="eastAsia"/>
          <w:lang w:eastAsia="ko-KR"/>
        </w:rPr>
        <w:t>Update Trigger Mechanism</w:t>
      </w:r>
      <w:bookmarkEnd w:id="722"/>
      <w:bookmarkEnd w:id="723"/>
      <w:bookmarkEnd w:id="724"/>
      <w:bookmarkEnd w:id="725"/>
      <w:bookmarkEnd w:id="726"/>
      <w:bookmarkEnd w:id="727"/>
    </w:p>
    <w:p w:rsidR="00050AD2" w:rsidRDefault="00F73CAB" w:rsidP="003E18DF">
      <w:pPr>
        <w:rPr>
          <w:lang w:eastAsia="zh-CN"/>
        </w:rPr>
      </w:pPr>
      <w:r w:rsidRPr="008E7BB2">
        <w:t xml:space="preserve">When the </w:t>
      </w:r>
      <w:r w:rsidR="00DC627F">
        <w:rPr>
          <w:rFonts w:hint="eastAsia"/>
          <w:lang w:eastAsia="ko-KR"/>
        </w:rPr>
        <w:t>LwM2M</w:t>
      </w:r>
      <w:r>
        <w:rPr>
          <w:rFonts w:hint="eastAsia"/>
          <w:lang w:eastAsia="ko-KR"/>
        </w:rPr>
        <w:t xml:space="preserve">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xml:space="preserve">, the </w:t>
      </w:r>
      <w:r w:rsidR="00DC627F">
        <w:rPr>
          <w:rFonts w:hint="eastAsia"/>
          <w:lang w:eastAsia="ko-KR"/>
        </w:rPr>
        <w:t>LwM2M</w:t>
      </w:r>
      <w:r>
        <w:rPr>
          <w:rFonts w:hint="eastAsia"/>
          <w:lang w:eastAsia="ko-KR"/>
        </w:rPr>
        <w:t xml:space="preserve"> Server</w:t>
      </w:r>
      <w:r>
        <w:rPr>
          <w:lang w:eastAsia="ko-KR"/>
        </w:rPr>
        <w:t xml:space="preserve"> </w:t>
      </w:r>
      <w:r>
        <w:rPr>
          <w:rFonts w:hint="eastAsia"/>
          <w:lang w:eastAsia="ko-KR"/>
        </w:rPr>
        <w:t xml:space="preserve">MAY make the </w:t>
      </w:r>
      <w:r w:rsidR="00DC627F">
        <w:rPr>
          <w:rFonts w:hint="eastAsia"/>
          <w:lang w:eastAsia="ko-KR"/>
        </w:rPr>
        <w:t>LwM2M</w:t>
      </w:r>
      <w:r>
        <w:rPr>
          <w:rFonts w:hint="eastAsia"/>
          <w:lang w:eastAsia="ko-KR"/>
        </w:rPr>
        <w:t xml:space="preserve">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6E7FD9">
        <w:rPr>
          <w:lang w:eastAsia="ko-KR"/>
        </w:rPr>
        <w:fldChar w:fldCharType="begin"/>
      </w:r>
      <w:r w:rsidR="006E7FD9">
        <w:rPr>
          <w:lang w:eastAsia="ko-KR"/>
        </w:rPr>
        <w:instrText xml:space="preserve"> REF _Ref435446006 \r \h </w:instrText>
      </w:r>
      <w:r w:rsidR="006E7FD9">
        <w:rPr>
          <w:lang w:eastAsia="ko-KR"/>
        </w:rPr>
      </w:r>
      <w:r w:rsidR="006E7FD9">
        <w:rPr>
          <w:lang w:eastAsia="ko-KR"/>
        </w:rPr>
        <w:fldChar w:fldCharType="separate"/>
      </w:r>
      <w:r w:rsidR="00347E6D">
        <w:rPr>
          <w:lang w:eastAsia="ko-KR"/>
        </w:rPr>
        <w:t>E.2</w:t>
      </w:r>
      <w:r w:rsidR="006E7FD9">
        <w:rPr>
          <w:lang w:eastAsia="ko-KR"/>
        </w:rPr>
        <w:fldChar w:fldCharType="end"/>
      </w:r>
      <w:r>
        <w:rPr>
          <w:rFonts w:hint="eastAsia"/>
          <w:lang w:eastAsia="ko-KR"/>
        </w:rPr>
        <w:t xml:space="preserve">). Below is an example flow how to trigger the </w:t>
      </w:r>
      <w:r w:rsidR="00DC627F">
        <w:rPr>
          <w:rFonts w:hint="eastAsia"/>
          <w:lang w:eastAsia="ko-KR"/>
        </w:rPr>
        <w:t>LwM2M</w:t>
      </w:r>
      <w:r>
        <w:rPr>
          <w:rFonts w:hint="eastAsia"/>
          <w:lang w:eastAsia="ko-KR"/>
        </w:rPr>
        <w:t xml:space="preserve"> Client in Queue Mode to send Update message to the </w:t>
      </w:r>
      <w:r w:rsidR="00DC627F">
        <w:rPr>
          <w:rFonts w:hint="eastAsia"/>
          <w:lang w:eastAsia="ko-KR"/>
        </w:rPr>
        <w:t>LwM2M</w:t>
      </w:r>
      <w:r>
        <w:rPr>
          <w:rFonts w:hint="eastAsia"/>
          <w:lang w:eastAsia="ko-KR"/>
        </w:rPr>
        <w:t xml:space="preserve"> Server regardless of expiration of Lifetime.</w:t>
      </w:r>
      <w:r w:rsidR="006E7FD9">
        <w:t xml:space="preserve"> Post /1/x/8 would bring the </w:t>
      </w:r>
      <w:r w:rsidR="00DC627F">
        <w:t>LwM2M</w:t>
      </w:r>
      <w:r w:rsidR="006E7FD9">
        <w:t xml:space="preserve"> Client online to talk to the </w:t>
      </w:r>
      <w:r w:rsidR="00DC627F">
        <w:t>LwM2M</w:t>
      </w:r>
      <w:r w:rsidR="006E7FD9">
        <w:t xml:space="preserve"> server, where “x” represents the right instance pointing to the server.</w:t>
      </w:r>
    </w:p>
    <w:p w:rsidR="00050AD2" w:rsidRDefault="00B60123" w:rsidP="00D6343F">
      <w:pPr>
        <w:keepNext/>
        <w:jc w:val="center"/>
        <w:rPr>
          <w:lang w:eastAsia="zh-CN"/>
        </w:rPr>
      </w:pPr>
      <w:r>
        <w:object w:dxaOrig="13350" w:dyaOrig="12930">
          <v:shape id="_x0000_i1050" type="#_x0000_t75" style="width:417.6pt;height:404.95pt" o:ole="">
            <v:imagedata r:id="rId91" o:title=""/>
          </v:shape>
          <o:OLEObject Type="Embed" ProgID="Visio.Drawing.15" ShapeID="_x0000_i1050" DrawAspect="Content" ObjectID="_1568705287" r:id="rId92"/>
        </w:object>
      </w:r>
    </w:p>
    <w:p w:rsidR="00B43B77" w:rsidRDefault="00B43B77" w:rsidP="00B43B77">
      <w:pPr>
        <w:pStyle w:val="Caption"/>
      </w:pPr>
      <w:bookmarkStart w:id="728" w:name="_Toc474339866"/>
      <w:r>
        <w:t xml:space="preserve">Figure </w:t>
      </w:r>
      <w:r>
        <w:fldChar w:fldCharType="begin"/>
      </w:r>
      <w:r>
        <w:instrText xml:space="preserve"> SEQ Figure \* ARABIC </w:instrText>
      </w:r>
      <w:r>
        <w:fldChar w:fldCharType="separate"/>
      </w:r>
      <w:r w:rsidR="00347E6D">
        <w:rPr>
          <w:noProof/>
        </w:rPr>
        <w:t>27</w:t>
      </w:r>
      <w:r>
        <w:fldChar w:fldCharType="end"/>
      </w:r>
      <w:r w:rsidRPr="00E224F0">
        <w:t>: Example of Device Management &amp; Service Enablement interface exchanges for Queue Mode with SMS Registration Update Trigger</w:t>
      </w:r>
      <w:bookmarkEnd w:id="728"/>
    </w:p>
    <w:p w:rsidR="00F33950" w:rsidRPr="008E7BB2" w:rsidRDefault="00F33950" w:rsidP="00124AEC">
      <w:pPr>
        <w:pStyle w:val="Heading2"/>
        <w:numPr>
          <w:ilvl w:val="1"/>
          <w:numId w:val="50"/>
        </w:numPr>
      </w:pPr>
      <w:bookmarkStart w:id="729" w:name="_Toc466534699"/>
      <w:bookmarkStart w:id="730" w:name="_Toc467143100"/>
      <w:bookmarkStart w:id="731" w:name="_Toc467678242"/>
      <w:bookmarkStart w:id="732" w:name="_Toc469902384"/>
      <w:bookmarkStart w:id="733" w:name="_Toc470163177"/>
      <w:bookmarkStart w:id="734" w:name="_Toc472075972"/>
      <w:bookmarkStart w:id="735" w:name="_Toc472087977"/>
      <w:bookmarkStart w:id="736" w:name="_Toc370916097"/>
      <w:bookmarkStart w:id="737" w:name="_Toc370922919"/>
      <w:bookmarkStart w:id="738" w:name="_Toc493753267"/>
      <w:bookmarkEnd w:id="729"/>
      <w:bookmarkEnd w:id="730"/>
      <w:bookmarkEnd w:id="731"/>
      <w:bookmarkEnd w:id="732"/>
      <w:bookmarkEnd w:id="733"/>
      <w:bookmarkEnd w:id="734"/>
      <w:bookmarkEnd w:id="735"/>
      <w:r w:rsidRPr="008E7BB2">
        <w:rPr>
          <w:rFonts w:hint="eastAsia"/>
          <w:lang w:eastAsia="ko-KR"/>
        </w:rPr>
        <w:t xml:space="preserve">Response </w:t>
      </w:r>
      <w:r w:rsidRPr="008E7BB2">
        <w:t>Codes</w:t>
      </w:r>
      <w:bookmarkEnd w:id="736"/>
      <w:bookmarkEnd w:id="737"/>
      <w:bookmarkEnd w:id="738"/>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DC627F">
        <w:rPr>
          <w:lang w:eastAsia="ko-KR"/>
        </w:rPr>
        <w:t>LwM2M</w:t>
      </w:r>
      <w:r w:rsidR="00200D86" w:rsidRPr="008E7BB2">
        <w:rPr>
          <w:lang w:eastAsia="ko-KR"/>
        </w:rPr>
        <w:t xml:space="preserve">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rsidTr="003E18DF">
        <w:trPr>
          <w:cantSplit/>
        </w:trPr>
        <w:tc>
          <w:tcPr>
            <w:tcW w:w="1985" w:type="dxa"/>
            <w:shd w:val="pct50" w:color="FFFF00" w:fill="FFFFFF"/>
          </w:tcPr>
          <w:p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Available CoAP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3E18DF">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3E18DF">
        <w:trPr>
          <w:cantSplit/>
        </w:trPr>
        <w:tc>
          <w:tcPr>
            <w:tcW w:w="1985" w:type="dxa"/>
            <w:vMerge w:val="restart"/>
            <w:shd w:val="pct50" w:color="FFFF00" w:fill="FFFFFF"/>
          </w:tcPr>
          <w:p w:rsidR="00A24993" w:rsidRPr="008E7BB2" w:rsidRDefault="00E60B82" w:rsidP="00EC1ED7">
            <w:pPr>
              <w:pStyle w:val="TableRow"/>
              <w:rPr>
                <w:rStyle w:val="CODE0"/>
              </w:rPr>
            </w:pPr>
            <w:r>
              <w:t>Bootstrap-Request</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E60B82" w:rsidP="00EC1ED7">
            <w:pPr>
              <w:pStyle w:val="TableRow"/>
            </w:pPr>
            <w:r>
              <w:rPr>
                <w:rFonts w:eastAsia="Malgun Gothic" w:hint="eastAsia"/>
                <w:lang w:eastAsia="ko-KR"/>
              </w:rPr>
              <w:t>Bootstrap-Request</w:t>
            </w:r>
            <w:r w:rsidR="00A24993" w:rsidRPr="008E7BB2">
              <w:rPr>
                <w:rFonts w:eastAsia="Malgun Gothic" w:hint="eastAsia"/>
                <w:lang w:eastAsia="ko-KR"/>
              </w:rPr>
              <w:t xml:space="preserve"> is completed successfully</w:t>
            </w:r>
          </w:p>
        </w:tc>
      </w:tr>
      <w:tr w:rsidR="00A24993" w:rsidRPr="008E7BB2" w:rsidTr="003E18DF">
        <w:trPr>
          <w:cantSplit/>
        </w:trPr>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692003" w:rsidRPr="008E7BB2" w:rsidTr="003E18DF">
        <w:trPr>
          <w:cantSplit/>
        </w:trPr>
        <w:tc>
          <w:tcPr>
            <w:tcW w:w="1985" w:type="dxa"/>
            <w:vMerge w:val="restart"/>
            <w:shd w:val="pct50" w:color="FFFF00" w:fill="FFFFFF"/>
          </w:tcPr>
          <w:p w:rsidR="00692003" w:rsidRPr="008E7BB2" w:rsidRDefault="00692003" w:rsidP="00EC1ED7">
            <w:pPr>
              <w:pStyle w:val="TableRow"/>
              <w:rPr>
                <w:rStyle w:val="CODE0"/>
              </w:rPr>
            </w:pPr>
            <w:r w:rsidRPr="008E7BB2">
              <w:rPr>
                <w:rFonts w:eastAsia="Malgun Gothic"/>
                <w:lang w:eastAsia="ko-KR"/>
              </w:rPr>
              <w:t>Write</w:t>
            </w:r>
          </w:p>
        </w:tc>
        <w:tc>
          <w:tcPr>
            <w:tcW w:w="3260" w:type="dxa"/>
            <w:shd w:val="pct50" w:color="FFFF00" w:fill="FFFFFF"/>
          </w:tcPr>
          <w:p w:rsidR="00692003" w:rsidRPr="008E7BB2" w:rsidRDefault="00692003" w:rsidP="00EC1ED7">
            <w:pPr>
              <w:pStyle w:val="TableRow"/>
              <w:rPr>
                <w:rStyle w:val="CODE0"/>
              </w:rPr>
            </w:pPr>
            <w:r w:rsidRPr="008E7BB2">
              <w:t>2.04 Changed</w:t>
            </w:r>
          </w:p>
        </w:tc>
        <w:tc>
          <w:tcPr>
            <w:tcW w:w="4394" w:type="dxa"/>
            <w:shd w:val="pct50" w:color="FFFF00" w:fill="FFFFFF"/>
          </w:tcPr>
          <w:p w:rsidR="00692003" w:rsidRPr="008E7BB2" w:rsidRDefault="00692003" w:rsidP="00EC1ED7">
            <w:pPr>
              <w:pStyle w:val="TableRow"/>
            </w:pPr>
            <w:r>
              <w:rPr>
                <w:rFonts w:eastAsia="Malgun Gothic"/>
                <w:lang w:eastAsia="ko-KR"/>
              </w:rPr>
              <w:t>“</w:t>
            </w:r>
            <w:r w:rsidRPr="008E7BB2">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 is completed successfully</w:t>
            </w:r>
          </w:p>
        </w:tc>
      </w:tr>
      <w:tr w:rsidR="00692003" w:rsidRPr="008E7BB2" w:rsidTr="003E18DF">
        <w:trPr>
          <w:cantSplit/>
        </w:trPr>
        <w:tc>
          <w:tcPr>
            <w:tcW w:w="1985" w:type="dxa"/>
            <w:vMerge/>
            <w:shd w:val="pct50" w:color="FFFF00" w:fill="FFFFFF"/>
          </w:tcPr>
          <w:p w:rsidR="00692003" w:rsidRPr="008E7BB2" w:rsidRDefault="00692003" w:rsidP="00EC1ED7">
            <w:pPr>
              <w:pStyle w:val="TableRow"/>
              <w:rPr>
                <w:rFonts w:eastAsia="Malgun Gothic"/>
                <w:lang w:eastAsia="ko-KR"/>
              </w:rPr>
            </w:pPr>
          </w:p>
        </w:tc>
        <w:tc>
          <w:tcPr>
            <w:tcW w:w="3260" w:type="dxa"/>
            <w:shd w:val="pct50" w:color="FFFF00" w:fill="FFFFFF"/>
          </w:tcPr>
          <w:p w:rsidR="00692003" w:rsidRPr="008E7BB2" w:rsidRDefault="00692003" w:rsidP="00EC1ED7">
            <w:pPr>
              <w:pStyle w:val="TableRow"/>
              <w:rPr>
                <w:rStyle w:val="CODE0"/>
              </w:rPr>
            </w:pPr>
            <w:r w:rsidRPr="008E7BB2">
              <w:t>4.00 Bad Request</w:t>
            </w:r>
          </w:p>
        </w:tc>
        <w:tc>
          <w:tcPr>
            <w:tcW w:w="4394" w:type="dxa"/>
            <w:shd w:val="pct50" w:color="FFFF00" w:fill="FFFFFF"/>
          </w:tcPr>
          <w:p w:rsidR="00692003" w:rsidRPr="008E7BB2" w:rsidRDefault="0069200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692003" w:rsidRPr="008E7BB2" w:rsidTr="003E18DF">
        <w:trPr>
          <w:cantSplit/>
        </w:trPr>
        <w:tc>
          <w:tcPr>
            <w:tcW w:w="1985" w:type="dxa"/>
            <w:vMerge/>
            <w:shd w:val="pct50" w:color="FFFF00" w:fill="FFFFFF"/>
          </w:tcPr>
          <w:p w:rsidR="00692003" w:rsidRPr="008E7BB2" w:rsidRDefault="00692003" w:rsidP="00EC1ED7">
            <w:pPr>
              <w:pStyle w:val="TableRow"/>
              <w:rPr>
                <w:rFonts w:eastAsia="Malgun Gothic"/>
                <w:lang w:eastAsia="ko-KR"/>
              </w:rPr>
            </w:pPr>
          </w:p>
        </w:tc>
        <w:tc>
          <w:tcPr>
            <w:tcW w:w="3260" w:type="dxa"/>
            <w:shd w:val="pct50" w:color="FFFF00" w:fill="FFFFFF"/>
          </w:tcPr>
          <w:p w:rsidR="00692003" w:rsidRPr="008E7BB2" w:rsidRDefault="00692003" w:rsidP="00EC1ED7">
            <w:pPr>
              <w:pStyle w:val="TableRow"/>
            </w:pPr>
            <w:r>
              <w:t>4.15 Unsupported content format</w:t>
            </w:r>
          </w:p>
        </w:tc>
        <w:tc>
          <w:tcPr>
            <w:tcW w:w="4394" w:type="dxa"/>
            <w:shd w:val="pct50" w:color="FFFF00" w:fill="FFFFFF"/>
          </w:tcPr>
          <w:p w:rsidR="00692003" w:rsidRPr="008E7BB2" w:rsidRDefault="00692003" w:rsidP="00EC1ED7">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1ED7">
            <w:pPr>
              <w:pStyle w:val="TableRow"/>
              <w:rPr>
                <w:rFonts w:eastAsia="Malgun Gothic"/>
                <w:lang w:eastAsia="ko-KR"/>
              </w:rPr>
            </w:pPr>
            <w:r>
              <w:rPr>
                <w:rFonts w:eastAsia="Malgun Gothic"/>
                <w:lang w:eastAsia="ko-KR"/>
              </w:rPr>
              <w:t>Discover</w:t>
            </w:r>
          </w:p>
        </w:tc>
        <w:tc>
          <w:tcPr>
            <w:tcW w:w="3260" w:type="dxa"/>
            <w:shd w:val="pct50" w:color="FFFF00" w:fill="FFFFFF"/>
          </w:tcPr>
          <w:p w:rsidR="00BD1454" w:rsidRDefault="00BD1454" w:rsidP="00EC1ED7">
            <w:pPr>
              <w:pStyle w:val="TableRow"/>
            </w:pPr>
            <w:r w:rsidRPr="008E7BB2">
              <w:t>2.05 Content</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Default="00BD1454" w:rsidP="00EC1ED7">
            <w:pPr>
              <w:pStyle w:val="TableRow"/>
            </w:pPr>
            <w:r w:rsidRPr="008E7BB2">
              <w:t>4.00 Bad Request</w:t>
            </w:r>
          </w:p>
        </w:tc>
        <w:tc>
          <w:tcPr>
            <w:tcW w:w="4394" w:type="dxa"/>
            <w:shd w:val="pct50" w:color="FFFF00" w:fill="FFFFFF"/>
          </w:tcPr>
          <w:p w:rsidR="00BD1454" w:rsidRPr="008E7BB2" w:rsidRDefault="00BD1454" w:rsidP="00EC1ED7">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3E18DF" w:rsidRDefault="00BD1454" w:rsidP="00EC1ED7">
            <w:pPr>
              <w:pStyle w:val="TableRow"/>
              <w:rPr>
                <w:lang w:eastAsia="zh-CN"/>
              </w:rPr>
            </w:pPr>
          </w:p>
        </w:tc>
        <w:tc>
          <w:tcPr>
            <w:tcW w:w="3260" w:type="dxa"/>
            <w:shd w:val="pct50" w:color="FFFF00" w:fill="FFFFFF"/>
          </w:tcPr>
          <w:p w:rsidR="00BD1454"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val="restart"/>
            <w:shd w:val="pct50" w:color="FFFF00" w:fill="FFFFFF"/>
          </w:tcPr>
          <w:p w:rsidR="00BD1454" w:rsidRPr="008E7BB2" w:rsidRDefault="00BD1454" w:rsidP="00EC1ED7">
            <w:pPr>
              <w:pStyle w:val="TableRow"/>
              <w:rPr>
                <w:rFonts w:eastAsia="Malgun Gothic"/>
                <w:lang w:eastAsia="ko-KR"/>
              </w:rPr>
            </w:pPr>
            <w:r>
              <w:rPr>
                <w:rFonts w:eastAsia="Malgun Gothic" w:hint="eastAsia"/>
                <w:lang w:eastAsia="ko-KR"/>
              </w:rPr>
              <w:lastRenderedPageBreak/>
              <w:t>Delete</w:t>
            </w:r>
          </w:p>
        </w:tc>
        <w:tc>
          <w:tcPr>
            <w:tcW w:w="3260" w:type="dxa"/>
            <w:shd w:val="pct50" w:color="FFFF00" w:fill="FFFFFF"/>
          </w:tcPr>
          <w:p w:rsidR="00BD1454" w:rsidRPr="008E7BB2" w:rsidRDefault="00BD1454" w:rsidP="00EC1ED7">
            <w:pPr>
              <w:pStyle w:val="TableRow"/>
            </w:pPr>
            <w:r w:rsidRPr="008E7BB2">
              <w:rPr>
                <w:rFonts w:eastAsia="Malgun Gothic"/>
                <w:lang w:eastAsia="ko-KR"/>
              </w:rPr>
              <w:t>2.02 Deleted</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sidRPr="008E7BB2">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rPr>
                <w:rFonts w:eastAsia="Malgun Gothic"/>
                <w:lang w:eastAsia="ko-KR"/>
              </w:rPr>
            </w:pPr>
            <w:r w:rsidRPr="008E7BB2">
              <w:t>4.0</w:t>
            </w:r>
            <w:r>
              <w:t>0</w:t>
            </w:r>
            <w:r w:rsidRPr="008E7BB2">
              <w:t xml:space="preserve"> </w:t>
            </w:r>
            <w:r>
              <w:t>Bad Request</w:t>
            </w:r>
          </w:p>
        </w:tc>
        <w:tc>
          <w:tcPr>
            <w:tcW w:w="4394" w:type="dxa"/>
            <w:shd w:val="pct50" w:color="FFFF00" w:fill="FFFFFF"/>
          </w:tcPr>
          <w:p w:rsidR="00BD1454" w:rsidRPr="008E7BB2" w:rsidRDefault="00BD1454" w:rsidP="00F54E40">
            <w:pPr>
              <w:pStyle w:val="TableRow"/>
              <w:rPr>
                <w:rFonts w:eastAsia="Malgun Gothic"/>
                <w:lang w:eastAsia="ko-KR"/>
              </w:rPr>
            </w:pPr>
            <w:r>
              <w:rPr>
                <w:rFonts w:eastAsia="Malgun Gothic"/>
                <w:lang w:eastAsia="ko-KR"/>
              </w:rPr>
              <w:t>Bad or unknown URI provided</w:t>
            </w:r>
          </w:p>
        </w:tc>
      </w:tr>
      <w:tr w:rsidR="00BD1454" w:rsidRPr="008E7BB2" w:rsidTr="003E18DF">
        <w:trPr>
          <w:cantSplit/>
        </w:trPr>
        <w:tc>
          <w:tcPr>
            <w:tcW w:w="1985" w:type="dxa"/>
            <w:vMerge w:val="restart"/>
            <w:shd w:val="pct50" w:color="FFFF00" w:fill="FFFFFF"/>
          </w:tcPr>
          <w:p w:rsidR="00BD1454" w:rsidRDefault="00E60B82" w:rsidP="00EC1ED7">
            <w:pPr>
              <w:pStyle w:val="TableRow"/>
              <w:rPr>
                <w:rFonts w:eastAsia="Malgun Gothic"/>
                <w:lang w:eastAsia="ko-KR"/>
              </w:rPr>
            </w:pPr>
            <w:r>
              <w:rPr>
                <w:rFonts w:eastAsia="Malgun Gothic"/>
                <w:lang w:eastAsia="ko-KR"/>
              </w:rPr>
              <w:t>Bootstrap-Finish</w:t>
            </w:r>
          </w:p>
        </w:tc>
        <w:tc>
          <w:tcPr>
            <w:tcW w:w="3260" w:type="dxa"/>
            <w:shd w:val="pct50" w:color="FFFF00" w:fill="FFFFFF"/>
          </w:tcPr>
          <w:p w:rsidR="00BD1454" w:rsidRPr="008E7BB2" w:rsidRDefault="00BD1454" w:rsidP="00F54E40">
            <w:pPr>
              <w:pStyle w:val="TableRow"/>
            </w:pPr>
            <w:r w:rsidRPr="008E7BB2">
              <w:t>2.04 Changed</w:t>
            </w:r>
          </w:p>
        </w:tc>
        <w:tc>
          <w:tcPr>
            <w:tcW w:w="4394" w:type="dxa"/>
            <w:shd w:val="pct50" w:color="FFFF00" w:fill="FFFFFF"/>
          </w:tcPr>
          <w:p w:rsidR="00BD1454" w:rsidRPr="008E7BB2" w:rsidDel="00F54E40" w:rsidRDefault="00E60B82" w:rsidP="00F54E40">
            <w:pPr>
              <w:pStyle w:val="TableRow"/>
              <w:rPr>
                <w:rFonts w:eastAsia="Malgun Gothic"/>
                <w:lang w:eastAsia="ko-KR"/>
              </w:rPr>
            </w:pPr>
            <w:r>
              <w:rPr>
                <w:rFonts w:eastAsia="Malgun Gothic" w:hint="eastAsia"/>
                <w:lang w:eastAsia="ko-KR"/>
              </w:rPr>
              <w:t>Bootstrap-Finish</w:t>
            </w:r>
            <w:r w:rsidR="00BD1454">
              <w:rPr>
                <w:rFonts w:eastAsia="Malgun Gothic"/>
                <w:lang w:eastAsia="ko-KR"/>
              </w:rPr>
              <w:t xml:space="preserve">ed </w:t>
            </w:r>
            <w:r w:rsidR="00BD1454" w:rsidRPr="008E7BB2">
              <w:rPr>
                <w:rFonts w:eastAsia="Malgun Gothic" w:hint="eastAsia"/>
                <w:lang w:eastAsia="ko-KR"/>
              </w:rPr>
              <w:t>is completed successfully</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pPr>
            <w:r w:rsidRPr="008E7BB2">
              <w:t>4.00 Bad Request</w:t>
            </w:r>
          </w:p>
        </w:tc>
        <w:tc>
          <w:tcPr>
            <w:tcW w:w="4394" w:type="dxa"/>
            <w:shd w:val="pct50" w:color="FFFF00" w:fill="FFFFFF"/>
          </w:tcPr>
          <w:p w:rsidR="00BD1454" w:rsidRPr="008E7BB2" w:rsidDel="00F54E40" w:rsidRDefault="00BD1454" w:rsidP="00F54E40">
            <w:pPr>
              <w:pStyle w:val="TableRow"/>
              <w:rPr>
                <w:rFonts w:eastAsia="Malgun Gothic"/>
                <w:lang w:eastAsia="ko-KR"/>
              </w:rPr>
            </w:pPr>
            <w:r>
              <w:rPr>
                <w:rFonts w:eastAsia="Malgun Gothic"/>
                <w:lang w:eastAsia="ko-KR"/>
              </w:rPr>
              <w:t>Bad URI provided</w:t>
            </w:r>
          </w:p>
        </w:tc>
      </w:tr>
      <w:tr w:rsidR="00BD1454" w:rsidRPr="008E7BB2" w:rsidTr="003E18DF">
        <w:trPr>
          <w:cantSplit/>
        </w:trPr>
        <w:tc>
          <w:tcPr>
            <w:tcW w:w="1985" w:type="dxa"/>
            <w:vMerge/>
            <w:shd w:val="pct50" w:color="FFFF00" w:fill="FFFFFF"/>
          </w:tcPr>
          <w:p w:rsidR="00BD145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F54E40">
            <w:pPr>
              <w:pStyle w:val="TableRow"/>
            </w:pPr>
            <w:r>
              <w:t>4.06 Not Acceptable</w:t>
            </w:r>
          </w:p>
        </w:tc>
        <w:tc>
          <w:tcPr>
            <w:tcW w:w="4394" w:type="dxa"/>
            <w:shd w:val="pct50" w:color="FFFF00" w:fill="FFFFFF"/>
          </w:tcPr>
          <w:p w:rsidR="00BD1454" w:rsidRDefault="00BD1454" w:rsidP="00F54E40">
            <w:pPr>
              <w:pStyle w:val="TableRow"/>
              <w:rPr>
                <w:rFonts w:eastAsia="Malgun Gothic"/>
                <w:lang w:eastAsia="ko-KR"/>
              </w:rPr>
            </w:pPr>
            <w:r>
              <w:rPr>
                <w:rFonts w:eastAsia="Malgun Gothic"/>
                <w:lang w:eastAsia="ko-KR"/>
              </w:rPr>
              <w:t>Inconsistent loaded configuration</w:t>
            </w:r>
          </w:p>
        </w:tc>
      </w:tr>
      <w:tr w:rsidR="00BD1454" w:rsidRPr="008E7BB2" w:rsidTr="003E18DF">
        <w:trPr>
          <w:cantSplit/>
        </w:trPr>
        <w:tc>
          <w:tcPr>
            <w:tcW w:w="9639" w:type="dxa"/>
            <w:gridSpan w:val="3"/>
            <w:shd w:val="pct50" w:color="FFFF00" w:fill="FFFFFF"/>
          </w:tcPr>
          <w:p w:rsidR="00BD1454" w:rsidRPr="008E7BB2" w:rsidRDefault="00BD1454" w:rsidP="00111719">
            <w:pPr>
              <w:pStyle w:val="TableRow"/>
              <w:tabs>
                <w:tab w:val="left" w:pos="757"/>
              </w:tabs>
              <w:rPr>
                <w:b/>
                <w:bCs/>
                <w:i/>
              </w:rPr>
            </w:pPr>
            <w:r>
              <w:rPr>
                <w:rFonts w:eastAsia="Malgun Gothic" w:hint="eastAsia"/>
                <w:b/>
                <w:bCs/>
                <w:i/>
                <w:lang w:eastAsia="ko-KR"/>
              </w:rPr>
              <w:t xml:space="preserve">Client </w:t>
            </w:r>
            <w:r w:rsidRPr="008E7BB2">
              <w:rPr>
                <w:rFonts w:eastAsia="Malgun Gothic"/>
                <w:b/>
                <w:bCs/>
                <w:i/>
                <w:lang w:eastAsia="ko-KR"/>
              </w:rPr>
              <w:t>Registration</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Register</w:t>
            </w:r>
          </w:p>
        </w:tc>
        <w:tc>
          <w:tcPr>
            <w:tcW w:w="3260" w:type="dxa"/>
            <w:shd w:val="pct50" w:color="FFFF00" w:fill="FFFFFF"/>
          </w:tcPr>
          <w:p w:rsidR="00BD1454" w:rsidRPr="008E7BB2" w:rsidRDefault="00BD1454" w:rsidP="00EC26D9">
            <w:pPr>
              <w:pStyle w:val="TableRow"/>
              <w:rPr>
                <w:rStyle w:val="CODE0"/>
              </w:rPr>
            </w:pPr>
            <w:r w:rsidRPr="008E7BB2">
              <w:t>2.01 Created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Register</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D40ACA" w:rsidRDefault="00BD1454" w:rsidP="00EC26D9">
            <w:pPr>
              <w:pStyle w:val="TableRow"/>
              <w:rPr>
                <w:rStyle w:val="CODE0"/>
              </w:rPr>
            </w:pPr>
            <w:r w:rsidRPr="00D40ACA">
              <w:t>4.00 Bad Request</w:t>
            </w:r>
          </w:p>
        </w:tc>
        <w:tc>
          <w:tcPr>
            <w:tcW w:w="4394" w:type="dxa"/>
            <w:shd w:val="pct50" w:color="FFFF00" w:fill="FFFFFF"/>
          </w:tcPr>
          <w:p w:rsidR="00BD1454" w:rsidRPr="00D40ACA" w:rsidRDefault="00BD1454"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BD1454" w:rsidRPr="00D40ACA" w:rsidRDefault="00BD1454" w:rsidP="00135827">
            <w:pPr>
              <w:pStyle w:val="TableRow"/>
              <w:rPr>
                <w:rFonts w:eastAsia="Malgun Gothic"/>
                <w:lang w:eastAsia="ko-KR"/>
              </w:rPr>
            </w:pPr>
            <w:r w:rsidRPr="00D40ACA">
              <w:rPr>
                <w:rFonts w:eastAsia="Malgun Gothic"/>
                <w:lang w:eastAsia="ko-KR"/>
              </w:rPr>
              <w:t>Unknown Endpoint Client Name</w:t>
            </w:r>
          </w:p>
          <w:p w:rsidR="00BD1454" w:rsidRPr="00D40ACA" w:rsidRDefault="00BD1454" w:rsidP="00135827">
            <w:pPr>
              <w:pStyle w:val="TableRow"/>
            </w:pPr>
            <w:r w:rsidRPr="00D40ACA">
              <w:rPr>
                <w:rFonts w:eastAsia="Malgun Gothic"/>
                <w:lang w:eastAsia="ko-KR"/>
              </w:rPr>
              <w:t>Endpoint Client Name does not match with CN field of X.509 Certificates</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851FF1">
            <w:pPr>
              <w:pStyle w:val="TableRow"/>
              <w:rPr>
                <w:sz w:val="22"/>
              </w:rPr>
            </w:pPr>
            <w:r w:rsidRPr="008E7BB2">
              <w:t>4.0</w:t>
            </w:r>
            <w:r>
              <w:t>3</w:t>
            </w:r>
            <w:r w:rsidRPr="008E7BB2">
              <w:t xml:space="preserve"> </w:t>
            </w:r>
            <w:r>
              <w:t>Forbidden</w:t>
            </w:r>
          </w:p>
        </w:tc>
        <w:tc>
          <w:tcPr>
            <w:tcW w:w="4394" w:type="dxa"/>
            <w:shd w:val="pct50" w:color="FFFF00" w:fill="FFFFFF"/>
          </w:tcPr>
          <w:p w:rsidR="00BD1454" w:rsidRPr="008E7BB2" w:rsidRDefault="00BD1454" w:rsidP="00F54E40">
            <w:pPr>
              <w:pStyle w:val="TableRow"/>
              <w:rPr>
                <w:rFonts w:eastAsia="Malgun Gothic"/>
                <w:sz w:val="22"/>
                <w:lang w:eastAsia="ko-KR"/>
              </w:rPr>
            </w:pPr>
            <w:r w:rsidRPr="008E7BB2">
              <w:rPr>
                <w:rFonts w:eastAsia="Malgun Gothic"/>
                <w:lang w:eastAsia="ko-KR"/>
              </w:rPr>
              <w:t xml:space="preserve">The Endpoint Client Name </w:t>
            </w:r>
            <w:r>
              <w:rPr>
                <w:rFonts w:eastAsia="Malgun Gothic"/>
                <w:lang w:eastAsia="ko-KR"/>
              </w:rPr>
              <w:t xml:space="preserve">registration in </w:t>
            </w:r>
            <w:r w:rsidRPr="008E7BB2">
              <w:rPr>
                <w:rFonts w:eastAsia="Malgun Gothic"/>
                <w:lang w:eastAsia="ko-KR"/>
              </w:rPr>
              <w:t xml:space="preserve">the </w:t>
            </w:r>
            <w:r w:rsidR="00DC627F">
              <w:rPr>
                <w:rFonts w:eastAsia="Malgun Gothic"/>
                <w:lang w:eastAsia="ko-KR"/>
              </w:rPr>
              <w:t>LwM2M</w:t>
            </w:r>
            <w:r w:rsidRPr="008E7BB2">
              <w:rPr>
                <w:rFonts w:eastAsia="Malgun Gothic"/>
                <w:lang w:eastAsia="ko-KR"/>
              </w:rPr>
              <w:t xml:space="preserve"> Server</w:t>
            </w:r>
            <w:r>
              <w:rPr>
                <w:rFonts w:eastAsia="Malgun Gothic"/>
                <w:lang w:eastAsia="ko-KR"/>
              </w:rPr>
              <w:t xml:space="preserve"> is not allowed</w:t>
            </w:r>
            <w:r w:rsidRPr="008E7BB2">
              <w:rPr>
                <w:rFonts w:eastAsia="Malgun Gothic"/>
                <w:lang w:eastAsia="ko-KR"/>
              </w:rPr>
              <w:t>.</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554D4D" w:rsidRDefault="00BD1454" w:rsidP="00851FF1">
            <w:pPr>
              <w:pStyle w:val="TableRow"/>
            </w:pPr>
            <w:r w:rsidRPr="003E18DF">
              <w:t>4.12 Precondition Failed</w:t>
            </w:r>
          </w:p>
        </w:tc>
        <w:tc>
          <w:tcPr>
            <w:tcW w:w="4394" w:type="dxa"/>
            <w:shd w:val="pct50" w:color="FFFF00" w:fill="FFFFFF"/>
          </w:tcPr>
          <w:p w:rsidR="00BD1454" w:rsidRPr="008E7BB2" w:rsidRDefault="00BD1454" w:rsidP="00F54E40">
            <w:pPr>
              <w:pStyle w:val="TableRow"/>
              <w:rPr>
                <w:rFonts w:eastAsia="Malgun Gothic"/>
                <w:lang w:eastAsia="ko-KR"/>
              </w:rPr>
            </w:pPr>
            <w:r>
              <w:rPr>
                <w:rFonts w:eastAsia="Malgun Gothic"/>
                <w:lang w:eastAsia="ko-KR"/>
              </w:rPr>
              <w:t xml:space="preserve">Supported </w:t>
            </w:r>
            <w:r w:rsidR="00DC627F">
              <w:rPr>
                <w:rFonts w:eastAsia="Malgun Gothic"/>
                <w:lang w:eastAsia="ko-KR"/>
              </w:rPr>
              <w:t>LwM2M</w:t>
            </w:r>
            <w:r>
              <w:rPr>
                <w:rFonts w:eastAsia="Malgun Gothic"/>
                <w:lang w:eastAsia="ko-KR"/>
              </w:rPr>
              <w:t xml:space="preserve"> Versions of the Server and the Client are not compatible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Update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Update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lang w:eastAsia="zh-CN"/>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Update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lang w:eastAsia="zh-CN"/>
              </w:rPr>
              <w:t>De-register</w:t>
            </w:r>
          </w:p>
        </w:tc>
        <w:tc>
          <w:tcPr>
            <w:tcW w:w="3260" w:type="dxa"/>
            <w:shd w:val="pct50" w:color="FFFF00" w:fill="FFFFFF"/>
          </w:tcPr>
          <w:p w:rsidR="00BD1454" w:rsidRPr="008E7BB2" w:rsidRDefault="00BD1454" w:rsidP="00EC26D9">
            <w:pPr>
              <w:pStyle w:val="TableRow"/>
              <w:rPr>
                <w:rStyle w:val="CODE0"/>
              </w:rPr>
            </w:pPr>
            <w:r w:rsidRPr="008E7BB2">
              <w:t>2.02 Deleted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De-register</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A24993">
            <w:pPr>
              <w:pStyle w:val="TableRow"/>
            </w:pPr>
            <w:r>
              <w:t xml:space="preserve">4.00 Bad Request </w:t>
            </w:r>
          </w:p>
        </w:tc>
        <w:tc>
          <w:tcPr>
            <w:tcW w:w="4394" w:type="dxa"/>
            <w:shd w:val="pct50" w:color="FFFF00" w:fill="FFFFFF"/>
          </w:tcPr>
          <w:p w:rsidR="00BD1454" w:rsidRPr="008E7BB2" w:rsidRDefault="00BD1454" w:rsidP="00A24993">
            <w:pPr>
              <w:pStyle w:val="TableRow"/>
              <w:rPr>
                <w:rFonts w:eastAsia="Malgun Gothic"/>
                <w:lang w:eastAsia="ko-KR"/>
              </w:rPr>
            </w:pPr>
            <w:r>
              <w:rPr>
                <w:rFonts w:eastAsia="Malgun Gothic"/>
                <w:lang w:eastAsia="ko-KR"/>
              </w:rP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A24993">
            <w:pPr>
              <w:pStyle w:val="TableRow"/>
              <w:rPr>
                <w:rStyle w:val="CODE0"/>
              </w:rPr>
            </w:pPr>
            <w:r w:rsidRPr="008E7BB2">
              <w:t>4.04 Not Found</w:t>
            </w:r>
          </w:p>
        </w:tc>
        <w:tc>
          <w:tcPr>
            <w:tcW w:w="4394" w:type="dxa"/>
            <w:shd w:val="pct50" w:color="FFFF00" w:fill="FFFFFF"/>
          </w:tcPr>
          <w:p w:rsidR="00BD1454" w:rsidRPr="008E7BB2" w:rsidRDefault="00BD1454" w:rsidP="00A24993">
            <w:pPr>
              <w:pStyle w:val="TableRow"/>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De-register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9639" w:type="dxa"/>
            <w:gridSpan w:val="3"/>
            <w:shd w:val="pct50" w:color="FFFF00" w:fill="FFFFFF"/>
          </w:tcPr>
          <w:p w:rsidR="00BD1454" w:rsidRPr="008E7BB2" w:rsidRDefault="00BD1454"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2.01 Created</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w:t>
            </w:r>
            <w:r w:rsidRPr="008E7BB2">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Default="00BD1454"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Pr>
                <w:rFonts w:eastAsia="Malgun Gothic"/>
                <w:lang w:eastAsia="ko-KR"/>
              </w:rPr>
              <w:t xml:space="preserve"> </w:t>
            </w:r>
          </w:p>
          <w:p w:rsidR="00BD1454" w:rsidRDefault="00BD1454" w:rsidP="00F54E40">
            <w:pPr>
              <w:pStyle w:val="TableRow"/>
              <w:rPr>
                <w:rFonts w:eastAsia="Malgun Gothic"/>
                <w:lang w:eastAsia="ko-KR"/>
              </w:rPr>
            </w:pPr>
            <w:r>
              <w:rPr>
                <w:rFonts w:eastAsia="Malgun Gothic" w:hint="eastAsia"/>
                <w:lang w:eastAsia="ko-KR"/>
              </w:rPr>
              <w:t>Mandatory Resources are not specified</w:t>
            </w:r>
            <w:r>
              <w:rPr>
                <w:rFonts w:eastAsia="Malgun Gothic"/>
                <w:lang w:eastAsia="ko-KR"/>
              </w:rPr>
              <w:t xml:space="preserve"> </w:t>
            </w:r>
          </w:p>
          <w:p w:rsidR="00BD1454" w:rsidRPr="008E7BB2" w:rsidRDefault="00BD1454" w:rsidP="00F54E40">
            <w:pPr>
              <w:pStyle w:val="TableRow"/>
              <w:rPr>
                <w:rFonts w:eastAsia="Malgun Gothic"/>
                <w:lang w:eastAsia="ko-KR"/>
              </w:rPr>
            </w:pPr>
            <w:r>
              <w:rPr>
                <w:rFonts w:eastAsia="Malgun Gothic"/>
                <w:lang w:eastAsia="ko-KR"/>
              </w:rPr>
              <w:t>Content Format is not specified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4.01 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 is not found</w:t>
            </w:r>
          </w:p>
        </w:tc>
      </w:tr>
      <w:tr w:rsidR="00BD1454" w:rsidRPr="008051F7"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4.05 Method Not Allowed</w:t>
            </w:r>
          </w:p>
        </w:tc>
        <w:tc>
          <w:tcPr>
            <w:tcW w:w="4394" w:type="dxa"/>
            <w:shd w:val="pct50" w:color="FFFF00" w:fill="FFFFFF"/>
          </w:tcPr>
          <w:p w:rsidR="00BD1454" w:rsidRPr="008051F7"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sidRPr="008E7BB2">
              <w:rPr>
                <w:rFonts w:eastAsia="Malgun Gothic" w:hint="eastAsia"/>
                <w:lang w:eastAsia="ko-KR"/>
              </w:rPr>
              <w:t>Create</w:t>
            </w:r>
            <w:r>
              <w:rPr>
                <w:rFonts w:eastAsia="Malgun Gothic"/>
                <w:lang w:eastAsia="ko-KR"/>
              </w:rPr>
              <w:t>”</w:t>
            </w:r>
            <w:r w:rsidRPr="008E7BB2">
              <w:rPr>
                <w:rFonts w:eastAsia="Malgun Gothic" w:hint="eastAsia"/>
                <w:lang w:eastAsia="ko-KR"/>
              </w:rPr>
              <w:t xml:space="preserve"> operation</w:t>
            </w:r>
          </w:p>
        </w:tc>
      </w:tr>
      <w:tr w:rsidR="00BD1454" w:rsidRPr="008051F7"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t>4.15 Unsupported content format</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rFonts w:hint="eastAsia"/>
                <w:lang w:eastAsia="zh-CN"/>
              </w:rPr>
              <w:t>Read</w:t>
            </w:r>
          </w:p>
        </w:tc>
        <w:tc>
          <w:tcPr>
            <w:tcW w:w="3260" w:type="dxa"/>
            <w:shd w:val="pct50" w:color="FFFF00" w:fill="FFFFFF"/>
          </w:tcPr>
          <w:p w:rsidR="00BD1454" w:rsidRPr="008E7BB2" w:rsidRDefault="00BD1454" w:rsidP="00EC26D9">
            <w:pPr>
              <w:pStyle w:val="TableRow"/>
              <w:rPr>
                <w:rStyle w:val="CODE0"/>
              </w:rPr>
            </w:pPr>
            <w:r w:rsidRPr="008E7BB2">
              <w:t>2.05 Content</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EC26D9">
            <w:pPr>
              <w:pStyle w:val="TableRow"/>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sidRPr="008E7BB2">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311"/>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Read</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t>4.06 Not Acceptable</w:t>
            </w:r>
          </w:p>
        </w:tc>
        <w:tc>
          <w:tcPr>
            <w:tcW w:w="4394" w:type="dxa"/>
            <w:shd w:val="pct50" w:color="FFFF00" w:fill="FFFFFF"/>
          </w:tcPr>
          <w:p w:rsidR="00BD1454" w:rsidRPr="008E7BB2" w:rsidRDefault="00BD1454" w:rsidP="008C5DA1">
            <w:pPr>
              <w:pStyle w:val="TableRow"/>
              <w:rPr>
                <w:rFonts w:eastAsia="Malgun Gothic"/>
                <w:lang w:eastAsia="ko-KR"/>
              </w:rPr>
            </w:pPr>
            <w:r>
              <w:rPr>
                <w:rFonts w:eastAsia="Malgun Gothic"/>
                <w:lang w:eastAsia="ko-KR"/>
              </w:rPr>
              <w:t>None of the preferred Content-Formats can be returned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rStyle w:val="CODE0"/>
              </w:rPr>
            </w:pPr>
            <w:r w:rsidRPr="008E7BB2">
              <w:rPr>
                <w:lang w:eastAsia="zh-CN"/>
              </w:rPr>
              <w:t>Write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D00940">
            <w:pPr>
              <w:pStyle w:val="TableRow"/>
            </w:pPr>
            <w:r>
              <w:t>2.31</w:t>
            </w:r>
            <w:r w:rsidRPr="00D00940">
              <w:t xml:space="preserve"> Continue</w:t>
            </w:r>
          </w:p>
        </w:tc>
        <w:tc>
          <w:tcPr>
            <w:tcW w:w="4394" w:type="dxa"/>
            <w:shd w:val="pct50" w:color="FFFF00" w:fill="FFFFFF"/>
          </w:tcPr>
          <w:p w:rsidR="00BD1454" w:rsidRPr="008E7BB2" w:rsidRDefault="00BD1454" w:rsidP="008C5DA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w:t>
            </w:r>
            <w:r>
              <w:rPr>
                <w:rFonts w:eastAsia="Malgun Gothic"/>
                <w:lang w:eastAsia="ko-KR"/>
              </w:rPr>
              <w:t>“</w:t>
            </w:r>
            <w:r>
              <w:rPr>
                <w:rFonts w:eastAsia="Malgun Gothic" w:hint="eastAsia"/>
                <w:lang w:eastAsia="ko-KR"/>
              </w:rPr>
              <w:t xml:space="preserve"> operation</w:t>
            </w:r>
            <w:r w:rsidRPr="008E7BB2">
              <w:rPr>
                <w:rFonts w:eastAsia="Malgun Gothic" w:hint="eastAsia"/>
                <w:lang w:eastAsia="ko-KR"/>
              </w:rPr>
              <w:t xml:space="preserve"> is not found</w:t>
            </w:r>
          </w:p>
        </w:tc>
      </w:tr>
      <w:tr w:rsidR="00BD1454" w:rsidRPr="008E7BB2" w:rsidTr="003E18DF">
        <w:trPr>
          <w:cantSplit/>
          <w:trHeight w:val="270"/>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Write</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Default="00BD1454" w:rsidP="00D00940">
            <w:pPr>
              <w:pStyle w:val="TableRow"/>
            </w:pPr>
            <w:r w:rsidRPr="00D00940">
              <w:t>4.08 Request Entity Incomplete</w:t>
            </w:r>
          </w:p>
        </w:tc>
        <w:tc>
          <w:tcPr>
            <w:tcW w:w="4394" w:type="dxa"/>
            <w:shd w:val="pct50" w:color="FFFF00" w:fill="FFFFFF"/>
          </w:tcPr>
          <w:p w:rsidR="00BD1454" w:rsidRPr="008E7BB2" w:rsidRDefault="00BD1454" w:rsidP="00BF267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Default="00BD1454" w:rsidP="00D00940">
            <w:pPr>
              <w:pStyle w:val="TableRow"/>
            </w:pPr>
            <w:r w:rsidRPr="00D00940">
              <w:t>4.13 Request entity too large</w:t>
            </w:r>
          </w:p>
        </w:tc>
        <w:tc>
          <w:tcPr>
            <w:tcW w:w="4394" w:type="dxa"/>
            <w:shd w:val="pct50" w:color="FFFF00" w:fill="FFFFFF"/>
          </w:tcPr>
          <w:p w:rsidR="00BD1454" w:rsidRPr="008E7BB2" w:rsidRDefault="00BD1454" w:rsidP="00BF2671">
            <w:pPr>
              <w:pStyle w:val="TableRow"/>
              <w:rPr>
                <w:rFonts w:eastAsia="Malgun Gothic"/>
                <w:lang w:eastAsia="ko-KR"/>
              </w:rPr>
            </w:pP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Pr="008E7BB2" w:rsidRDefault="00BD1454" w:rsidP="00BF2671">
            <w:pPr>
              <w:pStyle w:val="TableRow"/>
            </w:pPr>
            <w:r>
              <w:t>4.15 Unsupported content format</w:t>
            </w:r>
          </w:p>
        </w:tc>
        <w:tc>
          <w:tcPr>
            <w:tcW w:w="4394" w:type="dxa"/>
            <w:shd w:val="pct50" w:color="FFFF00" w:fill="FFFFFF"/>
          </w:tcPr>
          <w:p w:rsidR="00BD1454" w:rsidRPr="008E7BB2" w:rsidRDefault="00BD1454" w:rsidP="00BF2671">
            <w:pPr>
              <w:pStyle w:val="TableRow"/>
              <w:rPr>
                <w:rFonts w:eastAsia="Malgun Gothic"/>
                <w:lang w:eastAsia="ko-KR"/>
              </w:rPr>
            </w:pPr>
            <w:r w:rsidRPr="008E7BB2">
              <w:rPr>
                <w:rFonts w:eastAsia="Malgun Gothic"/>
                <w:lang w:eastAsia="ko-KR"/>
              </w:rPr>
              <w:t>T</w:t>
            </w:r>
            <w:r>
              <w:rPr>
                <w:rFonts w:eastAsia="Malgun Gothic" w:hint="eastAsia"/>
                <w:lang w:eastAsia="ko-KR"/>
              </w:rPr>
              <w:t>he specified format is not supported</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2.02 Deleted</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w:t>
            </w:r>
            <w:r w:rsidRPr="008E7BB2">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Pr="008E7BB2" w:rsidRDefault="00BD1454" w:rsidP="00EC26D9">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rFonts w:eastAsia="Malgun Gothic"/>
                <w:lang w:eastAsia="ko-KR"/>
              </w:rPr>
            </w:pPr>
          </w:p>
        </w:tc>
        <w:tc>
          <w:tcPr>
            <w:tcW w:w="3260" w:type="dxa"/>
            <w:shd w:val="pct50" w:color="FFFF00" w:fill="FFFFFF"/>
          </w:tcPr>
          <w:p w:rsidR="00BD1454" w:rsidRPr="008E7BB2" w:rsidRDefault="00BD1454" w:rsidP="00EC26D9">
            <w:pPr>
              <w:pStyle w:val="TableRow"/>
            </w:pPr>
            <w:r w:rsidRPr="008E7BB2">
              <w:t>4.01 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Pr>
        <w:tc>
          <w:tcPr>
            <w:tcW w:w="1985" w:type="dxa"/>
            <w:vMerge/>
            <w:shd w:val="pct50" w:color="FFFF00" w:fill="FFFFFF"/>
          </w:tcPr>
          <w:p w:rsidR="00BD1454" w:rsidRPr="008E7BB2"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4.05 Method Not Allowed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Delete</w:t>
            </w:r>
            <w:r>
              <w:rPr>
                <w:rFonts w:eastAsia="Malgun Gothic"/>
                <w:lang w:eastAsia="ko-KR"/>
              </w:rPr>
              <w:t>”</w:t>
            </w:r>
            <w:r w:rsidRPr="008E7BB2">
              <w:rPr>
                <w:rFonts w:eastAsia="Malgun Gothic" w:hint="eastAsia"/>
                <w:lang w:eastAsia="ko-KR"/>
              </w:rPr>
              <w:t xml:space="preserve"> operation</w:t>
            </w:r>
          </w:p>
        </w:tc>
      </w:tr>
      <w:tr w:rsidR="00BD1454" w:rsidRPr="008E7BB2" w:rsidTr="003E18DF">
        <w:trPr>
          <w:cantSplit/>
        </w:trPr>
        <w:tc>
          <w:tcPr>
            <w:tcW w:w="1985" w:type="dxa"/>
            <w:vMerge w:val="restart"/>
            <w:shd w:val="pct50" w:color="FFFF00" w:fill="FFFFFF"/>
          </w:tcPr>
          <w:p w:rsidR="00BD1454" w:rsidRPr="008E7BB2" w:rsidRDefault="00BD1454" w:rsidP="00EC26D9">
            <w:pPr>
              <w:pStyle w:val="TableRow"/>
              <w:rPr>
                <w:lang w:eastAsia="zh-CN"/>
              </w:rPr>
            </w:pPr>
            <w:r w:rsidRPr="008E7BB2">
              <w:rPr>
                <w:lang w:eastAsia="zh-CN"/>
              </w:rPr>
              <w:t>Execute</w:t>
            </w:r>
          </w:p>
        </w:tc>
        <w:tc>
          <w:tcPr>
            <w:tcW w:w="3260" w:type="dxa"/>
            <w:shd w:val="pct50" w:color="FFFF00" w:fill="FFFFFF"/>
          </w:tcPr>
          <w:p w:rsidR="00BD1454" w:rsidRPr="008E7BB2" w:rsidRDefault="00BD1454" w:rsidP="00EC26D9">
            <w:pPr>
              <w:pStyle w:val="TableRow"/>
              <w:rPr>
                <w:rStyle w:val="CODE0"/>
              </w:rPr>
            </w:pPr>
            <w:r w:rsidRPr="008E7BB2">
              <w:t>2.04 Changed</w:t>
            </w:r>
          </w:p>
        </w:tc>
        <w:tc>
          <w:tcPr>
            <w:tcW w:w="4394" w:type="dxa"/>
            <w:shd w:val="pct50" w:color="FFFF00" w:fill="FFFFFF"/>
          </w:tcPr>
          <w:p w:rsidR="00BD1454" w:rsidRPr="008E7BB2" w:rsidRDefault="00BD1454" w:rsidP="00EC26D9">
            <w:pPr>
              <w:pStyle w:val="TableRow"/>
            </w:pPr>
            <w:r>
              <w:rPr>
                <w:rFonts w:eastAsia="Malgun Gothic"/>
                <w:lang w:eastAsia="ko-KR"/>
              </w:rPr>
              <w:t>“</w:t>
            </w:r>
            <w:r w:rsidRPr="008E7BB2">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4.00 Bad Request</w:t>
            </w:r>
          </w:p>
        </w:tc>
        <w:tc>
          <w:tcPr>
            <w:tcW w:w="4394" w:type="dxa"/>
            <w:shd w:val="pct50" w:color="FFFF00" w:fill="FFFFFF"/>
          </w:tcPr>
          <w:p w:rsidR="00BD1454" w:rsidRPr="008E7BB2" w:rsidRDefault="00BD1454" w:rsidP="00EC26D9">
            <w:pPr>
              <w:pStyle w:val="TableRow"/>
            </w:pPr>
            <w:r>
              <w:rPr>
                <w:rFonts w:eastAsia="Malgun Gothic"/>
                <w:lang w:eastAsia="ko-KR"/>
              </w:rPr>
              <w:t>T</w:t>
            </w:r>
            <w:r>
              <w:rPr>
                <w:rFonts w:eastAsia="Malgun Gothic" w:hint="eastAsia"/>
                <w:lang w:eastAsia="ko-KR"/>
              </w:rPr>
              <w:t xml:space="preserve">he </w:t>
            </w:r>
            <w:r w:rsidR="00DC627F">
              <w:rPr>
                <w:rFonts w:eastAsia="Malgun Gothic" w:hint="eastAsia"/>
                <w:lang w:eastAsia="ko-KR"/>
              </w:rPr>
              <w:t>LwM2M</w:t>
            </w:r>
            <w:r>
              <w:rPr>
                <w:rFonts w:eastAsia="Malgun Gothic" w:hint="eastAsia"/>
                <w:lang w:eastAsia="ko-KR"/>
              </w:rPr>
              <w:t xml:space="preserve"> Server doesn</w:t>
            </w:r>
            <w:r>
              <w:rPr>
                <w:rFonts w:eastAsia="Malgun Gothic"/>
                <w:lang w:eastAsia="ko-KR"/>
              </w:rPr>
              <w:t>’</w:t>
            </w:r>
            <w:r>
              <w:rPr>
                <w:rFonts w:eastAsia="Malgun Gothic" w:hint="eastAsia"/>
                <w:lang w:eastAsia="ko-KR"/>
              </w:rPr>
              <w:t>t understand t</w:t>
            </w:r>
            <w:r w:rsidRPr="008E7BB2">
              <w:rPr>
                <w:rFonts w:eastAsia="Malgun Gothic" w:hint="eastAsia"/>
                <w:lang w:eastAsia="ko-KR"/>
              </w:rPr>
              <w:t xml:space="preserve">he </w:t>
            </w:r>
            <w:r>
              <w:rPr>
                <w:rFonts w:eastAsia="Malgun Gothic" w:hint="eastAsia"/>
                <w:lang w:eastAsia="ko-KR"/>
              </w:rPr>
              <w:t>argument in the payload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rPr>
                <w:rStyle w:val="CODE0"/>
              </w:rPr>
            </w:pPr>
            <w:r w:rsidRPr="008E7BB2">
              <w:t>4.04 Not Found</w:t>
            </w:r>
          </w:p>
        </w:tc>
        <w:tc>
          <w:tcPr>
            <w:tcW w:w="4394" w:type="dxa"/>
            <w:shd w:val="pct50" w:color="FFFF00" w:fill="FFFFFF"/>
          </w:tcPr>
          <w:p w:rsidR="00BD1454" w:rsidRPr="008E7BB2" w:rsidRDefault="00BD1454" w:rsidP="00EC26D9">
            <w:pPr>
              <w:pStyle w:val="TableRow"/>
            </w:pPr>
            <w:r w:rsidRPr="008E7BB2">
              <w:rPr>
                <w:rFonts w:eastAsia="Malgun Gothic" w:hint="eastAsia"/>
                <w:lang w:eastAsia="ko-KR"/>
              </w:rPr>
              <w:t xml:space="preserve">URI of </w:t>
            </w:r>
            <w:r>
              <w:rPr>
                <w:rFonts w:eastAsia="Malgun Gothic"/>
                <w:lang w:eastAsia="ko-KR"/>
              </w:rPr>
              <w:t>“</w:t>
            </w:r>
            <w:r w:rsidRPr="008E7BB2">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253"/>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w:t>
            </w:r>
            <w:r>
              <w:rPr>
                <w:rFonts w:eastAsia="Malgun Gothic" w:hint="eastAsia"/>
                <w:lang w:eastAsia="ko-KR"/>
              </w:rPr>
              <w:t>Execute</w:t>
            </w:r>
            <w:r>
              <w:rPr>
                <w:rFonts w:eastAsia="Malgun Gothic"/>
                <w:lang w:eastAsia="ko-KR"/>
              </w:rPr>
              <w:t>”</w:t>
            </w:r>
            <w:r w:rsidRPr="008E7BB2">
              <w:rPr>
                <w:rFonts w:eastAsia="Malgun Gothic" w:hint="eastAsia"/>
                <w:lang w:eastAsia="ko-KR"/>
              </w:rPr>
              <w:t xml:space="preserve"> operation</w:t>
            </w:r>
          </w:p>
        </w:tc>
      </w:tr>
      <w:tr w:rsidR="00BD1454" w:rsidRPr="008E7BB2" w:rsidDel="00D4049F" w:rsidTr="003E18DF">
        <w:trPr>
          <w:cantSplit/>
        </w:trPr>
        <w:tc>
          <w:tcPr>
            <w:tcW w:w="1985" w:type="dxa"/>
            <w:vMerge w:val="restart"/>
            <w:shd w:val="pct50" w:color="FFFF00" w:fill="FFFFFF"/>
          </w:tcPr>
          <w:p w:rsidR="00BD1454" w:rsidRPr="007F155B" w:rsidRDefault="00464486" w:rsidP="00EC1ED7">
            <w:pPr>
              <w:pStyle w:val="TableRow"/>
              <w:rPr>
                <w:rFonts w:eastAsia="Malgun Gothic"/>
                <w:lang w:eastAsia="ko-KR"/>
              </w:rPr>
            </w:pPr>
            <w:r>
              <w:rPr>
                <w:rFonts w:eastAsia="Malgun Gothic" w:hint="eastAsia"/>
                <w:lang w:eastAsia="ko-KR"/>
              </w:rPr>
              <w:t>Write-Attributes</w:t>
            </w:r>
          </w:p>
        </w:tc>
        <w:tc>
          <w:tcPr>
            <w:tcW w:w="3260" w:type="dxa"/>
            <w:shd w:val="pct50" w:color="FFFF00" w:fill="FFFFFF"/>
          </w:tcPr>
          <w:p w:rsidR="00BD1454" w:rsidRPr="008E7BB2" w:rsidRDefault="00BD1454" w:rsidP="00EC1ED7">
            <w:pPr>
              <w:pStyle w:val="TableRow"/>
            </w:pPr>
            <w:r w:rsidRPr="008E7BB2">
              <w:t>2.04 Changed</w:t>
            </w:r>
          </w:p>
        </w:tc>
        <w:tc>
          <w:tcPr>
            <w:tcW w:w="4394" w:type="dxa"/>
            <w:shd w:val="pct50" w:color="FFFF00" w:fill="FFFFFF"/>
          </w:tcPr>
          <w:p w:rsidR="00BD1454" w:rsidRPr="008E7BB2" w:rsidDel="00D4049F" w:rsidRDefault="00BD1454" w:rsidP="00EC1ED7">
            <w:pPr>
              <w:pStyle w:val="TableRow"/>
              <w:rPr>
                <w:rFonts w:eastAsia="Malgun Gothic"/>
                <w:lang w:eastAsia="ko-KR"/>
              </w:rPr>
            </w:pPr>
            <w:r>
              <w:rPr>
                <w:rFonts w:eastAsia="Malgun Gothic"/>
                <w:lang w:eastAsia="ko-KR"/>
              </w:rPr>
              <w:t>“</w:t>
            </w:r>
            <w:r w:rsidR="00464486">
              <w:rPr>
                <w:rFonts w:eastAsia="Malgun Gothic" w:hint="eastAsia"/>
                <w:lang w:eastAsia="ko-KR"/>
              </w:rPr>
              <w:t>Write-Attributes</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1D461B"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560086" w:rsidRDefault="00BD1454" w:rsidP="00EC1ED7">
            <w:pPr>
              <w:pStyle w:val="TableRow"/>
            </w:pPr>
            <w:r w:rsidRPr="008E7BB2">
              <w:t>4.00 Bad Request</w:t>
            </w:r>
          </w:p>
        </w:tc>
        <w:tc>
          <w:tcPr>
            <w:tcW w:w="4394" w:type="dxa"/>
            <w:shd w:val="pct50" w:color="FFFF00" w:fill="FFFFFF"/>
          </w:tcPr>
          <w:p w:rsidR="00BD1454" w:rsidRPr="001D461B" w:rsidDel="00D4049F" w:rsidRDefault="00BD1454"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BD1454" w:rsidRPr="008E7BB2"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Access Right Permission Denied</w:t>
            </w:r>
          </w:p>
        </w:tc>
      </w:tr>
      <w:tr w:rsidR="00BD1454" w:rsidRPr="008E7BB2" w:rsidDel="00D4049F"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560086" w:rsidRDefault="00BD1454" w:rsidP="00EC1ED7">
            <w:pPr>
              <w:pStyle w:val="TableRow"/>
            </w:pPr>
            <w:r w:rsidRPr="008E7BB2">
              <w:t>4.04 Not Found</w:t>
            </w:r>
          </w:p>
        </w:tc>
        <w:tc>
          <w:tcPr>
            <w:tcW w:w="4394" w:type="dxa"/>
            <w:shd w:val="pct50" w:color="FFFF00" w:fill="FFFFFF"/>
          </w:tcPr>
          <w:p w:rsidR="00BD1454" w:rsidRPr="008E7BB2" w:rsidDel="00D4049F"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sidR="00464486">
              <w:rPr>
                <w:rFonts w:eastAsia="Malgun Gothic" w:hint="eastAsia"/>
                <w:lang w:eastAsia="ko-KR"/>
              </w:rPr>
              <w:t>Write-Attributes</w:t>
            </w:r>
            <w:r>
              <w:rPr>
                <w:rFonts w:eastAsia="Malgun Gothic"/>
                <w:lang w:eastAsia="ko-KR"/>
              </w:rPr>
              <w:t>”</w:t>
            </w:r>
            <w:r w:rsidRPr="008E7BB2">
              <w:rPr>
                <w:rFonts w:eastAsia="Malgun Gothic" w:hint="eastAsia"/>
                <w:lang w:eastAsia="ko-KR"/>
              </w:rPr>
              <w:t xml:space="preserve"> operation is not found</w:t>
            </w:r>
          </w:p>
        </w:tc>
      </w:tr>
      <w:tr w:rsidR="00BD1454" w:rsidRPr="008E7BB2" w:rsidDel="00D4049F" w:rsidTr="003E18DF">
        <w:trPr>
          <w:cantSplit/>
          <w:trHeight w:val="292"/>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B2438">
            <w:pPr>
              <w:pStyle w:val="TableRow"/>
            </w:pPr>
            <w:r w:rsidRPr="008E7BB2">
              <w:t>4.05 Method Not Allowed</w:t>
            </w:r>
          </w:p>
        </w:tc>
        <w:tc>
          <w:tcPr>
            <w:tcW w:w="4394" w:type="dxa"/>
            <w:shd w:val="pct50" w:color="FFFF00" w:fill="FFFFFF"/>
          </w:tcPr>
          <w:p w:rsidR="00BD1454" w:rsidRPr="008E7BB2" w:rsidDel="00D4049F" w:rsidRDefault="00BD1454"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464486">
              <w:rPr>
                <w:rFonts w:eastAsia="Malgun Gothic" w:hint="eastAsia"/>
                <w:lang w:eastAsia="ko-KR"/>
              </w:rPr>
              <w:t>Write-Attributes</w:t>
            </w:r>
            <w:r w:rsidRPr="008E7BB2">
              <w:rPr>
                <w:rFonts w:eastAsia="Malgun Gothic" w:hint="eastAsia"/>
                <w:lang w:eastAsia="ko-KR"/>
              </w:rPr>
              <w:t xml:space="preserve"> operation</w:t>
            </w:r>
          </w:p>
        </w:tc>
      </w:tr>
      <w:tr w:rsidR="00BD1454" w:rsidRPr="008E7BB2" w:rsidTr="003E18DF">
        <w:trPr>
          <w:cantSplit/>
        </w:trPr>
        <w:tc>
          <w:tcPr>
            <w:tcW w:w="1985" w:type="dxa"/>
            <w:vMerge w:val="restart"/>
            <w:shd w:val="pct50" w:color="FFFF00" w:fill="FFFFFF"/>
          </w:tcPr>
          <w:p w:rsidR="00BD1454" w:rsidRPr="009B3434" w:rsidRDefault="00BD1454"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BD1454" w:rsidRPr="008E7BB2" w:rsidRDefault="00BD1454" w:rsidP="00EC1ED7">
            <w:pPr>
              <w:pStyle w:val="TableRow"/>
              <w:rPr>
                <w:rFonts w:eastAsia="Malgun Gothic"/>
                <w:lang w:eastAsia="ko-KR"/>
              </w:rPr>
            </w:pPr>
            <w:r w:rsidRPr="008E7BB2">
              <w:t>2.05 Content</w:t>
            </w:r>
          </w:p>
        </w:tc>
        <w:tc>
          <w:tcPr>
            <w:tcW w:w="4394" w:type="dxa"/>
            <w:shd w:val="pct50" w:color="FFFF00" w:fill="FFFFFF"/>
          </w:tcPr>
          <w:p w:rsidR="00BD1454" w:rsidRPr="008E7BB2" w:rsidRDefault="00BD1454"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4.00 Bad Request</w:t>
            </w:r>
          </w:p>
        </w:tc>
        <w:tc>
          <w:tcPr>
            <w:tcW w:w="4394" w:type="dxa"/>
            <w:shd w:val="pct50" w:color="FFFF00" w:fill="FFFFFF"/>
          </w:tcPr>
          <w:p w:rsidR="00BD1454" w:rsidRDefault="00BD1454" w:rsidP="00EC1ED7">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Default="00BD1454" w:rsidP="00EC1ED7">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EC1ED7">
            <w:pPr>
              <w:pStyle w:val="TableRow"/>
            </w:pPr>
            <w:r w:rsidRPr="008E7BB2">
              <w:t>4.04 Not Found</w:t>
            </w:r>
          </w:p>
        </w:tc>
        <w:tc>
          <w:tcPr>
            <w:tcW w:w="4394" w:type="dxa"/>
            <w:shd w:val="pct50" w:color="FFFF00" w:fill="FFFFFF"/>
          </w:tcPr>
          <w:p w:rsidR="00BD1454" w:rsidRPr="008E7BB2" w:rsidRDefault="00BD1454"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BD1454" w:rsidRPr="008E7BB2" w:rsidTr="003E18DF">
        <w:trPr>
          <w:cantSplit/>
          <w:trHeight w:val="258"/>
        </w:trPr>
        <w:tc>
          <w:tcPr>
            <w:tcW w:w="1985" w:type="dxa"/>
            <w:vMerge/>
            <w:shd w:val="pct50" w:color="FFFF00" w:fill="FFFFFF"/>
          </w:tcPr>
          <w:p w:rsidR="00BD1454" w:rsidRPr="009B3434" w:rsidRDefault="00BD1454" w:rsidP="00EC1ED7">
            <w:pPr>
              <w:pStyle w:val="TableRow"/>
              <w:rPr>
                <w:rFonts w:eastAsia="Malgun Gothic"/>
                <w:lang w:eastAsia="ko-KR"/>
              </w:rPr>
            </w:pPr>
          </w:p>
        </w:tc>
        <w:tc>
          <w:tcPr>
            <w:tcW w:w="3260" w:type="dxa"/>
            <w:shd w:val="pct50" w:color="FFFF00" w:fill="FFFFFF"/>
          </w:tcPr>
          <w:p w:rsidR="00BD1454" w:rsidRPr="008E7BB2" w:rsidRDefault="00BD1454" w:rsidP="00C14765">
            <w:pPr>
              <w:pStyle w:val="TableRow"/>
              <w:tabs>
                <w:tab w:val="left" w:pos="1941"/>
              </w:tabs>
            </w:pPr>
            <w:r w:rsidRPr="008E7BB2">
              <w:t>4.05 Method Not Allowed</w:t>
            </w:r>
          </w:p>
        </w:tc>
        <w:tc>
          <w:tcPr>
            <w:tcW w:w="4394" w:type="dxa"/>
            <w:shd w:val="pct50" w:color="FFFF00" w:fill="FFFFFF"/>
          </w:tcPr>
          <w:p w:rsidR="00BD1454" w:rsidRPr="008E7BB2" w:rsidRDefault="00BD1454"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BD1454" w:rsidRPr="008E7BB2" w:rsidTr="003E18DF">
        <w:trPr>
          <w:cantSplit/>
        </w:trPr>
        <w:tc>
          <w:tcPr>
            <w:tcW w:w="9639" w:type="dxa"/>
            <w:gridSpan w:val="3"/>
            <w:shd w:val="pct50" w:color="FFFF00" w:fill="FFFFFF"/>
          </w:tcPr>
          <w:p w:rsidR="00BD1454" w:rsidRPr="008E7BB2" w:rsidRDefault="00BD1454"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BD1454" w:rsidRPr="008E7BB2" w:rsidTr="003E18DF">
        <w:trPr>
          <w:cantSplit/>
        </w:trPr>
        <w:tc>
          <w:tcPr>
            <w:tcW w:w="1985" w:type="dxa"/>
            <w:vMerge w:val="restart"/>
            <w:shd w:val="pct50" w:color="FFFF00" w:fill="FFFFFF"/>
          </w:tcPr>
          <w:p w:rsidR="00BD1454" w:rsidRDefault="00BD1454" w:rsidP="00D26498">
            <w:pPr>
              <w:pStyle w:val="TableRow"/>
              <w:rPr>
                <w:lang w:eastAsia="zh-CN"/>
              </w:rPr>
            </w:pPr>
            <w:r w:rsidRPr="008E7BB2">
              <w:rPr>
                <w:lang w:eastAsia="zh-CN"/>
              </w:rPr>
              <w:t>Observe</w:t>
            </w:r>
          </w:p>
          <w:p w:rsidR="00BD1454" w:rsidRPr="008E7BB2" w:rsidRDefault="00BD1454" w:rsidP="00D26498">
            <w:pPr>
              <w:pStyle w:val="TableRow"/>
              <w:rPr>
                <w:rStyle w:val="CODE0"/>
              </w:rPr>
            </w:pPr>
            <w:r>
              <w:rPr>
                <w:lang w:eastAsia="zh-CN"/>
              </w:rPr>
              <w:t>Cancel Observe</w:t>
            </w:r>
          </w:p>
        </w:tc>
        <w:tc>
          <w:tcPr>
            <w:tcW w:w="3260" w:type="dxa"/>
            <w:shd w:val="pct50" w:color="FFFF00" w:fill="FFFFFF"/>
          </w:tcPr>
          <w:p w:rsidR="00BD1454" w:rsidRPr="008E7BB2" w:rsidRDefault="00BD1454" w:rsidP="00EC26D9">
            <w:pPr>
              <w:pStyle w:val="TableRow"/>
              <w:rPr>
                <w:rStyle w:val="CODE0"/>
              </w:rPr>
            </w:pPr>
            <w:r w:rsidRPr="008E7BB2">
              <w:t>2.05 Content</w:t>
            </w:r>
          </w:p>
        </w:tc>
        <w:tc>
          <w:tcPr>
            <w:tcW w:w="4394" w:type="dxa"/>
            <w:shd w:val="pct50" w:color="FFFF00" w:fill="FFFFFF"/>
          </w:tcPr>
          <w:p w:rsidR="00BD1454" w:rsidRPr="008E7BB2" w:rsidRDefault="00BD1454" w:rsidP="00EC26D9">
            <w:pPr>
              <w:pStyle w:val="TableRow"/>
              <w:rPr>
                <w:rFonts w:eastAsia="Malgun Gothic"/>
                <w:lang w:eastAsia="ko-KR"/>
              </w:rPr>
            </w:pPr>
            <w:r>
              <w:rPr>
                <w:rFonts w:eastAsia="Malgun Gothic"/>
                <w:lang w:eastAsia="ko-KR"/>
              </w:rPr>
              <w:t>O</w:t>
            </w:r>
            <w:r w:rsidRPr="008E7BB2">
              <w:rPr>
                <w:rFonts w:eastAsia="Malgun Gothic" w:hint="eastAsia"/>
                <w:lang w:eastAsia="ko-KR"/>
              </w:rPr>
              <w:t>peration is completed successfully</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4.00 Bad Request</w:t>
            </w:r>
          </w:p>
        </w:tc>
        <w:tc>
          <w:tcPr>
            <w:tcW w:w="4394" w:type="dxa"/>
            <w:shd w:val="pct50" w:color="FFFF00" w:fill="FFFFFF"/>
          </w:tcPr>
          <w:p w:rsidR="00BD1454" w:rsidRPr="008E7BB2" w:rsidRDefault="00BD1454" w:rsidP="00EC26D9">
            <w:pPr>
              <w:pStyle w:val="TableRow"/>
              <w:rPr>
                <w:rFonts w:eastAsia="Malgun Gothic"/>
                <w:lang w:eastAsia="ko-KR"/>
              </w:rPr>
            </w:pPr>
            <w:r>
              <w:t>Undetermined error occurred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BD1454" w:rsidRPr="008E7BB2" w:rsidRDefault="00BD1454" w:rsidP="00EC26D9">
            <w:pPr>
              <w:pStyle w:val="TableRow"/>
              <w:rPr>
                <w:rFonts w:eastAsia="Malgun Gothic"/>
                <w:lang w:eastAsia="ko-KR"/>
              </w:rPr>
            </w:pPr>
            <w:r w:rsidRPr="008E7BB2">
              <w:rPr>
                <w:rFonts w:eastAsia="Malgun Gothic" w:hint="eastAsia"/>
                <w:lang w:eastAsia="ko-KR"/>
              </w:rPr>
              <w:t>Access Right Permission Denied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4.04 Not Found</w:t>
            </w:r>
          </w:p>
        </w:tc>
        <w:tc>
          <w:tcPr>
            <w:tcW w:w="4394" w:type="dxa"/>
            <w:shd w:val="pct50" w:color="FFFF00" w:fill="FFFFFF"/>
          </w:tcPr>
          <w:p w:rsidR="00BD1454" w:rsidRPr="008E7BB2" w:rsidRDefault="00BD1454" w:rsidP="00D26498">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O</w:t>
            </w:r>
            <w:r w:rsidRPr="008E7BB2">
              <w:rPr>
                <w:rFonts w:eastAsia="Malgun Gothic" w:hint="eastAsia"/>
                <w:lang w:eastAsia="ko-KR"/>
              </w:rPr>
              <w:t>peration is not found</w:t>
            </w:r>
            <w:r>
              <w:rPr>
                <w:rFonts w:eastAsia="Malgun Gothic"/>
                <w:lang w:eastAsia="ko-KR"/>
              </w:rPr>
              <w:t xml:space="preserve"> or not supported</w:t>
            </w:r>
          </w:p>
        </w:tc>
      </w:tr>
      <w:tr w:rsidR="00BD1454" w:rsidRPr="008E7BB2" w:rsidTr="003E18DF">
        <w:trPr>
          <w:cantSplit/>
        </w:trPr>
        <w:tc>
          <w:tcPr>
            <w:tcW w:w="1985" w:type="dxa"/>
            <w:vMerge/>
            <w:shd w:val="pct50" w:color="FFFF00" w:fill="FFFFFF"/>
          </w:tcPr>
          <w:p w:rsidR="00BD1454" w:rsidRPr="008E7BB2" w:rsidRDefault="00BD1454" w:rsidP="00EC26D9">
            <w:pPr>
              <w:pStyle w:val="TableRow"/>
              <w:rPr>
                <w:lang w:eastAsia="zh-CN"/>
              </w:rPr>
            </w:pPr>
          </w:p>
        </w:tc>
        <w:tc>
          <w:tcPr>
            <w:tcW w:w="3260" w:type="dxa"/>
            <w:shd w:val="pct50" w:color="FFFF00" w:fill="FFFFFF"/>
          </w:tcPr>
          <w:p w:rsidR="00BD1454" w:rsidRPr="008E7BB2" w:rsidRDefault="00BD1454" w:rsidP="00EC26D9">
            <w:pPr>
              <w:pStyle w:val="TableRow"/>
            </w:pPr>
            <w:r w:rsidRPr="008E7BB2">
              <w:t>4.05 Method Not Allowed</w:t>
            </w:r>
          </w:p>
        </w:tc>
        <w:tc>
          <w:tcPr>
            <w:tcW w:w="4394" w:type="dxa"/>
            <w:shd w:val="pct50" w:color="FFFF00" w:fill="FFFFFF"/>
          </w:tcPr>
          <w:p w:rsidR="00BD1454" w:rsidRPr="008E7BB2" w:rsidRDefault="00BD1454" w:rsidP="00D2649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lang w:eastAsia="ko-KR"/>
              </w:rPr>
              <w:t>the O</w:t>
            </w:r>
            <w:r w:rsidRPr="008E7BB2">
              <w:rPr>
                <w:rFonts w:eastAsia="Malgun Gothic" w:hint="eastAsia"/>
                <w:lang w:eastAsia="ko-KR"/>
              </w:rPr>
              <w:t>peration</w:t>
            </w:r>
          </w:p>
        </w:tc>
      </w:tr>
      <w:tr w:rsidR="00BD1454" w:rsidRPr="008E7BB2" w:rsidTr="003E18DF">
        <w:trPr>
          <w:cantSplit/>
        </w:trPr>
        <w:tc>
          <w:tcPr>
            <w:tcW w:w="1985" w:type="dxa"/>
            <w:vMerge/>
            <w:shd w:val="pct50" w:color="FFFF00" w:fill="FFFFFF"/>
          </w:tcPr>
          <w:p w:rsidR="00BD1454" w:rsidRPr="008E7BB2" w:rsidRDefault="00BD1454" w:rsidP="00BF2671">
            <w:pPr>
              <w:pStyle w:val="TableRow"/>
              <w:rPr>
                <w:lang w:eastAsia="zh-CN"/>
              </w:rPr>
            </w:pPr>
          </w:p>
        </w:tc>
        <w:tc>
          <w:tcPr>
            <w:tcW w:w="3260" w:type="dxa"/>
            <w:shd w:val="pct50" w:color="FFFF00" w:fill="FFFFFF"/>
          </w:tcPr>
          <w:p w:rsidR="00BD1454" w:rsidRPr="008E7BB2" w:rsidRDefault="00BD1454" w:rsidP="00BF2671">
            <w:pPr>
              <w:pStyle w:val="TableRow"/>
            </w:pPr>
            <w:r>
              <w:t>4.06 Not Acceptable</w:t>
            </w:r>
          </w:p>
        </w:tc>
        <w:tc>
          <w:tcPr>
            <w:tcW w:w="4394" w:type="dxa"/>
            <w:shd w:val="pct50" w:color="FFFF00" w:fill="FFFFFF"/>
          </w:tcPr>
          <w:p w:rsidR="00BD1454" w:rsidRPr="008E7BB2" w:rsidRDefault="00BD1454" w:rsidP="00BF2671">
            <w:pPr>
              <w:pStyle w:val="TableRow"/>
              <w:rPr>
                <w:rFonts w:eastAsia="Malgun Gothic"/>
                <w:lang w:eastAsia="ko-KR"/>
              </w:rPr>
            </w:pPr>
            <w:r>
              <w:rPr>
                <w:rFonts w:eastAsia="Malgun Gothic"/>
                <w:lang w:eastAsia="ko-KR"/>
              </w:rPr>
              <w:t>None of the preferred Content-Formats can be returned</w:t>
            </w:r>
          </w:p>
        </w:tc>
      </w:tr>
      <w:tr w:rsidR="00BD1454" w:rsidRPr="008E7BB2" w:rsidTr="003E18DF">
        <w:trPr>
          <w:cantSplit/>
        </w:trPr>
        <w:tc>
          <w:tcPr>
            <w:tcW w:w="1985" w:type="dxa"/>
            <w:shd w:val="pct50" w:color="FFFF00" w:fill="FFFFFF"/>
          </w:tcPr>
          <w:p w:rsidR="00BD1454" w:rsidRPr="008E7BB2" w:rsidRDefault="00BD1454" w:rsidP="00EC26D9">
            <w:pPr>
              <w:pStyle w:val="TableRow"/>
              <w:rPr>
                <w:rStyle w:val="CODE0"/>
              </w:rPr>
            </w:pPr>
            <w:r w:rsidRPr="008E7BB2">
              <w:rPr>
                <w:lang w:eastAsia="zh-CN"/>
              </w:rPr>
              <w:t>Notify</w:t>
            </w:r>
          </w:p>
        </w:tc>
        <w:tc>
          <w:tcPr>
            <w:tcW w:w="3260" w:type="dxa"/>
            <w:shd w:val="pct50" w:color="FFFF00" w:fill="FFFFFF"/>
          </w:tcPr>
          <w:p w:rsidR="00BD1454" w:rsidRPr="008E7BB2" w:rsidRDefault="00BD1454" w:rsidP="00E0766A">
            <w:pPr>
              <w:pStyle w:val="TableRow"/>
              <w:rPr>
                <w:rStyle w:val="CODE0"/>
              </w:rPr>
            </w:pPr>
            <w:r w:rsidRPr="008E7BB2">
              <w:t>2.0</w:t>
            </w:r>
            <w:r>
              <w:t>5</w:t>
            </w:r>
            <w:r w:rsidRPr="008E7BB2">
              <w:t xml:space="preserve"> Content</w:t>
            </w:r>
          </w:p>
        </w:tc>
        <w:tc>
          <w:tcPr>
            <w:tcW w:w="4394" w:type="dxa"/>
            <w:shd w:val="pct50" w:color="FFFF00" w:fill="FFFFFF"/>
          </w:tcPr>
          <w:p w:rsidR="00BD1454" w:rsidRPr="008E7BB2" w:rsidRDefault="00BD1454" w:rsidP="00075563">
            <w:pPr>
              <w:pStyle w:val="TableRow"/>
              <w:keepNext/>
              <w:rPr>
                <w:rFonts w:eastAsia="Malgun Gothic"/>
                <w:lang w:eastAsia="ko-KR"/>
              </w:rPr>
            </w:pPr>
            <w:r>
              <w:rPr>
                <w:rFonts w:eastAsia="Malgun Gothic"/>
                <w:lang w:eastAsia="ko-KR"/>
              </w:rPr>
              <w:t>“</w:t>
            </w:r>
            <w:r w:rsidRPr="008E7BB2">
              <w:rPr>
                <w:rFonts w:eastAsia="Malgun Gothic" w:hint="eastAsia"/>
                <w:lang w:eastAsia="ko-KR"/>
              </w:rPr>
              <w:t>Notify</w:t>
            </w:r>
            <w:r>
              <w:rPr>
                <w:rFonts w:eastAsia="Malgun Gothic"/>
                <w:lang w:eastAsia="ko-KR"/>
              </w:rPr>
              <w:t>”</w:t>
            </w:r>
            <w:r w:rsidRPr="008E7BB2">
              <w:rPr>
                <w:rFonts w:eastAsia="Malgun Gothic" w:hint="eastAsia"/>
                <w:lang w:eastAsia="ko-KR"/>
              </w:rPr>
              <w:t xml:space="preserve"> operation is completed successfully</w:t>
            </w:r>
          </w:p>
        </w:tc>
      </w:tr>
    </w:tbl>
    <w:p w:rsidR="002A3C48" w:rsidRDefault="00075563" w:rsidP="00075563">
      <w:pPr>
        <w:pStyle w:val="Caption"/>
      </w:pPr>
      <w:bookmarkStart w:id="739" w:name="_Toc472089442"/>
      <w:r>
        <w:t xml:space="preserve">Table </w:t>
      </w:r>
      <w:r>
        <w:fldChar w:fldCharType="begin"/>
      </w:r>
      <w:r>
        <w:instrText xml:space="preserve"> SEQ Table \* ARABIC </w:instrText>
      </w:r>
      <w:r>
        <w:fldChar w:fldCharType="separate"/>
      </w:r>
      <w:r w:rsidR="00347E6D">
        <w:rPr>
          <w:noProof/>
        </w:rPr>
        <w:t>27</w:t>
      </w:r>
      <w:r>
        <w:fldChar w:fldCharType="end"/>
      </w:r>
      <w:r w:rsidRPr="00C3426B">
        <w:t>: Response Codes</w:t>
      </w:r>
      <w:bookmarkEnd w:id="739"/>
    </w:p>
    <w:p w:rsidR="00CB5732" w:rsidRPr="00226D3D" w:rsidRDefault="00EF3B9C" w:rsidP="00EF3B9C">
      <w:pPr>
        <w:rPr>
          <w:color w:val="000000"/>
          <w:lang w:eastAsia="ko-KR"/>
        </w:rPr>
      </w:pPr>
      <w:r w:rsidRPr="00226D3D">
        <w:rPr>
          <w:color w:val="000000"/>
          <w:lang w:val="en-US" w:eastAsia="ko-KR"/>
        </w:rPr>
        <w:t xml:space="preserve">If any operation in </w:t>
      </w:r>
      <w:r w:rsidR="00082AA6">
        <w:rPr>
          <w:color w:val="000000"/>
          <w:lang w:val="en-US" w:eastAsia="ko-KR"/>
        </w:rPr>
        <w:fldChar w:fldCharType="begin"/>
      </w:r>
      <w:r w:rsidR="00082AA6">
        <w:rPr>
          <w:color w:val="000000"/>
          <w:lang w:val="en-US" w:eastAsia="ko-KR"/>
        </w:rPr>
        <w:instrText xml:space="preserve"> REF _Ref472009246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21</w:t>
      </w:r>
      <w:r w:rsidR="00082AA6">
        <w:rPr>
          <w:color w:val="000000"/>
          <w:lang w:val="en-US" w:eastAsia="ko-KR"/>
        </w:rPr>
        <w:fldChar w:fldCharType="end"/>
      </w:r>
      <w:r w:rsidRPr="00226D3D">
        <w:rPr>
          <w:color w:val="000000"/>
          <w:lang w:val="en-US" w:eastAsia="ko-KR"/>
        </w:rPr>
        <w:t xml:space="preserve">, </w:t>
      </w:r>
      <w:r w:rsidR="00082AA6">
        <w:rPr>
          <w:color w:val="000000"/>
          <w:lang w:val="en-US" w:eastAsia="ko-KR"/>
        </w:rPr>
        <w:fldChar w:fldCharType="begin"/>
      </w:r>
      <w:r w:rsidR="00082AA6">
        <w:rPr>
          <w:color w:val="000000"/>
          <w:lang w:val="en-US" w:eastAsia="ko-KR"/>
        </w:rPr>
        <w:instrText xml:space="preserve"> REF _Ref467142391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24</w:t>
      </w:r>
      <w:r w:rsidR="00082AA6">
        <w:rPr>
          <w:color w:val="000000"/>
          <w:lang w:val="en-US" w:eastAsia="ko-KR"/>
        </w:rPr>
        <w:fldChar w:fldCharType="end"/>
      </w:r>
      <w:r w:rsidRPr="00226D3D">
        <w:rPr>
          <w:color w:val="000000"/>
          <w:lang w:val="en-US" w:eastAsia="ko-KR"/>
        </w:rPr>
        <w:t xml:space="preserve"> and </w:t>
      </w:r>
      <w:r w:rsidR="00082AA6">
        <w:rPr>
          <w:color w:val="000000"/>
          <w:lang w:val="en-US" w:eastAsia="ko-KR"/>
        </w:rPr>
        <w:fldChar w:fldCharType="begin"/>
      </w:r>
      <w:r w:rsidR="00082AA6">
        <w:rPr>
          <w:color w:val="000000"/>
          <w:lang w:val="en-US" w:eastAsia="ko-KR"/>
        </w:rPr>
        <w:instrText xml:space="preserve"> REF _Ref472009257 \h </w:instrText>
      </w:r>
      <w:r w:rsidR="00082AA6">
        <w:rPr>
          <w:color w:val="000000"/>
          <w:lang w:val="en-US" w:eastAsia="ko-KR"/>
        </w:rPr>
      </w:r>
      <w:r w:rsidR="00082AA6">
        <w:rPr>
          <w:color w:val="000000"/>
          <w:lang w:val="en-US" w:eastAsia="ko-KR"/>
        </w:rPr>
        <w:fldChar w:fldCharType="separate"/>
      </w:r>
      <w:r w:rsidR="00347E6D">
        <w:t xml:space="preserve">Table </w:t>
      </w:r>
      <w:r w:rsidR="00347E6D">
        <w:rPr>
          <w:noProof/>
        </w:rPr>
        <w:t>25</w:t>
      </w:r>
      <w:r w:rsidR="00082AA6">
        <w:rPr>
          <w:color w:val="000000"/>
          <w:lang w:val="en-US" w:eastAsia="ko-KR"/>
        </w:rPr>
        <w:fldChar w:fldCharType="end"/>
      </w:r>
      <w:r w:rsidRPr="00226D3D">
        <w:rPr>
          <w:color w:val="000000"/>
          <w:lang w:val="en-US" w:eastAsia="ko-KR"/>
        </w:rPr>
        <w:t xml:space="preserve"> cannot be completed in the client and the reason cannot be described by a more specific response code, then a generic response code of “</w:t>
      </w:r>
      <w:r w:rsidRPr="00226D3D">
        <w:rPr>
          <w:b/>
          <w:color w:val="000000"/>
          <w:lang w:val="en-US" w:eastAsia="ko-KR"/>
        </w:rPr>
        <w:t>5.00 Internal Server Error”</w:t>
      </w:r>
      <w:r w:rsidRPr="00226D3D">
        <w:rPr>
          <w:color w:val="000000"/>
          <w:lang w:val="en-US" w:eastAsia="ko-KR"/>
        </w:rPr>
        <w:t xml:space="preserve"> MUST be returned.</w:t>
      </w:r>
    </w:p>
    <w:p w:rsidR="00F2110E" w:rsidRPr="008E7BB2" w:rsidRDefault="00F2110E" w:rsidP="00124AEC">
      <w:pPr>
        <w:pStyle w:val="Heading2"/>
        <w:numPr>
          <w:ilvl w:val="1"/>
          <w:numId w:val="50"/>
        </w:numPr>
      </w:pPr>
      <w:bookmarkStart w:id="740" w:name="_Toc429570996"/>
      <w:bookmarkStart w:id="741" w:name="_Toc370916098"/>
      <w:bookmarkStart w:id="742" w:name="_Toc370922920"/>
      <w:bookmarkStart w:id="743" w:name="_Toc493753268"/>
      <w:bookmarkEnd w:id="740"/>
      <w:r w:rsidRPr="008E7BB2">
        <w:t>Transport Bindings</w:t>
      </w:r>
      <w:bookmarkEnd w:id="741"/>
      <w:bookmarkEnd w:id="742"/>
      <w:bookmarkEnd w:id="743"/>
    </w:p>
    <w:p w:rsidR="009A7789" w:rsidRPr="003418CB" w:rsidRDefault="009A7789" w:rsidP="009A7789">
      <w:r w:rsidRPr="00784AE0">
        <w:rPr>
          <w:rFonts w:eastAsia="Malgun Gothic"/>
          <w:lang w:eastAsia="ko-KR"/>
        </w:rPr>
        <w:t>T</w:t>
      </w:r>
      <w:r w:rsidRPr="00784AE0">
        <w:rPr>
          <w:rFonts w:eastAsia="Malgun Gothic" w:hint="eastAsia"/>
          <w:lang w:eastAsia="ko-KR"/>
        </w:rPr>
        <w:t xml:space="preserve">he </w:t>
      </w:r>
      <w:r w:rsidR="00DC627F">
        <w:rPr>
          <w:rFonts w:eastAsia="Malgun Gothic" w:hint="eastAsia"/>
          <w:lang w:eastAsia="ko-KR"/>
        </w:rPr>
        <w:t>LwM2M</w:t>
      </w:r>
      <w:r w:rsidRPr="00784AE0">
        <w:rPr>
          <w:rFonts w:eastAsia="Malgun Gothic" w:hint="eastAsia"/>
          <w:lang w:eastAsia="ko-KR"/>
        </w:rPr>
        <w:t xml:space="preserve"> Server and the </w:t>
      </w:r>
      <w:r w:rsidR="00DC627F">
        <w:rPr>
          <w:rFonts w:eastAsia="Malgun Gothic" w:hint="eastAsia"/>
          <w:lang w:eastAsia="ko-KR"/>
        </w:rPr>
        <w:t>LwM2M</w:t>
      </w:r>
      <w:r w:rsidRPr="00784AE0">
        <w:rPr>
          <w:rFonts w:eastAsia="Malgun Gothic" w:hint="eastAsia"/>
          <w:lang w:eastAsia="ko-KR"/>
        </w:rPr>
        <w:t xml:space="preserve"> Client MUST support UDP binding specified in Section </w:t>
      </w:r>
      <w:r w:rsidR="008B1E21" w:rsidRPr="00784AE0">
        <w:rPr>
          <w:rFonts w:eastAsia="Malgun Gothic"/>
          <w:lang w:eastAsia="ko-KR"/>
        </w:rPr>
        <w:fldChar w:fldCharType="begin"/>
      </w:r>
      <w:r w:rsidR="008B1E21" w:rsidRPr="00784AE0">
        <w:rPr>
          <w:rFonts w:eastAsia="Malgun Gothic"/>
          <w:lang w:eastAsia="ko-KR"/>
        </w:rPr>
        <w:instrText xml:space="preserve"> </w:instrText>
      </w:r>
      <w:r w:rsidR="008B1E21" w:rsidRPr="00784AE0">
        <w:rPr>
          <w:rFonts w:eastAsia="Malgun Gothic" w:hint="eastAsia"/>
          <w:lang w:eastAsia="ko-KR"/>
        </w:rPr>
        <w:instrText>REF _Ref373937235 \r \h</w:instrText>
      </w:r>
      <w:r w:rsidR="008B1E21" w:rsidRPr="00784AE0">
        <w:rPr>
          <w:rFonts w:eastAsia="Malgun Gothic"/>
          <w:lang w:eastAsia="ko-KR"/>
        </w:rPr>
        <w:instrText xml:space="preserve"> </w:instrText>
      </w:r>
      <w:r w:rsidR="008B1E21" w:rsidRPr="00784AE0">
        <w:rPr>
          <w:rFonts w:eastAsia="Malgun Gothic"/>
          <w:lang w:eastAsia="ko-KR"/>
        </w:rPr>
      </w:r>
      <w:r w:rsidR="008B1E21" w:rsidRPr="00784AE0">
        <w:rPr>
          <w:rFonts w:eastAsia="Malgun Gothic"/>
          <w:lang w:eastAsia="ko-KR"/>
        </w:rPr>
        <w:fldChar w:fldCharType="separate"/>
      </w:r>
      <w:r w:rsidR="00347E6D">
        <w:rPr>
          <w:rFonts w:eastAsia="Malgun Gothic"/>
          <w:lang w:eastAsia="ko-KR"/>
        </w:rPr>
        <w:t>8.6.1</w:t>
      </w:r>
      <w:r w:rsidR="008B1E21" w:rsidRPr="00784AE0">
        <w:rPr>
          <w:rFonts w:eastAsia="Malgun Gothic"/>
          <w:lang w:eastAsia="ko-KR"/>
        </w:rPr>
        <w:fldChar w:fldCharType="end"/>
      </w:r>
      <w:r w:rsidRPr="00784AE0">
        <w:rPr>
          <w:rFonts w:eastAsia="Malgun Gothic" w:hint="eastAsia"/>
          <w:lang w:eastAsia="ko-KR"/>
        </w:rPr>
        <w:t xml:space="preserve"> </w:t>
      </w:r>
      <w:r w:rsidRPr="008E7BB2">
        <w:t>UDP Binding</w:t>
      </w:r>
      <w:r w:rsidRPr="00784AE0">
        <w:rPr>
          <w:rFonts w:eastAsia="Malgun Gothic" w:hint="eastAsia"/>
          <w:lang w:eastAsia="ko-KR"/>
        </w:rPr>
        <w:t xml:space="preserve"> and the </w:t>
      </w:r>
      <w:r w:rsidR="00DC627F">
        <w:rPr>
          <w:rFonts w:eastAsia="Malgun Gothic" w:hint="eastAsia"/>
          <w:lang w:eastAsia="ko-KR"/>
        </w:rPr>
        <w:t>LwM2M</w:t>
      </w:r>
      <w:r w:rsidRPr="00784AE0">
        <w:rPr>
          <w:rFonts w:eastAsia="Malgun Gothic" w:hint="eastAsia"/>
          <w:lang w:eastAsia="ko-KR"/>
        </w:rPr>
        <w:t xml:space="preserve"> Server SHOULD support SMS binding and the </w:t>
      </w:r>
      <w:r w:rsidR="00DC627F">
        <w:rPr>
          <w:rFonts w:eastAsia="Malgun Gothic" w:hint="eastAsia"/>
          <w:lang w:eastAsia="ko-KR"/>
        </w:rPr>
        <w:t>LwM2M</w:t>
      </w:r>
      <w:r w:rsidRPr="00784AE0">
        <w:rPr>
          <w:rFonts w:eastAsia="Malgun Gothic" w:hint="eastAsia"/>
          <w:lang w:eastAsia="ko-KR"/>
        </w:rPr>
        <w:t xml:space="preserve"> Client MAY support SMS binding specified in Section </w:t>
      </w:r>
      <w:r w:rsidR="008B1E21" w:rsidRPr="00784AE0">
        <w:rPr>
          <w:rFonts w:eastAsia="Malgun Gothic"/>
          <w:lang w:eastAsia="ko-KR"/>
        </w:rPr>
        <w:fldChar w:fldCharType="begin"/>
      </w:r>
      <w:r w:rsidR="008B1E21" w:rsidRPr="00784AE0">
        <w:rPr>
          <w:rFonts w:eastAsia="Malgun Gothic"/>
          <w:lang w:eastAsia="ko-KR"/>
        </w:rPr>
        <w:instrText xml:space="preserve"> </w:instrText>
      </w:r>
      <w:r w:rsidR="008B1E21" w:rsidRPr="00784AE0">
        <w:rPr>
          <w:rFonts w:eastAsia="Malgun Gothic" w:hint="eastAsia"/>
          <w:lang w:eastAsia="ko-KR"/>
        </w:rPr>
        <w:instrText>REF _Ref373937243 \r \h</w:instrText>
      </w:r>
      <w:r w:rsidR="008B1E21" w:rsidRPr="00784AE0">
        <w:rPr>
          <w:rFonts w:eastAsia="Malgun Gothic"/>
          <w:lang w:eastAsia="ko-KR"/>
        </w:rPr>
        <w:instrText xml:space="preserve"> </w:instrText>
      </w:r>
      <w:r w:rsidR="008B1E21" w:rsidRPr="00784AE0">
        <w:rPr>
          <w:rFonts w:eastAsia="Malgun Gothic"/>
          <w:lang w:eastAsia="ko-KR"/>
        </w:rPr>
      </w:r>
      <w:r w:rsidR="008B1E21" w:rsidRPr="00784AE0">
        <w:rPr>
          <w:rFonts w:eastAsia="Malgun Gothic"/>
          <w:lang w:eastAsia="ko-KR"/>
        </w:rPr>
        <w:fldChar w:fldCharType="separate"/>
      </w:r>
      <w:r w:rsidR="00347E6D">
        <w:rPr>
          <w:rFonts w:eastAsia="Malgun Gothic"/>
          <w:lang w:eastAsia="ko-KR"/>
        </w:rPr>
        <w:t>8.6.2</w:t>
      </w:r>
      <w:r w:rsidR="008B1E21" w:rsidRPr="00784AE0">
        <w:rPr>
          <w:rFonts w:eastAsia="Malgun Gothic"/>
          <w:lang w:eastAsia="ko-KR"/>
        </w:rPr>
        <w:fldChar w:fldCharType="end"/>
      </w:r>
      <w:r w:rsidRPr="00784AE0">
        <w:rPr>
          <w:rFonts w:eastAsia="Malgun Gothic" w:hint="eastAsia"/>
          <w:lang w:eastAsia="ko-KR"/>
        </w:rPr>
        <w:t xml:space="preserve"> </w:t>
      </w:r>
      <w:r w:rsidRPr="008E7BB2">
        <w:t>SMS Binding</w:t>
      </w:r>
      <w:r w:rsidRPr="00784AE0">
        <w:rPr>
          <w:rFonts w:eastAsia="Malgun Gothic" w:hint="eastAsia"/>
          <w:lang w:eastAsia="ko-KR"/>
        </w:rPr>
        <w:t>.</w:t>
      </w:r>
    </w:p>
    <w:p w:rsidR="00F2110E" w:rsidRPr="008E7BB2" w:rsidRDefault="00F2110E" w:rsidP="00124AEC">
      <w:pPr>
        <w:pStyle w:val="Heading3"/>
        <w:numPr>
          <w:ilvl w:val="2"/>
          <w:numId w:val="50"/>
        </w:numPr>
      </w:pPr>
      <w:bookmarkStart w:id="744" w:name="_Toc370916099"/>
      <w:bookmarkStart w:id="745" w:name="_Toc370922921"/>
      <w:bookmarkStart w:id="746" w:name="_Ref373937235"/>
      <w:bookmarkStart w:id="747" w:name="_Ref373937408"/>
      <w:bookmarkStart w:id="748" w:name="_Ref373937539"/>
      <w:bookmarkStart w:id="749" w:name="_Toc493753269"/>
      <w:r w:rsidRPr="008E7BB2">
        <w:lastRenderedPageBreak/>
        <w:t>UDP Binding</w:t>
      </w:r>
      <w:bookmarkEnd w:id="744"/>
      <w:bookmarkEnd w:id="745"/>
      <w:bookmarkEnd w:id="746"/>
      <w:bookmarkEnd w:id="747"/>
      <w:bookmarkEnd w:id="748"/>
      <w:bookmarkEnd w:id="749"/>
    </w:p>
    <w:p w:rsidR="00F2110E" w:rsidRPr="008E7BB2" w:rsidRDefault="00F2110E" w:rsidP="00F2110E">
      <w:r w:rsidRPr="008E7BB2">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8E7BB2" w:rsidRDefault="00F2110E" w:rsidP="00124AEC">
      <w:pPr>
        <w:pStyle w:val="Heading3"/>
        <w:numPr>
          <w:ilvl w:val="2"/>
          <w:numId w:val="50"/>
        </w:numPr>
      </w:pPr>
      <w:bookmarkStart w:id="750" w:name="_Toc370916100"/>
      <w:bookmarkStart w:id="751" w:name="_Toc370922922"/>
      <w:bookmarkStart w:id="752" w:name="_Ref373937243"/>
      <w:bookmarkStart w:id="753" w:name="_Ref373937417"/>
      <w:bookmarkStart w:id="754" w:name="_Ref373937548"/>
      <w:bookmarkStart w:id="755" w:name="_Toc493753270"/>
      <w:r w:rsidRPr="008E7BB2">
        <w:t>SMS Binding</w:t>
      </w:r>
      <w:bookmarkEnd w:id="750"/>
      <w:bookmarkEnd w:id="751"/>
      <w:bookmarkEnd w:id="752"/>
      <w:bookmarkEnd w:id="753"/>
      <w:bookmarkEnd w:id="754"/>
      <w:bookmarkEnd w:id="755"/>
    </w:p>
    <w:p w:rsidR="00F2110E" w:rsidRPr="008E7BB2" w:rsidRDefault="00F2110E" w:rsidP="00F2110E">
      <w:r w:rsidRPr="008E7BB2">
        <w:t xml:space="preserve">CoAP is used over SMS in this transport binding by placing a CoAP message in the SMS payload using 8-bit encoding. SMS concatenation MAY be used for messages larger than 140 characters. CoAP retransmission is disabled for this binding. An </w:t>
      </w:r>
      <w:r w:rsidR="00DC627F">
        <w:t>LwM2M</w:t>
      </w:r>
      <w:r w:rsidRPr="008E7BB2">
        <w:t xml:space="preserve"> Client indicates the use of this binding by including a parameter (sms) in its registration to the </w:t>
      </w:r>
      <w:r w:rsidR="00DC627F">
        <w:t>LwM2M</w:t>
      </w:r>
      <w:r w:rsidRPr="008E7BB2">
        <w:t xml:space="preserve"> Server including the node’s MSISDN number. The </w:t>
      </w:r>
      <w:r w:rsidR="00DC627F">
        <w:t>LwM2M</w:t>
      </w:r>
      <w:r w:rsidRPr="008E7BB2">
        <w:t xml:space="preserve"> Client MAY interact with the server using both UDP and SMS bindings.</w:t>
      </w:r>
    </w:p>
    <w:p w:rsidR="006F07A8" w:rsidRPr="008E7BB2" w:rsidRDefault="006F07A8" w:rsidP="006F07A8">
      <w:pPr>
        <w:pStyle w:val="App1"/>
      </w:pPr>
      <w:bookmarkStart w:id="756" w:name="_Toc370916101"/>
      <w:bookmarkStart w:id="757" w:name="_Toc370922923"/>
      <w:bookmarkStart w:id="758" w:name="_Ref373945283"/>
      <w:bookmarkStart w:id="759" w:name="_Ref373945385"/>
      <w:bookmarkStart w:id="760" w:name="_Toc493753271"/>
      <w:r w:rsidRPr="008E7BB2">
        <w:lastRenderedPageBreak/>
        <w:t>Change History</w:t>
      </w:r>
      <w:r w:rsidRPr="008E7BB2">
        <w:tab/>
        <w:t>(Informative)</w:t>
      </w:r>
      <w:bookmarkEnd w:id="756"/>
      <w:bookmarkEnd w:id="757"/>
      <w:bookmarkEnd w:id="758"/>
      <w:bookmarkEnd w:id="759"/>
      <w:bookmarkEnd w:id="760"/>
    </w:p>
    <w:p w:rsidR="006F07A8" w:rsidRDefault="006F07A8" w:rsidP="006F07A8">
      <w:pPr>
        <w:pStyle w:val="App2"/>
      </w:pPr>
      <w:bookmarkStart w:id="761" w:name="_Toc370916102"/>
      <w:bookmarkStart w:id="762" w:name="_Toc370922924"/>
      <w:bookmarkStart w:id="763" w:name="_Toc493753272"/>
      <w:r w:rsidRPr="008E7BB2">
        <w:t>Approved Version History</w:t>
      </w:r>
      <w:bookmarkEnd w:id="761"/>
      <w:bookmarkEnd w:id="762"/>
      <w:bookmarkEnd w:id="7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9E7BFC" w:rsidRPr="008E7BB2" w:rsidTr="00F07702">
        <w:trPr>
          <w:tblHeader/>
          <w:jc w:val="center"/>
        </w:trPr>
        <w:tc>
          <w:tcPr>
            <w:tcW w:w="3227" w:type="dxa"/>
            <w:shd w:val="pct25" w:color="auto" w:fill="FFFFFF"/>
          </w:tcPr>
          <w:p w:rsidR="009E7BFC" w:rsidRPr="008E7BB2" w:rsidRDefault="009E7BFC" w:rsidP="00F07702">
            <w:pPr>
              <w:pStyle w:val="TableHead"/>
            </w:pPr>
            <w:r w:rsidRPr="008E7BB2">
              <w:t>Reference</w:t>
            </w:r>
          </w:p>
        </w:tc>
        <w:tc>
          <w:tcPr>
            <w:tcW w:w="1267" w:type="dxa"/>
            <w:shd w:val="pct25" w:color="auto" w:fill="FFFFFF"/>
          </w:tcPr>
          <w:p w:rsidR="009E7BFC" w:rsidRPr="008E7BB2" w:rsidRDefault="009E7BFC" w:rsidP="00F07702">
            <w:pPr>
              <w:pStyle w:val="TableHead"/>
            </w:pPr>
            <w:r w:rsidRPr="008E7BB2">
              <w:t>Date</w:t>
            </w:r>
          </w:p>
        </w:tc>
        <w:tc>
          <w:tcPr>
            <w:tcW w:w="5598" w:type="dxa"/>
            <w:shd w:val="pct25" w:color="auto" w:fill="FFFFFF"/>
          </w:tcPr>
          <w:p w:rsidR="009E7BFC" w:rsidRPr="008E7BB2" w:rsidRDefault="009E7BFC" w:rsidP="00F07702">
            <w:pPr>
              <w:pStyle w:val="TableHead"/>
            </w:pPr>
            <w:r w:rsidRPr="008E7BB2">
              <w:t>Description</w:t>
            </w:r>
          </w:p>
        </w:tc>
      </w:tr>
      <w:tr w:rsidR="009E7BFC" w:rsidRPr="008E7BB2" w:rsidTr="00F07702">
        <w:trPr>
          <w:jc w:val="center"/>
        </w:trPr>
        <w:tc>
          <w:tcPr>
            <w:tcW w:w="3227" w:type="dxa"/>
          </w:tcPr>
          <w:p w:rsidR="009E7BFC" w:rsidRPr="008E7BB2" w:rsidRDefault="009E7BFC" w:rsidP="00F07702">
            <w:pPr>
              <w:pStyle w:val="TableRow"/>
              <w:rPr>
                <w:sz w:val="16"/>
              </w:rPr>
            </w:pPr>
            <w:r w:rsidRPr="00A32829">
              <w:rPr>
                <w:sz w:val="16"/>
              </w:rPr>
              <w:t>OMA-TS-LightweightM2M-V1_0-20170208-A</w:t>
            </w:r>
          </w:p>
        </w:tc>
        <w:tc>
          <w:tcPr>
            <w:tcW w:w="1267" w:type="dxa"/>
          </w:tcPr>
          <w:p w:rsidR="009E7BFC" w:rsidRPr="008E7BB2" w:rsidRDefault="009E7BFC" w:rsidP="00F07702">
            <w:pPr>
              <w:pStyle w:val="TableRow"/>
              <w:rPr>
                <w:sz w:val="16"/>
              </w:rPr>
            </w:pPr>
            <w:r>
              <w:rPr>
                <w:sz w:val="16"/>
              </w:rPr>
              <w:t>08 Feb 2017</w:t>
            </w:r>
          </w:p>
        </w:tc>
        <w:tc>
          <w:tcPr>
            <w:tcW w:w="5598" w:type="dxa"/>
          </w:tcPr>
          <w:p w:rsidR="009E7BFC" w:rsidRPr="00A32829" w:rsidRDefault="009E7BFC" w:rsidP="00F07702">
            <w:pPr>
              <w:pStyle w:val="TableRow"/>
              <w:rPr>
                <w:sz w:val="16"/>
              </w:rPr>
            </w:pPr>
            <w:r w:rsidRPr="00A32829">
              <w:rPr>
                <w:sz w:val="16"/>
              </w:rPr>
              <w:t>Status changed to Approved by TP</w:t>
            </w:r>
          </w:p>
          <w:p w:rsidR="009E7BFC" w:rsidRPr="00C93C22" w:rsidRDefault="009E7BFC" w:rsidP="00F07702">
            <w:pPr>
              <w:pStyle w:val="TableRow"/>
              <w:rPr>
                <w:sz w:val="16"/>
              </w:rPr>
            </w:pPr>
            <w:r w:rsidRPr="00A32829">
              <w:rPr>
                <w:sz w:val="16"/>
              </w:rPr>
              <w:t xml:space="preserve">   TP Ref # OMA-TP-2017-0009-INP_LightweightM2M-V1_0_ERP_for_Final_Approval</w:t>
            </w:r>
          </w:p>
        </w:tc>
      </w:tr>
      <w:tr w:rsidR="002313B9" w:rsidRPr="008E7BB2" w:rsidTr="00F07702">
        <w:trPr>
          <w:jc w:val="center"/>
        </w:trPr>
        <w:tc>
          <w:tcPr>
            <w:tcW w:w="3227" w:type="dxa"/>
          </w:tcPr>
          <w:p w:rsidR="002313B9" w:rsidRPr="00A32829" w:rsidRDefault="002313B9" w:rsidP="00F07702">
            <w:pPr>
              <w:pStyle w:val="TableRow"/>
              <w:rPr>
                <w:sz w:val="16"/>
              </w:rPr>
            </w:pPr>
            <w:r w:rsidRPr="002313B9">
              <w:rPr>
                <w:sz w:val="16"/>
              </w:rPr>
              <w:t>OMA-TS-LightweightM2M-V1_0_1-20170704-A</w:t>
            </w:r>
          </w:p>
        </w:tc>
        <w:tc>
          <w:tcPr>
            <w:tcW w:w="1267" w:type="dxa"/>
          </w:tcPr>
          <w:p w:rsidR="002313B9" w:rsidRDefault="002313B9" w:rsidP="00F07702">
            <w:pPr>
              <w:pStyle w:val="TableRow"/>
              <w:rPr>
                <w:sz w:val="16"/>
              </w:rPr>
            </w:pPr>
            <w:r>
              <w:rPr>
                <w:sz w:val="16"/>
              </w:rPr>
              <w:t>04 Jul 2017</w:t>
            </w:r>
          </w:p>
        </w:tc>
        <w:tc>
          <w:tcPr>
            <w:tcW w:w="5598" w:type="dxa"/>
          </w:tcPr>
          <w:p w:rsidR="002313B9" w:rsidRPr="00A32829" w:rsidRDefault="002313B9" w:rsidP="002313B9">
            <w:pPr>
              <w:pStyle w:val="TableRow"/>
              <w:rPr>
                <w:sz w:val="16"/>
              </w:rPr>
            </w:pPr>
            <w:r w:rsidRPr="00A32829">
              <w:rPr>
                <w:sz w:val="16"/>
              </w:rPr>
              <w:t>Status changed to Approved by TP</w:t>
            </w:r>
          </w:p>
          <w:p w:rsidR="002313B9" w:rsidRPr="00A32829" w:rsidRDefault="002313B9" w:rsidP="002313B9">
            <w:pPr>
              <w:pStyle w:val="TableRow"/>
              <w:rPr>
                <w:sz w:val="16"/>
              </w:rPr>
            </w:pPr>
            <w:r w:rsidRPr="00A32829">
              <w:rPr>
                <w:sz w:val="16"/>
              </w:rPr>
              <w:t xml:space="preserve">   TP Ref #</w:t>
            </w:r>
            <w:r>
              <w:rPr>
                <w:sz w:val="16"/>
              </w:rPr>
              <w:t xml:space="preserve"> </w:t>
            </w:r>
            <w:r w:rsidRPr="002313B9">
              <w:rPr>
                <w:sz w:val="16"/>
              </w:rPr>
              <w:t>OMA-TP-2017-0029R01-INP_LightweightM2M_V1.0.1_ERP_for_Final_Approval_Notification</w:t>
            </w:r>
          </w:p>
        </w:tc>
      </w:tr>
    </w:tbl>
    <w:p w:rsidR="00B3511D" w:rsidRDefault="00B3511D" w:rsidP="00B3511D">
      <w:pPr>
        <w:pStyle w:val="App2"/>
      </w:pPr>
      <w:bookmarkStart w:id="764" w:name="_Toc44724973"/>
      <w:bookmarkStart w:id="765" w:name="_Toc51147389"/>
      <w:bookmarkStart w:id="766" w:name="_Toc51149243"/>
      <w:bookmarkStart w:id="767" w:name="_Toc492041859"/>
      <w:bookmarkStart w:id="768" w:name="_Toc493753273"/>
      <w:r>
        <w:t>Draft Version 1.0.2 History</w:t>
      </w:r>
      <w:bookmarkEnd w:id="764"/>
      <w:bookmarkEnd w:id="765"/>
      <w:bookmarkEnd w:id="766"/>
      <w:bookmarkEnd w:id="767"/>
      <w:bookmarkEnd w:id="768"/>
    </w:p>
    <w:tbl>
      <w:tblPr>
        <w:tblW w:w="10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B3511D" w:rsidRPr="00274B66" w:rsidTr="00B3511D">
        <w:trPr>
          <w:tblHeader/>
          <w:jc w:val="center"/>
        </w:trPr>
        <w:tc>
          <w:tcPr>
            <w:tcW w:w="2975" w:type="dxa"/>
            <w:shd w:val="pct25" w:color="auto" w:fill="FFFFFF"/>
          </w:tcPr>
          <w:p w:rsidR="00B3511D" w:rsidRPr="00274B66" w:rsidRDefault="00B3511D" w:rsidP="00B3511D">
            <w:pPr>
              <w:pStyle w:val="TableHead"/>
            </w:pPr>
            <w:r w:rsidRPr="00274B66">
              <w:t>Document Identifier</w:t>
            </w:r>
          </w:p>
        </w:tc>
        <w:tc>
          <w:tcPr>
            <w:tcW w:w="1170" w:type="dxa"/>
            <w:shd w:val="pct25" w:color="auto" w:fill="FFFFFF"/>
          </w:tcPr>
          <w:p w:rsidR="00B3511D" w:rsidRPr="00274B66" w:rsidRDefault="00B3511D" w:rsidP="00B3511D">
            <w:pPr>
              <w:pStyle w:val="TableHead"/>
            </w:pPr>
            <w:r w:rsidRPr="00274B66">
              <w:t>Date</w:t>
            </w:r>
          </w:p>
        </w:tc>
        <w:tc>
          <w:tcPr>
            <w:tcW w:w="1080" w:type="dxa"/>
            <w:shd w:val="pct25" w:color="auto" w:fill="FFFFFF"/>
          </w:tcPr>
          <w:p w:rsidR="00B3511D" w:rsidRPr="00274B66" w:rsidRDefault="00B3511D" w:rsidP="00B3511D">
            <w:pPr>
              <w:pStyle w:val="TableHead"/>
            </w:pPr>
            <w:r w:rsidRPr="00274B66">
              <w:t>Sections</w:t>
            </w:r>
          </w:p>
        </w:tc>
        <w:tc>
          <w:tcPr>
            <w:tcW w:w="4864" w:type="dxa"/>
            <w:shd w:val="pct25" w:color="auto" w:fill="FFFFFF"/>
          </w:tcPr>
          <w:p w:rsidR="00B3511D" w:rsidRPr="00274B66" w:rsidRDefault="00B3511D" w:rsidP="00B3511D">
            <w:pPr>
              <w:pStyle w:val="TableHead"/>
            </w:pPr>
            <w:r w:rsidRPr="00274B66">
              <w:t>Description</w:t>
            </w:r>
          </w:p>
        </w:tc>
      </w:tr>
      <w:tr w:rsidR="00B3511D" w:rsidRPr="00274B66" w:rsidTr="00B3511D">
        <w:trPr>
          <w:cantSplit/>
          <w:jc w:val="center"/>
        </w:trPr>
        <w:tc>
          <w:tcPr>
            <w:tcW w:w="2975" w:type="dxa"/>
          </w:tcPr>
          <w:p w:rsidR="00B3511D" w:rsidRPr="00274B66" w:rsidRDefault="00B3511D" w:rsidP="00B3511D">
            <w:pPr>
              <w:pStyle w:val="TableRow"/>
              <w:rPr>
                <w:sz w:val="16"/>
                <w:lang w:val="sv-SE"/>
              </w:rPr>
            </w:pPr>
            <w:r>
              <w:rPr>
                <w:sz w:val="16"/>
                <w:lang w:val="sv-SE"/>
              </w:rPr>
              <w:t>Draft Version</w:t>
            </w:r>
          </w:p>
          <w:p w:rsidR="00B3511D" w:rsidRPr="00274B66" w:rsidRDefault="00B3511D" w:rsidP="00B3511D">
            <w:pPr>
              <w:pStyle w:val="TableRow"/>
              <w:rPr>
                <w:sz w:val="16"/>
                <w:lang w:val="sv-SE"/>
              </w:rPr>
            </w:pPr>
            <w:r w:rsidRPr="00B3511D">
              <w:rPr>
                <w:sz w:val="16"/>
                <w:lang w:val="sv-SE"/>
              </w:rPr>
              <w:t>OMA-TS-LightweightM2M-V1_0_2-20170921-D</w:t>
            </w:r>
          </w:p>
        </w:tc>
        <w:tc>
          <w:tcPr>
            <w:tcW w:w="1170" w:type="dxa"/>
          </w:tcPr>
          <w:p w:rsidR="00B3511D" w:rsidRPr="00274B66" w:rsidRDefault="00B3511D" w:rsidP="00B3511D">
            <w:pPr>
              <w:pStyle w:val="TableRow"/>
              <w:rPr>
                <w:sz w:val="16"/>
              </w:rPr>
            </w:pPr>
            <w:r>
              <w:rPr>
                <w:sz w:val="16"/>
              </w:rPr>
              <w:t>21 Sep 2017</w:t>
            </w:r>
          </w:p>
        </w:tc>
        <w:tc>
          <w:tcPr>
            <w:tcW w:w="1080" w:type="dxa"/>
          </w:tcPr>
          <w:p w:rsidR="00B3511D" w:rsidRPr="00274B66" w:rsidRDefault="00B3511D" w:rsidP="00B3511D">
            <w:pPr>
              <w:pStyle w:val="TableRow"/>
              <w:rPr>
                <w:sz w:val="16"/>
              </w:rPr>
            </w:pPr>
            <w:r>
              <w:rPr>
                <w:sz w:val="16"/>
              </w:rPr>
              <w:t>5.3.1, 6.3.1</w:t>
            </w:r>
          </w:p>
        </w:tc>
        <w:tc>
          <w:tcPr>
            <w:tcW w:w="4864" w:type="dxa"/>
          </w:tcPr>
          <w:p w:rsidR="00B3511D" w:rsidRDefault="00B3511D" w:rsidP="00B3511D">
            <w:pPr>
              <w:pStyle w:val="TableRow"/>
              <w:rPr>
                <w:sz w:val="16"/>
              </w:rPr>
            </w:pPr>
            <w:r>
              <w:rPr>
                <w:sz w:val="16"/>
              </w:rPr>
              <w:t>Incorporated CRs:</w:t>
            </w:r>
          </w:p>
          <w:p w:rsidR="00B3511D" w:rsidRDefault="00B3511D" w:rsidP="00B3511D">
            <w:pPr>
              <w:pStyle w:val="TableRow"/>
              <w:rPr>
                <w:sz w:val="16"/>
              </w:rPr>
            </w:pPr>
            <w:r>
              <w:rPr>
                <w:sz w:val="16"/>
              </w:rPr>
              <w:t xml:space="preserve">   </w:t>
            </w:r>
            <w:r w:rsidRPr="00B3511D">
              <w:rPr>
                <w:sz w:val="16"/>
              </w:rPr>
              <w:t>OMA-DM-LightweightM2M-2017-0198R01-CR_TS_101_IMEI_IMSI_URN</w:t>
            </w:r>
          </w:p>
          <w:p w:rsidR="00B3511D" w:rsidRPr="00274B66" w:rsidRDefault="00B3511D" w:rsidP="00B3511D">
            <w:pPr>
              <w:pStyle w:val="TableRow"/>
              <w:rPr>
                <w:sz w:val="16"/>
              </w:rPr>
            </w:pPr>
            <w:r>
              <w:rPr>
                <w:sz w:val="16"/>
              </w:rPr>
              <w:t xml:space="preserve">   </w:t>
            </w:r>
            <w:r w:rsidRPr="00B3511D">
              <w:rPr>
                <w:sz w:val="16"/>
              </w:rPr>
              <w:t>OMA-DM-LightweightM2M-2017-0199R01-CR_TS_101_VersionNumberClarification</w:t>
            </w:r>
          </w:p>
        </w:tc>
      </w:tr>
      <w:tr w:rsidR="00DD0D7E" w:rsidRPr="00274B66" w:rsidTr="00B3511D">
        <w:trPr>
          <w:cantSplit/>
          <w:jc w:val="center"/>
          <w:ins w:id="769" w:author="Sean Mcilroy" w:date="2017-10-05T10:28:00Z"/>
        </w:trPr>
        <w:tc>
          <w:tcPr>
            <w:tcW w:w="2975" w:type="dxa"/>
          </w:tcPr>
          <w:p w:rsidR="00DD0D7E" w:rsidRPr="00274B66" w:rsidRDefault="00DD0D7E" w:rsidP="00DD0D7E">
            <w:pPr>
              <w:pStyle w:val="TableRow"/>
              <w:rPr>
                <w:ins w:id="770" w:author="Sean Mcilroy" w:date="2017-10-05T10:29:00Z"/>
                <w:sz w:val="16"/>
                <w:lang w:val="sv-SE"/>
              </w:rPr>
            </w:pPr>
            <w:ins w:id="771" w:author="Sean Mcilroy" w:date="2017-10-05T10:29:00Z">
              <w:r>
                <w:rPr>
                  <w:sz w:val="16"/>
                  <w:lang w:val="sv-SE"/>
                </w:rPr>
                <w:t>Draft Version</w:t>
              </w:r>
            </w:ins>
          </w:p>
          <w:p w:rsidR="00DD0D7E" w:rsidRDefault="00DD0D7E" w:rsidP="00DD0D7E">
            <w:pPr>
              <w:pStyle w:val="TableRow"/>
              <w:rPr>
                <w:ins w:id="772" w:author="Sean Mcilroy" w:date="2017-10-05T10:28:00Z"/>
                <w:sz w:val="16"/>
                <w:lang w:val="sv-SE"/>
              </w:rPr>
            </w:pPr>
            <w:ins w:id="773" w:author="Sean Mcilroy" w:date="2017-10-05T10:29:00Z">
              <w:r w:rsidRPr="00B3511D">
                <w:rPr>
                  <w:sz w:val="16"/>
                  <w:lang w:val="sv-SE"/>
                </w:rPr>
                <w:t>OMA-T</w:t>
              </w:r>
              <w:r>
                <w:rPr>
                  <w:sz w:val="16"/>
                  <w:lang w:val="sv-SE"/>
                </w:rPr>
                <w:t>S-LightweightM2M-V1_0_2-20171005</w:t>
              </w:r>
              <w:r w:rsidRPr="00B3511D">
                <w:rPr>
                  <w:sz w:val="16"/>
                  <w:lang w:val="sv-SE"/>
                </w:rPr>
                <w:t>-D</w:t>
              </w:r>
            </w:ins>
          </w:p>
        </w:tc>
        <w:tc>
          <w:tcPr>
            <w:tcW w:w="1170" w:type="dxa"/>
          </w:tcPr>
          <w:p w:rsidR="00DD0D7E" w:rsidRDefault="00DD0D7E" w:rsidP="00B3511D">
            <w:pPr>
              <w:pStyle w:val="TableRow"/>
              <w:rPr>
                <w:ins w:id="774" w:author="Sean Mcilroy" w:date="2017-10-05T10:28:00Z"/>
                <w:sz w:val="16"/>
              </w:rPr>
            </w:pPr>
            <w:ins w:id="775" w:author="Sean Mcilroy" w:date="2017-10-05T10:29:00Z">
              <w:r>
                <w:rPr>
                  <w:sz w:val="16"/>
                </w:rPr>
                <w:t>05 Oct 2017</w:t>
              </w:r>
            </w:ins>
          </w:p>
        </w:tc>
        <w:tc>
          <w:tcPr>
            <w:tcW w:w="1080" w:type="dxa"/>
          </w:tcPr>
          <w:p w:rsidR="00DD0D7E" w:rsidRDefault="00DD0D7E" w:rsidP="00B3511D">
            <w:pPr>
              <w:pStyle w:val="TableRow"/>
              <w:rPr>
                <w:ins w:id="776" w:author="Sean Mcilroy" w:date="2017-10-05T10:28:00Z"/>
                <w:sz w:val="16"/>
              </w:rPr>
            </w:pPr>
            <w:ins w:id="777" w:author="Sean Mcilroy" w:date="2017-10-05T10:29:00Z">
              <w:r>
                <w:rPr>
                  <w:sz w:val="16"/>
                </w:rPr>
                <w:t>7.3.1,</w:t>
              </w:r>
            </w:ins>
            <w:ins w:id="778" w:author="Sean Mcilroy" w:date="2017-10-05T10:30:00Z">
              <w:r>
                <w:rPr>
                  <w:sz w:val="16"/>
                </w:rPr>
                <w:t xml:space="preserve"> 7.3.2, </w:t>
              </w:r>
            </w:ins>
            <w:bookmarkStart w:id="779" w:name="_GoBack"/>
            <w:bookmarkEnd w:id="779"/>
          </w:p>
        </w:tc>
        <w:tc>
          <w:tcPr>
            <w:tcW w:w="4864" w:type="dxa"/>
          </w:tcPr>
          <w:p w:rsidR="00DD0D7E" w:rsidRDefault="00DD0D7E" w:rsidP="00B3511D">
            <w:pPr>
              <w:pStyle w:val="TableRow"/>
              <w:rPr>
                <w:ins w:id="780" w:author="Sean Mcilroy" w:date="2017-10-05T10:28:00Z"/>
                <w:sz w:val="16"/>
              </w:rPr>
            </w:pPr>
            <w:ins w:id="781" w:author="Sean Mcilroy" w:date="2017-10-05T10:29:00Z">
              <w:r w:rsidRPr="00DD0D7E">
                <w:rPr>
                  <w:sz w:val="16"/>
                </w:rPr>
                <w:t xml:space="preserve">OMA-DM-LightweightM2M-2017-0206R01-CR_TS1.0.2_Minor_Fixes    </w:t>
              </w:r>
            </w:ins>
          </w:p>
        </w:tc>
      </w:tr>
    </w:tbl>
    <w:p w:rsidR="009E7BFC" w:rsidRPr="00B3511D" w:rsidRDefault="009E7BFC" w:rsidP="00C2124E"/>
    <w:p w:rsidR="00F73CAB" w:rsidRPr="00651DE1" w:rsidRDefault="00F73CAB" w:rsidP="00F73CAB">
      <w:pPr>
        <w:pStyle w:val="App1"/>
      </w:pPr>
      <w:bookmarkStart w:id="782" w:name="_Toc319321637"/>
      <w:bookmarkStart w:id="783" w:name="_Toc339548465"/>
      <w:bookmarkStart w:id="784" w:name="_Toc365994798"/>
      <w:bookmarkStart w:id="785" w:name="_Ref368310684"/>
      <w:bookmarkStart w:id="786" w:name="_Toc370916104"/>
      <w:bookmarkStart w:id="787" w:name="_Toc370922926"/>
      <w:bookmarkStart w:id="788" w:name="_Ref373946610"/>
      <w:bookmarkStart w:id="789" w:name="_Toc493753274"/>
      <w:r w:rsidRPr="00651DE1">
        <w:lastRenderedPageBreak/>
        <w:t>Static Conformance Requirements</w:t>
      </w:r>
      <w:r w:rsidRPr="00651DE1">
        <w:tab/>
        <w:t>(Normative)</w:t>
      </w:r>
      <w:bookmarkEnd w:id="782"/>
      <w:bookmarkEnd w:id="783"/>
      <w:bookmarkEnd w:id="784"/>
      <w:bookmarkEnd w:id="785"/>
      <w:bookmarkEnd w:id="786"/>
      <w:bookmarkEnd w:id="787"/>
      <w:bookmarkEnd w:id="788"/>
      <w:bookmarkEnd w:id="789"/>
    </w:p>
    <w:p w:rsidR="00F73CAB" w:rsidRPr="00651DE1" w:rsidRDefault="00F73CAB" w:rsidP="00F73CAB">
      <w:r w:rsidRPr="00651DE1">
        <w:t xml:space="preserve">The notation used in this appendix is specified in </w:t>
      </w:r>
      <w:r w:rsidR="00403E12" w:rsidRPr="00403E12">
        <w:t>[SCRRULES]</w:t>
      </w:r>
      <w:r w:rsidRPr="00651DE1">
        <w:t>.</w:t>
      </w:r>
    </w:p>
    <w:p w:rsidR="00F73CAB" w:rsidRDefault="00F73CAB" w:rsidP="00D40ACA">
      <w:pPr>
        <w:pStyle w:val="App2"/>
      </w:pPr>
      <w:bookmarkStart w:id="790" w:name="_Toc319321638"/>
      <w:bookmarkStart w:id="791" w:name="_Toc339548466"/>
      <w:bookmarkStart w:id="792" w:name="_Toc365994799"/>
      <w:bookmarkStart w:id="793" w:name="_Toc370916105"/>
      <w:bookmarkStart w:id="794" w:name="_Toc370922927"/>
      <w:bookmarkStart w:id="795" w:name="_Toc493753275"/>
      <w:r w:rsidRPr="00651DE1">
        <w:t xml:space="preserve">SCR for </w:t>
      </w:r>
      <w:r w:rsidR="00DC627F">
        <w:rPr>
          <w:rFonts w:eastAsia="Malgun Gothic" w:hint="eastAsia"/>
          <w:lang w:eastAsia="ko-KR"/>
        </w:rPr>
        <w:t>LwM2M</w:t>
      </w:r>
      <w:r w:rsidRPr="00651DE1">
        <w:t xml:space="preserve"> Client</w:t>
      </w:r>
      <w:bookmarkEnd w:id="790"/>
      <w:bookmarkEnd w:id="791"/>
      <w:bookmarkEnd w:id="792"/>
      <w:bookmarkEnd w:id="793"/>
      <w:bookmarkEnd w:id="794"/>
      <w:bookmarkEnd w:id="795"/>
    </w:p>
    <w:p w:rsidR="00F73CAB" w:rsidRPr="00510E35" w:rsidRDefault="00F73CAB" w:rsidP="00D40ACA">
      <w:pPr>
        <w:pStyle w:val="App3"/>
      </w:pPr>
      <w:bookmarkStart w:id="796" w:name="_Toc370916106"/>
      <w:bookmarkStart w:id="797" w:name="_Toc370922928"/>
      <w:bookmarkStart w:id="798" w:name="_Toc493753276"/>
      <w:bookmarkStart w:id="799" w:name="_Toc319321639"/>
      <w:bookmarkStart w:id="800" w:name="_Toc339548467"/>
      <w:r w:rsidRPr="000F417D">
        <w:rPr>
          <w:rFonts w:eastAsia="Malgun Gothic" w:hint="eastAsia"/>
          <w:lang w:eastAsia="ko-KR"/>
        </w:rPr>
        <w:t>Bootstrap Interface</w:t>
      </w:r>
      <w:bookmarkEnd w:id="796"/>
      <w:bookmarkEnd w:id="797"/>
      <w:bookmarkEnd w:id="7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1C39CB" w:rsidTr="00EC1ED7">
        <w:trPr>
          <w:tblHeader/>
          <w:jc w:val="center"/>
        </w:trPr>
        <w:tc>
          <w:tcPr>
            <w:tcW w:w="2178" w:type="dxa"/>
            <w:shd w:val="pct25" w:color="auto" w:fill="FFFFFF"/>
          </w:tcPr>
          <w:p w:rsidR="00F73CAB" w:rsidRPr="001C39CB" w:rsidRDefault="00F73CAB" w:rsidP="00EC1ED7">
            <w:pPr>
              <w:pStyle w:val="TableRow"/>
              <w:jc w:val="center"/>
              <w:rPr>
                <w:b/>
                <w:sz w:val="18"/>
                <w:szCs w:val="18"/>
              </w:rPr>
            </w:pPr>
            <w:r w:rsidRPr="001C39CB">
              <w:rPr>
                <w:b/>
                <w:sz w:val="18"/>
                <w:szCs w:val="18"/>
              </w:rPr>
              <w:t>Item</w:t>
            </w:r>
          </w:p>
        </w:tc>
        <w:tc>
          <w:tcPr>
            <w:tcW w:w="2250" w:type="dxa"/>
            <w:shd w:val="pct25" w:color="auto" w:fill="FFFFFF"/>
          </w:tcPr>
          <w:p w:rsidR="00F73CAB" w:rsidRPr="001C39CB" w:rsidRDefault="00F73CAB" w:rsidP="00EC1ED7">
            <w:pPr>
              <w:pStyle w:val="TableRow"/>
              <w:jc w:val="center"/>
              <w:rPr>
                <w:b/>
                <w:sz w:val="18"/>
                <w:szCs w:val="18"/>
              </w:rPr>
            </w:pPr>
            <w:r w:rsidRPr="001C39CB">
              <w:rPr>
                <w:b/>
                <w:sz w:val="18"/>
                <w:szCs w:val="18"/>
              </w:rPr>
              <w:t>Function</w:t>
            </w:r>
          </w:p>
        </w:tc>
        <w:tc>
          <w:tcPr>
            <w:tcW w:w="1482" w:type="dxa"/>
            <w:shd w:val="pct25" w:color="auto" w:fill="FFFFFF"/>
          </w:tcPr>
          <w:p w:rsidR="00F73CAB" w:rsidRPr="001C39CB" w:rsidRDefault="00F73CAB" w:rsidP="00EC1ED7">
            <w:pPr>
              <w:pStyle w:val="TableRow"/>
              <w:jc w:val="center"/>
              <w:rPr>
                <w:b/>
                <w:sz w:val="18"/>
                <w:szCs w:val="18"/>
              </w:rPr>
            </w:pPr>
            <w:r w:rsidRPr="001C39CB">
              <w:rPr>
                <w:b/>
                <w:sz w:val="18"/>
                <w:szCs w:val="18"/>
              </w:rPr>
              <w:t>Reference</w:t>
            </w:r>
          </w:p>
        </w:tc>
        <w:tc>
          <w:tcPr>
            <w:tcW w:w="3696" w:type="dxa"/>
            <w:shd w:val="pct25" w:color="auto" w:fill="FFFFFF"/>
          </w:tcPr>
          <w:p w:rsidR="00F73CAB" w:rsidRPr="001C39CB" w:rsidRDefault="00F73CAB" w:rsidP="00EC1ED7">
            <w:pPr>
              <w:pStyle w:val="TableRow"/>
              <w:jc w:val="center"/>
              <w:rPr>
                <w:b/>
                <w:sz w:val="18"/>
                <w:szCs w:val="18"/>
              </w:rPr>
            </w:pPr>
            <w:r w:rsidRPr="001C39CB">
              <w:rPr>
                <w:b/>
                <w:sz w:val="18"/>
                <w:szCs w:val="18"/>
              </w:rPr>
              <w:t>Requirement</w:t>
            </w:r>
          </w:p>
        </w:tc>
      </w:tr>
      <w:tr w:rsidR="00F73CAB" w:rsidRPr="001C39CB" w:rsidTr="00EC1ED7">
        <w:trPr>
          <w:jc w:val="center"/>
        </w:trPr>
        <w:tc>
          <w:tcPr>
            <w:tcW w:w="2178" w:type="dxa"/>
          </w:tcPr>
          <w:p w:rsidR="00F73CAB" w:rsidRPr="001C39CB" w:rsidRDefault="00DC627F" w:rsidP="00EC1ED7">
            <w:pPr>
              <w:spacing w:before="20" w:after="20"/>
            </w:pPr>
            <w:r>
              <w:rPr>
                <w:lang w:eastAsia="ko-KR"/>
              </w:rPr>
              <w:t>LwM2M</w:t>
            </w:r>
            <w:r w:rsidR="00F73CAB" w:rsidRPr="001C39CB">
              <w:t>-</w:t>
            </w:r>
            <w:r w:rsidR="00F73CAB" w:rsidRPr="001C39CB">
              <w:rPr>
                <w:lang w:eastAsia="ko-KR"/>
              </w:rPr>
              <w:t>BOOT</w:t>
            </w:r>
            <w:r w:rsidR="00F73CAB" w:rsidRPr="001C39CB">
              <w:t>-001-C-M</w:t>
            </w:r>
          </w:p>
        </w:tc>
        <w:tc>
          <w:tcPr>
            <w:tcW w:w="2250" w:type="dxa"/>
          </w:tcPr>
          <w:p w:rsidR="00F73CAB" w:rsidRPr="001C39CB" w:rsidRDefault="00F73CAB" w:rsidP="00EC1ED7">
            <w:pPr>
              <w:spacing w:before="20" w:after="20"/>
            </w:pPr>
            <w:r w:rsidRPr="001C39CB">
              <w:t xml:space="preserve">Support of </w:t>
            </w:r>
            <w:r w:rsidRPr="001C39CB">
              <w:rPr>
                <w:lang w:eastAsia="ko-KR"/>
              </w:rPr>
              <w:t>at least one Bootstrap Mode</w:t>
            </w:r>
          </w:p>
        </w:tc>
        <w:tc>
          <w:tcPr>
            <w:tcW w:w="1482" w:type="dxa"/>
          </w:tcPr>
          <w:p w:rsidR="00F73CAB" w:rsidRPr="001C39CB" w:rsidRDefault="00F73CAB" w:rsidP="000D0D2C">
            <w:pPr>
              <w:spacing w:before="20" w:after="20"/>
              <w:rPr>
                <w:lang w:eastAsia="ko-KR"/>
              </w:rPr>
            </w:pPr>
            <w:r w:rsidRPr="001C39CB">
              <w:t xml:space="preserve">Section </w:t>
            </w:r>
            <w:r w:rsidR="000D0D2C">
              <w:fldChar w:fldCharType="begin"/>
            </w:r>
            <w:r w:rsidR="000D0D2C">
              <w:instrText xml:space="preserve"> REF _Ref436813431 \n \h </w:instrText>
            </w:r>
            <w:r w:rsidR="000D0D2C">
              <w:fldChar w:fldCharType="separate"/>
            </w:r>
            <w:r w:rsidR="00347E6D">
              <w:t>5.1</w:t>
            </w:r>
            <w:r w:rsidR="000D0D2C">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2</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 xml:space="preserve">Support of </w:t>
            </w:r>
            <w:r w:rsidRPr="001C39CB">
              <w:rPr>
                <w:lang w:eastAsia="ko-KR"/>
              </w:rPr>
              <w:t>Factory Bootstrap Mode</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_Ref368312475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5.2.3.1</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3</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 xml:space="preserve">Support of </w:t>
            </w:r>
            <w:r w:rsidRPr="001C39CB">
              <w:rPr>
                <w:lang w:eastAsia="ko-KR"/>
              </w:rPr>
              <w:t>Bootstrap from Smartcard</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_Ref368312481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5.2.3.2</w:t>
            </w:r>
            <w:r w:rsidR="00EE4DAD" w:rsidRPr="001C39CB">
              <w:rPr>
                <w:lang w:eastAsia="ko-KR"/>
              </w:rPr>
              <w:fldChar w:fldCharType="end"/>
            </w:r>
            <w:r w:rsidRPr="001C39CB">
              <w:rPr>
                <w:lang w:eastAsia="ko-KR"/>
              </w:rPr>
              <w:t xml:space="preserve">, </w:t>
            </w:r>
            <w:r w:rsidR="00EE4DAD" w:rsidRPr="001C39CB">
              <w:rPr>
                <w:lang w:eastAsia="ko-KR"/>
              </w:rPr>
              <w:fldChar w:fldCharType="begin"/>
            </w:r>
            <w:r w:rsidR="0053452A" w:rsidRPr="001C39CB">
              <w:rPr>
                <w:lang w:eastAsia="ko-KR"/>
              </w:rPr>
              <w:instrText xml:space="preserve"> REF _Ref231282105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rPr>
                <w:lang w:eastAsia="ko-KR"/>
              </w:rPr>
              <w:t>Appendix F</w:t>
            </w:r>
            <w:r w:rsidR="00EE4DAD" w:rsidRPr="001C39CB">
              <w:rPr>
                <w:lang w:eastAsia="ko-KR"/>
              </w:rPr>
              <w:fldChar w:fldCharType="end"/>
            </w:r>
          </w:p>
        </w:tc>
        <w:tc>
          <w:tcPr>
            <w:tcW w:w="3696" w:type="dxa"/>
          </w:tcPr>
          <w:p w:rsidR="00F73CAB" w:rsidRPr="001C39CB" w:rsidRDefault="00DC627F" w:rsidP="00EC1ED7">
            <w:pPr>
              <w:pStyle w:val="TableRow"/>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w:t>
            </w: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4</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Support of Client Initiated Bootstrap</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_Ref368312513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5.2.3.3</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5</w:t>
            </w:r>
            <w:r w:rsidR="00F73CAB" w:rsidRPr="001C39CB">
              <w:t>-C-</w:t>
            </w:r>
            <w:r w:rsidR="00F73CAB" w:rsidRPr="001C39CB">
              <w:rPr>
                <w:lang w:eastAsia="ko-KR"/>
              </w:rPr>
              <w:t>O</w:t>
            </w:r>
          </w:p>
        </w:tc>
        <w:tc>
          <w:tcPr>
            <w:tcW w:w="2250" w:type="dxa"/>
          </w:tcPr>
          <w:p w:rsidR="00F73CAB" w:rsidRPr="001C39CB" w:rsidRDefault="00F73CAB" w:rsidP="00EC1ED7">
            <w:pPr>
              <w:spacing w:before="20" w:after="20"/>
            </w:pPr>
            <w:r w:rsidRPr="001C39CB">
              <w:t>Support of Server Initiated Bootstrap</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_Ref368312518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5.2.3.4</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6</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00DC627F">
              <w:rPr>
                <w:lang w:eastAsia="ko-KR"/>
              </w:rPr>
              <w:t>LwM2M</w:t>
            </w:r>
            <w:r w:rsidRPr="001C39CB">
              <w:rPr>
                <w:lang w:eastAsia="ko-KR"/>
              </w:rPr>
              <w:t xml:space="preserve"> Server Bootstrap Information</w:t>
            </w:r>
          </w:p>
        </w:tc>
        <w:tc>
          <w:tcPr>
            <w:tcW w:w="1482" w:type="dxa"/>
          </w:tcPr>
          <w:p w:rsidR="00F73CAB" w:rsidRPr="001C39CB" w:rsidRDefault="00F73CAB" w:rsidP="00A80BC8">
            <w:pPr>
              <w:spacing w:before="20" w:after="20"/>
            </w:pPr>
            <w:r w:rsidRPr="001C39CB">
              <w:t xml:space="preserve">Section </w:t>
            </w:r>
            <w:r w:rsidR="00A80BC8">
              <w:rPr>
                <w:lang w:eastAsia="ko-KR"/>
              </w:rPr>
              <w:fldChar w:fldCharType="begin"/>
            </w:r>
            <w:r w:rsidR="00A80BC8">
              <w:instrText xml:space="preserve"> REF _Ref473187276 \r \h </w:instrText>
            </w:r>
            <w:r w:rsidR="00A80BC8">
              <w:rPr>
                <w:lang w:eastAsia="ko-KR"/>
              </w:rPr>
            </w:r>
            <w:r w:rsidR="00A80BC8">
              <w:rPr>
                <w:lang w:eastAsia="ko-KR"/>
              </w:rPr>
              <w:fldChar w:fldCharType="separate"/>
            </w:r>
            <w:r w:rsidR="00347E6D">
              <w:t>5.2.2</w:t>
            </w:r>
            <w:r w:rsidR="00A80BC8">
              <w:rPr>
                <w:lang w:eastAsia="ko-KR"/>
              </w:rPr>
              <w:fldChar w:fldCharType="end"/>
            </w:r>
          </w:p>
        </w:tc>
        <w:tc>
          <w:tcPr>
            <w:tcW w:w="3696" w:type="dxa"/>
          </w:tcPr>
          <w:p w:rsidR="00F73CAB" w:rsidRPr="001C39CB" w:rsidRDefault="00F73CAB" w:rsidP="00EC1ED7">
            <w:pPr>
              <w:pStyle w:val="TableRow"/>
              <w:rPr>
                <w:rFonts w:eastAsia="Malgun Gothic"/>
                <w:lang w:eastAsia="ko-KR"/>
              </w:rPr>
            </w:pPr>
          </w:p>
        </w:tc>
      </w:tr>
      <w:tr w:rsidR="00F73CAB" w:rsidRPr="001C39CB" w:rsidTr="00EC1ED7">
        <w:trPr>
          <w:jc w:val="center"/>
        </w:trPr>
        <w:tc>
          <w:tcPr>
            <w:tcW w:w="2178" w:type="dxa"/>
          </w:tcPr>
          <w:p w:rsidR="00F73CAB" w:rsidRPr="001C39CB" w:rsidRDefault="00DC627F" w:rsidP="00EC1ED7">
            <w:pPr>
              <w:spacing w:before="20" w:after="20"/>
              <w:rPr>
                <w:lang w:eastAsia="ko-KR"/>
              </w:rPr>
            </w:pPr>
            <w:r>
              <w:rPr>
                <w:lang w:eastAsia="ko-KR"/>
              </w:rPr>
              <w:t>LwM2M</w:t>
            </w:r>
            <w:r w:rsidR="00F73CAB" w:rsidRPr="001C39CB">
              <w:t>-</w:t>
            </w:r>
            <w:r w:rsidR="00F73CAB" w:rsidRPr="001C39CB">
              <w:rPr>
                <w:lang w:eastAsia="ko-KR"/>
              </w:rPr>
              <w:t>BOOT</w:t>
            </w:r>
            <w:r w:rsidR="00F73CAB" w:rsidRPr="001C39CB">
              <w:t>-00</w:t>
            </w:r>
            <w:r w:rsidR="00F73CAB" w:rsidRPr="001C39CB">
              <w:rPr>
                <w:lang w:eastAsia="ko-KR"/>
              </w:rPr>
              <w:t>7</w:t>
            </w:r>
            <w:r w:rsidR="00F73CAB" w:rsidRPr="001C39CB">
              <w:t>-C-</w:t>
            </w:r>
            <w:r w:rsidR="00F73CAB" w:rsidRPr="001C39CB">
              <w:rPr>
                <w:lang w:eastAsia="ko-KR"/>
              </w:rPr>
              <w:t>O</w:t>
            </w:r>
          </w:p>
        </w:tc>
        <w:tc>
          <w:tcPr>
            <w:tcW w:w="2250" w:type="dxa"/>
          </w:tcPr>
          <w:p w:rsidR="00F73CAB" w:rsidRPr="001C39CB" w:rsidRDefault="00F73CAB" w:rsidP="00EC1ED7">
            <w:pPr>
              <w:pStyle w:val="TableRow"/>
            </w:pPr>
            <w:r w:rsidRPr="001C39CB">
              <w:t xml:space="preserve">Support of </w:t>
            </w:r>
            <w:r w:rsidR="00DC627F">
              <w:rPr>
                <w:lang w:eastAsia="ko-KR"/>
              </w:rPr>
              <w:t>LwM2M</w:t>
            </w:r>
            <w:r w:rsidRPr="001C39CB">
              <w:rPr>
                <w:lang w:eastAsia="ko-KR"/>
              </w:rPr>
              <w:t xml:space="preserve"> </w:t>
            </w:r>
            <w:r w:rsidRPr="001C39CB">
              <w:rPr>
                <w:rFonts w:eastAsia="Malgun Gothic"/>
                <w:lang w:eastAsia="ko-KR"/>
              </w:rPr>
              <w:t>Bootstrap</w:t>
            </w:r>
            <w:r w:rsidR="0096725C">
              <w:rPr>
                <w:rFonts w:eastAsia="Malgun Gothic"/>
                <w:lang w:eastAsia="ko-KR"/>
              </w:rPr>
              <w:t>-</w:t>
            </w:r>
            <w:r w:rsidRPr="001C39CB">
              <w:rPr>
                <w:lang w:eastAsia="ko-KR"/>
              </w:rPr>
              <w:t>Server Bootstrap Information</w:t>
            </w:r>
          </w:p>
        </w:tc>
        <w:tc>
          <w:tcPr>
            <w:tcW w:w="1482" w:type="dxa"/>
          </w:tcPr>
          <w:p w:rsidR="00F73CAB" w:rsidRPr="001C39CB" w:rsidRDefault="00A80BC8" w:rsidP="0053452A">
            <w:pPr>
              <w:spacing w:before="20" w:after="20"/>
            </w:pPr>
            <w:r w:rsidRPr="001C39CB">
              <w:t xml:space="preserve">Section </w:t>
            </w:r>
            <w:r>
              <w:rPr>
                <w:lang w:eastAsia="ko-KR"/>
              </w:rPr>
              <w:fldChar w:fldCharType="begin"/>
            </w:r>
            <w:r>
              <w:instrText xml:space="preserve"> REF _Ref473187276 \r \h </w:instrText>
            </w:r>
            <w:r>
              <w:rPr>
                <w:lang w:eastAsia="ko-KR"/>
              </w:rPr>
            </w:r>
            <w:r>
              <w:rPr>
                <w:lang w:eastAsia="ko-KR"/>
              </w:rPr>
              <w:fldChar w:fldCharType="separate"/>
            </w:r>
            <w:r w:rsidR="00347E6D">
              <w:t>5.2.2</w:t>
            </w:r>
            <w:r>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8</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accepting Bootstrap Information transferred</w:t>
            </w:r>
          </w:p>
        </w:tc>
        <w:tc>
          <w:tcPr>
            <w:tcW w:w="1482" w:type="dxa"/>
          </w:tcPr>
          <w:p w:rsidR="00F73CAB" w:rsidRPr="001C39CB" w:rsidRDefault="00A80BC8" w:rsidP="0053452A">
            <w:pPr>
              <w:spacing w:before="20" w:after="20"/>
            </w:pPr>
            <w:r w:rsidRPr="001C39CB">
              <w:t xml:space="preserve">Section </w:t>
            </w:r>
            <w:r>
              <w:rPr>
                <w:lang w:eastAsia="ko-KR"/>
              </w:rPr>
              <w:fldChar w:fldCharType="begin"/>
            </w:r>
            <w:r>
              <w:instrText xml:space="preserve"> REF _Ref473187276 \r \h </w:instrText>
            </w:r>
            <w:r>
              <w:rPr>
                <w:lang w:eastAsia="ko-KR"/>
              </w:rPr>
            </w:r>
            <w:r>
              <w:rPr>
                <w:lang w:eastAsia="ko-KR"/>
              </w:rPr>
              <w:fldChar w:fldCharType="separate"/>
            </w:r>
            <w:r w:rsidR="00347E6D">
              <w:t>5.2.2</w:t>
            </w:r>
            <w:r>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rPr>
                <w:rFonts w:eastAsia="Malgun Gothic"/>
                <w:lang w:eastAsia="ko-KR"/>
              </w:rPr>
            </w:pPr>
            <w:r>
              <w:rPr>
                <w:rFonts w:eastAsia="Malgun Gothic"/>
                <w:lang w:eastAsia="ko-KR"/>
              </w:rPr>
              <w:t>LwM2M</w:t>
            </w:r>
            <w:r w:rsidR="00F73CAB" w:rsidRPr="001C39CB">
              <w:t>-</w:t>
            </w:r>
            <w:r w:rsidR="00F73CAB" w:rsidRPr="001C39CB">
              <w:rPr>
                <w:lang w:eastAsia="ko-KR"/>
              </w:rPr>
              <w:t>BOOT</w:t>
            </w:r>
            <w:r w:rsidR="00F73CAB" w:rsidRPr="001C39CB">
              <w:t>-00</w:t>
            </w:r>
            <w:r w:rsidR="00F73CAB" w:rsidRPr="001C39CB">
              <w:rPr>
                <w:rFonts w:eastAsia="Malgun Gothic"/>
                <w:lang w:eastAsia="ko-KR"/>
              </w:rPr>
              <w:t>9</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Bootstrap Sequence</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_Ref368312549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5.2.4</w:t>
            </w:r>
            <w:r w:rsidR="00EE4DAD" w:rsidRPr="001C39CB">
              <w:rPr>
                <w:lang w:eastAsia="ko-KR"/>
              </w:rPr>
              <w:fldChar w:fldCharType="end"/>
            </w:r>
          </w:p>
        </w:tc>
        <w:tc>
          <w:tcPr>
            <w:tcW w:w="3696" w:type="dxa"/>
          </w:tcPr>
          <w:p w:rsidR="00F73CAB" w:rsidRPr="001C39CB" w:rsidRDefault="00F73CAB" w:rsidP="00EC1ED7">
            <w:pPr>
              <w:pStyle w:val="TableRow"/>
            </w:pPr>
          </w:p>
        </w:tc>
      </w:tr>
      <w:tr w:rsidR="00F73CAB" w:rsidRPr="001C39CB" w:rsidTr="00EC1ED7">
        <w:trPr>
          <w:jc w:val="center"/>
        </w:trPr>
        <w:tc>
          <w:tcPr>
            <w:tcW w:w="2178" w:type="dxa"/>
          </w:tcPr>
          <w:p w:rsidR="00F73CAB" w:rsidRPr="001C39CB" w:rsidRDefault="00DC627F" w:rsidP="00EC1ED7">
            <w:pPr>
              <w:pStyle w:val="TableRow"/>
              <w:rPr>
                <w:rFonts w:eastAsia="Malgun Gothic"/>
                <w:lang w:eastAsia="ko-KR"/>
              </w:rPr>
            </w:pPr>
            <w:r>
              <w:rPr>
                <w:rFonts w:eastAsia="Malgun Gothic"/>
                <w:lang w:eastAsia="ko-KR"/>
              </w:rPr>
              <w:t>LwM2M</w:t>
            </w:r>
            <w:r w:rsidR="00F73CAB" w:rsidRPr="001C39CB">
              <w:t>-</w:t>
            </w:r>
            <w:r w:rsidR="00F73CAB" w:rsidRPr="001C39CB">
              <w:rPr>
                <w:lang w:eastAsia="ko-KR"/>
              </w:rPr>
              <w:t>BOOT</w:t>
            </w:r>
            <w:r w:rsidR="00F73CAB" w:rsidRPr="001C39CB">
              <w:t>-0</w:t>
            </w:r>
            <w:r w:rsidR="00F73CAB" w:rsidRPr="001C39CB">
              <w:rPr>
                <w:rFonts w:eastAsia="Malgun Gothic"/>
                <w:lang w:eastAsia="ko-KR"/>
              </w:rPr>
              <w:t>10</w:t>
            </w:r>
            <w:r w:rsidR="00F73CAB" w:rsidRPr="001C39CB">
              <w:t>-C-</w:t>
            </w:r>
            <w:r w:rsidR="00F73CAB" w:rsidRPr="001C39CB">
              <w:rPr>
                <w:rFonts w:eastAsia="Malgun Gothic"/>
                <w:lang w:eastAsia="ko-KR"/>
              </w:rPr>
              <w:t>M</w:t>
            </w:r>
          </w:p>
        </w:tc>
        <w:tc>
          <w:tcPr>
            <w:tcW w:w="2250" w:type="dxa"/>
          </w:tcPr>
          <w:p w:rsidR="00F73CAB" w:rsidRPr="001C39CB" w:rsidRDefault="00F73CAB" w:rsidP="00EC1ED7">
            <w:pPr>
              <w:spacing w:before="20" w:after="20"/>
            </w:pPr>
            <w:r w:rsidRPr="001C39CB">
              <w:t xml:space="preserve">Support of </w:t>
            </w:r>
            <w:r w:rsidRPr="001C39CB">
              <w:rPr>
                <w:lang w:eastAsia="ko-KR"/>
              </w:rPr>
              <w:t>Bootstrap Security</w:t>
            </w:r>
          </w:p>
        </w:tc>
        <w:tc>
          <w:tcPr>
            <w:tcW w:w="1482" w:type="dxa"/>
          </w:tcPr>
          <w:p w:rsidR="00F73CAB" w:rsidRPr="001C39CB" w:rsidRDefault="00F73CAB" w:rsidP="0053452A">
            <w:pPr>
              <w:spacing w:before="20" w:after="20"/>
            </w:pPr>
            <w:r w:rsidRPr="001C39CB">
              <w:t xml:space="preserve">Section </w:t>
            </w:r>
            <w:r w:rsidR="00EE4DAD" w:rsidRPr="001C39CB">
              <w:rPr>
                <w:lang w:eastAsia="ko-KR"/>
              </w:rPr>
              <w:fldChar w:fldCharType="begin"/>
            </w:r>
            <w:r w:rsidR="0053452A" w:rsidRPr="001C39CB">
              <w:instrText xml:space="preserve"> REF _Ref368312556 \r \h </w:instrText>
            </w:r>
            <w:r w:rsidR="001C39CB" w:rsidRPr="001C39CB">
              <w:rPr>
                <w:lang w:eastAsia="ko-KR"/>
              </w:rPr>
              <w:instrText xml:space="preserve"> \* MERGEFORMAT </w:instrText>
            </w:r>
            <w:r w:rsidR="00EE4DAD" w:rsidRPr="001C39CB">
              <w:rPr>
                <w:lang w:eastAsia="ko-KR"/>
              </w:rPr>
            </w:r>
            <w:r w:rsidR="00EE4DAD" w:rsidRPr="001C39CB">
              <w:rPr>
                <w:lang w:eastAsia="ko-KR"/>
              </w:rPr>
              <w:fldChar w:fldCharType="separate"/>
            </w:r>
            <w:r w:rsidR="00347E6D">
              <w:t>5.2.5</w:t>
            </w:r>
            <w:r w:rsidR="00EE4DAD" w:rsidRPr="001C39CB">
              <w:rPr>
                <w:lang w:eastAsia="ko-KR"/>
              </w:rPr>
              <w:fldChar w:fldCharType="end"/>
            </w:r>
          </w:p>
        </w:tc>
        <w:tc>
          <w:tcPr>
            <w:tcW w:w="3696" w:type="dxa"/>
          </w:tcPr>
          <w:p w:rsidR="00F73CAB" w:rsidRPr="001C39CB" w:rsidRDefault="00F73CAB" w:rsidP="00EC1ED7">
            <w:pPr>
              <w:pStyle w:val="TableRow"/>
            </w:pPr>
          </w:p>
        </w:tc>
      </w:tr>
      <w:tr w:rsidR="00CF2F47" w:rsidRPr="001C39CB" w:rsidTr="00EC1ED7">
        <w:trPr>
          <w:jc w:val="center"/>
        </w:trPr>
        <w:tc>
          <w:tcPr>
            <w:tcW w:w="2178" w:type="dxa"/>
          </w:tcPr>
          <w:p w:rsidR="00CF2F47" w:rsidRPr="001C39CB" w:rsidRDefault="00DC627F" w:rsidP="00EC1ED7">
            <w:pPr>
              <w:pStyle w:val="TableRow"/>
              <w:rPr>
                <w:rFonts w:eastAsia="Malgun Gothic"/>
                <w:lang w:eastAsia="ko-KR"/>
              </w:rPr>
            </w:pPr>
            <w:r>
              <w:rPr>
                <w:lang w:eastAsia="ko-KR"/>
              </w:rPr>
              <w:t>LwM2M</w:t>
            </w:r>
            <w:r w:rsidR="00CF2F47" w:rsidRPr="001C39CB">
              <w:t>-</w:t>
            </w:r>
            <w:r w:rsidR="00CF2F47" w:rsidRPr="001C39CB">
              <w:rPr>
                <w:lang w:eastAsia="ko-KR"/>
              </w:rPr>
              <w:t>BOOT</w:t>
            </w:r>
            <w:r w:rsidR="00CF2F47" w:rsidRPr="001C39CB">
              <w:t>-011-C-</w:t>
            </w:r>
            <w:r w:rsidR="00CF2F47" w:rsidRPr="001C39CB">
              <w:rPr>
                <w:lang w:eastAsia="ko-KR"/>
              </w:rPr>
              <w:t>O</w:t>
            </w:r>
          </w:p>
        </w:tc>
        <w:tc>
          <w:tcPr>
            <w:tcW w:w="2250" w:type="dxa"/>
          </w:tcPr>
          <w:p w:rsidR="00CF2F47" w:rsidRPr="001C39CB" w:rsidRDefault="00CF2F47" w:rsidP="00EC1ED7">
            <w:pPr>
              <w:spacing w:before="20" w:after="20"/>
            </w:pPr>
            <w:r w:rsidRPr="001C39CB">
              <w:t xml:space="preserve">Support of </w:t>
            </w:r>
            <w:r w:rsidRPr="001C39CB">
              <w:rPr>
                <w:lang w:eastAsia="ko-KR"/>
              </w:rPr>
              <w:t>Bootstrap from Smartcard with Secure Channel</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r w:rsidRPr="001C39CB">
              <w:rPr>
                <w:lang w:eastAsia="ko-KR"/>
              </w:rPr>
              <w:t xml:space="preserve">, </w:t>
            </w:r>
            <w:r w:rsidR="008B1E21" w:rsidRPr="001C39CB">
              <w:rPr>
                <w:lang w:eastAsia="ko-KR"/>
              </w:rPr>
              <w:fldChar w:fldCharType="begin"/>
            </w:r>
            <w:r w:rsidR="008B1E21" w:rsidRPr="001C39CB">
              <w:rPr>
                <w:lang w:eastAsia="ko-KR"/>
              </w:rPr>
              <w:instrText xml:space="preserve"> REF _Ref231282105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rPr>
                <w:lang w:eastAsia="ko-KR"/>
              </w:rPr>
              <w:t>Appendix F</w:t>
            </w:r>
            <w:r w:rsidR="008B1E21" w:rsidRPr="001C39CB">
              <w:rPr>
                <w:lang w:eastAsia="ko-KR"/>
              </w:rPr>
              <w:fldChar w:fldCharType="end"/>
            </w:r>
          </w:p>
        </w:tc>
        <w:tc>
          <w:tcPr>
            <w:tcW w:w="3696" w:type="dxa"/>
          </w:tcPr>
          <w:p w:rsidR="00CF2F47" w:rsidRPr="001C39CB" w:rsidRDefault="00DC627F" w:rsidP="00CF2F47">
            <w:pPr>
              <w:pStyle w:val="TableRow"/>
              <w:rPr>
                <w:lang w:eastAsia="ko-KR"/>
              </w:rPr>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 AND</w:t>
            </w:r>
          </w:p>
          <w:p w:rsidR="00CF2F47" w:rsidRPr="001C39CB" w:rsidRDefault="00DC627F" w:rsidP="00EC1ED7">
            <w:pPr>
              <w:pStyle w:val="TableRow"/>
            </w:pPr>
            <w:r>
              <w:rPr>
                <w:lang w:eastAsia="ko-KR"/>
              </w:rPr>
              <w:t>LwM2M</w:t>
            </w:r>
            <w:r w:rsidR="00CF2F47" w:rsidRPr="001C39CB">
              <w:t>-</w:t>
            </w:r>
            <w:r w:rsidR="00CF2F47" w:rsidRPr="001C39CB">
              <w:rPr>
                <w:rFonts w:eastAsia="Malgun Gothic"/>
                <w:lang w:eastAsia="ko-KR"/>
              </w:rPr>
              <w:t>SEC</w:t>
            </w:r>
            <w:r w:rsidR="00CF2F47" w:rsidRPr="001C39CB">
              <w:t>-0</w:t>
            </w:r>
            <w:r w:rsidR="00CF2F47" w:rsidRPr="001C39CB">
              <w:rPr>
                <w:lang w:eastAsia="ko-KR"/>
              </w:rPr>
              <w:t>0</w:t>
            </w:r>
            <w:r w:rsidR="00CF2F47" w:rsidRPr="001C39CB">
              <w:rPr>
                <w:rFonts w:eastAsia="Malgun Gothic"/>
                <w:lang w:eastAsia="ko-KR"/>
              </w:rPr>
              <w:t>7</w:t>
            </w:r>
            <w:r w:rsidR="00CF2F47" w:rsidRPr="001C39CB">
              <w:t>-C-</w:t>
            </w:r>
            <w:r w:rsidR="00CF2F47" w:rsidRPr="001C39CB">
              <w:rPr>
                <w:lang w:eastAsia="ko-KR"/>
              </w:rPr>
              <w:t>O</w:t>
            </w:r>
          </w:p>
        </w:tc>
      </w:tr>
      <w:tr w:rsidR="00CF2F47" w:rsidRPr="001C39CB" w:rsidTr="00EC1ED7">
        <w:trPr>
          <w:jc w:val="center"/>
        </w:trPr>
        <w:tc>
          <w:tcPr>
            <w:tcW w:w="2178" w:type="dxa"/>
          </w:tcPr>
          <w:p w:rsidR="00CF2F47" w:rsidRPr="001C39CB" w:rsidRDefault="00DC627F" w:rsidP="00EC1ED7">
            <w:pPr>
              <w:pStyle w:val="TableRow"/>
              <w:rPr>
                <w:rFonts w:eastAsia="Malgun Gothic"/>
                <w:lang w:eastAsia="ko-KR"/>
              </w:rPr>
            </w:pPr>
            <w:r>
              <w:rPr>
                <w:lang w:eastAsia="ko-KR"/>
              </w:rPr>
              <w:t>LwM2M</w:t>
            </w:r>
            <w:r w:rsidR="00CF2F47" w:rsidRPr="001C39CB">
              <w:t>-</w:t>
            </w:r>
            <w:r w:rsidR="00CF2F47" w:rsidRPr="001C39CB">
              <w:rPr>
                <w:lang w:eastAsia="ko-KR"/>
              </w:rPr>
              <w:t>BOOT</w:t>
            </w:r>
            <w:r w:rsidR="00CF2F47" w:rsidRPr="001C39CB">
              <w:t>-012-C-</w:t>
            </w:r>
            <w:r w:rsidR="00CF2F47" w:rsidRPr="001C39CB">
              <w:rPr>
                <w:lang w:eastAsia="ko-KR"/>
              </w:rPr>
              <w:t>O</w:t>
            </w:r>
          </w:p>
        </w:tc>
        <w:tc>
          <w:tcPr>
            <w:tcW w:w="2250" w:type="dxa"/>
          </w:tcPr>
          <w:p w:rsidR="00CF2F47" w:rsidRPr="001C39CB" w:rsidRDefault="00CF2F47" w:rsidP="00EC1ED7">
            <w:pPr>
              <w:spacing w:before="20" w:after="20"/>
            </w:pPr>
            <w:r w:rsidRPr="001C39CB">
              <w:t>Retrieve &amp; Process bootstrap data from Smartcard</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p>
        </w:tc>
        <w:tc>
          <w:tcPr>
            <w:tcW w:w="3696" w:type="dxa"/>
          </w:tcPr>
          <w:p w:rsidR="00CF2F47" w:rsidRPr="001C39CB" w:rsidRDefault="00CF2F47" w:rsidP="00EC1ED7">
            <w:pPr>
              <w:pStyle w:val="TableRow"/>
            </w:pPr>
          </w:p>
        </w:tc>
      </w:tr>
      <w:tr w:rsidR="00CF2F47" w:rsidRPr="001C39CB" w:rsidTr="00EC1ED7">
        <w:trPr>
          <w:jc w:val="center"/>
        </w:trPr>
        <w:tc>
          <w:tcPr>
            <w:tcW w:w="2178" w:type="dxa"/>
          </w:tcPr>
          <w:p w:rsidR="00CF2F47" w:rsidRPr="001C39CB" w:rsidRDefault="00DC627F" w:rsidP="00EC1ED7">
            <w:pPr>
              <w:pStyle w:val="TableRow"/>
              <w:rPr>
                <w:lang w:eastAsia="ko-KR"/>
              </w:rPr>
            </w:pPr>
            <w:r>
              <w:rPr>
                <w:lang w:eastAsia="ko-KR"/>
              </w:rPr>
              <w:t>LwM2M</w:t>
            </w:r>
            <w:r w:rsidR="00CF2F47" w:rsidRPr="001C39CB">
              <w:t>-</w:t>
            </w:r>
            <w:r w:rsidR="00CF2F47" w:rsidRPr="001C39CB">
              <w:rPr>
                <w:lang w:eastAsia="ko-KR"/>
              </w:rPr>
              <w:t>BOOT</w:t>
            </w:r>
            <w:r w:rsidR="00CF2F47" w:rsidRPr="001C39CB">
              <w:t>-0</w:t>
            </w:r>
            <w:r w:rsidR="00CF2F47" w:rsidRPr="001C39CB">
              <w:rPr>
                <w:lang w:eastAsia="ko-KR"/>
              </w:rPr>
              <w:t>13</w:t>
            </w:r>
            <w:r w:rsidR="00CF2F47" w:rsidRPr="001C39CB">
              <w:t>-C-</w:t>
            </w:r>
            <w:r w:rsidR="00CF2F47" w:rsidRPr="001C39CB">
              <w:rPr>
                <w:lang w:eastAsia="ko-KR"/>
              </w:rPr>
              <w:t>O</w:t>
            </w:r>
          </w:p>
        </w:tc>
        <w:tc>
          <w:tcPr>
            <w:tcW w:w="2250" w:type="dxa"/>
          </w:tcPr>
          <w:p w:rsidR="00CF2F47" w:rsidRPr="001C39CB" w:rsidRDefault="00CF2F47" w:rsidP="00EC1ED7">
            <w:pPr>
              <w:spacing w:before="20" w:after="20"/>
            </w:pPr>
            <w:r w:rsidRPr="001C39CB">
              <w:t>Check for Bootstrap Data change in Smartcard</w:t>
            </w:r>
          </w:p>
        </w:tc>
        <w:tc>
          <w:tcPr>
            <w:tcW w:w="1482" w:type="dxa"/>
          </w:tcPr>
          <w:p w:rsidR="00CF2F47" w:rsidRPr="001C39CB" w:rsidRDefault="00CF2F47" w:rsidP="0053452A">
            <w:pPr>
              <w:spacing w:before="20" w:after="20"/>
            </w:pPr>
            <w:r w:rsidRPr="001C39CB">
              <w:t xml:space="preserve">Section </w:t>
            </w:r>
            <w:r w:rsidR="008B1E21" w:rsidRPr="001C39CB">
              <w:rPr>
                <w:lang w:eastAsia="ko-KR"/>
              </w:rPr>
              <w:fldChar w:fldCharType="begin"/>
            </w:r>
            <w:r w:rsidR="008B1E21" w:rsidRPr="001C39CB">
              <w:instrText xml:space="preserve"> REF _Ref368312481 \r \h </w:instrText>
            </w:r>
            <w:r w:rsidR="001C39CB" w:rsidRPr="001C39CB">
              <w:rPr>
                <w:lang w:eastAsia="ko-KR"/>
              </w:rPr>
              <w:instrText xml:space="preserve"> \* MERGEFORMAT </w:instrText>
            </w:r>
            <w:r w:rsidR="008B1E21" w:rsidRPr="001C39CB">
              <w:rPr>
                <w:lang w:eastAsia="ko-KR"/>
              </w:rPr>
            </w:r>
            <w:r w:rsidR="008B1E21" w:rsidRPr="001C39CB">
              <w:rPr>
                <w:lang w:eastAsia="ko-KR"/>
              </w:rPr>
              <w:fldChar w:fldCharType="separate"/>
            </w:r>
            <w:r w:rsidR="00347E6D">
              <w:t>5.2.3.2</w:t>
            </w:r>
            <w:r w:rsidR="008B1E21" w:rsidRPr="001C39CB">
              <w:rPr>
                <w:lang w:eastAsia="ko-KR"/>
              </w:rPr>
              <w:fldChar w:fldCharType="end"/>
            </w:r>
          </w:p>
        </w:tc>
        <w:tc>
          <w:tcPr>
            <w:tcW w:w="3696" w:type="dxa"/>
          </w:tcPr>
          <w:p w:rsidR="00CF2F47" w:rsidRPr="001C39CB" w:rsidRDefault="00CF2F47" w:rsidP="00EC1ED7">
            <w:pPr>
              <w:pStyle w:val="TableRow"/>
            </w:pPr>
          </w:p>
        </w:tc>
      </w:tr>
      <w:tr w:rsidR="00731423" w:rsidRPr="001C39CB" w:rsidTr="00EC1ED7">
        <w:trPr>
          <w:jc w:val="center"/>
        </w:trPr>
        <w:tc>
          <w:tcPr>
            <w:tcW w:w="2178"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w:t>
            </w:r>
            <w:r>
              <w:rPr>
                <w:lang w:eastAsia="ko-KR"/>
              </w:rPr>
              <w:t>14</w:t>
            </w:r>
            <w:r w:rsidRPr="001C39CB">
              <w:t>-C-</w:t>
            </w:r>
            <w:r>
              <w:rPr>
                <w:lang w:eastAsia="ko-KR"/>
              </w:rPr>
              <w:t>O</w:t>
            </w:r>
          </w:p>
        </w:tc>
        <w:tc>
          <w:tcPr>
            <w:tcW w:w="2250" w:type="dxa"/>
          </w:tcPr>
          <w:p w:rsidR="00731423" w:rsidRPr="001C39CB" w:rsidRDefault="00731423" w:rsidP="00731423">
            <w:pPr>
              <w:spacing w:before="20" w:after="20"/>
            </w:pPr>
            <w:r>
              <w:t xml:space="preserve">Support of the BOOSTRAP-REQUEST operation </w:t>
            </w:r>
          </w:p>
        </w:tc>
        <w:tc>
          <w:tcPr>
            <w:tcW w:w="1482" w:type="dxa"/>
          </w:tcPr>
          <w:p w:rsidR="00731423" w:rsidRPr="001C39CB" w:rsidRDefault="00731423" w:rsidP="00A80BC8">
            <w:pPr>
              <w:spacing w:before="20" w:after="20"/>
            </w:pPr>
            <w:r>
              <w:t xml:space="preserve">Section </w:t>
            </w:r>
            <w:r w:rsidR="00A80BC8">
              <w:fldChar w:fldCharType="begin"/>
            </w:r>
            <w:r w:rsidR="00A80BC8">
              <w:instrText xml:space="preserve"> REF _Ref474362779 \r \h </w:instrText>
            </w:r>
            <w:r w:rsidR="00A80BC8">
              <w:fldChar w:fldCharType="separate"/>
            </w:r>
            <w:r w:rsidR="00347E6D">
              <w:t>5.2.7.1</w:t>
            </w:r>
            <w:r w:rsidR="00A80BC8">
              <w:fldChar w:fldCharType="end"/>
            </w:r>
          </w:p>
        </w:tc>
        <w:tc>
          <w:tcPr>
            <w:tcW w:w="3696" w:type="dxa"/>
          </w:tcPr>
          <w:p w:rsidR="00731423" w:rsidRPr="001C39CB" w:rsidRDefault="00731423" w:rsidP="00731423">
            <w:pPr>
              <w:pStyle w:val="TableRow"/>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p>
        </w:tc>
      </w:tr>
      <w:tr w:rsidR="00731423" w:rsidRPr="001C39CB" w:rsidTr="00EC1ED7">
        <w:trPr>
          <w:jc w:val="center"/>
        </w:trPr>
        <w:tc>
          <w:tcPr>
            <w:tcW w:w="2178"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w:t>
            </w:r>
            <w:r>
              <w:rPr>
                <w:lang w:eastAsia="ko-KR"/>
              </w:rPr>
              <w:t>15</w:t>
            </w:r>
            <w:r w:rsidRPr="001C39CB">
              <w:t>-C-</w:t>
            </w:r>
            <w:r>
              <w:rPr>
                <w:lang w:eastAsia="ko-KR"/>
              </w:rPr>
              <w:t>O</w:t>
            </w:r>
          </w:p>
        </w:tc>
        <w:tc>
          <w:tcPr>
            <w:tcW w:w="2250" w:type="dxa"/>
          </w:tcPr>
          <w:p w:rsidR="00731423" w:rsidRPr="001C39CB" w:rsidRDefault="00731423" w:rsidP="00A80BC8">
            <w:pPr>
              <w:spacing w:before="20" w:after="20"/>
            </w:pPr>
            <w:r>
              <w:t xml:space="preserve">Support of the BOOTSTRAP-FINISH, </w:t>
            </w:r>
            <w:r w:rsidR="00A80BC8">
              <w:t xml:space="preserve">BOOTSTRAP DISCOVER, </w:t>
            </w:r>
            <w:r>
              <w:t>BOOTSTRAP WRITE, BOOTSTRAP DELETE operations</w:t>
            </w:r>
          </w:p>
        </w:tc>
        <w:tc>
          <w:tcPr>
            <w:tcW w:w="1482" w:type="dxa"/>
          </w:tcPr>
          <w:p w:rsidR="00731423" w:rsidRDefault="00731423" w:rsidP="00731423">
            <w:pPr>
              <w:spacing w:before="20" w:after="20"/>
            </w:pPr>
            <w:r>
              <w:t xml:space="preserve">Section </w:t>
            </w:r>
            <w:r w:rsidR="00A80BC8">
              <w:fldChar w:fldCharType="begin"/>
            </w:r>
            <w:r w:rsidR="00A80BC8">
              <w:instrText xml:space="preserve"> REF _Ref474362794 \r \h </w:instrText>
            </w:r>
            <w:r w:rsidR="00A80BC8">
              <w:fldChar w:fldCharType="separate"/>
            </w:r>
            <w:r w:rsidR="00347E6D">
              <w:t>5.2.7.2</w:t>
            </w:r>
            <w:r w:rsidR="00A80BC8">
              <w:fldChar w:fldCharType="end"/>
            </w:r>
          </w:p>
          <w:p w:rsidR="00A80BC8" w:rsidRDefault="00A80BC8" w:rsidP="00731423">
            <w:pPr>
              <w:spacing w:before="20" w:after="20"/>
            </w:pPr>
            <w:r>
              <w:t xml:space="preserve">Section </w:t>
            </w:r>
            <w:r>
              <w:fldChar w:fldCharType="begin"/>
            </w:r>
            <w:r>
              <w:instrText xml:space="preserve"> REF _Ref474362810 \r \h </w:instrText>
            </w:r>
            <w:r>
              <w:fldChar w:fldCharType="separate"/>
            </w:r>
            <w:r w:rsidR="00347E6D">
              <w:t>5.2.7.3</w:t>
            </w:r>
            <w:r>
              <w:fldChar w:fldCharType="end"/>
            </w:r>
          </w:p>
          <w:p w:rsidR="00731423" w:rsidRDefault="00731423" w:rsidP="00731423">
            <w:pPr>
              <w:spacing w:before="20" w:after="20"/>
            </w:pPr>
            <w:r>
              <w:t xml:space="preserve">Section </w:t>
            </w:r>
            <w:r w:rsidR="00A80BC8">
              <w:fldChar w:fldCharType="begin"/>
            </w:r>
            <w:r w:rsidR="00A80BC8">
              <w:instrText xml:space="preserve"> REF _Ref474362805 \r \h </w:instrText>
            </w:r>
            <w:r w:rsidR="00A80BC8">
              <w:fldChar w:fldCharType="separate"/>
            </w:r>
            <w:r w:rsidR="00347E6D">
              <w:t>5.2.7.4</w:t>
            </w:r>
            <w:r w:rsidR="00A80BC8">
              <w:fldChar w:fldCharType="end"/>
            </w:r>
          </w:p>
          <w:p w:rsidR="00731423" w:rsidRPr="001C39CB" w:rsidRDefault="00731423" w:rsidP="00A80BC8">
            <w:pPr>
              <w:spacing w:before="20" w:after="20"/>
            </w:pPr>
            <w:r>
              <w:t xml:space="preserve">Section </w:t>
            </w:r>
            <w:r w:rsidR="00A80BC8">
              <w:fldChar w:fldCharType="begin"/>
            </w:r>
            <w:r w:rsidR="00A80BC8">
              <w:instrText xml:space="preserve"> REF _Ref465685665 \r \h </w:instrText>
            </w:r>
            <w:r w:rsidR="00A80BC8">
              <w:fldChar w:fldCharType="separate"/>
            </w:r>
            <w:r w:rsidR="00347E6D">
              <w:t>5.2.7.5</w:t>
            </w:r>
            <w:r w:rsidR="00A80BC8">
              <w:fldChar w:fldCharType="end"/>
            </w:r>
          </w:p>
        </w:tc>
        <w:tc>
          <w:tcPr>
            <w:tcW w:w="3696"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r>
              <w:rPr>
                <w:lang w:eastAsia="ko-KR"/>
              </w:rPr>
              <w:t xml:space="preserve"> OR </w:t>
            </w:r>
          </w:p>
          <w:p w:rsidR="00731423" w:rsidRDefault="00731423" w:rsidP="00731423">
            <w:pPr>
              <w:pStyle w:val="TableRow"/>
              <w:rPr>
                <w:lang w:eastAsia="ko-KR"/>
              </w:rPr>
            </w:pPr>
            <w:r>
              <w:rPr>
                <w:lang w:eastAsia="ko-KR"/>
              </w:rPr>
              <w:t>LwM2M-BOOT-005-C-O</w:t>
            </w:r>
          </w:p>
          <w:p w:rsidR="00731423" w:rsidRDefault="00731423" w:rsidP="00731423">
            <w:pPr>
              <w:pStyle w:val="TableRow"/>
              <w:rPr>
                <w:lang w:eastAsia="ko-KR"/>
              </w:rPr>
            </w:pPr>
            <w:r>
              <w:rPr>
                <w:lang w:eastAsia="ko-KR"/>
              </w:rPr>
              <w:t xml:space="preserve"> </w:t>
            </w:r>
          </w:p>
          <w:p w:rsidR="00731423" w:rsidRPr="001C39CB" w:rsidRDefault="00731423" w:rsidP="00731423">
            <w:pPr>
              <w:pStyle w:val="TableRow"/>
            </w:pPr>
          </w:p>
        </w:tc>
      </w:tr>
      <w:tr w:rsidR="00731423" w:rsidRPr="001C39CB" w:rsidTr="00EC1ED7">
        <w:trPr>
          <w:jc w:val="center"/>
        </w:trPr>
        <w:tc>
          <w:tcPr>
            <w:tcW w:w="2178" w:type="dxa"/>
          </w:tcPr>
          <w:p w:rsidR="00731423" w:rsidRDefault="00731423" w:rsidP="002C0A7B">
            <w:pPr>
              <w:pStyle w:val="TableRow"/>
              <w:rPr>
                <w:lang w:eastAsia="ko-KR"/>
              </w:rPr>
            </w:pPr>
            <w:r>
              <w:rPr>
                <w:lang w:eastAsia="ko-KR"/>
              </w:rPr>
              <w:t>LwM2M</w:t>
            </w:r>
            <w:r w:rsidRPr="001C39CB">
              <w:t>-</w:t>
            </w:r>
            <w:r w:rsidRPr="001C39CB">
              <w:rPr>
                <w:lang w:eastAsia="ko-KR"/>
              </w:rPr>
              <w:t>BOOT</w:t>
            </w:r>
            <w:r w:rsidRPr="001C39CB">
              <w:t>-0</w:t>
            </w:r>
            <w:r>
              <w:rPr>
                <w:lang w:eastAsia="ko-KR"/>
              </w:rPr>
              <w:t>16</w:t>
            </w:r>
            <w:r w:rsidRPr="001C39CB">
              <w:t>-C-</w:t>
            </w:r>
            <w:r>
              <w:rPr>
                <w:lang w:eastAsia="ko-KR"/>
              </w:rPr>
              <w:t>O</w:t>
            </w:r>
          </w:p>
        </w:tc>
        <w:tc>
          <w:tcPr>
            <w:tcW w:w="2250" w:type="dxa"/>
          </w:tcPr>
          <w:p w:rsidR="00731423" w:rsidRPr="001C39CB" w:rsidRDefault="00731423" w:rsidP="00731423">
            <w:pPr>
              <w:spacing w:before="20" w:after="20"/>
            </w:pPr>
            <w:r>
              <w:t>Check and report Bootstrap Configuration Inconsistency</w:t>
            </w:r>
          </w:p>
        </w:tc>
        <w:tc>
          <w:tcPr>
            <w:tcW w:w="1482" w:type="dxa"/>
          </w:tcPr>
          <w:p w:rsidR="00731423" w:rsidRPr="001C39CB" w:rsidRDefault="00731423" w:rsidP="00A80BC8">
            <w:pPr>
              <w:spacing w:before="20" w:after="20"/>
            </w:pPr>
            <w:r>
              <w:t xml:space="preserve">Section </w:t>
            </w:r>
            <w:r w:rsidR="00A80BC8">
              <w:fldChar w:fldCharType="begin"/>
            </w:r>
            <w:r w:rsidR="00A80BC8">
              <w:instrText xml:space="preserve"> REF _Ref474362871 \r \h </w:instrText>
            </w:r>
            <w:r w:rsidR="00A80BC8">
              <w:fldChar w:fldCharType="separate"/>
            </w:r>
            <w:r w:rsidR="00347E6D">
              <w:t>5.2.6</w:t>
            </w:r>
            <w:r w:rsidR="00A80BC8">
              <w:fldChar w:fldCharType="end"/>
            </w:r>
          </w:p>
        </w:tc>
        <w:tc>
          <w:tcPr>
            <w:tcW w:w="3696" w:type="dxa"/>
          </w:tcPr>
          <w:p w:rsidR="00731423" w:rsidRDefault="00731423" w:rsidP="00731423">
            <w:pPr>
              <w:pStyle w:val="TableRow"/>
              <w:rPr>
                <w:lang w:eastAsia="ko-KR"/>
              </w:rPr>
            </w:pPr>
            <w:r>
              <w:rPr>
                <w:lang w:eastAsia="ko-KR"/>
              </w:rPr>
              <w:t>LwM2M</w:t>
            </w:r>
            <w:r w:rsidRPr="001C39CB">
              <w:t>-</w:t>
            </w:r>
            <w:r w:rsidRPr="001C39CB">
              <w:rPr>
                <w:lang w:eastAsia="ko-KR"/>
              </w:rPr>
              <w:t>BOOT</w:t>
            </w:r>
            <w:r w:rsidRPr="001C39CB">
              <w:t>-00</w:t>
            </w:r>
            <w:r w:rsidRPr="001C39CB">
              <w:rPr>
                <w:lang w:eastAsia="ko-KR"/>
              </w:rPr>
              <w:t>4</w:t>
            </w:r>
            <w:r w:rsidRPr="001C39CB">
              <w:t>-C-</w:t>
            </w:r>
            <w:r w:rsidRPr="001C39CB">
              <w:rPr>
                <w:lang w:eastAsia="ko-KR"/>
              </w:rPr>
              <w:t>O</w:t>
            </w:r>
            <w:r>
              <w:rPr>
                <w:lang w:eastAsia="ko-KR"/>
              </w:rPr>
              <w:t xml:space="preserve"> OR</w:t>
            </w:r>
          </w:p>
          <w:p w:rsidR="00731423" w:rsidRPr="001C39CB" w:rsidRDefault="00731423" w:rsidP="00731423">
            <w:pPr>
              <w:pStyle w:val="TableRow"/>
              <w:rPr>
                <w:lang w:eastAsia="ko-KR"/>
              </w:rPr>
            </w:pPr>
            <w:r>
              <w:rPr>
                <w:lang w:eastAsia="ko-KR"/>
              </w:rPr>
              <w:t>LwM2M-BOOT-005-C-O</w:t>
            </w:r>
          </w:p>
        </w:tc>
      </w:tr>
    </w:tbl>
    <w:p w:rsidR="00F73CAB" w:rsidRPr="00D61779" w:rsidRDefault="00F73CAB" w:rsidP="00D40ACA">
      <w:pPr>
        <w:pStyle w:val="App3"/>
      </w:pPr>
      <w:bookmarkStart w:id="801" w:name="_Toc370916107"/>
      <w:bookmarkStart w:id="802" w:name="_Toc370922929"/>
      <w:bookmarkStart w:id="803" w:name="_Toc493753277"/>
      <w:r w:rsidRPr="000F417D">
        <w:rPr>
          <w:rFonts w:eastAsia="Malgun Gothic" w:hint="eastAsia"/>
          <w:lang w:eastAsia="ko-KR"/>
        </w:rPr>
        <w:lastRenderedPageBreak/>
        <w:t>Client Registration</w:t>
      </w:r>
      <w:bookmarkEnd w:id="801"/>
      <w:bookmarkEnd w:id="802"/>
      <w:bookmarkEnd w:id="8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01</w:t>
            </w:r>
            <w:r w:rsidR="00F73CAB">
              <w:t>-C-</w:t>
            </w:r>
            <w:r w:rsidR="00F73CAB"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02</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9A7789">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03</w:t>
            </w:r>
            <w:r w:rsidR="00F73CAB">
              <w:t>-C-</w:t>
            </w:r>
            <w:r w:rsidR="009A7789" w:rsidRPr="00784AE0">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545AA1">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04</w:t>
            </w:r>
            <w:r w:rsidR="00F73CAB">
              <w:t>-C-</w:t>
            </w:r>
            <w:r w:rsidR="00545AA1">
              <w:t>M</w:t>
            </w:r>
          </w:p>
        </w:tc>
        <w:tc>
          <w:tcPr>
            <w:tcW w:w="2250" w:type="dxa"/>
          </w:tcPr>
          <w:p w:rsidR="00F73CAB" w:rsidRDefault="00F73CAB" w:rsidP="00EC1ED7">
            <w:pPr>
              <w:spacing w:before="20" w:after="20"/>
            </w:pPr>
            <w:r>
              <w:t xml:space="preserve">Support of </w:t>
            </w:r>
            <w:r w:rsidR="00DC627F">
              <w:rPr>
                <w:rFonts w:hint="eastAsia"/>
                <w:lang w:eastAsia="ko-KR"/>
              </w:rPr>
              <w:t>LwM2M</w:t>
            </w:r>
            <w:r>
              <w:rPr>
                <w:rFonts w:hint="eastAsia"/>
                <w:lang w:eastAsia="ko-KR"/>
              </w:rPr>
              <w:t xml:space="preserve">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9A7789">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05</w:t>
            </w:r>
            <w:r w:rsidR="00F73CAB">
              <w:t>-C-</w:t>
            </w:r>
            <w:r w:rsidR="009A7789" w:rsidRPr="00784AE0">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347E6D">
              <w:t>5.3.1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5.3.1.1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06</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07</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w:t>
            </w:r>
            <w:r w:rsidR="00CF2F47">
              <w:rPr>
                <w:lang w:eastAsia="ko-KR"/>
              </w:rPr>
              <w:t>8</w:t>
            </w:r>
            <w:r w:rsidR="00F73CAB">
              <w:t>-C-</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347E6D">
              <w:t>5.3.2</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0F417D">
              <w:rPr>
                <w:rFonts w:hint="eastAsia"/>
                <w:lang w:eastAsia="ko-KR"/>
              </w:rPr>
              <w:t>0</w:t>
            </w:r>
            <w:r w:rsidR="00CF2F47">
              <w:rPr>
                <w:lang w:eastAsia="ko-KR"/>
              </w:rPr>
              <w:t>9</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E95B1E">
            <w:pPr>
              <w:pStyle w:val="TableRow"/>
            </w:pPr>
            <w:r>
              <w:t xml:space="preserve">Section </w:t>
            </w:r>
            <w:r w:rsidR="00082AA6">
              <w:rPr>
                <w:lang w:eastAsia="ko-KR"/>
              </w:rPr>
              <w:fldChar w:fldCharType="begin"/>
            </w:r>
            <w:r w:rsidR="00082AA6">
              <w:instrText xml:space="preserve"> REF _Ref472009364 \r \h </w:instrText>
            </w:r>
            <w:r w:rsidR="00082AA6">
              <w:rPr>
                <w:lang w:eastAsia="ko-KR"/>
              </w:rPr>
            </w:r>
            <w:r w:rsidR="00082AA6">
              <w:rPr>
                <w:lang w:eastAsia="ko-KR"/>
              </w:rPr>
              <w:fldChar w:fldCharType="separate"/>
            </w:r>
            <w:r w:rsidR="00347E6D">
              <w:t>5.3.3</w:t>
            </w:r>
            <w:r w:rsidR="00082AA6">
              <w:rPr>
                <w:lang w:eastAsia="ko-KR"/>
              </w:rPr>
              <w:fldChar w:fldCharType="end"/>
            </w:r>
          </w:p>
        </w:tc>
        <w:tc>
          <w:tcPr>
            <w:tcW w:w="3696" w:type="dxa"/>
          </w:tcPr>
          <w:p w:rsidR="00F73CAB" w:rsidRPr="00D61779" w:rsidRDefault="00F73CAB" w:rsidP="00EC1ED7">
            <w:pPr>
              <w:pStyle w:val="TableRow"/>
              <w:rPr>
                <w:rFonts w:eastAsia="Malgun Gothic"/>
              </w:rPr>
            </w:pPr>
          </w:p>
        </w:tc>
      </w:tr>
      <w:tr w:rsidR="00A80BC8" w:rsidRPr="00DD4809" w:rsidTr="00403E12">
        <w:trPr>
          <w:cantSplit/>
          <w:jc w:val="center"/>
        </w:trPr>
        <w:tc>
          <w:tcPr>
            <w:tcW w:w="2178" w:type="dxa"/>
          </w:tcPr>
          <w:p w:rsidR="00A80BC8" w:rsidRPr="003C4027" w:rsidRDefault="00A80BC8" w:rsidP="00EC1ED7">
            <w:pPr>
              <w:spacing w:before="20" w:after="20"/>
              <w:rPr>
                <w:lang w:eastAsia="ko-KR"/>
              </w:rPr>
            </w:pPr>
            <w:r>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rsidR="00A80BC8" w:rsidRDefault="00A80BC8" w:rsidP="00EC1ED7">
            <w:pPr>
              <w:spacing w:before="20" w:after="20"/>
            </w:pPr>
            <w:r>
              <w:t xml:space="preserve">Support of </w:t>
            </w:r>
            <w:r>
              <w:rPr>
                <w:lang w:eastAsia="ko-KR"/>
              </w:rPr>
              <w:t>Updating Bootstrap Information from Smartcard at Register/Update</w:t>
            </w:r>
          </w:p>
        </w:tc>
        <w:tc>
          <w:tcPr>
            <w:tcW w:w="1482" w:type="dxa"/>
          </w:tcPr>
          <w:p w:rsidR="00A80BC8" w:rsidRDefault="00A80BC8" w:rsidP="00A80BC8">
            <w:pPr>
              <w:pStyle w:val="TableRow"/>
            </w:pPr>
            <w:r>
              <w:t xml:space="preserve">Section </w:t>
            </w:r>
            <w:r>
              <w:rPr>
                <w:lang w:eastAsia="ko-KR"/>
              </w:rPr>
              <w:fldChar w:fldCharType="begin"/>
            </w:r>
            <w:r>
              <w:instrText xml:space="preserve"> REF _Ref368312629 \r \h </w:instrText>
            </w:r>
            <w:r>
              <w:rPr>
                <w:lang w:eastAsia="ko-KR"/>
              </w:rPr>
            </w:r>
            <w:r>
              <w:rPr>
                <w:lang w:eastAsia="ko-KR"/>
              </w:rPr>
              <w:fldChar w:fldCharType="separate"/>
            </w:r>
            <w:r w:rsidR="00347E6D">
              <w:t>5.3.2</w:t>
            </w:r>
            <w:r>
              <w:rPr>
                <w:lang w:eastAsia="ko-KR"/>
              </w:rPr>
              <w:fldChar w:fldCharType="end"/>
            </w:r>
          </w:p>
        </w:tc>
        <w:tc>
          <w:tcPr>
            <w:tcW w:w="3696" w:type="dxa"/>
          </w:tcPr>
          <w:p w:rsidR="00A80BC8" w:rsidRDefault="00A80BC8" w:rsidP="00CF2F47">
            <w:pPr>
              <w:pStyle w:val="TableRow"/>
              <w:rPr>
                <w:lang w:eastAsia="ko-KR"/>
              </w:rPr>
            </w:pPr>
            <w:r>
              <w:rPr>
                <w:lang w:eastAsia="ko-KR"/>
              </w:rPr>
              <w:t>(</w:t>
            </w:r>
            <w:r>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rsidR="00A80BC8" w:rsidRDefault="00A80BC8" w:rsidP="00CF2F47">
            <w:pPr>
              <w:pStyle w:val="TableRow"/>
              <w:rPr>
                <w:lang w:eastAsia="ko-KR"/>
              </w:rPr>
            </w:pPr>
            <w:r>
              <w:rPr>
                <w:rFonts w:hint="eastAsia"/>
                <w:lang w:eastAsia="ko-KR"/>
              </w:rPr>
              <w:t>LwM2M</w:t>
            </w:r>
            <w:r>
              <w:t>-</w:t>
            </w:r>
            <w:r>
              <w:rPr>
                <w:rFonts w:hint="eastAsia"/>
                <w:lang w:eastAsia="ko-KR"/>
              </w:rPr>
              <w:t>CR</w:t>
            </w:r>
            <w:r>
              <w:t>-0</w:t>
            </w:r>
            <w:r>
              <w:rPr>
                <w:lang w:eastAsia="ko-KR"/>
              </w:rPr>
              <w:t>08</w:t>
            </w:r>
            <w:r>
              <w:t>-C-</w:t>
            </w:r>
            <w:r>
              <w:rPr>
                <w:lang w:eastAsia="ko-KR"/>
              </w:rPr>
              <w:t>M ) AND</w:t>
            </w:r>
          </w:p>
          <w:p w:rsidR="00A80BC8" w:rsidRDefault="00A80BC8"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rsidR="00A80BC8" w:rsidRDefault="00A80BC8"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rsidR="00A80BC8" w:rsidRPr="00D61779" w:rsidRDefault="00A80BC8"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r w:rsidR="00545AA1" w:rsidRPr="00DD4809" w:rsidTr="00403E12">
        <w:trPr>
          <w:cantSplit/>
          <w:jc w:val="center"/>
        </w:trPr>
        <w:tc>
          <w:tcPr>
            <w:tcW w:w="2178" w:type="dxa"/>
          </w:tcPr>
          <w:p w:rsidR="00545AA1" w:rsidRDefault="00545AA1" w:rsidP="00545AA1">
            <w:pPr>
              <w:spacing w:before="20" w:after="20"/>
              <w:rPr>
                <w:lang w:eastAsia="ko-KR"/>
              </w:rPr>
            </w:pPr>
            <w:r>
              <w:rPr>
                <w:rFonts w:hint="eastAsia"/>
                <w:lang w:eastAsia="ko-KR"/>
              </w:rPr>
              <w:t>LwM2M</w:t>
            </w:r>
            <w:r>
              <w:t>-</w:t>
            </w:r>
            <w:r>
              <w:rPr>
                <w:rFonts w:hint="eastAsia"/>
                <w:lang w:eastAsia="ko-KR"/>
              </w:rPr>
              <w:t>CR</w:t>
            </w:r>
            <w:r>
              <w:t>-0</w:t>
            </w:r>
            <w:r>
              <w:rPr>
                <w:rFonts w:hint="eastAsia"/>
                <w:lang w:eastAsia="ko-KR"/>
              </w:rPr>
              <w:t>011</w:t>
            </w:r>
            <w:r>
              <w:t>-C-</w:t>
            </w:r>
            <w:r w:rsidRPr="003C4027">
              <w:rPr>
                <w:rFonts w:hint="eastAsia"/>
                <w:lang w:eastAsia="ko-KR"/>
              </w:rPr>
              <w:t>M</w:t>
            </w:r>
          </w:p>
        </w:tc>
        <w:tc>
          <w:tcPr>
            <w:tcW w:w="2250" w:type="dxa"/>
          </w:tcPr>
          <w:p w:rsidR="00545AA1" w:rsidRDefault="00545AA1" w:rsidP="00BF7CF7">
            <w:pPr>
              <w:spacing w:before="20" w:after="20"/>
            </w:pPr>
            <w:r>
              <w:t xml:space="preserve">No Security Object (ID:0) and Security Object Instances in the parameters list </w:t>
            </w:r>
          </w:p>
        </w:tc>
        <w:tc>
          <w:tcPr>
            <w:tcW w:w="1482" w:type="dxa"/>
          </w:tcPr>
          <w:p w:rsidR="00545AA1" w:rsidRDefault="00545AA1" w:rsidP="00C77209">
            <w:pPr>
              <w:pStyle w:val="TableRow"/>
            </w:pPr>
            <w:r>
              <w:t xml:space="preserve">Section </w:t>
            </w:r>
            <w:r w:rsidR="00C77209">
              <w:fldChar w:fldCharType="begin"/>
            </w:r>
            <w:r w:rsidR="00C77209">
              <w:instrText xml:space="preserve"> REF _Ref368312173 \r \h </w:instrText>
            </w:r>
            <w:r w:rsidR="00C77209">
              <w:fldChar w:fldCharType="separate"/>
            </w:r>
            <w:r w:rsidR="00347E6D">
              <w:t>5.3.1</w:t>
            </w:r>
            <w:r w:rsidR="00C77209">
              <w:fldChar w:fldCharType="end"/>
            </w:r>
          </w:p>
        </w:tc>
        <w:tc>
          <w:tcPr>
            <w:tcW w:w="3696" w:type="dxa"/>
          </w:tcPr>
          <w:p w:rsidR="00545AA1" w:rsidRDefault="00545AA1" w:rsidP="00545AA1">
            <w:pPr>
              <w:pStyle w:val="TableRow"/>
              <w:rPr>
                <w:lang w:eastAsia="ko-KR"/>
              </w:rPr>
            </w:pPr>
          </w:p>
        </w:tc>
      </w:tr>
      <w:tr w:rsidR="00545AA1" w:rsidRPr="00DD4809" w:rsidTr="00403E12">
        <w:trPr>
          <w:cantSplit/>
          <w:jc w:val="center"/>
        </w:trPr>
        <w:tc>
          <w:tcPr>
            <w:tcW w:w="2178" w:type="dxa"/>
          </w:tcPr>
          <w:p w:rsidR="00545AA1" w:rsidRDefault="00545AA1" w:rsidP="00545AA1">
            <w:pPr>
              <w:spacing w:before="20" w:after="20"/>
              <w:rPr>
                <w:lang w:eastAsia="ko-KR"/>
              </w:rPr>
            </w:pPr>
            <w:r>
              <w:rPr>
                <w:rFonts w:hint="eastAsia"/>
                <w:lang w:eastAsia="ko-KR"/>
              </w:rPr>
              <w:t>LwM2M</w:t>
            </w:r>
            <w:r>
              <w:t>-</w:t>
            </w:r>
            <w:r>
              <w:rPr>
                <w:rFonts w:hint="eastAsia"/>
                <w:lang w:eastAsia="ko-KR"/>
              </w:rPr>
              <w:t>CR</w:t>
            </w:r>
            <w:r>
              <w:t>-0</w:t>
            </w:r>
            <w:r>
              <w:rPr>
                <w:rFonts w:hint="eastAsia"/>
                <w:lang w:eastAsia="ko-KR"/>
              </w:rPr>
              <w:t>012</w:t>
            </w:r>
            <w:r>
              <w:t>-C-</w:t>
            </w:r>
            <w:r w:rsidRPr="003C4027">
              <w:rPr>
                <w:rFonts w:hint="eastAsia"/>
                <w:lang w:eastAsia="ko-KR"/>
              </w:rPr>
              <w:t>M</w:t>
            </w:r>
          </w:p>
        </w:tc>
        <w:tc>
          <w:tcPr>
            <w:tcW w:w="2250" w:type="dxa"/>
          </w:tcPr>
          <w:p w:rsidR="00545AA1" w:rsidRDefault="00545AA1" w:rsidP="00545AA1">
            <w:pPr>
              <w:spacing w:before="20" w:after="20"/>
            </w:pPr>
            <w:r>
              <w:t xml:space="preserve">Support of Object Versioning in the </w:t>
            </w:r>
            <w:r>
              <w:rPr>
                <w:rFonts w:hint="eastAsia"/>
                <w:lang w:eastAsia="ko-KR"/>
              </w:rPr>
              <w:t>Object and Object Instances</w:t>
            </w:r>
            <w:r>
              <w:rPr>
                <w:lang w:eastAsia="ko-KR"/>
              </w:rPr>
              <w:t xml:space="preserve"> parameter list</w:t>
            </w:r>
          </w:p>
        </w:tc>
        <w:tc>
          <w:tcPr>
            <w:tcW w:w="1482" w:type="dxa"/>
          </w:tcPr>
          <w:p w:rsidR="00545AA1" w:rsidRDefault="00545AA1" w:rsidP="00C77209">
            <w:pPr>
              <w:pStyle w:val="TableRow"/>
            </w:pPr>
            <w:r>
              <w:t xml:space="preserve">Section </w:t>
            </w:r>
            <w:r w:rsidR="00C77209">
              <w:fldChar w:fldCharType="begin"/>
            </w:r>
            <w:r w:rsidR="00C77209">
              <w:instrText xml:space="preserve"> REF _Ref368312173 \r \h </w:instrText>
            </w:r>
            <w:r w:rsidR="00C77209">
              <w:fldChar w:fldCharType="separate"/>
            </w:r>
            <w:r w:rsidR="00347E6D">
              <w:t>5.3.1</w:t>
            </w:r>
            <w:r w:rsidR="00C77209">
              <w:fldChar w:fldCharType="end"/>
            </w:r>
          </w:p>
        </w:tc>
        <w:tc>
          <w:tcPr>
            <w:tcW w:w="3696" w:type="dxa"/>
          </w:tcPr>
          <w:p w:rsidR="00545AA1" w:rsidRDefault="00545AA1" w:rsidP="00545AA1">
            <w:pPr>
              <w:pStyle w:val="TableRow"/>
              <w:rPr>
                <w:lang w:eastAsia="ko-KR"/>
              </w:rPr>
            </w:pPr>
          </w:p>
        </w:tc>
      </w:tr>
    </w:tbl>
    <w:p w:rsidR="00F73CAB" w:rsidRPr="00D61779" w:rsidRDefault="00F73CAB" w:rsidP="00D40ACA">
      <w:pPr>
        <w:pStyle w:val="App3"/>
      </w:pPr>
      <w:bookmarkStart w:id="804" w:name="_Toc370916108"/>
      <w:bookmarkStart w:id="805" w:name="_Toc370922930"/>
      <w:bookmarkStart w:id="806" w:name="_Toc493753278"/>
      <w:r w:rsidRPr="000F417D">
        <w:rPr>
          <w:rFonts w:eastAsia="Malgun Gothic" w:hint="eastAsia"/>
          <w:lang w:eastAsia="ko-KR"/>
        </w:rPr>
        <w:t>Device Management and Service Enablement Interface</w:t>
      </w:r>
      <w:bookmarkEnd w:id="804"/>
      <w:bookmarkEnd w:id="805"/>
      <w:bookmarkEnd w:id="8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DMSE</w:t>
            </w:r>
            <w:r w:rsidR="00F73CAB">
              <w:t>-001-C-M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347E6D">
              <w:t>5.4.1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2</w:t>
            </w:r>
            <w:r w:rsidR="00F73CAB">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347E6D">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3</w:t>
            </w:r>
            <w:r w:rsidR="00F73CAB">
              <w:t>-C-M</w:t>
            </w:r>
          </w:p>
        </w:tc>
        <w:tc>
          <w:tcPr>
            <w:tcW w:w="2250" w:type="dxa"/>
          </w:tcPr>
          <w:p w:rsidR="00F73CAB" w:rsidRDefault="00F73CAB" w:rsidP="00EC1ED7">
            <w:pPr>
              <w:spacing w:before="20" w:after="20"/>
              <w:rPr>
                <w:lang w:eastAsia="ko-KR"/>
              </w:rPr>
            </w:pPr>
            <w:r w:rsidRPr="00AE3A08">
              <w:rPr>
                <w:lang w:eastAsia="ko-KR"/>
              </w:rP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D61779" w:rsidRDefault="00F73CAB" w:rsidP="00A80BC8">
            <w:pPr>
              <w:spacing w:before="20" w:after="20"/>
              <w:rPr>
                <w:lang w:eastAsia="ko-KR"/>
              </w:rPr>
            </w:pPr>
            <w:r>
              <w:rPr>
                <w:rFonts w:hint="eastAsia"/>
                <w:lang w:eastAsia="ko-KR"/>
              </w:rPr>
              <w:t xml:space="preserve">Section </w:t>
            </w:r>
            <w:r w:rsidR="00A80BC8">
              <w:rPr>
                <w:lang w:eastAsia="ko-KR"/>
              </w:rPr>
              <w:fldChar w:fldCharType="begin"/>
            </w:r>
            <w:r w:rsidR="00A80BC8">
              <w:rPr>
                <w:lang w:eastAsia="ko-KR"/>
              </w:rPr>
              <w:instrText xml:space="preserve"> </w:instrText>
            </w:r>
            <w:r w:rsidR="00A80BC8">
              <w:rPr>
                <w:rFonts w:hint="eastAsia"/>
                <w:lang w:eastAsia="ko-KR"/>
              </w:rPr>
              <w:instrText>REF _Ref412879857 \r \h</w:instrText>
            </w:r>
            <w:r w:rsidR="00A80BC8">
              <w:rPr>
                <w:lang w:eastAsia="ko-KR"/>
              </w:rPr>
              <w:instrText xml:space="preserve"> </w:instrText>
            </w:r>
            <w:r w:rsidR="00A80BC8">
              <w:rPr>
                <w:lang w:eastAsia="ko-KR"/>
              </w:rPr>
            </w:r>
            <w:r w:rsidR="00A80BC8">
              <w:rPr>
                <w:lang w:eastAsia="ko-KR"/>
              </w:rPr>
              <w:fldChar w:fldCharType="separate"/>
            </w:r>
            <w:r w:rsidR="00347E6D">
              <w:rPr>
                <w:lang w:eastAsia="ko-KR"/>
              </w:rPr>
              <w:t>5.4.3</w:t>
            </w:r>
            <w:r w:rsidR="00A80BC8">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0F417D">
              <w:rPr>
                <w:rFonts w:eastAsia="Malgun Gothic" w:hint="eastAsia"/>
                <w:lang w:eastAsia="ko-KR"/>
              </w:rPr>
              <w:t>4</w:t>
            </w:r>
            <w:r w:rsidR="00F73CAB">
              <w:t>-C-M</w:t>
            </w:r>
          </w:p>
        </w:tc>
        <w:tc>
          <w:tcPr>
            <w:tcW w:w="2250" w:type="dxa"/>
          </w:tcPr>
          <w:p w:rsidR="00F73CAB" w:rsidRDefault="00F73CAB" w:rsidP="00EC1ED7">
            <w:pPr>
              <w:spacing w:before="20" w:after="20"/>
            </w:pPr>
            <w:r>
              <w:t xml:space="preserve">Support of </w:t>
            </w:r>
            <w:r w:rsidR="00E44D93">
              <w:t>“</w:t>
            </w:r>
            <w:r w:rsidR="00464486">
              <w:rPr>
                <w:rFonts w:hint="eastAsia"/>
                <w:lang w:eastAsia="ko-KR"/>
              </w:rPr>
              <w:t>Write-Attributes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rsidR="00F73CAB" w:rsidRPr="00D61779" w:rsidRDefault="00F73CAB" w:rsidP="00A80BC8">
            <w:pPr>
              <w:spacing w:before="20" w:after="20"/>
            </w:pPr>
            <w:r>
              <w:t xml:space="preserve">Section </w:t>
            </w:r>
            <w:r w:rsidR="00A80BC8">
              <w:rPr>
                <w:lang w:eastAsia="ko-KR"/>
              </w:rPr>
              <w:fldChar w:fldCharType="begin"/>
            </w:r>
            <w:r w:rsidR="00A80BC8">
              <w:instrText xml:space="preserve"> REF _Ref474363032 \r \h </w:instrText>
            </w:r>
            <w:r w:rsidR="00A80BC8">
              <w:rPr>
                <w:lang w:eastAsia="ko-KR"/>
              </w:rPr>
            </w:r>
            <w:r w:rsidR="00A80BC8">
              <w:rPr>
                <w:lang w:eastAsia="ko-KR"/>
              </w:rPr>
              <w:fldChar w:fldCharType="separate"/>
            </w:r>
            <w:r w:rsidR="00347E6D">
              <w:t>5.4.4</w:t>
            </w:r>
            <w:r w:rsidR="00A80BC8">
              <w:rPr>
                <w:lang w:eastAsia="ko-KR"/>
              </w:rPr>
              <w:fldChar w:fldCharType="end"/>
            </w:r>
          </w:p>
        </w:tc>
        <w:tc>
          <w:tcPr>
            <w:tcW w:w="3696" w:type="dxa"/>
          </w:tcPr>
          <w:p w:rsidR="00F73CAB" w:rsidRPr="00DD4809" w:rsidRDefault="00F73CAB"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rsidR="00A80BC8" w:rsidRDefault="00A80BC8"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Greater Than</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lastRenderedPageBreak/>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Less Than</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Pr="00D61779" w:rsidRDefault="00A80BC8"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sidRPr="008E7BB2">
              <w:t>Step</w:t>
            </w:r>
            <w:r>
              <w:rPr>
                <w:rFonts w:hint="eastAsia"/>
                <w:lang w:eastAsia="ko-KR"/>
              </w:rPr>
              <w:t xml:space="preserve">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A80BC8" w:rsidRPr="00DD4809" w:rsidTr="00EC1ED7">
        <w:trPr>
          <w:jc w:val="center"/>
        </w:trPr>
        <w:tc>
          <w:tcPr>
            <w:tcW w:w="2178" w:type="dxa"/>
          </w:tcPr>
          <w:p w:rsidR="00A80BC8" w:rsidRDefault="00A80BC8" w:rsidP="00EC1ED7">
            <w:pPr>
              <w:pStyle w:val="TableRow"/>
              <w:rPr>
                <w:lang w:eastAsia="ko-KR"/>
              </w:rPr>
            </w:pPr>
            <w:r>
              <w:rPr>
                <w:rFonts w:hint="eastAsia"/>
                <w:lang w:eastAsia="ko-KR"/>
              </w:rPr>
              <w:t>LwM2M</w:t>
            </w:r>
            <w:r>
              <w:t>-</w:t>
            </w:r>
            <w:r>
              <w:rPr>
                <w:rFonts w:hint="eastAsia"/>
                <w:lang w:eastAsia="ko-KR"/>
              </w:rPr>
              <w:t>DMSE</w:t>
            </w:r>
            <w:r>
              <w:t>-0</w:t>
            </w:r>
            <w:r>
              <w:rPr>
                <w:rFonts w:eastAsia="Malgun Gothic"/>
                <w:lang w:eastAsia="ko-KR"/>
              </w:rPr>
              <w:t>10</w:t>
            </w:r>
            <w:r>
              <w:t>-C-</w:t>
            </w:r>
            <w:r w:rsidRPr="000F417D">
              <w:rPr>
                <w:rFonts w:eastAsia="Malgun Gothic" w:hint="eastAsia"/>
                <w:lang w:eastAsia="ko-KR"/>
              </w:rPr>
              <w:t>O</w:t>
            </w:r>
          </w:p>
        </w:tc>
        <w:tc>
          <w:tcPr>
            <w:tcW w:w="2250" w:type="dxa"/>
          </w:tcPr>
          <w:p w:rsidR="00A80BC8" w:rsidRDefault="00A80BC8" w:rsidP="00EC1ED7">
            <w:pPr>
              <w:spacing w:before="20" w:after="20"/>
            </w:pPr>
            <w:r>
              <w:t xml:space="preserve">Support of </w:t>
            </w:r>
            <w:r>
              <w:rPr>
                <w:rFonts w:hint="eastAsia"/>
                <w:lang w:eastAsia="ko-KR"/>
              </w:rPr>
              <w:t>Cancel parameter</w:t>
            </w:r>
          </w:p>
        </w:tc>
        <w:tc>
          <w:tcPr>
            <w:tcW w:w="1482" w:type="dxa"/>
          </w:tcPr>
          <w:p w:rsidR="00A80BC8" w:rsidRPr="00D61779" w:rsidRDefault="00A80BC8" w:rsidP="00A80BC8">
            <w:pPr>
              <w:spacing w:before="20" w:after="20"/>
            </w:pPr>
            <w:r>
              <w:t xml:space="preserve">Section </w:t>
            </w:r>
            <w:r>
              <w:rPr>
                <w:lang w:eastAsia="ko-KR"/>
              </w:rPr>
              <w:fldChar w:fldCharType="begin"/>
            </w:r>
            <w:r>
              <w:instrText xml:space="preserve"> REF _Ref474363032 \r \h </w:instrText>
            </w:r>
            <w:r>
              <w:rPr>
                <w:lang w:eastAsia="ko-KR"/>
              </w:rPr>
            </w:r>
            <w:r>
              <w:rPr>
                <w:lang w:eastAsia="ko-KR"/>
              </w:rPr>
              <w:fldChar w:fldCharType="separate"/>
            </w:r>
            <w:r w:rsidR="00347E6D">
              <w:t>5.4.4</w:t>
            </w:r>
            <w:r>
              <w:rPr>
                <w:lang w:eastAsia="ko-KR"/>
              </w:rPr>
              <w:fldChar w:fldCharType="end"/>
            </w:r>
          </w:p>
        </w:tc>
        <w:tc>
          <w:tcPr>
            <w:tcW w:w="3696" w:type="dxa"/>
          </w:tcPr>
          <w:p w:rsidR="00A80BC8" w:rsidRPr="00DD4809" w:rsidRDefault="00A80BC8"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1</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347E6D">
              <w:t>5.4.5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2</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347E6D">
              <w:t>5.4.6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DMSE</w:t>
            </w:r>
            <w:r w:rsidR="00F73CAB">
              <w:t>-0</w:t>
            </w:r>
            <w:r w:rsidR="00F73CAB" w:rsidRPr="000F417D">
              <w:rPr>
                <w:rFonts w:eastAsia="Malgun Gothic" w:hint="eastAsia"/>
                <w:lang w:eastAsia="ko-KR"/>
              </w:rPr>
              <w:t>1</w:t>
            </w:r>
            <w:r w:rsidR="00CF2F47">
              <w:rPr>
                <w:rFonts w:eastAsia="Malgun Gothic"/>
                <w:lang w:eastAsia="ko-KR"/>
              </w:rPr>
              <w:t>3</w:t>
            </w:r>
            <w:r w:rsidR="00F73CAB">
              <w:t>-C-</w:t>
            </w:r>
            <w:r w:rsidR="00F73CAB"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347E6D">
              <w:t>5.4.7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807" w:name="_Toc370916109"/>
      <w:bookmarkStart w:id="808" w:name="_Toc370922931"/>
      <w:bookmarkStart w:id="809" w:name="_Toc493753279"/>
      <w:r w:rsidRPr="000F417D">
        <w:rPr>
          <w:rFonts w:eastAsia="Malgun Gothic" w:hint="eastAsia"/>
          <w:lang w:eastAsia="ko-KR"/>
        </w:rPr>
        <w:t>Information Reporting</w:t>
      </w:r>
      <w:bookmarkEnd w:id="807"/>
      <w:bookmarkEnd w:id="808"/>
      <w:bookmarkEnd w:id="8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347E6D">
              <w:t>5.5.1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0F417D">
              <w:rPr>
                <w:rFonts w:eastAsia="Malgun Gothic" w:hint="eastAsia"/>
                <w:lang w:eastAsia="ko-KR"/>
              </w:rPr>
              <w:t>2</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rsidR="00F73CAB" w:rsidRPr="00D61779" w:rsidRDefault="00F73CAB" w:rsidP="00A80BC8">
            <w:pPr>
              <w:spacing w:before="20" w:after="20"/>
            </w:pPr>
            <w:r>
              <w:t>Section</w:t>
            </w:r>
            <w:r>
              <w:rPr>
                <w:rFonts w:hint="eastAsia"/>
                <w:lang w:eastAsia="ko-KR"/>
              </w:rPr>
              <w:t xml:space="preserve"> </w:t>
            </w:r>
            <w:r w:rsidR="00A80BC8">
              <w:rPr>
                <w:lang w:eastAsia="ko-KR"/>
              </w:rPr>
              <w:fldChar w:fldCharType="begin"/>
            </w:r>
            <w:r w:rsidR="00A80BC8">
              <w:rPr>
                <w:lang w:eastAsia="ko-KR"/>
              </w:rPr>
              <w:instrText xml:space="preserve"> </w:instrText>
            </w:r>
            <w:r w:rsidR="00A80BC8">
              <w:rPr>
                <w:rFonts w:hint="eastAsia"/>
                <w:lang w:eastAsia="ko-KR"/>
              </w:rPr>
              <w:instrText>REF _Ref474363086 \r \h</w:instrText>
            </w:r>
            <w:r w:rsidR="00A80BC8">
              <w:rPr>
                <w:lang w:eastAsia="ko-KR"/>
              </w:rPr>
              <w:instrText xml:space="preserve"> </w:instrText>
            </w:r>
            <w:r w:rsidR="00A80BC8">
              <w:rPr>
                <w:lang w:eastAsia="ko-KR"/>
              </w:rPr>
            </w:r>
            <w:r w:rsidR="00A80BC8">
              <w:rPr>
                <w:lang w:eastAsia="ko-KR"/>
              </w:rPr>
              <w:fldChar w:fldCharType="separate"/>
            </w:r>
            <w:r w:rsidR="00347E6D">
              <w:rPr>
                <w:lang w:eastAsia="ko-KR"/>
              </w:rPr>
              <w:t>5.5.2</w:t>
            </w:r>
            <w:r w:rsidR="00A80BC8">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347E6D">
              <w:t>5.5.3</w:t>
            </w:r>
            <w:r w:rsidR="00EE4DAD">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810" w:name="_Toc370916110"/>
      <w:bookmarkStart w:id="811" w:name="_Toc370922932"/>
      <w:bookmarkStart w:id="812" w:name="_Toc493753280"/>
      <w:r w:rsidRPr="000F417D">
        <w:rPr>
          <w:rFonts w:eastAsia="Malgun Gothic" w:hint="eastAsia"/>
          <w:lang w:eastAsia="ko-KR"/>
        </w:rPr>
        <w:t>Data Format</w:t>
      </w:r>
      <w:bookmarkEnd w:id="810"/>
      <w:bookmarkEnd w:id="811"/>
      <w:bookmarkEnd w:id="8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01</w:t>
            </w:r>
            <w:r w:rsidR="00F73CAB">
              <w:t>-C-</w:t>
            </w:r>
            <w:r w:rsidR="00C163F3">
              <w:rPr>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0F417D">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_Ref417482585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6.4.1</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2</w:t>
            </w:r>
            <w:r w:rsidR="00F73CAB">
              <w:t>-C-</w:t>
            </w:r>
            <w:r w:rsidR="00C163F3">
              <w:rPr>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0D0D2C">
            <w:pPr>
              <w:pStyle w:val="TableRow"/>
            </w:pPr>
            <w:r>
              <w:t xml:space="preserve">Section </w:t>
            </w:r>
            <w:r w:rsidR="00EE4DAD">
              <w:rPr>
                <w:rFonts w:eastAsia="Malgun Gothic"/>
                <w:lang w:eastAsia="ko-KR"/>
              </w:rPr>
              <w:fldChar w:fldCharType="begin"/>
            </w:r>
            <w:r w:rsidR="0053452A">
              <w:instrText xml:space="preserve"> REF _Ref368312773 \r \h </w:instrText>
            </w:r>
            <w:r w:rsidR="00EE4DAD">
              <w:rPr>
                <w:rFonts w:eastAsia="Malgun Gothic"/>
                <w:lang w:eastAsia="ko-KR"/>
              </w:rPr>
            </w:r>
            <w:r w:rsidR="00EE4DAD">
              <w:rPr>
                <w:rFonts w:eastAsia="Malgun Gothic"/>
                <w:lang w:eastAsia="ko-KR"/>
              </w:rPr>
              <w:fldChar w:fldCharType="separate"/>
            </w:r>
            <w:r w:rsidR="00347E6D">
              <w:t>147138816.6.4</w:t>
            </w:r>
            <w:r w:rsidR="00EE4DAD">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_Ref368312778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6.4.2</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M</w:t>
            </w:r>
          </w:p>
        </w:tc>
        <w:tc>
          <w:tcPr>
            <w:tcW w:w="2250" w:type="dxa"/>
          </w:tcPr>
          <w:p w:rsidR="00F73CAB" w:rsidRDefault="00F73CAB" w:rsidP="00050C45">
            <w:pPr>
              <w:spacing w:before="20" w:after="20"/>
            </w:pPr>
            <w:r>
              <w:t xml:space="preserve">Support of </w:t>
            </w:r>
            <w:r>
              <w:rPr>
                <w:rFonts w:hint="eastAsia"/>
                <w:lang w:eastAsia="ko-KR"/>
              </w:rPr>
              <w:t>TLV format</w:t>
            </w:r>
          </w:p>
        </w:tc>
        <w:tc>
          <w:tcPr>
            <w:tcW w:w="1482" w:type="dxa"/>
          </w:tcPr>
          <w:p w:rsidR="00F73CAB" w:rsidRDefault="00F73CAB" w:rsidP="000D0D2C">
            <w:pPr>
              <w:pStyle w:val="TableRow"/>
            </w:pPr>
            <w:r>
              <w:t xml:space="preserve">Section </w:t>
            </w:r>
            <w:r w:rsidR="00EE4DAD">
              <w:rPr>
                <w:rFonts w:eastAsia="Malgun Gothic"/>
                <w:lang w:eastAsia="ko-KR"/>
              </w:rPr>
              <w:fldChar w:fldCharType="begin"/>
            </w:r>
            <w:r w:rsidR="0053452A">
              <w:instrText xml:space="preserve"> REF _Ref368312784 \r \h </w:instrText>
            </w:r>
            <w:r w:rsidR="00EE4DAD">
              <w:rPr>
                <w:rFonts w:eastAsia="Malgun Gothic"/>
                <w:lang w:eastAsia="ko-KR"/>
              </w:rPr>
            </w:r>
            <w:r w:rsidR="00EE4DAD">
              <w:rPr>
                <w:rFonts w:eastAsia="Malgun Gothic"/>
                <w:lang w:eastAsia="ko-KR"/>
              </w:rPr>
              <w:fldChar w:fldCharType="separate"/>
            </w:r>
            <w:r w:rsidR="00347E6D">
              <w:t>147138816.6.4</w:t>
            </w:r>
            <w:r w:rsidR="00EE4DAD">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_Ref436813540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6.4.3</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0F417D">
              <w:rPr>
                <w:rFonts w:eastAsia="Malgun Gothic" w:hint="eastAsia"/>
                <w:lang w:eastAsia="ko-KR"/>
              </w:rPr>
              <w:t>4</w:t>
            </w:r>
            <w:r w:rsidR="00F73CAB">
              <w:t>-C-</w:t>
            </w:r>
            <w:r w:rsidR="00F73CAB"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050C45">
            <w:pPr>
              <w:pStyle w:val="TableRow"/>
            </w:pPr>
            <w:r>
              <w:t xml:space="preserve">Section </w:t>
            </w:r>
            <w:r w:rsidR="000D0D2C">
              <w:rPr>
                <w:rFonts w:eastAsia="Malgun Gothic"/>
                <w:lang w:eastAsia="ko-KR"/>
              </w:rPr>
              <w:fldChar w:fldCharType="begin"/>
            </w:r>
            <w:r w:rsidR="000D0D2C">
              <w:instrText xml:space="preserve"> REF _Ref368312784 \r \h </w:instrText>
            </w:r>
            <w:r w:rsidR="000D0D2C">
              <w:rPr>
                <w:rFonts w:eastAsia="Malgun Gothic"/>
                <w:lang w:eastAsia="ko-KR"/>
              </w:rPr>
            </w:r>
            <w:r w:rsidR="000D0D2C">
              <w:rPr>
                <w:rFonts w:eastAsia="Malgun Gothic"/>
                <w:lang w:eastAsia="ko-KR"/>
              </w:rPr>
              <w:fldChar w:fldCharType="separate"/>
            </w:r>
            <w:r w:rsidR="00347E6D">
              <w:t>147138816.6.4</w:t>
            </w:r>
            <w:r w:rsidR="000D0D2C">
              <w:rPr>
                <w:rFonts w:eastAsia="Malgun Gothic"/>
                <w:lang w:eastAsia="ko-KR"/>
              </w:rPr>
              <w:fldChar w:fldCharType="end"/>
            </w:r>
            <w:r w:rsidRPr="00486A26">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_Ref429062687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6.4.4</w:t>
            </w:r>
            <w:r w:rsidR="00050C45">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813" w:name="_Toc370916111"/>
      <w:bookmarkStart w:id="814" w:name="_Toc370922933"/>
      <w:bookmarkStart w:id="815" w:name="_Toc493753281"/>
      <w:r w:rsidRPr="000F417D">
        <w:rPr>
          <w:rFonts w:eastAsia="Malgun Gothic" w:hint="eastAsia"/>
          <w:lang w:eastAsia="ko-KR"/>
        </w:rPr>
        <w:t>Security</w:t>
      </w:r>
      <w:bookmarkEnd w:id="813"/>
      <w:bookmarkEnd w:id="814"/>
      <w:bookmarkEnd w:id="8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sidRPr="000F417D">
              <w:rPr>
                <w:rFonts w:hint="eastAsia"/>
                <w:lang w:eastAsia="ko-KR"/>
              </w:rPr>
              <w:t>SEC</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_Ref474363510 \r \h </w:instrText>
            </w:r>
            <w:r w:rsidR="00A80BC8">
              <w:rPr>
                <w:rFonts w:eastAsia="Malgun Gothic"/>
                <w:lang w:eastAsia="ko-KR"/>
              </w:rPr>
            </w:r>
            <w:r w:rsidR="00A80BC8">
              <w:rPr>
                <w:rFonts w:eastAsia="Malgun Gothic"/>
                <w:lang w:eastAsia="ko-KR"/>
              </w:rPr>
              <w:fldChar w:fldCharType="separate"/>
            </w:r>
            <w:r w:rsidR="00347E6D">
              <w:t>7.1</w:t>
            </w:r>
            <w:r w:rsidR="00A80BC8">
              <w:rPr>
                <w:rFonts w:eastAsia="Malgun Gothic"/>
                <w:lang w:eastAsia="ko-KR"/>
              </w:rPr>
              <w:fldChar w:fldCharType="end"/>
            </w:r>
          </w:p>
        </w:tc>
        <w:tc>
          <w:tcPr>
            <w:tcW w:w="3696" w:type="dxa"/>
          </w:tcPr>
          <w:p w:rsidR="00F73CAB" w:rsidRPr="00DD4809" w:rsidRDefault="00DC627F" w:rsidP="009A7789">
            <w:pPr>
              <w:pStyle w:val="TableRow"/>
            </w:pPr>
            <w:r>
              <w:t>LwM2M</w:t>
            </w:r>
            <w:r w:rsidR="00F73CAB">
              <w:t>-SEC-002-C-O</w:t>
            </w:r>
            <w:r w:rsidR="009A7789" w:rsidRPr="00784AE0">
              <w:rPr>
                <w:rFonts w:eastAsia="Malgun Gothic" w:hint="eastAsia"/>
                <w:lang w:eastAsia="ko-KR"/>
              </w:rPr>
              <w:t xml:space="preserve"> OR</w:t>
            </w:r>
            <w:r w:rsidR="00F73CAB">
              <w:t xml:space="preserve"> </w:t>
            </w:r>
            <w:r>
              <w:t>LwM2M</w:t>
            </w:r>
            <w:r w:rsidR="00F73CAB">
              <w:t>-SEC-003-C-O</w:t>
            </w:r>
            <w:r w:rsidR="009A7789" w:rsidRPr="00784AE0">
              <w:rPr>
                <w:rFonts w:eastAsia="Malgun Gothic" w:hint="eastAsia"/>
                <w:lang w:eastAsia="ko-KR"/>
              </w:rPr>
              <w:t xml:space="preserve"> OR</w:t>
            </w:r>
            <w:r w:rsidR="00F73CAB">
              <w:t xml:space="preserve"> </w:t>
            </w:r>
            <w:r>
              <w:t>LwM2M</w:t>
            </w:r>
            <w:r w:rsidR="00F73CAB">
              <w:t>-SEC-004-C-O</w:t>
            </w:r>
            <w:r w:rsidR="009A7789" w:rsidRPr="00784AE0">
              <w:rPr>
                <w:rFonts w:eastAsia="Malgun Gothic" w:hint="eastAsia"/>
                <w:lang w:eastAsia="ko-KR"/>
              </w:rPr>
              <w:t xml:space="preserve"> OR </w:t>
            </w:r>
            <w:r>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rsidTr="00EC1ED7">
        <w:trPr>
          <w:jc w:val="center"/>
        </w:trPr>
        <w:tc>
          <w:tcPr>
            <w:tcW w:w="2178" w:type="dxa"/>
          </w:tcPr>
          <w:p w:rsidR="00F73CAB" w:rsidRPr="00DD4809" w:rsidRDefault="00DC627F" w:rsidP="00EC1ED7">
            <w:pPr>
              <w:spacing w:before="20" w:after="20"/>
              <w:rPr>
                <w:lang w:eastAsia="ko-KR"/>
              </w:rPr>
            </w:pPr>
            <w:r>
              <w:rPr>
                <w:rFonts w:hint="eastAsia"/>
                <w:lang w:eastAsia="ko-KR"/>
              </w:rPr>
              <w:t>LwM2M</w:t>
            </w:r>
            <w:r w:rsidR="00F73CAB">
              <w:t>-</w:t>
            </w:r>
            <w:r w:rsidR="00F73CAB" w:rsidRPr="000F417D">
              <w:rPr>
                <w:rFonts w:hint="eastAsia"/>
                <w:lang w:eastAsia="ko-KR"/>
              </w:rPr>
              <w:t>SEC</w:t>
            </w:r>
            <w:r w:rsidR="00F73CAB">
              <w:t>-0</w:t>
            </w:r>
            <w:r w:rsidR="00F73CAB">
              <w:rPr>
                <w:rFonts w:hint="eastAsia"/>
                <w:lang w:eastAsia="ko-KR"/>
              </w:rPr>
              <w:t>02</w:t>
            </w:r>
            <w:r w:rsidR="00F73CAB">
              <w:t>-C-</w:t>
            </w:r>
            <w:r w:rsidR="00F73CAB">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A80BC8">
            <w:pPr>
              <w:pStyle w:val="TableRow"/>
            </w:pPr>
            <w:r>
              <w:t xml:space="preserve">Section </w:t>
            </w:r>
            <w:r w:rsidR="00A80BC8">
              <w:rPr>
                <w:rFonts w:eastAsia="Malgun Gothic"/>
                <w:lang w:eastAsia="ko-KR"/>
              </w:rPr>
              <w:fldChar w:fldCharType="begin"/>
            </w:r>
            <w:r w:rsidR="00A80BC8">
              <w:instrText xml:space="preserve"> REF _Ref368310837 \r \h </w:instrText>
            </w:r>
            <w:r w:rsidR="00A80BC8">
              <w:rPr>
                <w:rFonts w:eastAsia="Malgun Gothic"/>
                <w:lang w:eastAsia="ko-KR"/>
              </w:rPr>
            </w:r>
            <w:r w:rsidR="00A80BC8">
              <w:rPr>
                <w:rFonts w:eastAsia="Malgun Gothic"/>
                <w:lang w:eastAsia="ko-KR"/>
              </w:rPr>
              <w:fldChar w:fldCharType="separate"/>
            </w:r>
            <w:r w:rsidR="00347E6D">
              <w:t>7.1.7</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3</w:t>
            </w:r>
            <w:r w:rsidR="00F73CAB">
              <w:t>-C-</w:t>
            </w:r>
            <w:r w:rsidR="00F73CAB">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A80BC8">
            <w:pPr>
              <w:pStyle w:val="TableRow"/>
            </w:pPr>
            <w:r>
              <w:t xml:space="preserve">Section </w:t>
            </w:r>
            <w:r w:rsidR="00A80BC8">
              <w:rPr>
                <w:rFonts w:eastAsia="Malgun Gothic"/>
                <w:lang w:eastAsia="ko-KR"/>
              </w:rPr>
              <w:fldChar w:fldCharType="begin"/>
            </w:r>
            <w:r w:rsidR="00A80BC8">
              <w:instrText xml:space="preserve"> REF _Ref368310846 \r \h </w:instrText>
            </w:r>
            <w:r w:rsidR="00A80BC8">
              <w:rPr>
                <w:rFonts w:eastAsia="Malgun Gothic"/>
                <w:lang w:eastAsia="ko-KR"/>
              </w:rPr>
            </w:r>
            <w:r w:rsidR="00A80BC8">
              <w:rPr>
                <w:rFonts w:eastAsia="Malgun Gothic"/>
                <w:lang w:eastAsia="ko-KR"/>
              </w:rPr>
              <w:fldChar w:fldCharType="separate"/>
            </w:r>
            <w:r w:rsidR="00347E6D">
              <w:t>7.1.8</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4</w:t>
            </w:r>
            <w:r w:rsidR="00F73CAB">
              <w:t>-C-</w:t>
            </w:r>
            <w:r w:rsidR="00F73CAB">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_Ref368310852 \r \h </w:instrText>
            </w:r>
            <w:r w:rsidR="00A80BC8">
              <w:rPr>
                <w:rFonts w:eastAsia="Malgun Gothic"/>
                <w:lang w:eastAsia="ko-KR"/>
              </w:rPr>
            </w:r>
            <w:r w:rsidR="00A80BC8">
              <w:rPr>
                <w:rFonts w:eastAsia="Malgun Gothic"/>
                <w:lang w:eastAsia="ko-KR"/>
              </w:rPr>
              <w:fldChar w:fldCharType="separate"/>
            </w:r>
            <w:r w:rsidR="00347E6D">
              <w:t>7.1.9</w:t>
            </w:r>
            <w:r w:rsidR="00A80BC8">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5</w:t>
            </w:r>
            <w:r w:rsidR="00F73CAB">
              <w:t>-C-</w:t>
            </w:r>
            <w:r w:rsidR="00F73CAB">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A80BC8">
            <w:pPr>
              <w:pStyle w:val="TableRow"/>
            </w:pPr>
            <w:r>
              <w:t xml:space="preserve">Section </w:t>
            </w:r>
            <w:r w:rsidR="00A80BC8">
              <w:rPr>
                <w:rFonts w:eastAsia="Malgun Gothic"/>
                <w:lang w:eastAsia="ko-KR"/>
              </w:rPr>
              <w:fldChar w:fldCharType="begin"/>
            </w:r>
            <w:r w:rsidR="00A80BC8">
              <w:instrText xml:space="preserve"> REF _Ref368312833 \r \h </w:instrText>
            </w:r>
            <w:r w:rsidR="00A80BC8">
              <w:rPr>
                <w:rFonts w:eastAsia="Malgun Gothic"/>
                <w:lang w:eastAsia="ko-KR"/>
              </w:rPr>
            </w:r>
            <w:r w:rsidR="00A80BC8">
              <w:rPr>
                <w:rFonts w:eastAsia="Malgun Gothic"/>
                <w:lang w:eastAsia="ko-KR"/>
              </w:rPr>
              <w:fldChar w:fldCharType="separate"/>
            </w:r>
            <w:r w:rsidR="00347E6D">
              <w:t>7.1.10</w:t>
            </w:r>
            <w:r w:rsidR="00A80BC8">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DC627F" w:rsidP="00EC1ED7">
            <w:pPr>
              <w:pStyle w:val="TableRow"/>
              <w:rPr>
                <w:lang w:val="it-IT"/>
              </w:rPr>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6</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6B5EB8">
            <w:pPr>
              <w:pStyle w:val="TableRow"/>
            </w:pPr>
            <w:r>
              <w:t xml:space="preserve">Section </w:t>
            </w:r>
            <w:r w:rsidR="006B5EB8">
              <w:rPr>
                <w:rFonts w:eastAsia="Malgun Gothic"/>
                <w:lang w:eastAsia="ko-KR"/>
              </w:rPr>
              <w:fldChar w:fldCharType="begin"/>
            </w:r>
            <w:r w:rsidR="006B5EB8">
              <w:instrText xml:space="preserve"> REF _Ref474365236 \r \h </w:instrText>
            </w:r>
            <w:r w:rsidR="006B5EB8">
              <w:rPr>
                <w:rFonts w:eastAsia="Malgun Gothic"/>
                <w:lang w:eastAsia="ko-KR"/>
              </w:rPr>
            </w:r>
            <w:r w:rsidR="006B5EB8">
              <w:rPr>
                <w:rFonts w:eastAsia="Malgun Gothic"/>
                <w:lang w:eastAsia="ko-KR"/>
              </w:rPr>
              <w:fldChar w:fldCharType="separate"/>
            </w:r>
            <w:r w:rsidR="00347E6D">
              <w:t>7.1</w:t>
            </w:r>
            <w:r w:rsidR="006B5EB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7</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 xml:space="preserve">Smartcard </w:t>
            </w:r>
            <w:r>
              <w:rPr>
                <w:rFonts w:hint="eastAsia"/>
                <w:lang w:eastAsia="ko-KR"/>
              </w:rPr>
              <w:lastRenderedPageBreak/>
              <w:t>Secure Channel</w:t>
            </w:r>
          </w:p>
        </w:tc>
        <w:tc>
          <w:tcPr>
            <w:tcW w:w="1482" w:type="dxa"/>
          </w:tcPr>
          <w:p w:rsidR="00F73CAB" w:rsidRDefault="00F73CAB" w:rsidP="0053452A">
            <w:pPr>
              <w:pStyle w:val="TableRow"/>
            </w:pPr>
            <w:r>
              <w:lastRenderedPageBreak/>
              <w:t xml:space="preserve">Section </w:t>
            </w:r>
            <w:r w:rsidR="006B5EB8">
              <w:rPr>
                <w:rFonts w:eastAsia="Malgun Gothic"/>
                <w:lang w:eastAsia="ko-KR"/>
              </w:rPr>
              <w:fldChar w:fldCharType="begin"/>
            </w:r>
            <w:r w:rsidR="006B5EB8">
              <w:instrText xml:space="preserve"> REF _Ref474365236 \r \h </w:instrText>
            </w:r>
            <w:r w:rsidR="006B5EB8">
              <w:rPr>
                <w:rFonts w:eastAsia="Malgun Gothic"/>
                <w:lang w:eastAsia="ko-KR"/>
              </w:rPr>
            </w:r>
            <w:r w:rsidR="006B5EB8">
              <w:rPr>
                <w:rFonts w:eastAsia="Malgun Gothic"/>
                <w:lang w:eastAsia="ko-KR"/>
              </w:rPr>
              <w:fldChar w:fldCharType="separate"/>
            </w:r>
            <w:r w:rsidR="00347E6D">
              <w:t>7.1</w:t>
            </w:r>
            <w:r w:rsidR="006B5EB8">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lastRenderedPageBreak/>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Appendix G</w:t>
            </w:r>
            <w:r w:rsidR="00EE4DAD">
              <w:rPr>
                <w:rFonts w:eastAsia="Malgun Gothic"/>
                <w:lang w:eastAsia="ko-KR"/>
              </w:rPr>
              <w:fldChar w:fldCharType="end"/>
            </w:r>
          </w:p>
        </w:tc>
        <w:tc>
          <w:tcPr>
            <w:tcW w:w="3696" w:type="dxa"/>
          </w:tcPr>
          <w:p w:rsidR="00F73CAB" w:rsidRPr="002B0EC7" w:rsidRDefault="00DC627F" w:rsidP="00EC1ED7">
            <w:pPr>
              <w:pStyle w:val="TableRow"/>
            </w:pPr>
            <w:r>
              <w:rPr>
                <w:rFonts w:hint="eastAsia"/>
                <w:lang w:eastAsia="ko-KR"/>
              </w:rPr>
              <w:lastRenderedPageBreak/>
              <w:t>LwM2M</w:t>
            </w:r>
            <w:r w:rsidR="00CF2F47">
              <w:t>-</w:t>
            </w:r>
            <w:r w:rsidR="00CF2F47" w:rsidRPr="00D3559D">
              <w:rPr>
                <w:rFonts w:eastAsia="Malgun Gothic" w:hint="eastAsia"/>
                <w:lang w:eastAsia="ko-KR"/>
              </w:rPr>
              <w:t>SEC</w:t>
            </w:r>
            <w:r w:rsidR="00CF2F47">
              <w:t>-0</w:t>
            </w:r>
            <w:r w:rsidR="00CF2F47">
              <w:rPr>
                <w:rFonts w:hint="eastAsia"/>
                <w:lang w:eastAsia="ko-KR"/>
              </w:rPr>
              <w:t>0</w:t>
            </w:r>
            <w:r w:rsidR="00CF2F47" w:rsidRPr="00D3559D">
              <w:rPr>
                <w:rFonts w:eastAsia="Malgun Gothic"/>
                <w:lang w:eastAsia="ko-KR"/>
              </w:rPr>
              <w:t>9</w:t>
            </w:r>
            <w:r w:rsidR="00CF2F47">
              <w:t>-C-</w:t>
            </w:r>
            <w:r w:rsidR="00CF2F47">
              <w:rPr>
                <w:rFonts w:hint="eastAsia"/>
                <w:lang w:eastAsia="ko-KR"/>
              </w:rPr>
              <w:t>O</w:t>
            </w:r>
          </w:p>
        </w:tc>
      </w:tr>
      <w:tr w:rsidR="00F73CAB" w:rsidRPr="0033452F" w:rsidTr="00EC1ED7">
        <w:trPr>
          <w:jc w:val="center"/>
        </w:trPr>
        <w:tc>
          <w:tcPr>
            <w:tcW w:w="2178" w:type="dxa"/>
          </w:tcPr>
          <w:p w:rsidR="00F73CAB" w:rsidRPr="002B0EC7" w:rsidRDefault="00DC627F" w:rsidP="00EC1ED7">
            <w:pPr>
              <w:pStyle w:val="TableRow"/>
            </w:pPr>
            <w:r>
              <w:rPr>
                <w:rFonts w:hint="eastAsia"/>
                <w:lang w:eastAsia="ko-KR"/>
              </w:rPr>
              <w:lastRenderedPageBreak/>
              <w:t>LwM2M</w:t>
            </w:r>
            <w:r w:rsidR="00F73CAB">
              <w:t>-</w:t>
            </w:r>
            <w:r w:rsidR="00F73CAB" w:rsidRPr="000F417D">
              <w:rPr>
                <w:rFonts w:eastAsia="Malgun Gothic" w:hint="eastAsia"/>
                <w:lang w:eastAsia="ko-KR"/>
              </w:rPr>
              <w:t>SEC</w:t>
            </w:r>
            <w:r w:rsidR="00F73CAB">
              <w:t>-0</w:t>
            </w:r>
            <w:r w:rsidR="00F73CAB">
              <w:rPr>
                <w:rFonts w:hint="eastAsia"/>
                <w:lang w:eastAsia="ko-KR"/>
              </w:rPr>
              <w:t>0</w:t>
            </w:r>
            <w:r w:rsidR="00F73CAB" w:rsidRPr="000F417D">
              <w:rPr>
                <w:rFonts w:eastAsia="Malgun Gothic" w:hint="eastAsia"/>
                <w:lang w:eastAsia="ko-KR"/>
              </w:rPr>
              <w:t>8</w:t>
            </w:r>
            <w:r w:rsidR="00F73CAB">
              <w:t>-C-</w:t>
            </w:r>
            <w:r w:rsidR="00F73CAB">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0D0D2C">
            <w:pPr>
              <w:spacing w:before="20" w:after="20"/>
            </w:pPr>
            <w:r>
              <w:t xml:space="preserve">Section </w:t>
            </w:r>
            <w:r w:rsidR="000D0D2C">
              <w:rPr>
                <w:lang w:eastAsia="ko-KR"/>
              </w:rPr>
              <w:fldChar w:fldCharType="begin"/>
            </w:r>
            <w:r w:rsidR="000D0D2C">
              <w:instrText xml:space="preserve"> REF _Ref368310468 \n \h </w:instrText>
            </w:r>
            <w:r w:rsidR="000D0D2C">
              <w:rPr>
                <w:lang w:eastAsia="ko-KR"/>
              </w:rPr>
            </w:r>
            <w:r w:rsidR="000D0D2C">
              <w:rPr>
                <w:lang w:eastAsia="ko-KR"/>
              </w:rPr>
              <w:fldChar w:fldCharType="separate"/>
            </w:r>
            <w:r w:rsidR="00347E6D">
              <w:t>7.3</w:t>
            </w:r>
            <w:r w:rsidR="000D0D2C">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r w:rsidR="00CF2F47" w:rsidRPr="0033452F" w:rsidTr="00EC1ED7">
        <w:trPr>
          <w:jc w:val="center"/>
        </w:trPr>
        <w:tc>
          <w:tcPr>
            <w:tcW w:w="2178" w:type="dxa"/>
          </w:tcPr>
          <w:p w:rsidR="00CF2F47" w:rsidRPr="00E1697D" w:rsidRDefault="00DC627F" w:rsidP="00EC1ED7">
            <w:pPr>
              <w:pStyle w:val="TableRow"/>
              <w:rPr>
                <w:lang w:eastAsia="ko-KR"/>
              </w:rPr>
            </w:pPr>
            <w:r>
              <w:rPr>
                <w:rFonts w:hint="eastAsia"/>
                <w:lang w:eastAsia="ko-KR"/>
              </w:rPr>
              <w:t>LwM2M</w:t>
            </w:r>
            <w:r w:rsidR="00CF2F47" w:rsidRPr="00CF2F47">
              <w:t>-</w:t>
            </w:r>
            <w:r w:rsidR="00CF2F47" w:rsidRPr="00CF2F47">
              <w:rPr>
                <w:rFonts w:eastAsia="Malgun Gothic" w:hint="eastAsia"/>
                <w:lang w:eastAsia="ko-KR"/>
              </w:rPr>
              <w:t>SEC</w:t>
            </w:r>
            <w:r w:rsidR="00CF2F47" w:rsidRPr="00CF2F47">
              <w:t>-0</w:t>
            </w:r>
            <w:r w:rsidR="00CF2F47" w:rsidRPr="003F7F20">
              <w:rPr>
                <w:rFonts w:hint="eastAsia"/>
                <w:lang w:eastAsia="ko-KR"/>
              </w:rPr>
              <w:t>0</w:t>
            </w:r>
            <w:r w:rsidR="00CF2F47" w:rsidRPr="0040306C">
              <w:rPr>
                <w:rFonts w:eastAsia="Malgun Gothic"/>
                <w:lang w:eastAsia="ko-KR"/>
              </w:rPr>
              <w:t>9</w:t>
            </w:r>
            <w:r w:rsidR="00CF2F47" w:rsidRPr="006D357C">
              <w:t>-C-</w:t>
            </w:r>
            <w:r w:rsidR="00CF2F47" w:rsidRPr="00E1697D">
              <w:rPr>
                <w:rFonts w:hint="eastAsia"/>
                <w:lang w:eastAsia="ko-KR"/>
              </w:rPr>
              <w:t>O</w:t>
            </w:r>
          </w:p>
        </w:tc>
        <w:tc>
          <w:tcPr>
            <w:tcW w:w="2250" w:type="dxa"/>
          </w:tcPr>
          <w:p w:rsidR="00CF2F47" w:rsidRPr="00DB42C8" w:rsidRDefault="00CF2F47" w:rsidP="00CF2F47">
            <w:pPr>
              <w:pStyle w:val="TOCsep"/>
              <w:spacing w:before="20" w:after="20"/>
              <w:rPr>
                <w:sz w:val="20"/>
              </w:rPr>
            </w:pP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rsidR="00CF2F47" w:rsidRPr="00CF2F47" w:rsidRDefault="00050C45" w:rsidP="00EC1ED7">
            <w:pPr>
              <w:spacing w:before="20" w:after="20"/>
            </w:pPr>
            <w:r>
              <w:t>[GP SCP03]</w:t>
            </w:r>
          </w:p>
        </w:tc>
        <w:tc>
          <w:tcPr>
            <w:tcW w:w="1482" w:type="dxa"/>
          </w:tcPr>
          <w:p w:rsidR="00CF2F47" w:rsidRDefault="00CF2F47" w:rsidP="0053452A">
            <w:pPr>
              <w:spacing w:before="20" w:after="20"/>
            </w:pPr>
          </w:p>
        </w:tc>
        <w:tc>
          <w:tcPr>
            <w:tcW w:w="3696" w:type="dxa"/>
          </w:tcPr>
          <w:p w:rsidR="00CF2F47" w:rsidRPr="00DD4809" w:rsidRDefault="00CF2F47" w:rsidP="00EC1ED7">
            <w:pPr>
              <w:pStyle w:val="TableRow"/>
            </w:pPr>
          </w:p>
        </w:tc>
      </w:tr>
    </w:tbl>
    <w:p w:rsidR="00F73CAB" w:rsidRPr="006820C4" w:rsidRDefault="00F73CAB" w:rsidP="00D40ACA">
      <w:pPr>
        <w:pStyle w:val="App3"/>
      </w:pPr>
      <w:bookmarkStart w:id="816" w:name="_Toc370916112"/>
      <w:bookmarkStart w:id="817" w:name="_Toc370922934"/>
      <w:bookmarkStart w:id="818" w:name="_Toc493753282"/>
      <w:r w:rsidRPr="000F417D">
        <w:rPr>
          <w:rFonts w:eastAsia="Malgun Gothic" w:hint="eastAsia"/>
          <w:lang w:eastAsia="ko-KR"/>
        </w:rPr>
        <w:t>Mechanism</w:t>
      </w:r>
      <w:bookmarkEnd w:id="816"/>
      <w:bookmarkEnd w:id="817"/>
      <w:bookmarkEnd w:id="8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MEC</w:t>
            </w:r>
            <w:r w:rsidR="00F73CAB">
              <w:t>-0</w:t>
            </w:r>
            <w:r w:rsidR="00F73CAB">
              <w:rPr>
                <w:rFonts w:hint="eastAsia"/>
                <w:lang w:eastAsia="ko-KR"/>
              </w:rPr>
              <w:t>0</w:t>
            </w:r>
            <w:r w:rsidR="00F73CAB" w:rsidRPr="000F417D">
              <w:rPr>
                <w:rFonts w:hint="eastAsia"/>
                <w:lang w:eastAsia="ko-KR"/>
              </w:rPr>
              <w:t>1</w:t>
            </w:r>
            <w:r w:rsidR="00F73CAB">
              <w:t>-C-</w:t>
            </w:r>
            <w:r w:rsidR="00F73CAB">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347E6D">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bookmarkStart w:id="819" w:name="_Toc365994807"/>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2</w:t>
            </w:r>
            <w:r w:rsidR="009A7789">
              <w:rPr>
                <w:lang w:eastAsia="ko-KR"/>
              </w:rPr>
              <w:t>-</w:t>
            </w:r>
            <w:r w:rsidR="009A7789" w:rsidRPr="009A7789">
              <w:rPr>
                <w:rFonts w:hint="eastAsia"/>
                <w:lang w:eastAsia="ko-KR"/>
              </w:rPr>
              <w:t>C</w:t>
            </w:r>
            <w:r w:rsidR="009A7789">
              <w:rPr>
                <w:lang w:eastAsia="ko-KR"/>
              </w:rPr>
              <w:t>-</w:t>
            </w:r>
            <w:r w:rsidR="009A7789">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_Ref373937408 \r \h </w:instrText>
            </w:r>
            <w:r w:rsidR="008B1E21">
              <w:fldChar w:fldCharType="separate"/>
            </w:r>
            <w:r w:rsidR="00347E6D">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3</w:t>
            </w:r>
            <w:r w:rsidR="009A7789">
              <w:rPr>
                <w:lang w:eastAsia="ko-KR"/>
              </w:rPr>
              <w:t>-</w:t>
            </w:r>
            <w:r w:rsidR="009A7789" w:rsidRPr="009A7789">
              <w:rPr>
                <w:rFonts w:hint="eastAsia"/>
                <w:lang w:eastAsia="ko-KR"/>
              </w:rPr>
              <w:t>C</w:t>
            </w:r>
            <w:r w:rsidR="009A7789">
              <w:rPr>
                <w:lang w:eastAsia="ko-KR"/>
              </w:rPr>
              <w:t>-</w:t>
            </w:r>
            <w:r w:rsidR="009A7789"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_Ref373937417 \r \h </w:instrText>
            </w:r>
            <w:r w:rsidR="008B1E21">
              <w:fldChar w:fldCharType="separate"/>
            </w:r>
            <w:r w:rsidR="00347E6D">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820" w:name="_Toc370916113"/>
      <w:bookmarkStart w:id="821" w:name="_Toc370922935"/>
      <w:bookmarkStart w:id="822" w:name="_Toc493753283"/>
      <w:r>
        <w:rPr>
          <w:rFonts w:eastAsia="Malgun Gothic" w:hint="eastAsia"/>
          <w:lang w:eastAsia="ko-KR"/>
        </w:rPr>
        <w:t>Objects</w:t>
      </w:r>
      <w:bookmarkEnd w:id="820"/>
      <w:bookmarkEnd w:id="821"/>
      <w:bookmarkEnd w:id="8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01</w:t>
            </w:r>
            <w:r w:rsidR="00F73CAB">
              <w:t>-C-</w:t>
            </w:r>
            <w:r w:rsidR="00F73CAB">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00DC627F">
              <w:t>LwM2M</w:t>
            </w:r>
            <w:r w:rsidRPr="008E7BB2">
              <w:t xml:space="preserve"> </w:t>
            </w:r>
            <w:r w:rsidR="00C656AC">
              <w:t>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02</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t>LwM2M</w:t>
            </w:r>
            <w:r w:rsidRPr="008E7BB2">
              <w:t xml:space="preserve"> Server </w:t>
            </w:r>
            <w:r>
              <w:rPr>
                <w:rFonts w:hint="eastAsia"/>
                <w:lang w:eastAsia="ko-KR"/>
              </w:rPr>
              <w:t>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_Ref373937432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347E6D">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03</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04</w:t>
            </w:r>
            <w:r w:rsidR="00F73CAB">
              <w:t>-C-</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560DCD">
            <w:pPr>
              <w:pStyle w:val="TableRow"/>
              <w:rPr>
                <w:rFonts w:eastAsia="Malgun Gothic"/>
                <w:lang w:eastAsia="ko-KR"/>
              </w:rPr>
            </w:pPr>
            <w:r w:rsidRPr="000F417D">
              <w:rPr>
                <w:rFonts w:eastAsia="Malgun Gothic" w:hint="eastAsia"/>
                <w:lang w:eastAsia="ko-KR"/>
              </w:rPr>
              <w:t xml:space="preserve">Appendix </w:t>
            </w:r>
            <w:r w:rsidR="00560DCD">
              <w:rPr>
                <w:rFonts w:eastAsia="Malgun Gothic"/>
                <w:lang w:eastAsia="ko-KR"/>
              </w:rPr>
              <w:fldChar w:fldCharType="begin"/>
            </w:r>
            <w:r w:rsidR="00560DCD">
              <w:rPr>
                <w:rFonts w:eastAsia="Malgun Gothic"/>
                <w:lang w:eastAsia="ko-KR"/>
              </w:rPr>
              <w:instrText xml:space="preserve"> </w:instrText>
            </w:r>
            <w:r w:rsidR="00560DCD">
              <w:rPr>
                <w:rFonts w:eastAsia="Malgun Gothic" w:hint="eastAsia"/>
                <w:lang w:eastAsia="ko-KR"/>
              </w:rPr>
              <w:instrText>REF _Ref436813581 \r \h</w:instrText>
            </w:r>
            <w:r w:rsidR="00560DCD">
              <w:rPr>
                <w:rFonts w:eastAsia="Malgun Gothic"/>
                <w:lang w:eastAsia="ko-KR"/>
              </w:rPr>
              <w:instrText xml:space="preserve"> </w:instrText>
            </w:r>
            <w:r w:rsidR="00560DCD">
              <w:rPr>
                <w:rFonts w:eastAsia="Malgun Gothic"/>
                <w:lang w:eastAsia="ko-KR"/>
              </w:rPr>
            </w:r>
            <w:r w:rsidR="00560DCD">
              <w:rPr>
                <w:rFonts w:eastAsia="Malgun Gothic"/>
                <w:lang w:eastAsia="ko-KR"/>
              </w:rPr>
              <w:fldChar w:fldCharType="separate"/>
            </w:r>
            <w:r w:rsidR="00347E6D">
              <w:rPr>
                <w:rFonts w:eastAsia="Malgun Gothic"/>
                <w:lang w:eastAsia="ko-KR"/>
              </w:rPr>
              <w:t>E.4</w:t>
            </w:r>
            <w:r w:rsidR="00560DC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05</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60DCD">
            <w:pPr>
              <w:pStyle w:val="TableRow"/>
              <w:rPr>
                <w:rFonts w:eastAsia="Malgun Gothic"/>
                <w:lang w:eastAsia="ko-KR"/>
              </w:rPr>
            </w:pPr>
            <w:r w:rsidRPr="000F417D">
              <w:rPr>
                <w:rFonts w:eastAsia="Malgun Gothic" w:hint="eastAsia"/>
                <w:lang w:eastAsia="ko-KR"/>
              </w:rPr>
              <w:t xml:space="preserve">Appendix </w:t>
            </w:r>
            <w:r w:rsidR="00560DCD">
              <w:rPr>
                <w:rFonts w:eastAsia="Malgun Gothic"/>
                <w:lang w:eastAsia="ko-KR"/>
              </w:rPr>
              <w:fldChar w:fldCharType="begin"/>
            </w:r>
            <w:r w:rsidR="00560DCD">
              <w:rPr>
                <w:rFonts w:eastAsia="Malgun Gothic"/>
                <w:lang w:eastAsia="ko-KR"/>
              </w:rPr>
              <w:instrText xml:space="preserve"> </w:instrText>
            </w:r>
            <w:r w:rsidR="00560DCD">
              <w:rPr>
                <w:rFonts w:eastAsia="Malgun Gothic" w:hint="eastAsia"/>
                <w:lang w:eastAsia="ko-KR"/>
              </w:rPr>
              <w:instrText>REF _Ref436813591 \r \h</w:instrText>
            </w:r>
            <w:r w:rsidR="00560DCD">
              <w:rPr>
                <w:rFonts w:eastAsia="Malgun Gothic"/>
                <w:lang w:eastAsia="ko-KR"/>
              </w:rPr>
              <w:instrText xml:space="preserve"> </w:instrText>
            </w:r>
            <w:r w:rsidR="00560DCD">
              <w:rPr>
                <w:rFonts w:eastAsia="Malgun Gothic"/>
                <w:lang w:eastAsia="ko-KR"/>
              </w:rPr>
            </w:r>
            <w:r w:rsidR="00560DCD">
              <w:rPr>
                <w:rFonts w:eastAsia="Malgun Gothic"/>
                <w:lang w:eastAsia="ko-KR"/>
              </w:rPr>
              <w:fldChar w:fldCharType="separate"/>
            </w:r>
            <w:r w:rsidR="00347E6D">
              <w:rPr>
                <w:rFonts w:eastAsia="Malgun Gothic"/>
                <w:lang w:eastAsia="ko-KR"/>
              </w:rPr>
              <w:t>E.5</w:t>
            </w:r>
            <w:r w:rsidR="00560DC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06</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07</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08</w:t>
            </w:r>
            <w:r w:rsidR="00F73CAB">
              <w:t>-C-</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823" w:name="_Toc370916114"/>
      <w:bookmarkStart w:id="824" w:name="_Toc370922936"/>
      <w:bookmarkStart w:id="825" w:name="_Toc493753284"/>
      <w:bookmarkEnd w:id="799"/>
      <w:bookmarkEnd w:id="800"/>
      <w:bookmarkEnd w:id="819"/>
      <w:r w:rsidRPr="00651DE1">
        <w:t xml:space="preserve">SCR for </w:t>
      </w:r>
      <w:r w:rsidR="00DC627F">
        <w:rPr>
          <w:rFonts w:eastAsia="Malgun Gothic" w:hint="eastAsia"/>
          <w:lang w:eastAsia="ko-KR"/>
        </w:rPr>
        <w:t>LwM2M</w:t>
      </w:r>
      <w:r w:rsidRPr="00651DE1">
        <w:t xml:space="preserve"> </w:t>
      </w:r>
      <w:r w:rsidRPr="000F417D">
        <w:rPr>
          <w:rFonts w:eastAsia="Malgun Gothic" w:hint="eastAsia"/>
          <w:lang w:eastAsia="ko-KR"/>
        </w:rPr>
        <w:t>Server</w:t>
      </w:r>
      <w:bookmarkEnd w:id="823"/>
      <w:bookmarkEnd w:id="824"/>
      <w:bookmarkEnd w:id="825"/>
    </w:p>
    <w:p w:rsidR="00F73CAB" w:rsidRPr="00510E35" w:rsidRDefault="00F73CAB" w:rsidP="00D40ACA">
      <w:pPr>
        <w:pStyle w:val="App3"/>
      </w:pPr>
      <w:bookmarkStart w:id="826" w:name="_Toc370916115"/>
      <w:bookmarkStart w:id="827" w:name="_Toc370922937"/>
      <w:bookmarkStart w:id="828" w:name="_Toc493753285"/>
      <w:r w:rsidRPr="00276BEE">
        <w:rPr>
          <w:rFonts w:eastAsia="Malgun Gothic" w:hint="eastAsia"/>
          <w:lang w:eastAsia="ko-KR"/>
        </w:rPr>
        <w:t>Bootstrap Interface</w:t>
      </w:r>
      <w:bookmarkEnd w:id="826"/>
      <w:bookmarkEnd w:id="827"/>
      <w:bookmarkEnd w:id="8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BOOT</w:t>
            </w:r>
            <w:r w:rsidR="00F73CAB">
              <w:t>-00</w:t>
            </w:r>
            <w:r w:rsidR="00F73CAB">
              <w:rPr>
                <w:rFonts w:hint="eastAsia"/>
                <w:lang w:eastAsia="ko-KR"/>
              </w:rPr>
              <w:t>5</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347E6D">
              <w:t>5.2.3.4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DC627F" w:rsidP="00EC1ED7">
            <w:pPr>
              <w:pStyle w:val="TableRow"/>
              <w:rPr>
                <w:rFonts w:eastAsia="Malgun Gothic"/>
                <w:lang w:eastAsia="ko-KR"/>
              </w:rPr>
            </w:pPr>
            <w:r>
              <w:rPr>
                <w:rFonts w:eastAsia="Malgun Gothic" w:hint="eastAsia"/>
                <w:lang w:eastAsia="ko-KR"/>
              </w:rPr>
              <w:t>LwM2M</w:t>
            </w:r>
            <w:r w:rsidR="00F73CAB">
              <w:t>-</w:t>
            </w:r>
            <w:r w:rsidR="00F73CAB">
              <w:rPr>
                <w:rFonts w:hint="eastAsia"/>
                <w:lang w:eastAsia="ko-KR"/>
              </w:rPr>
              <w:t>BOOT</w:t>
            </w:r>
            <w:r w:rsidR="00F73CAB">
              <w:t>-0</w:t>
            </w:r>
            <w:r w:rsidR="00F73CAB" w:rsidRPr="00276BEE">
              <w:rPr>
                <w:rFonts w:eastAsia="Malgun Gothic" w:hint="eastAsia"/>
                <w:lang w:eastAsia="ko-KR"/>
              </w:rPr>
              <w:t>10</w:t>
            </w:r>
            <w:r w:rsidR="00F73CAB">
              <w:t>-S-</w:t>
            </w:r>
            <w:r w:rsidR="00F73CAB"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347E6D">
              <w:t>5.2.5</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829" w:name="_Toc370916116"/>
      <w:bookmarkStart w:id="830" w:name="_Toc370922938"/>
      <w:bookmarkStart w:id="831" w:name="_Toc493753286"/>
      <w:r w:rsidRPr="00276BEE">
        <w:rPr>
          <w:rFonts w:eastAsia="Malgun Gothic" w:hint="eastAsia"/>
          <w:lang w:eastAsia="ko-KR"/>
        </w:rPr>
        <w:t>Client Registration</w:t>
      </w:r>
      <w:bookmarkEnd w:id="829"/>
      <w:bookmarkEnd w:id="830"/>
      <w:bookmarkEnd w:id="8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7B6FE1">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7B6FE1">
        <w:trPr>
          <w:cantSplit/>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01</w:t>
            </w:r>
            <w:r w:rsidR="00F73CAB">
              <w:t>-S-</w:t>
            </w:r>
            <w:r w:rsidR="00F73CAB" w:rsidRPr="003C4027">
              <w:rPr>
                <w:rFonts w:hint="eastAsia"/>
                <w:lang w:eastAsia="ko-KR"/>
              </w:rPr>
              <w:t>M</w:t>
            </w:r>
          </w:p>
        </w:tc>
        <w:tc>
          <w:tcPr>
            <w:tcW w:w="2250" w:type="dxa"/>
          </w:tcPr>
          <w:p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403E12">
              <w:rPr>
                <w:lang w:eastAsia="ko-KR"/>
              </w:rPr>
              <w:t>”</w:t>
            </w:r>
            <w:r w:rsidR="00F17A79">
              <w:rPr>
                <w:lang w:eastAsia="ko-KR"/>
              </w:rPr>
              <w:t xml:space="preserve"> </w:t>
            </w:r>
            <w:r>
              <w:rPr>
                <w:rFonts w:hint="eastAsia"/>
                <w:lang w:eastAsia="ko-KR"/>
              </w:rPr>
              <w:t>operation</w:t>
            </w:r>
          </w:p>
        </w:tc>
        <w:tc>
          <w:tcPr>
            <w:tcW w:w="1482" w:type="dxa"/>
          </w:tcPr>
          <w:p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02</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lastRenderedPageBreak/>
              <w:t>LwM2M</w:t>
            </w:r>
            <w:r w:rsidR="00F73CAB">
              <w:t>-</w:t>
            </w:r>
            <w:r w:rsidR="00F73CAB">
              <w:rPr>
                <w:rFonts w:hint="eastAsia"/>
                <w:lang w:eastAsia="ko-KR"/>
              </w:rPr>
              <w:t>CR</w:t>
            </w:r>
            <w:r w:rsidR="00F73CAB">
              <w:t>-0</w:t>
            </w:r>
            <w:r w:rsidR="00F73CAB" w:rsidRPr="00276BEE">
              <w:rPr>
                <w:rFonts w:hint="eastAsia"/>
                <w:lang w:eastAsia="ko-KR"/>
              </w:rPr>
              <w:t>03</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04</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rPr>
                <w:rFonts w:hint="eastAsia"/>
                <w:lang w:eastAsia="ko-KR"/>
              </w:rPr>
              <w:t>LwM2M</w:t>
            </w:r>
            <w:r>
              <w:rPr>
                <w:rFonts w:hint="eastAsia"/>
                <w:lang w:eastAsia="ko-KR"/>
              </w:rPr>
              <w:t xml:space="preserve">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05</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347E6D">
              <w:t>5.3.1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5.3.1.1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06</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07</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347E6D">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w:t>
            </w:r>
            <w:r w:rsidR="002A4B09">
              <w:rPr>
                <w:lang w:eastAsia="ko-KR"/>
              </w:rPr>
              <w:t>8</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347E6D">
              <w:t>5.3.2</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7B6FE1">
        <w:trPr>
          <w:cantSplit/>
          <w:jc w:val="center"/>
        </w:trPr>
        <w:tc>
          <w:tcPr>
            <w:tcW w:w="2178" w:type="dxa"/>
          </w:tcPr>
          <w:p w:rsidR="00F73CAB" w:rsidRPr="003C4027" w:rsidRDefault="00DC627F" w:rsidP="00EC1ED7">
            <w:pPr>
              <w:spacing w:before="20" w:after="20"/>
              <w:rPr>
                <w:lang w:eastAsia="ko-KR"/>
              </w:rPr>
            </w:pPr>
            <w:r>
              <w:rPr>
                <w:rFonts w:hint="eastAsia"/>
                <w:lang w:eastAsia="ko-KR"/>
              </w:rPr>
              <w:t>LwM2M</w:t>
            </w:r>
            <w:r w:rsidR="00F73CAB">
              <w:t>-</w:t>
            </w:r>
            <w:r w:rsidR="00F73CAB">
              <w:rPr>
                <w:rFonts w:hint="eastAsia"/>
                <w:lang w:eastAsia="ko-KR"/>
              </w:rPr>
              <w:t>CR</w:t>
            </w:r>
            <w:r w:rsidR="00F73CAB">
              <w:t>-0</w:t>
            </w:r>
            <w:r w:rsidR="00F73CAB" w:rsidRPr="00276BEE">
              <w:rPr>
                <w:rFonts w:hint="eastAsia"/>
                <w:lang w:eastAsia="ko-KR"/>
              </w:rPr>
              <w:t>0</w:t>
            </w:r>
            <w:r w:rsidR="002A4B09">
              <w:rPr>
                <w:lang w:eastAsia="ko-KR"/>
              </w:rPr>
              <w:t>9</w:t>
            </w:r>
            <w:r w:rsidR="00F73CAB">
              <w:t>-S-</w:t>
            </w:r>
            <w:r w:rsidR="00F73CAB"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E95B1E">
            <w:pPr>
              <w:pStyle w:val="TableRow"/>
            </w:pPr>
            <w:r>
              <w:t xml:space="preserve">Section </w:t>
            </w:r>
            <w:r w:rsidR="00082AA6">
              <w:rPr>
                <w:lang w:eastAsia="ko-KR"/>
              </w:rPr>
              <w:fldChar w:fldCharType="begin"/>
            </w:r>
            <w:r w:rsidR="00082AA6">
              <w:instrText xml:space="preserve"> REF _Ref472009456 \r \h </w:instrText>
            </w:r>
            <w:r w:rsidR="00082AA6">
              <w:rPr>
                <w:lang w:eastAsia="ko-KR"/>
              </w:rPr>
            </w:r>
            <w:r w:rsidR="00082AA6">
              <w:rPr>
                <w:lang w:eastAsia="ko-KR"/>
              </w:rPr>
              <w:fldChar w:fldCharType="separate"/>
            </w:r>
            <w:r w:rsidR="00347E6D">
              <w:t>5.3.3</w:t>
            </w:r>
            <w:r w:rsidR="00082AA6">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832" w:name="_Toc370916117"/>
      <w:bookmarkStart w:id="833" w:name="_Toc370922939"/>
      <w:bookmarkStart w:id="834" w:name="_Toc493753287"/>
      <w:r w:rsidRPr="00276BEE">
        <w:rPr>
          <w:rFonts w:eastAsia="Malgun Gothic" w:hint="eastAsia"/>
          <w:lang w:eastAsia="ko-KR"/>
        </w:rPr>
        <w:t>Device Management and Service Enablement Interface</w:t>
      </w:r>
      <w:bookmarkEnd w:id="832"/>
      <w:bookmarkEnd w:id="833"/>
      <w:bookmarkEnd w:id="8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DMSE</w:t>
            </w:r>
            <w:r w:rsidR="00F73CAB">
              <w:t>-001-S-M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347E6D">
              <w:t>5.4.1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2</w:t>
            </w:r>
            <w:r w:rsidR="00F73CAB">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347E6D">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3</w:t>
            </w:r>
            <w:r w:rsidR="00F73CAB">
              <w:t>-S-M</w:t>
            </w:r>
          </w:p>
        </w:tc>
        <w:tc>
          <w:tcPr>
            <w:tcW w:w="2250" w:type="dxa"/>
          </w:tcPr>
          <w:p w:rsidR="00F73CAB" w:rsidRDefault="00F73CAB" w:rsidP="00EC1ED7">
            <w:pPr>
              <w:spacing w:before="20" w:after="20"/>
            </w:pPr>
            <w: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276BEE" w:rsidRDefault="00F73CAB" w:rsidP="007B6FE1">
            <w:pPr>
              <w:spacing w:before="20" w:after="20"/>
              <w:rPr>
                <w:lang w:eastAsia="ko-KR"/>
              </w:rPr>
            </w:pPr>
            <w:r>
              <w:t xml:space="preserve">Section </w:t>
            </w:r>
            <w:r w:rsidR="007B6FE1">
              <w:rPr>
                <w:lang w:eastAsia="ko-KR"/>
              </w:rPr>
              <w:fldChar w:fldCharType="begin"/>
            </w:r>
            <w:r w:rsidR="007B6FE1">
              <w:instrText xml:space="preserve"> REF _Ref412879857 \r \h </w:instrText>
            </w:r>
            <w:r w:rsidR="007B6FE1">
              <w:rPr>
                <w:lang w:eastAsia="ko-KR"/>
              </w:rPr>
            </w:r>
            <w:r w:rsidR="007B6FE1">
              <w:rPr>
                <w:lang w:eastAsia="ko-KR"/>
              </w:rPr>
              <w:fldChar w:fldCharType="separate"/>
            </w:r>
            <w:r w:rsidR="00347E6D">
              <w:t>5.4.3</w:t>
            </w:r>
            <w:r w:rsidR="007B6FE1">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DMSE</w:t>
            </w:r>
            <w:r w:rsidR="00F73CAB">
              <w:t>-00</w:t>
            </w:r>
            <w:r w:rsidR="00F73CAB" w:rsidRPr="00276BEE">
              <w:rPr>
                <w:rFonts w:eastAsia="Malgun Gothic" w:hint="eastAsia"/>
                <w:lang w:eastAsia="ko-KR"/>
              </w:rPr>
              <w:t>4</w:t>
            </w:r>
            <w:r w:rsidR="00F73CAB">
              <w:t>-S-M</w:t>
            </w:r>
          </w:p>
        </w:tc>
        <w:tc>
          <w:tcPr>
            <w:tcW w:w="2250" w:type="dxa"/>
          </w:tcPr>
          <w:p w:rsidR="00F73CAB" w:rsidRDefault="00F73CAB" w:rsidP="00EC1ED7">
            <w:pPr>
              <w:spacing w:before="20" w:after="20"/>
            </w:pPr>
            <w:r>
              <w:t xml:space="preserve">Support of </w:t>
            </w:r>
            <w:r w:rsidR="00E44D93">
              <w:t>“</w:t>
            </w:r>
            <w:r w:rsidR="00464486">
              <w:rPr>
                <w:rFonts w:hint="eastAsia"/>
                <w:lang w:eastAsia="ko-KR"/>
              </w:rPr>
              <w:t>Write-Attributes</w:t>
            </w:r>
            <w:r w:rsidR="00403E12">
              <w:rPr>
                <w:lang w:eastAsia="ko-KR"/>
              </w:rPr>
              <w:t>”</w:t>
            </w:r>
            <w:r w:rsidRPr="00276BEE">
              <w:rPr>
                <w:rFonts w:hint="eastAsia"/>
                <w:lang w:eastAsia="ko-KR"/>
              </w:rPr>
              <w:t xml:space="preserve"> </w:t>
            </w:r>
            <w:r>
              <w:rPr>
                <w:rFonts w:hint="eastAsia"/>
                <w:lang w:eastAsia="ko-KR"/>
              </w:rPr>
              <w:t>operation</w:t>
            </w:r>
          </w:p>
        </w:tc>
        <w:tc>
          <w:tcPr>
            <w:tcW w:w="1482" w:type="dxa"/>
          </w:tcPr>
          <w:p w:rsidR="00F73CAB" w:rsidRPr="00276BEE" w:rsidRDefault="00F73CAB" w:rsidP="007B6FE1">
            <w:pPr>
              <w:spacing w:before="20" w:after="20"/>
              <w:rPr>
                <w:lang w:eastAsia="ko-KR"/>
              </w:rPr>
            </w:pPr>
            <w:r>
              <w:t xml:space="preserve">Section </w:t>
            </w:r>
            <w:r w:rsidR="007B6FE1">
              <w:rPr>
                <w:lang w:eastAsia="ko-KR"/>
              </w:rPr>
              <w:fldChar w:fldCharType="begin"/>
            </w:r>
            <w:r w:rsidR="007B6FE1">
              <w:instrText xml:space="preserve"> REF _Ref474363842 \r \h </w:instrText>
            </w:r>
            <w:r w:rsidR="007B6FE1">
              <w:rPr>
                <w:lang w:eastAsia="ko-KR"/>
              </w:rPr>
            </w:r>
            <w:r w:rsidR="007B6FE1">
              <w:rPr>
                <w:lang w:eastAsia="ko-KR"/>
              </w:rPr>
              <w:fldChar w:fldCharType="separate"/>
            </w:r>
            <w:r w:rsidR="00347E6D">
              <w:t>5.4.4</w:t>
            </w:r>
            <w:r w:rsidR="007B6FE1">
              <w:rPr>
                <w:lang w:eastAsia="ko-KR"/>
              </w:rPr>
              <w:fldChar w:fldCharType="end"/>
            </w:r>
          </w:p>
        </w:tc>
        <w:tc>
          <w:tcPr>
            <w:tcW w:w="3696" w:type="dxa"/>
          </w:tcPr>
          <w:p w:rsidR="00F73CAB" w:rsidRPr="00DD4809" w:rsidRDefault="00F73CAB"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7B6FE1" w:rsidRDefault="007B6FE1"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Greater Than</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Less Than</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7B6FE1" w:rsidRPr="00DD4809" w:rsidTr="00EC1ED7">
        <w:trPr>
          <w:jc w:val="center"/>
        </w:trPr>
        <w:tc>
          <w:tcPr>
            <w:tcW w:w="2178" w:type="dxa"/>
          </w:tcPr>
          <w:p w:rsidR="007B6FE1" w:rsidRPr="00276BEE" w:rsidRDefault="007B6FE1"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7B6FE1" w:rsidRDefault="007B6FE1" w:rsidP="00EC1ED7">
            <w:pPr>
              <w:spacing w:before="20" w:after="20"/>
            </w:pPr>
            <w:r>
              <w:t xml:space="preserve">Support of </w:t>
            </w:r>
            <w:r w:rsidRPr="008E7BB2">
              <w:t>Step</w:t>
            </w:r>
            <w:r>
              <w:rPr>
                <w:rFonts w:hint="eastAsia"/>
                <w:lang w:eastAsia="ko-KR"/>
              </w:rPr>
              <w:t xml:space="preserve"> parameter</w:t>
            </w:r>
          </w:p>
        </w:tc>
        <w:tc>
          <w:tcPr>
            <w:tcW w:w="1482" w:type="dxa"/>
          </w:tcPr>
          <w:p w:rsidR="007B6FE1" w:rsidRPr="00276BEE" w:rsidRDefault="007B6FE1" w:rsidP="007007C9">
            <w:pPr>
              <w:spacing w:before="20" w:after="20"/>
              <w:rPr>
                <w:lang w:eastAsia="ko-KR"/>
              </w:rPr>
            </w:pPr>
            <w:r>
              <w:t xml:space="preserve">Section </w:t>
            </w:r>
            <w:r>
              <w:rPr>
                <w:lang w:eastAsia="ko-KR"/>
              </w:rPr>
              <w:fldChar w:fldCharType="begin"/>
            </w:r>
            <w:r>
              <w:instrText xml:space="preserve"> REF _Ref474363842 \r \h </w:instrText>
            </w:r>
            <w:r>
              <w:rPr>
                <w:lang w:eastAsia="ko-KR"/>
              </w:rPr>
            </w:r>
            <w:r>
              <w:rPr>
                <w:lang w:eastAsia="ko-KR"/>
              </w:rPr>
              <w:fldChar w:fldCharType="separate"/>
            </w:r>
            <w:r w:rsidR="00347E6D">
              <w:t>5.4.4</w:t>
            </w:r>
            <w:r>
              <w:rPr>
                <w:lang w:eastAsia="ko-KR"/>
              </w:rPr>
              <w:fldChar w:fldCharType="end"/>
            </w:r>
          </w:p>
        </w:tc>
        <w:tc>
          <w:tcPr>
            <w:tcW w:w="3696" w:type="dxa"/>
          </w:tcPr>
          <w:p w:rsidR="007B6FE1" w:rsidRPr="00DD4809" w:rsidRDefault="007B6FE1"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10</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347E6D">
              <w:t>5.4.5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11</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347E6D">
              <w:t>5.4.6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DMSE</w:t>
            </w:r>
            <w:r w:rsidR="00F73CAB">
              <w:t>-0</w:t>
            </w:r>
            <w:r w:rsidR="00F73CAB" w:rsidRPr="00276BEE">
              <w:rPr>
                <w:rFonts w:eastAsia="Malgun Gothic" w:hint="eastAsia"/>
                <w:lang w:eastAsia="ko-KR"/>
              </w:rPr>
              <w:t>12</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347E6D">
              <w:t>5.4.7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835" w:name="_Toc370916118"/>
      <w:bookmarkStart w:id="836" w:name="_Toc370922940"/>
      <w:bookmarkStart w:id="837" w:name="_Toc493753288"/>
      <w:r w:rsidRPr="00276BEE">
        <w:rPr>
          <w:rFonts w:eastAsia="Malgun Gothic" w:hint="eastAsia"/>
          <w:lang w:eastAsia="ko-KR"/>
        </w:rPr>
        <w:t>Information Reporting</w:t>
      </w:r>
      <w:bookmarkEnd w:id="835"/>
      <w:bookmarkEnd w:id="836"/>
      <w:bookmarkEnd w:id="8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347E6D">
              <w:t>5.5.1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276BEE">
              <w:rPr>
                <w:rFonts w:eastAsia="Malgun Gothic" w:hint="eastAsia"/>
                <w:lang w:eastAsia="ko-KR"/>
              </w:rPr>
              <w:t>2</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rsidR="00F73CAB" w:rsidRPr="00276BEE" w:rsidRDefault="00F73CAB" w:rsidP="007B6FE1">
            <w:pPr>
              <w:spacing w:before="20" w:after="20"/>
              <w:rPr>
                <w:lang w:eastAsia="ko-KR"/>
              </w:rPr>
            </w:pPr>
            <w:r>
              <w:t>Section</w:t>
            </w:r>
            <w:r>
              <w:rPr>
                <w:rFonts w:hint="eastAsia"/>
                <w:lang w:eastAsia="ko-KR"/>
              </w:rPr>
              <w:t xml:space="preserve"> </w:t>
            </w:r>
            <w:r w:rsidR="007B6FE1">
              <w:rPr>
                <w:lang w:eastAsia="ko-KR"/>
              </w:rPr>
              <w:fldChar w:fldCharType="begin"/>
            </w:r>
            <w:r w:rsidR="007B6FE1">
              <w:rPr>
                <w:lang w:eastAsia="ko-KR"/>
              </w:rPr>
              <w:instrText xml:space="preserve"> </w:instrText>
            </w:r>
            <w:r w:rsidR="007B6FE1">
              <w:rPr>
                <w:rFonts w:hint="eastAsia"/>
                <w:lang w:eastAsia="ko-KR"/>
              </w:rPr>
              <w:instrText>REF _Ref474363874 \r \h</w:instrText>
            </w:r>
            <w:r w:rsidR="007B6FE1">
              <w:rPr>
                <w:lang w:eastAsia="ko-KR"/>
              </w:rPr>
              <w:instrText xml:space="preserve"> </w:instrText>
            </w:r>
            <w:r w:rsidR="007B6FE1">
              <w:rPr>
                <w:lang w:eastAsia="ko-KR"/>
              </w:rPr>
            </w:r>
            <w:r w:rsidR="007B6FE1">
              <w:rPr>
                <w:lang w:eastAsia="ko-KR"/>
              </w:rPr>
              <w:fldChar w:fldCharType="separate"/>
            </w:r>
            <w:r w:rsidR="00347E6D">
              <w:rPr>
                <w:lang w:eastAsia="ko-KR"/>
              </w:rPr>
              <w:t>5.5.2</w:t>
            </w:r>
            <w:r w:rsidR="007B6FE1">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DC627F" w:rsidP="00EC1ED7">
            <w:pPr>
              <w:pStyle w:val="TableRow"/>
            </w:pPr>
            <w:r>
              <w:rPr>
                <w:rFonts w:hint="eastAsia"/>
                <w:lang w:eastAsia="ko-KR"/>
              </w:rPr>
              <w:t>LwM2M</w:t>
            </w:r>
            <w:r w:rsidR="00F73CAB">
              <w:t>-</w:t>
            </w:r>
            <w:r w:rsidR="00F73CAB">
              <w:rPr>
                <w:rFonts w:hint="eastAsia"/>
                <w:lang w:eastAsia="ko-KR"/>
              </w:rPr>
              <w:t>IR</w:t>
            </w:r>
            <w:r w:rsidR="00F73CAB">
              <w:t>-0</w:t>
            </w:r>
            <w:r w:rsidR="00F73CAB">
              <w:rPr>
                <w:rFonts w:hint="eastAsia"/>
                <w:lang w:eastAsia="ko-KR"/>
              </w:rPr>
              <w:t>0</w:t>
            </w:r>
            <w:r w:rsidR="00F73CAB" w:rsidRPr="00276BEE">
              <w:rPr>
                <w:rFonts w:eastAsia="Malgun Gothic" w:hint="eastAsia"/>
                <w:lang w:eastAsia="ko-KR"/>
              </w:rPr>
              <w:t>3</w:t>
            </w:r>
            <w:r w:rsidR="00F73CAB">
              <w:t>-S-</w:t>
            </w:r>
            <w:r w:rsidR="00F73CAB">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347E6D">
              <w:t>5.5.3</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838" w:name="_Toc370916119"/>
      <w:bookmarkStart w:id="839" w:name="_Toc370922941"/>
      <w:bookmarkStart w:id="840" w:name="_Toc493753289"/>
      <w:r w:rsidRPr="00276BEE">
        <w:rPr>
          <w:rFonts w:eastAsia="Malgun Gothic" w:hint="eastAsia"/>
          <w:lang w:eastAsia="ko-KR"/>
        </w:rPr>
        <w:lastRenderedPageBreak/>
        <w:t>Data Format</w:t>
      </w:r>
      <w:bookmarkEnd w:id="838"/>
      <w:bookmarkEnd w:id="839"/>
      <w:bookmarkEnd w:id="8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0D0D2C">
            <w:pPr>
              <w:pStyle w:val="TableRow"/>
              <w:rPr>
                <w:rFonts w:eastAsia="Malgun Gothic"/>
                <w:lang w:eastAsia="ko-KR"/>
              </w:rPr>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276BEE">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_Ref417482585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6.4.1</w:t>
            </w:r>
            <w:r w:rsidR="00050C45">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2</w:t>
            </w:r>
            <w:r w:rsidR="00F73CAB">
              <w:t>-S-</w:t>
            </w:r>
            <w:r w:rsidR="00F73CAB">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_Ref368312778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6.4.2</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DC627F" w:rsidP="00EC1ED7">
            <w:pPr>
              <w:pStyle w:val="TableRow"/>
              <w:rPr>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3</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0D0D2C">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D0D2C">
              <w:rPr>
                <w:rFonts w:eastAsia="Malgun Gothic"/>
                <w:lang w:eastAsia="ko-KR"/>
              </w:rPr>
              <w:fldChar w:fldCharType="begin"/>
            </w:r>
            <w:r w:rsidR="000D0D2C">
              <w:rPr>
                <w:rFonts w:eastAsia="Malgun Gothic"/>
                <w:lang w:eastAsia="ko-KR"/>
              </w:rPr>
              <w:instrText xml:space="preserve"> </w:instrText>
            </w:r>
            <w:r w:rsidR="000D0D2C">
              <w:rPr>
                <w:rFonts w:eastAsia="Malgun Gothic" w:hint="eastAsia"/>
                <w:lang w:eastAsia="ko-KR"/>
              </w:rPr>
              <w:instrText>REF _Ref436813540 \n \h</w:instrText>
            </w:r>
            <w:r w:rsidR="000D0D2C">
              <w:rPr>
                <w:rFonts w:eastAsia="Malgun Gothic"/>
                <w:lang w:eastAsia="ko-KR"/>
              </w:rPr>
              <w:instrText xml:space="preserve"> </w:instrText>
            </w:r>
            <w:r w:rsidR="000D0D2C">
              <w:rPr>
                <w:rFonts w:eastAsia="Malgun Gothic"/>
                <w:lang w:eastAsia="ko-KR"/>
              </w:rPr>
            </w:r>
            <w:r w:rsidR="000D0D2C">
              <w:rPr>
                <w:rFonts w:eastAsia="Malgun Gothic"/>
                <w:lang w:eastAsia="ko-KR"/>
              </w:rPr>
              <w:fldChar w:fldCharType="separate"/>
            </w:r>
            <w:r w:rsidR="00347E6D">
              <w:rPr>
                <w:rFonts w:eastAsia="Malgun Gothic"/>
                <w:lang w:eastAsia="ko-KR"/>
              </w:rPr>
              <w:t>6.4.3</w:t>
            </w:r>
            <w:r w:rsidR="000D0D2C">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DC627F" w:rsidP="00EC1ED7">
            <w:pPr>
              <w:pStyle w:val="TableRow"/>
              <w:rPr>
                <w:rFonts w:eastAsia="Malgun Gothic"/>
                <w:lang w:eastAsia="ko-KR"/>
              </w:rPr>
            </w:pPr>
            <w:r>
              <w:rPr>
                <w:rFonts w:hint="eastAsia"/>
                <w:lang w:eastAsia="ko-KR"/>
              </w:rPr>
              <w:t>LwM2M</w:t>
            </w:r>
            <w:r w:rsidR="00F73CAB">
              <w:t>-</w:t>
            </w:r>
            <w:r w:rsidR="00F73CAB">
              <w:rPr>
                <w:rFonts w:hint="eastAsia"/>
                <w:lang w:eastAsia="ko-KR"/>
              </w:rPr>
              <w:t>DF</w:t>
            </w:r>
            <w:r w:rsidR="00F73CAB">
              <w:t>-0</w:t>
            </w:r>
            <w:r w:rsidR="00F73CAB">
              <w:rPr>
                <w:rFonts w:hint="eastAsia"/>
                <w:lang w:eastAsia="ko-KR"/>
              </w:rPr>
              <w:t>0</w:t>
            </w:r>
            <w:r w:rsidR="00F73CAB" w:rsidRPr="00276BEE">
              <w:rPr>
                <w:rFonts w:eastAsia="Malgun Gothic" w:hint="eastAsia"/>
                <w:lang w:eastAsia="ko-KR"/>
              </w:rPr>
              <w:t>4</w:t>
            </w:r>
            <w:r w:rsidR="00F73CAB">
              <w:t>-S-</w:t>
            </w:r>
            <w:r w:rsidR="00F73CAB">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050C45">
            <w:pPr>
              <w:pStyle w:val="TableRow"/>
            </w:pPr>
            <w:r>
              <w:t xml:space="preserve">Section </w:t>
            </w:r>
            <w:r w:rsidR="000D0D2C">
              <w:rPr>
                <w:rFonts w:eastAsia="Malgun Gothic"/>
                <w:lang w:eastAsia="ko-KR"/>
              </w:rPr>
              <w:fldChar w:fldCharType="begin"/>
            </w:r>
            <w:r w:rsidR="000D0D2C">
              <w:instrText xml:space="preserve"> REF _Ref368312762 \n \h </w:instrText>
            </w:r>
            <w:r w:rsidR="000D0D2C">
              <w:rPr>
                <w:rFonts w:eastAsia="Malgun Gothic"/>
                <w:lang w:eastAsia="ko-KR"/>
              </w:rPr>
            </w:r>
            <w:r w:rsidR="000D0D2C">
              <w:rPr>
                <w:rFonts w:eastAsia="Malgun Gothic"/>
                <w:lang w:eastAsia="ko-KR"/>
              </w:rPr>
              <w:fldChar w:fldCharType="separate"/>
            </w:r>
            <w:r w:rsidR="00347E6D">
              <w:t>6.4</w:t>
            </w:r>
            <w:r w:rsidR="000D0D2C">
              <w:rPr>
                <w:rFonts w:eastAsia="Malgun Gothic"/>
                <w:lang w:eastAsia="ko-KR"/>
              </w:rPr>
              <w:fldChar w:fldCharType="end"/>
            </w:r>
            <w:r w:rsidRPr="00486A26">
              <w:rPr>
                <w:rFonts w:eastAsia="Malgun Gothic" w:hint="eastAsia"/>
                <w:lang w:eastAsia="ko-KR"/>
              </w:rPr>
              <w:t xml:space="preserve">, </w:t>
            </w:r>
            <w:r w:rsidR="00050C45">
              <w:rPr>
                <w:rFonts w:eastAsia="Malgun Gothic"/>
                <w:lang w:eastAsia="ko-KR"/>
              </w:rPr>
              <w:fldChar w:fldCharType="begin"/>
            </w:r>
            <w:r w:rsidR="00050C45">
              <w:rPr>
                <w:rFonts w:eastAsia="Malgun Gothic"/>
                <w:lang w:eastAsia="ko-KR"/>
              </w:rPr>
              <w:instrText xml:space="preserve"> REF _Ref429062687 \n \h </w:instrText>
            </w:r>
            <w:r w:rsidR="00050C45">
              <w:rPr>
                <w:rFonts w:eastAsia="Malgun Gothic"/>
                <w:lang w:eastAsia="ko-KR"/>
              </w:rPr>
            </w:r>
            <w:r w:rsidR="00050C45">
              <w:rPr>
                <w:rFonts w:eastAsia="Malgun Gothic"/>
                <w:lang w:eastAsia="ko-KR"/>
              </w:rPr>
              <w:fldChar w:fldCharType="separate"/>
            </w:r>
            <w:r w:rsidR="00347E6D">
              <w:rPr>
                <w:rFonts w:eastAsia="Malgun Gothic"/>
                <w:lang w:eastAsia="ko-KR"/>
              </w:rPr>
              <w:t>6.4.4</w:t>
            </w:r>
            <w:r w:rsidR="00050C45">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841" w:name="_Toc370916120"/>
      <w:bookmarkStart w:id="842" w:name="_Toc370922942"/>
      <w:bookmarkStart w:id="843" w:name="_Toc493753290"/>
      <w:r w:rsidRPr="00276BEE">
        <w:rPr>
          <w:rFonts w:eastAsia="Malgun Gothic" w:hint="eastAsia"/>
          <w:lang w:eastAsia="ko-KR"/>
        </w:rPr>
        <w:t>Security</w:t>
      </w:r>
      <w:bookmarkEnd w:id="841"/>
      <w:bookmarkEnd w:id="842"/>
      <w:bookmarkEnd w:id="8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rPr>
                <w:lang w:eastAsia="ko-KR"/>
              </w:rPr>
            </w:pPr>
            <w:r>
              <w:rPr>
                <w:rFonts w:hint="eastAsia"/>
                <w:lang w:eastAsia="ko-KR"/>
              </w:rPr>
              <w:t>LwM2M</w:t>
            </w:r>
            <w:r w:rsidR="00F73CAB">
              <w:t>-</w:t>
            </w:r>
            <w:r w:rsidR="00F73CAB" w:rsidRPr="00276BEE">
              <w:rPr>
                <w:rFonts w:hint="eastAsia"/>
                <w:lang w:eastAsia="ko-KR"/>
              </w:rPr>
              <w:t>SEC</w:t>
            </w:r>
            <w:r w:rsidR="00F73CAB">
              <w:t>-0</w:t>
            </w:r>
            <w:r w:rsidR="00F73CAB">
              <w:rPr>
                <w:rFonts w:hint="eastAsia"/>
                <w:lang w:eastAsia="ko-KR"/>
              </w:rPr>
              <w:t>02</w:t>
            </w:r>
            <w:r w:rsidR="00F73CAB">
              <w:t>-S-</w:t>
            </w:r>
            <w:r w:rsidR="00F73CAB">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7B6FE1">
            <w:pPr>
              <w:pStyle w:val="TableRow"/>
              <w:rPr>
                <w:rFonts w:eastAsia="Malgun Gothic"/>
                <w:lang w:eastAsia="ko-KR"/>
              </w:rPr>
            </w:pPr>
            <w:r>
              <w:t xml:space="preserve">Section </w:t>
            </w:r>
            <w:r w:rsidR="007B6FE1">
              <w:rPr>
                <w:rFonts w:eastAsia="Malgun Gothic"/>
                <w:lang w:eastAsia="ko-KR"/>
              </w:rPr>
              <w:fldChar w:fldCharType="begin"/>
            </w:r>
            <w:r w:rsidR="007B6FE1">
              <w:instrText xml:space="preserve"> REF _Ref368310837 \r \h </w:instrText>
            </w:r>
            <w:r w:rsidR="007B6FE1">
              <w:rPr>
                <w:rFonts w:eastAsia="Malgun Gothic"/>
                <w:lang w:eastAsia="ko-KR"/>
              </w:rPr>
            </w:r>
            <w:r w:rsidR="007B6FE1">
              <w:rPr>
                <w:rFonts w:eastAsia="Malgun Gothic"/>
                <w:lang w:eastAsia="ko-KR"/>
              </w:rPr>
              <w:fldChar w:fldCharType="separate"/>
            </w:r>
            <w:r w:rsidR="00347E6D">
              <w:t>7.1.7</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DC627F" w:rsidP="00EC1ED7">
            <w:pPr>
              <w:pStyle w:val="TableRow"/>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3</w:t>
            </w:r>
            <w:r w:rsidR="00F73CAB">
              <w:t>-S-</w:t>
            </w:r>
            <w:r w:rsidR="00F73CAB"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7B6FE1">
            <w:pPr>
              <w:pStyle w:val="TableRow"/>
            </w:pPr>
            <w:r>
              <w:t xml:space="preserve">Section </w:t>
            </w:r>
            <w:r w:rsidR="007B6FE1">
              <w:rPr>
                <w:rFonts w:eastAsia="Malgun Gothic"/>
                <w:lang w:eastAsia="ko-KR"/>
              </w:rPr>
              <w:fldChar w:fldCharType="begin"/>
            </w:r>
            <w:r w:rsidR="007B6FE1">
              <w:instrText xml:space="preserve"> REF _Ref368310846 \r \h </w:instrText>
            </w:r>
            <w:r w:rsidR="007B6FE1">
              <w:rPr>
                <w:rFonts w:eastAsia="Malgun Gothic"/>
                <w:lang w:eastAsia="ko-KR"/>
              </w:rPr>
            </w:r>
            <w:r w:rsidR="007B6FE1">
              <w:rPr>
                <w:rFonts w:eastAsia="Malgun Gothic"/>
                <w:lang w:eastAsia="ko-KR"/>
              </w:rPr>
              <w:fldChar w:fldCharType="separate"/>
            </w:r>
            <w:r w:rsidR="00347E6D">
              <w:t>7.1.8</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DC627F" w:rsidP="00EC1ED7">
            <w:pPr>
              <w:pStyle w:val="TableRow"/>
              <w:rPr>
                <w:lang w:eastAsia="ko-KR"/>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4</w:t>
            </w:r>
            <w:r w:rsidR="00F73CAB">
              <w:t>-S-</w:t>
            </w:r>
            <w:r w:rsidR="00F73CAB"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_Ref368310852 \r \h </w:instrText>
            </w:r>
            <w:r w:rsidR="007B6FE1">
              <w:rPr>
                <w:rFonts w:eastAsia="Malgun Gothic"/>
                <w:lang w:eastAsia="ko-KR"/>
              </w:rPr>
            </w:r>
            <w:r w:rsidR="007B6FE1">
              <w:rPr>
                <w:rFonts w:eastAsia="Malgun Gothic"/>
                <w:lang w:eastAsia="ko-KR"/>
              </w:rPr>
              <w:fldChar w:fldCharType="separate"/>
            </w:r>
            <w:r w:rsidR="00347E6D">
              <w:t>7.1.9</w:t>
            </w:r>
            <w:r w:rsidR="007B6FE1">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DC627F" w:rsidP="00EC1ED7">
            <w:pPr>
              <w:pStyle w:val="TableRow"/>
              <w:rPr>
                <w:rFonts w:eastAsia="Malgun Gothic"/>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5</w:t>
            </w:r>
            <w:r w:rsidR="00F73CAB">
              <w:t>-S-</w:t>
            </w:r>
            <w:r w:rsidR="00F73CAB" w:rsidRPr="00C43039">
              <w:rPr>
                <w:rFonts w:eastAsia="Malgun Gothic"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_Ref368312833 \r \h </w:instrText>
            </w:r>
            <w:r w:rsidR="007B6FE1">
              <w:rPr>
                <w:rFonts w:eastAsia="Malgun Gothic"/>
                <w:lang w:eastAsia="ko-KR"/>
              </w:rPr>
            </w:r>
            <w:r w:rsidR="007B6FE1">
              <w:rPr>
                <w:rFonts w:eastAsia="Malgun Gothic"/>
                <w:lang w:eastAsia="ko-KR"/>
              </w:rPr>
              <w:fldChar w:fldCharType="separate"/>
            </w:r>
            <w:r w:rsidR="00347E6D">
              <w:t>7.1.10</w:t>
            </w:r>
            <w:r w:rsidR="007B6FE1">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DC627F" w:rsidP="00EC1ED7">
            <w:pPr>
              <w:pStyle w:val="TableRow"/>
              <w:rPr>
                <w:lang w:val="it-IT"/>
              </w:rPr>
            </w:pPr>
            <w:r>
              <w:rPr>
                <w:rFonts w:hint="eastAsia"/>
                <w:lang w:eastAsia="ko-KR"/>
              </w:rPr>
              <w:t>LwM2M</w:t>
            </w:r>
            <w:r w:rsidR="00F73CAB">
              <w:t>-</w:t>
            </w:r>
            <w:r w:rsidR="00F73CAB" w:rsidRPr="00276BEE">
              <w:rPr>
                <w:rFonts w:eastAsia="Malgun Gothic" w:hint="eastAsia"/>
                <w:lang w:eastAsia="ko-KR"/>
              </w:rPr>
              <w:t>SEC</w:t>
            </w:r>
            <w:r w:rsidR="00F73CAB">
              <w:t>-0</w:t>
            </w:r>
            <w:r w:rsidR="00F73CAB">
              <w:rPr>
                <w:rFonts w:hint="eastAsia"/>
                <w:lang w:eastAsia="ko-KR"/>
              </w:rPr>
              <w:t>0</w:t>
            </w:r>
            <w:r w:rsidR="00F73CAB" w:rsidRPr="00276BEE">
              <w:rPr>
                <w:rFonts w:eastAsia="Malgun Gothic" w:hint="eastAsia"/>
                <w:lang w:eastAsia="ko-KR"/>
              </w:rPr>
              <w:t>6</w:t>
            </w:r>
            <w:r w:rsidR="00F73CAB">
              <w:t>-S-</w:t>
            </w:r>
            <w:r w:rsidR="00F73CAB"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7B6FE1">
            <w:pPr>
              <w:pStyle w:val="TableRow"/>
            </w:pPr>
            <w:r>
              <w:t xml:space="preserve">Section </w:t>
            </w:r>
            <w:r w:rsidR="007B6FE1">
              <w:rPr>
                <w:rFonts w:eastAsia="Malgun Gothic"/>
                <w:lang w:eastAsia="ko-KR"/>
              </w:rPr>
              <w:fldChar w:fldCharType="begin"/>
            </w:r>
            <w:r w:rsidR="007B6FE1">
              <w:instrText xml:space="preserve"> REF _Ref474363944 \r \h </w:instrText>
            </w:r>
            <w:r w:rsidR="007B6FE1">
              <w:rPr>
                <w:rFonts w:eastAsia="Malgun Gothic"/>
                <w:lang w:eastAsia="ko-KR"/>
              </w:rPr>
            </w:r>
            <w:r w:rsidR="007B6FE1">
              <w:rPr>
                <w:rFonts w:eastAsia="Malgun Gothic"/>
                <w:lang w:eastAsia="ko-KR"/>
              </w:rPr>
              <w:fldChar w:fldCharType="separate"/>
            </w:r>
            <w:r w:rsidR="00347E6D">
              <w:t>7.1</w:t>
            </w:r>
            <w:r w:rsidR="007B6FE1">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844" w:name="_Toc370916121"/>
      <w:bookmarkStart w:id="845" w:name="_Toc370922943"/>
      <w:bookmarkStart w:id="846" w:name="_Toc493753291"/>
      <w:r w:rsidRPr="00276BEE">
        <w:rPr>
          <w:rFonts w:eastAsia="Malgun Gothic" w:hint="eastAsia"/>
          <w:lang w:eastAsia="ko-KR"/>
        </w:rPr>
        <w:t>Mechanism</w:t>
      </w:r>
      <w:bookmarkEnd w:id="844"/>
      <w:bookmarkEnd w:id="845"/>
      <w:bookmarkEnd w:id="8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MEC</w:t>
            </w:r>
            <w:r w:rsidR="00F73CAB">
              <w:t>-0</w:t>
            </w:r>
            <w:r w:rsidR="00F73CAB">
              <w:rPr>
                <w:rFonts w:hint="eastAsia"/>
                <w:lang w:eastAsia="ko-KR"/>
              </w:rPr>
              <w:t>0</w:t>
            </w:r>
            <w:r w:rsidR="00F73CAB" w:rsidRPr="00276BEE">
              <w:rPr>
                <w:rFonts w:hint="eastAsia"/>
                <w:lang w:eastAsia="ko-KR"/>
              </w:rPr>
              <w:t>1</w:t>
            </w:r>
            <w:r w:rsidR="00F73CAB">
              <w:t>-S-</w:t>
            </w:r>
            <w:r w:rsidR="00F73CAB">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347E6D">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5C2077"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2</w:t>
            </w:r>
            <w:r w:rsidR="009A7789">
              <w:rPr>
                <w:lang w:eastAsia="ko-KR"/>
              </w:rPr>
              <w:t>-S-</w:t>
            </w:r>
            <w:r w:rsidR="009A7789">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_Ref373937539 \r \h </w:instrText>
            </w:r>
            <w:r w:rsidR="008B1E21">
              <w:fldChar w:fldCharType="separate"/>
            </w:r>
            <w:r w:rsidR="00347E6D">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5C2077"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Pr="003418CB" w:rsidRDefault="00DC627F" w:rsidP="00EB2438">
            <w:pPr>
              <w:spacing w:before="20" w:after="20"/>
              <w:rPr>
                <w:lang w:eastAsia="ko-KR"/>
              </w:rPr>
            </w:pPr>
            <w:r>
              <w:rPr>
                <w:rFonts w:hint="eastAsia"/>
                <w:lang w:eastAsia="ko-KR"/>
              </w:rPr>
              <w:t>LwM2M</w:t>
            </w:r>
            <w:r w:rsidR="009A7789">
              <w:rPr>
                <w:lang w:eastAsia="ko-KR"/>
              </w:rPr>
              <w:t>-</w:t>
            </w:r>
            <w:r w:rsidR="009A7789">
              <w:rPr>
                <w:rFonts w:hint="eastAsia"/>
                <w:lang w:eastAsia="ko-KR"/>
              </w:rPr>
              <w:t>MEC</w:t>
            </w:r>
            <w:r w:rsidR="009A7789">
              <w:rPr>
                <w:lang w:eastAsia="ko-KR"/>
              </w:rPr>
              <w:t>-0</w:t>
            </w:r>
            <w:r w:rsidR="009A7789">
              <w:rPr>
                <w:rFonts w:hint="eastAsia"/>
                <w:lang w:eastAsia="ko-KR"/>
              </w:rPr>
              <w:t>0</w:t>
            </w:r>
            <w:r w:rsidR="009A7789" w:rsidRPr="009A7789">
              <w:rPr>
                <w:rFonts w:hint="eastAsia"/>
                <w:lang w:eastAsia="ko-KR"/>
              </w:rPr>
              <w:t>3</w:t>
            </w:r>
            <w:r w:rsidR="009A7789">
              <w:rPr>
                <w:lang w:eastAsia="ko-KR"/>
              </w:rPr>
              <w:t>-S-</w:t>
            </w:r>
            <w:r w:rsidR="009A7789"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_Ref373937548 \r \h </w:instrText>
            </w:r>
            <w:r w:rsidR="008B1E21">
              <w:fldChar w:fldCharType="separate"/>
            </w:r>
            <w:r w:rsidR="00347E6D">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847" w:name="_Toc370916122"/>
      <w:bookmarkStart w:id="848" w:name="_Toc370922944"/>
      <w:bookmarkStart w:id="849" w:name="_Toc493753292"/>
      <w:r>
        <w:rPr>
          <w:rFonts w:eastAsia="Malgun Gothic" w:hint="eastAsia"/>
          <w:lang w:eastAsia="ko-KR"/>
        </w:rPr>
        <w:t>Objects</w:t>
      </w:r>
      <w:bookmarkEnd w:id="847"/>
      <w:bookmarkEnd w:id="848"/>
      <w:bookmarkEnd w:id="8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DC627F" w:rsidP="00EC1ED7">
            <w:pPr>
              <w:spacing w:before="20" w:after="20"/>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01</w:t>
            </w:r>
            <w:r w:rsidR="00F73CAB">
              <w:t>-S-</w:t>
            </w:r>
            <w:r w:rsidR="00F73CAB">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00DC627F">
              <w:t>LwM2M</w:t>
            </w:r>
            <w:r w:rsidRPr="008E7BB2">
              <w:t xml:space="preserve"> </w:t>
            </w:r>
            <w:r w:rsidR="00C656AC">
              <w:t>Security</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02</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sidR="00DC627F">
              <w:t>LwM2M</w:t>
            </w:r>
            <w:r w:rsidRPr="008E7BB2">
              <w:t xml:space="preserve"> Server </w:t>
            </w:r>
            <w:r>
              <w:rPr>
                <w:rFonts w:hint="eastAsia"/>
                <w:lang w:eastAsia="ko-KR"/>
              </w:rPr>
              <w:t>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_Ref373937562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347E6D">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03</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04</w:t>
            </w:r>
            <w:r w:rsidR="00F73CAB">
              <w:t>-S-</w:t>
            </w:r>
            <w:r w:rsidR="00F73CAB">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665F68">
            <w:pPr>
              <w:pStyle w:val="TableRow"/>
              <w:rPr>
                <w:rFonts w:eastAsia="Malgun Gothic"/>
                <w:lang w:eastAsia="ko-KR"/>
              </w:rPr>
            </w:pPr>
            <w:r w:rsidRPr="00276BEE">
              <w:rPr>
                <w:rFonts w:eastAsia="Malgun Gothic" w:hint="eastAsia"/>
                <w:lang w:eastAsia="ko-KR"/>
              </w:rPr>
              <w:t xml:space="preserve">Appendix </w:t>
            </w:r>
            <w:r w:rsidR="00665F68">
              <w:rPr>
                <w:rFonts w:eastAsia="Malgun Gothic"/>
                <w:lang w:eastAsia="ko-KR"/>
              </w:rPr>
              <w:fldChar w:fldCharType="begin"/>
            </w:r>
            <w:r w:rsidR="00665F68">
              <w:rPr>
                <w:rFonts w:eastAsia="Malgun Gothic"/>
                <w:lang w:eastAsia="ko-KR"/>
              </w:rPr>
              <w:instrText xml:space="preserve"> </w:instrText>
            </w:r>
            <w:r w:rsidR="00665F68">
              <w:rPr>
                <w:rFonts w:eastAsia="Malgun Gothic" w:hint="eastAsia"/>
                <w:lang w:eastAsia="ko-KR"/>
              </w:rPr>
              <w:instrText>REF _Ref436812219 \r \h</w:instrText>
            </w:r>
            <w:r w:rsidR="00665F68">
              <w:rPr>
                <w:rFonts w:eastAsia="Malgun Gothic"/>
                <w:lang w:eastAsia="ko-KR"/>
              </w:rPr>
              <w:instrText xml:space="preserve"> </w:instrText>
            </w:r>
            <w:r w:rsidR="00665F68">
              <w:rPr>
                <w:rFonts w:eastAsia="Malgun Gothic"/>
                <w:lang w:eastAsia="ko-KR"/>
              </w:rPr>
            </w:r>
            <w:r w:rsidR="00665F68">
              <w:rPr>
                <w:rFonts w:eastAsia="Malgun Gothic"/>
                <w:lang w:eastAsia="ko-KR"/>
              </w:rPr>
              <w:fldChar w:fldCharType="separate"/>
            </w:r>
            <w:r w:rsidR="00347E6D">
              <w:rPr>
                <w:rFonts w:eastAsia="Malgun Gothic"/>
                <w:lang w:eastAsia="ko-KR"/>
              </w:rPr>
              <w:t>E.4</w:t>
            </w:r>
            <w:r w:rsidR="00665F6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05</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665F68">
            <w:pPr>
              <w:pStyle w:val="TableRow"/>
              <w:rPr>
                <w:rFonts w:eastAsia="Malgun Gothic"/>
                <w:lang w:eastAsia="ko-KR"/>
              </w:rPr>
            </w:pPr>
            <w:r w:rsidRPr="00276BEE">
              <w:rPr>
                <w:rFonts w:eastAsia="Malgun Gothic" w:hint="eastAsia"/>
                <w:lang w:eastAsia="ko-KR"/>
              </w:rPr>
              <w:t xml:space="preserve">Appendix </w:t>
            </w:r>
            <w:r w:rsidR="00665F68">
              <w:rPr>
                <w:rFonts w:eastAsia="Malgun Gothic"/>
                <w:lang w:eastAsia="ko-KR"/>
              </w:rPr>
              <w:fldChar w:fldCharType="begin"/>
            </w:r>
            <w:r w:rsidR="00665F68">
              <w:rPr>
                <w:rFonts w:eastAsia="Malgun Gothic"/>
                <w:lang w:eastAsia="ko-KR"/>
              </w:rPr>
              <w:instrText xml:space="preserve"> </w:instrText>
            </w:r>
            <w:r w:rsidR="00665F68">
              <w:rPr>
                <w:rFonts w:eastAsia="Malgun Gothic" w:hint="eastAsia"/>
                <w:lang w:eastAsia="ko-KR"/>
              </w:rPr>
              <w:instrText>REF _Ref436812230 \r \h</w:instrText>
            </w:r>
            <w:r w:rsidR="00665F68">
              <w:rPr>
                <w:rFonts w:eastAsia="Malgun Gothic"/>
                <w:lang w:eastAsia="ko-KR"/>
              </w:rPr>
              <w:instrText xml:space="preserve"> </w:instrText>
            </w:r>
            <w:r w:rsidR="00665F68">
              <w:rPr>
                <w:rFonts w:eastAsia="Malgun Gothic"/>
                <w:lang w:eastAsia="ko-KR"/>
              </w:rPr>
            </w:r>
            <w:r w:rsidR="00665F68">
              <w:rPr>
                <w:rFonts w:eastAsia="Malgun Gothic"/>
                <w:lang w:eastAsia="ko-KR"/>
              </w:rPr>
              <w:fldChar w:fldCharType="separate"/>
            </w:r>
            <w:r w:rsidR="00347E6D">
              <w:rPr>
                <w:rFonts w:eastAsia="Malgun Gothic"/>
                <w:lang w:eastAsia="ko-KR"/>
              </w:rPr>
              <w:t>E.5</w:t>
            </w:r>
            <w:r w:rsidR="00665F68">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06</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07</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DC627F" w:rsidP="00EC1ED7">
            <w:pPr>
              <w:spacing w:before="20" w:after="20"/>
              <w:rPr>
                <w:lang w:eastAsia="ko-KR"/>
              </w:rPr>
            </w:pPr>
            <w:r>
              <w:rPr>
                <w:rFonts w:hint="eastAsia"/>
                <w:lang w:eastAsia="ko-KR"/>
              </w:rPr>
              <w:t>LwM2M</w:t>
            </w:r>
            <w:r w:rsidR="00F73CAB">
              <w:t>-</w:t>
            </w:r>
            <w:r w:rsidR="00F73CAB">
              <w:rPr>
                <w:rFonts w:hint="eastAsia"/>
                <w:lang w:eastAsia="ko-KR"/>
              </w:rPr>
              <w:t>OBJ</w:t>
            </w:r>
            <w:r w:rsidR="00F73CAB">
              <w:t>-0</w:t>
            </w:r>
            <w:r w:rsidR="00F73CAB">
              <w:rPr>
                <w:rFonts w:hint="eastAsia"/>
                <w:lang w:eastAsia="ko-KR"/>
              </w:rPr>
              <w:t>08</w:t>
            </w:r>
            <w:r w:rsidR="00F73CAB">
              <w:t>-S-</w:t>
            </w:r>
            <w:r w:rsidR="00F73CAB">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347E6D">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850" w:name="_Toc370916123"/>
      <w:bookmarkStart w:id="851" w:name="_Toc370922945"/>
      <w:bookmarkStart w:id="852" w:name="_Ref390936821"/>
      <w:bookmarkStart w:id="853" w:name="_Ref390936853"/>
      <w:bookmarkStart w:id="854" w:name="_Ref398727991"/>
      <w:bookmarkStart w:id="855" w:name="_Ref398728155"/>
      <w:bookmarkStart w:id="856" w:name="_Ref436754394"/>
      <w:bookmarkStart w:id="857" w:name="_Ref472081954"/>
      <w:bookmarkStart w:id="858" w:name="_Toc493753293"/>
      <w:r w:rsidRPr="008E7BB2">
        <w:lastRenderedPageBreak/>
        <w:t>Data Types</w:t>
      </w:r>
      <w:r w:rsidR="003C2322">
        <w:tab/>
        <w:t>(Normative)</w:t>
      </w:r>
      <w:bookmarkEnd w:id="850"/>
      <w:bookmarkEnd w:id="851"/>
      <w:bookmarkEnd w:id="852"/>
      <w:bookmarkEnd w:id="853"/>
      <w:bookmarkEnd w:id="854"/>
      <w:bookmarkEnd w:id="855"/>
      <w:bookmarkEnd w:id="856"/>
      <w:bookmarkEnd w:id="857"/>
      <w:bookmarkEnd w:id="858"/>
    </w:p>
    <w:p w:rsidR="006F5707" w:rsidRPr="008E7BB2" w:rsidRDefault="006F5707" w:rsidP="006F5707">
      <w:bookmarkStart w:id="859" w:name="OLE_LINK7"/>
      <w:bookmarkStart w:id="860" w:name="OLE_LINK8"/>
      <w:r w:rsidRPr="008E7BB2">
        <w:t xml:space="preserve">This </w:t>
      </w:r>
      <w:r w:rsidR="00E507F8">
        <w:t>appendix</w:t>
      </w:r>
      <w:r w:rsidRPr="008E7BB2">
        <w:t xml:space="preserve"> defines the data types that a </w:t>
      </w:r>
      <w:r w:rsidR="00C469CF" w:rsidRPr="008E7BB2">
        <w:t>R</w:t>
      </w:r>
      <w:r w:rsidR="00050C45">
        <w:t>esource can be defined to be.</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w:t>
            </w:r>
            <w:r w:rsidR="008755A3">
              <w:t>Resource</w:t>
            </w:r>
            <w:r>
              <w:t xml:space="preserve"> SHOULD be defined. This data type is also used </w:t>
            </w:r>
            <w:r w:rsidR="00050C45">
              <w:t>for the purpose of enumeration.</w:t>
            </w:r>
          </w:p>
        </w:tc>
        <w:tc>
          <w:tcPr>
            <w:tcW w:w="2411" w:type="dxa"/>
            <w:tcBorders>
              <w:top w:val="single" w:sz="4" w:space="0" w:color="000000"/>
              <w:left w:val="single" w:sz="4" w:space="0" w:color="000000"/>
              <w:bottom w:val="single" w:sz="4" w:space="0" w:color="000000"/>
            </w:tcBorders>
            <w:shd w:val="clear" w:color="auto" w:fill="auto"/>
          </w:tcPr>
          <w:p w:rsidR="00AA641A" w:rsidRDefault="00E72FF2" w:rsidP="00AA641A">
            <w:pPr>
              <w:pStyle w:val="TableRow"/>
            </w:pPr>
            <w:r>
              <w:t>Represented as an ASCII signed integer.</w:t>
            </w:r>
          </w:p>
          <w:p w:rsidR="00E72FF2" w:rsidRDefault="00AA641A" w:rsidP="00E139D1">
            <w:pPr>
              <w:pStyle w:val="TableRow"/>
            </w:pPr>
            <w:r>
              <w:t>For example, the integer value -750 results in the 4 characters/byte long ASCII string “-750”.</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0E658A">
            <w:pPr>
              <w:pStyle w:val="TableRow"/>
              <w:rPr>
                <w:b/>
              </w:rPr>
            </w:pPr>
            <w:r>
              <w:t>Represented as a binary signed integer in network byte order,</w:t>
            </w:r>
            <w:r w:rsidR="000E658A">
              <w:t xml:space="preserve"> and in two’s complement representation</w:t>
            </w:r>
            <w:r>
              <w:t>. The value may be 1 (8-bit), 2 (16-bit), 4 (32-bit) or 8 (64-bit) bytes long as</w:t>
            </w:r>
            <w:r w:rsidR="00050C45">
              <w:t xml:space="preserve"> indicated by the Length field.</w:t>
            </w:r>
            <w:r w:rsidR="004F5506">
              <w:t xml:space="preserve"> When transmitted over network, the data is represented in network byte order (big endian).</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 32 or 64-bit floating point value. The valid range of the value for a </w:t>
            </w:r>
            <w:r w:rsidR="008755A3">
              <w:t>Resource</w:t>
            </w:r>
            <w:r>
              <w:t xml:space="preserve"> SHOULD be defined.</w:t>
            </w:r>
          </w:p>
        </w:tc>
        <w:tc>
          <w:tcPr>
            <w:tcW w:w="2411" w:type="dxa"/>
            <w:tcBorders>
              <w:top w:val="single" w:sz="4" w:space="0" w:color="000000"/>
              <w:left w:val="single" w:sz="4" w:space="0" w:color="000000"/>
              <w:bottom w:val="single" w:sz="4" w:space="0" w:color="000000"/>
            </w:tcBorders>
            <w:shd w:val="clear" w:color="auto" w:fill="auto"/>
          </w:tcPr>
          <w:p w:rsidR="00AA641A" w:rsidRDefault="00E72FF2" w:rsidP="00AA641A">
            <w:pPr>
              <w:pStyle w:val="TableRow"/>
            </w:pPr>
            <w:r>
              <w:t xml:space="preserve">Represented as an ASCII signed </w:t>
            </w:r>
            <w:r w:rsidR="00AA641A">
              <w:t>numeric representation</w:t>
            </w:r>
            <w:r>
              <w:t>.</w:t>
            </w:r>
          </w:p>
          <w:p w:rsidR="00E72FF2" w:rsidRDefault="00AA641A" w:rsidP="00AA641A">
            <w:pPr>
              <w:pStyle w:val="TableRow"/>
            </w:pPr>
            <w:r w:rsidRPr="00E25D1D">
              <w:t>For example, we use a floating point number with the significand of 6.667, a base of 10 and the exponent of -11. This represents the number 6.667e-11 in scientific notation and will be represented as "0.00000000006667" as an ASCII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AA641A">
            <w:pPr>
              <w:pStyle w:val="TableRow"/>
              <w:rPr>
                <w:b/>
              </w:rPr>
            </w:pPr>
            <w:r>
              <w:t>Represented as a binary floating point value</w:t>
            </w:r>
            <w:r w:rsidR="00AA641A">
              <w:t xml:space="preserve"> [IEEE 754-2008] [</w:t>
            </w:r>
            <w:r w:rsidR="00AA641A" w:rsidRPr="000F0597">
              <w:rPr>
                <w:rFonts w:eastAsia="Malgun Gothic" w:hint="eastAsia"/>
                <w:lang w:eastAsia="ko-KR"/>
              </w:rPr>
              <w:t>FLOAT</w:t>
            </w:r>
            <w:r w:rsidR="00AA641A">
              <w:t>]</w:t>
            </w:r>
            <w:r>
              <w:t xml:space="preserve">. The value may use the binary32 (4 byte </w:t>
            </w:r>
            <w:r w:rsidR="00AA641A">
              <w:t>l</w:t>
            </w:r>
            <w:r>
              <w:t xml:space="preserve">ength) or binary64 (8 byte </w:t>
            </w:r>
            <w:r w:rsidR="00AA641A">
              <w:t>length</w:t>
            </w:r>
            <w:r>
              <w:t>) format as indicated by the Length field.</w:t>
            </w:r>
            <w:r w:rsidR="004F5506">
              <w:t xml:space="preserve"> When transmitted over network, the data is represented in network byte order (big endian).</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w:t>
            </w:r>
            <w:r w:rsidR="00AA641A">
              <w:t xml:space="preserve"> 8 bit unsigned</w:t>
            </w:r>
            <w:r>
              <w:t xml:space="preserve">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an</w:t>
            </w:r>
            <w:r w:rsidR="00AA641A">
              <w:t xml:space="preserve"> 8 bit unsigned </w:t>
            </w:r>
            <w:r>
              <w:t xml:space="preserve">Integer with value 0, or 1. The Length of a </w:t>
            </w:r>
            <w:r w:rsidR="00050C45">
              <w:t>Boolean value MUST always be 1</w:t>
            </w:r>
            <w:r w:rsidR="00AA641A">
              <w:t xml:space="preserve"> byte</w:t>
            </w:r>
            <w:r w:rsidR="00050C45">
              <w: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AA641A" w:rsidRDefault="00AA641A" w:rsidP="00AA641A">
            <w:pPr>
              <w:pStyle w:val="TableRow"/>
            </w:pPr>
            <w:r>
              <w:t>Represented as a Base64 encoding of the binary data [RFC4648].</w:t>
            </w:r>
          </w:p>
          <w:p w:rsidR="00E72FF2" w:rsidRDefault="00AA641A" w:rsidP="00AA641A">
            <w:pPr>
              <w:pStyle w:val="TableRow"/>
            </w:pPr>
            <w:r>
              <w:t>For example, the sequence of bytes (in hex notation) {0x01, 0x02, 0x03, 0x04, 0x05} converts to the ASCII string “</w:t>
            </w:r>
            <w:r w:rsidRPr="0046251A">
              <w:t>AQIDBAU=</w:t>
            </w:r>
            <w:r>
              <w:t>” in Base64 encoding.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AA641A">
            <w:pPr>
              <w:pStyle w:val="TableRow"/>
            </w:pPr>
            <w:r>
              <w:t>Represented as an ASCII integer.</w:t>
            </w:r>
            <w:r w:rsidR="00AA641A">
              <w:br/>
            </w:r>
            <w:r w:rsidR="00AA641A" w:rsidRPr="004B1DE7">
              <w:t>For example, 1476186613 seconds</w:t>
            </w:r>
            <w:r w:rsidR="00AA641A">
              <w:t xml:space="preserve"> </w:t>
            </w:r>
            <w:r w:rsidR="00AA641A" w:rsidRPr="004B1DE7">
              <w:t>since Jan 01 1970</w:t>
            </w:r>
            <w:r w:rsidR="00AA641A">
              <w:t xml:space="preserve">, which represents </w:t>
            </w:r>
            <w:r w:rsidR="00AA641A" w:rsidRPr="00E228F0">
              <w:t>Tuesday, 11-Oct-16 11:50:13 UTC</w:t>
            </w:r>
            <w:r w:rsidR="00AA641A">
              <w:t>,</w:t>
            </w:r>
            <w:r w:rsidR="00AA641A" w:rsidRPr="004B1DE7">
              <w:t xml:space="preserve"> are represented as the ASCII string "1476186613", which has 10 characters/bytes</w:t>
            </w:r>
            <w:r w:rsidR="00AA641A">
              <w:t>.</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050C45" w:rsidP="00E139D1">
            <w:pPr>
              <w:pStyle w:val="TableRow"/>
            </w:pPr>
            <w:r>
              <w:t>Same representation as Integer.</w:t>
            </w:r>
          </w:p>
        </w:tc>
      </w:tr>
      <w:tr w:rsidR="0039563B"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39563B" w:rsidRDefault="0039563B" w:rsidP="00E139D1">
            <w:pPr>
              <w:pStyle w:val="TableRow"/>
              <w:rPr>
                <w:b/>
              </w:rPr>
            </w:pPr>
            <w:r>
              <w:rPr>
                <w:b/>
              </w:rPr>
              <w:lastRenderedPageBreak/>
              <w:t>Objlnk</w:t>
            </w:r>
          </w:p>
        </w:tc>
        <w:tc>
          <w:tcPr>
            <w:tcW w:w="3542"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pPr>
            <w:r>
              <w:t>Object Link. The object link is used to refer an Instance of a given Object. An Object link value is composed of two concatenated 16</w:t>
            </w:r>
            <w:r w:rsidR="00AA641A">
              <w:t xml:space="preserve"> </w:t>
            </w:r>
            <w:r>
              <w:t>bit unsigned integers following the Network Byte Order convention. The Most Significant Half</w:t>
            </w:r>
            <w:r w:rsidR="00FC72A3" w:rsidRPr="00FC72A3">
              <w:t>-</w:t>
            </w:r>
            <w:r>
              <w:t>word is an Object</w:t>
            </w:r>
            <w:r w:rsidR="00FC72A3" w:rsidRPr="00FC72A3">
              <w:t xml:space="preserve"> </w:t>
            </w:r>
            <w:r>
              <w:t>ID, the Least Significant Ha</w:t>
            </w:r>
            <w:r w:rsidR="00FC72A3" w:rsidRPr="00FC72A3">
              <w:t>l</w:t>
            </w:r>
            <w:r>
              <w:t>f</w:t>
            </w:r>
            <w:r w:rsidR="00FC72A3" w:rsidRPr="00FC72A3">
              <w:t>-</w:t>
            </w:r>
            <w:r>
              <w:t>word is an Object</w:t>
            </w:r>
            <w:r w:rsidR="00FC72A3">
              <w:t xml:space="preserve"> </w:t>
            </w:r>
            <w:r>
              <w:t>Instance ID.</w:t>
            </w:r>
          </w:p>
          <w:p w:rsidR="0039563B" w:rsidRDefault="0039563B" w:rsidP="0039563B">
            <w:pPr>
              <w:pStyle w:val="TableRow"/>
            </w:pPr>
            <w:r>
              <w:t>An Object Link referencing no Object Instance will contain the concatenation of 2 MAX-ID values (null link)</w:t>
            </w:r>
            <w:r w:rsidR="007B6FE1">
              <w:t>.</w:t>
            </w:r>
          </w:p>
        </w:tc>
        <w:tc>
          <w:tcPr>
            <w:tcW w:w="2411" w:type="dxa"/>
            <w:tcBorders>
              <w:top w:val="single" w:sz="4" w:space="0" w:color="000000"/>
              <w:left w:val="single" w:sz="4" w:space="0" w:color="000000"/>
              <w:bottom w:val="single" w:sz="4" w:space="0" w:color="000000"/>
            </w:tcBorders>
            <w:shd w:val="clear" w:color="auto" w:fill="auto"/>
          </w:tcPr>
          <w:p w:rsidR="0039563B" w:rsidRDefault="0039563B" w:rsidP="0039563B">
            <w:pPr>
              <w:pStyle w:val="TableRow"/>
            </w:pPr>
            <w:r>
              <w:t xml:space="preserve">Represented </w:t>
            </w:r>
            <w:r w:rsidRPr="0039563B">
              <w:t xml:space="preserve">as </w:t>
            </w:r>
            <w:r w:rsidRPr="005A36AB">
              <w:t>a UTF-8 string containing 2 16-bits</w:t>
            </w:r>
            <w:r w:rsidRPr="00DB1E72">
              <w:rPr>
                <w:color w:val="FF0000"/>
              </w:rPr>
              <w:t xml:space="preserve"> </w:t>
            </w:r>
            <w:r>
              <w:t>ASCII integers separated by a ‘:’ ASCII character.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39563B" w:rsidRDefault="0039563B" w:rsidP="00E139D1">
            <w:pPr>
              <w:pStyle w:val="TableRow"/>
            </w:pPr>
            <w:r>
              <w:t xml:space="preserve">Same representation as </w:t>
            </w:r>
            <w:r w:rsidR="00AA641A">
              <w:t>two</w:t>
            </w:r>
            <w:r>
              <w:t xml:space="preserve"> 16</w:t>
            </w:r>
            <w:r w:rsidR="00AA641A">
              <w:t xml:space="preserve"> </w:t>
            </w:r>
            <w:r>
              <w:t xml:space="preserve">bit </w:t>
            </w:r>
            <w:r w:rsidR="00AA641A">
              <w:t>unsigned integers</w:t>
            </w:r>
            <w:r>
              <w:t xml:space="preserve"> one beside the other. The first one represents the Object</w:t>
            </w:r>
            <w:r w:rsidR="00F86DED">
              <w:t xml:space="preserve"> </w:t>
            </w:r>
            <w:r>
              <w:t>ID, and the second one represents the Object</w:t>
            </w:r>
            <w:r w:rsidR="00F86DED">
              <w:t xml:space="preserve"> </w:t>
            </w:r>
            <w:r>
              <w:t>Instance</w:t>
            </w:r>
            <w:r w:rsidR="00F86DED">
              <w:t xml:space="preserve"> </w:t>
            </w:r>
            <w:r>
              <w:t>ID. This value is always 4 bytes long.</w:t>
            </w:r>
          </w:p>
        </w:tc>
      </w:tr>
      <w:tr w:rsidR="002E23FB" w:rsidRPr="00576D71" w:rsidTr="00226D3D">
        <w:trPr>
          <w:trHeight w:val="663"/>
        </w:trPr>
        <w:tc>
          <w:tcPr>
            <w:tcW w:w="1100" w:type="dxa"/>
            <w:tcBorders>
              <w:top w:val="single" w:sz="4" w:space="0" w:color="000000"/>
              <w:left w:val="single" w:sz="4" w:space="0" w:color="000000"/>
              <w:bottom w:val="single" w:sz="4" w:space="0" w:color="000000"/>
            </w:tcBorders>
            <w:shd w:val="clear" w:color="auto" w:fill="auto"/>
          </w:tcPr>
          <w:p w:rsidR="002E23FB" w:rsidRDefault="002E23FB" w:rsidP="00E139D1">
            <w:pPr>
              <w:pStyle w:val="TableRow"/>
              <w:rPr>
                <w:b/>
              </w:rPr>
            </w:pPr>
            <w:r>
              <w:rPr>
                <w:b/>
              </w:rPr>
              <w:t>none</w:t>
            </w:r>
          </w:p>
        </w:tc>
        <w:tc>
          <w:tcPr>
            <w:tcW w:w="3542" w:type="dxa"/>
            <w:tcBorders>
              <w:top w:val="single" w:sz="4" w:space="0" w:color="000000"/>
              <w:left w:val="single" w:sz="4" w:space="0" w:color="000000"/>
              <w:bottom w:val="single" w:sz="4" w:space="0" w:color="000000"/>
            </w:tcBorders>
            <w:shd w:val="clear" w:color="auto" w:fill="auto"/>
          </w:tcPr>
          <w:p w:rsidR="002E23FB" w:rsidRDefault="002E23FB" w:rsidP="0039563B">
            <w:pPr>
              <w:pStyle w:val="TableRow"/>
            </w:pPr>
            <w:r>
              <w:t>no specific data type affected to that resource: it exclusively concerns Executable Resource</w:t>
            </w:r>
          </w:p>
        </w:tc>
        <w:tc>
          <w:tcPr>
            <w:tcW w:w="2411" w:type="dxa"/>
            <w:tcBorders>
              <w:top w:val="single" w:sz="4" w:space="0" w:color="000000"/>
              <w:left w:val="single" w:sz="4" w:space="0" w:color="000000"/>
              <w:bottom w:val="single" w:sz="4" w:space="0" w:color="000000"/>
            </w:tcBorders>
            <w:shd w:val="clear" w:color="auto" w:fill="auto"/>
          </w:tcPr>
          <w:p w:rsidR="002E23FB" w:rsidRDefault="00F86DED" w:rsidP="0039563B">
            <w:pPr>
              <w:pStyle w:val="TableRow"/>
            </w:pPr>
            <w:r>
              <w:t>Not applicable</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2E23FB" w:rsidRDefault="00F86DED" w:rsidP="00E139D1">
            <w:pPr>
              <w:pStyle w:val="TableRow"/>
            </w:pPr>
            <w:r>
              <w:t>Not applicable</w:t>
            </w:r>
          </w:p>
        </w:tc>
      </w:tr>
    </w:tbl>
    <w:bookmarkStart w:id="861" w:name="_Toc370916124"/>
    <w:bookmarkStart w:id="862" w:name="_Toc370922946"/>
    <w:bookmarkStart w:id="863" w:name="_Ref398728055"/>
    <w:bookmarkEnd w:id="859"/>
    <w:bookmarkEnd w:id="860"/>
    <w:p w:rsidR="00B97C8C" w:rsidRDefault="006C1723" w:rsidP="00C2124E">
      <w:pPr>
        <w:jc w:val="center"/>
        <w:rPr>
          <w:lang w:eastAsia="ko-KR"/>
        </w:rPr>
      </w:pPr>
      <w:r>
        <w:object w:dxaOrig="9150" w:dyaOrig="5220">
          <v:shape id="_x0000_i1051" type="#_x0000_t75" style="width:456.75pt;height:260.95pt" o:ole="">
            <v:imagedata r:id="rId93" o:title=""/>
          </v:shape>
          <o:OLEObject Type="Embed" ProgID="Visio.Drawing.15" ShapeID="_x0000_i1051" DrawAspect="Content" ObjectID="_1568705288" r:id="rId94"/>
        </w:object>
      </w:r>
    </w:p>
    <w:p w:rsidR="00B97C8C" w:rsidRPr="00226D3D" w:rsidRDefault="00553221" w:rsidP="00B44FCE">
      <w:pPr>
        <w:pStyle w:val="Caption"/>
      </w:pPr>
      <w:r>
        <w:rPr>
          <w:noProof/>
          <w:lang w:eastAsia="en-GB"/>
        </w:rPr>
        <mc:AlternateContent>
          <mc:Choice Requires="wps">
            <w:drawing>
              <wp:anchor distT="0" distB="0" distL="114300" distR="114300" simplePos="0" relativeHeight="251656192" behindDoc="0" locked="0" layoutInCell="1" allowOverlap="1" wp14:anchorId="6BE9AC11" wp14:editId="7E7B08E6">
                <wp:simplePos x="0" y="0"/>
                <wp:positionH relativeFrom="column">
                  <wp:posOffset>1942465</wp:posOffset>
                </wp:positionH>
                <wp:positionV relativeFrom="paragraph">
                  <wp:posOffset>46990</wp:posOffset>
                </wp:positionV>
                <wp:extent cx="461010" cy="159385"/>
                <wp:effectExtent l="0" t="0" r="0" b="12065"/>
                <wp:wrapNone/>
                <wp:docPr id="313" name="Text Box 3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511D" w:rsidRPr="00B008CE" w:rsidRDefault="00B3511D"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13" o:spid="_x0000_s1039" type="#_x0000_t202" style="position:absolute;left:0;text-align:left;margin-left:152.95pt;margin-top:3.7pt;width:36.3pt;height:12.5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" filled="f" stroked="f">
                <v:textbox inset="2.5mm,0,1.5mm,0">
                  <w:txbxContent>
                    <w:p w:rsidR="00B3511D" w:rsidRPr="00B008CE" w:rsidRDefault="00B3511D" w:rsidP="00B97C8C"/>
                  </w:txbxContent>
                </v:textbox>
              </v:shape>
            </w:pict>
          </mc:Fallback>
        </mc:AlternateContent>
      </w:r>
      <w:r>
        <w:rPr>
          <w:noProof/>
          <w:lang w:eastAsia="en-GB"/>
        </w:rPr>
        <mc:AlternateContent>
          <mc:Choice Requires="wps">
            <w:drawing>
              <wp:anchor distT="0" distB="0" distL="114300" distR="114300" simplePos="0" relativeHeight="251657216" behindDoc="0" locked="0" layoutInCell="1" allowOverlap="1" wp14:anchorId="51116227" wp14:editId="22EF6316">
                <wp:simplePos x="0" y="0"/>
                <wp:positionH relativeFrom="column">
                  <wp:posOffset>1758315</wp:posOffset>
                </wp:positionH>
                <wp:positionV relativeFrom="paragraph">
                  <wp:posOffset>5715</wp:posOffset>
                </wp:positionV>
                <wp:extent cx="461010" cy="159385"/>
                <wp:effectExtent l="0" t="0" r="0" b="12065"/>
                <wp:wrapNone/>
                <wp:docPr id="258" name="Text 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 cy="1593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511D" w:rsidRPr="00B008CE" w:rsidRDefault="00B3511D" w:rsidP="00B97C8C"/>
                        </w:txbxContent>
                      </wps:txbx>
                      <wps:bodyPr rot="0" vert="horz" wrap="square" lIns="90000" tIns="0" rIns="54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58" o:spid="_x0000_s1040" type="#_x0000_t202" style="position:absolute;left:0;text-align:left;margin-left:138.45pt;margin-top:.45pt;width:36.3pt;height:12.5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" filled="f" stroked="f">
                <v:textbox inset="2.5mm,0,1.5mm,0">
                  <w:txbxContent>
                    <w:p w:rsidR="00B3511D" w:rsidRPr="00B008CE" w:rsidRDefault="00B3511D" w:rsidP="00B97C8C"/>
                  </w:txbxContent>
                </v:textbox>
              </v:shape>
            </w:pict>
          </mc:Fallback>
        </mc:AlternateContent>
      </w:r>
      <w:bookmarkStart w:id="864" w:name="_Ref467141522"/>
      <w:bookmarkStart w:id="865" w:name="_Ref404864748"/>
      <w:bookmarkStart w:id="866" w:name="Figure_26"/>
      <w:bookmarkStart w:id="867" w:name="_Toc474339867"/>
      <w:r w:rsidR="00B44FCE">
        <w:t xml:space="preserve">Figure </w:t>
      </w:r>
      <w:r w:rsidR="00B44FCE">
        <w:fldChar w:fldCharType="begin"/>
      </w:r>
      <w:r w:rsidR="00B44FCE">
        <w:instrText xml:space="preserve"> SEQ Figure \* ARABIC </w:instrText>
      </w:r>
      <w:r w:rsidR="00B44FCE">
        <w:fldChar w:fldCharType="separate"/>
      </w:r>
      <w:r w:rsidR="00347E6D">
        <w:rPr>
          <w:noProof/>
        </w:rPr>
        <w:t>28</w:t>
      </w:r>
      <w:r w:rsidR="00B44FCE">
        <w:fldChar w:fldCharType="end"/>
      </w:r>
      <w:bookmarkEnd w:id="864"/>
      <w:r w:rsidR="00B44FCE" w:rsidRPr="00144BA0">
        <w:t>: Object link Resource simple illustration</w:t>
      </w:r>
      <w:bookmarkEnd w:id="865"/>
      <w:bookmarkEnd w:id="866"/>
      <w:bookmarkEnd w:id="867"/>
    </w:p>
    <w:p w:rsidR="00F2110E" w:rsidRPr="008E7BB2" w:rsidRDefault="00DC627F" w:rsidP="00F2110E">
      <w:pPr>
        <w:pStyle w:val="App1"/>
      </w:pPr>
      <w:bookmarkStart w:id="868" w:name="_Ref404857365"/>
      <w:bookmarkStart w:id="869" w:name="_Toc493753294"/>
      <w:r>
        <w:lastRenderedPageBreak/>
        <w:t>LwM2M</w:t>
      </w:r>
      <w:r w:rsidR="00F2110E" w:rsidRPr="008E7BB2">
        <w:t xml:space="preserve"> Object Template and Guidelines (</w:t>
      </w:r>
      <w:r w:rsidR="003C2322">
        <w:t>Normative</w:t>
      </w:r>
      <w:r w:rsidR="00F2110E" w:rsidRPr="008E7BB2">
        <w:t>)</w:t>
      </w:r>
      <w:bookmarkEnd w:id="861"/>
      <w:bookmarkEnd w:id="862"/>
      <w:bookmarkEnd w:id="863"/>
      <w:bookmarkEnd w:id="868"/>
      <w:bookmarkEnd w:id="869"/>
    </w:p>
    <w:p w:rsidR="00F2110E" w:rsidRDefault="00F2110E" w:rsidP="00F2110E">
      <w:r w:rsidRPr="008E7BB2">
        <w:t xml:space="preserve">This Appendix provides the template to be used for the specification of </w:t>
      </w:r>
      <w:r w:rsidR="00DC627F">
        <w:t>LwM2M</w:t>
      </w:r>
      <w:r w:rsidRPr="008E7BB2">
        <w:t xml:space="preserve"> </w:t>
      </w:r>
      <w:r w:rsidR="00A753CE">
        <w:t>Object</w:t>
      </w:r>
      <w:r w:rsidRPr="008E7BB2">
        <w:t xml:space="preserve">s. Furthermore, guidelines for the creation of </w:t>
      </w:r>
      <w:r w:rsidR="00DC627F">
        <w:t>LwM2M</w:t>
      </w:r>
      <w:r w:rsidRPr="008E7BB2">
        <w:t xml:space="preserve"> </w:t>
      </w:r>
      <w:r w:rsidR="00A753CE">
        <w:t>Object</w:t>
      </w:r>
      <w:r w:rsidRPr="008E7BB2">
        <w:t>s are provided.</w:t>
      </w:r>
    </w:p>
    <w:p w:rsidR="001B7FCD" w:rsidRPr="008E7BB2" w:rsidRDefault="001B7FCD" w:rsidP="00F2110E">
      <w:r w:rsidRPr="00D453F5">
        <w:t xml:space="preserve">The XML versions of </w:t>
      </w:r>
      <w:r w:rsidR="00DC627F">
        <w:t>LwM2M</w:t>
      </w:r>
      <w:r w:rsidRPr="00D453F5">
        <w:t xml:space="preserve"> Objects MUST comply with the XML </w:t>
      </w:r>
      <w:r w:rsidR="00050C45">
        <w:t xml:space="preserve">schema which can be found here: </w:t>
      </w:r>
      <w:hyperlink r:id="rId95" w:history="1">
        <w:r>
          <w:rPr>
            <w:rStyle w:val="Hyperlink"/>
          </w:rPr>
          <w:t>http://openmobilealliance.org/tech/profiles/LWM2M.xsd</w:t>
        </w:r>
      </w:hyperlink>
    </w:p>
    <w:p w:rsidR="00F2110E" w:rsidRPr="008E7BB2" w:rsidRDefault="00F2110E" w:rsidP="00F2110E">
      <w:pPr>
        <w:pStyle w:val="App2"/>
      </w:pPr>
      <w:bookmarkStart w:id="870" w:name="_Ref368263291"/>
      <w:bookmarkStart w:id="871" w:name="_Ref368263481"/>
      <w:bookmarkStart w:id="872" w:name="_Ref368312905"/>
      <w:bookmarkStart w:id="873" w:name="_Toc370916125"/>
      <w:bookmarkStart w:id="874" w:name="_Toc370922947"/>
      <w:bookmarkStart w:id="875" w:name="_Toc493753295"/>
      <w:r w:rsidRPr="008E7BB2">
        <w:t>Object Template</w:t>
      </w:r>
      <w:bookmarkEnd w:id="870"/>
      <w:bookmarkEnd w:id="871"/>
      <w:bookmarkEnd w:id="872"/>
      <w:bookmarkEnd w:id="873"/>
      <w:bookmarkEnd w:id="874"/>
      <w:bookmarkEnd w:id="875"/>
    </w:p>
    <w:p w:rsidR="00F2110E" w:rsidRPr="00226D3D" w:rsidRDefault="00F2110E" w:rsidP="00226D3D">
      <w:pPr>
        <w:rPr>
          <w:b/>
          <w:sz w:val="28"/>
          <w:szCs w:val="28"/>
        </w:rPr>
      </w:pPr>
      <w:r w:rsidRPr="00226D3D">
        <w:rPr>
          <w:b/>
          <w:sz w:val="28"/>
          <w:szCs w:val="28"/>
        </w:rPr>
        <w:t xml:space="preserve">Appendix </w:t>
      </w:r>
      <w:r w:rsidR="00241289" w:rsidRPr="00226D3D">
        <w:rPr>
          <w:b/>
          <w:sz w:val="28"/>
          <w:szCs w:val="28"/>
        </w:rPr>
        <w:t>D</w:t>
      </w:r>
      <w:r w:rsidRPr="00226D3D">
        <w:rPr>
          <w:b/>
          <w:sz w:val="28"/>
          <w:szCs w:val="28"/>
        </w:rPr>
        <w:t>.x</w:t>
      </w:r>
      <w:r w:rsidRPr="00226D3D">
        <w:rPr>
          <w:b/>
          <w:sz w:val="28"/>
          <w:szCs w:val="28"/>
        </w:rPr>
        <w:tab/>
        <w:t xml:space="preserve"> </w:t>
      </w:r>
      <w:r w:rsidR="00DC627F">
        <w:rPr>
          <w:b/>
          <w:sz w:val="28"/>
          <w:szCs w:val="28"/>
        </w:rPr>
        <w:t>LwM2M</w:t>
      </w:r>
      <w:r w:rsidRPr="00226D3D">
        <w:rPr>
          <w:b/>
          <w:sz w:val="28"/>
          <w:szCs w:val="28"/>
        </w:rPr>
        <w:t xml:space="preserve"> Object: </w:t>
      </w:r>
      <w:r w:rsidRPr="00D839FC">
        <w:rPr>
          <w:b/>
          <w:i/>
          <w:sz w:val="28"/>
          <w:szCs w:val="28"/>
        </w:rPr>
        <w:t>&lt;</w:t>
      </w:r>
      <w:r w:rsidR="00DC627F">
        <w:rPr>
          <w:b/>
          <w:i/>
          <w:sz w:val="28"/>
          <w:szCs w:val="28"/>
        </w:rPr>
        <w:t>LwM2M</w:t>
      </w:r>
      <w:r w:rsidRPr="00D839FC">
        <w:rPr>
          <w:b/>
          <w:i/>
          <w:sz w:val="28"/>
          <w:szCs w:val="28"/>
        </w:rPr>
        <w:t xml:space="preserve"> object name&gt;</w:t>
      </w:r>
    </w:p>
    <w:p w:rsidR="00F2110E" w:rsidRPr="008E7BB2" w:rsidRDefault="00F2110E" w:rsidP="00226D3D">
      <w:r w:rsidRPr="008E7BB2">
        <w:rPr>
          <w:b/>
        </w:rPr>
        <w:t>De</w:t>
      </w:r>
      <w:r w:rsidR="00B56170" w:rsidRPr="008E7BB2">
        <w:rPr>
          <w:b/>
        </w:rPr>
        <w:t>s</w:t>
      </w:r>
      <w:r w:rsidRPr="008E7BB2">
        <w:rPr>
          <w:b/>
        </w:rPr>
        <w:t>cription</w:t>
      </w:r>
    </w:p>
    <w:p w:rsidR="00F2110E" w:rsidRPr="008E7BB2" w:rsidRDefault="00F2110E" w:rsidP="00A60A3C">
      <w:r w:rsidRPr="008E7BB2">
        <w:rPr>
          <w:b/>
        </w:rPr>
        <w:t xml:space="preserve">Object </w:t>
      </w:r>
      <w:r w:rsidR="00E00D5F">
        <w:rPr>
          <w:b/>
        </w:rPr>
        <w:t>definition</w:t>
      </w:r>
      <w:r w:rsidRPr="008E7BB2">
        <w:rPr>
          <w:b/>
        </w:rPr>
        <w:t>:</w:t>
      </w:r>
    </w:p>
    <w:tbl>
      <w:tblPr>
        <w:tblpPr w:leftFromText="180" w:rightFromText="180" w:vertAnchor="text" w:horzAnchor="page" w:tblpX="1355" w:tblpY="32"/>
        <w:tblW w:w="48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7"/>
        <w:gridCol w:w="983"/>
        <w:gridCol w:w="1472"/>
        <w:gridCol w:w="1850"/>
        <w:gridCol w:w="3928"/>
      </w:tblGrid>
      <w:tr w:rsidR="00D839FC" w:rsidRPr="008E7BB2" w:rsidTr="001C7C55">
        <w:trPr>
          <w:tblHeader/>
        </w:trPr>
        <w:tc>
          <w:tcPr>
            <w:tcW w:w="896" w:type="pct"/>
            <w:shd w:val="pct25" w:color="auto" w:fill="FFFFFF"/>
          </w:tcPr>
          <w:p w:rsidR="00DC1128" w:rsidRPr="008E7BB2" w:rsidRDefault="005E740A" w:rsidP="00D839FC">
            <w:pPr>
              <w:pStyle w:val="TableRow"/>
              <w:jc w:val="center"/>
              <w:rPr>
                <w:b/>
                <w:sz w:val="18"/>
              </w:rPr>
            </w:pPr>
            <w:r>
              <w:rPr>
                <w:b/>
                <w:sz w:val="18"/>
              </w:rPr>
              <w:t>Name</w:t>
            </w:r>
          </w:p>
        </w:tc>
        <w:tc>
          <w:tcPr>
            <w:tcW w:w="490" w:type="pct"/>
            <w:shd w:val="pct25" w:color="auto" w:fill="FFFFFF"/>
          </w:tcPr>
          <w:p w:rsidR="00DC1128" w:rsidRPr="008E7BB2" w:rsidRDefault="00DC1128" w:rsidP="00D839FC">
            <w:pPr>
              <w:pStyle w:val="TableRow"/>
              <w:jc w:val="center"/>
              <w:rPr>
                <w:b/>
                <w:sz w:val="18"/>
              </w:rPr>
            </w:pPr>
            <w:r w:rsidRPr="008E7BB2">
              <w:rPr>
                <w:b/>
                <w:sz w:val="18"/>
              </w:rPr>
              <w:t xml:space="preserve">Object ID </w:t>
            </w:r>
          </w:p>
        </w:tc>
        <w:tc>
          <w:tcPr>
            <w:tcW w:w="734" w:type="pct"/>
            <w:shd w:val="pct25" w:color="auto" w:fill="FFFFFF"/>
          </w:tcPr>
          <w:p w:rsidR="00DC1128" w:rsidRPr="008E7BB2" w:rsidRDefault="00DC1128" w:rsidP="00D839FC">
            <w:pPr>
              <w:pStyle w:val="TableRow"/>
              <w:jc w:val="center"/>
              <w:rPr>
                <w:b/>
                <w:sz w:val="18"/>
              </w:rPr>
            </w:pPr>
            <w:r w:rsidRPr="008E7BB2">
              <w:rPr>
                <w:b/>
                <w:sz w:val="18"/>
              </w:rPr>
              <w:t>Instances</w:t>
            </w:r>
          </w:p>
        </w:tc>
        <w:tc>
          <w:tcPr>
            <w:tcW w:w="922" w:type="pct"/>
            <w:shd w:val="pct25" w:color="auto" w:fill="FFFFFF"/>
          </w:tcPr>
          <w:p w:rsidR="00DC1128" w:rsidRPr="008E7BB2" w:rsidRDefault="00DC1128" w:rsidP="00D839FC">
            <w:pPr>
              <w:pStyle w:val="TableRow"/>
              <w:jc w:val="center"/>
              <w:rPr>
                <w:b/>
                <w:sz w:val="18"/>
              </w:rPr>
            </w:pPr>
            <w:r w:rsidRPr="008E7BB2">
              <w:rPr>
                <w:rFonts w:eastAsia="Malgun Gothic" w:hint="eastAsia"/>
                <w:b/>
                <w:sz w:val="18"/>
                <w:lang w:eastAsia="ko-KR"/>
              </w:rPr>
              <w:t>Mandatory</w:t>
            </w:r>
          </w:p>
        </w:tc>
        <w:tc>
          <w:tcPr>
            <w:tcW w:w="1958" w:type="pct"/>
            <w:shd w:val="pct25" w:color="auto" w:fill="FFFFFF"/>
          </w:tcPr>
          <w:p w:rsidR="00DC1128" w:rsidRPr="008E7BB2" w:rsidRDefault="00DC1128" w:rsidP="00D839FC">
            <w:pPr>
              <w:pStyle w:val="TableRow"/>
              <w:jc w:val="center"/>
              <w:rPr>
                <w:rFonts w:eastAsia="Malgun Gothic"/>
                <w:b/>
                <w:sz w:val="18"/>
                <w:lang w:eastAsia="ko-KR"/>
              </w:rPr>
            </w:pPr>
            <w:r w:rsidRPr="008E7BB2">
              <w:rPr>
                <w:b/>
                <w:sz w:val="18"/>
              </w:rPr>
              <w:t>Object URN</w:t>
            </w:r>
          </w:p>
        </w:tc>
      </w:tr>
      <w:tr w:rsidR="00D839FC" w:rsidRPr="008E7BB2" w:rsidTr="001C7C55">
        <w:tc>
          <w:tcPr>
            <w:tcW w:w="896" w:type="pct"/>
          </w:tcPr>
          <w:p w:rsidR="00DC1128" w:rsidRPr="00226D3D" w:rsidRDefault="00DC1128" w:rsidP="00D839FC">
            <w:pPr>
              <w:pStyle w:val="TableRow"/>
            </w:pPr>
            <w:r w:rsidRPr="00226D3D">
              <w:t>Object Name</w:t>
            </w:r>
          </w:p>
        </w:tc>
        <w:tc>
          <w:tcPr>
            <w:tcW w:w="490" w:type="pct"/>
          </w:tcPr>
          <w:p w:rsidR="00DC1128" w:rsidRPr="00D839FC" w:rsidRDefault="00DC1128" w:rsidP="00D839FC">
            <w:pPr>
              <w:pStyle w:val="TableRow"/>
            </w:pPr>
            <w:r w:rsidRPr="00D839FC">
              <w:t>16-bit Unsigned Integer</w:t>
            </w:r>
          </w:p>
        </w:tc>
        <w:tc>
          <w:tcPr>
            <w:tcW w:w="734" w:type="pct"/>
          </w:tcPr>
          <w:p w:rsidR="00DC1128" w:rsidRPr="008E7BB2" w:rsidRDefault="00DC1128" w:rsidP="00D839FC">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922" w:type="pct"/>
          </w:tcPr>
          <w:p w:rsidR="00DC1128" w:rsidRPr="008E7BB2" w:rsidRDefault="00DC1128" w:rsidP="00D839FC">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958" w:type="pct"/>
          </w:tcPr>
          <w:p w:rsidR="00DC1128" w:rsidRDefault="00DC1128" w:rsidP="00D839FC">
            <w:pPr>
              <w:pStyle w:val="TableRow"/>
              <w:rPr>
                <w:rFonts w:eastAsia="Malgun Gothic"/>
                <w:lang w:eastAsia="ko-KR"/>
              </w:rPr>
            </w:pPr>
            <w:r w:rsidRPr="008E7BB2">
              <w:t>urn:oma:lwm2m:{oma,ext,x}:{Object ID}</w:t>
            </w:r>
            <w:r w:rsidR="00D5058A">
              <w:t>[:{version}]</w:t>
            </w:r>
          </w:p>
        </w:tc>
      </w:tr>
    </w:tbl>
    <w:p w:rsidR="00767BC2" w:rsidRPr="008E7BB2" w:rsidRDefault="00DC1128" w:rsidP="00124AEC">
      <w:pPr>
        <w:numPr>
          <w:ilvl w:val="0"/>
          <w:numId w:val="25"/>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rsidR="00767BC2" w:rsidRPr="008E7BB2" w:rsidRDefault="00767BC2" w:rsidP="00124AEC">
      <w:pPr>
        <w:numPr>
          <w:ilvl w:val="0"/>
          <w:numId w:val="25"/>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124AEC">
      <w:pPr>
        <w:numPr>
          <w:ilvl w:val="0"/>
          <w:numId w:val="25"/>
        </w:numPr>
        <w:spacing w:after="0"/>
        <w:rPr>
          <w:lang w:eastAsia="ko-KR"/>
        </w:rPr>
      </w:pPr>
      <w:r w:rsidRPr="008E7BB2">
        <w:rPr>
          <w:rFonts w:hint="eastAsia"/>
          <w:b/>
          <w:lang w:eastAsia="ko-KR"/>
        </w:rPr>
        <w:t xml:space="preserve">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w:t>
      </w:r>
      <w:r w:rsidR="0041279B">
        <w:rPr>
          <w:lang w:eastAsia="ko-KR"/>
        </w:rPr>
        <w:t>the Object</w:t>
      </w:r>
      <w:r w:rsidR="0041279B" w:rsidRPr="008E7BB2">
        <w:rPr>
          <w:rFonts w:hint="eastAsia"/>
          <w:lang w:eastAsia="ko-KR"/>
        </w:rPr>
        <w:t xml:space="preserve"> </w:t>
      </w:r>
      <w:r w:rsidR="0041279B">
        <w:rPr>
          <w:lang w:eastAsia="ko-KR"/>
        </w:rPr>
        <w:t>field “</w:t>
      </w:r>
      <w:r w:rsidRPr="008E7BB2">
        <w:rPr>
          <w:rFonts w:hint="eastAsia"/>
          <w:lang w:eastAsia="ko-KR"/>
        </w:rPr>
        <w:t>Mandatory</w:t>
      </w:r>
      <w:r w:rsidR="0041279B">
        <w:rPr>
          <w:lang w:eastAsia="ko-KR"/>
        </w:rPr>
        <w:t>”</w:t>
      </w:r>
      <w:r w:rsidRPr="008E7BB2">
        <w:rPr>
          <w:rFonts w:hint="eastAsia"/>
          <w:lang w:eastAsia="ko-KR"/>
        </w:rPr>
        <w:t xml:space="preserv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w:t>
      </w:r>
      <w:r w:rsidR="0041279B" w:rsidRPr="0041279B">
        <w:rPr>
          <w:lang w:eastAsia="ko-KR"/>
        </w:rPr>
        <w:t xml:space="preserve"> </w:t>
      </w:r>
      <w:r w:rsidR="0041279B">
        <w:rPr>
          <w:lang w:eastAsia="ko-KR"/>
        </w:rPr>
        <w:t>the Object field “</w:t>
      </w:r>
      <w:r w:rsidRPr="008E7BB2">
        <w:rPr>
          <w:rFonts w:hint="eastAsia"/>
          <w:lang w:eastAsia="ko-KR"/>
        </w:rPr>
        <w:t>Instances</w:t>
      </w:r>
      <w:r w:rsidR="0041279B">
        <w:rPr>
          <w:lang w:eastAsia="ko-KR"/>
        </w:rPr>
        <w:t>”</w:t>
      </w:r>
      <w:r w:rsidRPr="008E7BB2">
        <w:rPr>
          <w:rFonts w:hint="eastAsia"/>
          <w:lang w:eastAsia="ko-KR"/>
        </w:rPr>
        <w:t xml:space="preserv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be 1.</w:t>
      </w:r>
    </w:p>
    <w:p w:rsidR="00767BC2" w:rsidRPr="008E7BB2" w:rsidRDefault="00767BC2" w:rsidP="00124AEC">
      <w:pPr>
        <w:numPr>
          <w:ilvl w:val="0"/>
          <w:numId w:val="25"/>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w:t>
      </w:r>
      <w:r w:rsidR="00DC627F">
        <w:rPr>
          <w:rFonts w:hint="eastAsia"/>
          <w:lang w:eastAsia="ko-KR"/>
        </w:rPr>
        <w:t>LwM2M</w:t>
      </w:r>
      <w:r w:rsidRPr="008E7BB2">
        <w:rPr>
          <w:rFonts w:hint="eastAsia"/>
          <w:lang w:eastAsia="ko-KR"/>
        </w:rPr>
        <w:t xml:space="preserve"> Client MUST support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w:t>
      </w:r>
      <w:r w:rsidR="00DC627F">
        <w:rPr>
          <w:rFonts w:hint="eastAsia"/>
          <w:lang w:eastAsia="ko-KR"/>
        </w:rPr>
        <w:t>LwM2M</w:t>
      </w:r>
      <w:r w:rsidRPr="008E7BB2">
        <w:rPr>
          <w:rFonts w:hint="eastAsia"/>
          <w:lang w:eastAsia="ko-KR"/>
        </w:rPr>
        <w:t xml:space="preserve"> Client </w:t>
      </w:r>
      <w:r w:rsidR="00D304AB">
        <w:rPr>
          <w:rFonts w:hint="eastAsia"/>
          <w:lang w:eastAsia="ko-KR"/>
        </w:rPr>
        <w:t>SHOULD</w:t>
      </w:r>
      <w:r w:rsidRPr="008E7BB2">
        <w:rPr>
          <w:rFonts w:hint="eastAsia"/>
          <w:lang w:eastAsia="ko-KR"/>
        </w:rPr>
        <w:t xml:space="preserve"> support </w:t>
      </w:r>
      <w:r w:rsidR="003C2322">
        <w:rPr>
          <w:lang w:eastAsia="ko-KR"/>
        </w:rPr>
        <w:t xml:space="preserve">this </w:t>
      </w:r>
      <w:r w:rsidRPr="008E7BB2">
        <w:rPr>
          <w:rFonts w:hint="eastAsia"/>
          <w:lang w:eastAsia="ko-KR"/>
        </w:rPr>
        <w:t>Object.</w:t>
      </w:r>
    </w:p>
    <w:p w:rsidR="00767BC2" w:rsidRPr="008E7BB2" w:rsidRDefault="00DC1128" w:rsidP="0073512F">
      <w:pPr>
        <w:numPr>
          <w:ilvl w:val="0"/>
          <w:numId w:val="25"/>
        </w:numPr>
        <w:spacing w:after="0"/>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0073512F" w:rsidRPr="0073512F">
        <w:t>[:{version}]</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w:t>
      </w:r>
      <w:r w:rsidR="00DC627F">
        <w:rPr>
          <w:rFonts w:hint="eastAsia"/>
          <w:lang w:eastAsia="ko-KR"/>
        </w:rPr>
        <w:t>LwM2M</w:t>
      </w:r>
      <w:r w:rsidRPr="008E7BB2">
        <w:rPr>
          <w:rFonts w:hint="eastAsia"/>
          <w:lang w:eastAsia="ko-KR"/>
        </w:rPr>
        <w:t xml:space="preserve">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r w:rsidR="00D5058A" w:rsidRPr="00D5058A">
        <w:rPr>
          <w:lang w:eastAsia="ko-KR"/>
        </w:rPr>
        <w:t xml:space="preserve"> </w:t>
      </w:r>
      <w:r w:rsidR="00D5058A">
        <w:rPr>
          <w:lang w:eastAsia="ko-KR"/>
        </w:rPr>
        <w:t xml:space="preserve">The “version” field, follows the rules specified in Section </w:t>
      </w:r>
      <w:r w:rsidR="000D0D2C">
        <w:rPr>
          <w:lang w:eastAsia="ko-KR"/>
        </w:rPr>
        <w:fldChar w:fldCharType="begin"/>
      </w:r>
      <w:r w:rsidR="000D0D2C">
        <w:rPr>
          <w:lang w:eastAsia="ko-KR"/>
        </w:rPr>
        <w:instrText xml:space="preserve"> REF _Ref455995851 \n \h </w:instrText>
      </w:r>
      <w:r w:rsidR="000D0D2C">
        <w:rPr>
          <w:lang w:eastAsia="ko-KR"/>
        </w:rPr>
      </w:r>
      <w:r w:rsidR="000D0D2C">
        <w:rPr>
          <w:lang w:eastAsia="ko-KR"/>
        </w:rPr>
        <w:fldChar w:fldCharType="separate"/>
      </w:r>
      <w:r w:rsidR="00347E6D">
        <w:rPr>
          <w:lang w:eastAsia="ko-KR"/>
        </w:rPr>
        <w:t>6.2</w:t>
      </w:r>
      <w:r w:rsidR="000D0D2C">
        <w:rPr>
          <w:lang w:eastAsia="ko-KR"/>
        </w:rPr>
        <w:fldChar w:fldCharType="end"/>
      </w:r>
      <w:r w:rsidR="00D5058A">
        <w:rPr>
          <w:lang w:eastAsia="ko-KR"/>
        </w:rPr>
        <w:t xml:space="preserve"> related to Object Versioning Policy</w:t>
      </w:r>
      <w:r w:rsidR="007F684F">
        <w:rPr>
          <w:lang w:eastAsia="ko-KR"/>
        </w:rPr>
        <w:t>.</w:t>
      </w:r>
    </w:p>
    <w:p w:rsidR="00F2110E" w:rsidRPr="008E7BB2" w:rsidRDefault="00767BC2" w:rsidP="00A60A3C">
      <w:r w:rsidRPr="008E7BB2">
        <w:rPr>
          <w:b/>
        </w:rPr>
        <w:t>R</w:t>
      </w:r>
      <w:r w:rsidR="00F2110E" w:rsidRPr="008E7BB2">
        <w:rPr>
          <w:b/>
        </w:rPr>
        <w:t xml:space="preserve">esource </w:t>
      </w:r>
      <w:r w:rsidR="00E00D5F">
        <w:rPr>
          <w:b/>
        </w:rPr>
        <w:t>definition</w:t>
      </w:r>
      <w:r w:rsidR="00F2110E" w:rsidRPr="008E7BB2">
        <w:rPr>
          <w:b/>
        </w:rPr>
        <w:t>:</w:t>
      </w:r>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80"/>
        <w:gridCol w:w="1278"/>
        <w:gridCol w:w="988"/>
        <w:gridCol w:w="1133"/>
        <w:gridCol w:w="988"/>
        <w:gridCol w:w="1274"/>
        <w:gridCol w:w="710"/>
        <w:gridCol w:w="1276"/>
      </w:tblGrid>
      <w:tr w:rsidR="00DC1128" w:rsidRPr="008E7BB2" w:rsidTr="001C7C55">
        <w:tc>
          <w:tcPr>
            <w:tcW w:w="501" w:type="pct"/>
            <w:shd w:val="clear" w:color="auto" w:fill="C0C0C0"/>
          </w:tcPr>
          <w:p w:rsidR="00DC1128" w:rsidRPr="008E7BB2" w:rsidRDefault="00DC1128" w:rsidP="00F2110E">
            <w:pPr>
              <w:pStyle w:val="TableRow"/>
              <w:jc w:val="center"/>
              <w:rPr>
                <w:b/>
                <w:sz w:val="18"/>
              </w:rPr>
            </w:pPr>
            <w:r w:rsidRPr="008E7BB2">
              <w:rPr>
                <w:b/>
                <w:sz w:val="18"/>
              </w:rPr>
              <w:t>ID</w:t>
            </w:r>
          </w:p>
        </w:tc>
        <w:tc>
          <w:tcPr>
            <w:tcW w:w="645"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44" w:type="pct"/>
            <w:shd w:val="clear" w:color="auto" w:fill="C0C0C0"/>
          </w:tcPr>
          <w:p w:rsidR="00DC1128" w:rsidRPr="008E7BB2" w:rsidRDefault="00DC1128" w:rsidP="00DC1128">
            <w:pPr>
              <w:pStyle w:val="TableRow"/>
              <w:jc w:val="center"/>
              <w:rPr>
                <w:b/>
                <w:sz w:val="18"/>
              </w:rPr>
            </w:pPr>
            <w:r w:rsidRPr="008E7BB2">
              <w:rPr>
                <w:b/>
                <w:sz w:val="18"/>
                <w:lang w:eastAsia="zh-CN"/>
              </w:rPr>
              <w:t>Operations</w:t>
            </w:r>
          </w:p>
        </w:tc>
        <w:tc>
          <w:tcPr>
            <w:tcW w:w="49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Instances</w:t>
            </w:r>
          </w:p>
        </w:tc>
        <w:tc>
          <w:tcPr>
            <w:tcW w:w="571"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Mandatory</w:t>
            </w:r>
          </w:p>
        </w:tc>
        <w:tc>
          <w:tcPr>
            <w:tcW w:w="49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Type</w:t>
            </w:r>
          </w:p>
        </w:tc>
        <w:tc>
          <w:tcPr>
            <w:tcW w:w="642"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Range or Enumeration</w:t>
            </w:r>
          </w:p>
        </w:tc>
        <w:tc>
          <w:tcPr>
            <w:tcW w:w="358"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Units</w:t>
            </w:r>
          </w:p>
        </w:tc>
        <w:tc>
          <w:tcPr>
            <w:tcW w:w="644"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226D3D" w:rsidTr="001C7C55">
        <w:tc>
          <w:tcPr>
            <w:tcW w:w="501" w:type="pct"/>
          </w:tcPr>
          <w:p w:rsidR="00DC1128" w:rsidRPr="00A60A3C" w:rsidRDefault="00DC1128" w:rsidP="00F2110E">
            <w:pPr>
              <w:pStyle w:val="TableRow"/>
            </w:pPr>
            <w:r w:rsidRPr="00A60A3C">
              <w:t>0</w:t>
            </w:r>
          </w:p>
        </w:tc>
        <w:tc>
          <w:tcPr>
            <w:tcW w:w="645" w:type="pct"/>
          </w:tcPr>
          <w:p w:rsidR="00DC1128" w:rsidRPr="00A60A3C" w:rsidRDefault="00DC1128" w:rsidP="00F2110E">
            <w:pPr>
              <w:pStyle w:val="TableRow"/>
            </w:pPr>
            <w:r w:rsidRPr="00226D3D">
              <w:t>Resource Name</w:t>
            </w:r>
          </w:p>
        </w:tc>
        <w:tc>
          <w:tcPr>
            <w:tcW w:w="644" w:type="pct"/>
          </w:tcPr>
          <w:p w:rsidR="00DC1128" w:rsidRPr="00D839FC" w:rsidRDefault="00DC1128" w:rsidP="00F2110E">
            <w:pPr>
              <w:pStyle w:val="TableRow"/>
            </w:pPr>
            <w:r w:rsidRPr="00D839FC">
              <w:t xml:space="preserve">R (Read), </w:t>
            </w:r>
            <w:r w:rsidRPr="00D839FC">
              <w:br/>
              <w:t xml:space="preserve">W (Write), </w:t>
            </w:r>
            <w:r w:rsidRPr="00D839FC">
              <w:br/>
              <w:t>E (Execute)</w:t>
            </w:r>
          </w:p>
        </w:tc>
        <w:tc>
          <w:tcPr>
            <w:tcW w:w="498" w:type="pct"/>
          </w:tcPr>
          <w:p w:rsidR="00DC1128" w:rsidRPr="003C5323" w:rsidRDefault="00DC1128" w:rsidP="00150738">
            <w:pPr>
              <w:pStyle w:val="TableRow"/>
            </w:pPr>
            <w:r w:rsidRPr="00172990">
              <w:rPr>
                <w:rFonts w:hint="eastAsia"/>
                <w:lang w:eastAsia="ko-KR"/>
              </w:rPr>
              <w:t>Multiple</w:t>
            </w:r>
            <w:r w:rsidRPr="00172990">
              <w:rPr>
                <w:rFonts w:eastAsia="Malgun Gothic" w:hint="eastAsia"/>
                <w:lang w:eastAsia="ko-KR"/>
              </w:rPr>
              <w:t>/</w:t>
            </w:r>
            <w:r w:rsidRPr="000D623A">
              <w:rPr>
                <w:rFonts w:hint="eastAsia"/>
                <w:lang w:eastAsia="ko-KR"/>
              </w:rPr>
              <w:t>Single</w:t>
            </w:r>
          </w:p>
        </w:tc>
        <w:tc>
          <w:tcPr>
            <w:tcW w:w="571" w:type="pct"/>
          </w:tcPr>
          <w:p w:rsidR="00DC1128" w:rsidRPr="00D31C7C" w:rsidRDefault="00DC1128" w:rsidP="00150738">
            <w:pPr>
              <w:pStyle w:val="TableRow"/>
            </w:pPr>
            <w:r w:rsidRPr="00E1764C">
              <w:rPr>
                <w:rFonts w:eastAsia="Malgun Gothic" w:hint="eastAsia"/>
                <w:lang w:eastAsia="ko-KR"/>
              </w:rPr>
              <w:t>Mandatory/Optional</w:t>
            </w:r>
          </w:p>
        </w:tc>
        <w:tc>
          <w:tcPr>
            <w:tcW w:w="498" w:type="pct"/>
          </w:tcPr>
          <w:p w:rsidR="00DC1128" w:rsidRPr="001C741C" w:rsidRDefault="00DC1128" w:rsidP="00F2110E">
            <w:pPr>
              <w:pStyle w:val="TableRow"/>
            </w:pPr>
            <w:r w:rsidRPr="001C741C">
              <w:t>String,</w:t>
            </w:r>
          </w:p>
          <w:p w:rsidR="00DC1128" w:rsidRPr="00A86023" w:rsidRDefault="00DC1128" w:rsidP="00F2110E">
            <w:pPr>
              <w:pStyle w:val="TableRow"/>
            </w:pPr>
            <w:r w:rsidRPr="00A86023">
              <w:t>Integer,</w:t>
            </w:r>
          </w:p>
          <w:p w:rsidR="00DC1128" w:rsidRPr="00226D3D" w:rsidRDefault="00DC1128" w:rsidP="00F2110E">
            <w:pPr>
              <w:pStyle w:val="TableRow"/>
              <w:rPr>
                <w:rFonts w:eastAsia="Malgun Gothic"/>
                <w:lang w:eastAsia="ko-KR"/>
              </w:rPr>
            </w:pPr>
            <w:r w:rsidRPr="00A86023">
              <w:rPr>
                <w:rFonts w:eastAsia="Malgun Gothic" w:hint="eastAsia"/>
                <w:lang w:eastAsia="ko-KR"/>
              </w:rPr>
              <w:t>Float,</w:t>
            </w:r>
          </w:p>
          <w:p w:rsidR="00DC1128" w:rsidRPr="00226D3D" w:rsidRDefault="00DC1128" w:rsidP="00F2110E">
            <w:pPr>
              <w:pStyle w:val="TableRow"/>
            </w:pPr>
            <w:r w:rsidRPr="00226D3D">
              <w:t>Boolean,</w:t>
            </w:r>
          </w:p>
          <w:p w:rsidR="00DC1128" w:rsidRPr="00226D3D" w:rsidRDefault="00DC1128" w:rsidP="00F2110E">
            <w:pPr>
              <w:pStyle w:val="TableRow"/>
            </w:pPr>
            <w:r w:rsidRPr="00226D3D">
              <w:rPr>
                <w:rFonts w:eastAsia="Malgun Gothic" w:hint="eastAsia"/>
                <w:lang w:eastAsia="ko-KR"/>
              </w:rPr>
              <w:t>Opaque</w:t>
            </w:r>
            <w:r w:rsidRPr="00226D3D">
              <w:t>,</w:t>
            </w:r>
          </w:p>
          <w:p w:rsidR="008F15B9" w:rsidRPr="00226D3D" w:rsidRDefault="00DC1128" w:rsidP="008F15B9">
            <w:pPr>
              <w:pStyle w:val="TableRow"/>
            </w:pPr>
            <w:r w:rsidRPr="00226D3D">
              <w:t>Time</w:t>
            </w:r>
            <w:r w:rsidR="008F15B9" w:rsidRPr="00226D3D">
              <w:t>,</w:t>
            </w:r>
          </w:p>
          <w:p w:rsidR="00DC1128" w:rsidRPr="00A60A3C" w:rsidRDefault="008F15B9" w:rsidP="008F15B9">
            <w:pPr>
              <w:pStyle w:val="TableRow"/>
            </w:pPr>
            <w:r w:rsidRPr="00226D3D">
              <w:t>Objlnk</w:t>
            </w:r>
            <w:r w:rsidR="0041279B">
              <w:t xml:space="preserve"> none</w:t>
            </w:r>
          </w:p>
        </w:tc>
        <w:tc>
          <w:tcPr>
            <w:tcW w:w="642" w:type="pct"/>
          </w:tcPr>
          <w:p w:rsidR="00DC1128" w:rsidRPr="00D839FC" w:rsidRDefault="00DC1128" w:rsidP="00F2110E">
            <w:pPr>
              <w:pStyle w:val="TableRow"/>
            </w:pPr>
            <w:r w:rsidRPr="00D839FC">
              <w:t>If any</w:t>
            </w:r>
          </w:p>
        </w:tc>
        <w:tc>
          <w:tcPr>
            <w:tcW w:w="358" w:type="pct"/>
          </w:tcPr>
          <w:p w:rsidR="00DC1128" w:rsidRPr="00172990" w:rsidRDefault="00DC1128" w:rsidP="00F2110E">
            <w:pPr>
              <w:pStyle w:val="TableRow"/>
            </w:pPr>
            <w:r w:rsidRPr="00172990">
              <w:t>If any</w:t>
            </w:r>
          </w:p>
        </w:tc>
        <w:tc>
          <w:tcPr>
            <w:tcW w:w="644" w:type="pct"/>
          </w:tcPr>
          <w:p w:rsidR="00DC1128" w:rsidRPr="000D623A" w:rsidRDefault="00DC1128" w:rsidP="00F2110E">
            <w:pPr>
              <w:pStyle w:val="TableRow"/>
            </w:pPr>
            <w:r w:rsidRPr="00172990">
              <w:rPr>
                <w:rFonts w:eastAsia="Malgun Gothic"/>
                <w:lang w:eastAsia="ko-KR"/>
              </w:rPr>
              <w:t>Description</w:t>
            </w:r>
          </w:p>
        </w:tc>
      </w:tr>
    </w:tbl>
    <w:p w:rsidR="00767BC2" w:rsidRPr="008E7BB2" w:rsidRDefault="00767BC2" w:rsidP="00124AEC">
      <w:pPr>
        <w:numPr>
          <w:ilvl w:val="0"/>
          <w:numId w:val="25"/>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DC1128" w:rsidRPr="008E7BB2" w:rsidRDefault="00DC1128" w:rsidP="00124AEC">
      <w:pPr>
        <w:numPr>
          <w:ilvl w:val="0"/>
          <w:numId w:val="25"/>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rsidR="00767BC2" w:rsidRPr="008E7BB2" w:rsidRDefault="00767BC2" w:rsidP="00124AEC">
      <w:pPr>
        <w:numPr>
          <w:ilvl w:val="0"/>
          <w:numId w:val="25"/>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 xml:space="preserve">his field can </w:t>
      </w:r>
      <w:r w:rsidR="0041279B">
        <w:rPr>
          <w:lang w:eastAsia="ko-KR"/>
        </w:rPr>
        <w:t xml:space="preserve">be set to </w:t>
      </w:r>
      <w:r w:rsidRPr="008E7BB2">
        <w:rPr>
          <w:rFonts w:hint="eastAsia"/>
          <w:lang w:eastAsia="ko-KR"/>
        </w:rPr>
        <w:t>a combination of R (Read</w:t>
      </w:r>
      <w:r w:rsidR="00150738">
        <w:rPr>
          <w:rFonts w:hint="eastAsia"/>
          <w:lang w:eastAsia="ko-KR"/>
        </w:rPr>
        <w:t xml:space="preserve">, Observe, Discover, </w:t>
      </w:r>
      <w:r w:rsidR="00464486">
        <w:rPr>
          <w:rFonts w:hint="eastAsia"/>
          <w:lang w:eastAsia="ko-KR"/>
        </w:rPr>
        <w:t>Write-Attributes</w:t>
      </w:r>
      <w:r w:rsidRPr="008E7BB2">
        <w:rPr>
          <w:rFonts w:hint="eastAsia"/>
          <w:lang w:eastAsia="ko-KR"/>
        </w:rPr>
        <w:t xml:space="preserve">), </w:t>
      </w:r>
      <w:r w:rsidR="0041279B">
        <w:rPr>
          <w:lang w:eastAsia="ko-KR"/>
        </w:rPr>
        <w:t xml:space="preserve">and </w:t>
      </w:r>
      <w:r w:rsidRPr="008E7BB2">
        <w:rPr>
          <w:rFonts w:hint="eastAsia"/>
          <w:lang w:eastAsia="ko-KR"/>
        </w:rPr>
        <w:t>W (Write)</w:t>
      </w:r>
      <w:r w:rsidR="0041279B">
        <w:rPr>
          <w:lang w:eastAsia="ko-KR"/>
        </w:rPr>
        <w:t>, or can be set to</w:t>
      </w:r>
      <w:r w:rsidRPr="008E7BB2">
        <w:rPr>
          <w:rFonts w:hint="eastAsia"/>
          <w:lang w:eastAsia="ko-KR"/>
        </w:rPr>
        <w:t xml:space="preserve"> E (Execute)</w:t>
      </w:r>
      <w:r w:rsidR="0041279B">
        <w:rPr>
          <w:lang w:eastAsia="ko-KR"/>
        </w:rPr>
        <w:t>; Executable Operation is exclusive regarding the two others (R,</w:t>
      </w:r>
      <w:r w:rsidR="007B6FE1">
        <w:rPr>
          <w:lang w:eastAsia="ko-KR"/>
        </w:rPr>
        <w:t xml:space="preserve"> </w:t>
      </w:r>
      <w:r w:rsidR="0041279B">
        <w:rPr>
          <w:lang w:eastAsia="ko-KR"/>
        </w:rPr>
        <w:t>W)</w:t>
      </w:r>
      <w:r w:rsidRPr="008E7BB2">
        <w:rPr>
          <w:rFonts w:hint="eastAsia"/>
          <w:lang w:eastAsia="ko-KR"/>
        </w:rPr>
        <w:t xml:space="preserv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00050C45">
        <w:rPr>
          <w:rFonts w:hint="eastAsia"/>
          <w:lang w:eastAsia="ko-KR"/>
        </w:rPr>
        <w:t>.</w:t>
      </w:r>
    </w:p>
    <w:p w:rsidR="00767BC2" w:rsidRPr="008E7BB2" w:rsidRDefault="00767BC2" w:rsidP="00124AEC">
      <w:pPr>
        <w:numPr>
          <w:ilvl w:val="0"/>
          <w:numId w:val="25"/>
        </w:numPr>
        <w:spacing w:after="0"/>
        <w:rPr>
          <w:lang w:eastAsia="ko-KR"/>
        </w:rPr>
      </w:pPr>
      <w:r w:rsidRPr="00DA3182">
        <w:rPr>
          <w:rFonts w:hint="eastAsia"/>
          <w:b/>
          <w:lang w:eastAsia="ko-KR"/>
        </w:rPr>
        <w:lastRenderedPageBreak/>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w:t>
      </w:r>
      <w:r w:rsidR="008F21C6">
        <w:rPr>
          <w:lang w:eastAsia="ko-KR"/>
        </w:rPr>
        <w:t>the Resource field “</w:t>
      </w:r>
      <w:r w:rsidRPr="008E7BB2">
        <w:rPr>
          <w:rFonts w:hint="eastAsia"/>
          <w:lang w:eastAsia="ko-KR"/>
        </w:rPr>
        <w:t>Mandatory</w:t>
      </w:r>
      <w:r w:rsidR="008F21C6">
        <w:rPr>
          <w:lang w:eastAsia="ko-KR"/>
        </w:rPr>
        <w:t>”</w:t>
      </w:r>
      <w:r w:rsidRPr="008E7BB2">
        <w:rPr>
          <w:rFonts w:hint="eastAsia"/>
          <w:lang w:eastAsia="ko-KR"/>
        </w:rPr>
        <w:t xml:space="preserv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w:t>
      </w:r>
      <w:r w:rsidR="008F21C6" w:rsidRPr="008F21C6">
        <w:rPr>
          <w:lang w:eastAsia="ko-KR"/>
        </w:rPr>
        <w:t xml:space="preserve"> </w:t>
      </w:r>
      <w:r w:rsidR="008F21C6">
        <w:rPr>
          <w:lang w:eastAsia="ko-KR"/>
        </w:rPr>
        <w:t>the field</w:t>
      </w:r>
      <w:r w:rsidRPr="008E7BB2">
        <w:rPr>
          <w:rFonts w:hint="eastAsia"/>
          <w:lang w:eastAsia="ko-KR"/>
        </w:rPr>
        <w:t xml:space="preserve"> </w:t>
      </w:r>
      <w:r w:rsidR="008F21C6">
        <w:rPr>
          <w:lang w:eastAsia="ko-KR"/>
        </w:rPr>
        <w:t>“</w:t>
      </w:r>
      <w:r w:rsidRPr="008E7BB2">
        <w:rPr>
          <w:rFonts w:hint="eastAsia"/>
          <w:lang w:eastAsia="ko-KR"/>
        </w:rPr>
        <w:t>Instances</w:t>
      </w:r>
      <w:r w:rsidR="008F21C6">
        <w:rPr>
          <w:lang w:eastAsia="ko-KR"/>
        </w:rPr>
        <w:t>”</w:t>
      </w:r>
      <w:r w:rsidRPr="008E7BB2">
        <w:rPr>
          <w:rFonts w:hint="eastAsia"/>
          <w:lang w:eastAsia="ko-KR"/>
        </w:rPr>
        <w:t xml:space="preserve">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be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w:t>
      </w:r>
      <w:r w:rsidR="008F21C6">
        <w:rPr>
          <w:lang w:eastAsia="ko-KR"/>
        </w:rPr>
        <w:t xml:space="preserve"> “Single” as value of the “Instances” field</w:t>
      </w:r>
      <w:r w:rsidR="00DA3182">
        <w:rPr>
          <w:rFonts w:hint="eastAsia"/>
          <w:lang w:eastAsia="ko-KR"/>
        </w:rPr>
        <w:t>.</w:t>
      </w:r>
    </w:p>
    <w:p w:rsidR="00767BC2" w:rsidRPr="008E7BB2" w:rsidRDefault="00767BC2" w:rsidP="00124AEC">
      <w:pPr>
        <w:numPr>
          <w:ilvl w:val="0"/>
          <w:numId w:val="25"/>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then</w:t>
      </w:r>
      <w:r w:rsidR="000D4D32" w:rsidRPr="000D4D32">
        <w:rPr>
          <w:lang w:eastAsia="ko-KR"/>
        </w:rPr>
        <w:t xml:space="preserve"> </w:t>
      </w:r>
      <w:r w:rsidR="000D4D32">
        <w:rPr>
          <w:lang w:eastAsia="ko-KR"/>
        </w:rPr>
        <w:t xml:space="preserve">any Instance of the Object that Resource belongs to, MUST instantiate such a </w:t>
      </w:r>
      <w:r w:rsidR="009F2DFF">
        <w:rPr>
          <w:lang w:eastAsia="ko-KR"/>
        </w:rPr>
        <w:t xml:space="preserve">Resource (refer Section </w:t>
      </w:r>
      <w:r w:rsidR="000D0D2C">
        <w:rPr>
          <w:lang w:eastAsia="ko-KR"/>
        </w:rPr>
        <w:fldChar w:fldCharType="begin"/>
      </w:r>
      <w:r w:rsidR="000D0D2C">
        <w:rPr>
          <w:lang w:eastAsia="ko-KR"/>
        </w:rPr>
        <w:instrText xml:space="preserve"> REF _Ref474366620 \n \h </w:instrText>
      </w:r>
      <w:r w:rsidR="000D0D2C">
        <w:rPr>
          <w:lang w:eastAsia="ko-KR"/>
        </w:rPr>
      </w:r>
      <w:r w:rsidR="000D0D2C">
        <w:rPr>
          <w:lang w:eastAsia="ko-KR"/>
        </w:rPr>
        <w:fldChar w:fldCharType="separate"/>
      </w:r>
      <w:r w:rsidR="00347E6D">
        <w:rPr>
          <w:lang w:eastAsia="ko-KR"/>
        </w:rPr>
        <w:t>6.1</w:t>
      </w:r>
      <w:r w:rsidR="000D0D2C">
        <w:rPr>
          <w:lang w:eastAsia="ko-KR"/>
        </w:rPr>
        <w:fldChar w:fldCharType="end"/>
      </w:r>
      <w:r w:rsidR="000D4D32">
        <w:rPr>
          <w:lang w:eastAsia="ko-KR"/>
        </w:rPr>
        <w:t>, Resource Model).</w:t>
      </w:r>
      <w:r w:rsidRPr="008E7BB2">
        <w:rPr>
          <w:rFonts w:hint="eastAsia"/>
          <w:lang w:eastAsia="ko-KR"/>
        </w:rPr>
        <w:t xml:space="preserv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9F2DFF">
        <w:rPr>
          <w:lang w:eastAsia="ko-KR"/>
        </w:rPr>
        <w:t xml:space="preserve">this Resource MAY be omitted from some </w:t>
      </w:r>
      <w:r w:rsidR="009F2DFF">
        <w:t>- or even all -</w:t>
      </w:r>
      <w:r w:rsidR="009F2DFF">
        <w:rPr>
          <w:lang w:eastAsia="ko-KR"/>
        </w:rPr>
        <w:t xml:space="preserve"> Instances of the Object that Resource belongs to.</w:t>
      </w:r>
    </w:p>
    <w:p w:rsidR="00767BC2" w:rsidRPr="008E7BB2" w:rsidRDefault="00767BC2" w:rsidP="00D96A05">
      <w:pPr>
        <w:numPr>
          <w:ilvl w:val="0"/>
          <w:numId w:val="25"/>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w:t>
      </w:r>
      <w:r w:rsidR="00B55C9D">
        <w:rPr>
          <w:lang w:eastAsia="ko-KR"/>
        </w:rPr>
        <w:fldChar w:fldCharType="begin"/>
      </w:r>
      <w:r w:rsidR="00B55C9D">
        <w:rPr>
          <w:lang w:eastAsia="ko-KR"/>
        </w:rPr>
        <w:instrText xml:space="preserve"> </w:instrText>
      </w:r>
      <w:r w:rsidR="00B55C9D">
        <w:rPr>
          <w:rFonts w:hint="eastAsia"/>
          <w:lang w:eastAsia="ko-KR"/>
        </w:rPr>
        <w:instrText>REF _Ref398728155 \r \h</w:instrText>
      </w:r>
      <w:r w:rsidR="00B55C9D">
        <w:rPr>
          <w:lang w:eastAsia="ko-KR"/>
        </w:rPr>
        <w:instrText xml:space="preserve"> </w:instrText>
      </w:r>
      <w:r w:rsidR="00B55C9D">
        <w:rPr>
          <w:lang w:eastAsia="ko-KR"/>
        </w:rPr>
      </w:r>
      <w:r w:rsidR="00B55C9D">
        <w:rPr>
          <w:lang w:eastAsia="ko-KR"/>
        </w:rPr>
        <w:fldChar w:fldCharType="separate"/>
      </w:r>
      <w:r w:rsidR="00347E6D">
        <w:rPr>
          <w:lang w:eastAsia="ko-KR"/>
        </w:rPr>
        <w:t>Appendix C</w:t>
      </w:r>
      <w:r w:rsidR="00B55C9D">
        <w:rPr>
          <w:lang w:eastAsia="ko-KR"/>
        </w:rPr>
        <w:fldChar w:fldCharType="end"/>
      </w:r>
      <w:r w:rsidRPr="008E7BB2">
        <w:rPr>
          <w:rFonts w:hint="eastAsia"/>
          <w:lang w:eastAsia="ko-KR"/>
        </w:rPr>
        <w:t xml:space="preserve"> Data Types.</w:t>
      </w:r>
      <w:r w:rsidR="002E23FB">
        <w:rPr>
          <w:lang w:eastAsia="ko-KR"/>
        </w:rPr>
        <w:t xml:space="preserve"> </w:t>
      </w:r>
      <w:r w:rsidR="002E23FB">
        <w:rPr>
          <w:rFonts w:hint="eastAsia"/>
          <w:lang w:eastAsia="ko-KR"/>
        </w:rPr>
        <w:t xml:space="preserve">Resource which supports </w:t>
      </w:r>
      <w:r w:rsidR="002E23FB">
        <w:rPr>
          <w:lang w:eastAsia="ko-KR"/>
        </w:rPr>
        <w:t>“</w:t>
      </w:r>
      <w:r w:rsidR="002E23FB">
        <w:rPr>
          <w:rFonts w:hint="eastAsia"/>
          <w:lang w:eastAsia="ko-KR"/>
        </w:rPr>
        <w:t>Execute</w:t>
      </w:r>
      <w:r w:rsidR="002E23FB">
        <w:rPr>
          <w:lang w:eastAsia="ko-KR"/>
        </w:rPr>
        <w:t>”</w:t>
      </w:r>
      <w:r w:rsidR="002E23FB">
        <w:rPr>
          <w:rFonts w:hint="eastAsia"/>
          <w:lang w:eastAsia="ko-KR"/>
        </w:rPr>
        <w:t xml:space="preserve"> operation MUST have</w:t>
      </w:r>
      <w:r w:rsidR="002E23FB">
        <w:rPr>
          <w:lang w:eastAsia="ko-KR"/>
        </w:rPr>
        <w:t xml:space="preserve"> no associated Data Type (none)</w:t>
      </w:r>
      <w:r w:rsidR="00D96A05">
        <w:rPr>
          <w:rFonts w:hint="eastAsia"/>
          <w:lang w:eastAsia="zh-CN"/>
        </w:rPr>
        <w:t xml:space="preserve"> </w:t>
      </w:r>
      <w:r w:rsidR="00D96A05" w:rsidRPr="00D96A05">
        <w:rPr>
          <w:lang w:eastAsia="zh-CN"/>
        </w:rPr>
        <w:t>encoded as an empty value in Object DDF file</w:t>
      </w:r>
      <w:r w:rsidR="00D96A05">
        <w:rPr>
          <w:lang w:eastAsia="zh-CN"/>
        </w:rPr>
        <w:t>.</w:t>
      </w:r>
    </w:p>
    <w:p w:rsidR="00767BC2" w:rsidRPr="008E7BB2" w:rsidRDefault="00767BC2" w:rsidP="00124AEC">
      <w:pPr>
        <w:numPr>
          <w:ilvl w:val="0"/>
          <w:numId w:val="25"/>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124AEC">
      <w:pPr>
        <w:numPr>
          <w:ilvl w:val="0"/>
          <w:numId w:val="25"/>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124AEC">
      <w:pPr>
        <w:numPr>
          <w:ilvl w:val="0"/>
          <w:numId w:val="25"/>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2E23FB" w:rsidRDefault="002E23FB" w:rsidP="00226D3D">
      <w:bookmarkStart w:id="876" w:name="_Ref368310666"/>
      <w:bookmarkStart w:id="877" w:name="_Ref368312910"/>
      <w:bookmarkStart w:id="878" w:name="_Ref368314129"/>
      <w:bookmarkStart w:id="879" w:name="_Ref368314148"/>
      <w:bookmarkStart w:id="880" w:name="_Toc370916126"/>
      <w:bookmarkStart w:id="881" w:name="_Toc370922948"/>
      <w:r>
        <w:t xml:space="preserve">In addition to the object and </w:t>
      </w:r>
      <w:r w:rsidR="00946184">
        <w:t xml:space="preserve">resource definition tables, an </w:t>
      </w:r>
      <w:r>
        <w:t>object containing Executable Resource(s) is specified in third Table, gathering the definition of the arguments of all the Executable Resources of that Object.</w:t>
      </w:r>
    </w:p>
    <w:p w:rsidR="002E23FB" w:rsidRPr="003C5323" w:rsidRDefault="002E23FB" w:rsidP="00226D3D">
      <w:pPr>
        <w:jc w:val="both"/>
        <w:rPr>
          <w:lang w:eastAsia="ko-KR"/>
        </w:rPr>
      </w:pPr>
      <w:r w:rsidRPr="000D623A">
        <w:rPr>
          <w:lang w:eastAsia="ko-KR"/>
        </w:rPr>
        <w:t>This table provid</w:t>
      </w:r>
      <w:r w:rsidR="00050C45">
        <w:rPr>
          <w:lang w:eastAsia="ko-KR"/>
        </w:rPr>
        <w:t>es the properties of arguments</w:t>
      </w:r>
    </w:p>
    <w:p w:rsidR="002E23FB" w:rsidRPr="00226D3D" w:rsidRDefault="002E23FB" w:rsidP="00226D3D">
      <w:pPr>
        <w:rPr>
          <w:b/>
          <w:lang w:eastAsia="ko-KR"/>
        </w:rPr>
      </w:pPr>
      <w:r w:rsidRPr="00226D3D">
        <w:rPr>
          <w:b/>
          <w:lang w:eastAsia="ko-KR"/>
        </w:rPr>
        <w:t>Executable Resource Arguments Definition</w:t>
      </w:r>
      <w:r w:rsidRPr="00226D3D">
        <w:rPr>
          <w:b/>
          <w:lang w:eastAsia="ko-KR"/>
        </w:rPr>
        <w:tab/>
      </w:r>
    </w:p>
    <w:tbl>
      <w:tblPr>
        <w:tblW w:w="4818"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25"/>
        <w:gridCol w:w="1595"/>
        <w:gridCol w:w="1185"/>
        <w:gridCol w:w="1085"/>
        <w:gridCol w:w="1085"/>
        <w:gridCol w:w="829"/>
        <w:gridCol w:w="782"/>
        <w:gridCol w:w="2835"/>
      </w:tblGrid>
      <w:tr w:rsidR="00946184" w:rsidRPr="00226D3D" w:rsidTr="001C7C55">
        <w:tc>
          <w:tcPr>
            <w:tcW w:w="264" w:type="pct"/>
            <w:shd w:val="clear" w:color="auto" w:fill="C0C0C0"/>
          </w:tcPr>
          <w:p w:rsidR="002E23FB" w:rsidRPr="00226D3D" w:rsidRDefault="002E23FB" w:rsidP="005D64F2">
            <w:pPr>
              <w:pStyle w:val="TableRow"/>
              <w:jc w:val="center"/>
              <w:rPr>
                <w:b/>
                <w:sz w:val="18"/>
              </w:rPr>
            </w:pPr>
            <w:r w:rsidRPr="00226D3D">
              <w:rPr>
                <w:b/>
                <w:sz w:val="18"/>
              </w:rPr>
              <w:t>ID</w:t>
            </w:r>
          </w:p>
        </w:tc>
        <w:tc>
          <w:tcPr>
            <w:tcW w:w="804"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Resource Name</w:t>
            </w:r>
          </w:p>
        </w:tc>
        <w:tc>
          <w:tcPr>
            <w:tcW w:w="597" w:type="pct"/>
            <w:shd w:val="clear" w:color="auto" w:fill="C0C0C0"/>
          </w:tcPr>
          <w:p w:rsidR="002E23FB" w:rsidRPr="00226D3D" w:rsidRDefault="002E23FB" w:rsidP="005D64F2">
            <w:pPr>
              <w:pStyle w:val="TableRow"/>
              <w:jc w:val="center"/>
              <w:rPr>
                <w:b/>
                <w:sz w:val="18"/>
                <w:lang w:eastAsia="zh-CN"/>
              </w:rPr>
            </w:pPr>
            <w:r w:rsidRPr="00226D3D">
              <w:rPr>
                <w:b/>
                <w:sz w:val="18"/>
                <w:lang w:eastAsia="zh-CN"/>
              </w:rPr>
              <w:t>Order</w:t>
            </w:r>
          </w:p>
        </w:tc>
        <w:tc>
          <w:tcPr>
            <w:tcW w:w="547" w:type="pct"/>
            <w:shd w:val="clear" w:color="auto" w:fill="C0C0C0"/>
          </w:tcPr>
          <w:p w:rsidR="002E23FB" w:rsidRPr="00226D3D" w:rsidRDefault="002E23FB" w:rsidP="006E304F">
            <w:pPr>
              <w:pStyle w:val="TableRow"/>
              <w:rPr>
                <w:b/>
                <w:sz w:val="18"/>
                <w:lang w:eastAsia="zh-CN"/>
              </w:rPr>
            </w:pPr>
            <w:r w:rsidRPr="00226D3D">
              <w:rPr>
                <w:b/>
                <w:sz w:val="18"/>
                <w:lang w:eastAsia="zh-CN"/>
              </w:rPr>
              <w:t>Name</w:t>
            </w:r>
          </w:p>
        </w:tc>
        <w:tc>
          <w:tcPr>
            <w:tcW w:w="547" w:type="pct"/>
            <w:shd w:val="clear" w:color="auto" w:fill="C0C0C0"/>
          </w:tcPr>
          <w:p w:rsidR="002E23FB" w:rsidRPr="00946184" w:rsidRDefault="002E23FB" w:rsidP="005D64F2">
            <w:pPr>
              <w:pStyle w:val="TableRow"/>
              <w:jc w:val="center"/>
              <w:rPr>
                <w:b/>
                <w:sz w:val="18"/>
                <w:lang w:eastAsia="zh-CN"/>
              </w:rPr>
            </w:pPr>
            <w:r w:rsidRPr="00946184">
              <w:rPr>
                <w:b/>
                <w:sz w:val="18"/>
                <w:lang w:eastAsia="zh-CN"/>
              </w:rPr>
              <w:t>Type</w:t>
            </w:r>
          </w:p>
          <w:p w:rsidR="002E23FB" w:rsidRPr="00226D3D" w:rsidRDefault="002E23FB" w:rsidP="005D64F2">
            <w:pPr>
              <w:pStyle w:val="TableRow"/>
              <w:jc w:val="center"/>
              <w:rPr>
                <w:b/>
                <w:sz w:val="18"/>
                <w:lang w:eastAsia="zh-CN"/>
              </w:rPr>
            </w:pPr>
          </w:p>
        </w:tc>
        <w:tc>
          <w:tcPr>
            <w:tcW w:w="418" w:type="pct"/>
            <w:shd w:val="clear" w:color="auto" w:fill="C0C0C0"/>
          </w:tcPr>
          <w:p w:rsidR="002E23FB" w:rsidRPr="00226D3D" w:rsidRDefault="002E23FB" w:rsidP="006E304F">
            <w:pPr>
              <w:pStyle w:val="TableRow"/>
              <w:rPr>
                <w:b/>
                <w:sz w:val="18"/>
                <w:lang w:eastAsia="zh-CN"/>
              </w:rPr>
            </w:pPr>
            <w:r w:rsidRPr="00226D3D">
              <w:rPr>
                <w:b/>
                <w:sz w:val="18"/>
                <w:lang w:eastAsia="zh-CN"/>
              </w:rPr>
              <w:t xml:space="preserve"> Range or Enum</w:t>
            </w:r>
          </w:p>
        </w:tc>
        <w:tc>
          <w:tcPr>
            <w:tcW w:w="394"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Unit</w:t>
            </w:r>
          </w:p>
        </w:tc>
        <w:tc>
          <w:tcPr>
            <w:tcW w:w="1429" w:type="pct"/>
            <w:shd w:val="clear" w:color="auto" w:fill="C0C0C0"/>
          </w:tcPr>
          <w:p w:rsidR="002E23FB" w:rsidRPr="00226D3D" w:rsidRDefault="002E23FB" w:rsidP="005D64F2">
            <w:pPr>
              <w:pStyle w:val="TableRow"/>
              <w:jc w:val="center"/>
              <w:rPr>
                <w:rFonts w:eastAsia="Malgun Gothic"/>
                <w:b/>
                <w:sz w:val="18"/>
                <w:lang w:eastAsia="ko-KR"/>
              </w:rPr>
            </w:pPr>
            <w:r w:rsidRPr="00226D3D">
              <w:rPr>
                <w:rFonts w:eastAsia="Malgun Gothic"/>
                <w:b/>
                <w:sz w:val="18"/>
                <w:lang w:eastAsia="ko-KR"/>
              </w:rPr>
              <w:t>Description</w:t>
            </w:r>
          </w:p>
        </w:tc>
      </w:tr>
      <w:tr w:rsidR="00946184" w:rsidRPr="00226D3D" w:rsidTr="001C7C55">
        <w:tc>
          <w:tcPr>
            <w:tcW w:w="264" w:type="pct"/>
            <w:vAlign w:val="center"/>
          </w:tcPr>
          <w:p w:rsidR="002E23FB" w:rsidRPr="006E304F" w:rsidRDefault="002E23FB" w:rsidP="005D64F2">
            <w:pPr>
              <w:pStyle w:val="TableRow"/>
            </w:pPr>
          </w:p>
        </w:tc>
        <w:tc>
          <w:tcPr>
            <w:tcW w:w="804" w:type="pct"/>
            <w:vAlign w:val="center"/>
          </w:tcPr>
          <w:p w:rsidR="002E23FB" w:rsidRPr="00AE1588" w:rsidRDefault="002E23FB" w:rsidP="005D64F2">
            <w:pPr>
              <w:pStyle w:val="TableRow"/>
            </w:pPr>
          </w:p>
        </w:tc>
        <w:tc>
          <w:tcPr>
            <w:tcW w:w="597" w:type="pct"/>
            <w:tcBorders>
              <w:bottom w:val="single" w:sz="4" w:space="0" w:color="auto"/>
            </w:tcBorders>
          </w:tcPr>
          <w:p w:rsidR="002E23FB" w:rsidRPr="00AE1588" w:rsidRDefault="002E23FB" w:rsidP="005D64F2">
            <w:pPr>
              <w:pStyle w:val="TableRow"/>
              <w:jc w:val="center"/>
            </w:pPr>
            <w:r w:rsidRPr="00AE1588">
              <w:t>[0:9]</w:t>
            </w:r>
          </w:p>
        </w:tc>
        <w:tc>
          <w:tcPr>
            <w:tcW w:w="547" w:type="pct"/>
            <w:tcBorders>
              <w:bottom w:val="single" w:sz="4" w:space="0" w:color="auto"/>
            </w:tcBorders>
          </w:tcPr>
          <w:p w:rsidR="002E23FB" w:rsidRPr="00AE1588" w:rsidRDefault="002E23FB" w:rsidP="005D64F2">
            <w:pPr>
              <w:pStyle w:val="TableRow"/>
              <w:jc w:val="center"/>
            </w:pPr>
            <w:r w:rsidRPr="00AE1588">
              <w:t>String</w:t>
            </w:r>
          </w:p>
        </w:tc>
        <w:tc>
          <w:tcPr>
            <w:tcW w:w="547" w:type="pct"/>
            <w:tcBorders>
              <w:bottom w:val="single" w:sz="4" w:space="0" w:color="auto"/>
            </w:tcBorders>
          </w:tcPr>
          <w:p w:rsidR="002E23FB" w:rsidRPr="00741CE3" w:rsidRDefault="002E23FB" w:rsidP="00306CEE">
            <w:pPr>
              <w:pStyle w:val="TableRow"/>
              <w:jc w:val="center"/>
            </w:pPr>
            <w:r w:rsidRPr="00AE1588">
              <w:t>Data Type</w:t>
            </w:r>
            <w:r w:rsidRPr="00741CE3">
              <w:t>s</w:t>
            </w:r>
          </w:p>
        </w:tc>
        <w:tc>
          <w:tcPr>
            <w:tcW w:w="418" w:type="pct"/>
            <w:tcBorders>
              <w:bottom w:val="single" w:sz="4" w:space="0" w:color="auto"/>
            </w:tcBorders>
          </w:tcPr>
          <w:p w:rsidR="002E23FB" w:rsidRPr="002E23FB" w:rsidRDefault="002E23FB" w:rsidP="005D64F2">
            <w:pPr>
              <w:pStyle w:val="TableRow"/>
            </w:pPr>
            <w:r w:rsidRPr="002E23FB">
              <w:t>If any</w:t>
            </w:r>
          </w:p>
        </w:tc>
        <w:tc>
          <w:tcPr>
            <w:tcW w:w="394" w:type="pct"/>
            <w:tcBorders>
              <w:bottom w:val="single" w:sz="4" w:space="0" w:color="auto"/>
            </w:tcBorders>
          </w:tcPr>
          <w:p w:rsidR="002E23FB" w:rsidRPr="006E304F" w:rsidRDefault="002E23FB" w:rsidP="005D64F2">
            <w:pPr>
              <w:pStyle w:val="TableRow"/>
              <w:rPr>
                <w:rFonts w:eastAsia="Malgun Gothic"/>
                <w:lang w:eastAsia="ko-KR"/>
              </w:rPr>
            </w:pPr>
            <w:r w:rsidRPr="006E304F">
              <w:t>If any</w:t>
            </w:r>
          </w:p>
        </w:tc>
        <w:tc>
          <w:tcPr>
            <w:tcW w:w="1429" w:type="pct"/>
          </w:tcPr>
          <w:p w:rsidR="002E23FB" w:rsidRPr="006E304F" w:rsidRDefault="002E23FB" w:rsidP="005D64F2">
            <w:pPr>
              <w:pStyle w:val="TableRow"/>
            </w:pPr>
          </w:p>
        </w:tc>
      </w:tr>
    </w:tbl>
    <w:p w:rsidR="002E23FB" w:rsidRPr="006E304F" w:rsidRDefault="002E23FB" w:rsidP="00226D3D">
      <w:pPr>
        <w:rPr>
          <w:sz w:val="24"/>
          <w:szCs w:val="24"/>
        </w:rPr>
      </w:pPr>
      <w:r w:rsidRPr="00226D3D">
        <w:t>Example of an Executable Resource Arguments Definition Table for an Obje</w:t>
      </w:r>
      <w:r w:rsidR="00050C45">
        <w:t>ct having 3 Executable Resource</w:t>
      </w:r>
    </w:p>
    <w:tbl>
      <w:tblPr>
        <w:tblW w:w="10800" w:type="dxa"/>
        <w:tblLayout w:type="fixed"/>
        <w:tblCellMar>
          <w:top w:w="15" w:type="dxa"/>
          <w:left w:w="15" w:type="dxa"/>
          <w:bottom w:w="15" w:type="dxa"/>
          <w:right w:w="15" w:type="dxa"/>
        </w:tblCellMar>
        <w:tblLook w:val="04A0" w:firstRow="1" w:lastRow="0" w:firstColumn="1" w:lastColumn="0" w:noHBand="0" w:noVBand="1"/>
      </w:tblPr>
      <w:tblGrid>
        <w:gridCol w:w="299"/>
        <w:gridCol w:w="425"/>
        <w:gridCol w:w="1559"/>
        <w:gridCol w:w="1276"/>
        <w:gridCol w:w="1134"/>
        <w:gridCol w:w="992"/>
        <w:gridCol w:w="851"/>
        <w:gridCol w:w="850"/>
        <w:gridCol w:w="2835"/>
        <w:gridCol w:w="579"/>
      </w:tblGrid>
      <w:tr w:rsidR="002E23FB" w:rsidTr="001D4685">
        <w:tc>
          <w:tcPr>
            <w:tcW w:w="10800" w:type="dxa"/>
            <w:gridSpan w:val="10"/>
            <w:vAlign w:val="center"/>
            <w:hideMark/>
          </w:tcPr>
          <w:p w:rsidR="002E23FB" w:rsidRDefault="002E23FB" w:rsidP="001D4685">
            <w:pPr>
              <w:rPr>
                <w:rFonts w:cs="Arial"/>
                <w:color w:val="000000"/>
              </w:rPr>
            </w:pPr>
          </w:p>
        </w:tc>
      </w:tr>
      <w:tr w:rsidR="002E23FB" w:rsidTr="001D4685">
        <w:tc>
          <w:tcPr>
            <w:tcW w:w="10800" w:type="dxa"/>
            <w:gridSpan w:val="10"/>
            <w:vAlign w:val="center"/>
            <w:hideMark/>
          </w:tcPr>
          <w:p w:rsidR="002E23FB" w:rsidRDefault="002E23FB" w:rsidP="001D4685">
            <w:pPr>
              <w:rPr>
                <w:rFonts w:ascii="Arial" w:hAnsi="Arial" w:cs="Arial"/>
                <w:color w:val="000000"/>
                <w:sz w:val="18"/>
                <w:szCs w:val="18"/>
              </w:rPr>
            </w:pPr>
          </w:p>
        </w:tc>
      </w:tr>
      <w:tr w:rsidR="002E23FB" w:rsidRPr="00226D3D" w:rsidTr="001D4685">
        <w:tc>
          <w:tcPr>
            <w:tcW w:w="10800" w:type="dxa"/>
            <w:gridSpan w:val="10"/>
            <w:vAlign w:val="center"/>
            <w:hideMark/>
          </w:tcPr>
          <w:p w:rsidR="002E23FB" w:rsidRPr="00226D3D" w:rsidRDefault="002E23FB" w:rsidP="00946184">
            <w:pPr>
              <w:rPr>
                <w:rFonts w:ascii="Arial" w:hAnsi="Arial" w:cs="Arial"/>
                <w:b/>
                <w:color w:val="000000"/>
                <w:sz w:val="28"/>
                <w:szCs w:val="28"/>
              </w:rPr>
            </w:pPr>
            <w:r w:rsidRPr="00226D3D">
              <w:rPr>
                <w:rFonts w:ascii="Arial" w:hAnsi="Arial" w:cs="Arial"/>
                <w:b/>
                <w:sz w:val="28"/>
                <w:szCs w:val="28"/>
              </w:rPr>
              <w:t>Execution Resource Arguments definitions</w:t>
            </w:r>
          </w:p>
        </w:tc>
      </w:tr>
      <w:tr w:rsidR="00946184" w:rsidRPr="00226D3D" w:rsidTr="001C7C55">
        <w:trPr>
          <w:trHeight w:val="642"/>
        </w:trPr>
        <w:tc>
          <w:tcPr>
            <w:tcW w:w="299" w:type="dxa"/>
            <w:vMerge w:val="restart"/>
            <w:tcBorders>
              <w:top w:val="nil"/>
              <w:right w:val="single" w:sz="4" w:space="0" w:color="auto"/>
            </w:tcBorders>
          </w:tcPr>
          <w:p w:rsidR="001D4685" w:rsidRPr="00946184" w:rsidRDefault="001D4685" w:rsidP="001D4685"/>
        </w:tc>
        <w:tc>
          <w:tcPr>
            <w:tcW w:w="425"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946184">
            <w:pPr>
              <w:jc w:val="center"/>
            </w:pPr>
            <w:r w:rsidRPr="00226D3D">
              <w:rPr>
                <w:b/>
                <w:color w:val="000000"/>
                <w:sz w:val="18"/>
                <w:szCs w:val="18"/>
              </w:rPr>
              <w:t>ID</w:t>
            </w:r>
          </w:p>
        </w:tc>
        <w:tc>
          <w:tcPr>
            <w:tcW w:w="1559"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6C56B7">
            <w:pPr>
              <w:jc w:val="center"/>
            </w:pPr>
            <w:r w:rsidRPr="00226D3D">
              <w:rPr>
                <w:b/>
                <w:color w:val="000000"/>
                <w:sz w:val="18"/>
                <w:szCs w:val="18"/>
              </w:rPr>
              <w:t>Resource Name</w:t>
            </w:r>
          </w:p>
        </w:tc>
        <w:tc>
          <w:tcPr>
            <w:tcW w:w="1276"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Order</w:t>
            </w:r>
          </w:p>
        </w:tc>
        <w:tc>
          <w:tcPr>
            <w:tcW w:w="1134"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Name</w:t>
            </w:r>
          </w:p>
        </w:tc>
        <w:tc>
          <w:tcPr>
            <w:tcW w:w="992"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A60A3C">
            <w:pPr>
              <w:jc w:val="center"/>
            </w:pPr>
            <w:r w:rsidRPr="00226D3D">
              <w:rPr>
                <w:b/>
                <w:color w:val="000000"/>
                <w:sz w:val="18"/>
                <w:szCs w:val="18"/>
              </w:rPr>
              <w:t>Type</w:t>
            </w:r>
          </w:p>
        </w:tc>
        <w:tc>
          <w:tcPr>
            <w:tcW w:w="851"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D839FC">
            <w:pPr>
              <w:jc w:val="center"/>
            </w:pPr>
            <w:r w:rsidRPr="00226D3D">
              <w:rPr>
                <w:b/>
                <w:color w:val="000000"/>
                <w:sz w:val="18"/>
                <w:szCs w:val="18"/>
              </w:rPr>
              <w:t>Range or Enum</w:t>
            </w:r>
          </w:p>
        </w:tc>
        <w:tc>
          <w:tcPr>
            <w:tcW w:w="850"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172990">
            <w:pPr>
              <w:jc w:val="center"/>
            </w:pPr>
            <w:r w:rsidRPr="00226D3D">
              <w:rPr>
                <w:b/>
                <w:color w:val="000000"/>
                <w:sz w:val="18"/>
                <w:szCs w:val="18"/>
              </w:rPr>
              <w:t>Unit</w:t>
            </w:r>
          </w:p>
        </w:tc>
        <w:tc>
          <w:tcPr>
            <w:tcW w:w="2835" w:type="dxa"/>
            <w:tcBorders>
              <w:top w:val="single" w:sz="4" w:space="0" w:color="auto"/>
              <w:left w:val="single" w:sz="4" w:space="0" w:color="auto"/>
              <w:bottom w:val="single" w:sz="4" w:space="0" w:color="auto"/>
              <w:right w:val="single" w:sz="4" w:space="0" w:color="auto"/>
            </w:tcBorders>
            <w:shd w:val="clear" w:color="auto" w:fill="BFBFBF"/>
            <w:vAlign w:val="center"/>
          </w:tcPr>
          <w:p w:rsidR="001D4685" w:rsidRPr="00946184" w:rsidRDefault="001D4685" w:rsidP="00172990">
            <w:pPr>
              <w:jc w:val="center"/>
            </w:pPr>
            <w:r w:rsidRPr="00226D3D">
              <w:rPr>
                <w:b/>
                <w:color w:val="000000"/>
                <w:sz w:val="18"/>
                <w:szCs w:val="18"/>
              </w:rPr>
              <w:t>Description</w:t>
            </w:r>
          </w:p>
        </w:tc>
        <w:tc>
          <w:tcPr>
            <w:tcW w:w="579" w:type="dxa"/>
            <w:vMerge w:val="restart"/>
            <w:tcBorders>
              <w:top w:val="nil"/>
              <w:left w:val="single" w:sz="4" w:space="0" w:color="auto"/>
            </w:tcBorders>
          </w:tcPr>
          <w:p w:rsidR="001D4685" w:rsidRPr="00946184" w:rsidRDefault="001D4685" w:rsidP="001D4685"/>
        </w:tc>
      </w:tr>
      <w:tr w:rsidR="00946184" w:rsidTr="001C7C55">
        <w:trPr>
          <w:trHeight w:val="268"/>
        </w:trPr>
        <w:tc>
          <w:tcPr>
            <w:tcW w:w="299" w:type="dxa"/>
            <w:vMerge/>
            <w:tcBorders>
              <w:right w:val="single" w:sz="4" w:space="0" w:color="auto"/>
            </w:tcBorders>
          </w:tcPr>
          <w:p w:rsidR="001D4685" w:rsidRDefault="001D4685" w:rsidP="001D4685"/>
        </w:tc>
        <w:tc>
          <w:tcPr>
            <w:tcW w:w="425"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946184">
            <w:pPr>
              <w:jc w:val="center"/>
            </w:pPr>
            <w:r w:rsidRPr="00226D3D">
              <w:rPr>
                <w:color w:val="000000"/>
              </w:rPr>
              <w:t>5</w:t>
            </w:r>
          </w:p>
        </w:tc>
        <w:tc>
          <w:tcPr>
            <w:tcW w:w="1559"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6C56B7">
            <w:pPr>
              <w:jc w:val="center"/>
            </w:pPr>
            <w:r w:rsidRPr="00226D3D">
              <w:rPr>
                <w:color w:val="000000"/>
              </w:rPr>
              <w:t>Delete</w:t>
            </w: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0</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none</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D839FC">
            <w:pPr>
              <w:jc w:val="center"/>
            </w:pPr>
            <w:r w:rsidRPr="00226D3D">
              <w:rPr>
                <w:color w:val="000000"/>
              </w:rPr>
              <w:t>-</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172990">
            <w:pPr>
              <w:jc w:val="center"/>
            </w:pPr>
            <w:r w:rsidRPr="00226D3D">
              <w:rPr>
                <w:color w:val="000000"/>
              </w:rPr>
              <w:t>-</w:t>
            </w:r>
          </w:p>
        </w:tc>
        <w:tc>
          <w:tcPr>
            <w:tcW w:w="2835" w:type="dxa"/>
            <w:tcBorders>
              <w:top w:val="single" w:sz="4" w:space="0" w:color="auto"/>
              <w:left w:val="single" w:sz="4" w:space="0" w:color="auto"/>
              <w:bottom w:val="single" w:sz="4" w:space="0" w:color="auto"/>
              <w:right w:val="single" w:sz="4" w:space="0" w:color="auto"/>
            </w:tcBorders>
            <w:vAlign w:val="center"/>
          </w:tcPr>
          <w:p w:rsidR="001D4685" w:rsidRPr="00226D3D" w:rsidRDefault="001D4685" w:rsidP="00226D3D">
            <w:pPr>
              <w:jc w:val="center"/>
              <w:rPr>
                <w:color w:val="000000"/>
              </w:rPr>
            </w:pPr>
            <w:r w:rsidRPr="00226D3D">
              <w:rPr>
                <w:color w:val="000000"/>
              </w:rPr>
              <w:t>1 argument</w:t>
            </w:r>
          </w:p>
          <w:p w:rsidR="001D4685" w:rsidRPr="00946184" w:rsidRDefault="001D4685" w:rsidP="00946184">
            <w:pPr>
              <w:jc w:val="center"/>
            </w:pPr>
            <w:r w:rsidRPr="00226D3D">
              <w:rPr>
                <w:color w:val="000000"/>
              </w:rPr>
              <w:t>EXECUTE  /X/0/5  0</w:t>
            </w:r>
          </w:p>
        </w:tc>
        <w:tc>
          <w:tcPr>
            <w:tcW w:w="579" w:type="dxa"/>
            <w:vMerge/>
            <w:tcBorders>
              <w:left w:val="single" w:sz="4" w:space="0" w:color="auto"/>
            </w:tcBorders>
          </w:tcPr>
          <w:p w:rsidR="001D4685" w:rsidRDefault="001D4685" w:rsidP="001D4685"/>
        </w:tc>
      </w:tr>
      <w:tr w:rsidR="00946184" w:rsidTr="001C7C55">
        <w:trPr>
          <w:trHeight w:val="204"/>
        </w:trPr>
        <w:tc>
          <w:tcPr>
            <w:tcW w:w="299" w:type="dxa"/>
            <w:vMerge/>
            <w:tcBorders>
              <w:right w:val="single" w:sz="4" w:space="0" w:color="auto"/>
            </w:tcBorders>
          </w:tcPr>
          <w:p w:rsidR="001D4685" w:rsidRDefault="001D4685" w:rsidP="001D4685"/>
        </w:tc>
        <w:tc>
          <w:tcPr>
            <w:tcW w:w="425" w:type="dxa"/>
            <w:vMerge w:val="restart"/>
            <w:tcBorders>
              <w:top w:val="single" w:sz="4" w:space="0" w:color="auto"/>
              <w:left w:val="single" w:sz="4" w:space="0" w:color="auto"/>
              <w:right w:val="single" w:sz="4" w:space="0" w:color="auto"/>
            </w:tcBorders>
            <w:vAlign w:val="center"/>
          </w:tcPr>
          <w:p w:rsidR="001D4685" w:rsidRPr="00946184" w:rsidRDefault="001D4685" w:rsidP="00946184">
            <w:pPr>
              <w:jc w:val="center"/>
            </w:pPr>
            <w:r w:rsidRPr="00226D3D">
              <w:rPr>
                <w:color w:val="000000"/>
              </w:rPr>
              <w:t>7</w:t>
            </w:r>
          </w:p>
        </w:tc>
        <w:tc>
          <w:tcPr>
            <w:tcW w:w="1559" w:type="dxa"/>
            <w:vMerge w:val="restart"/>
            <w:tcBorders>
              <w:top w:val="single" w:sz="4" w:space="0" w:color="auto"/>
              <w:left w:val="single" w:sz="4" w:space="0" w:color="auto"/>
              <w:right w:val="single" w:sz="4" w:space="0" w:color="auto"/>
            </w:tcBorders>
            <w:vAlign w:val="center"/>
          </w:tcPr>
          <w:p w:rsidR="001D4685" w:rsidRPr="00946184" w:rsidRDefault="001D4685" w:rsidP="006C56B7">
            <w:pPr>
              <w:jc w:val="center"/>
            </w:pPr>
            <w:r w:rsidRPr="00226D3D">
              <w:rPr>
                <w:color w:val="000000"/>
              </w:rPr>
              <w:t>Update</w:t>
            </w: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6C56B7" w:rsidRDefault="001D4685" w:rsidP="00A60A3C">
            <w:pPr>
              <w:jc w:val="center"/>
            </w:pPr>
            <w:r w:rsidRPr="00946184">
              <w:t>0</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Remove</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A60A3C">
            <w:pPr>
              <w:jc w:val="center"/>
            </w:pPr>
            <w:r w:rsidRPr="00226D3D">
              <w:rPr>
                <w:color w:val="000000"/>
              </w:rPr>
              <w:t>none</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D839FC">
            <w:pPr>
              <w:jc w:val="center"/>
            </w:pPr>
            <w:r w:rsidRPr="00226D3D">
              <w:rPr>
                <w:color w:val="000000"/>
              </w:rPr>
              <w:t>-</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172990">
            <w:pPr>
              <w:jc w:val="center"/>
            </w:pPr>
          </w:p>
        </w:tc>
        <w:tc>
          <w:tcPr>
            <w:tcW w:w="2835" w:type="dxa"/>
            <w:vMerge w:val="restart"/>
            <w:tcBorders>
              <w:top w:val="single" w:sz="4" w:space="0" w:color="auto"/>
              <w:left w:val="single" w:sz="4" w:space="0" w:color="auto"/>
              <w:right w:val="single" w:sz="4" w:space="0" w:color="auto"/>
            </w:tcBorders>
            <w:vAlign w:val="center"/>
          </w:tcPr>
          <w:p w:rsidR="001D4685" w:rsidRPr="00226D3D" w:rsidRDefault="001D4685" w:rsidP="00226D3D">
            <w:pPr>
              <w:jc w:val="center"/>
              <w:rPr>
                <w:color w:val="000000"/>
                <w:lang w:val="fr-FR"/>
              </w:rPr>
            </w:pPr>
            <w:r w:rsidRPr="00226D3D">
              <w:rPr>
                <w:color w:val="000000"/>
                <w:lang w:val="fr-FR"/>
              </w:rPr>
              <w:t>2 arguments</w:t>
            </w:r>
          </w:p>
          <w:p w:rsidR="001D4685" w:rsidRPr="00946184" w:rsidRDefault="001D4685" w:rsidP="00946184">
            <w:pPr>
              <w:jc w:val="center"/>
            </w:pPr>
            <w:r w:rsidRPr="00226D3D">
              <w:rPr>
                <w:color w:val="000000"/>
                <w:lang w:val="fr-FR"/>
              </w:rPr>
              <w:t>Ex     EXECUTE  /X/0/7 0,1=’2’</w:t>
            </w:r>
          </w:p>
        </w:tc>
        <w:tc>
          <w:tcPr>
            <w:tcW w:w="579" w:type="dxa"/>
            <w:vMerge/>
            <w:tcBorders>
              <w:left w:val="single" w:sz="4" w:space="0" w:color="auto"/>
            </w:tcBorders>
          </w:tcPr>
          <w:p w:rsidR="001D4685" w:rsidRDefault="001D4685" w:rsidP="001D4685"/>
        </w:tc>
      </w:tr>
      <w:tr w:rsidR="00946184" w:rsidTr="001C7C55">
        <w:trPr>
          <w:trHeight w:val="226"/>
        </w:trPr>
        <w:tc>
          <w:tcPr>
            <w:tcW w:w="299" w:type="dxa"/>
            <w:vMerge/>
            <w:tcBorders>
              <w:right w:val="single" w:sz="4" w:space="0" w:color="auto"/>
            </w:tcBorders>
          </w:tcPr>
          <w:p w:rsidR="001D4685" w:rsidRDefault="001D4685" w:rsidP="001D4685"/>
        </w:tc>
        <w:tc>
          <w:tcPr>
            <w:tcW w:w="425"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1559"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1276" w:type="dxa"/>
            <w:tcBorders>
              <w:top w:val="single" w:sz="4" w:space="0" w:color="auto"/>
              <w:left w:val="single" w:sz="4" w:space="0" w:color="auto"/>
              <w:bottom w:val="single" w:sz="4" w:space="0" w:color="auto"/>
              <w:right w:val="single" w:sz="4" w:space="0" w:color="auto"/>
            </w:tcBorders>
            <w:vAlign w:val="center"/>
          </w:tcPr>
          <w:p w:rsidR="001D4685" w:rsidRPr="00226D3D" w:rsidRDefault="001D4685" w:rsidP="00226D3D">
            <w:pPr>
              <w:jc w:val="center"/>
            </w:pPr>
            <w:r w:rsidRPr="00226D3D">
              <w:t>1</w:t>
            </w:r>
          </w:p>
        </w:tc>
        <w:tc>
          <w:tcPr>
            <w:tcW w:w="1134"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Keep</w:t>
            </w:r>
          </w:p>
        </w:tc>
        <w:tc>
          <w:tcPr>
            <w:tcW w:w="992"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Integer</w:t>
            </w:r>
          </w:p>
        </w:tc>
        <w:tc>
          <w:tcPr>
            <w:tcW w:w="851"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r w:rsidRPr="00226D3D">
              <w:rPr>
                <w:color w:val="000000"/>
              </w:rPr>
              <w:t>[0-2]</w:t>
            </w:r>
          </w:p>
        </w:tc>
        <w:tc>
          <w:tcPr>
            <w:tcW w:w="850" w:type="dxa"/>
            <w:tcBorders>
              <w:top w:val="single" w:sz="4" w:space="0" w:color="auto"/>
              <w:left w:val="single" w:sz="4" w:space="0" w:color="auto"/>
              <w:bottom w:val="single" w:sz="4" w:space="0" w:color="auto"/>
              <w:right w:val="single" w:sz="4" w:space="0" w:color="auto"/>
            </w:tcBorders>
            <w:vAlign w:val="center"/>
          </w:tcPr>
          <w:p w:rsidR="001D4685" w:rsidRPr="00946184" w:rsidRDefault="001D4685" w:rsidP="00226D3D">
            <w:pPr>
              <w:jc w:val="center"/>
            </w:pPr>
          </w:p>
        </w:tc>
        <w:tc>
          <w:tcPr>
            <w:tcW w:w="2835" w:type="dxa"/>
            <w:vMerge/>
            <w:tcBorders>
              <w:left w:val="single" w:sz="4" w:space="0" w:color="auto"/>
              <w:bottom w:val="single" w:sz="4" w:space="0" w:color="auto"/>
              <w:right w:val="single" w:sz="4" w:space="0" w:color="auto"/>
            </w:tcBorders>
            <w:vAlign w:val="center"/>
          </w:tcPr>
          <w:p w:rsidR="001D4685" w:rsidRPr="00226D3D" w:rsidRDefault="001D4685" w:rsidP="00226D3D">
            <w:pPr>
              <w:jc w:val="center"/>
            </w:pPr>
          </w:p>
        </w:tc>
        <w:tc>
          <w:tcPr>
            <w:tcW w:w="579" w:type="dxa"/>
            <w:vMerge/>
            <w:tcBorders>
              <w:left w:val="single" w:sz="4" w:space="0" w:color="auto"/>
            </w:tcBorders>
          </w:tcPr>
          <w:p w:rsidR="001D4685" w:rsidRDefault="001D4685" w:rsidP="001D4685"/>
        </w:tc>
      </w:tr>
      <w:tr w:rsidR="001D4685" w:rsidTr="001C7C55">
        <w:trPr>
          <w:trHeight w:val="204"/>
        </w:trPr>
        <w:tc>
          <w:tcPr>
            <w:tcW w:w="299" w:type="dxa"/>
            <w:tcBorders>
              <w:right w:val="single" w:sz="4" w:space="0" w:color="auto"/>
            </w:tcBorders>
          </w:tcPr>
          <w:p w:rsidR="001D4685" w:rsidRDefault="001D4685" w:rsidP="001D4685"/>
        </w:tc>
        <w:tc>
          <w:tcPr>
            <w:tcW w:w="425" w:type="dxa"/>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r w:rsidRPr="00226D3D">
              <w:rPr>
                <w:color w:val="000000"/>
              </w:rPr>
              <w:t>10</w:t>
            </w:r>
          </w:p>
        </w:tc>
        <w:tc>
          <w:tcPr>
            <w:tcW w:w="1559" w:type="dxa"/>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r w:rsidRPr="00226D3D">
              <w:rPr>
                <w:color w:val="000000"/>
              </w:rPr>
              <w:t>Create</w:t>
            </w:r>
          </w:p>
        </w:tc>
        <w:tc>
          <w:tcPr>
            <w:tcW w:w="5103" w:type="dxa"/>
            <w:gridSpan w:val="5"/>
            <w:tcBorders>
              <w:top w:val="single" w:sz="4" w:space="0" w:color="auto"/>
              <w:left w:val="single" w:sz="4" w:space="0" w:color="auto"/>
              <w:bottom w:val="single" w:sz="4" w:space="0" w:color="auto"/>
              <w:right w:val="single" w:sz="4" w:space="0" w:color="auto"/>
            </w:tcBorders>
          </w:tcPr>
          <w:p w:rsidR="001D4685" w:rsidRPr="00946184" w:rsidRDefault="001D4685" w:rsidP="00226D3D">
            <w:pPr>
              <w:jc w:val="center"/>
            </w:pPr>
          </w:p>
        </w:tc>
        <w:tc>
          <w:tcPr>
            <w:tcW w:w="2835" w:type="dxa"/>
            <w:tcBorders>
              <w:top w:val="single" w:sz="4" w:space="0" w:color="auto"/>
              <w:left w:val="single" w:sz="4" w:space="0" w:color="auto"/>
              <w:bottom w:val="single" w:sz="4" w:space="0" w:color="auto"/>
              <w:right w:val="single" w:sz="4" w:space="0" w:color="auto"/>
            </w:tcBorders>
          </w:tcPr>
          <w:p w:rsidR="001D4685" w:rsidRPr="006C56B7" w:rsidRDefault="001D4685" w:rsidP="00226D3D">
            <w:pPr>
              <w:jc w:val="center"/>
            </w:pPr>
          </w:p>
        </w:tc>
        <w:tc>
          <w:tcPr>
            <w:tcW w:w="579" w:type="dxa"/>
            <w:tcBorders>
              <w:left w:val="single" w:sz="4" w:space="0" w:color="auto"/>
            </w:tcBorders>
          </w:tcPr>
          <w:p w:rsidR="001D4685" w:rsidRDefault="001D4685" w:rsidP="001D4685"/>
        </w:tc>
      </w:tr>
    </w:tbl>
    <w:p w:rsidR="00F2110E" w:rsidRPr="008E7BB2" w:rsidRDefault="003C2322" w:rsidP="00F2110E">
      <w:pPr>
        <w:pStyle w:val="App2"/>
      </w:pPr>
      <w:bookmarkStart w:id="882" w:name="_Ref434222997"/>
      <w:bookmarkStart w:id="883" w:name="_Ref434231449"/>
      <w:bookmarkStart w:id="884" w:name="_Toc493753296"/>
      <w:r>
        <w:t>Open Mobile Naming Authority (</w:t>
      </w:r>
      <w:r w:rsidR="001D3E5F" w:rsidRPr="008E7BB2">
        <w:t>OMNA</w:t>
      </w:r>
      <w:r>
        <w:t>)</w:t>
      </w:r>
      <w:r w:rsidR="001D3E5F" w:rsidRPr="008E7BB2">
        <w:t xml:space="preserve"> </w:t>
      </w:r>
      <w:r w:rsidR="00F2110E" w:rsidRPr="008E7BB2">
        <w:t>Guidelines</w:t>
      </w:r>
      <w:bookmarkEnd w:id="876"/>
      <w:bookmarkEnd w:id="877"/>
      <w:bookmarkEnd w:id="878"/>
      <w:bookmarkEnd w:id="879"/>
      <w:bookmarkEnd w:id="880"/>
      <w:bookmarkEnd w:id="881"/>
      <w:bookmarkEnd w:id="882"/>
      <w:bookmarkEnd w:id="883"/>
      <w:bookmarkEnd w:id="884"/>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885" w:name="_Toc370916127"/>
      <w:bookmarkStart w:id="886" w:name="_Toc370922949"/>
      <w:bookmarkStart w:id="887" w:name="_Toc493753297"/>
      <w:r w:rsidRPr="008E7BB2">
        <w:t>Object Registry</w:t>
      </w:r>
      <w:bookmarkEnd w:id="885"/>
      <w:bookmarkEnd w:id="886"/>
      <w:bookmarkEnd w:id="887"/>
    </w:p>
    <w:p w:rsidR="00ED2530" w:rsidRPr="008E7BB2" w:rsidRDefault="00DC627F" w:rsidP="00ED2530">
      <w:pPr>
        <w:pStyle w:val="AltNormal"/>
        <w:rPr>
          <w:rFonts w:ascii="Times New Roman" w:hAnsi="Times New Roman"/>
        </w:rPr>
      </w:pPr>
      <w:r>
        <w:rPr>
          <w:rFonts w:ascii="Times New Roman" w:hAnsi="Times New Roman"/>
        </w:rPr>
        <w:t>LwM2M</w:t>
      </w:r>
      <w:r w:rsidR="00F2110E" w:rsidRPr="008E7BB2">
        <w:rPr>
          <w:rFonts w:ascii="Times New Roman" w:hAnsi="Times New Roman"/>
        </w:rPr>
        <w:t xml:space="preserve"> </w:t>
      </w:r>
      <w:r w:rsidR="00A753CE">
        <w:rPr>
          <w:rFonts w:ascii="Times New Roman" w:hAnsi="Times New Roman"/>
        </w:rPr>
        <w:t>Object</w:t>
      </w:r>
      <w:r w:rsidR="00F2110E" w:rsidRPr="008E7BB2">
        <w:rPr>
          <w:rFonts w:ascii="Times New Roman" w:hAnsi="Times New Roman"/>
        </w:rPr>
        <w:t xml:space="preserve">s must be registered with </w:t>
      </w:r>
      <w:r w:rsidR="00ED2530" w:rsidRPr="008E7BB2">
        <w:rPr>
          <w:rFonts w:ascii="Times New Roman" w:hAnsi="Times New Roman"/>
        </w:rPr>
        <w:t xml:space="preserve">the OMNA Lightweight Object registry. </w:t>
      </w:r>
      <w:r w:rsidR="00F30A6C">
        <w:rPr>
          <w:rFonts w:ascii="Times New Roman" w:hAnsi="Times New Roman"/>
        </w:rPr>
        <w:t xml:space="preserve">The rules for Object registry are documented at: </w:t>
      </w:r>
      <w:hyperlink r:id="rId96" w:history="1">
        <w:r w:rsidR="00F30A6C" w:rsidRPr="00FB265A">
          <w:rPr>
            <w:rStyle w:val="Hyperlink"/>
            <w:rFonts w:ascii="Times New Roman" w:hAnsi="Times New Roman"/>
          </w:rPr>
          <w:t>http://www.openmobilealliance.org/wp/OMNA/LwM2M/LwM2MRegistry.html</w:t>
        </w:r>
      </w:hyperlink>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w:t>
      </w:r>
      <w:r w:rsidR="007F684F">
        <w:rPr>
          <w:rFonts w:ascii="Times New Roman" w:hAnsi="Times New Roman"/>
        </w:rPr>
        <w:t>,</w:t>
      </w:r>
      <w:r w:rsidRPr="008E7BB2">
        <w:rPr>
          <w:rFonts w:ascii="Times New Roman" w:hAnsi="Times New Roman"/>
        </w:rPr>
        <w:t xml:space="preserve"> the Object ID</w:t>
      </w:r>
      <w:r w:rsidR="007F684F" w:rsidRPr="007F684F">
        <w:rPr>
          <w:rFonts w:ascii="Times New Roman" w:hAnsi="Times New Roman"/>
        </w:rPr>
        <w:t xml:space="preserve"> </w:t>
      </w:r>
      <w:r w:rsidR="007F684F">
        <w:rPr>
          <w:rFonts w:ascii="Times New Roman" w:hAnsi="Times New Roman"/>
        </w:rPr>
        <w:t xml:space="preserve">and potentially the Object Version (see Section </w:t>
      </w:r>
      <w:r w:rsidR="000D0D2C">
        <w:rPr>
          <w:rFonts w:ascii="Times New Roman" w:hAnsi="Times New Roman"/>
        </w:rPr>
        <w:fldChar w:fldCharType="begin"/>
      </w:r>
      <w:r w:rsidR="000D0D2C">
        <w:rPr>
          <w:rFonts w:ascii="Times New Roman" w:hAnsi="Times New Roman"/>
        </w:rPr>
        <w:instrText xml:space="preserve"> REF _Ref455995851 \n \h </w:instrText>
      </w:r>
      <w:r w:rsidR="000D0D2C">
        <w:rPr>
          <w:rFonts w:ascii="Times New Roman" w:hAnsi="Times New Roman"/>
        </w:rPr>
      </w:r>
      <w:r w:rsidR="000D0D2C">
        <w:rPr>
          <w:rFonts w:ascii="Times New Roman" w:hAnsi="Times New Roman"/>
        </w:rPr>
        <w:fldChar w:fldCharType="separate"/>
      </w:r>
      <w:r w:rsidR="00347E6D">
        <w:rPr>
          <w:rFonts w:ascii="Times New Roman" w:hAnsi="Times New Roman"/>
        </w:rPr>
        <w:t>6.2</w:t>
      </w:r>
      <w:r w:rsidR="000D0D2C">
        <w:rPr>
          <w:rFonts w:ascii="Times New Roman" w:hAnsi="Times New Roman"/>
        </w:rPr>
        <w:fldChar w:fldCharType="end"/>
      </w:r>
      <w:r w:rsidR="007F684F">
        <w:rPr>
          <w:rFonts w:ascii="Times New Roman" w:hAnsi="Times New Roman"/>
        </w:rPr>
        <w:t xml:space="preserve"> Object Versioning) </w:t>
      </w:r>
      <w:r w:rsidRPr="008E7BB2">
        <w:rPr>
          <w:rFonts w:ascii="Times New Roman" w:hAnsi="Times New Roman"/>
        </w:rPr>
        <w:t>as follows:</w:t>
      </w:r>
    </w:p>
    <w:p w:rsidR="001D3E5F" w:rsidRPr="008E7BB2" w:rsidRDefault="00ED2530" w:rsidP="00ED2530">
      <w:pPr>
        <w:pStyle w:val="AltNormal"/>
        <w:rPr>
          <w:rFonts w:ascii="Times New Roman" w:hAnsi="Times New Roman"/>
        </w:rPr>
      </w:pPr>
      <w:r w:rsidRPr="008E7BB2">
        <w:rPr>
          <w:rFonts w:ascii="Times New Roman" w:hAnsi="Times New Roman"/>
        </w:rPr>
        <w:t>urn:oma:lwm2m:{oma,ext,x}:{Object ID}</w:t>
      </w:r>
      <w:r w:rsidR="007F684F">
        <w:rPr>
          <w:rFonts w:ascii="Times New Roman" w:hAnsi="Times New Roman"/>
        </w:rPr>
        <w:t>[:{version}].</w:t>
      </w:r>
    </w:p>
    <w:p w:rsidR="001D3E5F" w:rsidRPr="008E7BB2" w:rsidRDefault="001D3E5F" w:rsidP="001667BB">
      <w:pPr>
        <w:pStyle w:val="App3"/>
      </w:pPr>
      <w:bookmarkStart w:id="888" w:name="_Toc370916128"/>
      <w:bookmarkStart w:id="889" w:name="_Toc370922950"/>
      <w:bookmarkStart w:id="890" w:name="_Toc493753298"/>
      <w:r w:rsidRPr="008E7BB2">
        <w:lastRenderedPageBreak/>
        <w:t>Resource Registry</w:t>
      </w:r>
      <w:bookmarkEnd w:id="888"/>
      <w:bookmarkEnd w:id="889"/>
      <w:bookmarkEnd w:id="890"/>
    </w:p>
    <w:p w:rsidR="00F30A6C" w:rsidRDefault="00DC627F" w:rsidP="00F30A6C">
      <w:r>
        <w:t>LwM2M</w:t>
      </w:r>
      <w:r w:rsidR="001D3E5F" w:rsidRPr="008E7BB2">
        <w:t xml:space="preserve"> Objects are specified as being composed of Resources, each identified by a Resource ID. Resources can either be specific to each Object with meaning only when used in that Object, or Reusable Resources can be registered, assigned an ID from the OMNA range and re-used in any Object. </w:t>
      </w:r>
    </w:p>
    <w:p w:rsidR="00F30A6C" w:rsidRPr="00A02A67" w:rsidRDefault="00F30A6C" w:rsidP="00F30A6C">
      <w:r>
        <w:t xml:space="preserve">The rules for registering Resource are documented at: </w:t>
      </w:r>
      <w:hyperlink r:id="rId97" w:history="1">
        <w:r w:rsidRPr="00FB265A">
          <w:rPr>
            <w:rStyle w:val="Hyperlink"/>
          </w:rPr>
          <w:t>http://www.openmobilealliance.org/wp/OMNA/LwM2M/LwM2MRegistry.html</w:t>
        </w:r>
      </w:hyperlink>
    </w:p>
    <w:p w:rsidR="001D3E5F" w:rsidRPr="008E7BB2" w:rsidRDefault="001D3E5F" w:rsidP="001D3E5F"/>
    <w:p w:rsidR="00F2110E" w:rsidRPr="008E7BB2" w:rsidRDefault="00DC627F" w:rsidP="00F2110E">
      <w:pPr>
        <w:pStyle w:val="App1"/>
      </w:pPr>
      <w:bookmarkStart w:id="891" w:name="_Ref368263337"/>
      <w:bookmarkStart w:id="892" w:name="_Ref368263505"/>
      <w:bookmarkStart w:id="893" w:name="_Toc370916129"/>
      <w:bookmarkStart w:id="894" w:name="_Toc370922951"/>
      <w:bookmarkStart w:id="895" w:name="_Toc493753299"/>
      <w:r>
        <w:lastRenderedPageBreak/>
        <w:t>LwM2M</w:t>
      </w:r>
      <w:r w:rsidR="00F2110E" w:rsidRPr="008E7BB2">
        <w:t xml:space="preserve"> Objects defined by OMA (Normative)</w:t>
      </w:r>
      <w:bookmarkEnd w:id="891"/>
      <w:bookmarkEnd w:id="892"/>
      <w:bookmarkEnd w:id="893"/>
      <w:bookmarkEnd w:id="894"/>
      <w:bookmarkEnd w:id="895"/>
    </w:p>
    <w:p w:rsidR="00F2110E" w:rsidRPr="00050C45"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050C45">
        <w:rPr>
          <w:rFonts w:ascii="Times New Roman" w:hAnsi="Times New Roman"/>
          <w:color w:val="auto"/>
        </w:rPr>
        <w:t xml:space="preserve">This Appendix provides </w:t>
      </w:r>
      <w:r w:rsidR="00DC627F">
        <w:rPr>
          <w:rFonts w:ascii="Times New Roman" w:hAnsi="Times New Roman"/>
          <w:color w:val="auto"/>
        </w:rPr>
        <w:t>LwM2M</w:t>
      </w:r>
      <w:r w:rsidRPr="00050C45">
        <w:rPr>
          <w:rFonts w:ascii="Times New Roman" w:hAnsi="Times New Roman"/>
          <w:color w:val="auto"/>
        </w:rPr>
        <w:t xml:space="preserve"> Objects defined by OMA. Other organizations and companies may define additional </w:t>
      </w:r>
      <w:r w:rsidR="00DC627F">
        <w:rPr>
          <w:rFonts w:ascii="Times New Roman" w:hAnsi="Times New Roman"/>
          <w:color w:val="auto"/>
        </w:rPr>
        <w:t>LwM2M</w:t>
      </w:r>
      <w:r w:rsidRPr="00050C45">
        <w:rPr>
          <w:rFonts w:ascii="Times New Roman" w:hAnsi="Times New Roman"/>
          <w:color w:val="auto"/>
        </w:rPr>
        <w:t xml:space="preserve"> according to the guidelines </w:t>
      </w:r>
      <w:r w:rsidR="00BA410C" w:rsidRPr="00050C45">
        <w:rPr>
          <w:rFonts w:ascii="Times New Roman" w:hAnsi="Times New Roman"/>
          <w:color w:val="auto"/>
        </w:rPr>
        <w:t xml:space="preserve">and template provided in </w:t>
      </w:r>
      <w:r w:rsidR="00050C45">
        <w:rPr>
          <w:rFonts w:ascii="Times New Roman" w:hAnsi="Times New Roman"/>
          <w:color w:val="auto"/>
        </w:rPr>
        <w:fldChar w:fldCharType="begin"/>
      </w:r>
      <w:r w:rsidR="00050C45">
        <w:rPr>
          <w:rFonts w:ascii="Times New Roman" w:hAnsi="Times New Roman"/>
          <w:color w:val="auto"/>
        </w:rPr>
        <w:instrText xml:space="preserve"> REF _Ref404857365 \n \h </w:instrText>
      </w:r>
      <w:r w:rsidR="00050C45">
        <w:rPr>
          <w:rFonts w:ascii="Times New Roman" w:hAnsi="Times New Roman"/>
          <w:color w:val="auto"/>
        </w:rPr>
      </w:r>
      <w:r w:rsidR="00050C45">
        <w:rPr>
          <w:rFonts w:ascii="Times New Roman" w:hAnsi="Times New Roman"/>
          <w:color w:val="auto"/>
        </w:rPr>
        <w:fldChar w:fldCharType="separate"/>
      </w:r>
      <w:r w:rsidR="00347E6D">
        <w:rPr>
          <w:rFonts w:ascii="Times New Roman" w:hAnsi="Times New Roman"/>
          <w:color w:val="auto"/>
        </w:rPr>
        <w:t>Appendix D</w:t>
      </w:r>
      <w:r w:rsidR="00050C45">
        <w:rPr>
          <w:rFonts w:ascii="Times New Roman" w:hAnsi="Times New Roman"/>
          <w:color w:val="auto"/>
        </w:rPr>
        <w:fldChar w:fldCharType="end"/>
      </w:r>
      <w:r w:rsidR="00BA410C" w:rsidRPr="00050C45">
        <w:rPr>
          <w:rFonts w:ascii="Times New Roman" w:hAnsi="Times New Roman"/>
          <w:color w:val="auto"/>
        </w:rPr>
        <w:t>.</w:t>
      </w:r>
    </w:p>
    <w:p w:rsidR="003C2322" w:rsidRPr="00050C45"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color w:val="auto"/>
        </w:rPr>
      </w:pPr>
      <w:r w:rsidRPr="00050C45">
        <w:rPr>
          <w:rFonts w:ascii="Times New Roman" w:hAnsi="Times New Roman"/>
          <w:color w:val="auto"/>
        </w:rPr>
        <w:t xml:space="preserve">The following </w:t>
      </w:r>
      <w:r w:rsidR="00DC627F">
        <w:rPr>
          <w:rFonts w:ascii="Times New Roman" w:hAnsi="Times New Roman"/>
          <w:color w:val="auto"/>
        </w:rPr>
        <w:t>LwM2M</w:t>
      </w:r>
      <w:r w:rsidRPr="00050C45">
        <w:rPr>
          <w:rFonts w:ascii="Times New Roman" w:hAnsi="Times New Roman"/>
          <w:color w:val="auto"/>
        </w:rPr>
        <w:t xml:space="preserve"> </w:t>
      </w:r>
      <w:r w:rsidR="00A753CE" w:rsidRPr="00050C45">
        <w:rPr>
          <w:rFonts w:ascii="Times New Roman" w:hAnsi="Times New Roman"/>
          <w:color w:val="auto"/>
        </w:rPr>
        <w:t>Object</w:t>
      </w:r>
      <w:r w:rsidRPr="00050C45">
        <w:rPr>
          <w:rFonts w:ascii="Times New Roman" w:hAnsi="Times New Roman"/>
          <w:color w:val="auto"/>
        </w:rPr>
        <w:t>s have been defined by OMA</w:t>
      </w:r>
      <w:r w:rsidR="003C2322" w:rsidRPr="00050C45">
        <w:rPr>
          <w:rFonts w:ascii="Times New Roman" w:hAnsi="Times New Roman"/>
          <w:color w:val="auto"/>
        </w:rPr>
        <w:t xml:space="preserve"> as part of </w:t>
      </w:r>
      <w:r w:rsidR="00DC627F">
        <w:rPr>
          <w:rFonts w:ascii="Times New Roman" w:hAnsi="Times New Roman"/>
          <w:color w:val="auto"/>
        </w:rPr>
        <w:t>LwM2M</w:t>
      </w:r>
      <w:r w:rsidR="003C2322" w:rsidRPr="00050C45">
        <w:rPr>
          <w:rFonts w:ascii="Times New Roman" w:hAnsi="Times New Roman"/>
          <w:color w:val="auto"/>
        </w:rPr>
        <w:t xml:space="preserve">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RPr="009A50EE" w:rsidTr="00D020B1">
        <w:trPr>
          <w:jc w:val="center"/>
        </w:trPr>
        <w:tc>
          <w:tcPr>
            <w:tcW w:w="5148" w:type="dxa"/>
            <w:shd w:val="pct20" w:color="auto" w:fill="auto"/>
          </w:tcPr>
          <w:p w:rsidR="003C2322" w:rsidRPr="009A50EE" w:rsidRDefault="003C2322" w:rsidP="00F1680A">
            <w:pPr>
              <w:rPr>
                <w:b/>
                <w:sz w:val="18"/>
                <w:szCs w:val="18"/>
              </w:rPr>
            </w:pPr>
            <w:r w:rsidRPr="009A50EE">
              <w:rPr>
                <w:b/>
                <w:sz w:val="18"/>
                <w:szCs w:val="18"/>
              </w:rPr>
              <w:t>Object</w:t>
            </w:r>
          </w:p>
        </w:tc>
        <w:tc>
          <w:tcPr>
            <w:tcW w:w="1339" w:type="dxa"/>
            <w:shd w:val="pct20" w:color="auto" w:fill="auto"/>
          </w:tcPr>
          <w:p w:rsidR="003C2322" w:rsidRPr="009A50EE" w:rsidRDefault="003C2322" w:rsidP="00F1680A">
            <w:pPr>
              <w:rPr>
                <w:b/>
                <w:sz w:val="18"/>
                <w:szCs w:val="18"/>
              </w:rPr>
            </w:pPr>
            <w:r w:rsidRPr="009A50EE">
              <w:rPr>
                <w:b/>
                <w:sz w:val="18"/>
                <w:szCs w:val="18"/>
              </w:rPr>
              <w:t>Object ID</w:t>
            </w:r>
          </w:p>
        </w:tc>
      </w:tr>
      <w:tr w:rsidR="003C2322" w:rsidTr="00F1680A">
        <w:trPr>
          <w:jc w:val="center"/>
        </w:trPr>
        <w:tc>
          <w:tcPr>
            <w:tcW w:w="5148" w:type="dxa"/>
            <w:shd w:val="clear" w:color="auto" w:fill="auto"/>
          </w:tcPr>
          <w:p w:rsidR="003C2322" w:rsidRPr="00990B75" w:rsidRDefault="00DC627F" w:rsidP="00F1680A">
            <w:r>
              <w:t>LwM2M</w:t>
            </w:r>
            <w:r w:rsidR="003C2322" w:rsidRPr="00990B75">
              <w:t xml:space="preserve"> </w:t>
            </w:r>
            <w:r w:rsidR="00C656AC">
              <w:t>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DC627F" w:rsidP="00F1680A">
            <w:r>
              <w:t>LwM2M</w:t>
            </w:r>
            <w:r w:rsidR="003C2322" w:rsidRPr="00990B75">
              <w:t xml:space="preserve">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075563">
            <w:pPr>
              <w:keepNext/>
            </w:pPr>
            <w:r w:rsidRPr="00990B75">
              <w:t>7</w:t>
            </w:r>
          </w:p>
        </w:tc>
      </w:tr>
    </w:tbl>
    <w:p w:rsidR="003C2322" w:rsidRDefault="00075563" w:rsidP="00960732">
      <w:pPr>
        <w:pStyle w:val="Caption"/>
      </w:pPr>
      <w:bookmarkStart w:id="896" w:name="_Toc472089443"/>
      <w:r>
        <w:t xml:space="preserve">Table </w:t>
      </w:r>
      <w:r>
        <w:fldChar w:fldCharType="begin"/>
      </w:r>
      <w:r>
        <w:instrText xml:space="preserve"> SEQ Table \* ARABIC </w:instrText>
      </w:r>
      <w:r>
        <w:fldChar w:fldCharType="separate"/>
      </w:r>
      <w:r w:rsidR="00347E6D">
        <w:rPr>
          <w:noProof/>
        </w:rPr>
        <w:t>28</w:t>
      </w:r>
      <w:r>
        <w:fldChar w:fldCharType="end"/>
      </w:r>
      <w:r w:rsidRPr="00B303B4">
        <w:t xml:space="preserve">: </w:t>
      </w:r>
      <w:r w:rsidR="00DC627F">
        <w:t>LwM2M</w:t>
      </w:r>
      <w:r w:rsidRPr="00B303B4">
        <w:t xml:space="preserve"> Objects defined by OMA </w:t>
      </w:r>
      <w:r w:rsidR="00DC627F">
        <w:t>LwM2M</w:t>
      </w:r>
      <w:r w:rsidRPr="00B303B4">
        <w:t xml:space="preserve"> 1.0</w:t>
      </w:r>
      <w:bookmarkEnd w:id="896"/>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w:t>
      </w:r>
      <w:r w:rsidR="00DC627F">
        <w:rPr>
          <w:rFonts w:hint="eastAsia"/>
          <w:lang w:eastAsia="ko-KR"/>
        </w:rPr>
        <w:t>LwM2M</w:t>
      </w:r>
      <w:r w:rsidRPr="00AC1A71">
        <w:rPr>
          <w:rFonts w:hint="eastAsia"/>
          <w:lang w:eastAsia="ko-KR"/>
        </w:rPr>
        <w:t xml:space="preserve"> Server MUST support </w:t>
      </w:r>
      <w:r w:rsidR="00DC627F">
        <w:rPr>
          <w:rFonts w:hint="eastAsia"/>
          <w:lang w:eastAsia="ko-KR"/>
        </w:rPr>
        <w:t>LwM2M</w:t>
      </w:r>
      <w:r w:rsidRPr="00AC1A71">
        <w:rPr>
          <w:rFonts w:hint="eastAsia"/>
          <w:lang w:eastAsia="ko-KR"/>
        </w:rPr>
        <w:t xml:space="preserve"> </w:t>
      </w:r>
      <w:r w:rsidR="00C656AC">
        <w:rPr>
          <w:rFonts w:hint="eastAsia"/>
          <w:lang w:eastAsia="ko-KR"/>
        </w:rPr>
        <w:t>Security</w:t>
      </w:r>
      <w:r w:rsidRPr="00AC1A71">
        <w:rPr>
          <w:rFonts w:hint="eastAsia"/>
          <w:lang w:eastAsia="ko-KR"/>
        </w:rPr>
        <w:t xml:space="preserve">, </w:t>
      </w:r>
      <w:r w:rsidR="00DC627F">
        <w:rPr>
          <w:rFonts w:hint="eastAsia"/>
          <w:lang w:eastAsia="ko-KR"/>
        </w:rPr>
        <w:t>LwM2M</w:t>
      </w:r>
      <w:r w:rsidRPr="00AC1A71">
        <w:rPr>
          <w:rFonts w:hint="eastAsia"/>
          <w:lang w:eastAsia="ko-KR"/>
        </w:rPr>
        <w:t xml:space="preserve"> Server, and Device Object and SHOULD support Access Control, Device, Connectivity, Firmware Update, Location, and Connectivity Statistics Object.</w:t>
      </w:r>
    </w:p>
    <w:p w:rsidR="004550DC" w:rsidRPr="008E7BB2" w:rsidRDefault="00DC627F" w:rsidP="00D92601">
      <w:pPr>
        <w:pStyle w:val="App2"/>
      </w:pPr>
      <w:bookmarkStart w:id="897" w:name="_Ref368310888"/>
      <w:bookmarkStart w:id="898" w:name="_Ref368310920"/>
      <w:bookmarkStart w:id="899" w:name="_Ref368311151"/>
      <w:bookmarkStart w:id="900" w:name="_Ref368311227"/>
      <w:bookmarkStart w:id="901" w:name="_Ref368312925"/>
      <w:bookmarkStart w:id="902" w:name="_Ref368313241"/>
      <w:bookmarkStart w:id="903" w:name="_Toc370916130"/>
      <w:bookmarkStart w:id="904" w:name="_Toc370922952"/>
      <w:bookmarkStart w:id="905" w:name="_Ref467138086"/>
      <w:bookmarkStart w:id="906" w:name="_Ref467138087"/>
      <w:bookmarkStart w:id="907" w:name="_Ref473188295"/>
      <w:bookmarkStart w:id="908" w:name="_Ref474322455"/>
      <w:bookmarkStart w:id="909" w:name="_Toc493753300"/>
      <w:r>
        <w:t>LwM2M</w:t>
      </w:r>
      <w:r w:rsidR="004550DC" w:rsidRPr="008E7BB2">
        <w:t xml:space="preserve"> Object: </w:t>
      </w:r>
      <w:r>
        <w:t>LwM2M</w:t>
      </w:r>
      <w:r w:rsidR="004550DC" w:rsidRPr="008E7BB2">
        <w:t xml:space="preserve"> </w:t>
      </w:r>
      <w:bookmarkEnd w:id="897"/>
      <w:bookmarkEnd w:id="898"/>
      <w:bookmarkEnd w:id="899"/>
      <w:bookmarkEnd w:id="900"/>
      <w:bookmarkEnd w:id="901"/>
      <w:bookmarkEnd w:id="902"/>
      <w:r w:rsidR="00C656AC">
        <w:t>Security</w:t>
      </w:r>
      <w:bookmarkEnd w:id="903"/>
      <w:bookmarkEnd w:id="904"/>
      <w:bookmarkEnd w:id="905"/>
      <w:bookmarkEnd w:id="906"/>
      <w:bookmarkEnd w:id="907"/>
      <w:bookmarkEnd w:id="908"/>
      <w:bookmarkEnd w:id="909"/>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Description</w:t>
            </w:r>
          </w:p>
        </w:tc>
        <w:tc>
          <w:tcPr>
            <w:tcW w:w="0" w:type="auto"/>
            <w:vAlign w:val="center"/>
            <w:hideMark/>
          </w:tcPr>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Default="00DC1128">
            <w:pPr>
              <w:rPr>
                <w:rFonts w:ascii="Arial" w:hAnsi="Arial" w:cs="Arial"/>
                <w:color w:val="000000"/>
                <w:sz w:val="18"/>
                <w:szCs w:val="18"/>
              </w:rPr>
            </w:pPr>
            <w:r w:rsidRPr="00AD17C6">
              <w:rPr>
                <w:lang w:eastAsia="ko-KR"/>
              </w:rPr>
              <w:t xml:space="preserve">This </w:t>
            </w:r>
            <w:r w:rsidR="00DC627F">
              <w:rPr>
                <w:lang w:eastAsia="ko-KR"/>
              </w:rPr>
              <w:t>LwM2M</w:t>
            </w:r>
            <w:r w:rsidRPr="00AD17C6">
              <w:rPr>
                <w:lang w:eastAsia="ko-KR"/>
              </w:rPr>
              <w:t xml:space="preserve"> Object provides the keying material of a </w:t>
            </w:r>
            <w:r w:rsidR="00DC627F">
              <w:rPr>
                <w:lang w:eastAsia="ko-KR"/>
              </w:rPr>
              <w:t>LwM2M</w:t>
            </w:r>
            <w:r w:rsidRPr="00AD17C6">
              <w:rPr>
                <w:lang w:eastAsia="ko-KR"/>
              </w:rPr>
              <w:t xml:space="preserve"> Client appropriate to access a specified </w:t>
            </w:r>
            <w:r w:rsidR="00DC627F">
              <w:rPr>
                <w:lang w:eastAsia="ko-KR"/>
              </w:rPr>
              <w:t>LwM2M</w:t>
            </w:r>
            <w:r w:rsidRPr="00AD17C6">
              <w:rPr>
                <w:lang w:eastAsia="ko-KR"/>
              </w:rPr>
              <w:t xml:space="preserve"> Server. One Object Instance SHOULD ad</w:t>
            </w:r>
            <w:r w:rsidR="00050C45">
              <w:rPr>
                <w:lang w:eastAsia="ko-KR"/>
              </w:rPr>
              <w:t xml:space="preserve">dress a </w:t>
            </w:r>
            <w:r w:rsidR="00DC627F">
              <w:rPr>
                <w:lang w:eastAsia="ko-KR"/>
              </w:rPr>
              <w:t>LwM2M</w:t>
            </w:r>
            <w:r w:rsidR="00050C45">
              <w:rPr>
                <w:lang w:eastAsia="ko-KR"/>
              </w:rPr>
              <w:t xml:space="preserve"> Bootstrap</w:t>
            </w:r>
            <w:r w:rsidR="0096725C">
              <w:rPr>
                <w:lang w:eastAsia="ko-KR"/>
              </w:rPr>
              <w:t>-</w:t>
            </w:r>
            <w:r w:rsidR="00050C45">
              <w:rPr>
                <w:lang w:eastAsia="ko-KR"/>
              </w:rPr>
              <w:t>Server.</w:t>
            </w:r>
            <w:r w:rsidRPr="00AD17C6">
              <w:rPr>
                <w:lang w:eastAsia="ko-KR"/>
              </w:rPr>
              <w:br/>
              <w:t xml:space="preserve">These </w:t>
            </w:r>
            <w:r w:rsidR="00DC627F">
              <w:rPr>
                <w:lang w:eastAsia="ko-KR"/>
              </w:rPr>
              <w:t>LwM2M</w:t>
            </w:r>
            <w:r w:rsidRPr="00AD17C6">
              <w:rPr>
                <w:lang w:eastAsia="ko-KR"/>
              </w:rPr>
              <w:t xml:space="preserve"> Object Resources MUST only be changed by a </w:t>
            </w:r>
            <w:r w:rsidR="00DC627F">
              <w:rPr>
                <w:lang w:eastAsia="ko-KR"/>
              </w:rPr>
              <w:t>LwM2M</w:t>
            </w:r>
            <w:r w:rsidRPr="00AD17C6">
              <w:rPr>
                <w:lang w:eastAsia="ko-KR"/>
              </w:rPr>
              <w:t xml:space="preserve"> Bootstrap</w:t>
            </w:r>
            <w:r w:rsidR="0096725C">
              <w:rPr>
                <w:lang w:eastAsia="ko-KR"/>
              </w:rPr>
              <w:t>-</w:t>
            </w:r>
            <w:r w:rsidRPr="00AD17C6">
              <w:rPr>
                <w:lang w:eastAsia="ko-KR"/>
              </w:rPr>
              <w:t>Server or Bootstrap from Smartcard</w:t>
            </w:r>
            <w:r w:rsidR="003359B1">
              <w:rPr>
                <w:lang w:eastAsia="ko-KR"/>
              </w:rPr>
              <w:t xml:space="preserve"> </w:t>
            </w:r>
            <w:r w:rsidRPr="00AD17C6">
              <w:rPr>
                <w:lang w:eastAsia="ko-KR"/>
              </w:rPr>
              <w:t xml:space="preserve">and MUST NOT be accessible by any other </w:t>
            </w:r>
            <w:r w:rsidR="00DC627F">
              <w:rPr>
                <w:lang w:eastAsia="ko-KR"/>
              </w:rPr>
              <w:t>LwM2M</w:t>
            </w:r>
            <w:r w:rsidRPr="00AD17C6">
              <w:rPr>
                <w:lang w:eastAsia="ko-KR"/>
              </w:rPr>
              <w:t xml:space="preserve"> Server.</w:t>
            </w: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Object definition</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14"/>
              <w:gridCol w:w="1396"/>
              <w:gridCol w:w="1464"/>
              <w:gridCol w:w="1600"/>
              <w:gridCol w:w="3164"/>
            </w:tblGrid>
            <w:tr w:rsidR="00DC1128" w:rsidTr="003E18DF">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URN</w:t>
                  </w:r>
                </w:p>
              </w:tc>
            </w:tr>
            <w:tr w:rsidR="00DC1128" w:rsidTr="003E18DF">
              <w:trPr>
                <w:cantSplit/>
              </w:trPr>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Security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162FA4">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3359B1">
                  <w:pPr>
                    <w:rPr>
                      <w:rFonts w:ascii="Arial" w:hAnsi="Arial" w:cs="Arial"/>
                      <w:color w:val="000000"/>
                      <w:sz w:val="18"/>
                      <w:szCs w:val="18"/>
                    </w:rPr>
                  </w:pPr>
                  <w:r>
                    <w:rPr>
                      <w:rFonts w:ascii="Arial" w:hAnsi="Arial" w:cs="Arial"/>
                      <w:color w:val="000000"/>
                      <w:sz w:val="18"/>
                      <w:szCs w:val="18"/>
                    </w:rPr>
                    <w:t>urn:oma:lwm2m:oma:0</w:t>
                  </w:r>
                </w:p>
              </w:tc>
            </w:tr>
          </w:tbl>
          <w:p w:rsidR="00DC1128" w:rsidRDefault="00DC1128">
            <w:pPr>
              <w:rPr>
                <w:rFonts w:ascii="Arial" w:hAnsi="Arial" w:cs="Arial"/>
                <w:color w:val="000000"/>
                <w:sz w:val="18"/>
                <w:szCs w:val="18"/>
              </w:rPr>
            </w:pP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Resource definitions</w:t>
            </w:r>
          </w:p>
        </w:tc>
        <w:tc>
          <w:tcPr>
            <w:tcW w:w="0" w:type="auto"/>
            <w:vAlign w:val="center"/>
            <w:hideMark/>
          </w:tcPr>
          <w:p w:rsidR="00DC1128" w:rsidRPr="00403E12" w:rsidRDefault="00DC1128">
            <w:pPr>
              <w:rPr>
                <w:rFonts w:ascii="Arial" w:hAnsi="Arial" w:cs="Arial"/>
                <w:b/>
                <w:sz w:val="28"/>
                <w:szCs w:val="28"/>
              </w:rPr>
            </w:pPr>
          </w:p>
        </w:tc>
      </w:tr>
      <w:tr w:rsidR="00DC1128" w:rsidRPr="00226D3D"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1196"/>
              <w:gridCol w:w="982"/>
              <w:gridCol w:w="861"/>
              <w:gridCol w:w="948"/>
              <w:gridCol w:w="692"/>
              <w:gridCol w:w="1144"/>
              <w:gridCol w:w="481"/>
              <w:gridCol w:w="3401"/>
            </w:tblGrid>
            <w:tr w:rsidR="00DC1128" w:rsidRPr="00226D3D" w:rsidTr="00842B33">
              <w:trPr>
                <w:cantSplit/>
              </w:trPr>
              <w:tc>
                <w:tcPr>
                  <w:tcW w:w="253"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ID</w:t>
                  </w:r>
                </w:p>
              </w:tc>
              <w:tc>
                <w:tcPr>
                  <w:tcW w:w="10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Name</w:t>
                  </w:r>
                </w:p>
              </w:tc>
              <w:tc>
                <w:tcPr>
                  <w:tcW w:w="9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Operations</w:t>
                  </w:r>
                </w:p>
              </w:tc>
              <w:tc>
                <w:tcPr>
                  <w:tcW w:w="834"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Instances</w:t>
                  </w:r>
                </w:p>
              </w:tc>
              <w:tc>
                <w:tcPr>
                  <w:tcW w:w="9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Mandatory</w:t>
                  </w:r>
                </w:p>
              </w:tc>
              <w:tc>
                <w:tcPr>
                  <w:tcW w:w="697"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Type</w:t>
                  </w:r>
                </w:p>
              </w:tc>
              <w:tc>
                <w:tcPr>
                  <w:tcW w:w="117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Range or Enumeration</w:t>
                  </w:r>
                </w:p>
              </w:tc>
              <w:tc>
                <w:tcPr>
                  <w:tcW w:w="486"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Units</w:t>
                  </w:r>
                </w:p>
              </w:tc>
              <w:tc>
                <w:tcPr>
                  <w:tcW w:w="343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050C45" w:rsidRDefault="00DC1128">
                  <w:pPr>
                    <w:rPr>
                      <w:rFonts w:ascii="Arial" w:hAnsi="Arial" w:cs="Arial"/>
                      <w:b/>
                      <w:color w:val="000000"/>
                      <w:sz w:val="18"/>
                      <w:szCs w:val="18"/>
                    </w:rPr>
                  </w:pPr>
                  <w:r w:rsidRPr="00050C45">
                    <w:rPr>
                      <w:rFonts w:ascii="Arial" w:hAnsi="Arial" w:cs="Arial"/>
                      <w:b/>
                      <w:color w:val="000000"/>
                      <w:sz w:val="18"/>
                      <w:szCs w:val="18"/>
                    </w:rPr>
                    <w:t>Description</w:t>
                  </w:r>
                </w:p>
              </w:tc>
            </w:tr>
            <w:tr w:rsidR="00DC1128" w:rsidRPr="00226D3D" w:rsidTr="00050C45">
              <w:trPr>
                <w:cantSplit/>
                <w:trHeight w:val="1378"/>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627F">
                  <w:pPr>
                    <w:rPr>
                      <w:rFonts w:ascii="Arial" w:hAnsi="Arial" w:cs="Arial"/>
                      <w:color w:val="000000"/>
                      <w:sz w:val="18"/>
                      <w:szCs w:val="18"/>
                    </w:rPr>
                  </w:pPr>
                  <w:r>
                    <w:rPr>
                      <w:rFonts w:ascii="Arial" w:hAnsi="Arial" w:cs="Arial"/>
                      <w:color w:val="000000"/>
                      <w:sz w:val="18"/>
                      <w:szCs w:val="18"/>
                    </w:rPr>
                    <w:t>LwM2M</w:t>
                  </w:r>
                  <w:r w:rsidR="00DC1128" w:rsidRPr="00050C45">
                    <w:rPr>
                      <w:rFonts w:ascii="Arial" w:hAnsi="Arial" w:cs="Arial"/>
                      <w:color w:val="000000"/>
                      <w:sz w:val="18"/>
                      <w:szCs w:val="18"/>
                    </w:rPr>
                    <w:t xml:space="preserve">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2C0A7B">
                  <w:pPr>
                    <w:spacing w:after="120"/>
                    <w:rPr>
                      <w:rFonts w:ascii="Arial" w:hAnsi="Arial" w:cs="Arial"/>
                      <w:color w:val="000000"/>
                      <w:sz w:val="18"/>
                      <w:szCs w:val="18"/>
                    </w:rPr>
                  </w:pPr>
                  <w:r w:rsidRPr="00050C45">
                    <w:rPr>
                      <w:rFonts w:ascii="Arial" w:hAnsi="Arial" w:cs="Arial"/>
                      <w:color w:val="000000"/>
                      <w:sz w:val="18"/>
                      <w:szCs w:val="18"/>
                    </w:rPr>
                    <w:t xml:space="preserve">Uniquely identifies the </w:t>
                  </w:r>
                  <w:r w:rsidR="00DC627F">
                    <w:rPr>
                      <w:rFonts w:ascii="Arial" w:hAnsi="Arial" w:cs="Arial"/>
                      <w:color w:val="000000"/>
                      <w:sz w:val="18"/>
                      <w:szCs w:val="18"/>
                    </w:rPr>
                    <w:t>LwM2M</w:t>
                  </w:r>
                  <w:r w:rsidRPr="00050C45">
                    <w:rPr>
                      <w:rFonts w:ascii="Arial" w:hAnsi="Arial" w:cs="Arial"/>
                      <w:color w:val="000000"/>
                      <w:sz w:val="18"/>
                      <w:szCs w:val="18"/>
                    </w:rPr>
                    <w:t xml:space="preserve"> Server or </w:t>
                  </w:r>
                  <w:r w:rsidR="00DC627F">
                    <w:rPr>
                      <w:rFonts w:ascii="Arial" w:hAnsi="Arial" w:cs="Arial"/>
                      <w:color w:val="000000"/>
                      <w:sz w:val="18"/>
                      <w:szCs w:val="18"/>
                    </w:rPr>
                    <w:t>LwM2M</w:t>
                  </w:r>
                  <w:r w:rsidRPr="00050C45">
                    <w:rPr>
                      <w:rFonts w:ascii="Arial" w:hAnsi="Arial" w:cs="Arial"/>
                      <w:color w:val="000000"/>
                      <w:sz w:val="18"/>
                      <w:szCs w:val="18"/>
                    </w:rPr>
                    <w:t xml:space="preserve"> Bootst</w:t>
                  </w:r>
                  <w:r w:rsidR="00050C45" w:rsidRPr="00050C45">
                    <w:rPr>
                      <w:rFonts w:ascii="Arial" w:hAnsi="Arial" w:cs="Arial"/>
                      <w:color w:val="000000"/>
                      <w:sz w:val="18"/>
                      <w:szCs w:val="18"/>
                    </w:rPr>
                    <w:t>rap</w:t>
                  </w:r>
                  <w:r w:rsidR="0096725C">
                    <w:rPr>
                      <w:rFonts w:ascii="Arial" w:hAnsi="Arial" w:cs="Arial"/>
                      <w:color w:val="000000"/>
                      <w:sz w:val="18"/>
                      <w:szCs w:val="18"/>
                    </w:rPr>
                    <w:t>-</w:t>
                  </w:r>
                  <w:r w:rsidR="00050C45" w:rsidRPr="00050C45">
                    <w:rPr>
                      <w:rFonts w:ascii="Arial" w:hAnsi="Arial" w:cs="Arial"/>
                      <w:color w:val="000000"/>
                      <w:sz w:val="18"/>
                      <w:szCs w:val="18"/>
                    </w:rPr>
                    <w:t>Server</w:t>
                  </w:r>
                  <w:r w:rsidR="00C05F29">
                    <w:rPr>
                      <w:rFonts w:ascii="Arial" w:hAnsi="Arial" w:cs="Arial"/>
                      <w:color w:val="000000"/>
                      <w:sz w:val="18"/>
                      <w:szCs w:val="18"/>
                    </w:rPr>
                    <w:t>. The format of the CoAP URI is defined in Section 6 of RFC 7252</w:t>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Bootstrap</w:t>
                  </w:r>
                  <w:r w:rsidR="0096725C">
                    <w:rPr>
                      <w:rFonts w:ascii="Arial" w:hAnsi="Arial" w:cs="Arial"/>
                      <w:color w:val="000000"/>
                      <w:sz w:val="18"/>
                      <w:szCs w:val="18"/>
                    </w:rPr>
                    <w:t>-</w:t>
                  </w:r>
                  <w:r w:rsidRPr="00050C45">
                    <w:rPr>
                      <w:rFonts w:ascii="Arial" w:hAnsi="Arial" w:cs="Arial"/>
                      <w:color w:val="000000"/>
                      <w:sz w:val="18"/>
                      <w:szCs w:val="18"/>
                    </w:rPr>
                    <w:t>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 xml:space="preserve">Determines if the current instance concerns a </w:t>
                  </w:r>
                  <w:r w:rsidR="00DC627F">
                    <w:rPr>
                      <w:rFonts w:ascii="Arial" w:hAnsi="Arial" w:cs="Arial"/>
                      <w:color w:val="000000"/>
                      <w:sz w:val="18"/>
                      <w:szCs w:val="18"/>
                    </w:rPr>
                    <w:t>LwM2M</w:t>
                  </w:r>
                  <w:r w:rsidRPr="00050C45">
                    <w:rPr>
                      <w:rFonts w:ascii="Arial" w:hAnsi="Arial" w:cs="Arial"/>
                      <w:color w:val="000000"/>
                      <w:sz w:val="18"/>
                      <w:szCs w:val="18"/>
                    </w:rPr>
                    <w:t xml:space="preserve"> Bootstrap</w:t>
                  </w:r>
                  <w:r w:rsidR="0096725C">
                    <w:rPr>
                      <w:rFonts w:ascii="Arial" w:hAnsi="Arial" w:cs="Arial"/>
                      <w:color w:val="000000"/>
                      <w:sz w:val="18"/>
                      <w:szCs w:val="18"/>
                    </w:rPr>
                    <w:t>-</w:t>
                  </w:r>
                  <w:r w:rsidRPr="00050C45">
                    <w:rPr>
                      <w:rFonts w:ascii="Arial" w:hAnsi="Arial" w:cs="Arial"/>
                      <w:color w:val="000000"/>
                      <w:sz w:val="18"/>
                      <w:szCs w:val="18"/>
                    </w:rPr>
                    <w:t xml:space="preserve">Server (true) or a standard </w:t>
                  </w:r>
                  <w:r w:rsidR="00DC627F">
                    <w:rPr>
                      <w:rFonts w:ascii="Arial" w:hAnsi="Arial" w:cs="Arial"/>
                      <w:color w:val="000000"/>
                      <w:sz w:val="18"/>
                      <w:szCs w:val="18"/>
                    </w:rPr>
                    <w:t>LwM2M</w:t>
                  </w:r>
                  <w:r w:rsidRPr="00050C45">
                    <w:rPr>
                      <w:rFonts w:ascii="Arial" w:hAnsi="Arial" w:cs="Arial"/>
                      <w:color w:val="000000"/>
                      <w:sz w:val="18"/>
                      <w:szCs w:val="18"/>
                    </w:rPr>
                    <w:t xml:space="preserve"> Server (false)</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0-</w:t>
                  </w:r>
                  <w:r w:rsidR="002F4514">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BF3AB0" w:rsidRPr="00050C45" w:rsidRDefault="00DC1128" w:rsidP="00BF69BB">
                  <w:pPr>
                    <w:rPr>
                      <w:rFonts w:ascii="Arial" w:hAnsi="Arial" w:cs="Arial"/>
                      <w:color w:val="000000"/>
                      <w:sz w:val="18"/>
                      <w:szCs w:val="18"/>
                    </w:rPr>
                  </w:pPr>
                  <w:r w:rsidRPr="00050C45">
                    <w:rPr>
                      <w:rFonts w:ascii="Arial" w:hAnsi="Arial" w:cs="Arial"/>
                      <w:color w:val="000000"/>
                      <w:sz w:val="18"/>
                      <w:szCs w:val="18"/>
                    </w:rPr>
                    <w:t xml:space="preserve">Determines which </w:t>
                  </w:r>
                  <w:r w:rsidR="000246F0" w:rsidRPr="00050C45">
                    <w:rPr>
                      <w:rFonts w:ascii="Arial" w:hAnsi="Arial" w:cs="Arial"/>
                      <w:color w:val="000000"/>
                      <w:sz w:val="18"/>
                      <w:szCs w:val="18"/>
                    </w:rPr>
                    <w:t xml:space="preserve">UDP payload </w:t>
                  </w:r>
                  <w:r w:rsidR="00050C45" w:rsidRPr="00050C45">
                    <w:rPr>
                      <w:rFonts w:ascii="Arial" w:hAnsi="Arial" w:cs="Arial"/>
                      <w:color w:val="000000"/>
                      <w:sz w:val="18"/>
                      <w:szCs w:val="18"/>
                    </w:rPr>
                    <w:t>security mode is used</w:t>
                  </w:r>
                  <w:r w:rsidR="00050C45" w:rsidRPr="00050C45">
                    <w:rPr>
                      <w:rFonts w:ascii="Arial" w:hAnsi="Arial" w:cs="Arial"/>
                      <w:color w:val="000000"/>
                      <w:sz w:val="18"/>
                      <w:szCs w:val="18"/>
                    </w:rPr>
                    <w:br/>
                    <w:t>0: Pre-Shared Key mode</w:t>
                  </w:r>
                  <w:r w:rsidRPr="00050C45">
                    <w:rPr>
                      <w:rFonts w:ascii="Arial" w:hAnsi="Arial" w:cs="Arial"/>
                      <w:color w:val="000000"/>
                      <w:sz w:val="18"/>
                      <w:szCs w:val="18"/>
                    </w:rPr>
                    <w:br/>
                    <w:t>1: Raw</w:t>
                  </w:r>
                  <w:r w:rsidR="00050C45" w:rsidRPr="00050C45">
                    <w:rPr>
                      <w:rFonts w:ascii="Arial" w:hAnsi="Arial" w:cs="Arial"/>
                      <w:color w:val="000000"/>
                      <w:sz w:val="18"/>
                      <w:szCs w:val="18"/>
                    </w:rPr>
                    <w:t xml:space="preserve"> Public Key mode</w:t>
                  </w:r>
                  <w:r w:rsidR="00050C45" w:rsidRPr="00050C45">
                    <w:rPr>
                      <w:rFonts w:ascii="Arial" w:hAnsi="Arial" w:cs="Arial"/>
                      <w:color w:val="000000"/>
                      <w:sz w:val="18"/>
                      <w:szCs w:val="18"/>
                    </w:rPr>
                    <w:br/>
                    <w:t>2: Certificate mode</w:t>
                  </w:r>
                  <w:r w:rsidRPr="00050C45">
                    <w:rPr>
                      <w:rFonts w:ascii="Arial" w:hAnsi="Arial" w:cs="Arial"/>
                      <w:color w:val="000000"/>
                      <w:sz w:val="18"/>
                      <w:szCs w:val="18"/>
                    </w:rPr>
                    <w:br/>
                    <w:t>3: NoSec mode</w:t>
                  </w:r>
                  <w:r w:rsidR="00BF3AB0" w:rsidRPr="00050C45">
                    <w:rPr>
                      <w:rFonts w:ascii="Arial" w:hAnsi="Arial" w:cs="Arial"/>
                      <w:color w:val="000000"/>
                      <w:sz w:val="18"/>
                      <w:szCs w:val="18"/>
                    </w:rPr>
                    <w:br/>
                  </w:r>
                  <w:r w:rsidR="00BF3AB0">
                    <w:rPr>
                      <w:rFonts w:ascii="Arial" w:hAnsi="Arial" w:cs="Arial"/>
                      <w:color w:val="000000"/>
                      <w:sz w:val="18"/>
                      <w:szCs w:val="18"/>
                    </w:rPr>
                    <w:t>4: Certificate mode with EST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1F418A">
                  <w:pPr>
                    <w:rPr>
                      <w:rFonts w:ascii="Arial" w:hAnsi="Arial" w:cs="Arial"/>
                      <w:color w:val="000000"/>
                      <w:sz w:val="18"/>
                      <w:szCs w:val="18"/>
                    </w:rPr>
                  </w:pPr>
                  <w:r w:rsidRPr="00050C45">
                    <w:rPr>
                      <w:rFonts w:ascii="Arial" w:hAnsi="Arial" w:cs="Arial"/>
                      <w:color w:val="000000"/>
                      <w:sz w:val="18"/>
                      <w:szCs w:val="18"/>
                    </w:rPr>
                    <w:t xml:space="preserve">Stores the </w:t>
                  </w:r>
                  <w:r w:rsidR="00DC627F">
                    <w:rPr>
                      <w:rFonts w:ascii="Arial" w:hAnsi="Arial" w:cs="Arial"/>
                      <w:color w:val="000000"/>
                      <w:sz w:val="18"/>
                      <w:szCs w:val="18"/>
                    </w:rPr>
                    <w:t>LwM2M</w:t>
                  </w:r>
                  <w:r w:rsidRPr="00050C45">
                    <w:rPr>
                      <w:rFonts w:ascii="Arial" w:hAnsi="Arial" w:cs="Arial"/>
                      <w:color w:val="000000"/>
                      <w:sz w:val="18"/>
                      <w:szCs w:val="18"/>
                    </w:rPr>
                    <w:t xml:space="preserve"> Client’s Certificate (Certificate mode), public key (RPK mode) or PSK Identity (PSK mode). The format is defined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3359B1">
                  <w:pPr>
                    <w:rPr>
                      <w:rFonts w:ascii="Arial" w:hAnsi="Arial" w:cs="Arial"/>
                      <w:color w:val="000000"/>
                      <w:sz w:val="18"/>
                      <w:szCs w:val="18"/>
                    </w:rPr>
                  </w:pPr>
                  <w:r w:rsidRPr="00050C45">
                    <w:rPr>
                      <w:rFonts w:ascii="Arial" w:hAnsi="Arial" w:cs="Arial"/>
                      <w:color w:val="000000"/>
                      <w:sz w:val="18"/>
                      <w:szCs w:val="18"/>
                    </w:rPr>
                    <w:t xml:space="preserve">Server Public Key </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3359B1">
                  <w:pPr>
                    <w:rPr>
                      <w:rFonts w:ascii="Arial" w:hAnsi="Arial" w:cs="Arial"/>
                      <w:color w:val="000000"/>
                      <w:sz w:val="18"/>
                      <w:szCs w:val="18"/>
                    </w:rPr>
                  </w:pPr>
                  <w:r w:rsidRPr="00050C45">
                    <w:rPr>
                      <w:rFonts w:ascii="Arial" w:hAnsi="Arial" w:cs="Arial"/>
                      <w:color w:val="000000"/>
                      <w:sz w:val="18"/>
                      <w:szCs w:val="18"/>
                    </w:rPr>
                    <w:t xml:space="preserve">Stores the </w:t>
                  </w:r>
                  <w:r w:rsidR="00DC627F">
                    <w:rPr>
                      <w:rFonts w:ascii="Arial" w:hAnsi="Arial" w:cs="Arial"/>
                      <w:color w:val="000000"/>
                      <w:sz w:val="18"/>
                      <w:szCs w:val="18"/>
                    </w:rPr>
                    <w:t>LwM2M</w:t>
                  </w:r>
                  <w:r w:rsidRPr="00050C45">
                    <w:rPr>
                      <w:rFonts w:ascii="Arial" w:hAnsi="Arial" w:cs="Arial"/>
                      <w:color w:val="000000"/>
                      <w:sz w:val="18"/>
                      <w:szCs w:val="18"/>
                    </w:rPr>
                    <w:t xml:space="preserve"> Server’s or </w:t>
                  </w:r>
                  <w:r w:rsidR="00DC627F">
                    <w:rPr>
                      <w:rFonts w:ascii="Arial" w:hAnsi="Arial" w:cs="Arial"/>
                      <w:color w:val="000000"/>
                      <w:sz w:val="18"/>
                      <w:szCs w:val="18"/>
                    </w:rPr>
                    <w:t>LwM2M</w:t>
                  </w:r>
                  <w:r w:rsidRPr="00050C45">
                    <w:rPr>
                      <w:rFonts w:ascii="Arial" w:hAnsi="Arial" w:cs="Arial"/>
                      <w:color w:val="000000"/>
                      <w:sz w:val="18"/>
                      <w:szCs w:val="18"/>
                    </w:rPr>
                    <w:t xml:space="preserve"> Bootstrap</w:t>
                  </w:r>
                  <w:r w:rsidR="0096725C">
                    <w:rPr>
                      <w:rFonts w:ascii="Arial" w:hAnsi="Arial" w:cs="Arial"/>
                      <w:color w:val="000000"/>
                      <w:sz w:val="18"/>
                      <w:szCs w:val="18"/>
                    </w:rPr>
                    <w:t>-</w:t>
                  </w:r>
                  <w:r w:rsidRPr="00050C45">
                    <w:rPr>
                      <w:rFonts w:ascii="Arial" w:hAnsi="Arial" w:cs="Arial"/>
                      <w:color w:val="000000"/>
                      <w:sz w:val="18"/>
                      <w:szCs w:val="18"/>
                    </w:rPr>
                    <w:t>Server’s Certificate (Certificate mode), public key (RPK mode)</w:t>
                  </w:r>
                  <w:r w:rsidR="00FA4ACE" w:rsidRPr="00050C45">
                    <w:rPr>
                      <w:rFonts w:ascii="Arial" w:hAnsi="Arial" w:cs="Arial"/>
                      <w:color w:val="000000"/>
                      <w:sz w:val="18"/>
                      <w:szCs w:val="18"/>
                    </w:rPr>
                    <w:t xml:space="preserve">. </w:t>
                  </w:r>
                  <w:r w:rsidRPr="00050C45">
                    <w:rPr>
                      <w:rFonts w:ascii="Arial" w:hAnsi="Arial" w:cs="Arial"/>
                      <w:color w:val="000000"/>
                      <w:sz w:val="18"/>
                      <w:szCs w:val="18"/>
                    </w:rPr>
                    <w:t xml:space="preserve">The format is defined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 xml:space="preserve">Stores the secret key or private key of the security mode. The format of the keying material is defined by the security mode in Section </w:t>
                  </w:r>
                  <w:r w:rsidR="001F418A" w:rsidRPr="00050C45">
                    <w:rPr>
                      <w:rFonts w:ascii="Arial" w:hAnsi="Arial" w:cs="Arial"/>
                      <w:color w:val="000000"/>
                      <w:sz w:val="18"/>
                      <w:szCs w:val="18"/>
                    </w:rPr>
                    <w:fldChar w:fldCharType="begin"/>
                  </w:r>
                  <w:r w:rsidR="001F418A" w:rsidRPr="00050C45">
                    <w:rPr>
                      <w:rFonts w:ascii="Arial" w:hAnsi="Arial" w:cs="Arial"/>
                      <w:color w:val="000000"/>
                      <w:sz w:val="18"/>
                      <w:szCs w:val="18"/>
                    </w:rPr>
                    <w:instrText xml:space="preserve"> REF _Ref373937639 \r \h </w:instrText>
                  </w:r>
                  <w:r w:rsidR="00D81D3A" w:rsidRPr="00050C45">
                    <w:rPr>
                      <w:rFonts w:ascii="Arial" w:hAnsi="Arial" w:cs="Arial"/>
                      <w:color w:val="000000"/>
                      <w:sz w:val="18"/>
                      <w:szCs w:val="18"/>
                    </w:rPr>
                    <w:instrText xml:space="preserve"> \* MERGEFORMAT </w:instrText>
                  </w:r>
                  <w:r w:rsidR="001F418A" w:rsidRPr="00050C45">
                    <w:rPr>
                      <w:rFonts w:ascii="Arial" w:hAnsi="Arial" w:cs="Arial"/>
                      <w:color w:val="000000"/>
                      <w:sz w:val="18"/>
                      <w:szCs w:val="18"/>
                    </w:rPr>
                  </w:r>
                  <w:r w:rsidR="001F418A" w:rsidRPr="00050C45">
                    <w:rPr>
                      <w:rFonts w:ascii="Arial" w:hAnsi="Arial" w:cs="Arial"/>
                      <w:color w:val="000000"/>
                      <w:sz w:val="18"/>
                      <w:szCs w:val="18"/>
                    </w:rPr>
                    <w:fldChar w:fldCharType="separate"/>
                  </w:r>
                  <w:r w:rsidR="00347E6D">
                    <w:rPr>
                      <w:rFonts w:ascii="Arial" w:hAnsi="Arial" w:cs="Arial"/>
                      <w:color w:val="000000"/>
                      <w:sz w:val="18"/>
                      <w:szCs w:val="18"/>
                    </w:rPr>
                    <w:t>E.1.1</w:t>
                  </w:r>
                  <w:r w:rsidR="001F418A" w:rsidRPr="00050C45">
                    <w:rPr>
                      <w:rFonts w:ascii="Arial" w:hAnsi="Arial" w:cs="Arial"/>
                      <w:color w:val="000000"/>
                      <w:sz w:val="18"/>
                      <w:szCs w:val="18"/>
                    </w:rPr>
                    <w:fldChar w:fldCharType="end"/>
                  </w:r>
                  <w:r w:rsidRPr="00050C45">
                    <w:rPr>
                      <w:rFonts w:ascii="Arial" w:hAnsi="Arial" w:cs="Arial"/>
                      <w:color w:val="000000"/>
                      <w:sz w:val="18"/>
                      <w:szCs w:val="18"/>
                    </w:rPr>
                    <w:t>. This Resource MUST only be changed by a bootstrap</w:t>
                  </w:r>
                  <w:r w:rsidR="0096725C">
                    <w:rPr>
                      <w:rFonts w:ascii="Arial" w:hAnsi="Arial" w:cs="Arial"/>
                      <w:color w:val="000000"/>
                      <w:sz w:val="18"/>
                      <w:szCs w:val="18"/>
                    </w:rPr>
                    <w:t>-</w:t>
                  </w:r>
                  <w:r w:rsidRPr="00050C45">
                    <w:rPr>
                      <w:rFonts w:ascii="Arial" w:hAnsi="Arial" w:cs="Arial"/>
                      <w:color w:val="000000"/>
                      <w:sz w:val="18"/>
                      <w:szCs w:val="18"/>
                    </w:rPr>
                    <w:t>server and MUST NOT be readable by any server.</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 xml:space="preserve">Determines which SMS security mode is used (see section </w:t>
                  </w:r>
                  <w:r w:rsidR="001F418A" w:rsidRPr="00050C45">
                    <w:rPr>
                      <w:rFonts w:ascii="Arial" w:eastAsia="Malgun Gothic" w:hAnsi="Arial" w:cs="Arial"/>
                      <w:color w:val="000000"/>
                      <w:sz w:val="18"/>
                      <w:szCs w:val="18"/>
                      <w:lang w:eastAsia="ko-KR"/>
                    </w:rPr>
                    <w:fldChar w:fldCharType="begin"/>
                  </w:r>
                  <w:r w:rsidR="001F418A" w:rsidRPr="00050C45">
                    <w:rPr>
                      <w:rFonts w:ascii="Arial" w:eastAsia="Malgun Gothic" w:hAnsi="Arial" w:cs="Arial"/>
                      <w:color w:val="000000"/>
                      <w:sz w:val="18"/>
                      <w:szCs w:val="18"/>
                      <w:lang w:eastAsia="ko-KR"/>
                    </w:rPr>
                    <w:instrText xml:space="preserve"> REF _Ref373937660 \r \h </w:instrText>
                  </w:r>
                  <w:r w:rsidR="00D81D3A" w:rsidRPr="00050C45">
                    <w:rPr>
                      <w:rFonts w:ascii="Arial" w:eastAsia="Malgun Gothic" w:hAnsi="Arial" w:cs="Arial"/>
                      <w:color w:val="000000"/>
                      <w:sz w:val="18"/>
                      <w:szCs w:val="18"/>
                      <w:lang w:eastAsia="ko-KR"/>
                    </w:rPr>
                    <w:instrText xml:space="preserve"> \* MERGEFORMAT </w:instrText>
                  </w:r>
                  <w:r w:rsidR="001F418A" w:rsidRPr="00050C45">
                    <w:rPr>
                      <w:rFonts w:ascii="Arial" w:eastAsia="Malgun Gothic" w:hAnsi="Arial" w:cs="Arial"/>
                      <w:color w:val="000000"/>
                      <w:sz w:val="18"/>
                      <w:szCs w:val="18"/>
                      <w:lang w:eastAsia="ko-KR"/>
                    </w:rPr>
                  </w:r>
                  <w:r w:rsidR="001F418A" w:rsidRPr="00050C45">
                    <w:rPr>
                      <w:rFonts w:ascii="Arial" w:eastAsia="Malgun Gothic" w:hAnsi="Arial" w:cs="Arial"/>
                      <w:color w:val="000000"/>
                      <w:sz w:val="18"/>
                      <w:szCs w:val="18"/>
                      <w:lang w:eastAsia="ko-KR"/>
                    </w:rPr>
                    <w:fldChar w:fldCharType="separate"/>
                  </w:r>
                  <w:r w:rsidR="00347E6D">
                    <w:rPr>
                      <w:rFonts w:ascii="Arial" w:eastAsia="Malgun Gothic" w:hAnsi="Arial" w:cs="Arial"/>
                      <w:color w:val="000000"/>
                      <w:sz w:val="18"/>
                      <w:szCs w:val="18"/>
                      <w:lang w:eastAsia="ko-KR"/>
                    </w:rPr>
                    <w:t>7.2</w:t>
                  </w:r>
                  <w:r w:rsidR="001F418A" w:rsidRPr="00050C45">
                    <w:rPr>
                      <w:rFonts w:ascii="Arial" w:eastAsia="Malgun Gothic" w:hAnsi="Arial" w:cs="Arial"/>
                      <w:color w:val="000000"/>
                      <w:sz w:val="18"/>
                      <w:szCs w:val="18"/>
                      <w:lang w:eastAsia="ko-KR"/>
                    </w:rPr>
                    <w:fldChar w:fldCharType="end"/>
                  </w:r>
                  <w:r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br/>
                    <w:t>0: Reserved for future use</w:t>
                  </w:r>
                  <w:r w:rsidRPr="00050C45">
                    <w:rPr>
                      <w:rFonts w:ascii="Arial" w:eastAsia="Malgun Gothic" w:hAnsi="Arial" w:cs="Arial"/>
                      <w:color w:val="000000"/>
                      <w:sz w:val="18"/>
                      <w:szCs w:val="18"/>
                      <w:lang w:eastAsia="ko-KR"/>
                    </w:rPr>
                    <w:br/>
                    <w:t xml:space="preserve">1: </w:t>
                  </w:r>
                  <w:r w:rsidR="00D2075D" w:rsidRPr="00050C45">
                    <w:rPr>
                      <w:rFonts w:ascii="Arial" w:eastAsia="Malgun Gothic" w:hAnsi="Arial" w:cs="Arial"/>
                      <w:color w:val="000000"/>
                      <w:sz w:val="18"/>
                      <w:szCs w:val="18"/>
                      <w:lang w:eastAsia="ko-KR"/>
                    </w:rPr>
                    <w:t>DTLS</w:t>
                  </w:r>
                  <w:r w:rsidRPr="00050C45">
                    <w:rPr>
                      <w:rFonts w:ascii="Arial" w:eastAsia="Malgun Gothic" w:hAnsi="Arial" w:cs="Arial"/>
                      <w:color w:val="000000"/>
                      <w:sz w:val="18"/>
                      <w:szCs w:val="18"/>
                      <w:lang w:eastAsia="ko-KR"/>
                    </w:rPr>
                    <w:t xml:space="preserve"> mode </w:t>
                  </w:r>
                  <w:r w:rsidR="007F116E" w:rsidRPr="00050C45">
                    <w:rPr>
                      <w:rFonts w:ascii="Arial" w:eastAsia="Malgun Gothic" w:hAnsi="Arial" w:cs="Arial"/>
                      <w:color w:val="000000"/>
                      <w:sz w:val="18"/>
                      <w:szCs w:val="18"/>
                      <w:lang w:eastAsia="ko-KR"/>
                    </w:rPr>
                    <w:t>(D</w:t>
                  </w:r>
                  <w:r w:rsidRPr="00050C45">
                    <w:rPr>
                      <w:rFonts w:ascii="Arial" w:eastAsia="Malgun Gothic" w:hAnsi="Arial" w:cs="Arial"/>
                      <w:color w:val="000000"/>
                      <w:sz w:val="18"/>
                      <w:szCs w:val="18"/>
                      <w:lang w:eastAsia="ko-KR"/>
                    </w:rPr>
                    <w:t>evice terminated</w:t>
                  </w:r>
                  <w:r w:rsidR="007F116E" w:rsidRPr="00050C45">
                    <w:rPr>
                      <w:rFonts w:ascii="Arial" w:eastAsia="Malgun Gothic" w:hAnsi="Arial" w:cs="Arial"/>
                      <w:color w:val="000000"/>
                      <w:sz w:val="18"/>
                      <w:szCs w:val="18"/>
                      <w:lang w:eastAsia="ko-KR"/>
                    </w:rPr>
                    <w:t>) PSK mode assumed</w:t>
                  </w:r>
                  <w:r w:rsidR="007B6FE1" w:rsidRPr="00050C45">
                    <w:rPr>
                      <w:rFonts w:ascii="Arial" w:eastAsia="Malgun Gothic" w:hAnsi="Arial" w:cs="Arial"/>
                      <w:color w:val="000000"/>
                      <w:sz w:val="18"/>
                      <w:szCs w:val="18"/>
                      <w:lang w:eastAsia="ko-KR"/>
                    </w:rPr>
                    <w:br/>
                  </w:r>
                  <w:r w:rsidRPr="00050C45">
                    <w:rPr>
                      <w:rFonts w:ascii="Arial" w:eastAsia="Malgun Gothic" w:hAnsi="Arial" w:cs="Arial"/>
                      <w:color w:val="000000"/>
                      <w:sz w:val="18"/>
                      <w:szCs w:val="18"/>
                      <w:lang w:eastAsia="ko-KR"/>
                    </w:rPr>
                    <w:t xml:space="preserve">2: Secure Packet Structure mode </w:t>
                  </w:r>
                  <w:r w:rsidR="007F116E" w:rsidRPr="00050C45">
                    <w:rPr>
                      <w:rFonts w:ascii="Arial" w:eastAsia="Malgun Gothic" w:hAnsi="Arial" w:cs="Arial"/>
                      <w:color w:val="000000"/>
                      <w:sz w:val="18"/>
                      <w:szCs w:val="18"/>
                      <w:lang w:eastAsia="ko-KR"/>
                    </w:rPr>
                    <w:t>(S</w:t>
                  </w:r>
                  <w:r w:rsidRPr="00050C45">
                    <w:rPr>
                      <w:rFonts w:ascii="Arial" w:eastAsia="Malgun Gothic" w:hAnsi="Arial" w:cs="Arial"/>
                      <w:color w:val="000000"/>
                      <w:sz w:val="18"/>
                      <w:szCs w:val="18"/>
                      <w:lang w:eastAsia="ko-KR"/>
                    </w:rPr>
                    <w:t>martcard terminated</w:t>
                  </w:r>
                  <w:r w:rsidR="007F116E"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br/>
                    <w:t>3: NoSec mode</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4: R</w:t>
                  </w:r>
                  <w:r w:rsidR="007F116E" w:rsidRPr="00050C45">
                    <w:rPr>
                      <w:rFonts w:ascii="Arial" w:eastAsia="Malgun Gothic" w:hAnsi="Arial" w:cs="Arial"/>
                      <w:color w:val="000000"/>
                      <w:sz w:val="18"/>
                      <w:szCs w:val="18"/>
                      <w:lang w:val="en-US" w:eastAsia="ko-KR"/>
                    </w:rPr>
                    <w:t>eserved mode (DTLS mode with multiplexin</w:t>
                  </w:r>
                  <w:r w:rsidR="00050C45" w:rsidRPr="00050C45">
                    <w:rPr>
                      <w:rFonts w:ascii="Arial" w:eastAsia="Malgun Gothic" w:hAnsi="Arial" w:cs="Arial"/>
                      <w:color w:val="000000"/>
                      <w:sz w:val="18"/>
                      <w:szCs w:val="18"/>
                      <w:lang w:val="en-US" w:eastAsia="ko-KR"/>
                    </w:rPr>
                    <w:t>g Security Association support)</w:t>
                  </w:r>
                  <w:r w:rsidR="007B6FE1" w:rsidRPr="00050C45">
                    <w:rPr>
                      <w:rFonts w:ascii="Arial" w:eastAsia="Malgun Gothic" w:hAnsi="Arial" w:cs="Arial"/>
                      <w:color w:val="000000"/>
                      <w:sz w:val="18"/>
                      <w:szCs w:val="18"/>
                      <w:lang w:eastAsia="ko-KR"/>
                    </w:rPr>
                    <w:t xml:space="preserve"> </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5-203 : Reserved for future use</w:t>
                  </w:r>
                  <w:r w:rsidR="007B6FE1" w:rsidRPr="00050C45">
                    <w:rPr>
                      <w:rFonts w:ascii="Arial" w:eastAsia="Malgun Gothic" w:hAnsi="Arial" w:cs="Arial"/>
                      <w:color w:val="000000"/>
                      <w:sz w:val="18"/>
                      <w:szCs w:val="18"/>
                      <w:lang w:eastAsia="ko-KR"/>
                    </w:rPr>
                    <w:br/>
                  </w:r>
                  <w:r w:rsidR="007F116E" w:rsidRPr="00050C45">
                    <w:rPr>
                      <w:rFonts w:ascii="Arial" w:eastAsia="Malgun Gothic" w:hAnsi="Arial" w:cs="Arial"/>
                      <w:color w:val="000000"/>
                      <w:sz w:val="18"/>
                      <w:szCs w:val="18"/>
                      <w:lang w:eastAsia="ko-KR"/>
                    </w:rPr>
                    <w:t>204-</w:t>
                  </w:r>
                  <w:r w:rsidRPr="00050C45">
                    <w:rPr>
                      <w:rFonts w:ascii="Arial" w:eastAsia="Malgun Gothic" w:hAnsi="Arial" w:cs="Arial"/>
                      <w:color w:val="000000"/>
                      <w:sz w:val="18"/>
                      <w:szCs w:val="18"/>
                      <w:lang w:eastAsia="ko-KR"/>
                    </w:rPr>
                    <w:t>255: Proprietary modes</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4829BF">
                  <w:pPr>
                    <w:pStyle w:val="TableRow"/>
                    <w:rPr>
                      <w:rFonts w:ascii="Arial" w:hAnsi="Arial" w:cs="Arial"/>
                      <w:color w:val="000000"/>
                      <w:sz w:val="18"/>
                      <w:szCs w:val="18"/>
                    </w:rPr>
                  </w:pPr>
                  <w:r w:rsidRPr="00050C45">
                    <w:rPr>
                      <w:rFonts w:ascii="Arial" w:eastAsia="Malgun Gothic" w:hAnsi="Arial" w:cs="Arial"/>
                      <w:color w:val="000000"/>
                      <w:sz w:val="18"/>
                      <w:szCs w:val="18"/>
                      <w:lang w:eastAsia="ko-KR"/>
                    </w:rPr>
                    <w:t>SMS Binding</w:t>
                  </w:r>
                  <w:r w:rsidR="004829BF" w:rsidRPr="00050C45">
                    <w:rPr>
                      <w:rFonts w:ascii="Arial" w:eastAsia="Malgun Gothic" w:hAnsi="Arial" w:cs="Arial"/>
                      <w:color w:val="000000"/>
                      <w:sz w:val="18"/>
                      <w:szCs w:val="18"/>
                      <w:lang w:eastAsia="ko-KR"/>
                    </w:rPr>
                    <w:t xml:space="preserve"> </w:t>
                  </w:r>
                  <w:r w:rsidRPr="00050C45">
                    <w:rPr>
                      <w:rFonts w:ascii="Arial" w:eastAsia="Malgun Gothic" w:hAnsi="Arial" w:cs="Arial"/>
                      <w:color w:val="000000"/>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7F116E">
                  <w:pPr>
                    <w:rPr>
                      <w:rFonts w:ascii="Arial" w:hAnsi="Arial" w:cs="Arial"/>
                      <w:color w:val="000000"/>
                      <w:sz w:val="18"/>
                      <w:szCs w:val="18"/>
                    </w:rPr>
                  </w:pPr>
                  <w:r w:rsidRPr="00050C45">
                    <w:rPr>
                      <w:rFonts w:ascii="Arial" w:eastAsia="Malgun Gothic" w:hAnsi="Arial" w:cs="Arial"/>
                      <w:color w:val="000000"/>
                      <w:sz w:val="18"/>
                      <w:szCs w:val="18"/>
                      <w:lang w:eastAsia="ko-KR"/>
                    </w:rPr>
                    <w:t xml:space="preserve">Stores the </w:t>
                  </w:r>
                  <w:r w:rsidRPr="00050C45">
                    <w:rPr>
                      <w:rFonts w:ascii="Arial" w:hAnsi="Arial" w:cs="Arial"/>
                      <w:color w:val="000000"/>
                      <w:sz w:val="18"/>
                      <w:szCs w:val="18"/>
                    </w:rPr>
                    <w:t>KIc, KID, SPI and TAR</w:t>
                  </w:r>
                  <w:r w:rsidRPr="00050C45">
                    <w:rPr>
                      <w:rFonts w:ascii="Arial" w:eastAsia="Malgun Gothic" w:hAnsi="Arial" w:cs="Arial"/>
                      <w:color w:val="000000"/>
                      <w:sz w:val="18"/>
                      <w:szCs w:val="18"/>
                      <w:lang w:eastAsia="ko-KR"/>
                    </w:rPr>
                    <w:t xml:space="preserve">. The format is defined in Section </w:t>
                  </w:r>
                  <w:r w:rsidR="007F116E" w:rsidRPr="00050C45">
                    <w:rPr>
                      <w:rFonts w:ascii="Arial" w:eastAsia="Malgun Gothic" w:hAnsi="Arial" w:cs="Arial"/>
                      <w:color w:val="000000"/>
                      <w:sz w:val="18"/>
                      <w:szCs w:val="18"/>
                      <w:lang w:eastAsia="ko-KR"/>
                    </w:rPr>
                    <w:fldChar w:fldCharType="begin"/>
                  </w:r>
                  <w:r w:rsidR="007F116E" w:rsidRPr="00050C45">
                    <w:rPr>
                      <w:rFonts w:ascii="Arial" w:eastAsia="Malgun Gothic" w:hAnsi="Arial" w:cs="Arial"/>
                      <w:color w:val="000000"/>
                      <w:sz w:val="18"/>
                      <w:szCs w:val="18"/>
                      <w:lang w:eastAsia="ko-KR"/>
                    </w:rPr>
                    <w:instrText xml:space="preserve"> REF _Ref403055843 \r \h </w:instrText>
                  </w:r>
                  <w:r w:rsidR="00D81D3A" w:rsidRPr="00050C45">
                    <w:rPr>
                      <w:rFonts w:ascii="Arial" w:eastAsia="Malgun Gothic" w:hAnsi="Arial" w:cs="Arial"/>
                      <w:color w:val="000000"/>
                      <w:sz w:val="18"/>
                      <w:szCs w:val="18"/>
                      <w:lang w:eastAsia="ko-KR"/>
                    </w:rPr>
                    <w:instrText xml:space="preserve"> \* MERGEFORMAT </w:instrText>
                  </w:r>
                  <w:r w:rsidR="007F116E" w:rsidRPr="00050C45">
                    <w:rPr>
                      <w:rFonts w:ascii="Arial" w:eastAsia="Malgun Gothic" w:hAnsi="Arial" w:cs="Arial"/>
                      <w:color w:val="000000"/>
                      <w:sz w:val="18"/>
                      <w:szCs w:val="18"/>
                      <w:lang w:eastAsia="ko-KR"/>
                    </w:rPr>
                  </w:r>
                  <w:r w:rsidR="007F116E" w:rsidRPr="00050C45">
                    <w:rPr>
                      <w:rFonts w:ascii="Arial" w:eastAsia="Malgun Gothic" w:hAnsi="Arial" w:cs="Arial"/>
                      <w:color w:val="000000"/>
                      <w:sz w:val="18"/>
                      <w:szCs w:val="18"/>
                      <w:lang w:eastAsia="ko-KR"/>
                    </w:rPr>
                    <w:fldChar w:fldCharType="separate"/>
                  </w:r>
                  <w:r w:rsidR="00347E6D">
                    <w:rPr>
                      <w:rFonts w:ascii="Arial" w:eastAsia="Malgun Gothic" w:hAnsi="Arial" w:cs="Arial"/>
                      <w:color w:val="000000"/>
                      <w:sz w:val="18"/>
                      <w:szCs w:val="18"/>
                      <w:lang w:eastAsia="ko-KR"/>
                    </w:rPr>
                    <w:t>E.1.2</w:t>
                  </w:r>
                  <w:r w:rsidR="007F116E" w:rsidRPr="00050C45">
                    <w:rPr>
                      <w:rFonts w:ascii="Arial" w:eastAsia="Malgun Gothic" w:hAnsi="Arial" w:cs="Arial"/>
                      <w:color w:val="000000"/>
                      <w:sz w:val="18"/>
                      <w:szCs w:val="18"/>
                      <w:lang w:eastAsia="ko-KR"/>
                    </w:rPr>
                    <w:fldChar w:fldCharType="end"/>
                  </w:r>
                  <w:r w:rsidRPr="00050C45">
                    <w:rPr>
                      <w:rFonts w:ascii="Arial" w:eastAsia="Malgun Gothic" w:hAnsi="Arial" w:cs="Arial"/>
                      <w:color w:val="000000"/>
                      <w:sz w:val="18"/>
                      <w:szCs w:val="18"/>
                      <w:lang w:eastAsia="ko-KR"/>
                    </w:rPr>
                    <w:t>.</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SMS Binding Secret Key</w:t>
                  </w:r>
                  <w:r w:rsidR="007F116E" w:rsidRPr="00050C45">
                    <w:rPr>
                      <w:rFonts w:ascii="Arial" w:hAnsi="Arial" w:cs="Arial"/>
                      <w:color w:val="000000"/>
                      <w:sz w:val="18"/>
                      <w:szCs w:val="18"/>
                      <w:lang w:eastAsia="ko-KR"/>
                    </w:rPr>
                    <w:t>(</w:t>
                  </w:r>
                  <w:r w:rsidRPr="00050C45">
                    <w:rPr>
                      <w:rFonts w:ascii="Arial" w:eastAsia="Malgun Gothic" w:hAnsi="Arial" w:cs="Arial"/>
                      <w:color w:val="000000"/>
                      <w:sz w:val="18"/>
                      <w:szCs w:val="18"/>
                      <w:lang w:eastAsia="ko-KR"/>
                    </w:rPr>
                    <w:t>s</w:t>
                  </w:r>
                  <w:r w:rsidR="007F116E" w:rsidRPr="00050C45">
                    <w:rPr>
                      <w:rFonts w:ascii="Arial" w:hAnsi="Arial" w:cs="Arial"/>
                      <w:color w:val="000000"/>
                      <w:sz w:val="18"/>
                      <w:szCs w:val="18"/>
                      <w:lang w:eastAsia="ko-KR"/>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7F116E">
                  <w:pPr>
                    <w:rPr>
                      <w:rFonts w:ascii="Arial" w:hAnsi="Arial" w:cs="Arial"/>
                      <w:color w:val="000000"/>
                      <w:sz w:val="18"/>
                      <w:szCs w:val="18"/>
                    </w:rPr>
                  </w:pPr>
                  <w:r w:rsidRPr="00050C45">
                    <w:rPr>
                      <w:rFonts w:ascii="Arial" w:hAnsi="Arial" w:cs="Arial"/>
                      <w:color w:val="000000"/>
                      <w:sz w:val="18"/>
                      <w:szCs w:val="18"/>
                      <w:lang w:eastAsia="ko-KR"/>
                    </w:rPr>
                    <w:t>16-</w:t>
                  </w:r>
                  <w:r w:rsidR="000246F0" w:rsidRPr="00050C45">
                    <w:rPr>
                      <w:rFonts w:ascii="Arial" w:eastAsia="Malgun Gothic" w:hAnsi="Arial" w:cs="Arial"/>
                      <w:color w:val="000000"/>
                      <w:sz w:val="18"/>
                      <w:szCs w:val="18"/>
                      <w:lang w:eastAsia="ko-KR"/>
                    </w:rPr>
                    <w:t>32-48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95785C">
                  <w:pPr>
                    <w:pStyle w:val="TableRow"/>
                    <w:rPr>
                      <w:rFonts w:ascii="Arial" w:eastAsia="Malgun Gothic" w:hAnsi="Arial" w:cs="Arial"/>
                      <w:color w:val="000000"/>
                      <w:sz w:val="18"/>
                      <w:szCs w:val="18"/>
                      <w:lang w:eastAsia="ko-KR"/>
                    </w:rPr>
                  </w:pPr>
                  <w:r w:rsidRPr="00050C45">
                    <w:rPr>
                      <w:rFonts w:ascii="Arial" w:eastAsia="Malgun Gothic" w:hAnsi="Arial" w:cs="Arial"/>
                      <w:color w:val="000000"/>
                      <w:sz w:val="18"/>
                      <w:szCs w:val="18"/>
                      <w:lang w:eastAsia="ko-KR"/>
                    </w:rPr>
                    <w:t>Stores the values of the key</w:t>
                  </w:r>
                  <w:r w:rsidR="007F116E" w:rsidRPr="00050C45">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t>s</w:t>
                  </w:r>
                  <w:r w:rsidR="007F116E" w:rsidRPr="00050C45">
                    <w:rPr>
                      <w:rFonts w:ascii="Arial" w:eastAsia="Malgun Gothic" w:hAnsi="Arial" w:cs="Arial"/>
                      <w:color w:val="000000"/>
                      <w:sz w:val="18"/>
                      <w:szCs w:val="18"/>
                      <w:lang w:eastAsia="ko-KR"/>
                    </w:rPr>
                    <w:t>)</w:t>
                  </w:r>
                  <w:r w:rsidR="00050C45" w:rsidRPr="00050C45">
                    <w:rPr>
                      <w:rFonts w:ascii="Arial" w:eastAsia="Malgun Gothic" w:hAnsi="Arial" w:cs="Arial"/>
                      <w:color w:val="000000"/>
                      <w:sz w:val="18"/>
                      <w:szCs w:val="18"/>
                      <w:lang w:eastAsia="ko-KR"/>
                    </w:rPr>
                    <w:t xml:space="preserve"> for the SMS binding.</w:t>
                  </w:r>
                </w:p>
                <w:p w:rsidR="000246F0" w:rsidRPr="00050C45" w:rsidRDefault="000246F0">
                  <w:pPr>
                    <w:rPr>
                      <w:rFonts w:ascii="Arial" w:hAnsi="Arial" w:cs="Arial"/>
                      <w:color w:val="000000"/>
                      <w:sz w:val="18"/>
                      <w:szCs w:val="18"/>
                    </w:rPr>
                  </w:pPr>
                  <w:r w:rsidRPr="00050C45">
                    <w:rPr>
                      <w:rFonts w:ascii="Arial" w:eastAsia="Malgun Gothic" w:hAnsi="Arial" w:cs="Arial"/>
                      <w:color w:val="000000"/>
                      <w:sz w:val="18"/>
                      <w:szCs w:val="18"/>
                      <w:lang w:eastAsia="ko-KR"/>
                    </w:rPr>
                    <w:t>This resource MUST only be changed by a bootstrap</w:t>
                  </w:r>
                  <w:r w:rsidR="0096725C">
                    <w:rPr>
                      <w:rFonts w:ascii="Arial" w:eastAsia="Malgun Gothic" w:hAnsi="Arial" w:cs="Arial"/>
                      <w:color w:val="000000"/>
                      <w:sz w:val="18"/>
                      <w:szCs w:val="18"/>
                      <w:lang w:eastAsia="ko-KR"/>
                    </w:rPr>
                    <w:t>-</w:t>
                  </w:r>
                  <w:r w:rsidRPr="00050C45">
                    <w:rPr>
                      <w:rFonts w:ascii="Arial" w:eastAsia="Malgun Gothic" w:hAnsi="Arial" w:cs="Arial"/>
                      <w:color w:val="000000"/>
                      <w:sz w:val="18"/>
                      <w:szCs w:val="18"/>
                      <w:lang w:eastAsia="ko-KR"/>
                    </w:rPr>
                    <w:t>server and MUST NOT be readable by any server.</w:t>
                  </w:r>
                </w:p>
              </w:tc>
            </w:tr>
            <w:tr w:rsidR="000246F0"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DC627F">
                  <w:pPr>
                    <w:rPr>
                      <w:rFonts w:ascii="Arial" w:hAnsi="Arial" w:cs="Arial"/>
                      <w:color w:val="000000"/>
                      <w:sz w:val="18"/>
                      <w:szCs w:val="18"/>
                    </w:rPr>
                  </w:pPr>
                  <w:r>
                    <w:rPr>
                      <w:rFonts w:ascii="Arial" w:hAnsi="Arial" w:cs="Arial"/>
                      <w:color w:val="000000"/>
                      <w:sz w:val="18"/>
                      <w:szCs w:val="18"/>
                    </w:rPr>
                    <w:t>LwM2M</w:t>
                  </w:r>
                  <w:r w:rsidR="000246F0" w:rsidRPr="00050C45">
                    <w:rPr>
                      <w:rFonts w:ascii="Arial" w:hAnsi="Arial" w:cs="Arial"/>
                      <w:color w:val="000000"/>
                      <w:sz w:val="18"/>
                      <w:szCs w:val="18"/>
                    </w:rPr>
                    <w:t xml:space="preserve">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7332E" w:rsidP="00FE1A9E">
                  <w:pPr>
                    <w:rPr>
                      <w:rFonts w:ascii="Arial" w:hAnsi="Arial" w:cs="Arial"/>
                      <w:color w:val="000000"/>
                      <w:sz w:val="18"/>
                      <w:szCs w:val="18"/>
                    </w:rPr>
                  </w:pPr>
                  <w:r w:rsidRPr="0007332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50C45" w:rsidRDefault="000246F0" w:rsidP="0095785C">
                  <w:pPr>
                    <w:pStyle w:val="TableRow"/>
                    <w:rPr>
                      <w:rFonts w:ascii="Arial" w:hAnsi="Arial" w:cs="Arial"/>
                      <w:color w:val="000000"/>
                      <w:sz w:val="18"/>
                      <w:szCs w:val="18"/>
                    </w:rPr>
                  </w:pPr>
                  <w:r w:rsidRPr="00050C45">
                    <w:rPr>
                      <w:rFonts w:ascii="Arial" w:hAnsi="Arial" w:cs="Arial"/>
                      <w:color w:val="000000"/>
                      <w:sz w:val="18"/>
                      <w:szCs w:val="18"/>
                    </w:rPr>
                    <w:t xml:space="preserve">MSISDN used by the </w:t>
                  </w:r>
                  <w:r w:rsidR="00DC627F">
                    <w:rPr>
                      <w:rFonts w:ascii="Arial" w:hAnsi="Arial" w:cs="Arial"/>
                      <w:color w:val="000000"/>
                      <w:sz w:val="18"/>
                      <w:szCs w:val="18"/>
                    </w:rPr>
                    <w:t>LwM2M</w:t>
                  </w:r>
                  <w:r w:rsidRPr="00050C45">
                    <w:rPr>
                      <w:rFonts w:ascii="Arial" w:hAnsi="Arial" w:cs="Arial"/>
                      <w:color w:val="000000"/>
                      <w:sz w:val="18"/>
                      <w:szCs w:val="18"/>
                    </w:rPr>
                    <w:t xml:space="preserve"> C</w:t>
                  </w:r>
                  <w:r w:rsidR="00050C45" w:rsidRPr="00050C45">
                    <w:rPr>
                      <w:rFonts w:ascii="Arial" w:hAnsi="Arial" w:cs="Arial"/>
                      <w:color w:val="000000"/>
                      <w:sz w:val="18"/>
                      <w:szCs w:val="18"/>
                    </w:rPr>
                    <w:t>lient</w:t>
                  </w:r>
                  <w:r w:rsidRPr="00050C45">
                    <w:rPr>
                      <w:rFonts w:ascii="Arial" w:hAnsi="Arial" w:cs="Arial"/>
                      <w:color w:val="000000"/>
                      <w:sz w:val="18"/>
                      <w:szCs w:val="18"/>
                    </w:rPr>
                    <w:t xml:space="preserve"> to send messages to the </w:t>
                  </w:r>
                  <w:r w:rsidR="00DC627F">
                    <w:rPr>
                      <w:rFonts w:ascii="Arial" w:hAnsi="Arial" w:cs="Arial"/>
                      <w:color w:val="000000"/>
                      <w:sz w:val="18"/>
                      <w:szCs w:val="18"/>
                    </w:rPr>
                    <w:t>LwM2M</w:t>
                  </w:r>
                  <w:r w:rsidR="00050C45" w:rsidRPr="00050C45">
                    <w:rPr>
                      <w:rFonts w:ascii="Arial" w:hAnsi="Arial" w:cs="Arial"/>
                      <w:color w:val="000000"/>
                      <w:sz w:val="18"/>
                      <w:szCs w:val="18"/>
                    </w:rPr>
                    <w:t xml:space="preserve"> Server via the SMS binding.</w:t>
                  </w:r>
                </w:p>
                <w:p w:rsidR="000246F0" w:rsidRPr="00050C45" w:rsidRDefault="000246F0">
                  <w:pPr>
                    <w:rPr>
                      <w:rFonts w:ascii="Arial" w:hAnsi="Arial" w:cs="Arial"/>
                      <w:color w:val="000000"/>
                      <w:sz w:val="18"/>
                      <w:szCs w:val="18"/>
                    </w:rPr>
                  </w:pPr>
                  <w:r w:rsidRPr="00050C45">
                    <w:rPr>
                      <w:rFonts w:ascii="Arial" w:hAnsi="Arial" w:cs="Arial"/>
                      <w:color w:val="000000"/>
                      <w:sz w:val="18"/>
                      <w:szCs w:val="18"/>
                    </w:rPr>
                    <w:t xml:space="preserve">The </w:t>
                  </w:r>
                  <w:r w:rsidR="00DC627F">
                    <w:rPr>
                      <w:rFonts w:ascii="Arial" w:hAnsi="Arial" w:cs="Arial"/>
                      <w:color w:val="000000"/>
                      <w:sz w:val="18"/>
                      <w:szCs w:val="18"/>
                    </w:rPr>
                    <w:t>LwM2M</w:t>
                  </w:r>
                  <w:r w:rsidRPr="00050C45">
                    <w:rPr>
                      <w:rFonts w:ascii="Arial" w:hAnsi="Arial" w:cs="Arial"/>
                      <w:color w:val="000000"/>
                      <w:sz w:val="18"/>
                      <w:szCs w:val="18"/>
                    </w:rPr>
                    <w:t xml:space="preserve"> Client SHALL silently ignore any SMS originated from unknown MSISDN</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0246F0">
                  <w:pPr>
                    <w:rPr>
                      <w:rFonts w:ascii="Arial" w:hAnsi="Arial" w:cs="Arial"/>
                      <w:color w:val="000000"/>
                      <w:sz w:val="18"/>
                      <w:szCs w:val="18"/>
                    </w:rPr>
                  </w:pPr>
                  <w:r w:rsidRPr="00050C45">
                    <w:rPr>
                      <w:rFonts w:ascii="Arial" w:hAnsi="Arial" w:cs="Arial"/>
                      <w:color w:val="000000"/>
                      <w:sz w:val="18"/>
                      <w:szCs w:val="18"/>
                    </w:rPr>
                    <w:lastRenderedPageBreak/>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lang w:eastAsia="zh-CN"/>
                    </w:rPr>
                  </w:pPr>
                  <w:r w:rsidRPr="00050C45">
                    <w:rPr>
                      <w:rFonts w:ascii="Arial" w:hAnsi="Arial" w:cs="Arial"/>
                      <w:color w:val="000000"/>
                      <w:sz w:val="18"/>
                      <w:szCs w:val="18"/>
                    </w:rPr>
                    <w:t>1-6553</w:t>
                  </w:r>
                  <w:r w:rsidR="006E3AFF">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rsidP="000D0D2C">
                  <w:pPr>
                    <w:rPr>
                      <w:rFonts w:ascii="Arial" w:hAnsi="Arial" w:cs="Arial"/>
                      <w:color w:val="000000"/>
                      <w:sz w:val="18"/>
                      <w:szCs w:val="18"/>
                    </w:rPr>
                  </w:pPr>
                  <w:r w:rsidRPr="00050C45">
                    <w:rPr>
                      <w:rFonts w:ascii="Arial" w:hAnsi="Arial" w:cs="Arial"/>
                      <w:color w:val="000000"/>
                      <w:sz w:val="18"/>
                      <w:szCs w:val="18"/>
                    </w:rPr>
                    <w:t xml:space="preserve">This identifier uniquely identifies each </w:t>
                  </w:r>
                  <w:r w:rsidR="00DC627F">
                    <w:rPr>
                      <w:rFonts w:ascii="Arial" w:hAnsi="Arial" w:cs="Arial"/>
                      <w:color w:val="000000"/>
                      <w:sz w:val="18"/>
                      <w:szCs w:val="18"/>
                    </w:rPr>
                    <w:t>LwM2M</w:t>
                  </w:r>
                  <w:r w:rsidRPr="00050C45">
                    <w:rPr>
                      <w:rFonts w:ascii="Arial" w:hAnsi="Arial" w:cs="Arial"/>
                      <w:color w:val="000000"/>
                      <w:sz w:val="18"/>
                      <w:szCs w:val="18"/>
                    </w:rPr>
                    <w:t xml:space="preserve"> Server c</w:t>
                  </w:r>
                  <w:r w:rsidR="00050C45" w:rsidRPr="00050C45">
                    <w:rPr>
                      <w:rFonts w:ascii="Arial" w:hAnsi="Arial" w:cs="Arial"/>
                      <w:color w:val="000000"/>
                      <w:sz w:val="18"/>
                      <w:szCs w:val="18"/>
                    </w:rPr>
                    <w:t xml:space="preserve">onfigured for the </w:t>
                  </w:r>
                  <w:r w:rsidR="00DC627F">
                    <w:rPr>
                      <w:rFonts w:ascii="Arial" w:hAnsi="Arial" w:cs="Arial"/>
                      <w:color w:val="000000"/>
                      <w:sz w:val="18"/>
                      <w:szCs w:val="18"/>
                    </w:rPr>
                    <w:t>LwM2M</w:t>
                  </w:r>
                  <w:r w:rsidR="00050C45" w:rsidRPr="00050C45">
                    <w:rPr>
                      <w:rFonts w:ascii="Arial" w:hAnsi="Arial" w:cs="Arial"/>
                      <w:color w:val="000000"/>
                      <w:sz w:val="18"/>
                      <w:szCs w:val="18"/>
                    </w:rPr>
                    <w:t xml:space="preserve"> Client.</w:t>
                  </w:r>
                  <w:r w:rsidRPr="00050C45">
                    <w:rPr>
                      <w:rFonts w:ascii="Arial" w:hAnsi="Arial" w:cs="Arial"/>
                      <w:color w:val="000000"/>
                      <w:sz w:val="18"/>
                      <w:szCs w:val="18"/>
                    </w:rPr>
                    <w:br/>
                    <w:t>This Resource MUST be set when the Bootstrap</w:t>
                  </w:r>
                  <w:r w:rsidR="0096725C">
                    <w:rPr>
                      <w:rFonts w:ascii="Arial" w:hAnsi="Arial" w:cs="Arial"/>
                      <w:color w:val="000000"/>
                      <w:sz w:val="18"/>
                      <w:szCs w:val="18"/>
                    </w:rPr>
                    <w:t>-</w:t>
                  </w:r>
                  <w:r w:rsidRPr="00050C45">
                    <w:rPr>
                      <w:rFonts w:ascii="Arial" w:hAnsi="Arial" w:cs="Arial"/>
                      <w:color w:val="000000"/>
                      <w:sz w:val="18"/>
                      <w:szCs w:val="18"/>
                    </w:rPr>
                    <w:t>S</w:t>
                  </w:r>
                  <w:r w:rsidR="00050C45" w:rsidRPr="00050C45">
                    <w:rPr>
                      <w:rFonts w:ascii="Arial" w:hAnsi="Arial" w:cs="Arial"/>
                      <w:color w:val="000000"/>
                      <w:sz w:val="18"/>
                      <w:szCs w:val="18"/>
                    </w:rPr>
                    <w:t>erver Resource has false value.</w:t>
                  </w:r>
                  <w:r w:rsidRPr="00050C45">
                    <w:rPr>
                      <w:rFonts w:ascii="Arial" w:hAnsi="Arial" w:cs="Arial"/>
                      <w:color w:val="000000"/>
                      <w:sz w:val="18"/>
                      <w:szCs w:val="18"/>
                    </w:rPr>
                    <w:br/>
                  </w:r>
                  <w:r w:rsidR="006E3AFF">
                    <w:rPr>
                      <w:rFonts w:ascii="Arial" w:hAnsi="Arial" w:cs="Arial"/>
                      <w:color w:val="000000"/>
                      <w:sz w:val="18"/>
                      <w:szCs w:val="18"/>
                    </w:rPr>
                    <w:t xml:space="preserve">Specific ID:0 and ID:65535 values </w:t>
                  </w:r>
                  <w:r w:rsidRPr="00050C45">
                    <w:rPr>
                      <w:rFonts w:ascii="Arial" w:hAnsi="Arial" w:cs="Arial"/>
                      <w:color w:val="000000"/>
                      <w:sz w:val="18"/>
                      <w:szCs w:val="18"/>
                    </w:rPr>
                    <w:t xml:space="preserve">MUST NOT be used for identifying the </w:t>
                  </w:r>
                  <w:r w:rsidR="00DC627F">
                    <w:rPr>
                      <w:rFonts w:ascii="Arial" w:hAnsi="Arial" w:cs="Arial"/>
                      <w:color w:val="000000"/>
                      <w:sz w:val="18"/>
                      <w:szCs w:val="18"/>
                    </w:rPr>
                    <w:t>LwM2M</w:t>
                  </w:r>
                  <w:r w:rsidRPr="00050C45">
                    <w:rPr>
                      <w:rFonts w:ascii="Arial" w:hAnsi="Arial" w:cs="Arial"/>
                      <w:color w:val="000000"/>
                      <w:sz w:val="18"/>
                      <w:szCs w:val="18"/>
                    </w:rPr>
                    <w:t xml:space="preserve"> Server</w:t>
                  </w:r>
                  <w:r w:rsidR="006E3AFF">
                    <w:rPr>
                      <w:rFonts w:ascii="Arial" w:hAnsi="Arial" w:cs="Arial" w:hint="eastAsia"/>
                      <w:color w:val="000000"/>
                      <w:sz w:val="18"/>
                      <w:szCs w:val="18"/>
                      <w:lang w:eastAsia="zh-CN"/>
                    </w:rPr>
                    <w:t xml:space="preserve"> </w:t>
                  </w:r>
                  <w:r w:rsidR="006E3AFF">
                    <w:rPr>
                      <w:rFonts w:ascii="Arial" w:hAnsi="Arial" w:cs="Arial"/>
                      <w:color w:val="000000"/>
                      <w:sz w:val="18"/>
                      <w:szCs w:val="18"/>
                    </w:rPr>
                    <w:t xml:space="preserve">(Section </w:t>
                  </w:r>
                  <w:r w:rsidR="000D0D2C">
                    <w:rPr>
                      <w:rFonts w:ascii="Arial" w:hAnsi="Arial" w:cs="Arial"/>
                      <w:color w:val="000000"/>
                      <w:sz w:val="18"/>
                      <w:szCs w:val="18"/>
                    </w:rPr>
                    <w:fldChar w:fldCharType="begin"/>
                  </w:r>
                  <w:r w:rsidR="000D0D2C">
                    <w:rPr>
                      <w:rFonts w:ascii="Arial" w:hAnsi="Arial" w:cs="Arial"/>
                      <w:color w:val="000000"/>
                      <w:sz w:val="18"/>
                      <w:szCs w:val="18"/>
                    </w:rPr>
                    <w:instrText xml:space="preserve"> REF _Ref466531699 \n \h </w:instrText>
                  </w:r>
                  <w:r w:rsidR="000D0D2C">
                    <w:rPr>
                      <w:rFonts w:ascii="Arial" w:hAnsi="Arial" w:cs="Arial"/>
                      <w:color w:val="000000"/>
                      <w:sz w:val="18"/>
                      <w:szCs w:val="18"/>
                    </w:rPr>
                  </w:r>
                  <w:r w:rsidR="000D0D2C">
                    <w:rPr>
                      <w:rFonts w:ascii="Arial" w:hAnsi="Arial" w:cs="Arial"/>
                      <w:color w:val="000000"/>
                      <w:sz w:val="18"/>
                      <w:szCs w:val="18"/>
                    </w:rPr>
                    <w:fldChar w:fldCharType="separate"/>
                  </w:r>
                  <w:r w:rsidR="00347E6D">
                    <w:rPr>
                      <w:rFonts w:ascii="Arial" w:hAnsi="Arial" w:cs="Arial"/>
                      <w:color w:val="000000"/>
                      <w:sz w:val="18"/>
                      <w:szCs w:val="18"/>
                    </w:rPr>
                    <w:t>6.3</w:t>
                  </w:r>
                  <w:r w:rsidR="000D0D2C">
                    <w:rPr>
                      <w:rFonts w:ascii="Arial" w:hAnsi="Arial" w:cs="Arial"/>
                      <w:color w:val="000000"/>
                      <w:sz w:val="18"/>
                      <w:szCs w:val="18"/>
                    </w:rPr>
                    <w:fldChar w:fldCharType="end"/>
                  </w:r>
                  <w:r w:rsidR="006E3AFF">
                    <w:rPr>
                      <w:rFonts w:ascii="Arial" w:hAnsi="Arial" w:cs="Arial"/>
                      <w:color w:val="000000"/>
                      <w:sz w:val="18"/>
                      <w:szCs w:val="18"/>
                    </w:rPr>
                    <w:t>)</w:t>
                  </w:r>
                  <w:r w:rsidRPr="00050C45">
                    <w:rPr>
                      <w:rFonts w:ascii="Arial" w:hAnsi="Arial" w:cs="Arial"/>
                      <w:color w:val="000000"/>
                      <w:sz w:val="18"/>
                      <w:szCs w:val="18"/>
                    </w:rPr>
                    <w:t>.</w:t>
                  </w:r>
                </w:p>
              </w:tc>
            </w:tr>
            <w:tr w:rsidR="00DC1128"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0246F0">
                  <w:pPr>
                    <w:rPr>
                      <w:rFonts w:ascii="Arial" w:hAnsi="Arial" w:cs="Arial"/>
                      <w:color w:val="000000"/>
                      <w:sz w:val="18"/>
                      <w:szCs w:val="18"/>
                    </w:rPr>
                  </w:pPr>
                  <w:r w:rsidRPr="00050C45">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864002">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Pr="00050C45" w:rsidRDefault="00DC1128">
                  <w:pPr>
                    <w:rPr>
                      <w:rFonts w:ascii="Arial" w:hAnsi="Arial" w:cs="Arial"/>
                      <w:color w:val="000000"/>
                      <w:sz w:val="18"/>
                      <w:szCs w:val="18"/>
                    </w:rPr>
                  </w:pPr>
                  <w:r w:rsidRPr="00050C4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864002" w:rsidRPr="00050C45" w:rsidRDefault="00DC1128" w:rsidP="00864002">
                  <w:pPr>
                    <w:rPr>
                      <w:rFonts w:ascii="Arial" w:hAnsi="Arial" w:cs="Arial"/>
                      <w:color w:val="000000"/>
                      <w:sz w:val="18"/>
                      <w:szCs w:val="18"/>
                    </w:rPr>
                  </w:pPr>
                  <w:r w:rsidRPr="00050C45">
                    <w:rPr>
                      <w:rFonts w:ascii="Arial" w:hAnsi="Arial" w:cs="Arial"/>
                      <w:color w:val="000000"/>
                      <w:sz w:val="18"/>
                      <w:szCs w:val="18"/>
                    </w:rPr>
                    <w:t>Relevant informati</w:t>
                  </w:r>
                  <w:r w:rsidR="00050C45" w:rsidRPr="00050C45">
                    <w:rPr>
                      <w:rFonts w:ascii="Arial" w:hAnsi="Arial" w:cs="Arial"/>
                      <w:color w:val="000000"/>
                      <w:sz w:val="18"/>
                      <w:szCs w:val="18"/>
                    </w:rPr>
                    <w:t>on for a Bootstrap</w:t>
                  </w:r>
                  <w:r w:rsidR="0096725C">
                    <w:rPr>
                      <w:rFonts w:ascii="Arial" w:hAnsi="Arial" w:cs="Arial"/>
                      <w:color w:val="000000"/>
                      <w:sz w:val="18"/>
                      <w:szCs w:val="18"/>
                    </w:rPr>
                    <w:t>-</w:t>
                  </w:r>
                  <w:r w:rsidR="00050C45" w:rsidRPr="00050C45">
                    <w:rPr>
                      <w:rFonts w:ascii="Arial" w:hAnsi="Arial" w:cs="Arial"/>
                      <w:color w:val="000000"/>
                      <w:sz w:val="18"/>
                      <w:szCs w:val="18"/>
                    </w:rPr>
                    <w:t>Server only.</w:t>
                  </w:r>
                  <w:r w:rsidRPr="00050C45">
                    <w:rPr>
                      <w:rFonts w:ascii="Arial" w:hAnsi="Arial" w:cs="Arial"/>
                      <w:color w:val="000000"/>
                      <w:sz w:val="18"/>
                      <w:szCs w:val="18"/>
                    </w:rPr>
                    <w:br/>
                    <w:t xml:space="preserve">The number of seconds to wait before initiating a Client Initiated Bootstrap once the </w:t>
                  </w:r>
                  <w:r w:rsidR="00DC627F">
                    <w:rPr>
                      <w:rFonts w:ascii="Arial" w:hAnsi="Arial" w:cs="Arial"/>
                      <w:color w:val="000000"/>
                      <w:sz w:val="18"/>
                      <w:szCs w:val="18"/>
                    </w:rPr>
                    <w:t>LwM2M</w:t>
                  </w:r>
                  <w:r w:rsidRPr="00050C45">
                    <w:rPr>
                      <w:rFonts w:ascii="Arial" w:hAnsi="Arial" w:cs="Arial"/>
                      <w:color w:val="000000"/>
                      <w:sz w:val="18"/>
                      <w:szCs w:val="18"/>
                    </w:rPr>
                    <w:t xml:space="preserve"> Client has determined it should initiate this bootstrap mode</w:t>
                  </w:r>
                  <w:r w:rsidR="00204C9E">
                    <w:rPr>
                      <w:rFonts w:ascii="Arial" w:hAnsi="Arial" w:cs="Arial"/>
                      <w:color w:val="000000"/>
                      <w:sz w:val="18"/>
                      <w:szCs w:val="18"/>
                    </w:rPr>
                    <w:t>.</w:t>
                  </w:r>
                  <w:r w:rsidR="00864002" w:rsidRPr="00050C45">
                    <w:rPr>
                      <w:rFonts w:ascii="Arial" w:hAnsi="Arial" w:cs="Arial"/>
                      <w:color w:val="000000"/>
                      <w:sz w:val="18"/>
                      <w:szCs w:val="18"/>
                    </w:rPr>
                    <w:t xml:space="preserve"> </w:t>
                  </w:r>
                </w:p>
                <w:p w:rsidR="00DC1128" w:rsidRPr="00050C45" w:rsidRDefault="00864002" w:rsidP="00864002">
                  <w:pPr>
                    <w:rPr>
                      <w:rFonts w:ascii="Arial" w:hAnsi="Arial" w:cs="Arial"/>
                      <w:color w:val="000000"/>
                      <w:sz w:val="18"/>
                      <w:szCs w:val="18"/>
                    </w:rPr>
                  </w:pPr>
                  <w:r w:rsidRPr="00050C45">
                    <w:rPr>
                      <w:rFonts w:ascii="Arial" w:hAnsi="Arial" w:cs="Arial"/>
                      <w:color w:val="000000"/>
                      <w:sz w:val="18"/>
                      <w:szCs w:val="18"/>
                    </w:rPr>
                    <w:t xml:space="preserve">In case client initiated bootstrap is supported by the </w:t>
                  </w:r>
                  <w:r w:rsidR="00DC627F">
                    <w:rPr>
                      <w:rFonts w:ascii="Arial" w:hAnsi="Arial" w:cs="Arial"/>
                      <w:color w:val="000000"/>
                      <w:sz w:val="18"/>
                      <w:szCs w:val="18"/>
                    </w:rPr>
                    <w:t>LwM2M</w:t>
                  </w:r>
                  <w:r w:rsidRPr="00050C45">
                    <w:rPr>
                      <w:rFonts w:ascii="Arial" w:hAnsi="Arial" w:cs="Arial"/>
                      <w:color w:val="000000"/>
                      <w:sz w:val="18"/>
                      <w:szCs w:val="18"/>
                    </w:rPr>
                    <w:t xml:space="preserve"> Client, this resource MUST be supported.</w:t>
                  </w:r>
                </w:p>
              </w:tc>
            </w:tr>
            <w:tr w:rsidR="00D81D3A" w:rsidRPr="00226D3D"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Bootstrap</w:t>
                  </w:r>
                  <w:r w:rsidR="0096725C">
                    <w:rPr>
                      <w:rFonts w:ascii="Arial" w:hAnsi="Arial" w:cs="Arial"/>
                      <w:color w:val="000000"/>
                      <w:sz w:val="18"/>
                      <w:szCs w:val="18"/>
                    </w:rPr>
                    <w:t>-</w:t>
                  </w:r>
                  <w:r w:rsidRPr="00050C45">
                    <w:rPr>
                      <w:rFonts w:ascii="Arial" w:hAnsi="Arial" w:cs="Arial"/>
                      <w:color w:val="000000"/>
                      <w:sz w:val="18"/>
                      <w:szCs w:val="18"/>
                    </w:rPr>
                    <w:t>Server Account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D81D3A">
                  <w:pPr>
                    <w:rPr>
                      <w:rFonts w:ascii="Arial" w:hAnsi="Arial" w:cs="Arial"/>
                      <w:color w:val="000000"/>
                      <w:sz w:val="18"/>
                      <w:szCs w:val="18"/>
                    </w:rPr>
                  </w:pPr>
                  <w:r w:rsidRPr="00050C4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D81D3A" w:rsidRPr="00050C45" w:rsidRDefault="006E3AFF" w:rsidP="00A57FA4">
                  <w:pPr>
                    <w:rPr>
                      <w:rFonts w:ascii="Arial" w:hAnsi="Arial" w:cs="Arial"/>
                      <w:bCs/>
                      <w:color w:val="000000"/>
                      <w:sz w:val="18"/>
                      <w:szCs w:val="18"/>
                      <w:lang w:eastAsia="de-DE"/>
                    </w:rPr>
                  </w:pPr>
                  <w:r>
                    <w:rPr>
                      <w:rFonts w:ascii="Arial" w:hAnsi="Arial" w:cs="Arial"/>
                      <w:bCs/>
                      <w:color w:val="000000"/>
                      <w:sz w:val="18"/>
                      <w:szCs w:val="18"/>
                      <w:lang w:eastAsia="de-DE"/>
                    </w:rPr>
                    <w:t>T</w:t>
                  </w:r>
                  <w:r w:rsidR="00D81D3A" w:rsidRPr="00050C45">
                    <w:rPr>
                      <w:rFonts w:ascii="Arial" w:hAnsi="Arial" w:cs="Arial"/>
                      <w:bCs/>
                      <w:color w:val="000000"/>
                      <w:sz w:val="18"/>
                      <w:szCs w:val="18"/>
                      <w:lang w:eastAsia="de-DE"/>
                    </w:rPr>
                    <w:t xml:space="preserve">he </w:t>
                  </w:r>
                  <w:r w:rsidR="00DC627F">
                    <w:rPr>
                      <w:rFonts w:ascii="Arial" w:hAnsi="Arial" w:cs="Arial"/>
                      <w:bCs/>
                      <w:color w:val="000000"/>
                      <w:sz w:val="18"/>
                      <w:szCs w:val="18"/>
                      <w:lang w:eastAsia="de-DE"/>
                    </w:rPr>
                    <w:t>LwM2M</w:t>
                  </w:r>
                  <w:r w:rsidR="00D81D3A" w:rsidRPr="00050C45">
                    <w:rPr>
                      <w:rFonts w:ascii="Arial" w:hAnsi="Arial" w:cs="Arial"/>
                      <w:bCs/>
                      <w:color w:val="000000"/>
                      <w:sz w:val="18"/>
                      <w:szCs w:val="18"/>
                      <w:lang w:eastAsia="de-DE"/>
                    </w:rPr>
                    <w:t xml:space="preserve"> Client MUST purge the </w:t>
                  </w:r>
                  <w:r w:rsidR="00DC627F">
                    <w:rPr>
                      <w:rFonts w:ascii="Arial" w:hAnsi="Arial" w:cs="Arial"/>
                      <w:bCs/>
                      <w:color w:val="000000"/>
                      <w:sz w:val="18"/>
                      <w:szCs w:val="18"/>
                      <w:lang w:eastAsia="de-DE"/>
                    </w:rPr>
                    <w:t>LwM2M</w:t>
                  </w:r>
                  <w:r w:rsidR="00D81D3A" w:rsidRPr="00050C45">
                    <w:rPr>
                      <w:rFonts w:ascii="Arial" w:hAnsi="Arial" w:cs="Arial"/>
                      <w:bCs/>
                      <w:color w:val="000000"/>
                      <w:sz w:val="18"/>
                      <w:szCs w:val="18"/>
                      <w:lang w:eastAsia="de-DE"/>
                    </w:rPr>
                    <w:t xml:space="preserve"> Bootstrap</w:t>
                  </w:r>
                  <w:r w:rsidR="0096725C">
                    <w:rPr>
                      <w:rFonts w:ascii="Arial" w:hAnsi="Arial" w:cs="Arial"/>
                      <w:bCs/>
                      <w:color w:val="000000"/>
                      <w:sz w:val="18"/>
                      <w:szCs w:val="18"/>
                      <w:lang w:eastAsia="de-DE"/>
                    </w:rPr>
                    <w:t>-</w:t>
                  </w:r>
                  <w:r w:rsidR="00D81D3A" w:rsidRPr="00050C45">
                    <w:rPr>
                      <w:rFonts w:ascii="Arial" w:hAnsi="Arial" w:cs="Arial"/>
                      <w:bCs/>
                      <w:color w:val="000000"/>
                      <w:sz w:val="18"/>
                      <w:szCs w:val="18"/>
                      <w:lang w:eastAsia="de-DE"/>
                    </w:rPr>
                    <w:t>Server Account after the timeout value given by this resource. The lowest timeout value is 1.</w:t>
                  </w:r>
                </w:p>
                <w:p w:rsidR="00D81D3A" w:rsidRPr="00050C45" w:rsidRDefault="00D81D3A" w:rsidP="00864002">
                  <w:pPr>
                    <w:rPr>
                      <w:rFonts w:ascii="Arial" w:hAnsi="Arial" w:cs="Arial"/>
                      <w:color w:val="000000"/>
                      <w:sz w:val="18"/>
                      <w:szCs w:val="18"/>
                    </w:rPr>
                  </w:pPr>
                  <w:r w:rsidRPr="00050C45">
                    <w:rPr>
                      <w:rFonts w:ascii="Arial" w:hAnsi="Arial" w:cs="Arial"/>
                      <w:bCs/>
                      <w:color w:val="000000"/>
                      <w:sz w:val="18"/>
                      <w:szCs w:val="18"/>
                      <w:lang w:eastAsia="de-DE"/>
                    </w:rPr>
                    <w:t>If the value is set to 0</w:t>
                  </w:r>
                  <w:r w:rsidR="006E3AFF">
                    <w:rPr>
                      <w:rFonts w:ascii="Arial" w:hAnsi="Arial" w:cs="Arial"/>
                      <w:bCs/>
                      <w:color w:val="000000"/>
                      <w:sz w:val="18"/>
                      <w:szCs w:val="18"/>
                      <w:lang w:eastAsia="de-DE"/>
                    </w:rPr>
                    <w:t>, or if this resource is not instantiated,</w:t>
                  </w:r>
                  <w:r w:rsidRPr="00050C45">
                    <w:rPr>
                      <w:rFonts w:ascii="Arial" w:hAnsi="Arial" w:cs="Arial"/>
                      <w:bCs/>
                      <w:color w:val="000000"/>
                      <w:sz w:val="18"/>
                      <w:szCs w:val="18"/>
                      <w:lang w:eastAsia="de-DE"/>
                    </w:rPr>
                    <w:t xml:space="preserve"> the Bootstrap</w:t>
                  </w:r>
                  <w:r w:rsidR="0096725C">
                    <w:rPr>
                      <w:rFonts w:ascii="Arial" w:hAnsi="Arial" w:cs="Arial"/>
                      <w:bCs/>
                      <w:color w:val="000000"/>
                      <w:sz w:val="18"/>
                      <w:szCs w:val="18"/>
                      <w:lang w:eastAsia="de-DE"/>
                    </w:rPr>
                    <w:t>-</w:t>
                  </w:r>
                  <w:r w:rsidRPr="00050C45">
                    <w:rPr>
                      <w:rFonts w:ascii="Arial" w:hAnsi="Arial" w:cs="Arial"/>
                      <w:bCs/>
                      <w:color w:val="000000"/>
                      <w:sz w:val="18"/>
                      <w:szCs w:val="18"/>
                      <w:lang w:eastAsia="de-DE"/>
                    </w:rPr>
                    <w:t>Server Account lifetime is infinite.</w:t>
                  </w:r>
                </w:p>
              </w:tc>
            </w:tr>
          </w:tbl>
          <w:p w:rsidR="00C33466" w:rsidRPr="00851FF1" w:rsidRDefault="00C33466">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rsidRPr="00226D3D">
              <w:trPr>
                <w:tblCellSpacing w:w="15" w:type="dxa"/>
              </w:trPr>
              <w:tc>
                <w:tcPr>
                  <w:tcW w:w="0" w:type="auto"/>
                  <w:vAlign w:val="center"/>
                  <w:hideMark/>
                </w:tcPr>
                <w:p w:rsidR="00DC1128" w:rsidRPr="00851FF1" w:rsidRDefault="00DC1128">
                  <w:pPr>
                    <w:rPr>
                      <w:rFonts w:ascii="Arial" w:hAnsi="Arial" w:cs="Arial"/>
                      <w:color w:val="000000"/>
                      <w:sz w:val="18"/>
                      <w:szCs w:val="18"/>
                    </w:rPr>
                  </w:pPr>
                </w:p>
              </w:tc>
            </w:tr>
          </w:tbl>
          <w:p w:rsidR="00DC1128" w:rsidRPr="00851FF1" w:rsidRDefault="00DC1128">
            <w:pPr>
              <w:rPr>
                <w:rFonts w:ascii="Arial" w:hAnsi="Arial" w:cs="Arial"/>
                <w:color w:val="000000"/>
                <w:sz w:val="18"/>
                <w:szCs w:val="18"/>
              </w:rPr>
            </w:pPr>
          </w:p>
        </w:tc>
      </w:tr>
      <w:tr w:rsidR="00DC1128" w:rsidTr="00C242DB">
        <w:tc>
          <w:tcPr>
            <w:tcW w:w="9984" w:type="dxa"/>
            <w:vAlign w:val="center"/>
            <w:hideMark/>
          </w:tcPr>
          <w:p w:rsidR="00DC1128" w:rsidRPr="00C242DB" w:rsidRDefault="00897FCE" w:rsidP="00C242DB">
            <w:pPr>
              <w:pStyle w:val="App3"/>
              <w:rPr>
                <w:sz w:val="32"/>
              </w:rPr>
            </w:pPr>
            <w:bookmarkStart w:id="910" w:name="_Ref373937639"/>
            <w:bookmarkStart w:id="911" w:name="_Toc493753301"/>
            <w:r>
              <w:lastRenderedPageBreak/>
              <w:t xml:space="preserve">UDP Channel Security: </w:t>
            </w:r>
            <w:r w:rsidR="00DC1128" w:rsidRPr="00C242DB">
              <w:t>Security Key Resource Format</w:t>
            </w:r>
            <w:bookmarkEnd w:id="910"/>
            <w:bookmarkEnd w:id="911"/>
          </w:p>
          <w:p w:rsidR="00DC1128" w:rsidRDefault="00DC1128" w:rsidP="00AD17C6">
            <w:r>
              <w:t xml:space="preserve">This section defines the format of the Secret Key and Public Key and Identity Resources of the </w:t>
            </w:r>
            <w:r w:rsidR="00DC627F">
              <w:t>LwM2M</w:t>
            </w:r>
            <w:r>
              <w:t xml:space="preserve"> Server and </w:t>
            </w:r>
            <w:r w:rsidR="00DC627F">
              <w:t>LwM2M</w:t>
            </w:r>
            <w:r>
              <w:t xml:space="preserve"> Bootstrap</w:t>
            </w:r>
            <w:r w:rsidR="0096725C">
              <w:t>-</w:t>
            </w:r>
            <w:r w:rsidR="003359B1">
              <w:t>Server</w:t>
            </w:r>
            <w:r>
              <w:t xml:space="preserve"> Objects</w:t>
            </w:r>
            <w:r w:rsidR="00897FCE">
              <w:t xml:space="preserve"> when using UDP Channel security</w:t>
            </w:r>
            <w:r>
              <w:t xml:space="preserve">. These Resources are used to configure the security mode and keying material that a Client uses with a particular Server. The Objects are configured on the Client using one of the Bootstrap mechanisms described in Section </w:t>
            </w:r>
            <w:r w:rsidR="000D0D2C">
              <w:fldChar w:fldCharType="begin"/>
            </w:r>
            <w:r w:rsidR="000D0D2C">
              <w:instrText xml:space="preserve"> REF _Ref436813431 \n \h </w:instrText>
            </w:r>
            <w:r w:rsidR="000D0D2C">
              <w:fldChar w:fldCharType="separate"/>
            </w:r>
            <w:r w:rsidR="00347E6D">
              <w:t>5.1</w:t>
            </w:r>
            <w:r w:rsidR="000D0D2C">
              <w:fldChar w:fldCharType="end"/>
            </w:r>
            <w:r>
              <w:t xml:space="preserve">. The use of this keying material for each security mode is defined in Section </w:t>
            </w:r>
            <w:r w:rsidR="007B6FE1">
              <w:fldChar w:fldCharType="begin"/>
            </w:r>
            <w:r w:rsidR="007B6FE1">
              <w:instrText xml:space="preserve"> REF _Ref474364244 \r \h </w:instrText>
            </w:r>
            <w:r w:rsidR="007B6FE1">
              <w:fldChar w:fldCharType="separate"/>
            </w:r>
            <w:r w:rsidR="00347E6D">
              <w:t>7.1</w:t>
            </w:r>
            <w:r w:rsidR="007B6FE1">
              <w:fldChar w:fldCharType="end"/>
            </w:r>
            <w:r>
              <w:t>.</w:t>
            </w:r>
          </w:p>
          <w:p w:rsidR="00DC1128" w:rsidRDefault="00DC1128" w:rsidP="00C242DB">
            <w:pPr>
              <w:pStyle w:val="App4"/>
              <w:rPr>
                <w:color w:val="000000"/>
                <w:sz w:val="36"/>
                <w:szCs w:val="36"/>
              </w:rPr>
            </w:pPr>
            <w:r w:rsidRPr="00C242DB">
              <w:t>Pre-Shared Key (PSK) Mode</w:t>
            </w:r>
          </w:p>
          <w:p w:rsidR="00DC1128" w:rsidRDefault="00DC1128" w:rsidP="00AD17C6">
            <w:r>
              <w:t xml:space="preserve">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w:t>
            </w:r>
            <w:r w:rsidR="00372BF6">
              <w:t xml:space="preserve">Since the security of the default PSK Cipher Suites rely on the length and the entropy of this shared secret it is RECOMMENDED to provision a 16 byte (128 bit) key or longer in the </w:t>
            </w:r>
            <w:r w:rsidR="00050C45">
              <w:t>Secret Key Resource.</w:t>
            </w:r>
            <w:r w:rsidR="00372BF6">
              <w:t xml:space="preserve"> Recommendations for generating random keys are provided in RFC 4086 [RFC4086].</w:t>
            </w:r>
            <w:r>
              <w:br/>
              <w:t>The corresponding PSK Identity for this PSK is stored in the Public Key or Identity Resource. The PSK Identity is simply stored as a UTF-8 String as per [RFC4279]. Clients and Servers MUST support a</w:t>
            </w:r>
            <w:r w:rsidR="003359B1" w:rsidRPr="00226D3D">
              <w:t>rbitrary</w:t>
            </w:r>
            <w:r>
              <w:t xml:space="preserve"> PSK Identit</w:t>
            </w:r>
            <w:r w:rsidR="003359B1" w:rsidRPr="00226D3D">
              <w:t xml:space="preserve">ies of up to </w:t>
            </w:r>
            <w:r>
              <w:t xml:space="preserve">128 bytes </w:t>
            </w:r>
            <w:r w:rsidR="003359B1" w:rsidRPr="00226D3D">
              <w:t>and PSK keys of up to 64 bytes</w:t>
            </w:r>
            <w:r w:rsidR="003359B1">
              <w:t xml:space="preserve"> </w:t>
            </w:r>
            <w:r>
              <w:t>in length as required by [RFC4279].</w:t>
            </w:r>
          </w:p>
          <w:p w:rsidR="00DC1128" w:rsidRDefault="00DC1128" w:rsidP="00C242DB">
            <w:pPr>
              <w:pStyle w:val="App4"/>
              <w:rPr>
                <w:color w:val="000000"/>
                <w:sz w:val="36"/>
                <w:szCs w:val="36"/>
              </w:rPr>
            </w:pPr>
            <w:r w:rsidRPr="00C242DB">
              <w:t>Raw-Public Key (RPK) Mode</w:t>
            </w:r>
          </w:p>
          <w:p w:rsidR="005A5FBB" w:rsidRDefault="00DC1128" w:rsidP="005A5FBB">
            <w:r>
              <w:t xml:space="preserve">The raw-public key mode requires a public key and a private key of the appropriate type and length for the </w:t>
            </w:r>
            <w:r w:rsidR="00470862">
              <w:t>cipher</w:t>
            </w:r>
            <w:r>
              <w:t xml:space="preserve"> </w:t>
            </w:r>
            <w:r w:rsidR="00470862">
              <w:t>suite</w:t>
            </w:r>
            <w:r>
              <w:t xml:space="preserve"> used. These keys are carried as a sequence of binary bytes with the public key stored in the Public Key or Identity Resource, and the private key stored in the Secret Key Resource. </w:t>
            </w:r>
            <w:r w:rsidR="005A5FBB">
              <w:t>The public key MUST be encoded using the SubjectPublicKeyInfo structure, as described in [RFC7250].</w:t>
            </w:r>
          </w:p>
          <w:p w:rsidR="00DC1128" w:rsidRDefault="005A5FBB" w:rsidP="005A5FBB">
            <w:r w:rsidRPr="003E18DF">
              <w:t xml:space="preserve">The private key is encoded </w:t>
            </w:r>
            <w:r>
              <w:t xml:space="preserve">as defined in </w:t>
            </w:r>
            <w:r w:rsidRPr="003E18DF">
              <w:t>[RFC5958].</w:t>
            </w:r>
          </w:p>
          <w:p w:rsidR="00DC1128" w:rsidRDefault="00DC1128" w:rsidP="00C242DB">
            <w:pPr>
              <w:pStyle w:val="App4"/>
              <w:rPr>
                <w:color w:val="000000"/>
                <w:sz w:val="36"/>
                <w:szCs w:val="36"/>
              </w:rPr>
            </w:pPr>
            <w:r w:rsidRPr="00C242DB">
              <w:t>Certificate Mode</w:t>
            </w:r>
          </w:p>
          <w:p w:rsidR="00897FCE" w:rsidRDefault="00DC1128" w:rsidP="00AD17C6">
            <w:r>
              <w:t>The Certificate mode requires an X.509v3 Certificate along with a matching private key. The private key is stored in the Secret Key Resource</w:t>
            </w:r>
            <w:r w:rsidR="005A5FBB">
              <w:t>, encoded using</w:t>
            </w:r>
            <w:r w:rsidR="005A5FBB" w:rsidRPr="00FC2DFF">
              <w:t xml:space="preserve"> [RFC5958</w:t>
            </w:r>
            <w:r w:rsidR="005A5FBB">
              <w:t xml:space="preserve">], </w:t>
            </w:r>
            <w:r>
              <w:t>as</w:t>
            </w:r>
            <w:r w:rsidR="005A5FBB">
              <w:t xml:space="preserve"> the private key</w:t>
            </w:r>
            <w:r>
              <w:t xml:space="preserve"> in</w:t>
            </w:r>
            <w:r w:rsidR="005A5FBB">
              <w:t xml:space="preserve"> the</w:t>
            </w:r>
            <w:r>
              <w:t xml:space="preserve"> RPK mode. </w:t>
            </w:r>
            <w:r w:rsidR="00E13452" w:rsidRPr="00E13452">
              <w:t xml:space="preserve">The certificate in a DER encoded binary format, as defined in [RFC5280], is stored </w:t>
            </w:r>
            <w:r w:rsidR="005A5FBB">
              <w:t xml:space="preserve">in </w:t>
            </w:r>
            <w:r>
              <w:t>the P</w:t>
            </w:r>
            <w:r w:rsidR="00C242DB">
              <w:t>ublic Key or Identity Resource.</w:t>
            </w:r>
          </w:p>
          <w:p w:rsidR="00897FCE" w:rsidRPr="00C242DB" w:rsidRDefault="00897FCE" w:rsidP="00C242DB">
            <w:pPr>
              <w:pStyle w:val="App3"/>
              <w:rPr>
                <w:color w:val="000000"/>
                <w:sz w:val="36"/>
                <w:szCs w:val="36"/>
              </w:rPr>
            </w:pPr>
            <w:bookmarkStart w:id="912" w:name="_Ref403055843"/>
            <w:bookmarkStart w:id="913" w:name="_Toc493753302"/>
            <w:r w:rsidRPr="00C242DB">
              <w:t>SMS Payload Security: Security Key Resource Format</w:t>
            </w:r>
            <w:bookmarkEnd w:id="912"/>
            <w:bookmarkEnd w:id="913"/>
          </w:p>
          <w:p w:rsidR="00897FCE" w:rsidRPr="008E7BB2" w:rsidRDefault="00897FCE" w:rsidP="00897FCE">
            <w:r w:rsidRPr="008E7BB2">
              <w:t xml:space="preserve">This section defines the format of the Secret Key and Public Key and Identity resources of the </w:t>
            </w:r>
            <w:r w:rsidR="00DC627F">
              <w:t>LwM2M</w:t>
            </w:r>
            <w:r w:rsidRPr="008E7BB2">
              <w:t xml:space="preserve"> Server and </w:t>
            </w:r>
            <w:r w:rsidR="00DC627F">
              <w:t>LwM2M</w:t>
            </w:r>
            <w:r w:rsidRPr="008E7BB2">
              <w:t xml:space="preserve"> Bootstrap Objects</w:t>
            </w:r>
            <w:r>
              <w:t xml:space="preserve"> when using SMS Payload security</w:t>
            </w:r>
            <w:r w:rsidRPr="008E7BB2">
              <w:t>. These resources are used to configure keying material that a Client uses with a particular Server. The Objects are configured on the Client using one of the Bootstrap mechanisms described in Section</w:t>
            </w:r>
            <w:r w:rsidR="00E95B1E">
              <w:t xml:space="preserve"> </w:t>
            </w:r>
            <w:r w:rsidR="000D0D2C">
              <w:fldChar w:fldCharType="begin"/>
            </w:r>
            <w:r w:rsidR="000D0D2C">
              <w:instrText xml:space="preserve"> REF _Ref436813431 \n \h </w:instrText>
            </w:r>
            <w:r w:rsidR="000D0D2C">
              <w:fldChar w:fldCharType="separate"/>
            </w:r>
            <w:r w:rsidR="00347E6D">
              <w:t>5.1</w:t>
            </w:r>
            <w:r w:rsidR="000D0D2C">
              <w:fldChar w:fldCharType="end"/>
            </w:r>
            <w:r w:rsidRPr="008E7BB2">
              <w:t xml:space="preserve">. The use of this keying material </w:t>
            </w:r>
            <w:r>
              <w:t xml:space="preserve">is defined in Section </w:t>
            </w:r>
            <w:r w:rsidR="001F418A">
              <w:fldChar w:fldCharType="begin"/>
            </w:r>
            <w:r w:rsidR="001F418A">
              <w:instrText xml:space="preserve"> REF _Ref373937747 \r \h </w:instrText>
            </w:r>
            <w:r w:rsidR="001F418A">
              <w:fldChar w:fldCharType="separate"/>
            </w:r>
            <w:r w:rsidR="00347E6D">
              <w:t>7.2</w:t>
            </w:r>
            <w:r w:rsidR="001F418A">
              <w:fldChar w:fldCharType="end"/>
            </w:r>
            <w:r w:rsidRPr="008E7BB2">
              <w:t>.</w:t>
            </w:r>
          </w:p>
          <w:p w:rsidR="00897FCE" w:rsidRDefault="00897FCE" w:rsidP="00897FCE">
            <w:r>
              <w:t>The SMS key parameters are stored in the order KIc, KID, SPI,</w:t>
            </w:r>
            <w:r w:rsidRPr="009776E7">
              <w:t xml:space="preserve"> TAR</w:t>
            </w:r>
            <w:r>
              <w:t xml:space="preserve"> (KIc is byte 0).</w:t>
            </w:r>
          </w:p>
          <w:p w:rsidR="00897FCE" w:rsidRPr="00C242DB" w:rsidRDefault="00897FCE" w:rsidP="00C242DB">
            <w:r>
              <w:t>Ordering of bits within bytes SHALL follow ETSI TS 102 221, section 3.4 “Coding</w:t>
            </w:r>
            <w:r w:rsidR="00C242DB">
              <w:t xml:space="preserve"> Conventions” (b8 MSB, b1 LSB).</w:t>
            </w:r>
          </w:p>
          <w:p w:rsidR="00DC1128" w:rsidRDefault="00DC1128" w:rsidP="00C242DB">
            <w:pPr>
              <w:pStyle w:val="App3"/>
              <w:rPr>
                <w:color w:val="000000"/>
                <w:sz w:val="36"/>
                <w:szCs w:val="36"/>
              </w:rPr>
            </w:pPr>
            <w:bookmarkStart w:id="914" w:name="_Toc493753303"/>
            <w:r w:rsidRPr="00C242DB">
              <w:t>Unbootstrapping</w:t>
            </w:r>
            <w:bookmarkEnd w:id="914"/>
          </w:p>
          <w:p w:rsidR="00DC1128" w:rsidRDefault="00DC1128" w:rsidP="00AD17C6">
            <w:r>
              <w:t>Unbootstrapping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rsidR="00DC1128" w:rsidRDefault="00DC1128" w:rsidP="00AD17C6">
            <w:pPr>
              <w:pStyle w:val="ListNumber"/>
              <w:ind w:left="720"/>
            </w:pPr>
            <w:r>
              <w:t xml:space="preserve">If there is an Object Instance that can be accessed only by a Server of the Server Object Instance (i.e., the Server is Access Control Owner and the </w:t>
            </w:r>
            <w:r w:rsidR="00DC627F">
              <w:t>LwM2M</w:t>
            </w:r>
            <w:r>
              <w:t xml:space="preserve"> Server can access the Object Instance only in an Access Control Object Instance), the Object Instance and the corresponding Access Control Object Instance MUST be deleted</w:t>
            </w:r>
          </w:p>
          <w:p w:rsidR="00050C45" w:rsidRDefault="00DC1128" w:rsidP="00AD17C6">
            <w:pPr>
              <w:pStyle w:val="ListNumber"/>
              <w:ind w:left="720"/>
            </w:pPr>
            <w:r>
              <w:t>If an Object Instance can be accessed by multiple Servers including the Server which Security Object In</w:t>
            </w:r>
            <w:r w:rsidR="00050C45">
              <w:t>stance is to be deleted, then:</w:t>
            </w:r>
          </w:p>
          <w:p w:rsidR="00050C45" w:rsidRDefault="00DC1128" w:rsidP="00124AEC">
            <w:pPr>
              <w:pStyle w:val="ListNumber"/>
              <w:numPr>
                <w:ilvl w:val="1"/>
                <w:numId w:val="66"/>
              </w:numPr>
              <w:ind w:left="1560" w:hanging="284"/>
            </w:pPr>
            <w:r>
              <w:t>The ACL Resource Instance for the Server in the Access Control Object Instance for the Object Instance MUST be deleted</w:t>
            </w:r>
          </w:p>
          <w:p w:rsidR="00DC1128" w:rsidRDefault="00DC1128" w:rsidP="00124AEC">
            <w:pPr>
              <w:pStyle w:val="ListNumber"/>
              <w:numPr>
                <w:ilvl w:val="1"/>
                <w:numId w:val="66"/>
              </w:numPr>
              <w:ind w:left="1560" w:hanging="284"/>
            </w:pPr>
            <w:r>
              <w:t>If the Server is the Access Control Owner of the Access Control Object Instance, then the Access Control Owner MUST be changed to another Server according to the rules below:</w:t>
            </w:r>
            <w:r>
              <w:br/>
              <w:t xml:space="preserve">The Client MUST choose the Server who has highest sum of each number assigned to an access right (Write: 1, Delete: 1) for the Access Control Owner. If two or more Servers have the same sum, the </w:t>
            </w:r>
            <w:r>
              <w:lastRenderedPageBreak/>
              <w:t xml:space="preserve">Client MUST choose one of them </w:t>
            </w:r>
            <w:r w:rsidR="007B6FE1">
              <w:t>as the new Access Control Owner</w:t>
            </w:r>
          </w:p>
          <w:p w:rsidR="00DC1128" w:rsidRDefault="00DC1128" w:rsidP="00AD17C6">
            <w:pPr>
              <w:pStyle w:val="ListNumber"/>
              <w:ind w:left="720"/>
            </w:pPr>
            <w:r>
              <w:t>Observation operations from the Server MUST be deleted</w:t>
            </w:r>
          </w:p>
          <w:p w:rsidR="00DC1128" w:rsidRDefault="00DC1128" w:rsidP="00AD17C6">
            <w:pPr>
              <w:pStyle w:val="ListNumber"/>
              <w:ind w:left="720"/>
            </w:pPr>
            <w:r>
              <w:t>Server Object Instance MUST be deleted</w:t>
            </w:r>
          </w:p>
          <w:p w:rsidR="00DC1128" w:rsidRDefault="00DC1128" w:rsidP="00AD17C6">
            <w:pPr>
              <w:pStyle w:val="ListNumber"/>
              <w:ind w:left="720"/>
            </w:pPr>
            <w:r>
              <w:t>Client MAY send “De-register” operation to the Server</w:t>
            </w:r>
          </w:p>
          <w:p w:rsidR="00DC1128" w:rsidRDefault="00DC1128" w:rsidP="004829BF">
            <w:pPr>
              <w:pStyle w:val="NoteHeading"/>
            </w:pPr>
            <w:r>
              <w:t>Note: To monitor the change of the Access Control Owner, the Server MAY observe Access Control Owner Resource.</w:t>
            </w:r>
          </w:p>
        </w:tc>
        <w:tc>
          <w:tcPr>
            <w:tcW w:w="0" w:type="auto"/>
            <w:vAlign w:val="center"/>
            <w:hideMark/>
          </w:tcPr>
          <w:p w:rsidR="00DC1128" w:rsidRDefault="00DC1128"/>
        </w:tc>
      </w:tr>
      <w:tr w:rsidR="00EB2438" w:rsidRPr="00F12437" w:rsidTr="00EB2438">
        <w:tc>
          <w:tcPr>
            <w:tcW w:w="0" w:type="auto"/>
            <w:vAlign w:val="center"/>
            <w:hideMark/>
          </w:tcPr>
          <w:p w:rsidR="00DC1128" w:rsidRPr="00127724" w:rsidRDefault="00DC1128" w:rsidP="00127724">
            <w:pPr>
              <w:rPr>
                <w:rFonts w:cs="Arial"/>
                <w:szCs w:val="28"/>
              </w:rPr>
            </w:pPr>
            <w:bookmarkStart w:id="915" w:name="_Ref368312933"/>
            <w:bookmarkStart w:id="916" w:name="_Ref368313249"/>
          </w:p>
        </w:tc>
        <w:tc>
          <w:tcPr>
            <w:tcW w:w="0" w:type="auto"/>
            <w:vAlign w:val="center"/>
            <w:hideMark/>
          </w:tcPr>
          <w:p w:rsidR="00EB2438" w:rsidRPr="00127724" w:rsidRDefault="00EB2438" w:rsidP="00EB2438">
            <w:pPr>
              <w:rPr>
                <w:rFonts w:ascii="Arial" w:hAnsi="Arial" w:cs="Arial"/>
                <w:b/>
                <w:sz w:val="28"/>
                <w:szCs w:val="28"/>
              </w:rPr>
            </w:pPr>
          </w:p>
        </w:tc>
      </w:tr>
    </w:tbl>
    <w:p w:rsidR="005673EA" w:rsidRPr="005673EA" w:rsidRDefault="00DC627F" w:rsidP="005673EA">
      <w:pPr>
        <w:pStyle w:val="App2"/>
      </w:pPr>
      <w:bookmarkStart w:id="917" w:name="_Toc370916138"/>
      <w:bookmarkStart w:id="918" w:name="_Toc370922960"/>
      <w:bookmarkStart w:id="919" w:name="_Ref373937432"/>
      <w:bookmarkStart w:id="920" w:name="_Ref373937562"/>
      <w:bookmarkStart w:id="921" w:name="_Ref435446006"/>
      <w:bookmarkStart w:id="922" w:name="_Toc493753304"/>
      <w:r>
        <w:t>LwM2M</w:t>
      </w:r>
      <w:r w:rsidR="00F2110E" w:rsidRPr="008E7BB2">
        <w:t xml:space="preserve"> Object: </w:t>
      </w:r>
      <w:r>
        <w:t>LwM2M</w:t>
      </w:r>
      <w:r w:rsidR="00F2110E" w:rsidRPr="008E7BB2">
        <w:t xml:space="preserve"> Server</w:t>
      </w:r>
      <w:bookmarkEnd w:id="915"/>
      <w:bookmarkEnd w:id="916"/>
      <w:bookmarkEnd w:id="917"/>
      <w:bookmarkEnd w:id="918"/>
      <w:bookmarkEnd w:id="919"/>
      <w:bookmarkEnd w:id="920"/>
      <w:bookmarkEnd w:id="921"/>
      <w:bookmarkEnd w:id="922"/>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923" w:name="_Toc370916139"/>
                  <w:bookmarkStart w:id="924" w:name="_Toc37092296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 xml:space="preserve">This </w:t>
                  </w:r>
                  <w:r w:rsidR="00DC627F">
                    <w:t>LwM2M</w:t>
                  </w:r>
                  <w:r>
                    <w:t xml:space="preserve"> Objects provides the data related to a </w:t>
                  </w:r>
                  <w:r w:rsidR="00DC627F">
                    <w:t>LwM2M</w:t>
                  </w:r>
                  <w:r>
                    <w:t xml:space="preserve"> Server. A Bootstrap</w:t>
                  </w:r>
                  <w:r w:rsidR="0096725C">
                    <w:t>-</w:t>
                  </w:r>
                  <w:r>
                    <w:t>Server has no such an Object Instance associated to it.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160"/>
                    <w:gridCol w:w="1429"/>
                    <w:gridCol w:w="1498"/>
                    <w:gridCol w:w="1637"/>
                    <w:gridCol w:w="3238"/>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Server</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urn:oma:lwm2m:oma:1</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3"/>
                    <w:gridCol w:w="981"/>
                    <w:gridCol w:w="861"/>
                    <w:gridCol w:w="941"/>
                    <w:gridCol w:w="695"/>
                    <w:gridCol w:w="1334"/>
                    <w:gridCol w:w="523"/>
                    <w:gridCol w:w="3248"/>
                  </w:tblGrid>
                  <w:tr w:rsidR="005673EA" w:rsidRPr="009A50EE" w:rsidTr="009A50EE">
                    <w:trPr>
                      <w:cantSplit/>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Used as link to associate server Object Instance.</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D0D2C">
                        <w:pPr>
                          <w:rPr>
                            <w:rFonts w:ascii="Arial" w:hAnsi="Arial" w:cs="Arial"/>
                            <w:color w:val="000000"/>
                            <w:sz w:val="18"/>
                            <w:szCs w:val="18"/>
                          </w:rPr>
                        </w:pPr>
                        <w:r w:rsidRPr="009A50EE">
                          <w:rPr>
                            <w:rFonts w:ascii="Arial" w:hAnsi="Arial" w:cs="Arial"/>
                            <w:color w:val="000000"/>
                            <w:sz w:val="18"/>
                            <w:szCs w:val="18"/>
                          </w:rPr>
                          <w:t>Specify the lifetime of the registration in seconds</w:t>
                        </w:r>
                        <w:r w:rsidR="004736AA">
                          <w:rPr>
                            <w:rFonts w:ascii="Arial" w:hAnsi="Arial" w:cs="Arial"/>
                            <w:color w:val="000000"/>
                            <w:sz w:val="18"/>
                            <w:szCs w:val="18"/>
                          </w:rPr>
                          <w:t xml:space="preserve"> (see Section </w:t>
                        </w:r>
                        <w:r w:rsidR="000D0D2C">
                          <w:rPr>
                            <w:rFonts w:ascii="Arial" w:hAnsi="Arial" w:cs="Arial"/>
                            <w:color w:val="000000"/>
                            <w:sz w:val="18"/>
                            <w:szCs w:val="18"/>
                          </w:rPr>
                          <w:fldChar w:fldCharType="begin"/>
                        </w:r>
                        <w:r w:rsidR="000D0D2C">
                          <w:rPr>
                            <w:rFonts w:ascii="Arial" w:hAnsi="Arial" w:cs="Arial"/>
                            <w:color w:val="000000"/>
                            <w:sz w:val="18"/>
                            <w:szCs w:val="18"/>
                          </w:rPr>
                          <w:instrText xml:space="preserve"> REF _Ref474366695 \n \h </w:instrText>
                        </w:r>
                        <w:r w:rsidR="000D0D2C">
                          <w:rPr>
                            <w:rFonts w:ascii="Arial" w:hAnsi="Arial" w:cs="Arial"/>
                            <w:color w:val="000000"/>
                            <w:sz w:val="18"/>
                            <w:szCs w:val="18"/>
                          </w:rPr>
                        </w:r>
                        <w:r w:rsidR="000D0D2C">
                          <w:rPr>
                            <w:rFonts w:ascii="Arial" w:hAnsi="Arial" w:cs="Arial"/>
                            <w:color w:val="000000"/>
                            <w:sz w:val="18"/>
                            <w:szCs w:val="18"/>
                          </w:rPr>
                          <w:fldChar w:fldCharType="separate"/>
                        </w:r>
                        <w:r w:rsidR="00347E6D">
                          <w:rPr>
                            <w:rFonts w:ascii="Arial" w:hAnsi="Arial" w:cs="Arial"/>
                            <w:color w:val="000000"/>
                            <w:sz w:val="18"/>
                            <w:szCs w:val="18"/>
                          </w:rPr>
                          <w:t>5.3</w:t>
                        </w:r>
                        <w:r w:rsidR="000D0D2C">
                          <w:rPr>
                            <w:rFonts w:ascii="Arial" w:hAnsi="Arial" w:cs="Arial"/>
                            <w:color w:val="000000"/>
                            <w:sz w:val="18"/>
                            <w:szCs w:val="18"/>
                          </w:rPr>
                          <w:fldChar w:fldCharType="end"/>
                        </w:r>
                        <w:r w:rsidR="004736AA">
                          <w:rPr>
                            <w:rFonts w:ascii="Arial" w:hAnsi="Arial" w:cs="Arial"/>
                            <w:color w:val="000000"/>
                            <w:sz w:val="18"/>
                            <w:szCs w:val="18"/>
                          </w:rPr>
                          <w:t xml:space="preserve"> Registration)</w:t>
                        </w:r>
                      </w:p>
                    </w:tc>
                  </w:tr>
                  <w:tr w:rsidR="005673EA" w:rsidRPr="009A50EE" w:rsidTr="00665F68">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default value the </w:t>
                        </w:r>
                        <w:r w:rsidR="00DC627F">
                          <w:rPr>
                            <w:rFonts w:ascii="Arial" w:hAnsi="Arial" w:cs="Arial"/>
                            <w:color w:val="000000"/>
                            <w:sz w:val="18"/>
                            <w:szCs w:val="18"/>
                          </w:rPr>
                          <w:t>LwM2M</w:t>
                        </w:r>
                        <w:r w:rsidRPr="009A50EE">
                          <w:rPr>
                            <w:rFonts w:ascii="Arial" w:hAnsi="Arial" w:cs="Arial"/>
                            <w:color w:val="000000"/>
                            <w:sz w:val="18"/>
                            <w:szCs w:val="18"/>
                          </w:rPr>
                          <w:t xml:space="preserve"> Client should use for the Minimum Period of an Observation in the absence of this parameter be</w:t>
                        </w:r>
                        <w:r w:rsidR="00050C45">
                          <w:rPr>
                            <w:rFonts w:ascii="Arial" w:hAnsi="Arial" w:cs="Arial"/>
                            <w:color w:val="000000"/>
                            <w:sz w:val="18"/>
                            <w:szCs w:val="18"/>
                          </w:rPr>
                          <w:t>ing included in an Observation.</w:t>
                        </w:r>
                        <w:r w:rsidRPr="009A50EE">
                          <w:rPr>
                            <w:rFonts w:ascii="Arial" w:hAnsi="Arial" w:cs="Arial"/>
                            <w:color w:val="000000"/>
                            <w:sz w:val="18"/>
                            <w:szCs w:val="18"/>
                          </w:rPr>
                          <w:br/>
                          <w:t xml:space="preserve">If this Resource doesn’t exist, the default value is </w:t>
                        </w:r>
                        <w:r w:rsidR="00EF3B9C">
                          <w:rPr>
                            <w:rFonts w:ascii="Arial" w:hAnsi="Arial" w:cs="Arial"/>
                            <w:color w:val="000000"/>
                            <w:sz w:val="18"/>
                            <w:szCs w:val="18"/>
                          </w:rPr>
                          <w:t>0</w:t>
                        </w:r>
                        <w:r w:rsidRPr="009A50EE">
                          <w:rPr>
                            <w:rFonts w:ascii="Arial" w:hAnsi="Arial" w:cs="Arial"/>
                            <w:color w:val="000000"/>
                            <w:sz w:val="18"/>
                            <w:szCs w:val="18"/>
                          </w:rPr>
                          <w:t>.</w:t>
                        </w:r>
                      </w:p>
                    </w:tc>
                  </w:tr>
                  <w:tr w:rsidR="005673EA" w:rsidRPr="009A50EE" w:rsidTr="00665F68">
                    <w:trPr>
                      <w:cantSplit/>
                    </w:trPr>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Default Maximum Period</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4" w:space="0" w:color="auto"/>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default value the </w:t>
                        </w:r>
                        <w:r w:rsidR="00DC627F">
                          <w:rPr>
                            <w:rFonts w:ascii="Arial" w:hAnsi="Arial" w:cs="Arial"/>
                            <w:color w:val="000000"/>
                            <w:sz w:val="18"/>
                            <w:szCs w:val="18"/>
                          </w:rPr>
                          <w:t>LwM2M</w:t>
                        </w:r>
                        <w:r w:rsidRPr="009A50EE">
                          <w:rPr>
                            <w:rFonts w:ascii="Arial" w:hAnsi="Arial" w:cs="Arial"/>
                            <w:color w:val="000000"/>
                            <w:sz w:val="18"/>
                            <w:szCs w:val="18"/>
                          </w:rPr>
                          <w:t xml:space="preserve"> Client should use for the Maximum Period of an Observation in the absence of this parameter being included in an Observation.</w:t>
                        </w:r>
                      </w:p>
                    </w:tc>
                  </w:tr>
                  <w:tr w:rsidR="005673EA" w:rsidRPr="009A50EE" w:rsidTr="00665F68">
                    <w:trPr>
                      <w:cantSplit/>
                    </w:trPr>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4</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Disable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4" w:space="0" w:color="auto"/>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If this Resource is executed, this </w:t>
                        </w:r>
                        <w:r w:rsidR="00DC627F">
                          <w:rPr>
                            <w:rFonts w:ascii="Arial" w:hAnsi="Arial" w:cs="Arial"/>
                            <w:color w:val="000000"/>
                            <w:sz w:val="18"/>
                            <w:szCs w:val="18"/>
                          </w:rPr>
                          <w:t>LwM2M</w:t>
                        </w:r>
                        <w:r w:rsidRPr="009A50EE">
                          <w:rPr>
                            <w:rFonts w:ascii="Arial" w:hAnsi="Arial" w:cs="Arial"/>
                            <w:color w:val="000000"/>
                            <w:sz w:val="18"/>
                            <w:szCs w:val="18"/>
                          </w:rPr>
                          <w:t xml:space="preserve"> Server Object is disabled for a certain period defined in the Disabled Timeout Resource. After receiving “Execute” operation, </w:t>
                        </w:r>
                        <w:r w:rsidR="00DC627F">
                          <w:rPr>
                            <w:rFonts w:ascii="Arial" w:hAnsi="Arial" w:cs="Arial"/>
                            <w:color w:val="000000"/>
                            <w:sz w:val="18"/>
                            <w:szCs w:val="18"/>
                          </w:rPr>
                          <w:t>LwM2M</w:t>
                        </w:r>
                        <w:r w:rsidRPr="009A50EE">
                          <w:rPr>
                            <w:rFonts w:ascii="Arial" w:hAnsi="Arial" w:cs="Arial"/>
                            <w:color w:val="000000"/>
                            <w:sz w:val="18"/>
                            <w:szCs w:val="18"/>
                          </w:rPr>
                          <w:t xml:space="preserve"> Client MUST send response of the operation and perform de-registration process, and underlying network connection between the Client and Server MUST be disconnected to di</w:t>
                        </w:r>
                        <w:r w:rsidR="00050C45">
                          <w:rPr>
                            <w:rFonts w:ascii="Arial" w:hAnsi="Arial" w:cs="Arial"/>
                            <w:color w:val="000000"/>
                            <w:sz w:val="18"/>
                            <w:szCs w:val="18"/>
                          </w:rPr>
                          <w:t xml:space="preserve">sable the </w:t>
                        </w:r>
                        <w:r w:rsidR="00DC627F">
                          <w:rPr>
                            <w:rFonts w:ascii="Arial" w:hAnsi="Arial" w:cs="Arial"/>
                            <w:color w:val="000000"/>
                            <w:sz w:val="18"/>
                            <w:szCs w:val="18"/>
                          </w:rPr>
                          <w:t>LwM2M</w:t>
                        </w:r>
                        <w:r w:rsidR="00050C45">
                          <w:rPr>
                            <w:rFonts w:ascii="Arial" w:hAnsi="Arial" w:cs="Arial"/>
                            <w:color w:val="000000"/>
                            <w:sz w:val="18"/>
                            <w:szCs w:val="18"/>
                          </w:rPr>
                          <w:t xml:space="preserve"> Server account.</w:t>
                        </w:r>
                        <w:r w:rsidRPr="009A50EE">
                          <w:rPr>
                            <w:rFonts w:ascii="Arial" w:hAnsi="Arial" w:cs="Arial"/>
                            <w:color w:val="000000"/>
                            <w:sz w:val="18"/>
                            <w:szCs w:val="18"/>
                          </w:rPr>
                          <w:br/>
                          <w:t xml:space="preserve">After the above process,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NOT send any message to the Server and ignore all the messages from the </w:t>
                        </w:r>
                        <w:r w:rsidR="00DC627F">
                          <w:rPr>
                            <w:rFonts w:ascii="Arial" w:hAnsi="Arial" w:cs="Arial"/>
                            <w:color w:val="000000"/>
                            <w:sz w:val="18"/>
                            <w:szCs w:val="18"/>
                          </w:rPr>
                          <w:t>LwM2M</w:t>
                        </w:r>
                        <w:r w:rsidRPr="009A50EE">
                          <w:rPr>
                            <w:rFonts w:ascii="Arial" w:hAnsi="Arial" w:cs="Arial"/>
                            <w:color w:val="000000"/>
                            <w:sz w:val="18"/>
                            <w:szCs w:val="18"/>
                          </w:rPr>
                          <w:t xml:space="preserve"> Server for the period.</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A period to disable the Server. After this period,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perform registration process to the Server. If this Resource is not set, a default timeout value is 86400 (1 day).</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C6828">
                        <w:pPr>
                          <w:rPr>
                            <w:rFonts w:ascii="Arial" w:hAnsi="Arial" w:cs="Arial"/>
                            <w:color w:val="000000"/>
                            <w:sz w:val="18"/>
                            <w:szCs w:val="18"/>
                          </w:rPr>
                        </w:pPr>
                        <w:r w:rsidRPr="009A50EE">
                          <w:rPr>
                            <w:rFonts w:ascii="Arial" w:hAnsi="Arial" w:cs="Arial"/>
                            <w:color w:val="000000"/>
                            <w:sz w:val="18"/>
                            <w:szCs w:val="18"/>
                          </w:rPr>
                          <w:t xml:space="preserve">If true, the </w:t>
                        </w:r>
                        <w:r w:rsidR="00DC627F">
                          <w:rPr>
                            <w:rFonts w:ascii="Arial" w:hAnsi="Arial" w:cs="Arial"/>
                            <w:color w:val="000000"/>
                            <w:sz w:val="18"/>
                            <w:szCs w:val="18"/>
                          </w:rPr>
                          <w:t>LwM2M</w:t>
                        </w:r>
                        <w:r w:rsidRPr="009A50EE">
                          <w:rPr>
                            <w:rFonts w:ascii="Arial" w:hAnsi="Arial" w:cs="Arial"/>
                            <w:color w:val="000000"/>
                            <w:sz w:val="18"/>
                            <w:szCs w:val="18"/>
                          </w:rPr>
                          <w:t xml:space="preserve"> Client stores “Notify” operations to the </w:t>
                        </w:r>
                        <w:r w:rsidR="00DC627F">
                          <w:rPr>
                            <w:rFonts w:ascii="Arial" w:hAnsi="Arial" w:cs="Arial"/>
                            <w:color w:val="000000"/>
                            <w:sz w:val="18"/>
                            <w:szCs w:val="18"/>
                          </w:rPr>
                          <w:t>LwM2M</w:t>
                        </w:r>
                        <w:r w:rsidRPr="009A50EE">
                          <w:rPr>
                            <w:rFonts w:ascii="Arial" w:hAnsi="Arial" w:cs="Arial"/>
                            <w:color w:val="000000"/>
                            <w:sz w:val="18"/>
                            <w:szCs w:val="18"/>
                          </w:rPr>
                          <w:t xml:space="preserve"> Server while the </w:t>
                        </w:r>
                        <w:r w:rsidR="00DC627F">
                          <w:rPr>
                            <w:rFonts w:ascii="Arial" w:hAnsi="Arial" w:cs="Arial"/>
                            <w:color w:val="000000"/>
                            <w:sz w:val="18"/>
                            <w:szCs w:val="18"/>
                          </w:rPr>
                          <w:t>LwM2M</w:t>
                        </w:r>
                        <w:r w:rsidRPr="009A50EE">
                          <w:rPr>
                            <w:rFonts w:ascii="Arial" w:hAnsi="Arial" w:cs="Arial"/>
                            <w:color w:val="000000"/>
                            <w:sz w:val="18"/>
                            <w:szCs w:val="18"/>
                          </w:rPr>
                          <w:t xml:space="preserve"> Server account is disabled or the </w:t>
                        </w:r>
                        <w:r w:rsidR="00DC627F">
                          <w:rPr>
                            <w:rFonts w:ascii="Arial" w:hAnsi="Arial" w:cs="Arial"/>
                            <w:color w:val="000000"/>
                            <w:sz w:val="18"/>
                            <w:szCs w:val="18"/>
                          </w:rPr>
                          <w:t>LwM2M</w:t>
                        </w:r>
                        <w:r w:rsidRPr="009A50EE">
                          <w:rPr>
                            <w:rFonts w:ascii="Arial" w:hAnsi="Arial" w:cs="Arial"/>
                            <w:color w:val="000000"/>
                            <w:sz w:val="18"/>
                            <w:szCs w:val="18"/>
                          </w:rPr>
                          <w:t xml:space="preserve"> Client is offline. After the </w:t>
                        </w:r>
                        <w:r w:rsidR="00DC627F">
                          <w:rPr>
                            <w:rFonts w:ascii="Arial" w:hAnsi="Arial" w:cs="Arial"/>
                            <w:color w:val="000000"/>
                            <w:sz w:val="18"/>
                            <w:szCs w:val="18"/>
                          </w:rPr>
                          <w:t>LwM2M</w:t>
                        </w:r>
                        <w:r w:rsidRPr="009A50EE">
                          <w:rPr>
                            <w:rFonts w:ascii="Arial" w:hAnsi="Arial" w:cs="Arial"/>
                            <w:color w:val="000000"/>
                            <w:sz w:val="18"/>
                            <w:szCs w:val="18"/>
                          </w:rPr>
                          <w:t xml:space="preserve"> Server account is enabled or the </w:t>
                        </w:r>
                        <w:r w:rsidR="00DC627F">
                          <w:rPr>
                            <w:rFonts w:ascii="Arial" w:hAnsi="Arial" w:cs="Arial"/>
                            <w:color w:val="000000"/>
                            <w:sz w:val="18"/>
                            <w:szCs w:val="18"/>
                          </w:rPr>
                          <w:t>LwM2M</w:t>
                        </w:r>
                        <w:r w:rsidRPr="009A50EE">
                          <w:rPr>
                            <w:rFonts w:ascii="Arial" w:hAnsi="Arial" w:cs="Arial"/>
                            <w:color w:val="000000"/>
                            <w:sz w:val="18"/>
                            <w:szCs w:val="18"/>
                          </w:rPr>
                          <w:t xml:space="preserve"> Client is online, the </w:t>
                        </w:r>
                        <w:r w:rsidR="00DC627F">
                          <w:rPr>
                            <w:rFonts w:ascii="Arial" w:hAnsi="Arial" w:cs="Arial"/>
                            <w:color w:val="000000"/>
                            <w:sz w:val="18"/>
                            <w:szCs w:val="18"/>
                          </w:rPr>
                          <w:t>LwM2M</w:t>
                        </w:r>
                        <w:r w:rsidRPr="009A50EE">
                          <w:rPr>
                            <w:rFonts w:ascii="Arial" w:hAnsi="Arial" w:cs="Arial"/>
                            <w:color w:val="000000"/>
                            <w:sz w:val="18"/>
                            <w:szCs w:val="18"/>
                          </w:rPr>
                          <w:t xml:space="preserve"> Client reports the stored “Notify” o</w:t>
                        </w:r>
                        <w:r w:rsidR="00050C45">
                          <w:rPr>
                            <w:rFonts w:ascii="Arial" w:hAnsi="Arial" w:cs="Arial"/>
                            <w:color w:val="000000"/>
                            <w:sz w:val="18"/>
                            <w:szCs w:val="18"/>
                          </w:rPr>
                          <w:t>perations to the Server.</w:t>
                        </w:r>
                        <w:r w:rsidRPr="009A50EE">
                          <w:rPr>
                            <w:rFonts w:ascii="Arial" w:hAnsi="Arial" w:cs="Arial"/>
                            <w:color w:val="000000"/>
                            <w:sz w:val="18"/>
                            <w:szCs w:val="18"/>
                          </w:rPr>
                          <w:br/>
                          <w:t xml:space="preserve">If false, the </w:t>
                        </w:r>
                        <w:r w:rsidR="00DC627F">
                          <w:rPr>
                            <w:rFonts w:ascii="Arial" w:hAnsi="Arial" w:cs="Arial"/>
                            <w:color w:val="000000"/>
                            <w:sz w:val="18"/>
                            <w:szCs w:val="18"/>
                          </w:rPr>
                          <w:t>LwM2M</w:t>
                        </w:r>
                        <w:r w:rsidRPr="009A50EE">
                          <w:rPr>
                            <w:rFonts w:ascii="Arial" w:hAnsi="Arial" w:cs="Arial"/>
                            <w:color w:val="000000"/>
                            <w:sz w:val="18"/>
                            <w:szCs w:val="18"/>
                          </w:rPr>
                          <w:t xml:space="preserve"> Client discards all the “Notify” operations</w:t>
                        </w:r>
                        <w:r w:rsidR="004736AA">
                          <w:rPr>
                            <w:rFonts w:ascii="Arial" w:hAnsi="Arial" w:cs="Arial"/>
                            <w:color w:val="000000"/>
                            <w:sz w:val="18"/>
                            <w:szCs w:val="18"/>
                          </w:rPr>
                          <w:t xml:space="preserve"> </w:t>
                        </w:r>
                        <w:r w:rsidRPr="009A50EE">
                          <w:rPr>
                            <w:rFonts w:ascii="Arial" w:hAnsi="Arial" w:cs="Arial"/>
                            <w:color w:val="000000"/>
                            <w:sz w:val="18"/>
                            <w:szCs w:val="18"/>
                          </w:rPr>
                          <w:t>or tempora</w:t>
                        </w:r>
                        <w:r w:rsidR="000C6828">
                          <w:rPr>
                            <w:rFonts w:ascii="Arial" w:hAnsi="Arial" w:cs="Arial"/>
                            <w:color w:val="000000"/>
                            <w:sz w:val="18"/>
                            <w:szCs w:val="18"/>
                          </w:rPr>
                          <w:t>ri</w:t>
                        </w:r>
                        <w:r w:rsidRPr="009A50EE">
                          <w:rPr>
                            <w:rFonts w:ascii="Arial" w:hAnsi="Arial" w:cs="Arial"/>
                            <w:color w:val="000000"/>
                            <w:sz w:val="18"/>
                            <w:szCs w:val="18"/>
                          </w:rPr>
                          <w:t xml:space="preserve">ly disables the Observe function while the </w:t>
                        </w:r>
                        <w:r w:rsidR="00DC627F">
                          <w:rPr>
                            <w:rFonts w:ascii="Arial" w:hAnsi="Arial" w:cs="Arial"/>
                            <w:color w:val="000000"/>
                            <w:sz w:val="18"/>
                            <w:szCs w:val="18"/>
                          </w:rPr>
                          <w:t>LwM2M</w:t>
                        </w:r>
                        <w:r w:rsidRPr="009A50EE">
                          <w:rPr>
                            <w:rFonts w:ascii="Arial" w:hAnsi="Arial" w:cs="Arial"/>
                            <w:color w:val="000000"/>
                            <w:sz w:val="18"/>
                            <w:szCs w:val="18"/>
                          </w:rPr>
                          <w:t xml:space="preserve"> Server is disabled </w:t>
                        </w:r>
                        <w:r w:rsidR="00050C45">
                          <w:rPr>
                            <w:rFonts w:ascii="Arial" w:hAnsi="Arial" w:cs="Arial"/>
                            <w:color w:val="000000"/>
                            <w:sz w:val="18"/>
                            <w:szCs w:val="18"/>
                          </w:rPr>
                          <w:t xml:space="preserve">or the </w:t>
                        </w:r>
                        <w:r w:rsidR="00DC627F">
                          <w:rPr>
                            <w:rFonts w:ascii="Arial" w:hAnsi="Arial" w:cs="Arial"/>
                            <w:color w:val="000000"/>
                            <w:sz w:val="18"/>
                            <w:szCs w:val="18"/>
                          </w:rPr>
                          <w:t>LwM2M</w:t>
                        </w:r>
                        <w:r w:rsidR="00050C45">
                          <w:rPr>
                            <w:rFonts w:ascii="Arial" w:hAnsi="Arial" w:cs="Arial"/>
                            <w:color w:val="000000"/>
                            <w:sz w:val="18"/>
                            <w:szCs w:val="18"/>
                          </w:rPr>
                          <w:t xml:space="preserve"> Client is offline.</w:t>
                        </w:r>
                        <w:r w:rsidR="00050C45">
                          <w:rPr>
                            <w:rFonts w:ascii="Arial" w:hAnsi="Arial" w:cs="Arial"/>
                            <w:color w:val="000000"/>
                            <w:sz w:val="18"/>
                            <w:szCs w:val="18"/>
                          </w:rPr>
                          <w:br/>
                          <w:t>The default value is true.</w:t>
                        </w:r>
                        <w:r w:rsidRPr="009A50EE">
                          <w:rPr>
                            <w:rFonts w:ascii="Arial" w:hAnsi="Arial" w:cs="Arial"/>
                            <w:color w:val="000000"/>
                            <w:sz w:val="18"/>
                            <w:szCs w:val="18"/>
                          </w:rPr>
                          <w:br/>
                          <w:t>The maximum number of storing Notification</w:t>
                        </w:r>
                        <w:r w:rsidR="000C6828">
                          <w:rPr>
                            <w:rFonts w:ascii="Arial" w:hAnsi="Arial" w:cs="Arial"/>
                            <w:color w:val="000000"/>
                            <w:sz w:val="18"/>
                            <w:szCs w:val="18"/>
                          </w:rPr>
                          <w:t>s</w:t>
                        </w:r>
                        <w:r w:rsidRPr="009A50EE">
                          <w:rPr>
                            <w:rFonts w:ascii="Arial" w:hAnsi="Arial" w:cs="Arial"/>
                            <w:color w:val="000000"/>
                            <w:sz w:val="18"/>
                            <w:szCs w:val="18"/>
                          </w:rPr>
                          <w:t xml:space="preserve"> per Server is up to the implementation.</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4829BF">
                        <w:pPr>
                          <w:rPr>
                            <w:rFonts w:ascii="Arial" w:hAnsi="Arial" w:cs="Arial"/>
                            <w:color w:val="000000"/>
                            <w:sz w:val="18"/>
                            <w:szCs w:val="18"/>
                          </w:rPr>
                        </w:pPr>
                        <w:r w:rsidRPr="009A50EE">
                          <w:rPr>
                            <w:rFonts w:ascii="Arial" w:hAnsi="Arial" w:cs="Arial"/>
                            <w:color w:val="000000"/>
                            <w:sz w:val="18"/>
                            <w:szCs w:val="18"/>
                          </w:rPr>
                          <w:t xml:space="preserve">The possible values of Resource are listed in </w:t>
                        </w:r>
                        <w:r w:rsidR="004829BF" w:rsidRPr="009A50EE">
                          <w:rPr>
                            <w:rFonts w:ascii="Arial" w:hAnsi="Arial" w:cs="Arial"/>
                            <w:color w:val="000000"/>
                            <w:sz w:val="18"/>
                            <w:szCs w:val="18"/>
                          </w:rPr>
                          <w:fldChar w:fldCharType="begin"/>
                        </w:r>
                        <w:r w:rsidR="004829BF" w:rsidRPr="009A50EE">
                          <w:rPr>
                            <w:rFonts w:ascii="Arial" w:hAnsi="Arial" w:cs="Arial"/>
                            <w:color w:val="000000"/>
                            <w:sz w:val="18"/>
                            <w:szCs w:val="18"/>
                          </w:rPr>
                          <w:instrText xml:space="preserve"> REF _Ref368263306 \r \h </w:instrText>
                        </w:r>
                        <w:r w:rsidR="009A50EE" w:rsidRPr="009A50EE">
                          <w:rPr>
                            <w:rFonts w:ascii="Arial" w:hAnsi="Arial" w:cs="Arial"/>
                            <w:color w:val="000000"/>
                            <w:sz w:val="18"/>
                            <w:szCs w:val="18"/>
                          </w:rPr>
                          <w:instrText xml:space="preserve"> \* MERGEFORMAT </w:instrText>
                        </w:r>
                        <w:r w:rsidR="004829BF" w:rsidRPr="009A50EE">
                          <w:rPr>
                            <w:rFonts w:ascii="Arial" w:hAnsi="Arial" w:cs="Arial"/>
                            <w:color w:val="000000"/>
                            <w:sz w:val="18"/>
                            <w:szCs w:val="18"/>
                          </w:rPr>
                        </w:r>
                        <w:r w:rsidR="004829BF" w:rsidRPr="009A50EE">
                          <w:rPr>
                            <w:rFonts w:ascii="Arial" w:hAnsi="Arial" w:cs="Arial"/>
                            <w:color w:val="000000"/>
                            <w:sz w:val="18"/>
                            <w:szCs w:val="18"/>
                          </w:rPr>
                          <w:fldChar w:fldCharType="separate"/>
                        </w:r>
                        <w:r w:rsidR="00347E6D">
                          <w:rPr>
                            <w:rFonts w:ascii="Arial" w:hAnsi="Arial" w:cs="Arial"/>
                            <w:color w:val="000000"/>
                            <w:sz w:val="18"/>
                            <w:szCs w:val="18"/>
                          </w:rPr>
                          <w:t>5.3.1.1</w:t>
                        </w:r>
                        <w:r w:rsidR="004829BF" w:rsidRPr="009A50EE">
                          <w:rPr>
                            <w:rFonts w:ascii="Arial" w:hAnsi="Arial" w:cs="Arial"/>
                            <w:color w:val="000000"/>
                            <w:sz w:val="18"/>
                            <w:szCs w:val="18"/>
                          </w:rPr>
                          <w:fldChar w:fldCharType="end"/>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This Resource defines the transport binding configured for</w:t>
                        </w:r>
                        <w:r w:rsidR="00050C45">
                          <w:rPr>
                            <w:rFonts w:ascii="Arial" w:hAnsi="Arial" w:cs="Arial"/>
                            <w:color w:val="000000"/>
                            <w:sz w:val="18"/>
                            <w:szCs w:val="18"/>
                          </w:rPr>
                          <w:t xml:space="preserve"> the </w:t>
                        </w:r>
                        <w:r w:rsidR="00DC627F">
                          <w:rPr>
                            <w:rFonts w:ascii="Arial" w:hAnsi="Arial" w:cs="Arial"/>
                            <w:color w:val="000000"/>
                            <w:sz w:val="18"/>
                            <w:szCs w:val="18"/>
                          </w:rPr>
                          <w:t>LwM2M</w:t>
                        </w:r>
                        <w:r w:rsidR="00050C45">
                          <w:rPr>
                            <w:rFonts w:ascii="Arial" w:hAnsi="Arial" w:cs="Arial"/>
                            <w:color w:val="000000"/>
                            <w:sz w:val="18"/>
                            <w:szCs w:val="18"/>
                          </w:rPr>
                          <w:t xml:space="preserve"> Client.</w:t>
                        </w:r>
                        <w:r w:rsidRPr="009A50EE">
                          <w:rPr>
                            <w:rFonts w:ascii="Arial" w:hAnsi="Arial" w:cs="Arial"/>
                            <w:color w:val="000000"/>
                            <w:sz w:val="18"/>
                            <w:szCs w:val="18"/>
                          </w:rPr>
                          <w:br/>
                          <w:t xml:space="preserve">If the </w:t>
                        </w:r>
                        <w:r w:rsidR="00DC627F">
                          <w:rPr>
                            <w:rFonts w:ascii="Arial" w:hAnsi="Arial" w:cs="Arial"/>
                            <w:color w:val="000000"/>
                            <w:sz w:val="18"/>
                            <w:szCs w:val="18"/>
                          </w:rPr>
                          <w:t>LwM2M</w:t>
                        </w:r>
                        <w:r w:rsidRPr="009A50EE">
                          <w:rPr>
                            <w:rFonts w:ascii="Arial" w:hAnsi="Arial" w:cs="Arial"/>
                            <w:color w:val="000000"/>
                            <w:sz w:val="18"/>
                            <w:szCs w:val="18"/>
                          </w:rPr>
                          <w:t xml:space="preserve"> Client supports the binding specified in this Resource,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use that </w:t>
                        </w:r>
                        <w:r w:rsidR="000C6828">
                          <w:rPr>
                            <w:rFonts w:ascii="Arial" w:hAnsi="Arial" w:cs="Arial"/>
                            <w:color w:val="000000"/>
                            <w:sz w:val="18"/>
                            <w:szCs w:val="18"/>
                          </w:rPr>
                          <w:t>transport</w:t>
                        </w:r>
                        <w:r w:rsidR="000C6828" w:rsidRPr="009A50EE">
                          <w:rPr>
                            <w:rFonts w:ascii="Arial" w:hAnsi="Arial" w:cs="Arial"/>
                            <w:color w:val="000000"/>
                            <w:sz w:val="18"/>
                            <w:szCs w:val="18"/>
                          </w:rPr>
                          <w:t xml:space="preserve"> </w:t>
                        </w:r>
                        <w:r w:rsidRPr="009A50EE">
                          <w:rPr>
                            <w:rFonts w:ascii="Arial" w:hAnsi="Arial" w:cs="Arial"/>
                            <w:color w:val="000000"/>
                            <w:sz w:val="18"/>
                            <w:szCs w:val="18"/>
                          </w:rPr>
                          <w:t xml:space="preserve">for </w:t>
                        </w:r>
                        <w:r w:rsidR="000C6828">
                          <w:rPr>
                            <w:rFonts w:ascii="Arial" w:hAnsi="Arial" w:cs="Arial"/>
                            <w:color w:val="000000"/>
                            <w:sz w:val="18"/>
                            <w:szCs w:val="18"/>
                          </w:rPr>
                          <w:t xml:space="preserve">the </w:t>
                        </w:r>
                        <w:r w:rsidRPr="009A50EE">
                          <w:rPr>
                            <w:rFonts w:ascii="Arial" w:hAnsi="Arial" w:cs="Arial"/>
                            <w:color w:val="000000"/>
                            <w:sz w:val="18"/>
                            <w:szCs w:val="18"/>
                          </w:rPr>
                          <w:t>Current Binding Mode.</w:t>
                        </w:r>
                      </w:p>
                    </w:tc>
                  </w:tr>
                  <w:tr w:rsidR="005673EA" w:rsidRPr="009A50EE" w:rsidTr="009A50E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 xml:space="preserve">If this Resource is executed the </w:t>
                        </w:r>
                        <w:r w:rsidR="00DC627F">
                          <w:rPr>
                            <w:rFonts w:ascii="Arial" w:hAnsi="Arial" w:cs="Arial"/>
                            <w:color w:val="000000"/>
                            <w:sz w:val="18"/>
                            <w:szCs w:val="18"/>
                          </w:rPr>
                          <w:t>LwM2M</w:t>
                        </w:r>
                        <w:r w:rsidRPr="009A50EE">
                          <w:rPr>
                            <w:rFonts w:ascii="Arial" w:hAnsi="Arial" w:cs="Arial"/>
                            <w:color w:val="000000"/>
                            <w:sz w:val="18"/>
                            <w:szCs w:val="18"/>
                          </w:rPr>
                          <w:t xml:space="preserve"> Client MUST perform an “Update” operation with this </w:t>
                        </w:r>
                        <w:r w:rsidR="00DC627F">
                          <w:rPr>
                            <w:rFonts w:ascii="Arial" w:hAnsi="Arial" w:cs="Arial"/>
                            <w:color w:val="000000"/>
                            <w:sz w:val="18"/>
                            <w:szCs w:val="18"/>
                          </w:rPr>
                          <w:t>LwM2M</w:t>
                        </w:r>
                        <w:r w:rsidRPr="009A50EE">
                          <w:rPr>
                            <w:rFonts w:ascii="Arial" w:hAnsi="Arial" w:cs="Arial"/>
                            <w:color w:val="000000"/>
                            <w:sz w:val="18"/>
                            <w:szCs w:val="18"/>
                          </w:rPr>
                          <w:t xml:space="preserve"> Server using </w:t>
                        </w:r>
                        <w:r w:rsidR="000C6828">
                          <w:rPr>
                            <w:rFonts w:ascii="Arial" w:hAnsi="Arial" w:cs="Arial"/>
                            <w:color w:val="000000"/>
                            <w:sz w:val="18"/>
                            <w:szCs w:val="18"/>
                          </w:rPr>
                          <w:t xml:space="preserve">that transport for </w:t>
                        </w:r>
                        <w:r w:rsidRPr="009A50EE">
                          <w:rPr>
                            <w:rFonts w:ascii="Arial" w:hAnsi="Arial" w:cs="Arial"/>
                            <w:color w:val="000000"/>
                            <w:sz w:val="18"/>
                            <w:szCs w:val="18"/>
                          </w:rPr>
                          <w:t>the Current Binding Mode.</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923"/>
            <w:bookmarkEnd w:id="924"/>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DC1128" w:rsidRDefault="00DC1128" w:rsidP="00127724"/>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DC627F" w:rsidP="00F2110E">
      <w:pPr>
        <w:pStyle w:val="App2"/>
      </w:pPr>
      <w:bookmarkStart w:id="925" w:name="_Ref368311870"/>
      <w:bookmarkStart w:id="926" w:name="_Ref368312937"/>
      <w:bookmarkStart w:id="927" w:name="_Ref368313253"/>
      <w:bookmarkStart w:id="928" w:name="_Toc370916142"/>
      <w:bookmarkStart w:id="929" w:name="_Toc370922964"/>
      <w:bookmarkStart w:id="930" w:name="_Toc493753305"/>
      <w:r>
        <w:t>LwM2M</w:t>
      </w:r>
      <w:r w:rsidR="00F2110E" w:rsidRPr="008E7BB2">
        <w:t xml:space="preserve"> Object: Access Control</w:t>
      </w:r>
      <w:bookmarkEnd w:id="925"/>
      <w:bookmarkEnd w:id="926"/>
      <w:bookmarkEnd w:id="927"/>
      <w:bookmarkEnd w:id="928"/>
      <w:bookmarkEnd w:id="929"/>
      <w:bookmarkEnd w:id="930"/>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4829BF">
            <w:r>
              <w:t xml:space="preserve">Access Control Object is used to check whether the </w:t>
            </w:r>
            <w:r w:rsidR="00DC627F">
              <w:t>LwM2M</w:t>
            </w:r>
            <w:r>
              <w:t xml:space="preserve"> Server has access right for performing a</w:t>
            </w:r>
            <w:r w:rsidR="00EF2F4E">
              <w:t>n</w:t>
            </w:r>
            <w:r>
              <w:t xml:space="preserve"> operation.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lastRenderedPageBreak/>
              <w:t>Object definition</w:t>
            </w: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80"/>
              <w:gridCol w:w="1274"/>
              <w:gridCol w:w="1336"/>
              <w:gridCol w:w="1460"/>
              <w:gridCol w:w="2888"/>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DC627F">
                  <w:pPr>
                    <w:rPr>
                      <w:rFonts w:ascii="Arial" w:hAnsi="Arial" w:cs="Arial"/>
                      <w:color w:val="000000"/>
                      <w:sz w:val="18"/>
                      <w:szCs w:val="18"/>
                    </w:rPr>
                  </w:pPr>
                  <w:r>
                    <w:rPr>
                      <w:rFonts w:ascii="Arial" w:hAnsi="Arial" w:cs="Arial"/>
                      <w:color w:val="000000"/>
                      <w:sz w:val="18"/>
                      <w:szCs w:val="18"/>
                    </w:rPr>
                    <w:t>LwM2M</w:t>
                  </w:r>
                  <w:r w:rsidR="00162FA4">
                    <w:rPr>
                      <w:rFonts w:ascii="Arial" w:hAnsi="Arial" w:cs="Arial"/>
                      <w:color w:val="000000"/>
                      <w:sz w:val="18"/>
                      <w:szCs w:val="18"/>
                    </w:rPr>
                    <w:t xml:space="preserve"> Access Control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urn:oma:lwm2m:oma:2</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665F68">
        <w:tc>
          <w:tcPr>
            <w:tcW w:w="9984" w:type="dxa"/>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RPr="009A50EE" w:rsidTr="00665F68">
        <w:trPr>
          <w:cantSplit/>
        </w:trPr>
        <w:tc>
          <w:tcPr>
            <w:tcW w:w="998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9"/>
              <w:gridCol w:w="928"/>
              <w:gridCol w:w="981"/>
              <w:gridCol w:w="861"/>
              <w:gridCol w:w="941"/>
              <w:gridCol w:w="622"/>
              <w:gridCol w:w="1131"/>
              <w:gridCol w:w="606"/>
              <w:gridCol w:w="3639"/>
            </w:tblGrid>
            <w:tr w:rsidR="005673EA" w:rsidRPr="009A50EE">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050C45" w:rsidRDefault="00285CD2">
                  <w:pPr>
                    <w:rPr>
                      <w:rFonts w:ascii="Arial" w:hAnsi="Arial" w:cs="Arial"/>
                      <w:color w:val="000000"/>
                      <w:sz w:val="18"/>
                      <w:szCs w:val="18"/>
                    </w:rPr>
                  </w:pPr>
                  <w:r>
                    <w:rPr>
                      <w:rFonts w:ascii="Arial" w:hAnsi="Arial" w:cs="Arial"/>
                      <w:color w:val="000000"/>
                      <w:sz w:val="18"/>
                      <w:szCs w:val="18"/>
                    </w:rPr>
                    <w:t>Resources 0 and 1 point to the Object Instance for which the Instances of the ACL Resource of that Access Control Object Instance are applicable</w:t>
                  </w:r>
                  <w:r w:rsidRPr="00050C45">
                    <w:rPr>
                      <w:rFonts w:ascii="Arial" w:hAnsi="Arial" w:cs="Arial"/>
                      <w:color w:val="000000"/>
                      <w:sz w:val="18"/>
                      <w:szCs w:val="18"/>
                    </w:rPr>
                    <w:t>.</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050C45" w:rsidRDefault="00285CD2" w:rsidP="00075563">
                  <w:pPr>
                    <w:rPr>
                      <w:rFonts w:ascii="Arial" w:hAnsi="Arial" w:cs="Arial"/>
                      <w:color w:val="000000"/>
                      <w:sz w:val="18"/>
                      <w:szCs w:val="18"/>
                    </w:rPr>
                  </w:pPr>
                  <w:r>
                    <w:rPr>
                      <w:rFonts w:ascii="Arial" w:hAnsi="Arial" w:cs="Arial"/>
                      <w:color w:val="000000"/>
                      <w:sz w:val="18"/>
                      <w:szCs w:val="18"/>
                    </w:rPr>
                    <w:t>See above</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AE5AE4" w:rsidP="0082625B">
                  <w:pPr>
                    <w:rPr>
                      <w:rFonts w:ascii="Arial" w:hAnsi="Arial" w:cs="Arial"/>
                      <w:color w:val="000000"/>
                      <w:sz w:val="18"/>
                      <w:szCs w:val="18"/>
                      <w:lang w:eastAsia="zh-CN"/>
                    </w:rPr>
                  </w:pPr>
                  <w:r>
                    <w:rPr>
                      <w:rFonts w:ascii="Arial" w:hAnsi="Arial" w:cs="Arial"/>
                      <w:color w:val="000000"/>
                      <w:sz w:val="18"/>
                      <w:szCs w:val="18"/>
                    </w:rPr>
                    <w:t xml:space="preserve">The </w:t>
                  </w:r>
                  <w:r w:rsidR="005673EA" w:rsidRPr="009A50EE">
                    <w:rPr>
                      <w:rFonts w:ascii="Arial" w:hAnsi="Arial" w:cs="Arial"/>
                      <w:color w:val="000000"/>
                      <w:sz w:val="18"/>
                      <w:szCs w:val="18"/>
                    </w:rPr>
                    <w:t xml:space="preserve">Resource Instance ID MUST be the Short Server ID of a certain </w:t>
                  </w:r>
                  <w:r w:rsidR="00DC627F">
                    <w:rPr>
                      <w:rFonts w:ascii="Arial" w:hAnsi="Arial" w:cs="Arial"/>
                      <w:color w:val="000000"/>
                      <w:sz w:val="18"/>
                      <w:szCs w:val="18"/>
                    </w:rPr>
                    <w:t>LwM2M</w:t>
                  </w:r>
                  <w:r w:rsidR="005673EA" w:rsidRPr="009A50EE">
                    <w:rPr>
                      <w:rFonts w:ascii="Arial" w:hAnsi="Arial" w:cs="Arial"/>
                      <w:color w:val="000000"/>
                      <w:sz w:val="18"/>
                      <w:szCs w:val="18"/>
                    </w:rPr>
                    <w:t xml:space="preserve"> Se</w:t>
                  </w:r>
                  <w:r w:rsidR="00050C45">
                    <w:rPr>
                      <w:rFonts w:ascii="Arial" w:hAnsi="Arial" w:cs="Arial"/>
                      <w:color w:val="000000"/>
                      <w:sz w:val="18"/>
                      <w:szCs w:val="18"/>
                    </w:rPr>
                    <w:t xml:space="preserve">rver </w:t>
                  </w:r>
                  <w:r>
                    <w:rPr>
                      <w:rFonts w:ascii="Arial" w:hAnsi="Arial" w:cs="Arial"/>
                      <w:color w:val="000000"/>
                      <w:sz w:val="18"/>
                      <w:szCs w:val="18"/>
                    </w:rPr>
                    <w:t xml:space="preserve">for </w:t>
                  </w:r>
                  <w:r w:rsidR="00050C45">
                    <w:rPr>
                      <w:rFonts w:ascii="Arial" w:hAnsi="Arial" w:cs="Arial"/>
                      <w:color w:val="000000"/>
                      <w:sz w:val="18"/>
                      <w:szCs w:val="18"/>
                    </w:rPr>
                    <w:t xml:space="preserve">which </w:t>
                  </w:r>
                  <w:r>
                    <w:rPr>
                      <w:rFonts w:ascii="Arial" w:hAnsi="Arial" w:cs="Arial"/>
                      <w:color w:val="000000"/>
                      <w:sz w:val="18"/>
                      <w:szCs w:val="18"/>
                    </w:rPr>
                    <w:t xml:space="preserve">associated </w:t>
                  </w:r>
                  <w:r w:rsidR="00050C45">
                    <w:rPr>
                      <w:rFonts w:ascii="Arial" w:hAnsi="Arial" w:cs="Arial"/>
                      <w:color w:val="000000"/>
                      <w:sz w:val="18"/>
                      <w:szCs w:val="18"/>
                    </w:rPr>
                    <w:t>access right</w:t>
                  </w:r>
                  <w:r w:rsidR="008F5BC5">
                    <w:rPr>
                      <w:rFonts w:ascii="Arial" w:hAnsi="Arial" w:cs="Arial"/>
                      <w:color w:val="000000"/>
                      <w:sz w:val="18"/>
                      <w:szCs w:val="18"/>
                    </w:rPr>
                    <w:t>s are contained in the Resource Instance value</w:t>
                  </w:r>
                  <w:r w:rsidR="009D06C3">
                    <w:rPr>
                      <w:rFonts w:ascii="Arial" w:hAnsi="Arial" w:cs="Arial"/>
                      <w:color w:val="000000"/>
                      <w:sz w:val="18"/>
                      <w:szCs w:val="18"/>
                    </w:rPr>
                    <w:t>.</w:t>
                  </w:r>
                  <w:r w:rsidR="005673EA" w:rsidRPr="009A50EE">
                    <w:rPr>
                      <w:rFonts w:ascii="Arial" w:hAnsi="Arial" w:cs="Arial"/>
                      <w:color w:val="000000"/>
                      <w:sz w:val="18"/>
                      <w:szCs w:val="18"/>
                    </w:rPr>
                    <w:br/>
                  </w:r>
                  <w:r w:rsidR="008F5BC5">
                    <w:rPr>
                      <w:rFonts w:ascii="Arial" w:hAnsi="Arial" w:cs="Arial"/>
                      <w:color w:val="000000"/>
                      <w:sz w:val="18"/>
                      <w:szCs w:val="18"/>
                    </w:rPr>
                    <w:t xml:space="preserve">The </w:t>
                  </w:r>
                  <w:r w:rsidR="005673EA" w:rsidRPr="009A50EE">
                    <w:rPr>
                      <w:rFonts w:ascii="Arial" w:hAnsi="Arial" w:cs="Arial"/>
                      <w:color w:val="000000"/>
                      <w:sz w:val="18"/>
                      <w:szCs w:val="18"/>
                    </w:rPr>
                    <w:t>Resource Instance ID 0</w:t>
                  </w:r>
                  <w:r w:rsidR="008F5BC5">
                    <w:rPr>
                      <w:rFonts w:ascii="Arial" w:hAnsi="Arial" w:cs="Arial"/>
                      <w:color w:val="000000"/>
                      <w:sz w:val="18"/>
                      <w:szCs w:val="18"/>
                    </w:rPr>
                    <w:t xml:space="preserve"> is a specific ID,</w:t>
                  </w:r>
                  <w:r w:rsidR="009D06C3">
                    <w:rPr>
                      <w:rFonts w:ascii="Arial" w:hAnsi="Arial" w:cs="Arial"/>
                      <w:color w:val="000000"/>
                      <w:sz w:val="18"/>
                      <w:szCs w:val="18"/>
                    </w:rPr>
                    <w:t xml:space="preserve"> determining the </w:t>
                  </w:r>
                  <w:r w:rsidR="008F5BC5">
                    <w:rPr>
                      <w:rFonts w:ascii="Arial" w:hAnsi="Arial" w:cs="Arial"/>
                      <w:color w:val="000000"/>
                      <w:sz w:val="18"/>
                      <w:szCs w:val="18"/>
                    </w:rPr>
                    <w:t>ACL Instance which contains the default access rights</w:t>
                  </w:r>
                  <w:r w:rsidR="00050C45">
                    <w:rPr>
                      <w:rFonts w:ascii="Arial" w:hAnsi="Arial" w:cs="Arial"/>
                      <w:color w:val="000000"/>
                      <w:sz w:val="18"/>
                      <w:szCs w:val="18"/>
                    </w:rPr>
                    <w:t>.</w:t>
                  </w:r>
                  <w:r w:rsidR="005673EA" w:rsidRPr="009A50EE">
                    <w:rPr>
                      <w:rFonts w:ascii="Arial" w:hAnsi="Arial" w:cs="Arial"/>
                      <w:color w:val="000000"/>
                      <w:sz w:val="18"/>
                      <w:szCs w:val="18"/>
                    </w:rPr>
                    <w:br/>
                  </w:r>
                  <w:r w:rsidR="008F5BC5">
                    <w:rPr>
                      <w:rFonts w:ascii="Arial" w:hAnsi="Arial" w:cs="Arial"/>
                      <w:color w:val="000000"/>
                      <w:sz w:val="18"/>
                      <w:szCs w:val="18"/>
                    </w:rPr>
                    <w:t xml:space="preserve">Each bit set in the Resource Instance value, grants an access right to the </w:t>
                  </w:r>
                  <w:r w:rsidR="00DC627F">
                    <w:rPr>
                      <w:rFonts w:ascii="Arial" w:hAnsi="Arial" w:cs="Arial"/>
                      <w:color w:val="000000"/>
                      <w:sz w:val="18"/>
                      <w:szCs w:val="18"/>
                    </w:rPr>
                    <w:t>LwM2M</w:t>
                  </w:r>
                  <w:r w:rsidR="008F5BC5">
                    <w:rPr>
                      <w:rFonts w:ascii="Arial" w:hAnsi="Arial" w:cs="Arial"/>
                      <w:color w:val="000000"/>
                      <w:sz w:val="18"/>
                      <w:szCs w:val="18"/>
                    </w:rPr>
                    <w:t xml:space="preserve"> Server to the corresponding operation.</w:t>
                  </w:r>
                  <w:r w:rsidR="005673EA" w:rsidRPr="009A50EE">
                    <w:rPr>
                      <w:rFonts w:ascii="Arial" w:hAnsi="Arial" w:cs="Arial"/>
                      <w:color w:val="000000"/>
                      <w:sz w:val="18"/>
                      <w:szCs w:val="18"/>
                    </w:rPr>
                    <w:br/>
                    <w:t>The b</w:t>
                  </w:r>
                  <w:r w:rsidR="00050C45">
                    <w:rPr>
                      <w:rFonts w:ascii="Arial" w:hAnsi="Arial" w:cs="Arial"/>
                      <w:color w:val="000000"/>
                      <w:sz w:val="18"/>
                      <w:szCs w:val="18"/>
                    </w:rPr>
                    <w:t>it order is specified as below.</w:t>
                  </w:r>
                  <w:r w:rsidR="005673EA" w:rsidRPr="009A50EE">
                    <w:rPr>
                      <w:rFonts w:ascii="Arial" w:hAnsi="Arial" w:cs="Arial"/>
                      <w:color w:val="000000"/>
                      <w:sz w:val="18"/>
                      <w:szCs w:val="18"/>
                    </w:rPr>
                    <w:br/>
                    <w:t xml:space="preserve">1st </w:t>
                  </w:r>
                  <w:r w:rsidR="008F5BC5">
                    <w:rPr>
                      <w:rFonts w:ascii="Arial" w:hAnsi="Arial" w:cs="Arial"/>
                      <w:color w:val="000000"/>
                      <w:sz w:val="18"/>
                      <w:szCs w:val="18"/>
                    </w:rPr>
                    <w:t>LSB</w:t>
                  </w:r>
                  <w:r w:rsidR="005673EA" w:rsidRPr="009A50EE">
                    <w:rPr>
                      <w:rFonts w:ascii="Arial" w:hAnsi="Arial" w:cs="Arial"/>
                      <w:color w:val="000000"/>
                      <w:sz w:val="18"/>
                      <w:szCs w:val="18"/>
                    </w:rPr>
                    <w:t>: R(Read, Obser</w:t>
                  </w:r>
                  <w:r w:rsidR="00050C45">
                    <w:rPr>
                      <w:rFonts w:ascii="Arial" w:hAnsi="Arial" w:cs="Arial"/>
                      <w:color w:val="000000"/>
                      <w:sz w:val="18"/>
                      <w:szCs w:val="18"/>
                    </w:rPr>
                    <w:t xml:space="preserve">ve, </w:t>
                  </w:r>
                  <w:r w:rsidR="00464486">
                    <w:rPr>
                      <w:rFonts w:ascii="Arial" w:hAnsi="Arial" w:cs="Arial"/>
                      <w:color w:val="000000"/>
                      <w:sz w:val="18"/>
                      <w:szCs w:val="18"/>
                    </w:rPr>
                    <w:t>Write-Attributes</w:t>
                  </w:r>
                  <w:r w:rsidR="00050C45">
                    <w:rPr>
                      <w:rFonts w:ascii="Arial" w:hAnsi="Arial" w:cs="Arial"/>
                      <w:color w:val="000000"/>
                      <w:sz w:val="18"/>
                      <w:szCs w:val="18"/>
                    </w:rPr>
                    <w:t>)</w:t>
                  </w:r>
                  <w:r w:rsidR="00050C45">
                    <w:rPr>
                      <w:rFonts w:ascii="Arial" w:hAnsi="Arial" w:cs="Arial"/>
                      <w:color w:val="000000"/>
                      <w:sz w:val="18"/>
                      <w:szCs w:val="18"/>
                    </w:rPr>
                    <w:br/>
                    <w:t xml:space="preserve">2nd </w:t>
                  </w:r>
                  <w:r w:rsidR="008F5BC5">
                    <w:rPr>
                      <w:rFonts w:ascii="Arial" w:hAnsi="Arial" w:cs="Arial"/>
                      <w:color w:val="000000"/>
                      <w:sz w:val="18"/>
                      <w:szCs w:val="18"/>
                    </w:rPr>
                    <w:t>LSB</w:t>
                  </w:r>
                  <w:r w:rsidR="00050C45">
                    <w:rPr>
                      <w:rFonts w:ascii="Arial" w:hAnsi="Arial" w:cs="Arial"/>
                      <w:color w:val="000000"/>
                      <w:sz w:val="18"/>
                      <w:szCs w:val="18"/>
                    </w:rPr>
                    <w:t>: W(Write)</w:t>
                  </w:r>
                  <w:r w:rsidR="00050C45">
                    <w:rPr>
                      <w:rFonts w:ascii="Arial" w:hAnsi="Arial" w:cs="Arial"/>
                      <w:color w:val="000000"/>
                      <w:sz w:val="18"/>
                      <w:szCs w:val="18"/>
                    </w:rPr>
                    <w:br/>
                    <w:t xml:space="preserve">3rd </w:t>
                  </w:r>
                  <w:r w:rsidR="008F5BC5">
                    <w:rPr>
                      <w:rFonts w:ascii="Arial" w:hAnsi="Arial" w:cs="Arial"/>
                      <w:color w:val="000000"/>
                      <w:sz w:val="18"/>
                      <w:szCs w:val="18"/>
                    </w:rPr>
                    <w:t>LSB</w:t>
                  </w:r>
                  <w:r w:rsidR="00050C45">
                    <w:rPr>
                      <w:rFonts w:ascii="Arial" w:hAnsi="Arial" w:cs="Arial"/>
                      <w:color w:val="000000"/>
                      <w:sz w:val="18"/>
                      <w:szCs w:val="18"/>
                    </w:rPr>
                    <w:t>: E(Execute)</w:t>
                  </w:r>
                  <w:r w:rsidR="00050C45">
                    <w:rPr>
                      <w:rFonts w:ascii="Arial" w:hAnsi="Arial" w:cs="Arial"/>
                      <w:color w:val="000000"/>
                      <w:sz w:val="18"/>
                      <w:szCs w:val="18"/>
                    </w:rPr>
                    <w:br/>
                    <w:t xml:space="preserve">4th </w:t>
                  </w:r>
                  <w:r w:rsidR="008F5BC5">
                    <w:rPr>
                      <w:rFonts w:ascii="Arial" w:hAnsi="Arial" w:cs="Arial"/>
                      <w:color w:val="000000"/>
                      <w:sz w:val="18"/>
                      <w:szCs w:val="18"/>
                    </w:rPr>
                    <w:t>LSB</w:t>
                  </w:r>
                  <w:r w:rsidR="00050C45">
                    <w:rPr>
                      <w:rFonts w:ascii="Arial" w:hAnsi="Arial" w:cs="Arial"/>
                      <w:color w:val="000000"/>
                      <w:sz w:val="18"/>
                      <w:szCs w:val="18"/>
                    </w:rPr>
                    <w:t>: D(Delete)</w:t>
                  </w:r>
                  <w:r w:rsidR="00050C45">
                    <w:rPr>
                      <w:rFonts w:ascii="Arial" w:hAnsi="Arial" w:cs="Arial"/>
                      <w:color w:val="000000"/>
                      <w:sz w:val="18"/>
                      <w:szCs w:val="18"/>
                    </w:rPr>
                    <w:br/>
                    <w:t xml:space="preserve">5th </w:t>
                  </w:r>
                  <w:r w:rsidR="008F5BC5">
                    <w:rPr>
                      <w:rFonts w:ascii="Arial" w:hAnsi="Arial" w:cs="Arial"/>
                      <w:color w:val="000000"/>
                      <w:sz w:val="18"/>
                      <w:szCs w:val="18"/>
                    </w:rPr>
                    <w:t>LSB</w:t>
                  </w:r>
                  <w:r w:rsidR="00050C45">
                    <w:rPr>
                      <w:rFonts w:ascii="Arial" w:hAnsi="Arial" w:cs="Arial"/>
                      <w:color w:val="000000"/>
                      <w:sz w:val="18"/>
                      <w:szCs w:val="18"/>
                    </w:rPr>
                    <w:t>: C(Create)</w:t>
                  </w:r>
                  <w:r w:rsidR="005673EA" w:rsidRPr="009A50EE">
                    <w:rPr>
                      <w:rFonts w:ascii="Arial" w:hAnsi="Arial" w:cs="Arial"/>
                      <w:color w:val="000000"/>
                      <w:sz w:val="18"/>
                      <w:szCs w:val="18"/>
                    </w:rPr>
                    <w:br/>
                    <w:t>Other bits are reserved for future use</w:t>
                  </w:r>
                  <w:r w:rsidR="006E50DD">
                    <w:rPr>
                      <w:rFonts w:ascii="Arial" w:hAnsi="Arial" w:cs="Arial" w:hint="eastAsia"/>
                      <w:color w:val="000000"/>
                      <w:sz w:val="18"/>
                      <w:szCs w:val="18"/>
                      <w:lang w:eastAsia="zh-CN"/>
                    </w:rPr>
                    <w:t>.</w:t>
                  </w:r>
                </w:p>
              </w:tc>
            </w:tr>
            <w:tr w:rsidR="005673EA" w:rsidRPr="009A50EE">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8F5BC5" w:rsidRDefault="005673EA" w:rsidP="008F5BC5">
                  <w:pPr>
                    <w:rPr>
                      <w:rFonts w:ascii="Arial" w:hAnsi="Arial" w:cs="Arial"/>
                      <w:color w:val="000000"/>
                      <w:sz w:val="18"/>
                      <w:szCs w:val="18"/>
                    </w:rPr>
                  </w:pPr>
                  <w:r w:rsidRPr="009A50EE">
                    <w:rPr>
                      <w:rFonts w:ascii="Arial" w:hAnsi="Arial" w:cs="Arial"/>
                      <w:color w:val="000000"/>
                      <w:sz w:val="18"/>
                      <w:szCs w:val="18"/>
                    </w:rPr>
                    <w:t xml:space="preserve">Short Server ID of a certain </w:t>
                  </w:r>
                  <w:r w:rsidR="00DC627F">
                    <w:rPr>
                      <w:rFonts w:ascii="Arial" w:hAnsi="Arial" w:cs="Arial"/>
                      <w:color w:val="000000"/>
                      <w:sz w:val="18"/>
                      <w:szCs w:val="18"/>
                    </w:rPr>
                    <w:t>LwM2M</w:t>
                  </w:r>
                  <w:r w:rsidRPr="009A50EE">
                    <w:rPr>
                      <w:rFonts w:ascii="Arial" w:hAnsi="Arial" w:cs="Arial"/>
                      <w:color w:val="000000"/>
                      <w:sz w:val="18"/>
                      <w:szCs w:val="18"/>
                    </w:rPr>
                    <w:t xml:space="preserve"> Server</w:t>
                  </w:r>
                  <w:r w:rsidR="00B37956">
                    <w:rPr>
                      <w:rFonts w:ascii="Arial" w:hAnsi="Arial" w:cs="Arial"/>
                      <w:color w:val="000000"/>
                      <w:sz w:val="18"/>
                      <w:szCs w:val="18"/>
                    </w:rPr>
                    <w:t>; only such an Lw</w:t>
                  </w:r>
                  <w:r w:rsidR="00B37956" w:rsidRPr="009A50EE">
                    <w:rPr>
                      <w:rFonts w:ascii="Arial" w:hAnsi="Arial" w:cs="Arial"/>
                      <w:color w:val="000000"/>
                      <w:sz w:val="18"/>
                      <w:szCs w:val="18"/>
                    </w:rPr>
                    <w:t>M2M Server can manage the Re</w:t>
                  </w:r>
                  <w:r w:rsidR="00B37956">
                    <w:rPr>
                      <w:rFonts w:ascii="Arial" w:hAnsi="Arial" w:cs="Arial"/>
                      <w:color w:val="000000"/>
                      <w:sz w:val="18"/>
                      <w:szCs w:val="18"/>
                    </w:rPr>
                    <w:t>sources of this Object Instance</w:t>
                  </w:r>
                  <w:r w:rsidRPr="009A50EE">
                    <w:rPr>
                      <w:rFonts w:ascii="Arial" w:hAnsi="Arial" w:cs="Arial"/>
                      <w:color w:val="000000"/>
                      <w:sz w:val="18"/>
                      <w:szCs w:val="18"/>
                    </w:rPr>
                    <w:t>.</w:t>
                  </w:r>
                  <w:r w:rsidR="008F5BC5">
                    <w:rPr>
                      <w:rFonts w:ascii="Arial" w:hAnsi="Arial" w:cs="Arial"/>
                      <w:color w:val="000000"/>
                      <w:sz w:val="18"/>
                      <w:szCs w:val="18"/>
                    </w:rPr>
                    <w:t xml:space="preserve"> </w:t>
                  </w:r>
                </w:p>
                <w:p w:rsidR="005673EA" w:rsidRPr="009A50EE" w:rsidRDefault="008F5BC5" w:rsidP="00B7192A">
                  <w:pPr>
                    <w:rPr>
                      <w:rFonts w:ascii="Arial" w:hAnsi="Arial" w:cs="Arial"/>
                      <w:color w:val="000000"/>
                      <w:sz w:val="18"/>
                      <w:szCs w:val="18"/>
                    </w:rPr>
                  </w:pPr>
                  <w:r>
                    <w:rPr>
                      <w:rFonts w:ascii="Arial" w:hAnsi="Arial" w:cs="Arial"/>
                      <w:color w:val="000000"/>
                      <w:sz w:val="18"/>
                      <w:szCs w:val="18"/>
                    </w:rPr>
                    <w:t>The specific value MAX_ID=</w:t>
                  </w:r>
                  <w:r w:rsidRPr="009A50EE">
                    <w:rPr>
                      <w:rFonts w:ascii="Arial" w:hAnsi="Arial" w:cs="Arial"/>
                      <w:color w:val="000000"/>
                      <w:sz w:val="18"/>
                      <w:szCs w:val="18"/>
                    </w:rPr>
                    <w:t>65535</w:t>
                  </w:r>
                  <w:r>
                    <w:rPr>
                      <w:rFonts w:ascii="Arial" w:hAnsi="Arial" w:cs="Arial"/>
                      <w:color w:val="000000"/>
                      <w:sz w:val="18"/>
                      <w:szCs w:val="18"/>
                    </w:rPr>
                    <w:t xml:space="preserve"> </w:t>
                  </w:r>
                  <w:r w:rsidR="00B37956">
                    <w:rPr>
                      <w:rFonts w:ascii="Arial" w:hAnsi="Arial" w:cs="Arial"/>
                      <w:color w:val="000000"/>
                      <w:sz w:val="18"/>
                      <w:szCs w:val="18"/>
                    </w:rPr>
                    <w:t>means this Access Control Object Instance is created and modified during a Bootstrap phase only.</w:t>
                  </w:r>
                </w:p>
              </w:tc>
            </w:tr>
          </w:tbl>
          <w:p w:rsidR="005673EA" w:rsidRPr="009A50EE"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rsidRPr="009A50EE">
              <w:trPr>
                <w:tblCellSpacing w:w="15" w:type="dxa"/>
              </w:trPr>
              <w:tc>
                <w:tcPr>
                  <w:tcW w:w="0" w:type="auto"/>
                  <w:vAlign w:val="center"/>
                  <w:hideMark/>
                </w:tcPr>
                <w:p w:rsidR="005673EA" w:rsidRPr="009A50EE" w:rsidRDefault="005673EA">
                  <w:pPr>
                    <w:rPr>
                      <w:rFonts w:ascii="Arial" w:hAnsi="Arial" w:cs="Arial"/>
                      <w:color w:val="000000"/>
                      <w:sz w:val="18"/>
                      <w:szCs w:val="18"/>
                    </w:rPr>
                  </w:pPr>
                </w:p>
              </w:tc>
            </w:tr>
          </w:tbl>
          <w:p w:rsidR="005673EA" w:rsidRPr="009A50EE" w:rsidRDefault="005673EA">
            <w:pPr>
              <w:rPr>
                <w:rFonts w:ascii="Arial" w:hAnsi="Arial" w:cs="Arial"/>
                <w:color w:val="000000"/>
                <w:sz w:val="18"/>
                <w:szCs w:val="18"/>
              </w:rPr>
            </w:pPr>
          </w:p>
        </w:tc>
      </w:tr>
      <w:tr w:rsidR="00EB2438" w:rsidRPr="00F12437" w:rsidTr="00AD2BC2">
        <w:tc>
          <w:tcPr>
            <w:tcW w:w="9984" w:type="dxa"/>
            <w:vAlign w:val="center"/>
          </w:tcPr>
          <w:p w:rsidR="00DC1128" w:rsidRPr="00127724" w:rsidRDefault="00DC1128" w:rsidP="00127724">
            <w:pPr>
              <w:rPr>
                <w:rFonts w:cs="Arial"/>
                <w:szCs w:val="28"/>
              </w:rPr>
            </w:pPr>
            <w:bookmarkStart w:id="931" w:name="_Toc361854649"/>
            <w:bookmarkStart w:id="932" w:name="_Toc361855373"/>
            <w:bookmarkStart w:id="933" w:name="_Ref368312414"/>
            <w:bookmarkStart w:id="934" w:name="_Ref368312942"/>
            <w:bookmarkStart w:id="935" w:name="_Ref368313257"/>
            <w:bookmarkEnd w:id="931"/>
            <w:bookmarkEnd w:id="932"/>
          </w:p>
        </w:tc>
        <w:tc>
          <w:tcPr>
            <w:tcW w:w="126" w:type="dxa"/>
            <w:vAlign w:val="center"/>
          </w:tcPr>
          <w:p w:rsidR="00EB2438" w:rsidRPr="00127724" w:rsidRDefault="00EB2438">
            <w:pPr>
              <w:rPr>
                <w:rFonts w:ascii="Arial" w:hAnsi="Arial" w:cs="Arial"/>
                <w:b/>
                <w:sz w:val="28"/>
                <w:szCs w:val="28"/>
              </w:rPr>
            </w:pPr>
          </w:p>
        </w:tc>
      </w:tr>
    </w:tbl>
    <w:p w:rsidR="00050C45" w:rsidRDefault="00050C45" w:rsidP="00F2110E">
      <w:pPr>
        <w:pStyle w:val="App2"/>
        <w:sectPr w:rsidR="00050C45" w:rsidSect="008B24E4">
          <w:pgSz w:w="12240" w:h="15840" w:code="1"/>
          <w:pgMar w:top="1440" w:right="1080" w:bottom="1152" w:left="1080" w:header="576" w:footer="576" w:gutter="0"/>
          <w:paperSrc w:first="5" w:other="5"/>
          <w:cols w:space="720"/>
          <w:docGrid w:linePitch="272"/>
        </w:sectPr>
      </w:pPr>
      <w:bookmarkStart w:id="936" w:name="_Toc370916148"/>
      <w:bookmarkStart w:id="937" w:name="_Toc370922970"/>
      <w:bookmarkStart w:id="938" w:name="_Ref373937195"/>
      <w:bookmarkStart w:id="939" w:name="_Ref373937448"/>
      <w:bookmarkStart w:id="940" w:name="_Ref373937576"/>
    </w:p>
    <w:p w:rsidR="00F2110E" w:rsidRPr="008E7BB2" w:rsidRDefault="00DC627F" w:rsidP="00F2110E">
      <w:pPr>
        <w:pStyle w:val="App2"/>
      </w:pPr>
      <w:bookmarkStart w:id="941" w:name="_Ref436812219"/>
      <w:bookmarkStart w:id="942" w:name="_Ref436813581"/>
      <w:bookmarkStart w:id="943" w:name="_Toc493753306"/>
      <w:r>
        <w:lastRenderedPageBreak/>
        <w:t>LwM2M</w:t>
      </w:r>
      <w:r w:rsidR="00F2110E" w:rsidRPr="008E7BB2">
        <w:t xml:space="preserve"> Object: Device</w:t>
      </w:r>
      <w:bookmarkEnd w:id="933"/>
      <w:bookmarkEnd w:id="934"/>
      <w:bookmarkEnd w:id="935"/>
      <w:bookmarkEnd w:id="936"/>
      <w:bookmarkEnd w:id="937"/>
      <w:bookmarkEnd w:id="938"/>
      <w:bookmarkEnd w:id="939"/>
      <w:bookmarkEnd w:id="940"/>
      <w:bookmarkEnd w:id="941"/>
      <w:bookmarkEnd w:id="942"/>
      <w:bookmarkEnd w:id="943"/>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485BB2" w:rsidTr="00AD2BC2">
              <w:tc>
                <w:tcPr>
                  <w:tcW w:w="0" w:type="auto"/>
                  <w:vAlign w:val="center"/>
                </w:tcPr>
                <w:tbl>
                  <w:tblPr>
                    <w:tblW w:w="0" w:type="auto"/>
                    <w:tblCellMar>
                      <w:top w:w="15" w:type="dxa"/>
                      <w:left w:w="15" w:type="dxa"/>
                      <w:bottom w:w="15" w:type="dxa"/>
                      <w:right w:w="15" w:type="dxa"/>
                    </w:tblCellMar>
                    <w:tblLook w:val="04A0" w:firstRow="1" w:lastRow="0" w:firstColumn="1" w:lastColumn="0" w:noHBand="0" w:noVBand="1"/>
                  </w:tblPr>
                  <w:tblGrid>
                    <w:gridCol w:w="9852"/>
                    <w:gridCol w:w="126"/>
                  </w:tblGrid>
                  <w:tr w:rsidR="00485BB2" w:rsidTr="0011418C">
                    <w:tc>
                      <w:tcPr>
                        <w:tcW w:w="0" w:type="auto"/>
                        <w:gridSpan w:val="2"/>
                        <w:vAlign w:val="center"/>
                        <w:hideMark/>
                      </w:tcPr>
                      <w:p w:rsidR="00485BB2" w:rsidRDefault="00485BB2" w:rsidP="0011418C">
                        <w:pPr>
                          <w:rPr>
                            <w:rFonts w:cs="Arial"/>
                            <w:color w:val="000000"/>
                          </w:rPr>
                        </w:pPr>
                        <w:bookmarkStart w:id="944" w:name="_Toc370916149"/>
                        <w:bookmarkStart w:id="945" w:name="_Toc370922971"/>
                        <w:r w:rsidRPr="00AD17C6">
                          <w:rPr>
                            <w:rFonts w:ascii="Arial" w:hAnsi="Arial" w:cs="Arial"/>
                            <w:b/>
                            <w:sz w:val="28"/>
                            <w:szCs w:val="28"/>
                          </w:rPr>
                          <w:t>Description</w:t>
                        </w:r>
                      </w:p>
                    </w:tc>
                  </w:tr>
                  <w:tr w:rsidR="00485BB2" w:rsidTr="00AD2BC2">
                    <w:tc>
                      <w:tcPr>
                        <w:tcW w:w="9978" w:type="dxa"/>
                        <w:gridSpan w:val="2"/>
                        <w:vAlign w:val="center"/>
                        <w:hideMark/>
                      </w:tcPr>
                      <w:p w:rsidR="00485BB2" w:rsidRDefault="00485BB2" w:rsidP="0011418C">
                        <w:r>
                          <w:t>This LwM2M Object provides a range of device related information which can be queried by the LwM2M Server, and a device reboot and factory reset function.</w:t>
                        </w:r>
                      </w:p>
                    </w:tc>
                  </w:tr>
                  <w:tr w:rsidR="00485BB2" w:rsidTr="0011418C">
                    <w:tc>
                      <w:tcPr>
                        <w:tcW w:w="0" w:type="auto"/>
                        <w:gridSpan w:val="2"/>
                        <w:vAlign w:val="center"/>
                        <w:hideMark/>
                      </w:tcPr>
                      <w:p w:rsidR="00485BB2" w:rsidRDefault="00485BB2" w:rsidP="0011418C">
                        <w:pPr>
                          <w:rPr>
                            <w:rFonts w:cs="Arial"/>
                            <w:color w:val="000000"/>
                          </w:rPr>
                        </w:pPr>
                        <w:r w:rsidRPr="00AD17C6">
                          <w:rPr>
                            <w:rFonts w:ascii="Arial" w:hAnsi="Arial" w:cs="Arial"/>
                            <w:b/>
                            <w:sz w:val="28"/>
                            <w:szCs w:val="28"/>
                          </w:rPr>
                          <w:t>Object definition</w:t>
                        </w:r>
                      </w:p>
                    </w:tc>
                  </w:tr>
                  <w:tr w:rsidR="00485BB2" w:rsidTr="0011418C">
                    <w:tc>
                      <w:tcPr>
                        <w:tcW w:w="0" w:type="auto"/>
                        <w:gridSpan w:val="2"/>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140"/>
                          <w:gridCol w:w="1610"/>
                          <w:gridCol w:w="1688"/>
                          <w:gridCol w:w="1845"/>
                          <w:gridCol w:w="3649"/>
                        </w:tblGrid>
                        <w:tr w:rsidR="00485BB2" w:rsidTr="0011418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Man</w:t>
                              </w:r>
                              <w:r>
                                <w:rPr>
                                  <w:rFonts w:ascii="Arial" w:hAnsi="Arial" w:cs="Arial"/>
                                  <w:b/>
                                  <w:color w:val="000000"/>
                                  <w:sz w:val="18"/>
                                  <w:szCs w:val="18"/>
                                </w:rPr>
                                <w:t>dato</w:t>
                              </w:r>
                              <w:r w:rsidRPr="004829BF">
                                <w:rPr>
                                  <w:rFonts w:ascii="Arial" w:hAnsi="Arial" w:cs="Arial"/>
                                  <w:b/>
                                  <w:color w:val="000000"/>
                                  <w:sz w:val="18"/>
                                  <w:szCs w:val="18"/>
                                </w:rPr>
                                <w:t>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4829BF" w:rsidRDefault="00485BB2" w:rsidP="0011418C">
                              <w:pPr>
                                <w:rPr>
                                  <w:rFonts w:ascii="Arial" w:hAnsi="Arial" w:cs="Arial"/>
                                  <w:b/>
                                  <w:color w:val="000000"/>
                                  <w:sz w:val="18"/>
                                  <w:szCs w:val="18"/>
                                </w:rPr>
                              </w:pPr>
                              <w:r w:rsidRPr="004829BF">
                                <w:rPr>
                                  <w:rFonts w:ascii="Arial" w:hAnsi="Arial" w:cs="Arial"/>
                                  <w:b/>
                                  <w:color w:val="000000"/>
                                  <w:sz w:val="18"/>
                                  <w:szCs w:val="18"/>
                                </w:rPr>
                                <w:t>Object URN</w:t>
                              </w:r>
                            </w:p>
                          </w:tc>
                        </w:tr>
                        <w:tr w:rsidR="00485BB2" w:rsidTr="0011418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Device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485BB2" w:rsidRDefault="00485BB2" w:rsidP="0011418C">
                              <w:pPr>
                                <w:rPr>
                                  <w:rFonts w:ascii="Arial" w:hAnsi="Arial" w:cs="Arial"/>
                                  <w:color w:val="000000"/>
                                  <w:sz w:val="18"/>
                                  <w:szCs w:val="18"/>
                                </w:rPr>
                              </w:pPr>
                              <w:r>
                                <w:rPr>
                                  <w:rFonts w:ascii="Arial" w:hAnsi="Arial" w:cs="Arial"/>
                                  <w:color w:val="000000"/>
                                  <w:sz w:val="18"/>
                                  <w:szCs w:val="18"/>
                                </w:rPr>
                                <w:t>urn:oma:lwm2m:oma:3</w:t>
                              </w:r>
                            </w:p>
                          </w:tc>
                        </w:tr>
                      </w:tbl>
                      <w:p w:rsidR="00485BB2" w:rsidRDefault="00485BB2" w:rsidP="0011418C">
                        <w:pPr>
                          <w:rPr>
                            <w:rFonts w:ascii="Arial" w:hAnsi="Arial" w:cs="Arial"/>
                            <w:color w:val="000000"/>
                            <w:sz w:val="18"/>
                            <w:szCs w:val="18"/>
                          </w:rPr>
                        </w:pPr>
                      </w:p>
                    </w:tc>
                  </w:tr>
                  <w:tr w:rsidR="00485BB2" w:rsidTr="0011418C">
                    <w:tc>
                      <w:tcPr>
                        <w:tcW w:w="0" w:type="auto"/>
                        <w:gridSpan w:val="2"/>
                        <w:vAlign w:val="center"/>
                        <w:hideMark/>
                      </w:tcPr>
                      <w:p w:rsidR="00485BB2" w:rsidRDefault="00485BB2" w:rsidP="0011418C">
                        <w:pPr>
                          <w:rPr>
                            <w:rFonts w:cs="Arial"/>
                            <w:color w:val="000000"/>
                          </w:rPr>
                        </w:pPr>
                        <w:r w:rsidRPr="00AD17C6">
                          <w:rPr>
                            <w:rFonts w:ascii="Arial" w:hAnsi="Arial" w:cs="Arial"/>
                            <w:b/>
                            <w:sz w:val="28"/>
                            <w:szCs w:val="28"/>
                          </w:rPr>
                          <w:t>Resource definitions</w:t>
                        </w:r>
                      </w:p>
                    </w:tc>
                  </w:tr>
                  <w:tr w:rsidR="00485BB2" w:rsidRPr="0045776F" w:rsidTr="0011418C">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2"/>
                          <w:gridCol w:w="1104"/>
                          <w:gridCol w:w="981"/>
                          <w:gridCol w:w="861"/>
                          <w:gridCol w:w="941"/>
                          <w:gridCol w:w="593"/>
                          <w:gridCol w:w="1131"/>
                          <w:gridCol w:w="486"/>
                          <w:gridCol w:w="3477"/>
                        </w:tblGrid>
                        <w:tr w:rsidR="007728E6" w:rsidRPr="0045776F" w:rsidTr="00AD2BC2">
                          <w:trPr>
                            <w:cantSplit/>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485BB2" w:rsidRPr="00AD2BC2" w:rsidRDefault="00485BB2" w:rsidP="0011418C">
                              <w:pPr>
                                <w:spacing w:before="0"/>
                                <w:rPr>
                                  <w:rFonts w:ascii="Arial" w:eastAsia="Times New Roman" w:hAnsi="Arial" w:cs="Arial"/>
                                  <w:b/>
                                  <w:sz w:val="18"/>
                                  <w:szCs w:val="18"/>
                                  <w:lang w:val="en-US" w:eastAsia="zh-CN"/>
                                </w:rPr>
                              </w:pPr>
                              <w:r w:rsidRPr="00AD2BC2">
                                <w:rPr>
                                  <w:rFonts w:ascii="Arial" w:eastAsia="Times New Roman" w:hAnsi="Arial" w:cs="Arial"/>
                                  <w:b/>
                                  <w:sz w:val="18"/>
                                  <w:szCs w:val="18"/>
                                  <w:lang w:val="en-US" w:eastAsia="zh-CN"/>
                                </w:rPr>
                                <w:t>Description</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Manufacturer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Human readable manufacturer name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Model Number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A model identifier (manufacturer specified string)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Serial Number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Serial Number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3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Firmware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w:t>
                              </w:r>
                              <w:r w:rsidR="007728E6" w:rsidRPr="007728E6">
                                <w:rPr>
                                  <w:rFonts w:ascii="Arial" w:eastAsia="Times New Roman" w:hAnsi="Arial" w:cs="Arial"/>
                                  <w:sz w:val="18"/>
                                  <w:szCs w:val="18"/>
                                  <w:lang w:val="en-US" w:eastAsia="zh-CN"/>
                                </w:rPr>
                                <w:t xml:space="preserve"> firmware version of the Device.</w:t>
                              </w:r>
                              <w:r w:rsidR="007728E6">
                                <w:rPr>
                                  <w:rFonts w:ascii="Arial" w:eastAsia="Times New Roman" w:hAnsi="Arial" w:cs="Arial"/>
                                  <w:sz w:val="18"/>
                                  <w:szCs w:val="18"/>
                                  <w:lang w:val="en-US" w:eastAsia="zh-CN"/>
                                </w:rPr>
                                <w:t xml:space="preserve"> </w:t>
                              </w:r>
                              <w:r w:rsidRPr="00AD2BC2">
                                <w:rPr>
                                  <w:rFonts w:ascii="Arial" w:eastAsia="Times New Roman" w:hAnsi="Arial" w:cs="Arial"/>
                                  <w:sz w:val="18"/>
                                  <w:szCs w:val="18"/>
                                  <w:lang w:val="en-US" w:eastAsia="zh-CN"/>
                                </w:rPr>
                                <w:t>The Firmware Management function could rely on this resource.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4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Reboot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Reboot the LwM2M Device to restore the Device from unexpected firmware failure.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5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Factory Reset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325F53">
                              <w:pPr>
                                <w:spacing w:before="0"/>
                                <w:rPr>
                                  <w:rFonts w:ascii="Arial" w:eastAsia="Times New Roman" w:hAnsi="Arial" w:cs="Arial"/>
                                  <w:sz w:val="18"/>
                                  <w:szCs w:val="18"/>
                                  <w:lang w:val="en-US" w:eastAsia="zh-CN"/>
                                </w:rPr>
                              </w:pPr>
                              <w:r w:rsidRPr="00AD2BC2">
                                <w:rPr>
                                  <w:rFonts w:ascii="Arial" w:hAnsi="Arial" w:cs="Arial"/>
                                  <w:sz w:val="18"/>
                                  <w:szCs w:val="18"/>
                                </w:rPr>
                                <w:t xml:space="preserve">Perform factory reset of the LwM2M Device to make the LwM2M Device to go through initial deployment sequence where provisioning and bootstrap sequence is performed. This requires client ensuring post factory reset to have minimal information to allow it to carry out one of the bootstrap methods specified in section </w:t>
                              </w:r>
                              <w:r w:rsidR="007728E6">
                                <w:rPr>
                                  <w:rFonts w:ascii="Arial" w:hAnsi="Arial" w:cs="Arial"/>
                                  <w:sz w:val="18"/>
                                  <w:szCs w:val="18"/>
                                </w:rPr>
                                <w:fldChar w:fldCharType="begin"/>
                              </w:r>
                              <w:r w:rsidR="007728E6">
                                <w:rPr>
                                  <w:rFonts w:ascii="Arial" w:hAnsi="Arial" w:cs="Arial"/>
                                  <w:sz w:val="18"/>
                                  <w:szCs w:val="18"/>
                                </w:rPr>
                                <w:instrText xml:space="preserve"> REF _Ref368310772 \r \h </w:instrText>
                              </w:r>
                              <w:r w:rsidR="007728E6">
                                <w:rPr>
                                  <w:rFonts w:ascii="Arial" w:hAnsi="Arial" w:cs="Arial"/>
                                  <w:sz w:val="18"/>
                                  <w:szCs w:val="18"/>
                                </w:rPr>
                              </w:r>
                              <w:r w:rsidR="007728E6">
                                <w:rPr>
                                  <w:rFonts w:ascii="Arial" w:hAnsi="Arial" w:cs="Arial"/>
                                  <w:sz w:val="18"/>
                                  <w:szCs w:val="18"/>
                                </w:rPr>
                                <w:fldChar w:fldCharType="separate"/>
                              </w:r>
                              <w:r w:rsidR="00347E6D">
                                <w:rPr>
                                  <w:rFonts w:ascii="Arial" w:hAnsi="Arial" w:cs="Arial"/>
                                  <w:sz w:val="18"/>
                                  <w:szCs w:val="18"/>
                                </w:rPr>
                                <w:t>5.2.3</w:t>
                              </w:r>
                              <w:r w:rsidR="007728E6">
                                <w:rPr>
                                  <w:rFonts w:ascii="Arial" w:hAnsi="Arial" w:cs="Arial"/>
                                  <w:sz w:val="18"/>
                                  <w:szCs w:val="18"/>
                                </w:rPr>
                                <w:fldChar w:fldCharType="end"/>
                              </w:r>
                              <w:r w:rsidRPr="00AD2BC2">
                                <w:rPr>
                                  <w:rFonts w:ascii="Arial" w:hAnsi="Arial" w:cs="Arial"/>
                                  <w:sz w:val="18"/>
                                  <w:szCs w:val="18"/>
                                </w:rPr>
                                <w:t xml:space="preserve">. </w:t>
                              </w:r>
                              <w:r w:rsidRPr="00AD2BC2">
                                <w:rPr>
                                  <w:rFonts w:ascii="Arial" w:hAnsi="Arial" w:cs="Arial"/>
                                  <w:sz w:val="18"/>
                                  <w:szCs w:val="18"/>
                                </w:rPr>
                                <w:br/>
                                <w:t>When this Resource is executed, “De-register” operation MAY be sent to the L</w:t>
                              </w:r>
                              <w:r w:rsidR="00325F53">
                                <w:rPr>
                                  <w:rFonts w:ascii="Arial" w:hAnsi="Arial" w:cs="Arial"/>
                                  <w:sz w:val="18"/>
                                  <w:szCs w:val="18"/>
                                </w:rPr>
                                <w:t>w</w:t>
                              </w:r>
                              <w:r w:rsidRPr="00AD2BC2">
                                <w:rPr>
                                  <w:rFonts w:ascii="Arial" w:hAnsi="Arial" w:cs="Arial"/>
                                  <w:sz w:val="18"/>
                                  <w:szCs w:val="18"/>
                                </w:rPr>
                                <w:t>M2M Server(s) before factory reset of the L</w:t>
                              </w:r>
                              <w:r w:rsidR="00325F53">
                                <w:rPr>
                                  <w:rFonts w:ascii="Arial" w:hAnsi="Arial" w:cs="Arial"/>
                                  <w:sz w:val="18"/>
                                  <w:szCs w:val="18"/>
                                </w:rPr>
                                <w:t>w</w:t>
                              </w:r>
                              <w:r w:rsidRPr="00AD2BC2">
                                <w:rPr>
                                  <w:rFonts w:ascii="Arial" w:hAnsi="Arial" w:cs="Arial"/>
                                  <w:sz w:val="18"/>
                                  <w:szCs w:val="18"/>
                                </w:rPr>
                                <w:t>M2M Device.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6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Available Power Sources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728E6" w:rsidP="0011418C">
                              <w:pPr>
                                <w:spacing w:before="0"/>
                                <w:rPr>
                                  <w:rFonts w:ascii="Arial" w:eastAsia="Times New Roman" w:hAnsi="Arial" w:cs="Arial"/>
                                  <w:sz w:val="18"/>
                                  <w:szCs w:val="18"/>
                                  <w:lang w:val="en-US" w:eastAsia="zh-CN"/>
                                </w:rPr>
                              </w:pPr>
                              <w:r w:rsidRPr="007728E6">
                                <w:rPr>
                                  <w:rFonts w:ascii="Arial" w:eastAsia="Times New Roman" w:hAnsi="Arial" w:cs="Arial"/>
                                  <w:sz w:val="18"/>
                                  <w:szCs w:val="18"/>
                                  <w:lang w:val="en-US" w:eastAsia="zh-CN"/>
                                </w:rPr>
                                <w:t>0 – DC power</w:t>
                              </w:r>
                              <w:r w:rsidRPr="007728E6">
                                <w:rPr>
                                  <w:rFonts w:ascii="Arial" w:eastAsia="Times New Roman" w:hAnsi="Arial" w:cs="Arial"/>
                                  <w:sz w:val="18"/>
                                  <w:szCs w:val="18"/>
                                  <w:lang w:val="en-US" w:eastAsia="zh-CN"/>
                                </w:rPr>
                                <w:br/>
                                <w:t>1 – Internal Battery</w:t>
                              </w:r>
                              <w:r w:rsidRPr="00ED05DF">
                                <w:rPr>
                                  <w:rFonts w:ascii="Arial" w:eastAsia="Times New Roman" w:hAnsi="Arial" w:cs="Arial"/>
                                  <w:sz w:val="18"/>
                                  <w:szCs w:val="18"/>
                                  <w:lang w:val="en-US" w:eastAsia="zh-CN"/>
                                </w:rPr>
                                <w:br/>
                                <w:t>2 – External Battery</w:t>
                              </w:r>
                              <w:r w:rsidRPr="00ED05DF">
                                <w:rPr>
                                  <w:rFonts w:ascii="Arial" w:eastAsia="Times New Roman" w:hAnsi="Arial" w:cs="Arial"/>
                                  <w:sz w:val="18"/>
                                  <w:szCs w:val="18"/>
                                  <w:lang w:val="en-US" w:eastAsia="zh-CN"/>
                                </w:rPr>
                                <w:br/>
                                <w:t>4 – Power</w:t>
                              </w:r>
                              <w:r w:rsidRPr="000C6828">
                                <w:rPr>
                                  <w:rFonts w:ascii="Arial" w:eastAsia="Times New Roman" w:hAnsi="Arial" w:cs="Arial"/>
                                  <w:sz w:val="18"/>
                                  <w:szCs w:val="18"/>
                                  <w:lang w:val="en-US" w:eastAsia="zh-CN"/>
                                </w:rPr>
                                <w:t xml:space="preserve"> over Ethernet</w:t>
                              </w:r>
                              <w:r w:rsidRPr="000C6828">
                                <w:rPr>
                                  <w:rFonts w:ascii="Arial" w:eastAsia="Times New Roman" w:hAnsi="Arial" w:cs="Arial"/>
                                  <w:sz w:val="18"/>
                                  <w:szCs w:val="18"/>
                                  <w:lang w:val="en-US" w:eastAsia="zh-CN"/>
                                </w:rPr>
                                <w:br/>
                                <w:t>5 – USB</w:t>
                              </w:r>
                              <w:r w:rsidRPr="000C6828">
                                <w:rPr>
                                  <w:rFonts w:ascii="Arial" w:eastAsia="Times New Roman" w:hAnsi="Arial" w:cs="Arial"/>
                                  <w:sz w:val="18"/>
                                  <w:szCs w:val="18"/>
                                  <w:lang w:val="en-US" w:eastAsia="zh-CN"/>
                                </w:rPr>
                                <w:br/>
                                <w:t>6 – AC (Mains) power</w:t>
                              </w:r>
                              <w:r w:rsidR="00485BB2" w:rsidRPr="00AD2BC2">
                                <w:rPr>
                                  <w:rFonts w:ascii="Arial" w:eastAsia="Times New Roman" w:hAnsi="Arial" w:cs="Arial"/>
                                  <w:sz w:val="18"/>
                                  <w:szCs w:val="18"/>
                                  <w:lang w:val="en-US" w:eastAsia="zh-CN"/>
                                </w:rPr>
                                <w:br/>
                                <w:t>7 – Solar</w:t>
                              </w:r>
                              <w:r w:rsidR="00485BB2" w:rsidRPr="00AD2BC2">
                                <w:rPr>
                                  <w:rFonts w:ascii="Arial" w:eastAsia="Times New Roman" w:hAnsi="Arial" w:cs="Arial"/>
                                  <w:sz w:val="18"/>
                                  <w:szCs w:val="18"/>
                                  <w:lang w:val="en-US" w:eastAsia="zh-CN"/>
                                </w:rPr>
                                <w:br/>
                              </w:r>
                              <w:r w:rsidR="00485BB2" w:rsidRPr="00AD2BC2">
                                <w:rPr>
                                  <w:rFonts w:ascii="Arial" w:eastAsia="Times New Roman" w:hAnsi="Arial" w:cs="Arial"/>
                                  <w:sz w:val="18"/>
                                  <w:szCs w:val="18"/>
                                  <w:lang w:val="en-US" w:eastAsia="zh-CN"/>
                                </w:rPr>
                                <w:br/>
                                <w:t xml:space="preserve">The same Resource Instance ID MUST be used to associate a given Power Source (Resource ID:6) with its Present Voltage (Resource ID:7) and its Present Current (Resource ID:8)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Power Source Voltage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mV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Present voltage for each Available Power Sources Re</w:t>
                              </w:r>
                              <w:r w:rsidR="00727AD7">
                                <w:rPr>
                                  <w:rFonts w:ascii="Arial" w:eastAsia="Times New Roman" w:hAnsi="Arial" w:cs="Arial"/>
                                  <w:sz w:val="18"/>
                                  <w:szCs w:val="18"/>
                                  <w:lang w:val="en-US" w:eastAsia="zh-CN"/>
                                </w:rPr>
                                <w:t>source Instance.</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8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Power Source Current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Present current for each Available Power Source</w:t>
                              </w:r>
                              <w:r w:rsidR="004B56E8">
                                <w:rPr>
                                  <w:rFonts w:ascii="Arial" w:eastAsia="Times New Roman" w:hAnsi="Arial" w:cs="Arial"/>
                                  <w:sz w:val="18"/>
                                  <w:szCs w:val="18"/>
                                  <w:lang w:val="en-US" w:eastAsia="zh-CN"/>
                                </w:rPr>
                                <w:t>.</w:t>
                              </w:r>
                              <w:r w:rsidRPr="00AD2BC2">
                                <w:rPr>
                                  <w:rFonts w:ascii="Arial" w:eastAsia="Times New Roman" w:hAnsi="Arial" w:cs="Arial"/>
                                  <w:sz w:val="18"/>
                                  <w:szCs w:val="18"/>
                                  <w:lang w:val="en-US" w:eastAsia="zh-CN"/>
                                </w:rPr>
                                <w:t xml:space="preserv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9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Battery Level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0-100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Contains the current battery level as a percentage (with a range from 0 to 100). This value is only valid for the Device Internal Battery if present (one Available Power Sources Resource Instance is 1).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Memory Free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KB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Estimated current available amount of storage space which can store data and software in the LwM2M Device (expressed in kilobytes).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Error Code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0-8</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7728E6">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0=No error</w:t>
                              </w:r>
                              <w:r w:rsidRPr="00AD2BC2" w:rsidDel="00904AAA">
                                <w:rPr>
                                  <w:rFonts w:ascii="Arial" w:eastAsia="Times New Roman" w:hAnsi="Arial" w:cs="Arial"/>
                                  <w:sz w:val="18"/>
                                  <w:szCs w:val="18"/>
                                  <w:lang w:val="en-US" w:eastAsia="zh-CN"/>
                                </w:rPr>
                                <w:br/>
                              </w:r>
                              <w:r w:rsidRPr="00AD2BC2">
                                <w:rPr>
                                  <w:rFonts w:ascii="Arial" w:eastAsia="Times New Roman" w:hAnsi="Arial" w:cs="Arial"/>
                                  <w:sz w:val="18"/>
                                  <w:szCs w:val="18"/>
                                  <w:lang w:val="en-US" w:eastAsia="zh-CN"/>
                                </w:rPr>
                                <w:t>1=Low battery power</w:t>
                              </w:r>
                              <w:r w:rsidRPr="00AD2BC2">
                                <w:rPr>
                                  <w:rFonts w:ascii="Arial" w:eastAsia="Times New Roman" w:hAnsi="Arial" w:cs="Arial"/>
                                  <w:sz w:val="18"/>
                                  <w:szCs w:val="18"/>
                                  <w:lang w:val="en-US" w:eastAsia="zh-CN"/>
                                </w:rPr>
                                <w:br/>
                                <w:t>2=External power supply off</w:t>
                              </w:r>
                              <w:r w:rsidRPr="00AD2BC2">
                                <w:rPr>
                                  <w:rFonts w:ascii="Arial" w:eastAsia="Times New Roman" w:hAnsi="Arial" w:cs="Arial"/>
                                  <w:sz w:val="18"/>
                                  <w:szCs w:val="18"/>
                                  <w:lang w:val="en-US" w:eastAsia="zh-CN"/>
                                </w:rPr>
                                <w:br/>
                                <w:t>3=GPS module failure</w:t>
                              </w:r>
                              <w:r w:rsidRPr="00AD2BC2">
                                <w:rPr>
                                  <w:rFonts w:ascii="Arial" w:eastAsia="Times New Roman" w:hAnsi="Arial" w:cs="Arial"/>
                                  <w:sz w:val="18"/>
                                  <w:szCs w:val="18"/>
                                  <w:lang w:val="en-US" w:eastAsia="zh-CN"/>
                                </w:rPr>
                                <w:br/>
                                <w:t>4=Low received signal strength</w:t>
                              </w:r>
                              <w:r w:rsidRPr="00AD2BC2">
                                <w:rPr>
                                  <w:rFonts w:ascii="Arial" w:eastAsia="Times New Roman" w:hAnsi="Arial" w:cs="Arial"/>
                                  <w:sz w:val="18"/>
                                  <w:szCs w:val="18"/>
                                  <w:lang w:val="en-US" w:eastAsia="zh-CN"/>
                                </w:rPr>
                                <w:br/>
                                <w:t>5=Out of memory</w:t>
                              </w:r>
                              <w:r w:rsidRPr="00AD2BC2">
                                <w:rPr>
                                  <w:rFonts w:ascii="Arial" w:eastAsia="Times New Roman" w:hAnsi="Arial" w:cs="Arial"/>
                                  <w:sz w:val="18"/>
                                  <w:szCs w:val="18"/>
                                  <w:lang w:val="en-US" w:eastAsia="zh-CN"/>
                                </w:rPr>
                                <w:br/>
                                <w:t>6=SMS failure</w:t>
                              </w:r>
                              <w:r w:rsidRPr="00AD2BC2">
                                <w:rPr>
                                  <w:rFonts w:ascii="Arial" w:eastAsia="Times New Roman" w:hAnsi="Arial" w:cs="Arial"/>
                                  <w:sz w:val="18"/>
                                  <w:szCs w:val="18"/>
                                  <w:lang w:val="en-US" w:eastAsia="zh-CN"/>
                                </w:rPr>
                                <w:br/>
                                <w:t>7=IP connectivity failure</w:t>
                              </w:r>
                              <w:r w:rsidRPr="00AD2BC2">
                                <w:rPr>
                                  <w:rFonts w:ascii="Arial" w:eastAsia="Times New Roman" w:hAnsi="Arial" w:cs="Arial"/>
                                  <w:sz w:val="18"/>
                                  <w:szCs w:val="18"/>
                                  <w:lang w:val="en-US" w:eastAsia="zh-CN"/>
                                </w:rPr>
                                <w:br/>
                                <w:t>8=Peripheral malfunction</w:t>
                              </w:r>
                              <w:r w:rsidRPr="00AD2BC2">
                                <w:rPr>
                                  <w:rFonts w:ascii="Arial" w:eastAsia="Times New Roman" w:hAnsi="Arial" w:cs="Arial"/>
                                  <w:sz w:val="18"/>
                                  <w:szCs w:val="18"/>
                                  <w:lang w:val="en-US" w:eastAsia="zh-CN"/>
                                </w:rPr>
                                <w:br/>
                              </w:r>
                              <w:r w:rsidRPr="00AD2BC2">
                                <w:rPr>
                                  <w:rFonts w:ascii="Arial" w:eastAsia="Times New Roman" w:hAnsi="Arial" w:cs="Arial"/>
                                  <w:sz w:val="18"/>
                                  <w:szCs w:val="18"/>
                                  <w:lang w:val="en-US" w:eastAsia="zh-CN"/>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sidR="00051DE6">
                                <w:rPr>
                                  <w:rFonts w:ascii="Arial" w:eastAsia="Times New Roman" w:hAnsi="Arial" w:cs="Arial"/>
                                  <w:sz w:val="18"/>
                                  <w:szCs w:val="18"/>
                                  <w:lang w:val="en-US" w:eastAsia="zh-CN"/>
                                </w:rPr>
                                <w:t xml:space="preserve"> </w:t>
                              </w:r>
                              <w:r w:rsidR="00051DE6" w:rsidRPr="005D27C3">
                                <w:rPr>
                                  <w:rFonts w:ascii="Arial" w:eastAsia="Times New Roman" w:hAnsi="Arial" w:cs="Arial"/>
                                  <w:sz w:val="18"/>
                                  <w:szCs w:val="18"/>
                                  <w:lang w:val="en-US" w:eastAsia="zh-CN"/>
                                </w:rPr>
                                <w:t xml:space="preserve">When an error associated with a Resource Instance is no longer present, that Resource Instance is deleted. When the single existing error is no longer </w:t>
                              </w:r>
                              <w:r w:rsidR="00051DE6">
                                <w:rPr>
                                  <w:rFonts w:ascii="Arial" w:eastAsia="Times New Roman" w:hAnsi="Arial" w:cs="Arial"/>
                                  <w:sz w:val="18"/>
                                  <w:szCs w:val="18"/>
                                  <w:lang w:val="en-US" w:eastAsia="zh-CN"/>
                                </w:rPr>
                                <w:t>present</w:t>
                              </w:r>
                              <w:r w:rsidR="00051DE6" w:rsidRPr="005D27C3">
                                <w:rPr>
                                  <w:rFonts w:ascii="Arial" w:eastAsia="Times New Roman" w:hAnsi="Arial" w:cs="Arial"/>
                                  <w:sz w:val="18"/>
                                  <w:szCs w:val="18"/>
                                  <w:lang w:val="en-US" w:eastAsia="zh-CN"/>
                                </w:rPr>
                                <w:t xml:space="preserve">, the LwM2M Client </w:t>
                              </w:r>
                              <w:r w:rsidR="00051DE6">
                                <w:rPr>
                                  <w:rFonts w:ascii="Arial" w:eastAsia="Times New Roman" w:hAnsi="Arial" w:cs="Arial"/>
                                  <w:sz w:val="18"/>
                                  <w:szCs w:val="18"/>
                                  <w:lang w:val="en-US" w:eastAsia="zh-CN"/>
                                </w:rPr>
                                <w:t>returns to the original no error state where Instance 0 has value 0</w:t>
                              </w:r>
                              <w:r w:rsidR="00051DE6" w:rsidRPr="005D27C3">
                                <w:rPr>
                                  <w:rFonts w:ascii="Arial" w:eastAsia="Times New Roman" w:hAnsi="Arial" w:cs="Arial"/>
                                  <w:sz w:val="18"/>
                                  <w:szCs w:val="18"/>
                                  <w:lang w:val="en-US" w:eastAsia="zh-CN"/>
                                </w:rPr>
                                <w:t>.</w:t>
                              </w:r>
                              <w:r w:rsidRPr="00AD2BC2">
                                <w:rPr>
                                  <w:rFonts w:ascii="Arial" w:eastAsia="Times New Roman" w:hAnsi="Arial" w:cs="Arial"/>
                                  <w:sz w:val="18"/>
                                  <w:szCs w:val="18"/>
                                  <w:lang w:val="en-US" w:eastAsia="zh-CN"/>
                                </w:rPr>
                                <w:br/>
                                <w:t xml:space="preserve">This error code Resource MAY be observed by the LwM2M Server. How to deal with LwM2M Client’s error report depends on the policy of the LwM2M Server.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Reset Error Code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Delete all error code Resource Instances and create only one zero-value error code that implies no error</w:t>
                              </w:r>
                              <w:r w:rsidR="00051DE6" w:rsidRPr="00AE12A0">
                                <w:rPr>
                                  <w:rFonts w:ascii="Arial" w:eastAsia="Times New Roman" w:hAnsi="Arial" w:cs="Arial"/>
                                  <w:sz w:val="18"/>
                                  <w:szCs w:val="18"/>
                                  <w:lang w:val="en-US" w:eastAsia="zh-CN"/>
                                </w:rPr>
                                <w:t>, then re-evaluate all error conditions and update and create Resources Instances to capture all current error conditions</w:t>
                              </w:r>
                              <w:r w:rsidRPr="00AD2BC2">
                                <w:rPr>
                                  <w:rFonts w:ascii="Arial" w:eastAsia="Times New Roman" w:hAnsi="Arial" w:cs="Arial"/>
                                  <w:sz w:val="18"/>
                                  <w:szCs w:val="18"/>
                                  <w:lang w:val="en-US" w:eastAsia="zh-CN"/>
                                </w:rPr>
                                <w:t xml:space="preserv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13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Time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Time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7728E6">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 UNIX time of the LwM2M Client.</w:t>
                              </w:r>
                              <w:r w:rsidRPr="00AD2BC2">
                                <w:rPr>
                                  <w:rFonts w:ascii="Arial" w:eastAsia="Times New Roman" w:hAnsi="Arial" w:cs="Arial"/>
                                  <w:sz w:val="18"/>
                                  <w:szCs w:val="18"/>
                                  <w:lang w:val="en-US" w:eastAsia="zh-CN"/>
                                </w:rPr>
                                <w:br/>
                                <w:t>The LwM2M Client should be responsible to increase this time value as every second elapses.</w:t>
                              </w:r>
                              <w:r w:rsidRPr="00AD2BC2">
                                <w:rPr>
                                  <w:rFonts w:ascii="Arial" w:eastAsia="Times New Roman" w:hAnsi="Arial" w:cs="Arial"/>
                                  <w:sz w:val="18"/>
                                  <w:szCs w:val="18"/>
                                  <w:lang w:val="en-US" w:eastAsia="zh-CN"/>
                                </w:rPr>
                                <w:br/>
                                <w:t xml:space="preserve">The LwM2M Server is able to write this Resource to make the LwM2M Client synchronized with the LwM2M Server.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14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UTC Offset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the UTC offset currently in effect for this LwM2M Device. UTC+X [ISO 8601].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15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Timezone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RW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in which time zone the LwM2M Device is located, in IANA Timezone (TZ) database format.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16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Supported Binding and Modes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Mandatory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Indicates which bindings and modes are supported in the LwM2M Client. The possible values of Resource are combination of "U" or "UQ" and "S" or "SQ".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17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Device Type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Type of the device (manufacturer specified string: e.g., smart meters / dev Class…)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18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Hardware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Current hardware version of the device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19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Software Version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String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7728E6" w:rsidRPr="00AD2BC2" w:rsidRDefault="00485BB2" w:rsidP="001B5EAA">
                              <w:pPr>
                                <w:spacing w:before="0" w:after="24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Current software version of the device (manufacturer specified string). On elaborated LwM2M device, SW could be split in 2 parts: a firmware one and a higher level software on top.</w:t>
                              </w:r>
                              <w:r w:rsidRPr="00AD2BC2">
                                <w:rPr>
                                  <w:rFonts w:ascii="Arial" w:eastAsia="Times New Roman" w:hAnsi="Arial" w:cs="Arial"/>
                                  <w:sz w:val="18"/>
                                  <w:szCs w:val="18"/>
                                  <w:lang w:val="en-US" w:eastAsia="zh-CN"/>
                                </w:rPr>
                                <w:br/>
                                <w:t>Both pieces of Software are together managed by LwM2M Firmware Update Object (Object ID 5)</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lastRenderedPageBreak/>
                                <w:t xml:space="preserve">20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Battery Status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Pr>
                                  <w:rFonts w:ascii="Arial" w:eastAsia="Times New Roman" w:hAnsi="Arial" w:cs="Arial"/>
                                  <w:sz w:val="18"/>
                                  <w:szCs w:val="18"/>
                                  <w:lang w:val="en-US" w:eastAsia="zh-CN"/>
                                </w:rPr>
                                <w:t>R</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734C4F" w:rsidP="0011418C">
                              <w:pPr>
                                <w:spacing w:before="0"/>
                                <w:rPr>
                                  <w:rFonts w:ascii="Arial" w:eastAsia="Times New Roman" w:hAnsi="Arial" w:cs="Arial"/>
                                  <w:sz w:val="18"/>
                                  <w:szCs w:val="18"/>
                                  <w:lang w:val="en-US" w:eastAsia="zh-CN"/>
                                </w:rPr>
                              </w:pPr>
                              <w:r w:rsidRPr="00734C4F">
                                <w:rPr>
                                  <w:rFonts w:ascii="Arial" w:eastAsia="Times New Roman" w:hAnsi="Arial" w:cs="Arial"/>
                                  <w:sz w:val="18"/>
                                  <w:szCs w:val="18"/>
                                  <w:lang w:val="en-US" w:eastAsia="zh-CN"/>
                                </w:rPr>
                                <w:t>Integer</w:t>
                              </w:r>
                              <w:r w:rsidR="00485BB2" w:rsidRPr="00AD2BC2">
                                <w:rPr>
                                  <w:rFonts w:ascii="Arial" w:eastAsia="Times New Roman" w:hAnsi="Arial" w:cs="Arial"/>
                                  <w:sz w:val="18"/>
                                  <w:szCs w:val="18"/>
                                  <w:lang w:val="en-US" w:eastAsia="zh-CN"/>
                                </w:rPr>
                                <w:t xml:space="preserv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hAnsi="Arial" w:cs="Arial"/>
                                  <w:sz w:val="18"/>
                                  <w:szCs w:val="18"/>
                                  <w:lang w:eastAsia="zh-CN"/>
                                </w:rPr>
                              </w:pPr>
                              <w:r w:rsidRPr="00AD2BC2">
                                <w:rPr>
                                  <w:rFonts w:ascii="Arial" w:eastAsia="Times New Roman" w:hAnsi="Arial" w:cs="Arial"/>
                                  <w:sz w:val="18"/>
                                  <w:szCs w:val="18"/>
                                  <w:lang w:val="en-US" w:eastAsia="zh-CN"/>
                                </w:rPr>
                                <w:t>0-6</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rPr>
                                  <w:rFonts w:ascii="Arial" w:hAnsi="Arial" w:cs="Arial"/>
                                  <w:sz w:val="18"/>
                                  <w:szCs w:val="18"/>
                                </w:rPr>
                              </w:pPr>
                              <w:r w:rsidRPr="00AD2BC2">
                                <w:rPr>
                                  <w:rFonts w:ascii="Arial" w:hAnsi="Arial" w:cs="Arial"/>
                                  <w:color w:val="000000"/>
                                  <w:sz w:val="18"/>
                                  <w:szCs w:val="18"/>
                                </w:rPr>
                                <w:t>This value is only valid for the Device Internal Battery if present (one Available Power Sources Resource Instance value is 1).</w:t>
                              </w:r>
                            </w:p>
                            <w:tbl>
                              <w:tblPr>
                                <w:tblW w:w="0" w:type="auto"/>
                                <w:tblBorders>
                                  <w:top w:val="single" w:sz="12" w:space="0" w:color="000000"/>
                                  <w:bottom w:val="single" w:sz="12" w:space="0" w:color="000000"/>
                                  <w:insideH w:val="single" w:sz="6" w:space="0" w:color="000000"/>
                                </w:tblBorders>
                                <w:tblLook w:val="00A0" w:firstRow="1" w:lastRow="0" w:firstColumn="1" w:lastColumn="0" w:noHBand="0" w:noVBand="0"/>
                              </w:tblPr>
                              <w:tblGrid>
                                <w:gridCol w:w="837"/>
                                <w:gridCol w:w="1046"/>
                                <w:gridCol w:w="1564"/>
                              </w:tblGrid>
                              <w:tr w:rsidR="00485BB2" w:rsidRPr="00AD2BC2" w:rsidTr="0011418C">
                                <w:tc>
                                  <w:tcPr>
                                    <w:tcW w:w="0" w:type="auto"/>
                                    <w:shd w:val="clear" w:color="auto" w:fill="D9D9D9"/>
                                  </w:tcPr>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Battery</w:t>
                                    </w:r>
                                  </w:p>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Status</w:t>
                                    </w:r>
                                  </w:p>
                                </w:tc>
                                <w:tc>
                                  <w:tcPr>
                                    <w:tcW w:w="0" w:type="auto"/>
                                    <w:shd w:val="clear" w:color="auto" w:fill="D9D9D9"/>
                                  </w:tcPr>
                                  <w:p w:rsidR="00485BB2" w:rsidRPr="00AD2BC2" w:rsidRDefault="00485BB2" w:rsidP="0011418C">
                                    <w:pPr>
                                      <w:keepNext/>
                                      <w:keepLines/>
                                      <w:autoSpaceDE w:val="0"/>
                                      <w:autoSpaceDN w:val="0"/>
                                      <w:adjustRightInd w:val="0"/>
                                      <w:spacing w:before="160"/>
                                      <w:rPr>
                                        <w:rFonts w:ascii="Arial" w:hAnsi="Arial" w:cs="Arial"/>
                                        <w:b/>
                                        <w:sz w:val="18"/>
                                        <w:szCs w:val="18"/>
                                        <w:lang w:eastAsia="ja-JP"/>
                                      </w:rPr>
                                    </w:pPr>
                                    <w:r w:rsidRPr="00AD2BC2">
                                      <w:rPr>
                                        <w:rFonts w:ascii="Arial" w:hAnsi="Arial" w:cs="Arial"/>
                                        <w:b/>
                                        <w:sz w:val="18"/>
                                        <w:szCs w:val="18"/>
                                        <w:lang w:eastAsia="ja-JP"/>
                                      </w:rPr>
                                      <w:t>Meaning</w:t>
                                    </w:r>
                                  </w:p>
                                </w:tc>
                                <w:tc>
                                  <w:tcPr>
                                    <w:tcW w:w="0" w:type="auto"/>
                                    <w:tcBorders>
                                      <w:top w:val="single" w:sz="12" w:space="0" w:color="000000"/>
                                      <w:bottom w:val="single" w:sz="6" w:space="0" w:color="000000"/>
                                    </w:tcBorders>
                                    <w:shd w:val="clear" w:color="auto" w:fill="D9D9D9"/>
                                  </w:tcPr>
                                  <w:p w:rsidR="00485BB2" w:rsidRPr="00AD2BC2" w:rsidRDefault="00485BB2" w:rsidP="0011418C">
                                    <w:pPr>
                                      <w:pStyle w:val="RefLabel"/>
                                      <w:keepNext/>
                                      <w:keepLines/>
                                      <w:autoSpaceDE w:val="0"/>
                                      <w:autoSpaceDN w:val="0"/>
                                      <w:adjustRightInd w:val="0"/>
                                      <w:spacing w:before="160" w:after="0"/>
                                      <w:rPr>
                                        <w:rFonts w:ascii="Arial" w:hAnsi="Arial" w:cs="Arial"/>
                                        <w:sz w:val="18"/>
                                        <w:szCs w:val="18"/>
                                      </w:rPr>
                                    </w:pPr>
                                    <w:r w:rsidRPr="00AD2BC2">
                                      <w:rPr>
                                        <w:rFonts w:ascii="Arial" w:hAnsi="Arial" w:cs="Arial"/>
                                        <w:sz w:val="18"/>
                                        <w:szCs w:val="18"/>
                                      </w:rPr>
                                      <w:t>Description</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0</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Normal</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operating normally and not on power.</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1</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Charging</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currently charging.</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2</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Charge Complete</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ind w:right="464"/>
                                      <w:rPr>
                                        <w:rFonts w:ascii="Arial" w:hAnsi="Arial" w:cs="Arial"/>
                                        <w:sz w:val="18"/>
                                        <w:szCs w:val="18"/>
                                      </w:rPr>
                                    </w:pPr>
                                    <w:r w:rsidRPr="00AD2BC2">
                                      <w:rPr>
                                        <w:rFonts w:ascii="Arial" w:hAnsi="Arial" w:cs="Arial"/>
                                        <w:sz w:val="18"/>
                                        <w:szCs w:val="18"/>
                                      </w:rPr>
                                      <w:t>The battery is fully charged and still on power.</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3</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Damaged</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has some problem.</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4</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Low Battery</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low on charge.</w:t>
                                    </w:r>
                                  </w:p>
                                </w:tc>
                              </w:tr>
                              <w:tr w:rsidR="00485BB2" w:rsidRPr="00AD2BC2" w:rsidTr="0011418C">
                                <w:tc>
                                  <w:tcPr>
                                    <w:tcW w:w="0" w:type="auto"/>
                                  </w:tcPr>
                                  <w:p w:rsidR="00485BB2" w:rsidRPr="00AD2BC2" w:rsidRDefault="00485BB2" w:rsidP="0011418C">
                                    <w:pPr>
                                      <w:rPr>
                                        <w:rFonts w:ascii="Arial" w:hAnsi="Arial" w:cs="Arial"/>
                                        <w:sz w:val="18"/>
                                        <w:szCs w:val="18"/>
                                        <w:lang w:eastAsia="ja-JP"/>
                                      </w:rPr>
                                    </w:pPr>
                                    <w:r w:rsidRPr="00AD2BC2">
                                      <w:rPr>
                                        <w:rFonts w:ascii="Arial" w:hAnsi="Arial" w:cs="Arial"/>
                                        <w:sz w:val="18"/>
                                        <w:szCs w:val="18"/>
                                        <w:lang w:eastAsia="ja-JP"/>
                                      </w:rPr>
                                      <w:t>5</w:t>
                                    </w:r>
                                  </w:p>
                                </w:tc>
                                <w:tc>
                                  <w:tcPr>
                                    <w:tcW w:w="0" w:type="auto"/>
                                  </w:tcPr>
                                  <w:p w:rsidR="00485BB2" w:rsidRPr="00AD2BC2" w:rsidRDefault="00485BB2" w:rsidP="0011418C">
                                    <w:pPr>
                                      <w:rPr>
                                        <w:rFonts w:ascii="Arial" w:hAnsi="Arial" w:cs="Arial"/>
                                        <w:sz w:val="18"/>
                                        <w:szCs w:val="18"/>
                                      </w:rPr>
                                    </w:pPr>
                                    <w:r w:rsidRPr="00AD2BC2">
                                      <w:rPr>
                                        <w:rFonts w:ascii="Arial" w:hAnsi="Arial" w:cs="Arial"/>
                                        <w:sz w:val="18"/>
                                        <w:szCs w:val="18"/>
                                      </w:rPr>
                                      <w:t>Not Installed</w:t>
                                    </w:r>
                                  </w:p>
                                </w:tc>
                                <w:tc>
                                  <w:tcPr>
                                    <w:tcW w:w="0" w:type="auto"/>
                                    <w:tcBorders>
                                      <w:top w:val="single" w:sz="6" w:space="0" w:color="000000"/>
                                      <w:bottom w:val="single" w:sz="6"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is not installed.</w:t>
                                    </w:r>
                                  </w:p>
                                </w:tc>
                              </w:tr>
                              <w:tr w:rsidR="00485BB2" w:rsidRPr="00AD2BC2" w:rsidTr="0011418C">
                                <w:tc>
                                  <w:tcPr>
                                    <w:tcW w:w="0" w:type="auto"/>
                                  </w:tcPr>
                                  <w:p w:rsidR="00485BB2" w:rsidRPr="00AD2BC2" w:rsidRDefault="00485BB2" w:rsidP="0011418C">
                                    <w:pPr>
                                      <w:keepNext/>
                                      <w:keepLines/>
                                      <w:autoSpaceDE w:val="0"/>
                                      <w:autoSpaceDN w:val="0"/>
                                      <w:adjustRightInd w:val="0"/>
                                      <w:spacing w:before="160"/>
                                      <w:rPr>
                                        <w:rFonts w:ascii="Arial" w:hAnsi="Arial" w:cs="Arial"/>
                                        <w:sz w:val="18"/>
                                        <w:szCs w:val="18"/>
                                        <w:lang w:eastAsia="ja-JP"/>
                                      </w:rPr>
                                    </w:pPr>
                                    <w:r w:rsidRPr="00AD2BC2">
                                      <w:rPr>
                                        <w:rFonts w:ascii="Arial" w:hAnsi="Arial" w:cs="Arial"/>
                                        <w:sz w:val="18"/>
                                        <w:szCs w:val="18"/>
                                        <w:lang w:eastAsia="ja-JP"/>
                                      </w:rPr>
                                      <w:t>6</w:t>
                                    </w:r>
                                  </w:p>
                                </w:tc>
                                <w:tc>
                                  <w:tcPr>
                                    <w:tcW w:w="0" w:type="auto"/>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Unknown</w:t>
                                    </w:r>
                                  </w:p>
                                </w:tc>
                                <w:tc>
                                  <w:tcPr>
                                    <w:tcW w:w="0" w:type="auto"/>
                                    <w:tcBorders>
                                      <w:top w:val="single" w:sz="6" w:space="0" w:color="000000"/>
                                      <w:bottom w:val="single" w:sz="12" w:space="0" w:color="000000"/>
                                    </w:tcBorders>
                                  </w:tcPr>
                                  <w:p w:rsidR="00485BB2" w:rsidRPr="00AD2BC2" w:rsidRDefault="00485BB2" w:rsidP="0011418C">
                                    <w:pPr>
                                      <w:keepNext/>
                                      <w:keepLines/>
                                      <w:autoSpaceDE w:val="0"/>
                                      <w:autoSpaceDN w:val="0"/>
                                      <w:adjustRightInd w:val="0"/>
                                      <w:spacing w:before="160"/>
                                      <w:rPr>
                                        <w:rFonts w:ascii="Arial" w:hAnsi="Arial" w:cs="Arial"/>
                                        <w:sz w:val="18"/>
                                        <w:szCs w:val="18"/>
                                      </w:rPr>
                                    </w:pPr>
                                    <w:r w:rsidRPr="00AD2BC2">
                                      <w:rPr>
                                        <w:rFonts w:ascii="Arial" w:hAnsi="Arial" w:cs="Arial"/>
                                        <w:sz w:val="18"/>
                                        <w:szCs w:val="18"/>
                                      </w:rPr>
                                      <w:t>The battery information is not available.</w:t>
                                    </w:r>
                                  </w:p>
                                </w:tc>
                              </w:tr>
                            </w:tbl>
                            <w:p w:rsidR="00485BB2" w:rsidRPr="00AD2BC2" w:rsidRDefault="00485BB2" w:rsidP="0011418C">
                              <w:pPr>
                                <w:spacing w:before="0" w:after="240"/>
                                <w:rPr>
                                  <w:rFonts w:ascii="Arial" w:eastAsia="Times New Roman" w:hAnsi="Arial" w:cs="Arial"/>
                                  <w:sz w:val="18"/>
                                  <w:szCs w:val="18"/>
                                  <w:lang w:eastAsia="zh-CN"/>
                                </w:rPr>
                              </w:pP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21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Memory Total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Single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Integer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Total amount of storage space which can store data and software in the LwM2M Device (expressed in kilobytes). </w:t>
                              </w:r>
                            </w:p>
                          </w:tc>
                        </w:tr>
                        <w:tr w:rsidR="00485BB2" w:rsidRPr="0045776F" w:rsidTr="00AD2BC2">
                          <w:trPr>
                            <w:cantSplit/>
                          </w:trPr>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22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ExtDevInfo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Multiple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Optional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Objlnk </w:t>
                              </w: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p>
                          </w:tc>
                          <w:tc>
                            <w:tcPr>
                              <w:tcW w:w="0" w:type="auto"/>
                              <w:tcBorders>
                                <w:top w:val="single" w:sz="6" w:space="0" w:color="000000"/>
                                <w:left w:val="single" w:sz="6" w:space="0" w:color="000000"/>
                                <w:bottom w:val="single" w:sz="6" w:space="0" w:color="000000"/>
                                <w:right w:val="single" w:sz="6" w:space="0" w:color="000000"/>
                              </w:tcBorders>
                              <w:hideMark/>
                            </w:tcPr>
                            <w:p w:rsidR="00485BB2" w:rsidRPr="00AD2BC2" w:rsidRDefault="00485BB2" w:rsidP="0011418C">
                              <w:pPr>
                                <w:spacing w:before="0"/>
                                <w:rPr>
                                  <w:rFonts w:ascii="Arial" w:eastAsia="Times New Roman" w:hAnsi="Arial" w:cs="Arial"/>
                                  <w:sz w:val="18"/>
                                  <w:szCs w:val="18"/>
                                  <w:lang w:val="en-US" w:eastAsia="zh-CN"/>
                                </w:rPr>
                              </w:pPr>
                              <w:r w:rsidRPr="00AD2BC2">
                                <w:rPr>
                                  <w:rFonts w:ascii="Arial" w:eastAsia="Times New Roman" w:hAnsi="Arial" w:cs="Arial"/>
                                  <w:sz w:val="18"/>
                                  <w:szCs w:val="18"/>
                                  <w:lang w:val="en-US" w:eastAsia="zh-CN"/>
                                </w:rPr>
                                <w:t xml:space="preserve">Reference to external “Device” object instance containing information. For example, such an external device can be a Host Device, which is a device into which the Device containing the LwM2M client is embedded. This Resource may be used to retrieve information about the Host Device. </w:t>
                              </w:r>
                            </w:p>
                          </w:tc>
                        </w:tr>
                      </w:tbl>
                      <w:p w:rsidR="00485BB2" w:rsidRPr="0045776F" w:rsidRDefault="00485BB2" w:rsidP="0011418C">
                        <w:pPr>
                          <w:spacing w:before="0"/>
                          <w:rPr>
                            <w:rFonts w:eastAsia="Times New Roman"/>
                            <w:sz w:val="24"/>
                            <w:szCs w:val="24"/>
                            <w:lang w:val="en-US" w:eastAsia="zh-CN"/>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485BB2" w:rsidRPr="0045776F" w:rsidTr="0011418C">
                          <w:trPr>
                            <w:tblCellSpacing w:w="15" w:type="dxa"/>
                          </w:trPr>
                          <w:tc>
                            <w:tcPr>
                              <w:tcW w:w="0" w:type="auto"/>
                              <w:vAlign w:val="center"/>
                              <w:hideMark/>
                            </w:tcPr>
                            <w:p w:rsidR="00485BB2" w:rsidRPr="0045776F" w:rsidRDefault="00485BB2" w:rsidP="0011418C">
                              <w:pPr>
                                <w:spacing w:before="0"/>
                                <w:rPr>
                                  <w:rFonts w:eastAsia="Times New Roman"/>
                                  <w:lang w:val="en-US" w:eastAsia="zh-CN"/>
                                </w:rPr>
                              </w:pPr>
                            </w:p>
                          </w:tc>
                        </w:tr>
                      </w:tbl>
                      <w:p w:rsidR="00485BB2" w:rsidRPr="0045776F" w:rsidRDefault="00485BB2" w:rsidP="0011418C">
                        <w:pPr>
                          <w:spacing w:before="0"/>
                          <w:rPr>
                            <w:rFonts w:eastAsia="Times New Roman"/>
                            <w:sz w:val="24"/>
                            <w:szCs w:val="24"/>
                            <w:lang w:val="en-US" w:eastAsia="zh-CN"/>
                          </w:rPr>
                        </w:pPr>
                      </w:p>
                    </w:tc>
                  </w:tr>
                </w:tbl>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10008" w:type="dxa"/>
                  <w:vAlign w:val="center"/>
                </w:tcPr>
                <w:p w:rsidR="00485BB2" w:rsidRDefault="00485BB2" w:rsidP="004829BF"/>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pPr>
                    <w:rPr>
                      <w:rFonts w:ascii="Arial" w:hAnsi="Arial" w:cs="Arial"/>
                      <w:color w:val="000000"/>
                      <w:sz w:val="18"/>
                      <w:szCs w:val="18"/>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rsidP="00AD17C6">
                  <w:pPr>
                    <w:rPr>
                      <w:rFonts w:cs="Arial"/>
                      <w:color w:val="000000"/>
                    </w:rPr>
                  </w:pPr>
                </w:p>
              </w:tc>
              <w:tc>
                <w:tcPr>
                  <w:tcW w:w="0" w:type="auto"/>
                  <w:vAlign w:val="center"/>
                  <w:hideMark/>
                </w:tcPr>
                <w:p w:rsidR="00485BB2" w:rsidRDefault="00485BB2">
                  <w:pPr>
                    <w:rPr>
                      <w:rFonts w:ascii="Arial" w:hAnsi="Arial" w:cs="Arial"/>
                      <w:color w:val="000000"/>
                      <w:sz w:val="18"/>
                      <w:szCs w:val="18"/>
                    </w:rPr>
                  </w:pPr>
                </w:p>
              </w:tc>
            </w:tr>
            <w:tr w:rsidR="00485BB2" w:rsidTr="00AD2BC2">
              <w:tc>
                <w:tcPr>
                  <w:tcW w:w="0" w:type="auto"/>
                  <w:vAlign w:val="center"/>
                </w:tcPr>
                <w:p w:rsidR="00485BB2" w:rsidRDefault="00485BB2">
                  <w:pPr>
                    <w:rPr>
                      <w:rFonts w:ascii="Arial" w:hAnsi="Arial" w:cs="Arial"/>
                      <w:color w:val="000000"/>
                      <w:sz w:val="18"/>
                      <w:szCs w:val="18"/>
                    </w:rPr>
                  </w:pPr>
                </w:p>
              </w:tc>
              <w:tc>
                <w:tcPr>
                  <w:tcW w:w="0" w:type="auto"/>
                  <w:vAlign w:val="center"/>
                  <w:hideMark/>
                </w:tcPr>
                <w:p w:rsidR="00485BB2" w:rsidRDefault="00485BB2"/>
              </w:tc>
            </w:tr>
            <w:bookmarkEnd w:id="944"/>
            <w:bookmarkEnd w:id="945"/>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5A36AB">
        <w:tc>
          <w:tcPr>
            <w:tcW w:w="1007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050C45" w:rsidRDefault="00050C45" w:rsidP="00F2110E">
      <w:pPr>
        <w:pStyle w:val="App2"/>
        <w:sectPr w:rsidR="00050C45" w:rsidSect="008B24E4">
          <w:pgSz w:w="12240" w:h="15840" w:code="1"/>
          <w:pgMar w:top="1440" w:right="1080" w:bottom="1152" w:left="1080" w:header="576" w:footer="576" w:gutter="0"/>
          <w:paperSrc w:first="5" w:other="5"/>
          <w:cols w:space="720"/>
          <w:docGrid w:linePitch="272"/>
        </w:sectPr>
      </w:pPr>
      <w:bookmarkStart w:id="946" w:name="_Ref368312946"/>
      <w:bookmarkStart w:id="947" w:name="_Ref368313264"/>
      <w:bookmarkStart w:id="948" w:name="_Toc370916152"/>
      <w:bookmarkStart w:id="949" w:name="_Toc370922974"/>
    </w:p>
    <w:p w:rsidR="00F2110E" w:rsidRPr="008E7BB2" w:rsidRDefault="00DC627F" w:rsidP="00F2110E">
      <w:pPr>
        <w:pStyle w:val="App2"/>
      </w:pPr>
      <w:bookmarkStart w:id="950" w:name="_Ref436812230"/>
      <w:bookmarkStart w:id="951" w:name="_Ref436813591"/>
      <w:bookmarkStart w:id="952" w:name="_Toc493753307"/>
      <w:r>
        <w:lastRenderedPageBreak/>
        <w:t>LwM2M</w:t>
      </w:r>
      <w:r w:rsidR="00F2110E" w:rsidRPr="008E7BB2">
        <w:t xml:space="preserve"> Object: Connectivity</w:t>
      </w:r>
      <w:r w:rsidR="00306BDE" w:rsidRPr="008E7BB2">
        <w:t xml:space="preserve"> Monitoring</w:t>
      </w:r>
      <w:bookmarkEnd w:id="946"/>
      <w:bookmarkEnd w:id="947"/>
      <w:bookmarkEnd w:id="948"/>
      <w:bookmarkEnd w:id="949"/>
      <w:bookmarkEnd w:id="950"/>
      <w:bookmarkEnd w:id="951"/>
      <w:bookmarkEnd w:id="952"/>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10058" w:type="dxa"/>
              <w:tblCellMar>
                <w:top w:w="15" w:type="dxa"/>
                <w:left w:w="15" w:type="dxa"/>
                <w:bottom w:w="15" w:type="dxa"/>
                <w:right w:w="15" w:type="dxa"/>
              </w:tblCellMar>
              <w:tblLook w:val="04A0" w:firstRow="1" w:lastRow="0" w:firstColumn="1" w:lastColumn="0" w:noHBand="0" w:noVBand="1"/>
            </w:tblPr>
            <w:tblGrid>
              <w:gridCol w:w="10008"/>
              <w:gridCol w:w="50"/>
            </w:tblGrid>
            <w:tr w:rsidR="005673EA" w:rsidTr="00050C45">
              <w:tc>
                <w:tcPr>
                  <w:tcW w:w="10008" w:type="dxa"/>
                  <w:vAlign w:val="center"/>
                  <w:hideMark/>
                </w:tcPr>
                <w:p w:rsidR="005673EA" w:rsidRDefault="005673EA" w:rsidP="00AD17C6">
                  <w:pPr>
                    <w:rPr>
                      <w:rFonts w:cs="Arial"/>
                      <w:color w:val="000000"/>
                    </w:rPr>
                  </w:pPr>
                  <w:bookmarkStart w:id="953" w:name="_Toc370916153"/>
                  <w:bookmarkStart w:id="954" w:name="_Toc370922975"/>
                  <w:r w:rsidRPr="00AD17C6">
                    <w:rPr>
                      <w:rFonts w:ascii="Arial" w:hAnsi="Arial" w:cs="Arial"/>
                      <w:b/>
                      <w:sz w:val="28"/>
                      <w:szCs w:val="28"/>
                    </w:rPr>
                    <w:t>Description</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4829BF">
                  <w:r>
                    <w:t xml:space="preserve">This </w:t>
                  </w:r>
                  <w:r w:rsidR="00DC627F">
                    <w:t>LwM2M</w:t>
                  </w:r>
                  <w:r>
                    <w:t xml:space="preserve"> Object enables monitoring of parameters r</w:t>
                  </w:r>
                  <w:r w:rsidR="00665F68">
                    <w:t>elated to network connectivity.</w:t>
                  </w:r>
                  <w:r>
                    <w:br/>
                    <w:t>In this general connectivity Object, the Resources are limited to the most general cases common to most network bearers. It is recommended to read the description, which refers to relevant standard development o</w:t>
                  </w:r>
                  <w:r w:rsidR="00665F68">
                    <w:t>rganizations (e.g.</w:t>
                  </w:r>
                  <w:r w:rsidR="00B65DE7">
                    <w:rPr>
                      <w:rFonts w:hint="eastAsia"/>
                      <w:lang w:eastAsia="zh-CN"/>
                    </w:rPr>
                    <w:t>,</w:t>
                  </w:r>
                  <w:r w:rsidR="00665F68">
                    <w:t xml:space="preserve"> 3GPP, IEEE).</w:t>
                  </w:r>
                  <w:r>
                    <w:br/>
                    <w:t>The goal of the Connectivity Monitoring Object is to carry information reflecting the more up to date values of the current connection for monitoring purposes. Resources such as Link Quality, Radio Signal Streng</w:t>
                  </w:r>
                  <w:r w:rsidR="003D64A7">
                    <w:t>t</w:t>
                  </w:r>
                  <w:r>
                    <w:t>h, Cell ID are retrieved during connected mode at least for cellular networks.</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966"/>
                    <w:gridCol w:w="1281"/>
                    <w:gridCol w:w="1343"/>
                    <w:gridCol w:w="1468"/>
                    <w:gridCol w:w="2904"/>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Connectivity Monitoring</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urn:oma:lwm2m:oma:4</w:t>
                        </w:r>
                      </w:p>
                    </w:tc>
                  </w:tr>
                </w:tbl>
                <w:p w:rsidR="005673EA" w:rsidRDefault="005673EA">
                  <w:pPr>
                    <w:rPr>
                      <w:rFonts w:ascii="Arial" w:hAnsi="Arial" w:cs="Arial"/>
                      <w:color w:val="000000"/>
                      <w:sz w:val="18"/>
                      <w:szCs w:val="18"/>
                    </w:rPr>
                  </w:pP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50" w:type="dxa"/>
                  <w:vAlign w:val="center"/>
                  <w:hideMark/>
                </w:tcPr>
                <w:p w:rsidR="005673EA" w:rsidRDefault="005673EA">
                  <w:pPr>
                    <w:rPr>
                      <w:rFonts w:ascii="Arial" w:hAnsi="Arial" w:cs="Arial"/>
                      <w:color w:val="000000"/>
                      <w:sz w:val="18"/>
                      <w:szCs w:val="18"/>
                    </w:rPr>
                  </w:pPr>
                </w:p>
              </w:tc>
            </w:tr>
            <w:tr w:rsidR="005673EA" w:rsidTr="00050C45">
              <w:tc>
                <w:tcPr>
                  <w:tcW w:w="10008"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1"/>
                    <w:gridCol w:w="1054"/>
                    <w:gridCol w:w="981"/>
                    <w:gridCol w:w="861"/>
                    <w:gridCol w:w="941"/>
                    <w:gridCol w:w="614"/>
                    <w:gridCol w:w="1131"/>
                    <w:gridCol w:w="575"/>
                    <w:gridCol w:w="3564"/>
                  </w:tblGrid>
                  <w:tr w:rsidR="005673EA" w:rsidRPr="009A50EE" w:rsidTr="00050C45">
                    <w:trPr>
                      <w:tblHeader/>
                    </w:trPr>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C8263D">
                        <w:pPr>
                          <w:rPr>
                            <w:rFonts w:ascii="Arial" w:hAnsi="Arial" w:cs="Arial"/>
                            <w:color w:val="000000"/>
                            <w:sz w:val="18"/>
                            <w:szCs w:val="18"/>
                          </w:rPr>
                        </w:pPr>
                        <w:r w:rsidRPr="009A50EE">
                          <w:rPr>
                            <w:rFonts w:ascii="Arial" w:hAnsi="Arial" w:cs="Arial"/>
                            <w:color w:val="000000"/>
                            <w:sz w:val="18"/>
                            <w:szCs w:val="18"/>
                          </w:rPr>
                          <w:t xml:space="preserve">Indicates the network bearer used for the current </w:t>
                        </w:r>
                        <w:r w:rsidR="00DC627F">
                          <w:rPr>
                            <w:rFonts w:ascii="Arial" w:hAnsi="Arial" w:cs="Arial"/>
                            <w:color w:val="000000"/>
                            <w:sz w:val="18"/>
                            <w:szCs w:val="18"/>
                          </w:rPr>
                          <w:t>LwM2M</w:t>
                        </w:r>
                        <w:r w:rsidRPr="009A50EE">
                          <w:rPr>
                            <w:rFonts w:ascii="Arial" w:hAnsi="Arial" w:cs="Arial"/>
                            <w:color w:val="000000"/>
                            <w:sz w:val="18"/>
                            <w:szCs w:val="18"/>
                          </w:rPr>
                          <w:t xml:space="preserve"> communication session from</w:t>
                        </w:r>
                        <w:r w:rsidR="00050C45">
                          <w:rPr>
                            <w:rFonts w:ascii="Arial" w:hAnsi="Arial" w:cs="Arial"/>
                            <w:color w:val="000000"/>
                            <w:sz w:val="18"/>
                            <w:szCs w:val="18"/>
                          </w:rPr>
                          <w:t xml:space="preserve"> the below network bearer list.</w:t>
                        </w:r>
                        <w:r w:rsidR="00050C45">
                          <w:rPr>
                            <w:rFonts w:ascii="Arial" w:hAnsi="Arial" w:cs="Arial"/>
                            <w:color w:val="000000"/>
                            <w:sz w:val="18"/>
                            <w:szCs w:val="18"/>
                          </w:rPr>
                          <w:br/>
                          <w:t>0~20 are Cellular Bearers</w:t>
                        </w:r>
                        <w:r w:rsidRPr="009A50EE">
                          <w:rPr>
                            <w:rFonts w:ascii="Arial" w:hAnsi="Arial" w:cs="Arial"/>
                            <w:color w:val="000000"/>
                            <w:sz w:val="18"/>
                            <w:szCs w:val="18"/>
                          </w:rPr>
                          <w:br/>
                          <w:t>0: GSM cellul</w:t>
                        </w:r>
                        <w:r w:rsidR="00050C45">
                          <w:rPr>
                            <w:rFonts w:ascii="Arial" w:hAnsi="Arial" w:cs="Arial"/>
                            <w:color w:val="000000"/>
                            <w:sz w:val="18"/>
                            <w:szCs w:val="18"/>
                          </w:rPr>
                          <w:t>ar network</w:t>
                        </w:r>
                        <w:r w:rsidR="00050C45">
                          <w:rPr>
                            <w:rFonts w:ascii="Arial" w:hAnsi="Arial" w:cs="Arial"/>
                            <w:color w:val="000000"/>
                            <w:sz w:val="18"/>
                            <w:szCs w:val="18"/>
                          </w:rPr>
                          <w:br/>
                          <w:t>1: TD-SCDMA cellular network</w:t>
                        </w:r>
                        <w:r w:rsidR="00050C45">
                          <w:rPr>
                            <w:rFonts w:ascii="Arial" w:hAnsi="Arial" w:cs="Arial"/>
                            <w:color w:val="000000"/>
                            <w:sz w:val="18"/>
                            <w:szCs w:val="18"/>
                          </w:rPr>
                          <w:br/>
                          <w:t>2: WCDMA cellular network</w:t>
                        </w:r>
                        <w:r w:rsidR="00050C45">
                          <w:rPr>
                            <w:rFonts w:ascii="Arial" w:hAnsi="Arial" w:cs="Arial"/>
                            <w:color w:val="000000"/>
                            <w:sz w:val="18"/>
                            <w:szCs w:val="18"/>
                          </w:rPr>
                          <w:br/>
                          <w:t>3: CDMA2000 cellular network</w:t>
                        </w:r>
                        <w:r w:rsidR="00050C45">
                          <w:rPr>
                            <w:rFonts w:ascii="Arial" w:hAnsi="Arial" w:cs="Arial"/>
                            <w:color w:val="000000"/>
                            <w:sz w:val="18"/>
                            <w:szCs w:val="18"/>
                          </w:rPr>
                          <w:br/>
                          <w:t>4: WiMAX cellular network</w:t>
                        </w:r>
                        <w:r w:rsidR="00050C45">
                          <w:rPr>
                            <w:rFonts w:ascii="Arial" w:hAnsi="Arial" w:cs="Arial"/>
                            <w:color w:val="000000"/>
                            <w:sz w:val="18"/>
                            <w:szCs w:val="18"/>
                          </w:rPr>
                          <w:br/>
                          <w:t>5: LTE-TDD cellular network</w:t>
                        </w:r>
                        <w:r w:rsidR="00050C45">
                          <w:rPr>
                            <w:rFonts w:ascii="Arial" w:hAnsi="Arial" w:cs="Arial"/>
                            <w:color w:val="000000"/>
                            <w:sz w:val="18"/>
                            <w:szCs w:val="18"/>
                          </w:rPr>
                          <w:br/>
                          <w:t>6: LTE-FDD cellular network</w:t>
                        </w:r>
                        <w:r w:rsidR="00C8263D">
                          <w:rPr>
                            <w:rFonts w:ascii="Arial" w:hAnsi="Arial" w:cs="Arial"/>
                            <w:color w:val="000000"/>
                            <w:sz w:val="18"/>
                            <w:szCs w:val="18"/>
                          </w:rPr>
                          <w:br/>
                          <w:t>7: NB-IoT</w:t>
                        </w:r>
                        <w:r w:rsidRPr="009A50EE">
                          <w:rPr>
                            <w:rFonts w:ascii="Arial" w:hAnsi="Arial" w:cs="Arial"/>
                            <w:color w:val="000000"/>
                            <w:sz w:val="18"/>
                            <w:szCs w:val="18"/>
                          </w:rPr>
                          <w:br/>
                        </w:r>
                        <w:r w:rsidR="00C8263D">
                          <w:rPr>
                            <w:rFonts w:ascii="Arial" w:hAnsi="Arial" w:cs="Arial"/>
                            <w:color w:val="000000"/>
                            <w:sz w:val="18"/>
                            <w:szCs w:val="18"/>
                          </w:rPr>
                          <w:t>8</w:t>
                        </w:r>
                        <w:r w:rsidRPr="009A50EE">
                          <w:rPr>
                            <w:rFonts w:ascii="Arial" w:hAnsi="Arial" w:cs="Arial"/>
                            <w:color w:val="000000"/>
                            <w:sz w:val="18"/>
                            <w:szCs w:val="18"/>
                          </w:rPr>
                          <w:t xml:space="preserve">~20: Reserved </w:t>
                        </w:r>
                        <w:r w:rsidR="00050C45">
                          <w:rPr>
                            <w:rFonts w:ascii="Arial" w:hAnsi="Arial" w:cs="Arial"/>
                            <w:color w:val="000000"/>
                            <w:sz w:val="18"/>
                            <w:szCs w:val="18"/>
                          </w:rPr>
                          <w:t>for other type cellular network</w:t>
                        </w:r>
                        <w:r w:rsidRPr="009A50EE">
                          <w:rPr>
                            <w:rFonts w:ascii="Arial" w:hAnsi="Arial" w:cs="Arial"/>
                            <w:color w:val="000000"/>
                            <w:sz w:val="18"/>
                            <w:szCs w:val="18"/>
                          </w:rPr>
                          <w:br/>
                          <w:t>21~40 are Wireless Beare</w:t>
                        </w:r>
                        <w:r w:rsidR="00050C45">
                          <w:rPr>
                            <w:rFonts w:ascii="Arial" w:hAnsi="Arial" w:cs="Arial"/>
                            <w:color w:val="000000"/>
                            <w:sz w:val="18"/>
                            <w:szCs w:val="18"/>
                          </w:rPr>
                          <w:t>rs</w:t>
                        </w:r>
                        <w:r w:rsidR="00050C45">
                          <w:rPr>
                            <w:rFonts w:ascii="Arial" w:hAnsi="Arial" w:cs="Arial"/>
                            <w:color w:val="000000"/>
                            <w:sz w:val="18"/>
                            <w:szCs w:val="18"/>
                          </w:rPr>
                          <w:br/>
                          <w:t>21: WLAN network</w:t>
                        </w:r>
                        <w:r w:rsidR="00050C45">
                          <w:rPr>
                            <w:rFonts w:ascii="Arial" w:hAnsi="Arial" w:cs="Arial"/>
                            <w:color w:val="000000"/>
                            <w:sz w:val="18"/>
                            <w:szCs w:val="18"/>
                          </w:rPr>
                          <w:br/>
                          <w:t>22: Bluetooth network</w:t>
                        </w:r>
                        <w:r w:rsidR="00050C45">
                          <w:rPr>
                            <w:rFonts w:ascii="Arial" w:hAnsi="Arial" w:cs="Arial"/>
                            <w:color w:val="000000"/>
                            <w:sz w:val="18"/>
                            <w:szCs w:val="18"/>
                          </w:rPr>
                          <w:br/>
                          <w:t>23: IEEE 802.15.4 network</w:t>
                        </w:r>
                        <w:r w:rsidRPr="009A50EE">
                          <w:rPr>
                            <w:rFonts w:ascii="Arial" w:hAnsi="Arial" w:cs="Arial"/>
                            <w:color w:val="000000"/>
                            <w:sz w:val="18"/>
                            <w:szCs w:val="18"/>
                          </w:rPr>
                          <w:br/>
                          <w:t>24~40: Reserved for ot</w:t>
                        </w:r>
                        <w:r w:rsidR="00050C45">
                          <w:rPr>
                            <w:rFonts w:ascii="Arial" w:hAnsi="Arial" w:cs="Arial"/>
                            <w:color w:val="000000"/>
                            <w:sz w:val="18"/>
                            <w:szCs w:val="18"/>
                          </w:rPr>
                          <w:t>her type local wireless network</w:t>
                        </w:r>
                        <w:r w:rsidR="00050C45">
                          <w:rPr>
                            <w:rFonts w:ascii="Arial" w:hAnsi="Arial" w:cs="Arial"/>
                            <w:color w:val="000000"/>
                            <w:sz w:val="18"/>
                            <w:szCs w:val="18"/>
                          </w:rPr>
                          <w:br/>
                          <w:t>41~50 are Wireline Bearers</w:t>
                        </w:r>
                        <w:r w:rsidR="00050C45">
                          <w:rPr>
                            <w:rFonts w:ascii="Arial" w:hAnsi="Arial" w:cs="Arial"/>
                            <w:color w:val="000000"/>
                            <w:sz w:val="18"/>
                            <w:szCs w:val="18"/>
                          </w:rPr>
                          <w:br/>
                          <w:t>41: Ethernet</w:t>
                        </w:r>
                        <w:r w:rsidR="00050C45">
                          <w:rPr>
                            <w:rFonts w:ascii="Arial" w:hAnsi="Arial" w:cs="Arial"/>
                            <w:color w:val="000000"/>
                            <w:sz w:val="18"/>
                            <w:szCs w:val="18"/>
                          </w:rPr>
                          <w:br/>
                          <w:t>42: DSL</w:t>
                        </w:r>
                        <w:r w:rsidR="00050C45">
                          <w:rPr>
                            <w:rFonts w:ascii="Arial" w:hAnsi="Arial" w:cs="Arial"/>
                            <w:color w:val="000000"/>
                            <w:sz w:val="18"/>
                            <w:szCs w:val="18"/>
                          </w:rPr>
                          <w:br/>
                          <w:t>43: PLC</w:t>
                        </w:r>
                        <w:r w:rsidRPr="009A50EE">
                          <w:rPr>
                            <w:rFonts w:ascii="Arial" w:hAnsi="Arial" w:cs="Arial"/>
                            <w:color w:val="000000"/>
                            <w:sz w:val="18"/>
                            <w:szCs w:val="18"/>
                          </w:rPr>
                          <w:br/>
                          <w:t>44~50: reserved for others type wireline networks.</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Indicates list of current available network bearer. Each Resource Instance has a value from the network bearer list.</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0143E5">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dBm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C8263D" w:rsidRDefault="005673EA" w:rsidP="00C8263D">
                        <w:pPr>
                          <w:rPr>
                            <w:rFonts w:ascii="Arial" w:hAnsi="Arial" w:cs="Arial"/>
                            <w:color w:val="000000"/>
                            <w:sz w:val="18"/>
                            <w:szCs w:val="18"/>
                          </w:rPr>
                        </w:pPr>
                        <w:r w:rsidRPr="009A50EE">
                          <w:rPr>
                            <w:rFonts w:ascii="Arial" w:hAnsi="Arial" w:cs="Arial"/>
                            <w:color w:val="000000"/>
                            <w:sz w:val="18"/>
                            <w:szCs w:val="18"/>
                          </w:rPr>
                          <w:t xml:space="preserve">This node contains the average value of the received signal strength indication used in the current network bearer </w:t>
                        </w:r>
                        <w:r w:rsidR="003D64A7">
                          <w:rPr>
                            <w:rFonts w:ascii="Arial" w:hAnsi="Arial" w:cs="Arial"/>
                            <w:color w:val="000000"/>
                            <w:sz w:val="18"/>
                            <w:szCs w:val="18"/>
                          </w:rPr>
                          <w:t>(as indicated by Resource 0 of this Object).</w:t>
                        </w:r>
                        <w:r w:rsidR="00C8263D">
                          <w:rPr>
                            <w:rFonts w:ascii="Arial" w:hAnsi="Arial" w:cs="Arial"/>
                            <w:color w:val="000000"/>
                            <w:sz w:val="18"/>
                            <w:szCs w:val="18"/>
                          </w:rPr>
                          <w:t xml:space="preserve"> </w:t>
                        </w:r>
                      </w:p>
                      <w:p w:rsidR="00C8263D" w:rsidRDefault="00C8263D" w:rsidP="00C8263D">
                        <w:pPr>
                          <w:rPr>
                            <w:rFonts w:ascii="Arial" w:hAnsi="Arial" w:cs="Arial"/>
                            <w:color w:val="000000"/>
                            <w:sz w:val="18"/>
                            <w:szCs w:val="18"/>
                          </w:rPr>
                        </w:pPr>
                        <w:r>
                          <w:rPr>
                            <w:rFonts w:ascii="Arial" w:hAnsi="Arial" w:cs="Arial"/>
                            <w:color w:val="000000"/>
                            <w:sz w:val="18"/>
                            <w:szCs w:val="18"/>
                          </w:rPr>
                          <w:t>For the following network bearers the signal strength parameters indicated below are represented by this resource:</w:t>
                        </w:r>
                        <w:r>
                          <w:rPr>
                            <w:rFonts w:ascii="Arial" w:hAnsi="Arial" w:cs="Arial"/>
                            <w:color w:val="000000"/>
                            <w:sz w:val="18"/>
                            <w:szCs w:val="18"/>
                          </w:rPr>
                          <w:br/>
                          <w:t>GSM:    RSSI</w:t>
                        </w:r>
                        <w:r>
                          <w:rPr>
                            <w:rFonts w:ascii="Arial" w:hAnsi="Arial" w:cs="Arial"/>
                            <w:color w:val="000000"/>
                            <w:sz w:val="18"/>
                            <w:szCs w:val="18"/>
                          </w:rPr>
                          <w:br/>
                          <w:t>UMTS:  RSCP</w:t>
                        </w:r>
                        <w:r>
                          <w:rPr>
                            <w:rFonts w:ascii="Arial" w:hAnsi="Arial" w:cs="Arial"/>
                            <w:color w:val="000000"/>
                            <w:sz w:val="18"/>
                            <w:szCs w:val="18"/>
                          </w:rPr>
                          <w:br/>
                          <w:t>LTE:      RSRP</w:t>
                        </w:r>
                        <w:r>
                          <w:rPr>
                            <w:rFonts w:ascii="Arial" w:hAnsi="Arial" w:cs="Arial"/>
                            <w:color w:val="000000"/>
                            <w:sz w:val="18"/>
                            <w:szCs w:val="18"/>
                          </w:rPr>
                          <w:br/>
                          <w:t>NB-IoT: NRSRP</w:t>
                        </w:r>
                      </w:p>
                      <w:p w:rsidR="004D4040" w:rsidRDefault="004D4040" w:rsidP="004D4040">
                        <w:pPr>
                          <w:rPr>
                            <w:rFonts w:ascii="Arial" w:hAnsi="Arial" w:cs="Arial"/>
                            <w:color w:val="000000"/>
                            <w:sz w:val="18"/>
                            <w:szCs w:val="18"/>
                          </w:rPr>
                        </w:pPr>
                        <w:r>
                          <w:rPr>
                            <w:rFonts w:ascii="Arial" w:hAnsi="Arial" w:cs="Arial"/>
                            <w:color w:val="000000"/>
                            <w:sz w:val="18"/>
                            <w:szCs w:val="18"/>
                          </w:rPr>
                          <w:t>For the following network bearers the signal strength parameters indicated below are represented by this resource:</w:t>
                        </w:r>
                        <w:r>
                          <w:rPr>
                            <w:rFonts w:ascii="Arial" w:hAnsi="Arial" w:cs="Arial"/>
                            <w:color w:val="000000"/>
                            <w:sz w:val="18"/>
                            <w:szCs w:val="18"/>
                          </w:rPr>
                          <w:br/>
                          <w:t>GSM:    RSSI</w:t>
                        </w:r>
                        <w:r>
                          <w:rPr>
                            <w:rFonts w:ascii="Arial" w:hAnsi="Arial" w:cs="Arial"/>
                            <w:color w:val="000000"/>
                            <w:sz w:val="18"/>
                            <w:szCs w:val="18"/>
                          </w:rPr>
                          <w:br/>
                          <w:t>UMTS:  RSCP</w:t>
                        </w:r>
                        <w:r>
                          <w:rPr>
                            <w:rFonts w:ascii="Arial" w:hAnsi="Arial" w:cs="Arial"/>
                            <w:color w:val="000000"/>
                            <w:sz w:val="18"/>
                            <w:szCs w:val="18"/>
                          </w:rPr>
                          <w:br/>
                          <w:t>LTE:      RSRP</w:t>
                        </w:r>
                      </w:p>
                      <w:p w:rsidR="005673EA" w:rsidRPr="009A50EE" w:rsidRDefault="003D64A7" w:rsidP="00417101">
                        <w:pPr>
                          <w:rPr>
                            <w:rFonts w:ascii="Arial" w:hAnsi="Arial" w:cs="Arial"/>
                            <w:color w:val="000000"/>
                            <w:sz w:val="18"/>
                            <w:szCs w:val="18"/>
                          </w:rPr>
                        </w:pPr>
                        <w:r>
                          <w:rPr>
                            <w:rFonts w:ascii="Arial" w:hAnsi="Arial" w:cs="Arial"/>
                            <w:color w:val="000000"/>
                            <w:sz w:val="18"/>
                            <w:szCs w:val="18"/>
                          </w:rPr>
                          <w:t>For more details</w:t>
                        </w:r>
                        <w:r w:rsidRPr="009A50EE">
                          <w:rPr>
                            <w:rFonts w:ascii="Arial" w:hAnsi="Arial" w:cs="Arial"/>
                            <w:color w:val="000000"/>
                            <w:sz w:val="18"/>
                            <w:szCs w:val="18"/>
                          </w:rPr>
                          <w:t xml:space="preserve"> </w:t>
                        </w:r>
                        <w:r>
                          <w:rPr>
                            <w:rFonts w:ascii="Arial" w:hAnsi="Arial" w:cs="Arial"/>
                            <w:color w:val="000000"/>
                            <w:sz w:val="18"/>
                            <w:szCs w:val="18"/>
                          </w:rPr>
                          <w:t>on Network Measurement Report, refer to the appropriate Cellular or Wireless Network standards. (e.g.</w:t>
                        </w:r>
                        <w:r w:rsidR="00B65DE7">
                          <w:rPr>
                            <w:rFonts w:ascii="Arial" w:hAnsi="Arial" w:cs="Arial" w:hint="eastAsia"/>
                            <w:color w:val="000000"/>
                            <w:sz w:val="18"/>
                            <w:szCs w:val="18"/>
                            <w:lang w:eastAsia="zh-CN"/>
                          </w:rPr>
                          <w:t>,</w:t>
                        </w:r>
                        <w:r>
                          <w:rPr>
                            <w:rFonts w:ascii="Arial" w:hAnsi="Arial" w:cs="Arial"/>
                            <w:color w:val="000000"/>
                            <w:sz w:val="18"/>
                            <w:szCs w:val="18"/>
                          </w:rPr>
                          <w:t xml:space="preserve"> for LTE</w:t>
                        </w:r>
                        <w:r w:rsidR="005673EA" w:rsidRPr="009A50EE">
                          <w:rPr>
                            <w:rFonts w:ascii="Arial" w:hAnsi="Arial" w:cs="Arial"/>
                            <w:color w:val="000000"/>
                            <w:sz w:val="18"/>
                            <w:szCs w:val="18"/>
                          </w:rPr>
                          <w:t xml:space="preserve"> Cellular Network</w:t>
                        </w:r>
                        <w:r>
                          <w:rPr>
                            <w:rFonts w:ascii="Arial" w:hAnsi="Arial" w:cs="Arial"/>
                            <w:color w:val="000000"/>
                            <w:sz w:val="18"/>
                            <w:szCs w:val="18"/>
                          </w:rPr>
                          <w:t xml:space="preserve"> refer to ETSI TS 36.133 specification).</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C8263D">
                        <w:pPr>
                          <w:rPr>
                            <w:rFonts w:ascii="Arial" w:hAnsi="Arial" w:cs="Arial"/>
                            <w:color w:val="000000"/>
                            <w:sz w:val="18"/>
                            <w:szCs w:val="18"/>
                          </w:rPr>
                        </w:pPr>
                        <w:r w:rsidRPr="009A50EE">
                          <w:rPr>
                            <w:rFonts w:ascii="Arial" w:hAnsi="Arial" w:cs="Arial"/>
                            <w:color w:val="000000"/>
                            <w:sz w:val="18"/>
                            <w:szCs w:val="18"/>
                          </w:rPr>
                          <w:t>This contains received link quality e.g.</w:t>
                        </w:r>
                        <w:r w:rsidR="004D4040">
                          <w:rPr>
                            <w:rFonts w:ascii="Arial" w:hAnsi="Arial" w:cs="Arial"/>
                            <w:color w:val="000000"/>
                            <w:sz w:val="18"/>
                            <w:szCs w:val="18"/>
                          </w:rPr>
                          <w:t xml:space="preserve"> </w:t>
                        </w:r>
                        <w:r w:rsidR="004D4040">
                          <w:rPr>
                            <w:rFonts w:ascii="Arial" w:hAnsi="Arial" w:cs="Arial"/>
                            <w:color w:val="000000"/>
                            <w:sz w:val="18"/>
                            <w:szCs w:val="18"/>
                          </w:rPr>
                          <w:br/>
                        </w:r>
                        <w:r w:rsidRPr="009A50EE">
                          <w:rPr>
                            <w:rFonts w:ascii="Arial" w:hAnsi="Arial" w:cs="Arial"/>
                            <w:color w:val="000000"/>
                            <w:sz w:val="18"/>
                            <w:szCs w:val="18"/>
                          </w:rPr>
                          <w:t>LQI for IEEE 802.15.4 (</w:t>
                        </w:r>
                        <w:r w:rsidR="004D4040">
                          <w:rPr>
                            <w:rFonts w:ascii="Arial" w:hAnsi="Arial" w:cs="Arial"/>
                            <w:color w:val="000000"/>
                            <w:sz w:val="18"/>
                            <w:szCs w:val="18"/>
                          </w:rPr>
                          <w:t>r</w:t>
                        </w:r>
                        <w:r w:rsidRPr="009A50EE">
                          <w:rPr>
                            <w:rFonts w:ascii="Arial" w:hAnsi="Arial" w:cs="Arial"/>
                            <w:color w:val="000000"/>
                            <w:sz w:val="18"/>
                            <w:szCs w:val="18"/>
                          </w:rPr>
                          <w:t xml:space="preserve">ange 0..255), RxQual Downlink for GSM </w:t>
                        </w:r>
                        <w:r w:rsidR="00030785">
                          <w:rPr>
                            <w:rFonts w:ascii="Arial" w:hAnsi="Arial" w:cs="Arial"/>
                            <w:color w:val="000000"/>
                            <w:sz w:val="18"/>
                            <w:szCs w:val="18"/>
                          </w:rPr>
                          <w:t>(</w:t>
                        </w:r>
                        <w:r w:rsidRPr="009A50EE">
                          <w:rPr>
                            <w:rFonts w:ascii="Arial" w:hAnsi="Arial" w:cs="Arial"/>
                            <w:color w:val="000000"/>
                            <w:sz w:val="18"/>
                            <w:szCs w:val="18"/>
                          </w:rPr>
                          <w:t xml:space="preserve">range </w:t>
                        </w:r>
                        <w:r w:rsidR="00050C45">
                          <w:rPr>
                            <w:rFonts w:ascii="Arial" w:hAnsi="Arial" w:cs="Arial"/>
                            <w:color w:val="000000"/>
                            <w:sz w:val="18"/>
                            <w:szCs w:val="18"/>
                          </w:rPr>
                          <w:t>0…7</w:t>
                        </w:r>
                        <w:r w:rsidR="00030785">
                          <w:rPr>
                            <w:rFonts w:ascii="Arial" w:hAnsi="Arial" w:cs="Arial"/>
                            <w:color w:val="000000"/>
                            <w:sz w:val="18"/>
                            <w:szCs w:val="18"/>
                          </w:rPr>
                          <w:t>, r</w:t>
                        </w:r>
                        <w:r w:rsidRPr="009A50EE">
                          <w:rPr>
                            <w:rFonts w:ascii="Arial" w:hAnsi="Arial" w:cs="Arial"/>
                            <w:color w:val="000000"/>
                            <w:sz w:val="18"/>
                            <w:szCs w:val="18"/>
                          </w:rPr>
                          <w:t>efer to [3GPP 44.018] for more details on Network Measurement Report encoding</w:t>
                        </w:r>
                        <w:r w:rsidR="00030785">
                          <w:rPr>
                            <w:rFonts w:ascii="Arial" w:hAnsi="Arial" w:cs="Arial"/>
                            <w:color w:val="000000"/>
                            <w:sz w:val="18"/>
                            <w:szCs w:val="18"/>
                          </w:rPr>
                          <w:t>),</w:t>
                        </w:r>
                        <w:r w:rsidR="00030785">
                          <w:rPr>
                            <w:rFonts w:ascii="Arial" w:hAnsi="Arial" w:cs="Arial"/>
                            <w:color w:val="000000"/>
                            <w:sz w:val="18"/>
                            <w:szCs w:val="18"/>
                          </w:rPr>
                          <w:br/>
                          <w:t>RSRQ for LTE, (refer to [3GPP 36.214</w:t>
                        </w:r>
                        <w:r w:rsidR="00030785" w:rsidRPr="009A50EE">
                          <w:rPr>
                            <w:rFonts w:ascii="Arial" w:hAnsi="Arial" w:cs="Arial"/>
                            <w:color w:val="000000"/>
                            <w:sz w:val="18"/>
                            <w:szCs w:val="18"/>
                          </w:rPr>
                          <w:t>]</w:t>
                        </w:r>
                        <w:r w:rsidR="00030785">
                          <w:rPr>
                            <w:rFonts w:ascii="Arial" w:hAnsi="Arial" w:cs="Arial"/>
                            <w:color w:val="000000"/>
                            <w:sz w:val="18"/>
                            <w:szCs w:val="18"/>
                          </w:rPr>
                          <w:t>)</w:t>
                        </w:r>
                        <w:r w:rsidR="00C8263D">
                          <w:rPr>
                            <w:rFonts w:ascii="Arial" w:hAnsi="Arial" w:cs="Arial"/>
                            <w:color w:val="000000"/>
                            <w:sz w:val="18"/>
                            <w:szCs w:val="18"/>
                          </w:rPr>
                          <w:t xml:space="preserve">, </w:t>
                        </w:r>
                        <w:r w:rsidR="00C8263D">
                          <w:rPr>
                            <w:rFonts w:ascii="Arial" w:hAnsi="Arial" w:cs="Arial"/>
                            <w:color w:val="000000"/>
                            <w:sz w:val="18"/>
                            <w:szCs w:val="18"/>
                          </w:rPr>
                          <w:br/>
                          <w:t>NRSRQ for NB-IoT (refer to [3GPP 36.214]).</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IP addresses assigned to the connectivity interface.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IPv4, IPv6, etc.)</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Router IP Addresse</w:t>
                        </w:r>
                        <w:r w:rsidR="000143E5">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IP add</w:t>
                        </w:r>
                        <w:r w:rsidR="00050C45">
                          <w:rPr>
                            <w:rFonts w:ascii="Arial" w:hAnsi="Arial" w:cs="Arial"/>
                            <w:color w:val="000000"/>
                            <w:sz w:val="18"/>
                            <w:szCs w:val="18"/>
                          </w:rPr>
                          <w:t>ress of the next-hop IP router</w:t>
                        </w:r>
                        <w:r w:rsidR="000143E5" w:rsidRPr="00F64A81">
                          <w:rPr>
                            <w:rFonts w:ascii="Arial" w:hAnsi="Arial" w:cs="Arial"/>
                            <w:color w:val="000000"/>
                            <w:sz w:val="18"/>
                            <w:szCs w:val="18"/>
                          </w:rPr>
                          <w:t>, on each of the interfaces specified in resource 4 (IP Addresses)</w:t>
                        </w:r>
                        <w:r w:rsidRPr="009A50EE">
                          <w:rPr>
                            <w:rFonts w:ascii="Arial" w:hAnsi="Arial" w:cs="Arial"/>
                            <w:color w:val="000000"/>
                            <w:sz w:val="18"/>
                            <w:szCs w:val="18"/>
                          </w:rPr>
                          <w:br/>
                          <w:t>Note: This IP Address doesn’t indicate the Server IP address.</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average utilization of the link to the next-hop IP router in %.</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Access Point Name in case Network Bearer Resource is a Cellular Network.</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 xml:space="preserve">Serving Cell ID in case Network Bearer </w:t>
                        </w:r>
                        <w:r w:rsidR="00050C45">
                          <w:rPr>
                            <w:rFonts w:ascii="Arial" w:hAnsi="Arial" w:cs="Arial"/>
                            <w:color w:val="000000"/>
                            <w:sz w:val="18"/>
                            <w:szCs w:val="18"/>
                          </w:rPr>
                          <w:t>Resource is a Cellular Network.</w:t>
                        </w:r>
                        <w:r w:rsidRPr="009A50EE">
                          <w:rPr>
                            <w:rFonts w:ascii="Arial" w:hAnsi="Arial" w:cs="Arial"/>
                            <w:color w:val="000000"/>
                            <w:sz w:val="18"/>
                            <w:szCs w:val="18"/>
                          </w:rPr>
                          <w:br/>
                          <w:t>As specified in TS [3GPP</w:t>
                        </w:r>
                        <w:r w:rsidR="009477DF">
                          <w:rPr>
                            <w:rFonts w:ascii="Arial" w:hAnsi="Arial" w:cs="Arial"/>
                            <w:color w:val="000000"/>
                            <w:sz w:val="18"/>
                            <w:szCs w:val="18"/>
                          </w:rPr>
                          <w:t>_TS_</w:t>
                        </w:r>
                        <w:r w:rsidRPr="009A50EE">
                          <w:rPr>
                            <w:rFonts w:ascii="Arial" w:hAnsi="Arial" w:cs="Arial"/>
                            <w:color w:val="000000"/>
                            <w:sz w:val="18"/>
                            <w:szCs w:val="18"/>
                          </w:rPr>
                          <w:t>23.003] and in [3GPP</w:t>
                        </w:r>
                        <w:r w:rsidR="009477DF">
                          <w:rPr>
                            <w:rFonts w:ascii="Arial" w:hAnsi="Arial" w:cs="Arial"/>
                            <w:color w:val="000000"/>
                            <w:sz w:val="18"/>
                            <w:szCs w:val="18"/>
                          </w:rPr>
                          <w:t>_TS_</w:t>
                        </w:r>
                        <w:r w:rsidRPr="009A50EE">
                          <w:rPr>
                            <w:rFonts w:ascii="Arial" w:hAnsi="Arial" w:cs="Arial"/>
                            <w:color w:val="000000"/>
                            <w:sz w:val="18"/>
                            <w:szCs w:val="18"/>
                          </w:rPr>
                          <w:t>24.008]</w:t>
                        </w:r>
                        <w:r w:rsidR="00050C45">
                          <w:rPr>
                            <w:rFonts w:ascii="Arial" w:hAnsi="Arial" w:cs="Arial"/>
                            <w:color w:val="000000"/>
                            <w:sz w:val="18"/>
                            <w:szCs w:val="18"/>
                          </w:rPr>
                          <w:t>. Range (0…65535) in GSM/EDGE</w:t>
                        </w:r>
                        <w:r w:rsidRPr="009A50EE">
                          <w:rPr>
                            <w:rFonts w:ascii="Arial" w:hAnsi="Arial" w:cs="Arial"/>
                            <w:color w:val="000000"/>
                            <w:sz w:val="18"/>
                            <w:szCs w:val="18"/>
                          </w:rPr>
                          <w:br/>
                          <w:t>UTRAN C</w:t>
                        </w:r>
                        <w:r w:rsidR="00050C45">
                          <w:rPr>
                            <w:rFonts w:ascii="Arial" w:hAnsi="Arial" w:cs="Arial"/>
                            <w:color w:val="000000"/>
                            <w:sz w:val="18"/>
                            <w:szCs w:val="18"/>
                          </w:rPr>
                          <w:t>ell ID has a length of 28 bits.</w:t>
                        </w:r>
                        <w:r w:rsidRPr="009A50EE">
                          <w:rPr>
                            <w:rFonts w:ascii="Arial" w:hAnsi="Arial" w:cs="Arial"/>
                            <w:color w:val="000000"/>
                            <w:sz w:val="18"/>
                            <w:szCs w:val="18"/>
                          </w:rPr>
                          <w:br/>
                          <w:t>Cell Identity in WCDMA/T</w:t>
                        </w:r>
                        <w:r w:rsidR="00050C45">
                          <w:rPr>
                            <w:rFonts w:ascii="Arial" w:hAnsi="Arial" w:cs="Arial"/>
                            <w:color w:val="000000"/>
                            <w:sz w:val="18"/>
                            <w:szCs w:val="18"/>
                          </w:rPr>
                          <w:t>D-SCDMA. Range: (0..268435455).</w:t>
                        </w:r>
                        <w:r w:rsidRPr="009A50EE">
                          <w:rPr>
                            <w:rFonts w:ascii="Arial" w:hAnsi="Arial" w:cs="Arial"/>
                            <w:color w:val="000000"/>
                            <w:sz w:val="18"/>
                            <w:szCs w:val="18"/>
                          </w:rPr>
                          <w:br/>
                          <w:t>LTE C</w:t>
                        </w:r>
                        <w:r w:rsidR="00050C45">
                          <w:rPr>
                            <w:rFonts w:ascii="Arial" w:hAnsi="Arial" w:cs="Arial"/>
                            <w:color w:val="000000"/>
                            <w:sz w:val="18"/>
                            <w:szCs w:val="18"/>
                          </w:rPr>
                          <w:t>ell ID has a length of 28 bits.</w:t>
                        </w:r>
                        <w:r w:rsidRPr="009A50EE">
                          <w:rPr>
                            <w:rFonts w:ascii="Arial" w:hAnsi="Arial" w:cs="Arial"/>
                            <w:color w:val="000000"/>
                            <w:sz w:val="18"/>
                            <w:szCs w:val="18"/>
                          </w:rPr>
                          <w:br/>
                          <w:t>Parameter definitions in [3GPP</w:t>
                        </w:r>
                        <w:r w:rsidR="00F071B6">
                          <w:rPr>
                            <w:rFonts w:ascii="Arial" w:hAnsi="Arial" w:cs="Arial"/>
                            <w:color w:val="000000"/>
                            <w:sz w:val="18"/>
                            <w:szCs w:val="18"/>
                          </w:rPr>
                          <w:t>_TS_</w:t>
                        </w:r>
                        <w:r w:rsidRPr="009A50EE">
                          <w:rPr>
                            <w:rFonts w:ascii="Arial" w:hAnsi="Arial" w:cs="Arial"/>
                            <w:color w:val="000000"/>
                            <w:sz w:val="18"/>
                            <w:szCs w:val="18"/>
                          </w:rPr>
                          <w:t>25.331].</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Serving Mobile Network Code. In case Network Bearer Resource has 0(ce</w:t>
                        </w:r>
                        <w:r w:rsidR="00050C45">
                          <w:rPr>
                            <w:rFonts w:ascii="Arial" w:hAnsi="Arial" w:cs="Arial"/>
                            <w:color w:val="000000"/>
                            <w:sz w:val="18"/>
                            <w:szCs w:val="18"/>
                          </w:rPr>
                          <w:t>llular network). Range (0…999).</w:t>
                        </w:r>
                        <w:r w:rsidRPr="009A50EE">
                          <w:rPr>
                            <w:rFonts w:ascii="Arial" w:hAnsi="Arial" w:cs="Arial"/>
                            <w:color w:val="000000"/>
                            <w:sz w:val="18"/>
                            <w:szCs w:val="18"/>
                          </w:rPr>
                          <w:br/>
                          <w:t>As specified in TS [3GPP</w:t>
                        </w:r>
                        <w:r w:rsidR="00F071B6">
                          <w:rPr>
                            <w:rFonts w:ascii="Arial" w:hAnsi="Arial" w:cs="Arial"/>
                            <w:color w:val="000000"/>
                            <w:sz w:val="18"/>
                            <w:szCs w:val="18"/>
                          </w:rPr>
                          <w:t>_TS_</w:t>
                        </w:r>
                        <w:r w:rsidRPr="009A50EE">
                          <w:rPr>
                            <w:rFonts w:ascii="Arial" w:hAnsi="Arial" w:cs="Arial"/>
                            <w:color w:val="000000"/>
                            <w:sz w:val="18"/>
                            <w:szCs w:val="18"/>
                          </w:rPr>
                          <w:t>23.003].</w:t>
                        </w:r>
                      </w:p>
                    </w:tc>
                  </w:tr>
                  <w:tr w:rsidR="005673EA" w:rsidRPr="009A50EE" w:rsidTr="00050C45">
                    <w:trPr>
                      <w:tblHeader/>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06CEE">
                        <w:pPr>
                          <w:rPr>
                            <w:rFonts w:ascii="Arial" w:hAnsi="Arial" w:cs="Arial"/>
                            <w:color w:val="000000"/>
                            <w:sz w:val="18"/>
                            <w:szCs w:val="18"/>
                          </w:rPr>
                        </w:pPr>
                        <w:r w:rsidRPr="009A50EE">
                          <w:rPr>
                            <w:rFonts w:ascii="Arial" w:hAnsi="Arial" w:cs="Arial"/>
                            <w:color w:val="000000"/>
                            <w:sz w:val="18"/>
                            <w:szCs w:val="18"/>
                          </w:rPr>
                          <w:t>Serving Mobile Country Code. In case Network Bearer Resource has 0 (cellular network). Range (0…</w:t>
                        </w:r>
                        <w:r w:rsidR="00050C45">
                          <w:rPr>
                            <w:rFonts w:ascii="Arial" w:hAnsi="Arial" w:cs="Arial"/>
                            <w:color w:val="000000"/>
                            <w:sz w:val="18"/>
                            <w:szCs w:val="18"/>
                          </w:rPr>
                          <w:t>999).</w:t>
                        </w:r>
                        <w:r w:rsidRPr="009A50EE">
                          <w:rPr>
                            <w:rFonts w:ascii="Arial" w:hAnsi="Arial" w:cs="Arial"/>
                            <w:color w:val="000000"/>
                            <w:sz w:val="18"/>
                            <w:szCs w:val="18"/>
                          </w:rPr>
                          <w:br/>
                          <w:t>As specified in TS [3GPP</w:t>
                        </w:r>
                        <w:r w:rsidR="00F071B6">
                          <w:rPr>
                            <w:rFonts w:ascii="Arial" w:hAnsi="Arial" w:cs="Arial"/>
                            <w:color w:val="000000"/>
                            <w:sz w:val="18"/>
                            <w:szCs w:val="18"/>
                          </w:rPr>
                          <w:t>_TS_</w:t>
                        </w:r>
                        <w:r w:rsidRPr="009A50EE">
                          <w:rPr>
                            <w:rFonts w:ascii="Arial" w:hAnsi="Arial" w:cs="Arial"/>
                            <w:color w:val="000000"/>
                            <w:sz w:val="18"/>
                            <w:szCs w:val="18"/>
                          </w:rPr>
                          <w:t>23.003].</w:t>
                        </w:r>
                      </w:p>
                    </w:tc>
                  </w:tr>
                </w:tbl>
                <w:p w:rsidR="005673EA" w:rsidRDefault="005673EA">
                  <w:pPr>
                    <w:rPr>
                      <w:rFonts w:ascii="Arial" w:hAnsi="Arial" w:cs="Arial"/>
                      <w:color w:val="000000"/>
                      <w:sz w:val="18"/>
                      <w:szCs w:val="18"/>
                    </w:rPr>
                  </w:pPr>
                </w:p>
              </w:tc>
              <w:tc>
                <w:tcPr>
                  <w:tcW w:w="50" w:type="dxa"/>
                  <w:vAlign w:val="center"/>
                  <w:hideMark/>
                </w:tcPr>
                <w:p w:rsidR="005673EA" w:rsidRDefault="005673EA"/>
              </w:tc>
            </w:tr>
            <w:bookmarkEnd w:id="953"/>
            <w:bookmarkEnd w:id="954"/>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4829BF">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bl>
    <w:p w:rsidR="00F2110E" w:rsidRPr="008E7BB2" w:rsidRDefault="00DC627F" w:rsidP="00F2110E">
      <w:pPr>
        <w:pStyle w:val="App2"/>
      </w:pPr>
      <w:bookmarkStart w:id="955" w:name="_Toc361854653"/>
      <w:bookmarkStart w:id="956" w:name="_Toc361855377"/>
      <w:bookmarkStart w:id="957" w:name="_Toc361854654"/>
      <w:bookmarkStart w:id="958" w:name="_Toc361855378"/>
      <w:bookmarkStart w:id="959" w:name="_Toc361854655"/>
      <w:bookmarkStart w:id="960" w:name="_Toc361855379"/>
      <w:bookmarkStart w:id="961" w:name="_Ref368312952"/>
      <w:bookmarkStart w:id="962" w:name="_Ref368313270"/>
      <w:bookmarkStart w:id="963" w:name="_Toc370916156"/>
      <w:bookmarkStart w:id="964" w:name="_Toc370922978"/>
      <w:bookmarkStart w:id="965" w:name="_Toc493753308"/>
      <w:bookmarkEnd w:id="955"/>
      <w:bookmarkEnd w:id="956"/>
      <w:bookmarkEnd w:id="957"/>
      <w:bookmarkEnd w:id="958"/>
      <w:bookmarkEnd w:id="959"/>
      <w:bookmarkEnd w:id="960"/>
      <w:r>
        <w:t>LwM2M</w:t>
      </w:r>
      <w:r w:rsidR="00F10BB2" w:rsidRPr="008E7BB2">
        <w:t xml:space="preserve"> Object: </w:t>
      </w:r>
      <w:r w:rsidR="00F2110E" w:rsidRPr="008E7BB2">
        <w:t>Firmware</w:t>
      </w:r>
      <w:r w:rsidR="009C48B4">
        <w:t xml:space="preserve"> Update</w:t>
      </w:r>
      <w:bookmarkEnd w:id="961"/>
      <w:bookmarkEnd w:id="962"/>
      <w:bookmarkEnd w:id="963"/>
      <w:bookmarkEnd w:id="964"/>
      <w:bookmarkEnd w:id="965"/>
    </w:p>
    <w:tbl>
      <w:tblPr>
        <w:tblW w:w="10124" w:type="dxa"/>
        <w:tblCellMar>
          <w:top w:w="15" w:type="dxa"/>
          <w:left w:w="15" w:type="dxa"/>
          <w:bottom w:w="15" w:type="dxa"/>
          <w:right w:w="15" w:type="dxa"/>
        </w:tblCellMar>
        <w:tblLook w:val="04A0" w:firstRow="1" w:lastRow="0" w:firstColumn="1" w:lastColumn="0" w:noHBand="0" w:noVBand="1"/>
      </w:tblPr>
      <w:tblGrid>
        <w:gridCol w:w="10074"/>
        <w:gridCol w:w="50"/>
      </w:tblGrid>
      <w:tr w:rsidR="00EB2438" w:rsidRPr="00F12437" w:rsidTr="00C2124E">
        <w:tc>
          <w:tcPr>
            <w:tcW w:w="10074" w:type="dxa"/>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82"/>
              <w:gridCol w:w="126"/>
              <w:gridCol w:w="36"/>
            </w:tblGrid>
            <w:tr w:rsidR="005673EA" w:rsidTr="00B44FCE">
              <w:tc>
                <w:tcPr>
                  <w:tcW w:w="10074" w:type="dxa"/>
                  <w:gridSpan w:val="2"/>
                  <w:vAlign w:val="center"/>
                  <w:hideMark/>
                </w:tcPr>
                <w:p w:rsidR="005673EA" w:rsidRDefault="005673EA" w:rsidP="00AD17C6">
                  <w:pPr>
                    <w:rPr>
                      <w:rFonts w:cs="Arial"/>
                      <w:color w:val="000000"/>
                    </w:rPr>
                  </w:pPr>
                  <w:bookmarkStart w:id="966" w:name="_Toc370916157"/>
                  <w:bookmarkStart w:id="967" w:name="_Toc37092297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10800" w:type="dxa"/>
                  <w:vAlign w:val="center"/>
                  <w:hideMark/>
                </w:tcPr>
                <w:p w:rsidR="009158B2" w:rsidRDefault="005673EA" w:rsidP="003E18DF">
                  <w:r>
                    <w:t xml:space="preserve">This </w:t>
                  </w:r>
                  <w:r w:rsidR="00DC627F">
                    <w:t>LwM2M</w:t>
                  </w:r>
                  <w:r>
                    <w:t xml:space="preserve"> Object enables management of firmware which is to be updated. This Object includes installing firmware package, updating firmware, and performing actions after updating firmware.</w:t>
                  </w:r>
                  <w:r w:rsidR="000C1301">
                    <w:t xml:space="preserve"> The firmware update MAY require to reboot the device; it will depend on a number of factors, such as the operating system architecture and the </w:t>
                  </w:r>
                  <w:r w:rsidR="00B84D0E">
                    <w:t>exten</w:t>
                  </w:r>
                  <w:r w:rsidR="00234586">
                    <w:t>t</w:t>
                  </w:r>
                  <w:r w:rsidR="00B84D0E">
                    <w:t xml:space="preserve"> of the updated software.</w:t>
                  </w:r>
                </w:p>
                <w:p w:rsidR="009158B2" w:rsidRPr="00AA740E" w:rsidRDefault="009158B2" w:rsidP="009158B2">
                  <w:r w:rsidRPr="00AA740E">
                    <w:t xml:space="preserve">The envisioned functionality with </w:t>
                  </w:r>
                  <w:r w:rsidR="00DC627F">
                    <w:t>LwM2M</w:t>
                  </w:r>
                  <w:r w:rsidRPr="00AA740E">
                    <w:t xml:space="preserve"> version 1.0 is to allow a </w:t>
                  </w:r>
                  <w:r w:rsidR="00C52508">
                    <w:t xml:space="preserve">LwM2M </w:t>
                  </w:r>
                  <w:r w:rsidR="009F2C8B">
                    <w:t>C</w:t>
                  </w:r>
                  <w:r w:rsidRPr="00AA740E">
                    <w:t xml:space="preserve">lient to connect to any </w:t>
                  </w:r>
                  <w:r w:rsidR="00DC627F">
                    <w:t>LwM2M</w:t>
                  </w:r>
                  <w:r w:rsidRPr="00AA740E">
                    <w:t xml:space="preserve"> version 1.0 compliant </w:t>
                  </w:r>
                  <w:r w:rsidR="00632DA2">
                    <w:t>S</w:t>
                  </w:r>
                  <w:r w:rsidRPr="00AA740E">
                    <w:t xml:space="preserve">erver to obtain a firmware image using the object and resource structure defined in this section experiencing communication security protection using DTLS. There are, however, other design decisions that need to be taken into account to allow a manufacturer of a device to securely install firmware on a device. Examples for such design decisions are how to manage the firmware update repository at the server side (which may include user interface considerations), the techniques to provide additional application layer security protection of the firmware image, how many versions of firmware image to store on the device, and how to execute the firmware update process considering the hardware specific details of a given IoT hardware product. These aspects are considered to be outside the scope of the </w:t>
                  </w:r>
                  <w:r w:rsidR="00DC627F">
                    <w:t>LwM2M</w:t>
                  </w:r>
                  <w:r w:rsidRPr="00AA740E">
                    <w:t xml:space="preserve"> version 1.0 specificati</w:t>
                  </w:r>
                  <w:r>
                    <w:t>on.</w:t>
                  </w:r>
                </w:p>
                <w:p w:rsidR="009158B2" w:rsidRPr="00AA740E" w:rsidRDefault="009158B2" w:rsidP="009158B2">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632DA2">
                    <w:rPr>
                      <w:rFonts w:ascii="Times New Roman" w:hAnsi="Times New Roman"/>
                    </w:rPr>
                    <w:t>S</w:t>
                  </w:r>
                  <w:r w:rsidRPr="00AA740E">
                    <w:rPr>
                      <w:rFonts w:ascii="Times New Roman" w:hAnsi="Times New Roman"/>
                    </w:rPr>
                    <w:t xml:space="preserve">erver may also instruct 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 xml:space="preserve">lient to fetch a firmware image from a dedicated server (instead of pushing firmware image to the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lient). The Package URI resource is contained in the Firmware object and can be used for this purpos</w:t>
                  </w:r>
                  <w:r>
                    <w:rPr>
                      <w:rFonts w:ascii="Times New Roman" w:hAnsi="Times New Roman"/>
                    </w:rPr>
                    <w:t>e.</w:t>
                  </w:r>
                </w:p>
                <w:p w:rsidR="009158B2" w:rsidRPr="00AA740E" w:rsidRDefault="009158B2" w:rsidP="003E18DF">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C</w:t>
                  </w:r>
                  <w:r w:rsidRPr="00AA740E">
                    <w:rPr>
                      <w:rFonts w:ascii="Times New Roman" w:hAnsi="Times New Roman"/>
                    </w:rPr>
                    <w:t>lient MUST support block-wise transfer [CoAP_Blockwise] if it impleme</w:t>
                  </w:r>
                  <w:r>
                    <w:rPr>
                      <w:rFonts w:ascii="Times New Roman" w:hAnsi="Times New Roman"/>
                    </w:rPr>
                    <w:t>nts the Firmware Update object.</w:t>
                  </w:r>
                </w:p>
                <w:p w:rsidR="005673EA" w:rsidRDefault="009158B2" w:rsidP="003B69D5">
                  <w:pPr>
                    <w:pStyle w:val="AltNormal"/>
                    <w:spacing w:before="0"/>
                    <w:rPr>
                      <w:rFonts w:ascii="Times New Roman" w:hAnsi="Times New Roman"/>
                    </w:rPr>
                  </w:pPr>
                  <w:r w:rsidRPr="00AA740E">
                    <w:rPr>
                      <w:rFonts w:ascii="Times New Roman" w:hAnsi="Times New Roman"/>
                    </w:rPr>
                    <w:t xml:space="preserve">A </w:t>
                  </w:r>
                  <w:r w:rsidR="00DC627F">
                    <w:rPr>
                      <w:rFonts w:ascii="Times New Roman" w:hAnsi="Times New Roman"/>
                    </w:rPr>
                    <w:t>LwM2M</w:t>
                  </w:r>
                  <w:r w:rsidRPr="00AA740E">
                    <w:rPr>
                      <w:rFonts w:ascii="Times New Roman" w:hAnsi="Times New Roman"/>
                    </w:rPr>
                    <w:t xml:space="preserve"> </w:t>
                  </w:r>
                  <w:r w:rsidR="00916EFE">
                    <w:rPr>
                      <w:rFonts w:ascii="Times New Roman" w:hAnsi="Times New Roman"/>
                    </w:rPr>
                    <w:t>S</w:t>
                  </w:r>
                  <w:r w:rsidRPr="00AA740E">
                    <w:rPr>
                      <w:rFonts w:ascii="Times New Roman" w:hAnsi="Times New Roman"/>
                    </w:rPr>
                    <w:t>erver MUST support block-wise transfer. Other protocols, such as HTTP/HTTPs, MAY also be used for downloading firmware updates (via the Package URI resource). For constrained devices it is, however, RECOMMENDED to use CoAP for firmware downloads to avoid the need for addit</w:t>
                  </w:r>
                  <w:r>
                    <w:rPr>
                      <w:rFonts w:ascii="Times New Roman" w:hAnsi="Times New Roman"/>
                    </w:rPr>
                    <w:t>ional protocol implementations.</w:t>
                  </w:r>
                </w:p>
                <w:p w:rsidR="00ED373A" w:rsidRPr="00832AE4" w:rsidRDefault="00ED373A" w:rsidP="00ED373A">
                  <w:pPr>
                    <w:pStyle w:val="AltNormal"/>
                    <w:rPr>
                      <w:rFonts w:ascii="Times New Roman" w:hAnsi="Times New Roman"/>
                    </w:rPr>
                  </w:pPr>
                  <w:r w:rsidRPr="00832AE4">
                    <w:rPr>
                      <w:rFonts w:ascii="Times New Roman" w:hAnsi="Times New Roman"/>
                    </w:rPr>
                    <w:t xml:space="preserve">Once a new firmware image is successfully installed in the Device, if the Resource “Firmware Version” ID:3 is available in the </w:t>
                  </w:r>
                  <w:r>
                    <w:rPr>
                      <w:rFonts w:ascii="Times New Roman" w:hAnsi="Times New Roman"/>
                    </w:rPr>
                    <w:t xml:space="preserve">Instance of the </w:t>
                  </w:r>
                  <w:r w:rsidRPr="00832AE4">
                    <w:rPr>
                      <w:rFonts w:ascii="Times New Roman" w:hAnsi="Times New Roman"/>
                    </w:rPr>
                    <w:t xml:space="preserve">Device </w:t>
                  </w:r>
                  <w:r>
                    <w:rPr>
                      <w:rFonts w:ascii="Times New Roman" w:hAnsi="Times New Roman"/>
                    </w:rPr>
                    <w:t xml:space="preserve">Object </w:t>
                  </w:r>
                  <w:r w:rsidRPr="00832AE4">
                    <w:rPr>
                      <w:rFonts w:ascii="Times New Roman" w:hAnsi="Times New Roman"/>
                    </w:rPr>
                    <w:t xml:space="preserve">(ID:3)  the LwM2M Client MUST update such a Resource accordingly to the new firmware image version. </w:t>
                  </w:r>
                </w:p>
                <w:p w:rsidR="00ED373A" w:rsidRPr="003E18DF" w:rsidRDefault="00ED373A" w:rsidP="00ED373A">
                  <w:pPr>
                    <w:pStyle w:val="AltNormal"/>
                    <w:spacing w:before="0"/>
                    <w:rPr>
                      <w:rFonts w:ascii="Times New Roman" w:hAnsi="Times New Roman"/>
                    </w:rPr>
                  </w:pPr>
                  <w:r w:rsidRPr="00832AE4">
                    <w:rPr>
                      <w:rFonts w:ascii="Times New Roman" w:hAnsi="Times New Roman"/>
                    </w:rPr>
                    <w:t xml:space="preserve">Note : PkgName (ID:6) and PkgVersion (ID:7) </w:t>
                  </w:r>
                  <w:r>
                    <w:rPr>
                      <w:rFonts w:ascii="Times New Roman" w:hAnsi="Times New Roman"/>
                    </w:rPr>
                    <w:t>Resources contain</w:t>
                  </w:r>
                  <w:r w:rsidRPr="00832AE4">
                    <w:rPr>
                      <w:rFonts w:ascii="Times New Roman" w:hAnsi="Times New Roman"/>
                    </w:rPr>
                    <w:t xml:space="preserve"> </w:t>
                  </w:r>
                  <w:r>
                    <w:rPr>
                      <w:rFonts w:ascii="Times New Roman" w:hAnsi="Times New Roman"/>
                    </w:rPr>
                    <w:t xml:space="preserve">optional </w:t>
                  </w:r>
                  <w:r w:rsidRPr="00832AE4">
                    <w:rPr>
                      <w:rFonts w:ascii="Times New Roman" w:hAnsi="Times New Roman"/>
                    </w:rPr>
                    <w:t>information handled by the Firmware Update functionality for its own purpose</w:t>
                  </w:r>
                  <w:r>
                    <w:rPr>
                      <w:rFonts w:ascii="Times New Roman" w:hAnsi="Times New Roman"/>
                    </w:rPr>
                    <w:t xml:space="preserve"> and have no direct correlation with the “</w:t>
                  </w:r>
                  <w:r w:rsidRPr="00832AE4">
                    <w:rPr>
                      <w:rFonts w:ascii="Times New Roman" w:hAnsi="Times New Roman"/>
                    </w:rPr>
                    <w:t xml:space="preserve">Firmware Version” ID:3 </w:t>
                  </w:r>
                  <w:r>
                    <w:rPr>
                      <w:rFonts w:ascii="Times New Roman" w:hAnsi="Times New Roman"/>
                    </w:rPr>
                    <w:t>of Device Object ID:3</w:t>
                  </w:r>
                  <w:r w:rsidRPr="00832AE4">
                    <w:rPr>
                      <w:rFonts w:ascii="Times New Roman" w:hAnsi="Times New Roman"/>
                    </w:rPr>
                    <w:t>.</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354"/>
                    <w:gridCol w:w="1370"/>
                    <w:gridCol w:w="1437"/>
                    <w:gridCol w:w="1570"/>
                    <w:gridCol w:w="3105"/>
                  </w:tblGrid>
                  <w:tr w:rsidR="005673EA" w:rsidRPr="009A50EE" w:rsidTr="00B44FCE">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Object URN</w:t>
                        </w:r>
                      </w:p>
                    </w:tc>
                  </w:tr>
                  <w:tr w:rsidR="005673EA" w:rsidRPr="009A50EE" w:rsidTr="00B44FCE">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Firmware U</w:t>
                        </w:r>
                        <w:r w:rsidR="00162FA4">
                          <w:rPr>
                            <w:rFonts w:ascii="Arial" w:hAnsi="Arial" w:cs="Arial"/>
                            <w:color w:val="000000"/>
                            <w:sz w:val="18"/>
                            <w:szCs w:val="18"/>
                          </w:rPr>
                          <w:t>pdate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Pr="009A50EE" w:rsidRDefault="00EB31C2">
                        <w:pPr>
                          <w:rPr>
                            <w:rFonts w:ascii="Arial" w:hAnsi="Arial" w:cs="Arial"/>
                            <w:color w:val="000000"/>
                            <w:sz w:val="18"/>
                            <w:szCs w:val="18"/>
                          </w:rPr>
                        </w:pPr>
                        <w:r w:rsidRPr="009A50EE">
                          <w:rPr>
                            <w:rFonts w:ascii="Arial" w:hAnsi="Arial" w:cs="Arial"/>
                            <w:sz w:val="18"/>
                            <w:szCs w:val="18"/>
                          </w:rPr>
                          <w:t>urn:oma:lwm2m:oma:5</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B44FCE">
              <w:trPr>
                <w:gridAfter w:val="1"/>
              </w:trPr>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0"/>
                    <w:gridCol w:w="1023"/>
                    <w:gridCol w:w="981"/>
                    <w:gridCol w:w="861"/>
                    <w:gridCol w:w="941"/>
                    <w:gridCol w:w="672"/>
                    <w:gridCol w:w="1131"/>
                    <w:gridCol w:w="480"/>
                    <w:gridCol w:w="3537"/>
                  </w:tblGrid>
                  <w:tr w:rsidR="005673EA" w:rsidRPr="009A50EE" w:rsidTr="003E18DF">
                    <w:trPr>
                      <w:cantSplit/>
                    </w:trPr>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022"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9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86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9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48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519"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Firmware package</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C28D4">
                        <w:pPr>
                          <w:rPr>
                            <w:rFonts w:ascii="Arial" w:hAnsi="Arial" w:cs="Arial"/>
                            <w:color w:val="000000"/>
                            <w:sz w:val="18"/>
                            <w:szCs w:val="18"/>
                          </w:rPr>
                        </w:pPr>
                        <w:r>
                          <w:rPr>
                            <w:rFonts w:ascii="Arial" w:hAnsi="Arial" w:cs="Arial"/>
                            <w:color w:val="000000"/>
                            <w:sz w:val="18"/>
                            <w:szCs w:val="18"/>
                          </w:rPr>
                          <w:t>R</w:t>
                        </w:r>
                        <w:r w:rsidR="005673EA" w:rsidRPr="009A50EE">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3B69D5">
                        <w:pPr>
                          <w:rPr>
                            <w:rFonts w:ascii="Arial" w:hAnsi="Arial" w:cs="Arial"/>
                            <w:color w:val="000000"/>
                            <w:sz w:val="18"/>
                            <w:szCs w:val="18"/>
                          </w:rPr>
                        </w:pPr>
                        <w:r w:rsidRPr="009A50EE">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r w:rsidR="009158B2">
                          <w:rPr>
                            <w:rFonts w:ascii="Arial" w:hAnsi="Arial" w:cs="Arial"/>
                            <w:color w:val="000000"/>
                            <w:sz w:val="18"/>
                            <w:szCs w:val="18"/>
                          </w:rPr>
                          <w:t xml:space="preserve"> </w:t>
                        </w:r>
                        <w:r w:rsidR="009158B2">
                          <w:rPr>
                            <w:rFonts w:ascii="Arial" w:hAnsi="Arial" w:cs="Arial"/>
                            <w:color w:val="000000"/>
                            <w:sz w:val="18"/>
                            <w:szCs w:val="18"/>
                          </w:rPr>
                          <w:br/>
                        </w:r>
                        <w:r w:rsidR="009158B2" w:rsidRPr="000D0185">
                          <w:rPr>
                            <w:rFonts w:ascii="Arial" w:hAnsi="Arial" w:cs="Arial"/>
                            <w:color w:val="000000"/>
                            <w:sz w:val="18"/>
                            <w:szCs w:val="18"/>
                          </w:rPr>
                          <w:t xml:space="preserve">The URI </w:t>
                        </w:r>
                        <w:r w:rsidR="009E1CD9">
                          <w:rPr>
                            <w:rFonts w:ascii="Arial" w:hAnsi="Arial" w:cs="Arial"/>
                            <w:color w:val="000000"/>
                            <w:sz w:val="18"/>
                            <w:szCs w:val="18"/>
                          </w:rPr>
                          <w:t>format is defined in RFC 3986.</w:t>
                        </w:r>
                        <w:r w:rsidR="009158B2" w:rsidRPr="000D0185">
                          <w:rPr>
                            <w:rFonts w:ascii="Arial" w:hAnsi="Arial" w:cs="Arial"/>
                            <w:color w:val="000000"/>
                            <w:sz w:val="18"/>
                            <w:szCs w:val="18"/>
                          </w:rPr>
                          <w:t xml:space="preserve"> For example, coaps://example.org/firmware is a syntactically valid URI. The URI scheme determin</w:t>
                        </w:r>
                        <w:r w:rsidR="00FC28D4">
                          <w:rPr>
                            <w:rFonts w:ascii="Arial" w:hAnsi="Arial" w:cs="Arial"/>
                            <w:color w:val="000000"/>
                            <w:sz w:val="18"/>
                            <w:szCs w:val="18"/>
                          </w:rPr>
                          <w:t>e</w:t>
                        </w:r>
                        <w:r w:rsidR="009158B2" w:rsidRPr="000D0185">
                          <w:rPr>
                            <w:rFonts w:ascii="Arial" w:hAnsi="Arial" w:cs="Arial"/>
                            <w:color w:val="000000"/>
                            <w:sz w:val="18"/>
                            <w:szCs w:val="18"/>
                          </w:rPr>
                          <w:t xml:space="preserve">s the protocol to be used. For CoAP this endpoint MAY be a </w:t>
                        </w:r>
                        <w:r w:rsidR="00DC627F">
                          <w:rPr>
                            <w:rFonts w:ascii="Arial" w:hAnsi="Arial" w:cs="Arial"/>
                            <w:color w:val="000000"/>
                            <w:sz w:val="18"/>
                            <w:szCs w:val="18"/>
                          </w:rPr>
                          <w:t>LwM2M</w:t>
                        </w:r>
                        <w:r w:rsidR="009158B2" w:rsidRPr="000D0185">
                          <w:rPr>
                            <w:rFonts w:ascii="Arial" w:hAnsi="Arial" w:cs="Arial"/>
                            <w:color w:val="000000"/>
                            <w:sz w:val="18"/>
                            <w:szCs w:val="18"/>
                          </w:rPr>
                          <w:t xml:space="preserve"> </w:t>
                        </w:r>
                        <w:r w:rsidR="009E1CD9">
                          <w:rPr>
                            <w:rFonts w:ascii="Arial" w:hAnsi="Arial" w:cs="Arial"/>
                            <w:color w:val="000000"/>
                            <w:sz w:val="18"/>
                            <w:szCs w:val="18"/>
                          </w:rPr>
                          <w:t>S</w:t>
                        </w:r>
                        <w:r w:rsidR="009158B2" w:rsidRPr="000D0185">
                          <w:rPr>
                            <w:rFonts w:ascii="Arial" w:hAnsi="Arial" w:cs="Arial"/>
                            <w:color w:val="000000"/>
                            <w:sz w:val="18"/>
                            <w:szCs w:val="18"/>
                          </w:rPr>
                          <w:t xml:space="preserve">erver but does not necessarily need to be. A CoAP server implementing block-wise transfer is sufficient as a server hosting a firmware repository and the expectation is that this server merely serves as a separate file server making firmware images available to </w:t>
                        </w:r>
                        <w:r w:rsidR="00DC627F">
                          <w:rPr>
                            <w:rFonts w:ascii="Arial" w:hAnsi="Arial" w:cs="Arial"/>
                            <w:color w:val="000000"/>
                            <w:sz w:val="18"/>
                            <w:szCs w:val="18"/>
                          </w:rPr>
                          <w:t>LwM2M</w:t>
                        </w:r>
                        <w:r w:rsidR="009158B2" w:rsidRPr="000D0185">
                          <w:rPr>
                            <w:rFonts w:ascii="Arial" w:hAnsi="Arial" w:cs="Arial"/>
                            <w:color w:val="000000"/>
                            <w:sz w:val="18"/>
                            <w:szCs w:val="18"/>
                          </w:rPr>
                          <w:t xml:space="preserve"> </w:t>
                        </w:r>
                        <w:r w:rsidR="009E1CD9">
                          <w:rPr>
                            <w:rFonts w:ascii="Arial" w:hAnsi="Arial" w:cs="Arial"/>
                            <w:color w:val="000000"/>
                            <w:sz w:val="18"/>
                            <w:szCs w:val="18"/>
                          </w:rPr>
                          <w:t>C</w:t>
                        </w:r>
                        <w:r w:rsidR="009158B2" w:rsidRPr="000D0185">
                          <w:rPr>
                            <w:rFonts w:ascii="Arial" w:hAnsi="Arial" w:cs="Arial"/>
                            <w:color w:val="000000"/>
                            <w:sz w:val="18"/>
                            <w:szCs w:val="18"/>
                          </w:rPr>
                          <w:t>lients.</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1787F">
                        <w:pPr>
                          <w:rPr>
                            <w:rFonts w:ascii="Arial" w:hAnsi="Arial" w:cs="Arial"/>
                            <w:color w:val="000000"/>
                            <w:sz w:val="18"/>
                            <w:szCs w:val="18"/>
                          </w:rPr>
                        </w:pPr>
                        <w:r>
                          <w:rPr>
                            <w:rFonts w:ascii="Arial" w:hAnsi="Arial" w:cs="Arial"/>
                            <w:color w:val="000000"/>
                            <w:sz w:val="18"/>
                            <w:szCs w:val="18"/>
                          </w:rPr>
                          <w:t>none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Updates firmware by using the firmware package stored in Package, or, by using the firmware d</w:t>
                        </w:r>
                        <w:r w:rsidR="00050C45">
                          <w:rPr>
                            <w:rFonts w:ascii="Arial" w:hAnsi="Arial" w:cs="Arial"/>
                            <w:color w:val="000000"/>
                            <w:sz w:val="18"/>
                            <w:szCs w:val="18"/>
                          </w:rPr>
                          <w:t>ownloaded from the Package URI.</w:t>
                        </w:r>
                        <w:r w:rsidRPr="009A50EE">
                          <w:rPr>
                            <w:rFonts w:ascii="Arial" w:hAnsi="Arial" w:cs="Arial"/>
                            <w:color w:val="000000"/>
                            <w:sz w:val="18"/>
                            <w:szCs w:val="18"/>
                          </w:rPr>
                          <w:br/>
                          <w:t>This Resource is only executable when the value of the State Resource is Downloaded.</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F1787F">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F1787F" w:rsidRDefault="005673EA" w:rsidP="00AD2BC2">
                        <w:pPr>
                          <w:spacing w:before="0" w:afterLines="60" w:after="144"/>
                          <w:rPr>
                            <w:rFonts w:ascii="Arial" w:hAnsi="Arial" w:cs="Arial"/>
                            <w:color w:val="000000"/>
                            <w:sz w:val="18"/>
                            <w:szCs w:val="18"/>
                          </w:rPr>
                        </w:pPr>
                        <w:r w:rsidRPr="009A50EE">
                          <w:rPr>
                            <w:rFonts w:ascii="Arial" w:hAnsi="Arial" w:cs="Arial"/>
                            <w:color w:val="000000"/>
                            <w:sz w:val="18"/>
                            <w:szCs w:val="18"/>
                          </w:rPr>
                          <w:t>Indicates current state with respect to this firmware update. This va</w:t>
                        </w:r>
                        <w:r w:rsidR="00050C45">
                          <w:rPr>
                            <w:rFonts w:ascii="Arial" w:hAnsi="Arial" w:cs="Arial"/>
                            <w:color w:val="000000"/>
                            <w:sz w:val="18"/>
                            <w:szCs w:val="18"/>
                          </w:rPr>
                          <w:t xml:space="preserve">lue is set by the </w:t>
                        </w:r>
                        <w:r w:rsidR="00DC627F">
                          <w:rPr>
                            <w:rFonts w:ascii="Arial" w:hAnsi="Arial" w:cs="Arial"/>
                            <w:color w:val="000000"/>
                            <w:sz w:val="18"/>
                            <w:szCs w:val="18"/>
                          </w:rPr>
                          <w:t>LwM2M</w:t>
                        </w:r>
                        <w:r w:rsidR="00050C45">
                          <w:rPr>
                            <w:rFonts w:ascii="Arial" w:hAnsi="Arial" w:cs="Arial"/>
                            <w:color w:val="000000"/>
                            <w:sz w:val="18"/>
                            <w:szCs w:val="18"/>
                          </w:rPr>
                          <w:t xml:space="preserve"> Client.</w:t>
                        </w:r>
                        <w:r w:rsidRPr="009A50EE">
                          <w:rPr>
                            <w:rFonts w:ascii="Arial" w:hAnsi="Arial" w:cs="Arial"/>
                            <w:color w:val="000000"/>
                            <w:sz w:val="18"/>
                            <w:szCs w:val="18"/>
                          </w:rPr>
                          <w:br/>
                        </w:r>
                        <w:r w:rsidR="00F1787F">
                          <w:rPr>
                            <w:rFonts w:ascii="Arial" w:hAnsi="Arial" w:cs="Arial"/>
                            <w:color w:val="000000"/>
                            <w:sz w:val="18"/>
                            <w:szCs w:val="18"/>
                          </w:rPr>
                          <w:t>0</w:t>
                        </w:r>
                        <w:r w:rsidRPr="009A50EE">
                          <w:rPr>
                            <w:rFonts w:ascii="Arial" w:hAnsi="Arial" w:cs="Arial"/>
                            <w:color w:val="000000"/>
                            <w:sz w:val="18"/>
                            <w:szCs w:val="18"/>
                          </w:rPr>
                          <w:t xml:space="preserve">: Idle (before downloading or after </w:t>
                        </w:r>
                        <w:r w:rsidR="00F1787F">
                          <w:rPr>
                            <w:rFonts w:ascii="Arial" w:hAnsi="Arial" w:cs="Arial"/>
                            <w:color w:val="000000"/>
                            <w:sz w:val="18"/>
                            <w:szCs w:val="18"/>
                          </w:rPr>
                          <w:t xml:space="preserve">successful </w:t>
                        </w:r>
                        <w:r w:rsidR="00050C45">
                          <w:rPr>
                            <w:rFonts w:ascii="Arial" w:hAnsi="Arial" w:cs="Arial"/>
                            <w:color w:val="000000"/>
                            <w:sz w:val="18"/>
                            <w:szCs w:val="18"/>
                          </w:rPr>
                          <w:t>updating)</w:t>
                        </w:r>
                        <w:r w:rsidRPr="009A50EE">
                          <w:rPr>
                            <w:rFonts w:ascii="Arial" w:hAnsi="Arial" w:cs="Arial"/>
                            <w:color w:val="000000"/>
                            <w:sz w:val="18"/>
                            <w:szCs w:val="18"/>
                          </w:rPr>
                          <w:br/>
                        </w:r>
                        <w:r w:rsidR="00F1787F">
                          <w:rPr>
                            <w:rFonts w:ascii="Arial" w:hAnsi="Arial" w:cs="Arial"/>
                            <w:color w:val="000000"/>
                            <w:sz w:val="18"/>
                            <w:szCs w:val="18"/>
                          </w:rPr>
                          <w:t>1</w:t>
                        </w:r>
                        <w:r w:rsidRPr="009A50EE">
                          <w:rPr>
                            <w:rFonts w:ascii="Arial" w:hAnsi="Arial" w:cs="Arial"/>
                            <w:color w:val="000000"/>
                            <w:sz w:val="18"/>
                            <w:szCs w:val="18"/>
                          </w:rPr>
                          <w:t>: Downloading (T</w:t>
                        </w:r>
                        <w:r w:rsidR="00050C45">
                          <w:rPr>
                            <w:rFonts w:ascii="Arial" w:hAnsi="Arial" w:cs="Arial"/>
                            <w:color w:val="000000"/>
                            <w:sz w:val="18"/>
                            <w:szCs w:val="18"/>
                          </w:rPr>
                          <w:t>he data sequence is on the way)</w:t>
                        </w:r>
                        <w:r w:rsidRPr="009A50EE">
                          <w:rPr>
                            <w:rFonts w:ascii="Arial" w:hAnsi="Arial" w:cs="Arial"/>
                            <w:color w:val="000000"/>
                            <w:sz w:val="18"/>
                            <w:szCs w:val="18"/>
                          </w:rPr>
                          <w:br/>
                        </w:r>
                        <w:r w:rsidR="00F1787F">
                          <w:rPr>
                            <w:rFonts w:ascii="Arial" w:hAnsi="Arial" w:cs="Arial"/>
                            <w:color w:val="000000"/>
                            <w:sz w:val="18"/>
                            <w:szCs w:val="18"/>
                          </w:rPr>
                          <w:t>2</w:t>
                        </w:r>
                        <w:r w:rsidRPr="009A50EE">
                          <w:rPr>
                            <w:rFonts w:ascii="Arial" w:hAnsi="Arial" w:cs="Arial"/>
                            <w:color w:val="000000"/>
                            <w:sz w:val="18"/>
                            <w:szCs w:val="18"/>
                          </w:rPr>
                          <w:t>: Downloaded</w:t>
                        </w:r>
                        <w:r w:rsidR="00ED05DF" w:rsidRPr="009A50EE">
                          <w:rPr>
                            <w:rFonts w:ascii="Arial" w:hAnsi="Arial" w:cs="Arial"/>
                            <w:color w:val="000000"/>
                            <w:sz w:val="18"/>
                            <w:szCs w:val="18"/>
                          </w:rPr>
                          <w:br/>
                        </w:r>
                        <w:r w:rsidR="00ED7F70">
                          <w:rPr>
                            <w:rFonts w:ascii="Arial" w:hAnsi="Arial" w:cs="Arial"/>
                            <w:color w:val="000000"/>
                            <w:sz w:val="18"/>
                            <w:szCs w:val="18"/>
                          </w:rPr>
                          <w:t>3</w:t>
                        </w:r>
                        <w:r w:rsidR="00F1787F">
                          <w:rPr>
                            <w:rFonts w:ascii="Arial" w:hAnsi="Arial" w:cs="Arial"/>
                            <w:color w:val="000000"/>
                            <w:sz w:val="18"/>
                            <w:szCs w:val="18"/>
                          </w:rPr>
                          <w:t>: Updating</w:t>
                        </w:r>
                        <w:r w:rsidRPr="009A50EE">
                          <w:rPr>
                            <w:rFonts w:ascii="Arial" w:hAnsi="Arial" w:cs="Arial"/>
                            <w:color w:val="000000"/>
                            <w:sz w:val="18"/>
                            <w:szCs w:val="18"/>
                          </w:rPr>
                          <w:br/>
                          <w:t>If writing the firmware package to Package Resource is done, or, if the device has downloaded the firmware package from the Package URI t</w:t>
                        </w:r>
                        <w:r w:rsidR="00050C45">
                          <w:rPr>
                            <w:rFonts w:ascii="Arial" w:hAnsi="Arial" w:cs="Arial"/>
                            <w:color w:val="000000"/>
                            <w:sz w:val="18"/>
                            <w:szCs w:val="18"/>
                          </w:rPr>
                          <w:t>he state changes to Downloaded.</w:t>
                        </w:r>
                        <w:r w:rsidRPr="009A50EE">
                          <w:rPr>
                            <w:rFonts w:ascii="Arial" w:hAnsi="Arial" w:cs="Arial"/>
                            <w:color w:val="000000"/>
                            <w:sz w:val="18"/>
                            <w:szCs w:val="18"/>
                          </w:rPr>
                          <w:br/>
                        </w:r>
                        <w:r w:rsidR="00A25A10">
                          <w:rPr>
                            <w:rFonts w:ascii="Arial" w:hAnsi="Arial" w:cs="Arial"/>
                            <w:color w:val="000000"/>
                            <w:sz w:val="18"/>
                            <w:szCs w:val="18"/>
                          </w:rPr>
                          <w:t>W</w:t>
                        </w:r>
                        <w:r w:rsidRPr="009A50EE">
                          <w:rPr>
                            <w:rFonts w:ascii="Arial" w:hAnsi="Arial" w:cs="Arial"/>
                            <w:color w:val="000000"/>
                            <w:sz w:val="18"/>
                            <w:szCs w:val="18"/>
                          </w:rPr>
                          <w:t xml:space="preserve">riting an empty string </w:t>
                        </w:r>
                        <w:r w:rsidR="00A25A10">
                          <w:rPr>
                            <w:rFonts w:ascii="Arial" w:hAnsi="Arial" w:cs="Arial"/>
                            <w:color w:val="000000"/>
                            <w:sz w:val="18"/>
                            <w:szCs w:val="18"/>
                          </w:rPr>
                          <w:t>to</w:t>
                        </w:r>
                        <w:r w:rsidR="00A25A10" w:rsidRPr="009A50EE">
                          <w:rPr>
                            <w:rFonts w:ascii="Arial" w:hAnsi="Arial" w:cs="Arial"/>
                            <w:color w:val="000000"/>
                            <w:sz w:val="18"/>
                            <w:szCs w:val="18"/>
                          </w:rPr>
                          <w:t xml:space="preserve"> </w:t>
                        </w:r>
                        <w:r w:rsidRPr="009A50EE">
                          <w:rPr>
                            <w:rFonts w:ascii="Arial" w:hAnsi="Arial" w:cs="Arial"/>
                            <w:color w:val="000000"/>
                            <w:sz w:val="18"/>
                            <w:szCs w:val="18"/>
                          </w:rPr>
                          <w:t>Package URI</w:t>
                        </w:r>
                        <w:r w:rsidR="00A25A10">
                          <w:rPr>
                            <w:rFonts w:ascii="Arial" w:hAnsi="Arial" w:cs="Arial"/>
                            <w:color w:val="000000"/>
                            <w:sz w:val="18"/>
                            <w:szCs w:val="18"/>
                          </w:rPr>
                          <w:t xml:space="preserve"> Resource</w:t>
                        </w:r>
                        <w:r w:rsidR="00B60123">
                          <w:rPr>
                            <w:rFonts w:ascii="Arial" w:hAnsi="Arial" w:cs="Arial"/>
                            <w:color w:val="000000"/>
                            <w:sz w:val="18"/>
                            <w:szCs w:val="18"/>
                          </w:rPr>
                          <w:t xml:space="preserve"> or setting the Package Resource to NULL (‘\0’)</w:t>
                        </w:r>
                        <w:r w:rsidRPr="009A50EE">
                          <w:rPr>
                            <w:rFonts w:ascii="Arial" w:hAnsi="Arial" w:cs="Arial"/>
                            <w:color w:val="000000"/>
                            <w:sz w:val="18"/>
                            <w:szCs w:val="18"/>
                          </w:rPr>
                          <w:t xml:space="preserve">, </w:t>
                        </w:r>
                        <w:r w:rsidR="00A25A10">
                          <w:rPr>
                            <w:rFonts w:ascii="Arial" w:hAnsi="Arial" w:cs="Arial"/>
                            <w:color w:val="000000"/>
                            <w:sz w:val="18"/>
                            <w:szCs w:val="18"/>
                          </w:rPr>
                          <w:t xml:space="preserve">resets the Firmware Update State Machine: </w:t>
                        </w:r>
                        <w:r w:rsidRPr="009A50EE">
                          <w:rPr>
                            <w:rFonts w:ascii="Arial" w:hAnsi="Arial" w:cs="Arial"/>
                            <w:color w:val="000000"/>
                            <w:sz w:val="18"/>
                            <w:szCs w:val="18"/>
                          </w:rPr>
                          <w:t xml:space="preserve">the </w:t>
                        </w:r>
                        <w:r w:rsidR="00A25A10">
                          <w:rPr>
                            <w:rFonts w:ascii="Arial" w:hAnsi="Arial" w:cs="Arial"/>
                            <w:color w:val="000000"/>
                            <w:sz w:val="18"/>
                            <w:szCs w:val="18"/>
                          </w:rPr>
                          <w:t>S</w:t>
                        </w:r>
                        <w:r w:rsidRPr="009A50EE">
                          <w:rPr>
                            <w:rFonts w:ascii="Arial" w:hAnsi="Arial" w:cs="Arial"/>
                            <w:color w:val="000000"/>
                            <w:sz w:val="18"/>
                            <w:szCs w:val="18"/>
                          </w:rPr>
                          <w:t>tate</w:t>
                        </w:r>
                        <w:r w:rsidR="00A25A10">
                          <w:rPr>
                            <w:rFonts w:ascii="Arial" w:hAnsi="Arial" w:cs="Arial"/>
                            <w:color w:val="000000"/>
                            <w:sz w:val="18"/>
                            <w:szCs w:val="18"/>
                          </w:rPr>
                          <w:t xml:space="preserve"> Resource value is set to Idle and the Update Result Resource value is set to 0.</w:t>
                        </w:r>
                      </w:p>
                      <w:p w:rsidR="00052858" w:rsidRPr="000109C5" w:rsidRDefault="00F1787F" w:rsidP="003E18DF">
                        <w:pPr>
                          <w:spacing w:before="0"/>
                          <w:rPr>
                            <w:rFonts w:ascii="Arial" w:hAnsi="Arial" w:cs="Arial"/>
                            <w:color w:val="000000"/>
                            <w:sz w:val="18"/>
                            <w:szCs w:val="18"/>
                          </w:rPr>
                        </w:pPr>
                        <w:r>
                          <w:rPr>
                            <w:rFonts w:ascii="Arial" w:hAnsi="Arial" w:cs="Arial"/>
                            <w:color w:val="000000"/>
                            <w:sz w:val="18"/>
                            <w:szCs w:val="18"/>
                          </w:rPr>
                          <w:t>When in Downloaded state, and the executable Resource Update is triggered, the state changes to Updating.</w:t>
                        </w:r>
                        <w:r w:rsidR="005673EA" w:rsidRPr="009A50EE">
                          <w:rPr>
                            <w:rFonts w:ascii="Arial" w:hAnsi="Arial" w:cs="Arial"/>
                            <w:color w:val="000000"/>
                            <w:sz w:val="18"/>
                            <w:szCs w:val="18"/>
                          </w:rPr>
                          <w:br/>
                          <w:t>If the Update Resource failed, the state</w:t>
                        </w:r>
                        <w:r>
                          <w:rPr>
                            <w:rFonts w:ascii="Arial" w:hAnsi="Arial" w:cs="Arial"/>
                            <w:color w:val="000000"/>
                            <w:sz w:val="18"/>
                            <w:szCs w:val="18"/>
                          </w:rPr>
                          <w:t xml:space="preserve"> returns</w:t>
                        </w:r>
                        <w:r w:rsidR="00050C45">
                          <w:rPr>
                            <w:rFonts w:ascii="Arial" w:hAnsi="Arial" w:cs="Arial"/>
                            <w:color w:val="000000"/>
                            <w:sz w:val="18"/>
                            <w:szCs w:val="18"/>
                          </w:rPr>
                          <w:t xml:space="preserve"> at Downloaded.</w:t>
                        </w:r>
                        <w:r w:rsidR="005673EA" w:rsidRPr="009A50EE">
                          <w:rPr>
                            <w:rFonts w:ascii="Arial" w:hAnsi="Arial" w:cs="Arial"/>
                            <w:color w:val="000000"/>
                            <w:sz w:val="18"/>
                            <w:szCs w:val="18"/>
                          </w:rPr>
                          <w:br/>
                          <w:t>If perfor</w:t>
                        </w:r>
                        <w:r w:rsidR="005673EA" w:rsidRPr="00075563">
                          <w:rPr>
                            <w:rFonts w:ascii="Arial" w:hAnsi="Arial" w:cs="Arial"/>
                            <w:color w:val="000000"/>
                            <w:sz w:val="18"/>
                            <w:szCs w:val="18"/>
                          </w:rPr>
                          <w:t xml:space="preserve">ming the Update Resource was successful, the state changes from </w:t>
                        </w:r>
                        <w:r w:rsidRPr="00075563">
                          <w:rPr>
                            <w:rFonts w:ascii="Arial" w:hAnsi="Arial" w:cs="Arial"/>
                            <w:color w:val="000000"/>
                            <w:sz w:val="18"/>
                            <w:szCs w:val="18"/>
                          </w:rPr>
                          <w:t>Updating</w:t>
                        </w:r>
                        <w:r w:rsidR="005673EA" w:rsidRPr="00960732">
                          <w:rPr>
                            <w:rFonts w:ascii="Arial" w:hAnsi="Arial" w:cs="Arial"/>
                            <w:color w:val="000000"/>
                            <w:sz w:val="18"/>
                            <w:szCs w:val="18"/>
                          </w:rPr>
                          <w:t xml:space="preserve"> to Idle.</w:t>
                        </w:r>
                        <w:r w:rsidR="00052858" w:rsidRPr="000109C5">
                          <w:rPr>
                            <w:rFonts w:ascii="Arial" w:hAnsi="Arial" w:cs="Arial"/>
                            <w:color w:val="000000"/>
                            <w:sz w:val="18"/>
                            <w:szCs w:val="18"/>
                          </w:rPr>
                          <w:t xml:space="preserve"> </w:t>
                        </w:r>
                      </w:p>
                      <w:p w:rsidR="005673EA" w:rsidRPr="009A50EE" w:rsidRDefault="00052858" w:rsidP="003E18DF">
                        <w:pPr>
                          <w:spacing w:before="0"/>
                          <w:rPr>
                            <w:rFonts w:ascii="Arial" w:hAnsi="Arial" w:cs="Arial"/>
                            <w:color w:val="000000"/>
                            <w:sz w:val="18"/>
                            <w:szCs w:val="18"/>
                          </w:rPr>
                        </w:pPr>
                        <w:r w:rsidRPr="00EE0CD7">
                          <w:rPr>
                            <w:rFonts w:ascii="Arial" w:hAnsi="Arial" w:cs="Arial"/>
                            <w:color w:val="000000"/>
                            <w:sz w:val="18"/>
                            <w:szCs w:val="18"/>
                          </w:rPr>
                          <w:t xml:space="preserve">Firmware Update mechanisms are illustrated below in </w:t>
                        </w:r>
                        <w:r w:rsidR="00294A3A" w:rsidRPr="003E18DF">
                          <w:rPr>
                            <w:rFonts w:ascii="Arial" w:hAnsi="Arial" w:cs="Arial"/>
                            <w:color w:val="000000"/>
                            <w:sz w:val="18"/>
                            <w:szCs w:val="18"/>
                          </w:rPr>
                          <w:fldChar w:fldCharType="begin"/>
                        </w:r>
                        <w:r w:rsidR="00294A3A" w:rsidRPr="003E18DF">
                          <w:rPr>
                            <w:rFonts w:ascii="Arial" w:hAnsi="Arial" w:cs="Arial"/>
                            <w:color w:val="000000"/>
                            <w:sz w:val="18"/>
                            <w:szCs w:val="18"/>
                          </w:rPr>
                          <w:instrText xml:space="preserve"> REF _Ref467138875 \h  \* MERGEFORMAT </w:instrText>
                        </w:r>
                        <w:r w:rsidR="00294A3A" w:rsidRPr="003E18DF">
                          <w:rPr>
                            <w:rFonts w:ascii="Arial" w:hAnsi="Arial" w:cs="Arial"/>
                            <w:color w:val="000000"/>
                            <w:sz w:val="18"/>
                            <w:szCs w:val="18"/>
                          </w:rPr>
                        </w:r>
                        <w:r w:rsidR="00294A3A" w:rsidRPr="003E18DF">
                          <w:rPr>
                            <w:rFonts w:ascii="Arial" w:hAnsi="Arial" w:cs="Arial"/>
                            <w:color w:val="000000"/>
                            <w:sz w:val="18"/>
                            <w:szCs w:val="18"/>
                          </w:rPr>
                          <w:fldChar w:fldCharType="separate"/>
                        </w:r>
                        <w:r w:rsidR="00347E6D" w:rsidRPr="00347E6D">
                          <w:rPr>
                            <w:rFonts w:ascii="Arial" w:hAnsi="Arial" w:cs="Arial"/>
                            <w:sz w:val="18"/>
                            <w:szCs w:val="18"/>
                          </w:rPr>
                          <w:t xml:space="preserve">Figure </w:t>
                        </w:r>
                        <w:r w:rsidR="00347E6D" w:rsidRPr="00347E6D">
                          <w:rPr>
                            <w:rFonts w:ascii="Arial" w:hAnsi="Arial" w:cs="Arial"/>
                            <w:noProof/>
                            <w:sz w:val="18"/>
                            <w:szCs w:val="18"/>
                          </w:rPr>
                          <w:t>29</w:t>
                        </w:r>
                        <w:r w:rsidR="00294A3A" w:rsidRPr="003E18DF">
                          <w:rPr>
                            <w:rFonts w:ascii="Arial" w:hAnsi="Arial" w:cs="Arial"/>
                            <w:color w:val="000000"/>
                            <w:sz w:val="18"/>
                            <w:szCs w:val="18"/>
                          </w:rPr>
                          <w:fldChar w:fldCharType="end"/>
                        </w:r>
                        <w:r w:rsidR="009E1CD9">
                          <w:rPr>
                            <w:rFonts w:ascii="Arial" w:hAnsi="Arial" w:cs="Arial"/>
                            <w:color w:val="000000"/>
                            <w:sz w:val="18"/>
                            <w:szCs w:val="18"/>
                          </w:rPr>
                          <w:t xml:space="preserve"> of the LwM2M version 1.0 specification</w:t>
                        </w:r>
                        <w:r w:rsidR="00294A3A">
                          <w:rPr>
                            <w:rFonts w:ascii="Arial" w:hAnsi="Arial" w:cs="Arial" w:hint="eastAsia"/>
                            <w:color w:val="000000"/>
                            <w:sz w:val="18"/>
                            <w:szCs w:val="18"/>
                            <w:lang w:eastAsia="zh-CN"/>
                          </w:rPr>
                          <w:t>.</w:t>
                        </w:r>
                      </w:p>
                    </w:tc>
                  </w:tr>
                  <w:tr w:rsidR="005673EA"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lastRenderedPageBreak/>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rsidP="009158B2">
                        <w:pPr>
                          <w:rPr>
                            <w:rFonts w:ascii="Arial" w:hAnsi="Arial" w:cs="Arial"/>
                            <w:color w:val="000000"/>
                            <w:sz w:val="18"/>
                            <w:szCs w:val="18"/>
                          </w:rPr>
                        </w:pPr>
                        <w:r w:rsidRPr="009A50EE">
                          <w:rPr>
                            <w:rFonts w:ascii="Arial" w:hAnsi="Arial" w:cs="Arial"/>
                            <w:color w:val="000000"/>
                            <w:sz w:val="18"/>
                            <w:szCs w:val="18"/>
                          </w:rPr>
                          <w:t>0-</w:t>
                        </w:r>
                        <w:r w:rsidR="009158B2">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Pr="009A50EE"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ED7F70" w:rsidRDefault="005673EA" w:rsidP="003E18DF">
                        <w:pPr>
                          <w:spacing w:before="0" w:after="20"/>
                          <w:rPr>
                            <w:rFonts w:ascii="Arial" w:hAnsi="Arial" w:cs="Arial"/>
                            <w:color w:val="000000"/>
                            <w:sz w:val="18"/>
                            <w:szCs w:val="18"/>
                          </w:rPr>
                        </w:pPr>
                        <w:r w:rsidRPr="009A50EE">
                          <w:rPr>
                            <w:rFonts w:ascii="Arial" w:hAnsi="Arial" w:cs="Arial"/>
                            <w:color w:val="000000"/>
                            <w:sz w:val="18"/>
                            <w:szCs w:val="18"/>
                          </w:rPr>
                          <w:t>Contains the result of downl</w:t>
                        </w:r>
                        <w:r w:rsidR="00050C45">
                          <w:rPr>
                            <w:rFonts w:ascii="Arial" w:hAnsi="Arial" w:cs="Arial"/>
                            <w:color w:val="000000"/>
                            <w:sz w:val="18"/>
                            <w:szCs w:val="18"/>
                          </w:rPr>
                          <w:t>oading or updating the firmware</w:t>
                        </w:r>
                        <w:r w:rsidRPr="009A50EE">
                          <w:rPr>
                            <w:rFonts w:ascii="Arial" w:hAnsi="Arial" w:cs="Arial"/>
                            <w:color w:val="000000"/>
                            <w:sz w:val="18"/>
                            <w:szCs w:val="18"/>
                          </w:rPr>
                          <w:br/>
                          <w:t xml:space="preserve">0: </w:t>
                        </w:r>
                        <w:r w:rsidR="00ED7F70">
                          <w:rPr>
                            <w:rFonts w:ascii="Arial" w:hAnsi="Arial" w:cs="Arial"/>
                            <w:color w:val="000000"/>
                            <w:sz w:val="18"/>
                            <w:szCs w:val="18"/>
                          </w:rPr>
                          <w:t>Initial</w:t>
                        </w:r>
                        <w:r w:rsidRPr="009A50EE">
                          <w:rPr>
                            <w:rFonts w:ascii="Arial" w:hAnsi="Arial" w:cs="Arial"/>
                            <w:color w:val="000000"/>
                            <w:sz w:val="18"/>
                            <w:szCs w:val="18"/>
                          </w:rPr>
                          <w:t xml:space="preserve"> value. Once the updating process is initiated</w:t>
                        </w:r>
                        <w:r w:rsidR="00ED7F70">
                          <w:rPr>
                            <w:rFonts w:ascii="Arial" w:hAnsi="Arial" w:cs="Arial"/>
                            <w:color w:val="000000"/>
                            <w:sz w:val="18"/>
                            <w:szCs w:val="18"/>
                          </w:rPr>
                          <w:t xml:space="preserve"> (Download /Update)</w:t>
                        </w:r>
                        <w:r w:rsidRPr="009A50EE">
                          <w:rPr>
                            <w:rFonts w:ascii="Arial" w:hAnsi="Arial" w:cs="Arial"/>
                            <w:color w:val="000000"/>
                            <w:sz w:val="18"/>
                            <w:szCs w:val="18"/>
                          </w:rPr>
                          <w:t>, this Resource</w:t>
                        </w:r>
                        <w:r w:rsidR="00ED7F70">
                          <w:rPr>
                            <w:rFonts w:ascii="Arial" w:hAnsi="Arial" w:cs="Arial"/>
                            <w:color w:val="000000"/>
                            <w:sz w:val="18"/>
                            <w:szCs w:val="18"/>
                          </w:rPr>
                          <w:t xml:space="preserve"> MUST</w:t>
                        </w:r>
                        <w:r w:rsidRPr="009A50EE">
                          <w:rPr>
                            <w:rFonts w:ascii="Arial" w:hAnsi="Arial" w:cs="Arial"/>
                            <w:color w:val="000000"/>
                            <w:sz w:val="18"/>
                            <w:szCs w:val="18"/>
                          </w:rPr>
                          <w:t xml:space="preserve"> be reset to </w:t>
                        </w:r>
                        <w:r w:rsidR="00ED7F70">
                          <w:rPr>
                            <w:rFonts w:ascii="Arial" w:hAnsi="Arial" w:cs="Arial"/>
                            <w:color w:val="000000"/>
                            <w:sz w:val="18"/>
                            <w:szCs w:val="18"/>
                          </w:rPr>
                          <w:t>Initial</w:t>
                        </w:r>
                        <w:r w:rsidR="00050C45">
                          <w:rPr>
                            <w:rFonts w:ascii="Arial" w:hAnsi="Arial" w:cs="Arial"/>
                            <w:color w:val="000000"/>
                            <w:sz w:val="18"/>
                            <w:szCs w:val="18"/>
                          </w:rPr>
                          <w:t xml:space="preserve"> value.</w:t>
                        </w:r>
                        <w:r w:rsidRPr="009A50EE">
                          <w:rPr>
                            <w:rFonts w:ascii="Arial" w:hAnsi="Arial" w:cs="Arial"/>
                            <w:color w:val="000000"/>
                            <w:sz w:val="18"/>
                            <w:szCs w:val="18"/>
                          </w:rPr>
                          <w:br/>
                          <w:t>1:</w:t>
                        </w:r>
                        <w:r w:rsidR="00050C45">
                          <w:rPr>
                            <w:rFonts w:ascii="Arial" w:hAnsi="Arial" w:cs="Arial"/>
                            <w:color w:val="000000"/>
                            <w:sz w:val="18"/>
                            <w:szCs w:val="18"/>
                          </w:rPr>
                          <w:t xml:space="preserve"> Firmware updated successfully,</w:t>
                        </w:r>
                        <w:r w:rsidRPr="009A50EE">
                          <w:rPr>
                            <w:rFonts w:ascii="Arial" w:hAnsi="Arial" w:cs="Arial"/>
                            <w:color w:val="000000"/>
                            <w:sz w:val="18"/>
                            <w:szCs w:val="18"/>
                          </w:rPr>
                          <w:br/>
                          <w:t xml:space="preserve">2: Not enough </w:t>
                        </w:r>
                        <w:r w:rsidR="009158B2">
                          <w:rPr>
                            <w:rFonts w:ascii="Arial" w:hAnsi="Arial" w:cs="Arial"/>
                            <w:color w:val="000000"/>
                            <w:sz w:val="18"/>
                            <w:szCs w:val="18"/>
                          </w:rPr>
                          <w:t>flash memory</w:t>
                        </w:r>
                        <w:r w:rsidR="00050C45">
                          <w:rPr>
                            <w:rFonts w:ascii="Arial" w:hAnsi="Arial" w:cs="Arial"/>
                            <w:color w:val="000000"/>
                            <w:sz w:val="18"/>
                            <w:szCs w:val="18"/>
                          </w:rPr>
                          <w:t xml:space="preserve"> for the new firmware package.</w:t>
                        </w:r>
                        <w:r w:rsidRPr="009A50EE">
                          <w:rPr>
                            <w:rFonts w:ascii="Arial" w:hAnsi="Arial" w:cs="Arial"/>
                            <w:color w:val="000000"/>
                            <w:sz w:val="18"/>
                            <w:szCs w:val="18"/>
                          </w:rPr>
                          <w:br/>
                          <w:t xml:space="preserve">3. Out of </w:t>
                        </w:r>
                        <w:r w:rsidR="009158B2">
                          <w:rPr>
                            <w:rFonts w:ascii="Arial" w:hAnsi="Arial" w:cs="Arial"/>
                            <w:color w:val="000000"/>
                            <w:sz w:val="18"/>
                            <w:szCs w:val="18"/>
                          </w:rPr>
                          <w:t>RAM</w:t>
                        </w:r>
                        <w:r w:rsidR="00050C45">
                          <w:rPr>
                            <w:rFonts w:ascii="Arial" w:hAnsi="Arial" w:cs="Arial"/>
                            <w:color w:val="000000"/>
                            <w:sz w:val="18"/>
                            <w:szCs w:val="18"/>
                          </w:rPr>
                          <w:t xml:space="preserve"> during downloading process.</w:t>
                        </w:r>
                        <w:r w:rsidRPr="009A50EE">
                          <w:rPr>
                            <w:rFonts w:ascii="Arial" w:hAnsi="Arial" w:cs="Arial"/>
                            <w:color w:val="000000"/>
                            <w:sz w:val="18"/>
                            <w:szCs w:val="18"/>
                          </w:rPr>
                          <w:br/>
                          <w:t>4: Connection l</w:t>
                        </w:r>
                        <w:r w:rsidR="00050C45">
                          <w:rPr>
                            <w:rFonts w:ascii="Arial" w:hAnsi="Arial" w:cs="Arial"/>
                            <w:color w:val="000000"/>
                            <w:sz w:val="18"/>
                            <w:szCs w:val="18"/>
                          </w:rPr>
                          <w:t>ost during downloading process.</w:t>
                        </w:r>
                        <w:r w:rsidRPr="009A50EE">
                          <w:rPr>
                            <w:rFonts w:ascii="Arial" w:hAnsi="Arial" w:cs="Arial"/>
                            <w:color w:val="000000"/>
                            <w:sz w:val="18"/>
                            <w:szCs w:val="18"/>
                          </w:rPr>
                          <w:br/>
                          <w:t xml:space="preserve">5: </w:t>
                        </w:r>
                        <w:r w:rsidR="0001459C">
                          <w:rPr>
                            <w:rFonts w:ascii="Arial" w:hAnsi="Arial" w:cs="Arial"/>
                            <w:color w:val="000000"/>
                            <w:sz w:val="18"/>
                            <w:szCs w:val="18"/>
                          </w:rPr>
                          <w:t>Integrity</w:t>
                        </w:r>
                        <w:r w:rsidRPr="009A50EE">
                          <w:rPr>
                            <w:rFonts w:ascii="Arial" w:hAnsi="Arial" w:cs="Arial"/>
                            <w:color w:val="000000"/>
                            <w:sz w:val="18"/>
                            <w:szCs w:val="18"/>
                          </w:rPr>
                          <w:t xml:space="preserve"> check fail</w:t>
                        </w:r>
                        <w:r w:rsidR="00050C45">
                          <w:rPr>
                            <w:rFonts w:ascii="Arial" w:hAnsi="Arial" w:cs="Arial"/>
                            <w:color w:val="000000"/>
                            <w:sz w:val="18"/>
                            <w:szCs w:val="18"/>
                          </w:rPr>
                          <w:t>ure for new downloaded package.</w:t>
                        </w:r>
                        <w:r w:rsidR="00050C45">
                          <w:rPr>
                            <w:rFonts w:ascii="Arial" w:hAnsi="Arial" w:cs="Arial"/>
                            <w:color w:val="000000"/>
                            <w:sz w:val="18"/>
                            <w:szCs w:val="18"/>
                          </w:rPr>
                          <w:br/>
                          <w:t>6: Unsupported package type.</w:t>
                        </w:r>
                        <w:r w:rsidRPr="009A50EE">
                          <w:rPr>
                            <w:rFonts w:ascii="Arial" w:hAnsi="Arial" w:cs="Arial"/>
                            <w:color w:val="000000"/>
                            <w:sz w:val="18"/>
                            <w:szCs w:val="18"/>
                          </w:rPr>
                          <w:br/>
                          <w:t>7: Invalid URI</w:t>
                        </w:r>
                      </w:p>
                      <w:p w:rsidR="005673EA" w:rsidRPr="009A50EE" w:rsidRDefault="00ED7F70" w:rsidP="00AD53C6">
                        <w:pPr>
                          <w:spacing w:before="0"/>
                          <w:rPr>
                            <w:rFonts w:ascii="Arial" w:hAnsi="Arial" w:cs="Arial"/>
                            <w:color w:val="000000"/>
                            <w:sz w:val="18"/>
                            <w:szCs w:val="18"/>
                          </w:rPr>
                        </w:pPr>
                        <w:r>
                          <w:rPr>
                            <w:rFonts w:ascii="Arial" w:hAnsi="Arial" w:cs="Arial"/>
                            <w:color w:val="000000"/>
                            <w:sz w:val="18"/>
                            <w:szCs w:val="18"/>
                          </w:rPr>
                          <w:t>8: Firmware update failed</w:t>
                        </w:r>
                        <w:r w:rsidR="009158B2">
                          <w:rPr>
                            <w:rFonts w:ascii="Arial" w:hAnsi="Arial" w:cs="Arial"/>
                            <w:color w:val="000000"/>
                            <w:sz w:val="18"/>
                            <w:szCs w:val="18"/>
                          </w:rPr>
                          <w:br/>
                          <w:t xml:space="preserve">9: </w:t>
                        </w:r>
                        <w:r w:rsidR="009158B2" w:rsidRPr="003F5612">
                          <w:rPr>
                            <w:rFonts w:ascii="Arial" w:hAnsi="Arial" w:cs="Arial"/>
                            <w:color w:val="000000"/>
                            <w:sz w:val="18"/>
                            <w:szCs w:val="18"/>
                          </w:rPr>
                          <w:t xml:space="preserve">Unsupported protocol. A </w:t>
                        </w:r>
                        <w:r w:rsidR="00DC627F">
                          <w:rPr>
                            <w:rFonts w:ascii="Arial" w:hAnsi="Arial" w:cs="Arial"/>
                            <w:color w:val="000000"/>
                            <w:sz w:val="18"/>
                            <w:szCs w:val="18"/>
                          </w:rPr>
                          <w:t>LwM2M</w:t>
                        </w:r>
                        <w:r w:rsidR="009158B2" w:rsidRPr="003F5612">
                          <w:rPr>
                            <w:rFonts w:ascii="Arial" w:hAnsi="Arial" w:cs="Arial"/>
                            <w:color w:val="000000"/>
                            <w:sz w:val="18"/>
                            <w:szCs w:val="18"/>
                          </w:rPr>
                          <w:t xml:space="preserve"> client indicates the failure to retrieve the firmware image using the URI provided in the Package URI resource by writing the value 9 to the /5/0/5 (Update Result resource) when the URI contained a URI scheme unsupported by the client. Consequently, the </w:t>
                        </w:r>
                        <w:r w:rsidR="009E1CD9">
                          <w:rPr>
                            <w:rFonts w:ascii="Arial" w:hAnsi="Arial" w:cs="Arial"/>
                            <w:color w:val="000000"/>
                            <w:sz w:val="18"/>
                            <w:szCs w:val="18"/>
                          </w:rPr>
                          <w:t>LwM2M C</w:t>
                        </w:r>
                        <w:r w:rsidR="009158B2" w:rsidRPr="003F5612">
                          <w:rPr>
                            <w:rFonts w:ascii="Arial" w:hAnsi="Arial" w:cs="Arial"/>
                            <w:color w:val="000000"/>
                            <w:sz w:val="18"/>
                            <w:szCs w:val="18"/>
                          </w:rPr>
                          <w:t xml:space="preserve">lient is unable to retrieve the firmware image using the URI provided by the </w:t>
                        </w:r>
                        <w:r w:rsidR="00DC627F">
                          <w:rPr>
                            <w:rFonts w:ascii="Arial" w:hAnsi="Arial" w:cs="Arial"/>
                            <w:color w:val="000000"/>
                            <w:sz w:val="18"/>
                            <w:szCs w:val="18"/>
                          </w:rPr>
                          <w:t>LwM2M</w:t>
                        </w:r>
                        <w:r w:rsidR="009158B2" w:rsidRPr="003F5612">
                          <w:rPr>
                            <w:rFonts w:ascii="Arial" w:hAnsi="Arial" w:cs="Arial"/>
                            <w:color w:val="000000"/>
                            <w:sz w:val="18"/>
                            <w:szCs w:val="18"/>
                          </w:rPr>
                          <w:t xml:space="preserve"> </w:t>
                        </w:r>
                        <w:r w:rsidR="009E1CD9">
                          <w:rPr>
                            <w:rFonts w:ascii="Arial" w:hAnsi="Arial" w:cs="Arial"/>
                            <w:color w:val="000000"/>
                            <w:sz w:val="18"/>
                            <w:szCs w:val="18"/>
                          </w:rPr>
                          <w:t>S</w:t>
                        </w:r>
                        <w:r w:rsidR="009158B2" w:rsidRPr="003F5612">
                          <w:rPr>
                            <w:rFonts w:ascii="Arial" w:hAnsi="Arial" w:cs="Arial"/>
                            <w:color w:val="000000"/>
                            <w:sz w:val="18"/>
                            <w:szCs w:val="18"/>
                          </w:rPr>
                          <w:t>erver in the Package URI when it refers to an unsupported protocol.</w:t>
                        </w:r>
                      </w:p>
                    </w:tc>
                  </w:tr>
                  <w:tr w:rsidR="00EB31C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PkgName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B55C9D">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Name of the Firmware Package</w:t>
                        </w:r>
                      </w:p>
                    </w:tc>
                  </w:tr>
                  <w:tr w:rsidR="00EB31C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PkgVersion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B55C9D">
                        <w:pPr>
                          <w:rPr>
                            <w:rFonts w:ascii="Arial" w:hAnsi="Arial" w:cs="Arial"/>
                            <w:color w:val="000000"/>
                            <w:sz w:val="18"/>
                            <w:szCs w:val="18"/>
                          </w:rPr>
                        </w:pPr>
                        <w:r w:rsidRPr="009A50E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EB31C2" w:rsidRPr="009A50EE" w:rsidRDefault="00EB31C2">
                        <w:pPr>
                          <w:rPr>
                            <w:rFonts w:ascii="Arial" w:hAnsi="Arial" w:cs="Arial"/>
                            <w:color w:val="000000"/>
                            <w:sz w:val="18"/>
                            <w:szCs w:val="18"/>
                          </w:rPr>
                        </w:pPr>
                        <w:r w:rsidRPr="009A50EE">
                          <w:rPr>
                            <w:rFonts w:ascii="Arial" w:hAnsi="Arial" w:cs="Arial"/>
                            <w:color w:val="000000"/>
                            <w:sz w:val="18"/>
                            <w:szCs w:val="18"/>
                          </w:rPr>
                          <w:t>Version of the Firmware package</w:t>
                        </w:r>
                      </w:p>
                    </w:tc>
                  </w:tr>
                  <w:tr w:rsidR="009158B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Firmware Update Protocol Support</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3E18DF" w:rsidRDefault="009158B2">
                        <w:pPr>
                          <w:rPr>
                            <w:rFonts w:ascii="Arial" w:eastAsia="Calibri" w:hAnsi="Arial" w:cs="Arial"/>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r w:rsidRPr="00AA740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This resource indicates what protocols the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C</w:t>
                        </w:r>
                        <w:r w:rsidRPr="00AA740E">
                          <w:rPr>
                            <w:rFonts w:ascii="Arial" w:hAnsi="Arial" w:cs="Arial"/>
                            <w:color w:val="000000"/>
                            <w:sz w:val="18"/>
                            <w:szCs w:val="18"/>
                          </w:rPr>
                          <w:t xml:space="preserve">lient implements to retrieve firmware images. The </w:t>
                        </w:r>
                        <w:r w:rsidR="00DC627F">
                          <w:rPr>
                            <w:rFonts w:ascii="Arial" w:hAnsi="Arial" w:cs="Arial"/>
                            <w:color w:val="000000"/>
                            <w:sz w:val="18"/>
                            <w:szCs w:val="18"/>
                          </w:rPr>
                          <w:t>LwM2M</w:t>
                        </w:r>
                        <w:r w:rsidRPr="00AA740E">
                          <w:rPr>
                            <w:rFonts w:ascii="Arial" w:hAnsi="Arial" w:cs="Arial"/>
                            <w:color w:val="000000"/>
                            <w:sz w:val="18"/>
                            <w:szCs w:val="18"/>
                          </w:rPr>
                          <w:t xml:space="preserve"> server uses this information to decide what URI to include in the Package URI. A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S</w:t>
                        </w:r>
                        <w:r w:rsidRPr="00AA740E">
                          <w:rPr>
                            <w:rFonts w:ascii="Arial" w:hAnsi="Arial" w:cs="Arial"/>
                            <w:color w:val="000000"/>
                            <w:sz w:val="18"/>
                            <w:szCs w:val="18"/>
                          </w:rPr>
                          <w:t>erver MUST NOT include a URI in the Package URI object that uses a protocol that is u</w:t>
                        </w:r>
                        <w:r w:rsidR="00683115">
                          <w:rPr>
                            <w:rFonts w:ascii="Arial" w:hAnsi="Arial" w:cs="Arial"/>
                            <w:color w:val="000000"/>
                            <w:sz w:val="18"/>
                            <w:szCs w:val="18"/>
                          </w:rPr>
                          <w:t xml:space="preserve">nsupported by the </w:t>
                        </w:r>
                        <w:r w:rsidR="00DC627F">
                          <w:rPr>
                            <w:rFonts w:ascii="Arial" w:hAnsi="Arial" w:cs="Arial"/>
                            <w:color w:val="000000"/>
                            <w:sz w:val="18"/>
                            <w:szCs w:val="18"/>
                          </w:rPr>
                          <w:t>LwM2M</w:t>
                        </w:r>
                        <w:r w:rsidR="00683115">
                          <w:rPr>
                            <w:rFonts w:ascii="Arial" w:hAnsi="Arial" w:cs="Arial"/>
                            <w:color w:val="000000"/>
                            <w:sz w:val="18"/>
                            <w:szCs w:val="18"/>
                          </w:rPr>
                          <w:t xml:space="preserve"> client.</w:t>
                        </w:r>
                      </w:p>
                      <w:p w:rsidR="009158B2" w:rsidRPr="00AA740E" w:rsidRDefault="009158B2" w:rsidP="00E426F1">
                        <w:pPr>
                          <w:rPr>
                            <w:rFonts w:ascii="Arial" w:hAnsi="Arial" w:cs="Arial"/>
                            <w:sz w:val="18"/>
                            <w:szCs w:val="18"/>
                          </w:rPr>
                        </w:pPr>
                        <w:r w:rsidRPr="00AA740E">
                          <w:rPr>
                            <w:rFonts w:ascii="Arial" w:hAnsi="Arial" w:cs="Arial"/>
                            <w:color w:val="000000"/>
                            <w:sz w:val="18"/>
                            <w:szCs w:val="18"/>
                          </w:rPr>
                          <w:t xml:space="preserve">For example, if a </w:t>
                        </w:r>
                        <w:r w:rsidR="00DC627F">
                          <w:rPr>
                            <w:rFonts w:ascii="Arial" w:hAnsi="Arial" w:cs="Arial"/>
                            <w:color w:val="000000"/>
                            <w:sz w:val="18"/>
                            <w:szCs w:val="18"/>
                          </w:rPr>
                          <w:t>LwM2M</w:t>
                        </w:r>
                        <w:r w:rsidRPr="00AA740E">
                          <w:rPr>
                            <w:rFonts w:ascii="Arial" w:hAnsi="Arial" w:cs="Arial"/>
                            <w:color w:val="000000"/>
                            <w:sz w:val="18"/>
                            <w:szCs w:val="18"/>
                          </w:rPr>
                          <w:t xml:space="preserve"> client indicates that it supports CoAP and CoAPS then a </w:t>
                        </w:r>
                        <w:r w:rsidR="00DC627F">
                          <w:rPr>
                            <w:rFonts w:ascii="Arial" w:hAnsi="Arial" w:cs="Arial"/>
                            <w:color w:val="000000"/>
                            <w:sz w:val="18"/>
                            <w:szCs w:val="18"/>
                          </w:rPr>
                          <w:t>LwM2M</w:t>
                        </w:r>
                        <w:r w:rsidRPr="00AA740E">
                          <w:rPr>
                            <w:rFonts w:ascii="Arial" w:hAnsi="Arial" w:cs="Arial"/>
                            <w:color w:val="000000"/>
                            <w:sz w:val="18"/>
                            <w:szCs w:val="18"/>
                          </w:rPr>
                          <w:t xml:space="preserve"> </w:t>
                        </w:r>
                        <w:r w:rsidR="009E1CD9">
                          <w:rPr>
                            <w:rFonts w:ascii="Arial" w:hAnsi="Arial" w:cs="Arial"/>
                            <w:color w:val="000000"/>
                            <w:sz w:val="18"/>
                            <w:szCs w:val="18"/>
                          </w:rPr>
                          <w:t>S</w:t>
                        </w:r>
                        <w:r w:rsidRPr="00AA740E">
                          <w:rPr>
                            <w:rFonts w:ascii="Arial" w:hAnsi="Arial" w:cs="Arial"/>
                            <w:color w:val="000000"/>
                            <w:sz w:val="18"/>
                            <w:szCs w:val="18"/>
                          </w:rPr>
                          <w:t>erver must not provide</w:t>
                        </w:r>
                        <w:r w:rsidR="00683115">
                          <w:rPr>
                            <w:rFonts w:ascii="Arial" w:hAnsi="Arial" w:cs="Arial"/>
                            <w:color w:val="000000"/>
                            <w:sz w:val="18"/>
                            <w:szCs w:val="18"/>
                          </w:rPr>
                          <w:t xml:space="preserve"> an HTTP URI in the Packet URI.</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The following values are defined by thi</w:t>
                        </w:r>
                        <w:r w:rsidR="00683115">
                          <w:rPr>
                            <w:rFonts w:ascii="Arial" w:hAnsi="Arial" w:cs="Arial"/>
                            <w:color w:val="000000"/>
                            <w:sz w:val="18"/>
                            <w:szCs w:val="18"/>
                          </w:rPr>
                          <w:t>s version of the specification:</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0 – CoAP (as defined in RFC 7252) with the additional support for block-wise transfer</w:t>
                        </w:r>
                        <w:r>
                          <w:rPr>
                            <w:rFonts w:ascii="Arial" w:hAnsi="Arial" w:cs="Arial"/>
                            <w:color w:val="000000"/>
                            <w:sz w:val="18"/>
                            <w:szCs w:val="18"/>
                          </w:rPr>
                          <w:t>. CoAP is the default setting</w:t>
                        </w:r>
                        <w:r w:rsidR="00683115">
                          <w:rPr>
                            <w:rFonts w:ascii="Arial" w:hAnsi="Arial" w:cs="Arial"/>
                            <w:color w:val="000000"/>
                            <w:sz w:val="18"/>
                            <w:szCs w:val="18"/>
                          </w:rPr>
                          <w:t>.</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1 – CoAPS (as defined in RFC 7252) with the additional support for block-wise transfer</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2 – HT</w:t>
                        </w:r>
                        <w:r w:rsidR="00683115">
                          <w:rPr>
                            <w:rFonts w:ascii="Arial" w:hAnsi="Arial" w:cs="Arial"/>
                            <w:color w:val="000000"/>
                            <w:sz w:val="18"/>
                            <w:szCs w:val="18"/>
                          </w:rPr>
                          <w:t>TP 1.1 (as defined in RFC 7230)</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3 – HTTPS 1.1 (as defined in RFC 7230)</w:t>
                        </w:r>
                      </w:p>
                      <w:p w:rsidR="009158B2" w:rsidRPr="009A50EE" w:rsidRDefault="009158B2" w:rsidP="003B69D5">
                        <w:pPr>
                          <w:rPr>
                            <w:rFonts w:ascii="Arial" w:hAnsi="Arial" w:cs="Arial"/>
                            <w:color w:val="000000"/>
                            <w:sz w:val="18"/>
                            <w:szCs w:val="18"/>
                          </w:rPr>
                        </w:pPr>
                        <w:r w:rsidRPr="00AA740E">
                          <w:rPr>
                            <w:rFonts w:ascii="Arial" w:hAnsi="Arial" w:cs="Arial"/>
                            <w:color w:val="000000"/>
                            <w:sz w:val="18"/>
                            <w:szCs w:val="18"/>
                          </w:rPr>
                          <w:t xml:space="preserve">Additional values MAY be defined in the future. Any value not understood by the </w:t>
                        </w:r>
                        <w:r w:rsidR="009E1CD9">
                          <w:rPr>
                            <w:rFonts w:ascii="Arial" w:hAnsi="Arial" w:cs="Arial"/>
                            <w:color w:val="000000"/>
                            <w:sz w:val="18"/>
                            <w:szCs w:val="18"/>
                          </w:rPr>
                          <w:t>LwM2M S</w:t>
                        </w:r>
                        <w:r w:rsidRPr="00AA740E">
                          <w:rPr>
                            <w:rFonts w:ascii="Arial" w:hAnsi="Arial" w:cs="Arial"/>
                            <w:color w:val="000000"/>
                            <w:sz w:val="18"/>
                            <w:szCs w:val="18"/>
                          </w:rPr>
                          <w:t>erver MUST be ignored.</w:t>
                        </w:r>
                      </w:p>
                    </w:tc>
                  </w:tr>
                  <w:tr w:rsidR="009158B2" w:rsidRPr="009A50EE" w:rsidTr="00B44FCE">
                    <w:trPr>
                      <w:cantSplit/>
                    </w:trPr>
                    <w:tc>
                      <w:tcPr>
                        <w:tcW w:w="0" w:type="auto"/>
                        <w:tcBorders>
                          <w:top w:val="single" w:sz="6" w:space="0" w:color="000000"/>
                          <w:left w:val="single" w:sz="6" w:space="0" w:color="000000"/>
                          <w:bottom w:val="single" w:sz="6" w:space="0" w:color="000000"/>
                          <w:right w:val="single" w:sz="6" w:space="0" w:color="000000"/>
                        </w:tcBorders>
                        <w:shd w:val="clear" w:color="auto" w:fill="auto"/>
                      </w:tcPr>
                      <w:p w:rsidR="009158B2" w:rsidRPr="00AA740E" w:rsidRDefault="009158B2">
                        <w:pPr>
                          <w:rPr>
                            <w:rFonts w:ascii="Arial" w:hAnsi="Arial" w:cs="Arial"/>
                            <w:color w:val="000000"/>
                            <w:sz w:val="18"/>
                            <w:szCs w:val="18"/>
                          </w:rPr>
                        </w:pPr>
                        <w:r w:rsidRPr="003E18DF">
                          <w:rPr>
                            <w:rFonts w:ascii="Arial" w:hAnsi="Arial" w:cs="Arial"/>
                            <w:color w:val="000000"/>
                            <w:sz w:val="18"/>
                            <w:szCs w:val="18"/>
                          </w:rPr>
                          <w:lastRenderedPageBreak/>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Firmware Update Delivery Method</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Default="009158B2" w:rsidP="00E426F1">
                        <w:pPr>
                          <w:rPr>
                            <w:rFonts w:ascii="Arial" w:hAnsi="Arial" w:cs="Arial"/>
                            <w:color w:val="000000"/>
                            <w:sz w:val="18"/>
                            <w:szCs w:val="18"/>
                          </w:rPr>
                        </w:pPr>
                        <w:r w:rsidRPr="00AA740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r w:rsidRPr="00AA740E">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9A50EE" w:rsidRDefault="009158B2">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 xml:space="preserve">The </w:t>
                        </w:r>
                        <w:r w:rsidR="00DC627F">
                          <w:rPr>
                            <w:rFonts w:ascii="Arial" w:hAnsi="Arial" w:cs="Arial"/>
                            <w:color w:val="000000"/>
                            <w:sz w:val="18"/>
                            <w:szCs w:val="18"/>
                          </w:rPr>
                          <w:t>LwM2M</w:t>
                        </w:r>
                        <w:r w:rsidRPr="00AA740E">
                          <w:rPr>
                            <w:rFonts w:ascii="Arial" w:hAnsi="Arial" w:cs="Arial"/>
                            <w:color w:val="000000"/>
                            <w:sz w:val="18"/>
                            <w:szCs w:val="18"/>
                          </w:rPr>
                          <w:t xml:space="preserve"> Client uses this resource to indicate its support for transferring firmware images to the client either via the Package Resource (=push) or via the Package URI Resource (=pull) mechanism.</w:t>
                        </w:r>
                      </w:p>
                      <w:p w:rsidR="009158B2" w:rsidRPr="00AA740E" w:rsidRDefault="00683115" w:rsidP="00E426F1">
                        <w:pPr>
                          <w:rPr>
                            <w:rFonts w:ascii="Arial" w:hAnsi="Arial" w:cs="Arial"/>
                            <w:color w:val="000000"/>
                            <w:sz w:val="18"/>
                            <w:szCs w:val="18"/>
                          </w:rPr>
                        </w:pPr>
                        <w:r>
                          <w:rPr>
                            <w:rFonts w:ascii="Arial" w:hAnsi="Arial" w:cs="Arial"/>
                            <w:color w:val="000000"/>
                            <w:sz w:val="18"/>
                            <w:szCs w:val="18"/>
                          </w:rPr>
                          <w:t>0 –</w:t>
                        </w:r>
                        <w:r w:rsidR="00204C9E">
                          <w:rPr>
                            <w:rFonts w:ascii="Arial" w:hAnsi="Arial" w:cs="Arial"/>
                            <w:color w:val="000000"/>
                            <w:sz w:val="18"/>
                            <w:szCs w:val="18"/>
                          </w:rPr>
                          <w:t xml:space="preserve"> </w:t>
                        </w:r>
                        <w:r>
                          <w:rPr>
                            <w:rFonts w:ascii="Arial" w:hAnsi="Arial" w:cs="Arial"/>
                            <w:color w:val="000000"/>
                            <w:sz w:val="18"/>
                            <w:szCs w:val="18"/>
                          </w:rPr>
                          <w:t>Pull only</w:t>
                        </w:r>
                      </w:p>
                      <w:p w:rsidR="009158B2" w:rsidRPr="00AA740E" w:rsidRDefault="009158B2" w:rsidP="00E426F1">
                        <w:pPr>
                          <w:rPr>
                            <w:rFonts w:ascii="Arial" w:hAnsi="Arial" w:cs="Arial"/>
                            <w:color w:val="000000"/>
                            <w:sz w:val="18"/>
                            <w:szCs w:val="18"/>
                          </w:rPr>
                        </w:pPr>
                        <w:r w:rsidRPr="00AA740E">
                          <w:rPr>
                            <w:rFonts w:ascii="Arial" w:hAnsi="Arial" w:cs="Arial"/>
                            <w:color w:val="000000"/>
                            <w:sz w:val="18"/>
                            <w:szCs w:val="18"/>
                          </w:rPr>
                          <w:t>1 – Push only</w:t>
                        </w:r>
                      </w:p>
                      <w:p w:rsidR="009158B2" w:rsidRPr="00AA740E" w:rsidRDefault="009158B2" w:rsidP="003B69D5">
                        <w:pPr>
                          <w:rPr>
                            <w:rFonts w:ascii="Arial" w:hAnsi="Arial" w:cs="Arial"/>
                            <w:color w:val="000000"/>
                            <w:sz w:val="18"/>
                            <w:szCs w:val="18"/>
                          </w:rPr>
                        </w:pPr>
                        <w:r w:rsidRPr="00AA740E">
                          <w:rPr>
                            <w:rFonts w:ascii="Arial" w:hAnsi="Arial" w:cs="Arial"/>
                            <w:color w:val="000000"/>
                            <w:sz w:val="18"/>
                            <w:szCs w:val="18"/>
                          </w:rPr>
                          <w:t xml:space="preserve">2 – Both. In this case the </w:t>
                        </w:r>
                        <w:r w:rsidR="00DC627F">
                          <w:rPr>
                            <w:rFonts w:ascii="Arial" w:hAnsi="Arial" w:cs="Arial"/>
                            <w:color w:val="000000"/>
                            <w:sz w:val="18"/>
                            <w:szCs w:val="18"/>
                          </w:rPr>
                          <w:t>LwM2M</w:t>
                        </w:r>
                        <w:r w:rsidRPr="00AA740E">
                          <w:rPr>
                            <w:rFonts w:ascii="Arial" w:hAnsi="Arial" w:cs="Arial"/>
                            <w:color w:val="000000"/>
                            <w:sz w:val="18"/>
                            <w:szCs w:val="18"/>
                          </w:rPr>
                          <w:t xml:space="preserve"> Server MAY choose the preferred mechanism for conveying the firm</w:t>
                        </w:r>
                        <w:r w:rsidR="00683115">
                          <w:rPr>
                            <w:rFonts w:ascii="Arial" w:hAnsi="Arial" w:cs="Arial"/>
                            <w:color w:val="000000"/>
                            <w:sz w:val="18"/>
                            <w:szCs w:val="18"/>
                          </w:rPr>
                          <w:t xml:space="preserve">ware image to the </w:t>
                        </w:r>
                        <w:r w:rsidR="00DC627F">
                          <w:rPr>
                            <w:rFonts w:ascii="Arial" w:hAnsi="Arial" w:cs="Arial"/>
                            <w:color w:val="000000"/>
                            <w:sz w:val="18"/>
                            <w:szCs w:val="18"/>
                          </w:rPr>
                          <w:t>LwM2M</w:t>
                        </w:r>
                        <w:r w:rsidR="00683115">
                          <w:rPr>
                            <w:rFonts w:ascii="Arial" w:hAnsi="Arial" w:cs="Arial"/>
                            <w:color w:val="000000"/>
                            <w:sz w:val="18"/>
                            <w:szCs w:val="18"/>
                          </w:rPr>
                          <w:t xml:space="preserve"> </w:t>
                        </w:r>
                        <w:r w:rsidR="009E1CD9">
                          <w:rPr>
                            <w:rFonts w:ascii="Arial" w:hAnsi="Arial" w:cs="Arial"/>
                            <w:color w:val="000000"/>
                            <w:sz w:val="18"/>
                            <w:szCs w:val="18"/>
                          </w:rPr>
                          <w:t>C</w:t>
                        </w:r>
                        <w:r w:rsidR="00683115">
                          <w:rPr>
                            <w:rFonts w:ascii="Arial" w:hAnsi="Arial" w:cs="Arial"/>
                            <w:color w:val="000000"/>
                            <w:sz w:val="18"/>
                            <w:szCs w:val="18"/>
                          </w:rPr>
                          <w:t>lient.</w:t>
                        </w:r>
                      </w:p>
                    </w:tc>
                  </w:tr>
                </w:tbl>
                <w:p w:rsidR="005673EA" w:rsidRPr="00683115" w:rsidRDefault="009158B2" w:rsidP="003E18DF">
                  <w:pPr>
                    <w:pStyle w:val="App3"/>
                    <w:rPr>
                      <w:color w:val="000000"/>
                      <w:sz w:val="18"/>
                      <w:szCs w:val="18"/>
                    </w:rPr>
                  </w:pPr>
                  <w:bookmarkStart w:id="968" w:name="_Toc493753309"/>
                  <w:r w:rsidRPr="00683115">
                    <w:t>Firmware Update State Machine</w:t>
                  </w:r>
                  <w:bookmarkEnd w:id="968"/>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rsidTr="00B44FCE">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B44FCE">
              <w:trPr>
                <w:gridAfter w:val="1"/>
              </w:trPr>
              <w:tc>
                <w:tcPr>
                  <w:tcW w:w="10800" w:type="dxa"/>
                  <w:vAlign w:val="center"/>
                  <w:hideMark/>
                </w:tcPr>
                <w:p w:rsidR="006F7FF3" w:rsidRDefault="006F7FF3" w:rsidP="006F7FF3">
                  <w:pPr>
                    <w:keepNext/>
                    <w:rPr>
                      <w:color w:val="000000"/>
                      <w:lang w:eastAsia="zh-CN"/>
                    </w:rPr>
                  </w:pPr>
                  <w:r>
                    <w:rPr>
                      <w:color w:val="000000"/>
                    </w:rPr>
                    <w:lastRenderedPageBreak/>
                    <w:fldChar w:fldCharType="begin"/>
                  </w:r>
                  <w:r>
                    <w:rPr>
                      <w:color w:val="000000"/>
                    </w:rPr>
                    <w:instrText xml:space="preserve"> REF _Ref467138875 \h </w:instrText>
                  </w:r>
                  <w:r>
                    <w:rPr>
                      <w:color w:val="000000"/>
                    </w:rPr>
                  </w:r>
                  <w:r>
                    <w:rPr>
                      <w:color w:val="000000"/>
                    </w:rPr>
                    <w:fldChar w:fldCharType="separate"/>
                  </w:r>
                  <w:r w:rsidR="00347E6D">
                    <w:t xml:space="preserve">Figure </w:t>
                  </w:r>
                  <w:r w:rsidR="00347E6D">
                    <w:rPr>
                      <w:noProof/>
                    </w:rPr>
                    <w:t>29</w:t>
                  </w:r>
                  <w:r>
                    <w:rPr>
                      <w:color w:val="000000"/>
                    </w:rPr>
                    <w:fldChar w:fldCharType="end"/>
                  </w:r>
                  <w:r>
                    <w:rPr>
                      <w:rFonts w:hint="eastAsia"/>
                      <w:color w:val="000000"/>
                      <w:lang w:eastAsia="zh-CN"/>
                    </w:rPr>
                    <w:t xml:space="preserve"> </w:t>
                  </w:r>
                  <w:r w:rsidR="007E2BC8" w:rsidRPr="003E18DF">
                    <w:rPr>
                      <w:color w:val="000000"/>
                    </w:rPr>
                    <w:t>shows a possible implementation of the firmware update mechanism, described as a UML 2.0 state diagram. The state diagram consists of states, drawn as rounded rectangles, and transitions, drawn as arrows connecting the states. The syntax of the transition is trigger</w:t>
                  </w:r>
                  <w:r w:rsidR="007E2BC8">
                    <w:rPr>
                      <w:color w:val="000000"/>
                    </w:rPr>
                    <w:t xml:space="preserve"> </w:t>
                  </w:r>
                  <w:r w:rsidR="007E2BC8" w:rsidRPr="003E18DF">
                    <w:rPr>
                      <w:color w:val="000000"/>
                    </w:rPr>
                    <w:t>[guard] / behaviour. A trigger is an event that may cause a transition, guard is a condition and behaviour is an activity that executes while the transition takes place. The states additionally contain a compartment that includes assertions and variable assignments. For example, the assertion in the IDLE state indicates the value of the “Update Result” resource (abbreviated as “Res”) must be between 0 and 9. The State resource is set to zero (0) when the program is in this IDLE state.</w:t>
                  </w:r>
                </w:p>
                <w:p w:rsidR="006F7FF3" w:rsidRDefault="006F7FF3" w:rsidP="006F7FF3">
                  <w:pPr>
                    <w:keepNext/>
                    <w:rPr>
                      <w:color w:val="000000"/>
                      <w:lang w:eastAsia="zh-CN"/>
                    </w:rPr>
                  </w:pPr>
                  <w:r>
                    <w:rPr>
                      <w:color w:val="000000"/>
                    </w:rPr>
                    <w:t xml:space="preserve">Errors during the Firmware Update process MUST be reported only by the “Update Result” resource. For instance, when the </w:t>
                  </w:r>
                  <w:r w:rsidR="00DC627F">
                    <w:rPr>
                      <w:color w:val="000000"/>
                    </w:rPr>
                    <w:t>LwM2M</w:t>
                  </w:r>
                  <w:r>
                    <w:rPr>
                      <w:color w:val="000000"/>
                    </w:rPr>
                    <w:t xml:space="preserve"> Server performs a Write operation on resource “Package URI”, the </w:t>
                  </w:r>
                  <w:r w:rsidR="00DC627F">
                    <w:rPr>
                      <w:color w:val="000000"/>
                    </w:rPr>
                    <w:t>LwM2M</w:t>
                  </w:r>
                  <w:r>
                    <w:rPr>
                      <w:color w:val="000000"/>
                    </w:rPr>
                    <w:t xml:space="preserve"> Client returns a Success or Failure for the Write operation. Then if the URI is invalid, it changes its “Update Result” resource value to 7.</w:t>
                  </w:r>
                </w:p>
                <w:p w:rsidR="00581AD6" w:rsidRDefault="00C8263D" w:rsidP="00C2124E">
                  <w:pPr>
                    <w:keepNext/>
                  </w:pPr>
                  <w:r>
                    <w:object w:dxaOrig="10531" w:dyaOrig="7816">
                      <v:shape id="_x0000_i1052" type="#_x0000_t75" style="width:451pt;height:335.25pt" o:ole="">
                        <v:imagedata r:id="rId98" o:title=""/>
                      </v:shape>
                      <o:OLEObject Type="Embed" ProgID="Visio.Drawing.15" ShapeID="_x0000_i1052" DrawAspect="Content" ObjectID="_1568705289" r:id="rId99"/>
                    </w:object>
                  </w:r>
                  <w:bookmarkStart w:id="969" w:name="_Ref467138875"/>
                  <w:bookmarkStart w:id="970" w:name="_Toc474339868"/>
                </w:p>
                <w:p w:rsidR="009158B2" w:rsidRPr="0093571F" w:rsidRDefault="00262BF2" w:rsidP="00262BF2">
                  <w:pPr>
                    <w:pStyle w:val="Caption"/>
                  </w:pPr>
                  <w:r>
                    <w:lastRenderedPageBreak/>
                    <w:t xml:space="preserve">Figure </w:t>
                  </w:r>
                  <w:r>
                    <w:fldChar w:fldCharType="begin"/>
                  </w:r>
                  <w:r>
                    <w:instrText xml:space="preserve"> SEQ Figure \* ARABIC </w:instrText>
                  </w:r>
                  <w:r>
                    <w:fldChar w:fldCharType="separate"/>
                  </w:r>
                  <w:r w:rsidR="00347E6D">
                    <w:rPr>
                      <w:noProof/>
                    </w:rPr>
                    <w:t>29</w:t>
                  </w:r>
                  <w:r>
                    <w:fldChar w:fldCharType="end"/>
                  </w:r>
                  <w:bookmarkEnd w:id="969"/>
                  <w:r w:rsidRPr="000F5D89">
                    <w:t>: Firmware Update Mechanisms</w:t>
                  </w:r>
                  <w:bookmarkEnd w:id="970"/>
                </w:p>
                <w:p w:rsidR="009158B2" w:rsidRPr="00AA740E" w:rsidRDefault="009158B2" w:rsidP="003E18DF">
                  <w:pPr>
                    <w:pStyle w:val="App3"/>
                  </w:pPr>
                  <w:bookmarkStart w:id="971" w:name="_Toc493753310"/>
                  <w:r w:rsidRPr="00AA740E">
                    <w:t>Examples</w:t>
                  </w:r>
                  <w:bookmarkEnd w:id="971"/>
                </w:p>
                <w:p w:rsidR="009158B2" w:rsidRPr="00AA740E" w:rsidRDefault="009158B2" w:rsidP="003E18DF">
                  <w:pPr>
                    <w:rPr>
                      <w:rFonts w:ascii="Courier New" w:hAnsi="Courier New" w:cs="Courier New"/>
                    </w:rPr>
                  </w:pPr>
                  <w:bookmarkStart w:id="972" w:name="_Toc460336563"/>
                  <w:bookmarkStart w:id="973" w:name="_Toc461094143"/>
                  <w:bookmarkStart w:id="974" w:name="_Toc461197670"/>
                  <w:bookmarkStart w:id="975" w:name="_Toc461617497"/>
                  <w:bookmarkStart w:id="976" w:name="_Toc462231146"/>
                  <w:bookmarkStart w:id="977" w:name="_Toc462843635"/>
                  <w:bookmarkStart w:id="978" w:name="_Toc465694874"/>
                  <w:bookmarkStart w:id="979" w:name="_Toc465754888"/>
                  <w:bookmarkStart w:id="980" w:name="_Toc465771977"/>
                  <w:bookmarkStart w:id="981" w:name="_Toc466534745"/>
                  <w:bookmarkStart w:id="982" w:name="_Toc467143146"/>
                  <w:bookmarkStart w:id="983" w:name="_Toc467678288"/>
                  <w:bookmarkStart w:id="984" w:name="_Toc469902430"/>
                  <w:bookmarkStart w:id="985" w:name="_Toc470163223"/>
                  <w:r w:rsidRPr="00AA740E">
                    <w:t>The example dep</w:t>
                  </w:r>
                  <w:r w:rsidRPr="003E18DF">
                    <w:t xml:space="preserve">icted in </w:t>
                  </w:r>
                  <w:r w:rsidR="006F7FF3" w:rsidRPr="005A6777">
                    <w:fldChar w:fldCharType="begin"/>
                  </w:r>
                  <w:r w:rsidR="006F7FF3" w:rsidRPr="003E18DF">
                    <w:instrText xml:space="preserve"> REF _Ref467138911 \h  \* MERGEFORMAT </w:instrText>
                  </w:r>
                  <w:r w:rsidR="006F7FF3" w:rsidRPr="005A6777">
                    <w:fldChar w:fldCharType="separate"/>
                  </w:r>
                  <w:r w:rsidR="00347E6D">
                    <w:t xml:space="preserve">Figure </w:t>
                  </w:r>
                  <w:r w:rsidR="00347E6D">
                    <w:rPr>
                      <w:noProof/>
                    </w:rPr>
                    <w:t>30</w:t>
                  </w:r>
                  <w:r w:rsidR="006F7FF3" w:rsidRPr="005A6777">
                    <w:fldChar w:fldCharType="end"/>
                  </w:r>
                  <w:r w:rsidRPr="00826DD1">
                    <w:t xml:space="preserve"> illu</w:t>
                  </w:r>
                  <w:r w:rsidRPr="00AA740E">
                    <w:t xml:space="preserve">strates a successful message exchange where a </w:t>
                  </w:r>
                  <w:r w:rsidR="00DC627F">
                    <w:t>LwM2M</w:t>
                  </w:r>
                  <w:r w:rsidRPr="00AA740E">
                    <w:t xml:space="preserve"> </w:t>
                  </w:r>
                  <w:r w:rsidR="009E1CD9">
                    <w:t>S</w:t>
                  </w:r>
                  <w:r w:rsidRPr="00AA740E">
                    <w:t xml:space="preserve">erver pushes a firmware image to a </w:t>
                  </w:r>
                  <w:r w:rsidR="00DC627F">
                    <w:t>LwM2M</w:t>
                  </w:r>
                  <w:r w:rsidRPr="00AA740E">
                    <w:t xml:space="preserve"> </w:t>
                  </w:r>
                  <w:r w:rsidR="009E1CD9">
                    <w:t>C</w:t>
                  </w:r>
                  <w:r w:rsidRPr="00AA740E">
                    <w:t xml:space="preserve">lient using the block-wise transfer. In this example the </w:t>
                  </w:r>
                  <w:r w:rsidR="009E1CD9">
                    <w:t>LwM2M S</w:t>
                  </w:r>
                  <w:r w:rsidRPr="00AA740E">
                    <w:t xml:space="preserve">erver indicates a block size of 128 bytes and the firmware image of 80 KiB (=81920 bytes) will be sent to the </w:t>
                  </w:r>
                  <w:r w:rsidR="00DC627F">
                    <w:t>LwM2M</w:t>
                  </w:r>
                  <w:r w:rsidRPr="00AA740E">
                    <w:t xml:space="preserve"> </w:t>
                  </w:r>
                  <w:r w:rsidR="009E1CD9">
                    <w:t>C</w:t>
                  </w:r>
                  <w:r w:rsidRPr="00AA740E">
                    <w:t xml:space="preserve">lient in 640 messages with each 128 bytes payload. Since the </w:t>
                  </w:r>
                  <w:r w:rsidR="009E1CD9">
                    <w:t>LwM2M S</w:t>
                  </w:r>
                  <w:r w:rsidRPr="00AA740E">
                    <w:t xml:space="preserve">erver-provided block size matches the preferences of the </w:t>
                  </w:r>
                  <w:r w:rsidR="009E1CD9">
                    <w:t>LwM2M C</w:t>
                  </w:r>
                  <w:r w:rsidRPr="00AA740E">
                    <w:t>lient the exchange proceeds until the full firmware image is downloaded. In this example</w:t>
                  </w:r>
                  <w:r w:rsidR="001B5EAA">
                    <w:t>,</w:t>
                  </w:r>
                  <w:r w:rsidRPr="00AA740E">
                    <w:t xml:space="preserve"> no messages are lost during transmission.</w:t>
                  </w:r>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986" w:name="_Toc460336564"/>
                  <w:bookmarkStart w:id="987" w:name="_Toc461094144"/>
                  <w:bookmarkStart w:id="988" w:name="_Toc461197671"/>
                  <w:bookmarkStart w:id="989" w:name="_Toc461617498"/>
                  <w:bookmarkStart w:id="990" w:name="_Toc462231147"/>
                  <w:bookmarkStart w:id="991" w:name="_Toc462843636"/>
                  <w:bookmarkStart w:id="992" w:name="_Toc465694875"/>
                  <w:bookmarkStart w:id="993" w:name="_Toc465754889"/>
                  <w:bookmarkStart w:id="994" w:name="_Toc465771978"/>
                  <w:bookmarkStart w:id="995" w:name="_Toc466534746"/>
                  <w:bookmarkStart w:id="996" w:name="_Toc467143147"/>
                  <w:bookmarkStart w:id="997" w:name="_Toc467678289"/>
                  <w:bookmarkStart w:id="998" w:name="_Toc469902431"/>
                  <w:bookmarkStart w:id="999" w:name="_Toc470163224"/>
                  <w:bookmarkStart w:id="1000" w:name="_Toc471907791"/>
                  <w:bookmarkStart w:id="1001" w:name="_Toc472076018"/>
                  <w:bookmarkStart w:id="1002" w:name="_Toc472088023"/>
                  <w:bookmarkStart w:id="1003" w:name="_Toc473189371"/>
                  <w:bookmarkStart w:id="1004" w:name="_Toc473886296"/>
                  <w:bookmarkStart w:id="1005" w:name="_Toc474327091"/>
                  <w:bookmarkStart w:id="1006" w:name="_Toc474339784"/>
                  <w:bookmarkStart w:id="1007" w:name="_Toc479158092"/>
                  <w:bookmarkStart w:id="1008" w:name="_Toc479847237"/>
                  <w:bookmarkStart w:id="1009" w:name="_Toc487470276"/>
                  <w:bookmarkStart w:id="1010" w:name="_Toc493753311"/>
                  <w:r w:rsidR="00DC627F">
                    <w:rPr>
                      <w:rFonts w:ascii="Courier New" w:eastAsia="Malgun Gothic" w:hAnsi="Courier New" w:cs="Courier New"/>
                      <w:b w:val="0"/>
                      <w:sz w:val="20"/>
                    </w:rPr>
                    <w:t>LwM2M</w:t>
                  </w:r>
                  <w:r w:rsidRPr="00AA740E">
                    <w:rPr>
                      <w:rFonts w:ascii="Courier New" w:eastAsia="Malgun Gothic" w:hAnsi="Courier New" w:cs="Courier New"/>
                      <w:b w:val="0"/>
                      <w:sz w:val="20"/>
                    </w:rPr>
                    <w:t xml:space="preserve">                                                     </w:t>
                  </w:r>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r w:rsidR="00DC627F">
                    <w:rPr>
                      <w:rFonts w:ascii="Courier New" w:eastAsia="Malgun Gothic" w:hAnsi="Courier New" w:cs="Courier New"/>
                      <w:b w:val="0"/>
                      <w:sz w:val="20"/>
                    </w:rPr>
                    <w:t>LwM2M</w:t>
                  </w:r>
                  <w:bookmarkEnd w:id="1000"/>
                  <w:bookmarkEnd w:id="1001"/>
                  <w:bookmarkEnd w:id="1002"/>
                  <w:bookmarkEnd w:id="1003"/>
                  <w:bookmarkEnd w:id="1004"/>
                  <w:bookmarkEnd w:id="1005"/>
                  <w:bookmarkEnd w:id="1006"/>
                  <w:bookmarkEnd w:id="1007"/>
                  <w:bookmarkEnd w:id="1008"/>
                  <w:bookmarkEnd w:id="1009"/>
                  <w:bookmarkEnd w:id="1010"/>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11" w:name="_Toc460336565"/>
                  <w:bookmarkStart w:id="1012" w:name="_Toc461094145"/>
                  <w:bookmarkStart w:id="1013" w:name="_Toc461197672"/>
                  <w:bookmarkStart w:id="1014" w:name="_Toc461617499"/>
                  <w:bookmarkStart w:id="1015" w:name="_Toc462231148"/>
                  <w:bookmarkStart w:id="1016" w:name="_Toc462843637"/>
                  <w:bookmarkStart w:id="1017" w:name="_Toc465694876"/>
                  <w:bookmarkStart w:id="1018" w:name="_Toc465754890"/>
                  <w:bookmarkStart w:id="1019" w:name="_Toc465771979"/>
                  <w:bookmarkStart w:id="1020" w:name="_Toc466534747"/>
                  <w:bookmarkStart w:id="1021" w:name="_Toc467143148"/>
                  <w:bookmarkStart w:id="1022" w:name="_Toc467678290"/>
                  <w:bookmarkStart w:id="1023" w:name="_Toc469902432"/>
                  <w:bookmarkStart w:id="1024" w:name="_Toc470163225"/>
                  <w:bookmarkStart w:id="1025" w:name="_Toc471907792"/>
                  <w:bookmarkStart w:id="1026" w:name="_Toc472076019"/>
                  <w:bookmarkStart w:id="1027" w:name="_Toc472088024"/>
                  <w:bookmarkStart w:id="1028" w:name="_Toc473189372"/>
                  <w:bookmarkStart w:id="1029" w:name="_Toc473886297"/>
                  <w:bookmarkStart w:id="1030" w:name="_Toc474327092"/>
                  <w:bookmarkStart w:id="1031" w:name="_Toc474339785"/>
                  <w:bookmarkStart w:id="1032" w:name="_Toc479158093"/>
                  <w:bookmarkStart w:id="1033" w:name="_Toc479847238"/>
                  <w:bookmarkStart w:id="1034" w:name="_Toc487470277"/>
                  <w:bookmarkStart w:id="1035" w:name="_Toc493753312"/>
                  <w:r w:rsidRPr="00AA740E">
                    <w:rPr>
                      <w:rFonts w:ascii="Courier New" w:eastAsia="Malgun Gothic" w:hAnsi="Courier New" w:cs="Courier New"/>
                      <w:b w:val="0"/>
                      <w:sz w:val="20"/>
                    </w:rPr>
                    <w:t>Server                                                    Client</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36" w:name="_Toc460336566"/>
                  <w:bookmarkStart w:id="1037" w:name="_Toc461094146"/>
                  <w:bookmarkStart w:id="1038" w:name="_Toc461197673"/>
                  <w:bookmarkStart w:id="1039" w:name="_Toc461617500"/>
                  <w:bookmarkStart w:id="1040" w:name="_Toc462231149"/>
                  <w:bookmarkStart w:id="1041" w:name="_Toc462843638"/>
                  <w:bookmarkStart w:id="1042" w:name="_Toc465694877"/>
                  <w:bookmarkStart w:id="1043" w:name="_Toc465754891"/>
                  <w:bookmarkStart w:id="1044" w:name="_Toc465771980"/>
                  <w:bookmarkStart w:id="1045" w:name="_Toc466534748"/>
                  <w:bookmarkStart w:id="1046" w:name="_Toc467143149"/>
                  <w:bookmarkStart w:id="1047" w:name="_Toc467678291"/>
                  <w:bookmarkStart w:id="1048" w:name="_Toc469902433"/>
                  <w:bookmarkStart w:id="1049" w:name="_Toc470163226"/>
                  <w:bookmarkStart w:id="1050" w:name="_Toc471907793"/>
                  <w:bookmarkStart w:id="1051" w:name="_Toc472076020"/>
                  <w:bookmarkStart w:id="1052" w:name="_Toc472088025"/>
                  <w:bookmarkStart w:id="1053" w:name="_Toc473189373"/>
                  <w:bookmarkStart w:id="1054" w:name="_Toc473886298"/>
                  <w:bookmarkStart w:id="1055" w:name="_Toc474327093"/>
                  <w:bookmarkStart w:id="1056" w:name="_Toc474339786"/>
                  <w:bookmarkStart w:id="1057" w:name="_Toc479158094"/>
                  <w:bookmarkStart w:id="1058" w:name="_Toc479847239"/>
                  <w:bookmarkStart w:id="1059" w:name="_Toc487470278"/>
                  <w:bookmarkStart w:id="1060" w:name="_Toc493753313"/>
                  <w:r w:rsidRPr="00AA740E">
                    <w:rPr>
                      <w:rFonts w:ascii="Courier New" w:eastAsia="Malgun Gothic" w:hAnsi="Courier New" w:cs="Courier New"/>
                      <w:b w:val="0"/>
                      <w:sz w:val="20"/>
                    </w:rPr>
                    <w:t>|                                                          |</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61" w:name="_Toc460336567"/>
                  <w:bookmarkStart w:id="1062" w:name="_Toc461094147"/>
                  <w:bookmarkStart w:id="1063" w:name="_Toc461197674"/>
                  <w:bookmarkStart w:id="1064" w:name="_Toc461617501"/>
                  <w:bookmarkStart w:id="1065" w:name="_Toc462231150"/>
                  <w:bookmarkStart w:id="1066" w:name="_Toc462843639"/>
                  <w:bookmarkStart w:id="1067" w:name="_Toc465694878"/>
                  <w:bookmarkStart w:id="1068" w:name="_Toc465754892"/>
                  <w:bookmarkStart w:id="1069" w:name="_Toc465771981"/>
                  <w:bookmarkStart w:id="1070" w:name="_Toc466534749"/>
                  <w:bookmarkStart w:id="1071" w:name="_Toc467143150"/>
                  <w:bookmarkStart w:id="1072" w:name="_Toc467678292"/>
                  <w:bookmarkStart w:id="1073" w:name="_Toc469902434"/>
                  <w:bookmarkStart w:id="1074" w:name="_Toc470163227"/>
                  <w:bookmarkStart w:id="1075" w:name="_Toc471907794"/>
                  <w:bookmarkStart w:id="1076" w:name="_Toc472076021"/>
                  <w:bookmarkStart w:id="1077" w:name="_Toc472088026"/>
                  <w:bookmarkStart w:id="1078" w:name="_Toc473189374"/>
                  <w:bookmarkStart w:id="1079" w:name="_Toc473886299"/>
                  <w:bookmarkStart w:id="1080" w:name="_Toc474327094"/>
                  <w:bookmarkStart w:id="1081" w:name="_Toc474339787"/>
                  <w:bookmarkStart w:id="1082" w:name="_Toc479158095"/>
                  <w:bookmarkStart w:id="1083" w:name="_Toc479847240"/>
                  <w:bookmarkStart w:id="1084" w:name="_Toc487470279"/>
                  <w:bookmarkStart w:id="1085" w:name="_Toc493753314"/>
                  <w:r w:rsidRPr="00AA740E">
                    <w:rPr>
                      <w:rFonts w:ascii="Courier New" w:eastAsia="Malgun Gothic" w:hAnsi="Courier New" w:cs="Courier New"/>
                      <w:b w:val="0"/>
                      <w:sz w:val="20"/>
                    </w:rPr>
                    <w:t>| CON [MID=1], POST, /5/0/0, 1:0/1/128       ------&gt;       |</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086" w:name="_Toc460336568"/>
                  <w:bookmarkStart w:id="1087" w:name="_Toc461094148"/>
                  <w:bookmarkStart w:id="1088" w:name="_Toc461197675"/>
                  <w:bookmarkStart w:id="1089" w:name="_Toc461617502"/>
                  <w:bookmarkStart w:id="1090" w:name="_Toc462231151"/>
                  <w:bookmarkStart w:id="1091" w:name="_Toc462843640"/>
                  <w:bookmarkStart w:id="1092" w:name="_Toc465694879"/>
                  <w:bookmarkStart w:id="1093" w:name="_Toc465754893"/>
                  <w:bookmarkStart w:id="1094" w:name="_Toc465771982"/>
                  <w:bookmarkStart w:id="1095" w:name="_Toc466534750"/>
                  <w:bookmarkStart w:id="1096" w:name="_Toc467143151"/>
                  <w:bookmarkStart w:id="1097" w:name="_Toc467678293"/>
                  <w:bookmarkStart w:id="1098" w:name="_Toc469902435"/>
                  <w:bookmarkStart w:id="1099" w:name="_Toc470163228"/>
                  <w:bookmarkStart w:id="1100" w:name="_Toc471907795"/>
                  <w:bookmarkStart w:id="1101" w:name="_Toc472076022"/>
                  <w:bookmarkStart w:id="1102" w:name="_Toc472088027"/>
                  <w:bookmarkStart w:id="1103" w:name="_Toc473189375"/>
                  <w:bookmarkStart w:id="1104" w:name="_Toc473886300"/>
                  <w:bookmarkStart w:id="1105" w:name="_Toc474327095"/>
                  <w:bookmarkStart w:id="1106" w:name="_Toc474339788"/>
                  <w:bookmarkStart w:id="1107" w:name="_Toc479158096"/>
                  <w:bookmarkStart w:id="1108" w:name="_Toc479847241"/>
                  <w:bookmarkStart w:id="1109" w:name="_Toc487470280"/>
                  <w:bookmarkStart w:id="1110" w:name="_Toc493753315"/>
                  <w:r w:rsidRPr="00AA740E">
                    <w:rPr>
                      <w:rFonts w:ascii="Courier New" w:eastAsia="Malgun Gothic" w:hAnsi="Courier New" w:cs="Courier New"/>
                      <w:b w:val="0"/>
                      <w:sz w:val="20"/>
                    </w:rPr>
                    <w:t>|                                                          |</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11" w:name="_Toc460336569"/>
                  <w:bookmarkStart w:id="1112" w:name="_Toc461094149"/>
                  <w:bookmarkStart w:id="1113" w:name="_Toc461197676"/>
                  <w:bookmarkStart w:id="1114" w:name="_Toc461617503"/>
                  <w:bookmarkStart w:id="1115" w:name="_Toc462231152"/>
                  <w:bookmarkStart w:id="1116" w:name="_Toc462843641"/>
                  <w:bookmarkStart w:id="1117" w:name="_Toc465694880"/>
                  <w:bookmarkStart w:id="1118" w:name="_Toc465754894"/>
                  <w:bookmarkStart w:id="1119" w:name="_Toc465771983"/>
                  <w:bookmarkStart w:id="1120" w:name="_Toc466534751"/>
                  <w:bookmarkStart w:id="1121" w:name="_Toc467143152"/>
                  <w:bookmarkStart w:id="1122" w:name="_Toc467678294"/>
                  <w:bookmarkStart w:id="1123" w:name="_Toc469902436"/>
                  <w:bookmarkStart w:id="1124" w:name="_Toc470163229"/>
                  <w:bookmarkStart w:id="1125" w:name="_Toc471907796"/>
                  <w:bookmarkStart w:id="1126" w:name="_Toc472076023"/>
                  <w:bookmarkStart w:id="1127" w:name="_Toc472088028"/>
                  <w:bookmarkStart w:id="1128" w:name="_Toc473189376"/>
                  <w:bookmarkStart w:id="1129" w:name="_Toc473886301"/>
                  <w:bookmarkStart w:id="1130" w:name="_Toc474327096"/>
                  <w:bookmarkStart w:id="1131" w:name="_Toc474339789"/>
                  <w:bookmarkStart w:id="1132" w:name="_Toc479158097"/>
                  <w:bookmarkStart w:id="1133" w:name="_Toc479847242"/>
                  <w:bookmarkStart w:id="1134" w:name="_Toc487470281"/>
                  <w:bookmarkStart w:id="1135" w:name="_Toc493753316"/>
                  <w:r w:rsidRPr="00AA740E">
                    <w:rPr>
                      <w:rFonts w:ascii="Courier New" w:eastAsia="Malgun Gothic" w:hAnsi="Courier New" w:cs="Courier New"/>
                      <w:b w:val="0"/>
                      <w:sz w:val="20"/>
                    </w:rPr>
                    <w:t>| &lt;------   ACK [MID=1], 2.31 Continue, 1:0/1/128          |</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36" w:name="_Toc460336570"/>
                  <w:bookmarkStart w:id="1137" w:name="_Toc461094150"/>
                  <w:bookmarkStart w:id="1138" w:name="_Toc461197677"/>
                  <w:bookmarkStart w:id="1139" w:name="_Toc461617504"/>
                  <w:bookmarkStart w:id="1140" w:name="_Toc462231153"/>
                  <w:bookmarkStart w:id="1141" w:name="_Toc462843642"/>
                  <w:bookmarkStart w:id="1142" w:name="_Toc465694881"/>
                  <w:bookmarkStart w:id="1143" w:name="_Toc465754895"/>
                  <w:bookmarkStart w:id="1144" w:name="_Toc465771984"/>
                  <w:bookmarkStart w:id="1145" w:name="_Toc466534752"/>
                  <w:bookmarkStart w:id="1146" w:name="_Toc467143153"/>
                  <w:bookmarkStart w:id="1147" w:name="_Toc467678295"/>
                  <w:bookmarkStart w:id="1148" w:name="_Toc469902437"/>
                  <w:bookmarkStart w:id="1149" w:name="_Toc470163230"/>
                  <w:bookmarkStart w:id="1150" w:name="_Toc471907797"/>
                  <w:bookmarkStart w:id="1151" w:name="_Toc472076024"/>
                  <w:bookmarkStart w:id="1152" w:name="_Toc472088029"/>
                  <w:bookmarkStart w:id="1153" w:name="_Toc473189377"/>
                  <w:bookmarkStart w:id="1154" w:name="_Toc473886302"/>
                  <w:bookmarkStart w:id="1155" w:name="_Toc474327097"/>
                  <w:bookmarkStart w:id="1156" w:name="_Toc474339790"/>
                  <w:bookmarkStart w:id="1157" w:name="_Toc479158098"/>
                  <w:bookmarkStart w:id="1158" w:name="_Toc479847243"/>
                  <w:bookmarkStart w:id="1159" w:name="_Toc487470282"/>
                  <w:bookmarkStart w:id="1160" w:name="_Toc493753317"/>
                  <w:r w:rsidRPr="00AA740E">
                    <w:rPr>
                      <w:rFonts w:ascii="Courier New" w:eastAsia="Malgun Gothic" w:hAnsi="Courier New" w:cs="Courier New"/>
                      <w:b w:val="0"/>
                      <w:sz w:val="20"/>
                    </w:rPr>
                    <w:t>|                                                          |</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61" w:name="_Toc460336571"/>
                  <w:bookmarkStart w:id="1162" w:name="_Toc461094151"/>
                  <w:bookmarkStart w:id="1163" w:name="_Toc461197678"/>
                  <w:bookmarkStart w:id="1164" w:name="_Toc461617505"/>
                  <w:bookmarkStart w:id="1165" w:name="_Toc462231154"/>
                  <w:bookmarkStart w:id="1166" w:name="_Toc462843643"/>
                  <w:bookmarkStart w:id="1167" w:name="_Toc465694882"/>
                  <w:bookmarkStart w:id="1168" w:name="_Toc465754896"/>
                  <w:bookmarkStart w:id="1169" w:name="_Toc465771985"/>
                  <w:bookmarkStart w:id="1170" w:name="_Toc466534753"/>
                  <w:bookmarkStart w:id="1171" w:name="_Toc467143154"/>
                  <w:bookmarkStart w:id="1172" w:name="_Toc467678296"/>
                  <w:bookmarkStart w:id="1173" w:name="_Toc469902438"/>
                  <w:bookmarkStart w:id="1174" w:name="_Toc470163231"/>
                  <w:bookmarkStart w:id="1175" w:name="_Toc471907798"/>
                  <w:bookmarkStart w:id="1176" w:name="_Toc472076025"/>
                  <w:bookmarkStart w:id="1177" w:name="_Toc472088030"/>
                  <w:bookmarkStart w:id="1178" w:name="_Toc473189378"/>
                  <w:bookmarkStart w:id="1179" w:name="_Toc473886303"/>
                  <w:bookmarkStart w:id="1180" w:name="_Toc474327098"/>
                  <w:bookmarkStart w:id="1181" w:name="_Toc474339791"/>
                  <w:bookmarkStart w:id="1182" w:name="_Toc479158099"/>
                  <w:bookmarkStart w:id="1183" w:name="_Toc479847244"/>
                  <w:bookmarkStart w:id="1184" w:name="_Toc487470283"/>
                  <w:bookmarkStart w:id="1185" w:name="_Toc493753318"/>
                  <w:r w:rsidRPr="00AA740E">
                    <w:rPr>
                      <w:rFonts w:ascii="Courier New" w:eastAsia="Malgun Gothic" w:hAnsi="Courier New" w:cs="Courier New"/>
                      <w:b w:val="0"/>
                      <w:sz w:val="20"/>
                    </w:rPr>
                    <w:t>| CON [MID=2], POST, /5/0/0, 1:1/1/128       ------&gt;       |</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186" w:name="_Toc460336572"/>
                  <w:bookmarkStart w:id="1187" w:name="_Toc461094152"/>
                  <w:bookmarkStart w:id="1188" w:name="_Toc461197679"/>
                  <w:bookmarkStart w:id="1189" w:name="_Toc461617506"/>
                  <w:bookmarkStart w:id="1190" w:name="_Toc462231155"/>
                  <w:bookmarkStart w:id="1191" w:name="_Toc462843644"/>
                  <w:bookmarkStart w:id="1192" w:name="_Toc465694883"/>
                  <w:bookmarkStart w:id="1193" w:name="_Toc465754897"/>
                  <w:bookmarkStart w:id="1194" w:name="_Toc465771986"/>
                  <w:bookmarkStart w:id="1195" w:name="_Toc466534754"/>
                  <w:bookmarkStart w:id="1196" w:name="_Toc467143155"/>
                  <w:bookmarkStart w:id="1197" w:name="_Toc467678297"/>
                  <w:bookmarkStart w:id="1198" w:name="_Toc469902439"/>
                  <w:bookmarkStart w:id="1199" w:name="_Toc470163232"/>
                  <w:bookmarkStart w:id="1200" w:name="_Toc471907799"/>
                  <w:bookmarkStart w:id="1201" w:name="_Toc472076026"/>
                  <w:bookmarkStart w:id="1202" w:name="_Toc472088031"/>
                  <w:bookmarkStart w:id="1203" w:name="_Toc473189379"/>
                  <w:bookmarkStart w:id="1204" w:name="_Toc473886304"/>
                  <w:bookmarkStart w:id="1205" w:name="_Toc474327099"/>
                  <w:bookmarkStart w:id="1206" w:name="_Toc474339792"/>
                  <w:bookmarkStart w:id="1207" w:name="_Toc479158100"/>
                  <w:bookmarkStart w:id="1208" w:name="_Toc479847245"/>
                  <w:bookmarkStart w:id="1209" w:name="_Toc487470284"/>
                  <w:bookmarkStart w:id="1210" w:name="_Toc493753319"/>
                  <w:r w:rsidRPr="00AA740E">
                    <w:rPr>
                      <w:rFonts w:ascii="Courier New" w:eastAsia="Malgun Gothic" w:hAnsi="Courier New" w:cs="Courier New"/>
                      <w:b w:val="0"/>
                      <w:sz w:val="20"/>
                    </w:rPr>
                    <w:t>|                                                          |</w:t>
                  </w:r>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11" w:name="_Toc460336573"/>
                  <w:bookmarkStart w:id="1212" w:name="_Toc461094153"/>
                  <w:bookmarkStart w:id="1213" w:name="_Toc461197680"/>
                  <w:bookmarkStart w:id="1214" w:name="_Toc461617507"/>
                  <w:bookmarkStart w:id="1215" w:name="_Toc462231156"/>
                  <w:bookmarkStart w:id="1216" w:name="_Toc462843645"/>
                  <w:bookmarkStart w:id="1217" w:name="_Toc465694884"/>
                  <w:bookmarkStart w:id="1218" w:name="_Toc465754898"/>
                  <w:bookmarkStart w:id="1219" w:name="_Toc465771987"/>
                  <w:bookmarkStart w:id="1220" w:name="_Toc466534755"/>
                  <w:bookmarkStart w:id="1221" w:name="_Toc467143156"/>
                  <w:bookmarkStart w:id="1222" w:name="_Toc467678298"/>
                  <w:bookmarkStart w:id="1223" w:name="_Toc469902440"/>
                  <w:bookmarkStart w:id="1224" w:name="_Toc470163233"/>
                  <w:bookmarkStart w:id="1225" w:name="_Toc471907800"/>
                  <w:bookmarkStart w:id="1226" w:name="_Toc472076027"/>
                  <w:bookmarkStart w:id="1227" w:name="_Toc472088032"/>
                  <w:bookmarkStart w:id="1228" w:name="_Toc473189380"/>
                  <w:bookmarkStart w:id="1229" w:name="_Toc473886305"/>
                  <w:bookmarkStart w:id="1230" w:name="_Toc474327100"/>
                  <w:bookmarkStart w:id="1231" w:name="_Toc474339793"/>
                  <w:bookmarkStart w:id="1232" w:name="_Toc479158101"/>
                  <w:bookmarkStart w:id="1233" w:name="_Toc479847246"/>
                  <w:bookmarkStart w:id="1234" w:name="_Toc487470285"/>
                  <w:bookmarkStart w:id="1235" w:name="_Toc493753320"/>
                  <w:r w:rsidRPr="00AA740E">
                    <w:rPr>
                      <w:rFonts w:ascii="Courier New" w:eastAsia="Malgun Gothic" w:hAnsi="Courier New" w:cs="Courier New"/>
                      <w:b w:val="0"/>
                      <w:sz w:val="20"/>
                    </w:rPr>
                    <w:t>| &lt;------   ACK [MID=2], 2.31 Continue, 1:1/1/128          |</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36" w:name="_Toc460336574"/>
                  <w:bookmarkStart w:id="1237" w:name="_Toc461094154"/>
                  <w:bookmarkStart w:id="1238" w:name="_Toc461197681"/>
                  <w:bookmarkStart w:id="1239" w:name="_Toc461617508"/>
                  <w:bookmarkStart w:id="1240" w:name="_Toc462231157"/>
                  <w:bookmarkStart w:id="1241" w:name="_Toc462843646"/>
                  <w:bookmarkStart w:id="1242" w:name="_Toc465694885"/>
                  <w:bookmarkStart w:id="1243" w:name="_Toc465754899"/>
                  <w:bookmarkStart w:id="1244" w:name="_Toc465771988"/>
                  <w:bookmarkStart w:id="1245" w:name="_Toc466534756"/>
                  <w:bookmarkStart w:id="1246" w:name="_Toc467143157"/>
                  <w:bookmarkStart w:id="1247" w:name="_Toc467678299"/>
                  <w:bookmarkStart w:id="1248" w:name="_Toc469902441"/>
                  <w:bookmarkStart w:id="1249" w:name="_Toc470163234"/>
                  <w:bookmarkStart w:id="1250" w:name="_Toc471907801"/>
                  <w:bookmarkStart w:id="1251" w:name="_Toc472076028"/>
                  <w:bookmarkStart w:id="1252" w:name="_Toc472088033"/>
                  <w:bookmarkStart w:id="1253" w:name="_Toc473189381"/>
                  <w:bookmarkStart w:id="1254" w:name="_Toc473886306"/>
                  <w:bookmarkStart w:id="1255" w:name="_Toc474327101"/>
                  <w:bookmarkStart w:id="1256" w:name="_Toc474339794"/>
                  <w:bookmarkStart w:id="1257" w:name="_Toc479158102"/>
                  <w:bookmarkStart w:id="1258" w:name="_Toc479847247"/>
                  <w:bookmarkStart w:id="1259" w:name="_Toc487470286"/>
                  <w:bookmarkStart w:id="1260" w:name="_Toc493753321"/>
                  <w:r w:rsidRPr="00AA740E">
                    <w:rPr>
                      <w:rFonts w:ascii="Courier New" w:eastAsia="Malgun Gothic" w:hAnsi="Courier New" w:cs="Courier New"/>
                      <w:b w:val="0"/>
                      <w:sz w:val="20"/>
                    </w:rPr>
                    <w:t>|                                                          |</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61" w:name="_Toc460336575"/>
                  <w:bookmarkStart w:id="1262" w:name="_Toc461094155"/>
                  <w:bookmarkStart w:id="1263" w:name="_Toc461197682"/>
                  <w:bookmarkStart w:id="1264" w:name="_Toc461617509"/>
                  <w:bookmarkStart w:id="1265" w:name="_Toc462231158"/>
                  <w:bookmarkStart w:id="1266" w:name="_Toc462843647"/>
                  <w:bookmarkStart w:id="1267" w:name="_Toc465694886"/>
                  <w:bookmarkStart w:id="1268" w:name="_Toc465754900"/>
                  <w:bookmarkStart w:id="1269" w:name="_Toc465771989"/>
                  <w:bookmarkStart w:id="1270" w:name="_Toc466534757"/>
                  <w:bookmarkStart w:id="1271" w:name="_Toc467143158"/>
                  <w:bookmarkStart w:id="1272" w:name="_Toc467678300"/>
                  <w:bookmarkStart w:id="1273" w:name="_Toc469902442"/>
                  <w:bookmarkStart w:id="1274" w:name="_Toc470163235"/>
                  <w:bookmarkStart w:id="1275" w:name="_Toc471907802"/>
                  <w:bookmarkStart w:id="1276" w:name="_Toc472076029"/>
                  <w:bookmarkStart w:id="1277" w:name="_Toc472088034"/>
                  <w:bookmarkStart w:id="1278" w:name="_Toc473189382"/>
                  <w:bookmarkStart w:id="1279" w:name="_Toc473886307"/>
                  <w:bookmarkStart w:id="1280" w:name="_Toc474327102"/>
                  <w:bookmarkStart w:id="1281" w:name="_Toc474339795"/>
                  <w:bookmarkStart w:id="1282" w:name="_Toc479158103"/>
                  <w:bookmarkStart w:id="1283" w:name="_Toc479847248"/>
                  <w:bookmarkStart w:id="1284" w:name="_Toc487470287"/>
                  <w:bookmarkStart w:id="1285" w:name="_Toc493753322"/>
                  <w:r w:rsidRPr="00AA740E">
                    <w:rPr>
                      <w:rFonts w:ascii="Courier New" w:eastAsia="Malgun Gothic" w:hAnsi="Courier New" w:cs="Courier New"/>
                      <w:b w:val="0"/>
                      <w:sz w:val="20"/>
                    </w:rPr>
                    <w:t>|               ... 637 exchanges ...                      |</w:t>
                  </w:r>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286" w:name="_Toc460336576"/>
                  <w:bookmarkStart w:id="1287" w:name="_Toc461094156"/>
                  <w:bookmarkStart w:id="1288" w:name="_Toc461197683"/>
                  <w:bookmarkStart w:id="1289" w:name="_Toc461617510"/>
                  <w:bookmarkStart w:id="1290" w:name="_Toc462231159"/>
                  <w:bookmarkStart w:id="1291" w:name="_Toc462843648"/>
                  <w:bookmarkStart w:id="1292" w:name="_Toc465694887"/>
                  <w:bookmarkStart w:id="1293" w:name="_Toc465754901"/>
                  <w:bookmarkStart w:id="1294" w:name="_Toc465771990"/>
                  <w:bookmarkStart w:id="1295" w:name="_Toc466534758"/>
                  <w:bookmarkStart w:id="1296" w:name="_Toc467143159"/>
                  <w:bookmarkStart w:id="1297" w:name="_Toc467678301"/>
                  <w:bookmarkStart w:id="1298" w:name="_Toc469902443"/>
                  <w:bookmarkStart w:id="1299" w:name="_Toc470163236"/>
                  <w:bookmarkStart w:id="1300" w:name="_Toc471907803"/>
                  <w:bookmarkStart w:id="1301" w:name="_Toc472076030"/>
                  <w:bookmarkStart w:id="1302" w:name="_Toc472088035"/>
                  <w:bookmarkStart w:id="1303" w:name="_Toc473189383"/>
                  <w:bookmarkStart w:id="1304" w:name="_Toc473886308"/>
                  <w:bookmarkStart w:id="1305" w:name="_Toc474327103"/>
                  <w:bookmarkStart w:id="1306" w:name="_Toc474339796"/>
                  <w:bookmarkStart w:id="1307" w:name="_Toc479158104"/>
                  <w:bookmarkStart w:id="1308" w:name="_Toc479847249"/>
                  <w:bookmarkStart w:id="1309" w:name="_Toc487470288"/>
                  <w:bookmarkStart w:id="1310" w:name="_Toc493753323"/>
                  <w:r w:rsidRPr="00AA740E">
                    <w:rPr>
                      <w:rFonts w:ascii="Courier New" w:eastAsia="Malgun Gothic" w:hAnsi="Courier New" w:cs="Courier New"/>
                      <w:b w:val="0"/>
                      <w:sz w:val="20"/>
                    </w:rPr>
                    <w:t>|                                                          |</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311" w:name="_Toc460336577"/>
                  <w:bookmarkStart w:id="1312" w:name="_Toc461094157"/>
                  <w:bookmarkStart w:id="1313" w:name="_Toc461197684"/>
                  <w:bookmarkStart w:id="1314" w:name="_Toc461617511"/>
                  <w:bookmarkStart w:id="1315" w:name="_Toc462231160"/>
                  <w:bookmarkStart w:id="1316" w:name="_Toc462843649"/>
                  <w:bookmarkStart w:id="1317" w:name="_Toc465694888"/>
                  <w:bookmarkStart w:id="1318" w:name="_Toc465754902"/>
                  <w:bookmarkStart w:id="1319" w:name="_Toc465771991"/>
                  <w:bookmarkStart w:id="1320" w:name="_Toc466534759"/>
                  <w:bookmarkStart w:id="1321" w:name="_Toc467143160"/>
                  <w:bookmarkStart w:id="1322" w:name="_Toc467678302"/>
                  <w:bookmarkStart w:id="1323" w:name="_Toc469902444"/>
                  <w:bookmarkStart w:id="1324" w:name="_Toc470163237"/>
                  <w:bookmarkStart w:id="1325" w:name="_Toc471907804"/>
                  <w:bookmarkStart w:id="1326" w:name="_Toc472076031"/>
                  <w:bookmarkStart w:id="1327" w:name="_Toc472088036"/>
                  <w:bookmarkStart w:id="1328" w:name="_Toc473189384"/>
                  <w:bookmarkStart w:id="1329" w:name="_Toc473886309"/>
                  <w:bookmarkStart w:id="1330" w:name="_Toc474327104"/>
                  <w:bookmarkStart w:id="1331" w:name="_Toc474339797"/>
                  <w:bookmarkStart w:id="1332" w:name="_Toc479158105"/>
                  <w:bookmarkStart w:id="1333" w:name="_Toc479847250"/>
                  <w:bookmarkStart w:id="1334" w:name="_Toc487470289"/>
                  <w:bookmarkStart w:id="1335" w:name="_Toc493753324"/>
                  <w:r w:rsidRPr="00AA740E">
                    <w:rPr>
                      <w:rFonts w:ascii="Courier New" w:eastAsia="Malgun Gothic" w:hAnsi="Courier New" w:cs="Courier New"/>
                      <w:b w:val="0"/>
                      <w:sz w:val="20"/>
                    </w:rPr>
                    <w:t>| CON [MID=640], POST, /5/0/0, 1:639/0/128   ------&gt;       |</w:t>
                  </w:r>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336" w:name="_Toc460336578"/>
                  <w:bookmarkStart w:id="1337" w:name="_Toc461094158"/>
                  <w:bookmarkStart w:id="1338" w:name="_Toc461197685"/>
                  <w:bookmarkStart w:id="1339" w:name="_Toc461617512"/>
                  <w:bookmarkStart w:id="1340" w:name="_Toc462231161"/>
                  <w:bookmarkStart w:id="1341" w:name="_Toc462843650"/>
                  <w:bookmarkStart w:id="1342" w:name="_Toc465694889"/>
                  <w:bookmarkStart w:id="1343" w:name="_Toc465754903"/>
                  <w:bookmarkStart w:id="1344" w:name="_Toc465771992"/>
                  <w:bookmarkStart w:id="1345" w:name="_Toc466534760"/>
                  <w:bookmarkStart w:id="1346" w:name="_Toc467143161"/>
                  <w:bookmarkStart w:id="1347" w:name="_Toc467678303"/>
                  <w:bookmarkStart w:id="1348" w:name="_Toc469902445"/>
                  <w:bookmarkStart w:id="1349" w:name="_Toc470163238"/>
                  <w:bookmarkStart w:id="1350" w:name="_Toc471907805"/>
                  <w:bookmarkStart w:id="1351" w:name="_Toc472076032"/>
                  <w:bookmarkStart w:id="1352" w:name="_Toc472088037"/>
                  <w:bookmarkStart w:id="1353" w:name="_Toc473189385"/>
                  <w:bookmarkStart w:id="1354" w:name="_Toc473886310"/>
                  <w:bookmarkStart w:id="1355" w:name="_Toc474327105"/>
                  <w:bookmarkStart w:id="1356" w:name="_Toc474339798"/>
                  <w:bookmarkStart w:id="1357" w:name="_Toc479158106"/>
                  <w:bookmarkStart w:id="1358" w:name="_Toc479847251"/>
                  <w:bookmarkStart w:id="1359" w:name="_Toc487470290"/>
                  <w:bookmarkStart w:id="1360" w:name="_Toc493753325"/>
                  <w:r w:rsidRPr="00AA740E">
                    <w:rPr>
                      <w:rFonts w:ascii="Courier New" w:eastAsia="Malgun Gothic" w:hAnsi="Courier New" w:cs="Courier New"/>
                      <w:b w:val="0"/>
                      <w:sz w:val="20"/>
                    </w:rPr>
                    <w:t>|                                                          |</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361" w:name="_Toc460336579"/>
                  <w:bookmarkStart w:id="1362" w:name="_Toc461094159"/>
                  <w:bookmarkStart w:id="1363" w:name="_Toc461197686"/>
                  <w:bookmarkStart w:id="1364" w:name="_Toc461617513"/>
                  <w:bookmarkStart w:id="1365" w:name="_Toc462231162"/>
                  <w:bookmarkStart w:id="1366" w:name="_Toc462843651"/>
                  <w:bookmarkStart w:id="1367" w:name="_Toc465694890"/>
                  <w:bookmarkStart w:id="1368" w:name="_Toc465754904"/>
                  <w:bookmarkStart w:id="1369" w:name="_Toc465771993"/>
                  <w:bookmarkStart w:id="1370" w:name="_Toc466534761"/>
                  <w:bookmarkStart w:id="1371" w:name="_Toc467143162"/>
                  <w:bookmarkStart w:id="1372" w:name="_Toc467678304"/>
                  <w:bookmarkStart w:id="1373" w:name="_Toc469902446"/>
                  <w:bookmarkStart w:id="1374" w:name="_Toc470163239"/>
                  <w:bookmarkStart w:id="1375" w:name="_Toc471907806"/>
                  <w:bookmarkStart w:id="1376" w:name="_Toc472076033"/>
                  <w:bookmarkStart w:id="1377" w:name="_Toc472088038"/>
                  <w:bookmarkStart w:id="1378" w:name="_Toc473189386"/>
                  <w:bookmarkStart w:id="1379" w:name="_Toc473886311"/>
                  <w:bookmarkStart w:id="1380" w:name="_Toc474327106"/>
                  <w:bookmarkStart w:id="1381" w:name="_Toc474339799"/>
                  <w:bookmarkStart w:id="1382" w:name="_Toc479158107"/>
                  <w:bookmarkStart w:id="1383" w:name="_Toc479847252"/>
                  <w:bookmarkStart w:id="1384" w:name="_Toc487470291"/>
                  <w:bookmarkStart w:id="1385" w:name="_Toc493753326"/>
                  <w:r w:rsidRPr="00AA740E">
                    <w:rPr>
                      <w:rFonts w:ascii="Courier New" w:eastAsia="Malgun Gothic" w:hAnsi="Courier New" w:cs="Courier New"/>
                      <w:b w:val="0"/>
                      <w:sz w:val="20"/>
                    </w:rPr>
                    <w:t>| &lt;------   ACK [MID=640], 2.04 Changed, 1:639/0/128       |</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386" w:name="_Toc460336580"/>
                  <w:bookmarkStart w:id="1387" w:name="_Toc461094160"/>
                  <w:bookmarkStart w:id="1388" w:name="_Toc461197687"/>
                  <w:bookmarkStart w:id="1389" w:name="_Toc461617514"/>
                  <w:bookmarkStart w:id="1390" w:name="_Toc462231163"/>
                  <w:bookmarkStart w:id="1391" w:name="_Toc462843652"/>
                  <w:bookmarkStart w:id="1392" w:name="_Toc465694891"/>
                  <w:bookmarkStart w:id="1393" w:name="_Toc465754905"/>
                  <w:bookmarkStart w:id="1394" w:name="_Toc465771994"/>
                  <w:bookmarkStart w:id="1395" w:name="_Toc466534762"/>
                  <w:bookmarkStart w:id="1396" w:name="_Toc467143163"/>
                  <w:bookmarkStart w:id="1397" w:name="_Toc467678305"/>
                  <w:bookmarkStart w:id="1398" w:name="_Toc469902447"/>
                  <w:bookmarkStart w:id="1399" w:name="_Toc470163240"/>
                  <w:bookmarkStart w:id="1400" w:name="_Toc471907807"/>
                  <w:bookmarkStart w:id="1401" w:name="_Toc472076034"/>
                  <w:bookmarkStart w:id="1402" w:name="_Toc472088039"/>
                  <w:bookmarkStart w:id="1403" w:name="_Toc473189387"/>
                  <w:bookmarkStart w:id="1404" w:name="_Toc473886312"/>
                  <w:bookmarkStart w:id="1405" w:name="_Toc474327107"/>
                  <w:bookmarkStart w:id="1406" w:name="_Toc474339800"/>
                  <w:bookmarkStart w:id="1407" w:name="_Toc479158108"/>
                  <w:bookmarkStart w:id="1408" w:name="_Toc479847253"/>
                  <w:bookmarkStart w:id="1409" w:name="_Toc487470292"/>
                  <w:bookmarkStart w:id="1410" w:name="_Toc493753327"/>
                  <w:r w:rsidRPr="00AA740E">
                    <w:rPr>
                      <w:rFonts w:ascii="Courier New" w:eastAsia="Malgun Gothic" w:hAnsi="Courier New" w:cs="Courier New"/>
                      <w:b w:val="0"/>
                      <w:sz w:val="20"/>
                    </w:rPr>
                    <w:t>|                                                          |</w:t>
                  </w:r>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rsidR="002119B0" w:rsidRDefault="00262BF2" w:rsidP="009158B2">
                  <w:pPr>
                    <w:pStyle w:val="Caption"/>
                  </w:pPr>
                  <w:bookmarkStart w:id="1411" w:name="_Ref467138911"/>
                  <w:bookmarkStart w:id="1412" w:name="_Ref460334002"/>
                  <w:bookmarkStart w:id="1413" w:name="_Toc474339869"/>
                  <w:r>
                    <w:t xml:space="preserve">Figure </w:t>
                  </w:r>
                  <w:r>
                    <w:fldChar w:fldCharType="begin"/>
                  </w:r>
                  <w:r>
                    <w:instrText xml:space="preserve"> SEQ Figure \* ARABIC </w:instrText>
                  </w:r>
                  <w:r>
                    <w:fldChar w:fldCharType="separate"/>
                  </w:r>
                  <w:r w:rsidR="00347E6D">
                    <w:rPr>
                      <w:noProof/>
                    </w:rPr>
                    <w:t>30</w:t>
                  </w:r>
                  <w:r>
                    <w:fldChar w:fldCharType="end"/>
                  </w:r>
                  <w:bookmarkEnd w:id="1411"/>
                  <w:r w:rsidRPr="00B97877">
                    <w:t xml:space="preserve">: Example of a </w:t>
                  </w:r>
                  <w:r w:rsidR="00DC627F">
                    <w:t>LwM2M</w:t>
                  </w:r>
                  <w:r w:rsidRPr="00B97877">
                    <w:t xml:space="preserve"> </w:t>
                  </w:r>
                  <w:r w:rsidR="009E1CD9">
                    <w:t>S</w:t>
                  </w:r>
                  <w:r w:rsidRPr="00B97877">
                    <w:t xml:space="preserve">erver pushing a firmware image to a </w:t>
                  </w:r>
                  <w:r w:rsidR="00DC627F">
                    <w:t>LwM2M</w:t>
                  </w:r>
                  <w:r w:rsidRPr="00B97877">
                    <w:t xml:space="preserve"> client</w:t>
                  </w:r>
                  <w:bookmarkEnd w:id="1412"/>
                  <w:bookmarkEnd w:id="1413"/>
                  <w:r w:rsidR="009158B2" w:rsidRPr="00A20BEA">
                    <w:t xml:space="preserve">       </w:t>
                  </w:r>
                </w:p>
                <w:p w:rsidR="00047735" w:rsidRPr="003E18DF" w:rsidRDefault="009158B2" w:rsidP="003E18DF">
                  <w:r w:rsidRPr="00AA740E">
                    <w:t>The s</w:t>
                  </w:r>
                  <w:r w:rsidR="00047735">
                    <w:t xml:space="preserve">econd example shown in </w:t>
                  </w:r>
                  <w:r w:rsidR="006F7FF3">
                    <w:fldChar w:fldCharType="begin"/>
                  </w:r>
                  <w:r w:rsidR="006F7FF3">
                    <w:instrText xml:space="preserve"> REF _Ref467138952 \h </w:instrText>
                  </w:r>
                  <w:r w:rsidR="00581AD6">
                    <w:instrText xml:space="preserve"> \* MERGEFORMAT </w:instrText>
                  </w:r>
                  <w:r w:rsidR="006F7FF3">
                    <w:fldChar w:fldCharType="separate"/>
                  </w:r>
                  <w:r w:rsidR="00347E6D">
                    <w:t xml:space="preserve">Figure </w:t>
                  </w:r>
                  <w:r w:rsidR="00347E6D">
                    <w:rPr>
                      <w:noProof/>
                    </w:rPr>
                    <w:t>31</w:t>
                  </w:r>
                  <w:r w:rsidR="006F7FF3">
                    <w:fldChar w:fldCharType="end"/>
                  </w:r>
                  <w:r w:rsidRPr="00AA740E">
                    <w:t xml:space="preserve"> illustrates the case where the client was provided with a URI by the </w:t>
                  </w:r>
                  <w:r w:rsidR="00DC627F">
                    <w:t>LwM2M</w:t>
                  </w:r>
                  <w:r w:rsidRPr="00AA740E">
                    <w:t xml:space="preserve"> </w:t>
                  </w:r>
                  <w:r w:rsidR="009E1CD9">
                    <w:t>S</w:t>
                  </w:r>
                  <w:r w:rsidRPr="00AA740E">
                    <w:t xml:space="preserve">erver (using the Package URI resource) and therefore fetches the firmware image from the indicated server. Note that only the retrieval of the firmware image from </w:t>
                  </w:r>
                  <w:r w:rsidR="00047735">
                    <w:t xml:space="preserve">the </w:t>
                  </w:r>
                  <w:r w:rsidR="009E1CD9">
                    <w:t>LwM2M S</w:t>
                  </w:r>
                  <w:r w:rsidR="00047735">
                    <w:t xml:space="preserve">erver is shown in </w:t>
                  </w:r>
                  <w:r w:rsidR="006F7FF3">
                    <w:fldChar w:fldCharType="begin"/>
                  </w:r>
                  <w:r w:rsidR="006F7FF3">
                    <w:instrText xml:space="preserve"> REF _Ref467138952 \h </w:instrText>
                  </w:r>
                  <w:r w:rsidR="00581AD6">
                    <w:instrText xml:space="preserve"> \* MERGEFORMAT </w:instrText>
                  </w:r>
                  <w:r w:rsidR="006F7FF3">
                    <w:fldChar w:fldCharType="separate"/>
                  </w:r>
                  <w:r w:rsidR="00347E6D">
                    <w:t xml:space="preserve">Figure </w:t>
                  </w:r>
                  <w:r w:rsidR="00347E6D">
                    <w:rPr>
                      <w:noProof/>
                    </w:rPr>
                    <w:t>31</w:t>
                  </w:r>
                  <w:r w:rsidR="006F7FF3">
                    <w:fldChar w:fldCharType="end"/>
                  </w:r>
                  <w:r w:rsidRPr="00AA740E">
                    <w:t xml:space="preserve"> and not the initial co</w:t>
                  </w:r>
                  <w:r w:rsidR="00683115">
                    <w:t>nfiguration of the Package URI.</w:t>
                  </w:r>
                </w:p>
                <w:p w:rsidR="009158B2" w:rsidRPr="00AA740E" w:rsidRDefault="009E1CD9" w:rsidP="009158B2">
                  <w:pPr>
                    <w:pStyle w:val="App3"/>
                    <w:numPr>
                      <w:ilvl w:val="0"/>
                      <w:numId w:val="0"/>
                    </w:numPr>
                    <w:spacing w:before="0"/>
                    <w:rPr>
                      <w:rFonts w:ascii="Courier New" w:eastAsia="Malgun Gothic" w:hAnsi="Courier New" w:cs="Courier New"/>
                      <w:b w:val="0"/>
                      <w:sz w:val="20"/>
                    </w:rPr>
                  </w:pPr>
                  <w:bookmarkStart w:id="1414" w:name="_Toc471907808"/>
                  <w:bookmarkStart w:id="1415" w:name="_Toc472076035"/>
                  <w:bookmarkStart w:id="1416" w:name="_Toc472088040"/>
                  <w:bookmarkStart w:id="1417" w:name="_Toc473189388"/>
                  <w:bookmarkStart w:id="1418" w:name="_Toc473886313"/>
                  <w:r>
                    <w:rPr>
                      <w:rFonts w:ascii="Courier New" w:eastAsia="Malgun Gothic" w:hAnsi="Courier New" w:cs="Courier New"/>
                      <w:b w:val="0"/>
                      <w:sz w:val="20"/>
                    </w:rPr>
                    <w:t xml:space="preserve">   </w:t>
                  </w:r>
                  <w:bookmarkStart w:id="1419" w:name="_Toc474327108"/>
                  <w:bookmarkStart w:id="1420" w:name="_Toc474339801"/>
                  <w:bookmarkStart w:id="1421" w:name="_Toc479158109"/>
                  <w:bookmarkStart w:id="1422" w:name="_Toc479847254"/>
                  <w:bookmarkStart w:id="1423" w:name="_Toc487470293"/>
                  <w:bookmarkStart w:id="1424" w:name="_Toc493753328"/>
                  <w:r w:rsidR="00DC627F">
                    <w:rPr>
                      <w:rFonts w:ascii="Courier New" w:eastAsia="Malgun Gothic" w:hAnsi="Courier New" w:cs="Courier New"/>
                      <w:b w:val="0"/>
                      <w:sz w:val="20"/>
                    </w:rPr>
                    <w:t>LwM2M</w:t>
                  </w:r>
                  <w:bookmarkEnd w:id="1414"/>
                  <w:bookmarkEnd w:id="1415"/>
                  <w:bookmarkEnd w:id="1416"/>
                  <w:bookmarkEnd w:id="1417"/>
                  <w:bookmarkEnd w:id="1418"/>
                  <w:r w:rsidR="009158B2" w:rsidRPr="00AA740E">
                    <w:rPr>
                      <w:rFonts w:ascii="Courier New" w:eastAsia="Malgun Gothic" w:hAnsi="Courier New" w:cs="Courier New"/>
                      <w:b w:val="0"/>
                      <w:sz w:val="20"/>
                    </w:rPr>
                    <w:t xml:space="preserve">                                                       </w:t>
                  </w:r>
                  <w:r>
                    <w:rPr>
                      <w:rFonts w:ascii="Courier New" w:eastAsia="Malgun Gothic" w:hAnsi="Courier New" w:cs="Courier New"/>
                      <w:b w:val="0"/>
                      <w:sz w:val="20"/>
                    </w:rPr>
                    <w:t>LwM2M</w:t>
                  </w:r>
                  <w:bookmarkEnd w:id="1419"/>
                  <w:bookmarkEnd w:id="1420"/>
                  <w:bookmarkEnd w:id="1421"/>
                  <w:bookmarkEnd w:id="1422"/>
                  <w:bookmarkEnd w:id="1423"/>
                  <w:bookmarkEnd w:id="1424"/>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25" w:name="_Toc460336582"/>
                  <w:bookmarkStart w:id="1426" w:name="_Toc461094162"/>
                  <w:bookmarkStart w:id="1427" w:name="_Toc461197689"/>
                  <w:bookmarkStart w:id="1428" w:name="_Toc461617516"/>
                  <w:bookmarkStart w:id="1429" w:name="_Toc462231165"/>
                  <w:bookmarkStart w:id="1430" w:name="_Toc462843654"/>
                  <w:bookmarkStart w:id="1431" w:name="_Toc465694893"/>
                  <w:bookmarkStart w:id="1432" w:name="_Toc465754907"/>
                  <w:bookmarkStart w:id="1433" w:name="_Toc465771996"/>
                  <w:bookmarkStart w:id="1434" w:name="_Toc466534764"/>
                  <w:bookmarkStart w:id="1435" w:name="_Toc467143165"/>
                  <w:bookmarkStart w:id="1436" w:name="_Toc467678307"/>
                  <w:bookmarkStart w:id="1437" w:name="_Toc469902449"/>
                  <w:bookmarkStart w:id="1438" w:name="_Toc470163242"/>
                  <w:bookmarkStart w:id="1439" w:name="_Toc471907809"/>
                  <w:bookmarkStart w:id="1440" w:name="_Toc472076036"/>
                  <w:bookmarkStart w:id="1441" w:name="_Toc472088041"/>
                  <w:bookmarkStart w:id="1442" w:name="_Toc473189389"/>
                  <w:bookmarkStart w:id="1443" w:name="_Toc473886314"/>
                  <w:bookmarkStart w:id="1444" w:name="_Toc474327109"/>
                  <w:bookmarkStart w:id="1445" w:name="_Toc474339802"/>
                  <w:bookmarkStart w:id="1446" w:name="_Toc479158110"/>
                  <w:bookmarkStart w:id="1447" w:name="_Toc479847255"/>
                  <w:bookmarkStart w:id="1448" w:name="_Toc487470294"/>
                  <w:bookmarkStart w:id="1449" w:name="_Toc493753329"/>
                  <w:r w:rsidRPr="00AA740E">
                    <w:rPr>
                      <w:rFonts w:ascii="Courier New" w:eastAsia="Malgun Gothic" w:hAnsi="Courier New" w:cs="Courier New"/>
                      <w:b w:val="0"/>
                      <w:sz w:val="20"/>
                    </w:rPr>
                    <w:t>Client                                                      Server</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50" w:name="_Toc460336583"/>
                  <w:bookmarkStart w:id="1451" w:name="_Toc461094163"/>
                  <w:bookmarkStart w:id="1452" w:name="_Toc461197690"/>
                  <w:bookmarkStart w:id="1453" w:name="_Toc461617517"/>
                  <w:bookmarkStart w:id="1454" w:name="_Toc462231166"/>
                  <w:bookmarkStart w:id="1455" w:name="_Toc462843655"/>
                  <w:bookmarkStart w:id="1456" w:name="_Toc465694894"/>
                  <w:bookmarkStart w:id="1457" w:name="_Toc465754908"/>
                  <w:bookmarkStart w:id="1458" w:name="_Toc465771997"/>
                  <w:bookmarkStart w:id="1459" w:name="_Toc466534765"/>
                  <w:bookmarkStart w:id="1460" w:name="_Toc467143166"/>
                  <w:bookmarkStart w:id="1461" w:name="_Toc467678308"/>
                  <w:bookmarkStart w:id="1462" w:name="_Toc469902450"/>
                  <w:bookmarkStart w:id="1463" w:name="_Toc470163243"/>
                  <w:bookmarkStart w:id="1464" w:name="_Toc471907810"/>
                  <w:bookmarkStart w:id="1465" w:name="_Toc472076037"/>
                  <w:bookmarkStart w:id="1466" w:name="_Toc472088042"/>
                  <w:bookmarkStart w:id="1467" w:name="_Toc473189390"/>
                  <w:bookmarkStart w:id="1468" w:name="_Toc473886315"/>
                  <w:bookmarkStart w:id="1469" w:name="_Toc474327110"/>
                  <w:bookmarkStart w:id="1470" w:name="_Toc474339803"/>
                  <w:bookmarkStart w:id="1471" w:name="_Toc479158111"/>
                  <w:bookmarkStart w:id="1472" w:name="_Toc479847256"/>
                  <w:bookmarkStart w:id="1473" w:name="_Toc487470295"/>
                  <w:bookmarkStart w:id="1474" w:name="_Toc493753330"/>
                  <w:r w:rsidRPr="00AA740E">
                    <w:rPr>
                      <w:rFonts w:ascii="Courier New" w:eastAsia="Malgun Gothic" w:hAnsi="Courier New" w:cs="Courier New"/>
                      <w:b w:val="0"/>
                      <w:sz w:val="20"/>
                    </w:rPr>
                    <w:t>|                                                           |</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475" w:name="_Toc460336584"/>
                  <w:bookmarkStart w:id="1476" w:name="_Toc461094164"/>
                  <w:bookmarkStart w:id="1477" w:name="_Toc461197691"/>
                  <w:bookmarkStart w:id="1478" w:name="_Toc461617518"/>
                  <w:bookmarkStart w:id="1479" w:name="_Toc462231167"/>
                  <w:bookmarkStart w:id="1480" w:name="_Toc462843656"/>
                  <w:bookmarkStart w:id="1481" w:name="_Toc465694895"/>
                  <w:bookmarkStart w:id="1482" w:name="_Toc465754909"/>
                  <w:bookmarkStart w:id="1483" w:name="_Toc465771998"/>
                  <w:bookmarkStart w:id="1484" w:name="_Toc466534766"/>
                  <w:bookmarkStart w:id="1485" w:name="_Toc467143167"/>
                  <w:bookmarkStart w:id="1486" w:name="_Toc467678309"/>
                  <w:bookmarkStart w:id="1487" w:name="_Toc469902451"/>
                  <w:bookmarkStart w:id="1488" w:name="_Toc470163244"/>
                  <w:bookmarkStart w:id="1489" w:name="_Toc471907811"/>
                  <w:bookmarkStart w:id="1490" w:name="_Toc472076038"/>
                  <w:bookmarkStart w:id="1491" w:name="_Toc472088043"/>
                  <w:bookmarkStart w:id="1492" w:name="_Toc473189391"/>
                  <w:bookmarkStart w:id="1493" w:name="_Toc473886316"/>
                  <w:bookmarkStart w:id="1494" w:name="_Toc474327111"/>
                  <w:bookmarkStart w:id="1495" w:name="_Toc474339804"/>
                  <w:bookmarkStart w:id="1496" w:name="_Toc479158112"/>
                  <w:bookmarkStart w:id="1497" w:name="_Toc479847257"/>
                  <w:bookmarkStart w:id="1498" w:name="_Toc487470296"/>
                  <w:bookmarkStart w:id="1499" w:name="_Toc493753331"/>
                  <w:r w:rsidRPr="00AA740E">
                    <w:rPr>
                      <w:rFonts w:ascii="Courier New" w:eastAsia="Malgun Gothic" w:hAnsi="Courier New" w:cs="Courier New"/>
                      <w:b w:val="0"/>
                      <w:sz w:val="20"/>
                    </w:rPr>
                    <w:t>| CON [MID=1], GET, /firmware                       ------&gt; |</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00" w:name="_Toc460336585"/>
                  <w:bookmarkStart w:id="1501" w:name="_Toc461094165"/>
                  <w:bookmarkStart w:id="1502" w:name="_Toc461197692"/>
                  <w:bookmarkStart w:id="1503" w:name="_Toc461617519"/>
                  <w:bookmarkStart w:id="1504" w:name="_Toc462231168"/>
                  <w:bookmarkStart w:id="1505" w:name="_Toc462843657"/>
                  <w:bookmarkStart w:id="1506" w:name="_Toc465694896"/>
                  <w:bookmarkStart w:id="1507" w:name="_Toc465754910"/>
                  <w:bookmarkStart w:id="1508" w:name="_Toc465771999"/>
                  <w:bookmarkStart w:id="1509" w:name="_Toc466534767"/>
                  <w:bookmarkStart w:id="1510" w:name="_Toc467143168"/>
                  <w:bookmarkStart w:id="1511" w:name="_Toc467678310"/>
                  <w:bookmarkStart w:id="1512" w:name="_Toc469902452"/>
                  <w:bookmarkStart w:id="1513" w:name="_Toc470163245"/>
                  <w:bookmarkStart w:id="1514" w:name="_Toc471907812"/>
                  <w:bookmarkStart w:id="1515" w:name="_Toc472076039"/>
                  <w:bookmarkStart w:id="1516" w:name="_Toc472088044"/>
                  <w:bookmarkStart w:id="1517" w:name="_Toc473189392"/>
                  <w:bookmarkStart w:id="1518" w:name="_Toc473886317"/>
                  <w:bookmarkStart w:id="1519" w:name="_Toc474327112"/>
                  <w:bookmarkStart w:id="1520" w:name="_Toc474339805"/>
                  <w:bookmarkStart w:id="1521" w:name="_Toc479158113"/>
                  <w:bookmarkStart w:id="1522" w:name="_Toc479847258"/>
                  <w:bookmarkStart w:id="1523" w:name="_Toc487470297"/>
                  <w:bookmarkStart w:id="1524" w:name="_Toc493753332"/>
                  <w:r w:rsidRPr="00AA740E">
                    <w:rPr>
                      <w:rFonts w:ascii="Courier New" w:eastAsia="Malgun Gothic" w:hAnsi="Courier New" w:cs="Courier New"/>
                      <w:b w:val="0"/>
                      <w:sz w:val="20"/>
                    </w:rPr>
                    <w:t>|                                                           |</w:t>
                  </w:r>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25" w:name="_Toc460336586"/>
                  <w:bookmarkStart w:id="1526" w:name="_Toc461094166"/>
                  <w:bookmarkStart w:id="1527" w:name="_Toc461197693"/>
                  <w:bookmarkStart w:id="1528" w:name="_Toc461617520"/>
                  <w:bookmarkStart w:id="1529" w:name="_Toc462231169"/>
                  <w:bookmarkStart w:id="1530" w:name="_Toc462843658"/>
                  <w:bookmarkStart w:id="1531" w:name="_Toc465694897"/>
                  <w:bookmarkStart w:id="1532" w:name="_Toc465754911"/>
                  <w:bookmarkStart w:id="1533" w:name="_Toc465772000"/>
                  <w:bookmarkStart w:id="1534" w:name="_Toc466534768"/>
                  <w:bookmarkStart w:id="1535" w:name="_Toc467143169"/>
                  <w:bookmarkStart w:id="1536" w:name="_Toc467678311"/>
                  <w:bookmarkStart w:id="1537" w:name="_Toc469902453"/>
                  <w:bookmarkStart w:id="1538" w:name="_Toc470163246"/>
                  <w:bookmarkStart w:id="1539" w:name="_Toc471907813"/>
                  <w:bookmarkStart w:id="1540" w:name="_Toc472076040"/>
                  <w:bookmarkStart w:id="1541" w:name="_Toc472088045"/>
                  <w:bookmarkStart w:id="1542" w:name="_Toc473189393"/>
                  <w:bookmarkStart w:id="1543" w:name="_Toc473886318"/>
                  <w:bookmarkStart w:id="1544" w:name="_Toc474327113"/>
                  <w:bookmarkStart w:id="1545" w:name="_Toc474339806"/>
                  <w:bookmarkStart w:id="1546" w:name="_Toc479158114"/>
                  <w:bookmarkStart w:id="1547" w:name="_Toc479847259"/>
                  <w:bookmarkStart w:id="1548" w:name="_Toc487470298"/>
                  <w:bookmarkStart w:id="1549" w:name="_Toc493753333"/>
                  <w:r w:rsidRPr="00AA740E">
                    <w:rPr>
                      <w:rFonts w:ascii="Courier New" w:eastAsia="Malgun Gothic" w:hAnsi="Courier New" w:cs="Courier New"/>
                      <w:b w:val="0"/>
                      <w:sz w:val="20"/>
                    </w:rPr>
                    <w:t>| &lt;------   ACK [MID=1], 2.05 Content, 2:0/1/128            |</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50" w:name="_Toc460336587"/>
                  <w:bookmarkStart w:id="1551" w:name="_Toc461094167"/>
                  <w:bookmarkStart w:id="1552" w:name="_Toc461197694"/>
                  <w:bookmarkStart w:id="1553" w:name="_Toc461617521"/>
                  <w:bookmarkStart w:id="1554" w:name="_Toc462231170"/>
                  <w:bookmarkStart w:id="1555" w:name="_Toc462843659"/>
                  <w:bookmarkStart w:id="1556" w:name="_Toc465694898"/>
                  <w:bookmarkStart w:id="1557" w:name="_Toc465754912"/>
                  <w:bookmarkStart w:id="1558" w:name="_Toc465772001"/>
                  <w:bookmarkStart w:id="1559" w:name="_Toc466534769"/>
                  <w:bookmarkStart w:id="1560" w:name="_Toc467143170"/>
                  <w:bookmarkStart w:id="1561" w:name="_Toc467678312"/>
                  <w:bookmarkStart w:id="1562" w:name="_Toc469902454"/>
                  <w:bookmarkStart w:id="1563" w:name="_Toc470163247"/>
                  <w:bookmarkStart w:id="1564" w:name="_Toc471907814"/>
                  <w:bookmarkStart w:id="1565" w:name="_Toc472076041"/>
                  <w:bookmarkStart w:id="1566" w:name="_Toc472088046"/>
                  <w:bookmarkStart w:id="1567" w:name="_Toc473189394"/>
                  <w:bookmarkStart w:id="1568" w:name="_Toc473886319"/>
                  <w:bookmarkStart w:id="1569" w:name="_Toc474327114"/>
                  <w:bookmarkStart w:id="1570" w:name="_Toc474339807"/>
                  <w:bookmarkStart w:id="1571" w:name="_Toc479158115"/>
                  <w:bookmarkStart w:id="1572" w:name="_Toc479847260"/>
                  <w:bookmarkStart w:id="1573" w:name="_Toc487470299"/>
                  <w:bookmarkStart w:id="1574" w:name="_Toc493753334"/>
                  <w:r w:rsidRPr="00AA740E">
                    <w:rPr>
                      <w:rFonts w:ascii="Courier New" w:eastAsia="Malgun Gothic" w:hAnsi="Courier New" w:cs="Courier New"/>
                      <w:b w:val="0"/>
                      <w:sz w:val="20"/>
                    </w:rPr>
                    <w:t>|                                                           |</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575" w:name="_Toc460336588"/>
                  <w:bookmarkStart w:id="1576" w:name="_Toc461094168"/>
                  <w:bookmarkStart w:id="1577" w:name="_Toc461197695"/>
                  <w:bookmarkStart w:id="1578" w:name="_Toc461617522"/>
                  <w:bookmarkStart w:id="1579" w:name="_Toc462231171"/>
                  <w:bookmarkStart w:id="1580" w:name="_Toc462843660"/>
                  <w:bookmarkStart w:id="1581" w:name="_Toc465694899"/>
                  <w:bookmarkStart w:id="1582" w:name="_Toc465754913"/>
                  <w:bookmarkStart w:id="1583" w:name="_Toc465772002"/>
                  <w:bookmarkStart w:id="1584" w:name="_Toc466534770"/>
                  <w:bookmarkStart w:id="1585" w:name="_Toc467143171"/>
                  <w:bookmarkStart w:id="1586" w:name="_Toc467678313"/>
                  <w:bookmarkStart w:id="1587" w:name="_Toc469902455"/>
                  <w:bookmarkStart w:id="1588" w:name="_Toc470163248"/>
                  <w:bookmarkStart w:id="1589" w:name="_Toc471907815"/>
                  <w:bookmarkStart w:id="1590" w:name="_Toc472076042"/>
                  <w:bookmarkStart w:id="1591" w:name="_Toc472088047"/>
                  <w:bookmarkStart w:id="1592" w:name="_Toc473189395"/>
                  <w:bookmarkStart w:id="1593" w:name="_Toc473886320"/>
                  <w:bookmarkStart w:id="1594" w:name="_Toc474327115"/>
                  <w:bookmarkStart w:id="1595" w:name="_Toc474339808"/>
                  <w:bookmarkStart w:id="1596" w:name="_Toc479158116"/>
                  <w:bookmarkStart w:id="1597" w:name="_Toc479847261"/>
                  <w:bookmarkStart w:id="1598" w:name="_Toc487470300"/>
                  <w:bookmarkStart w:id="1599" w:name="_Toc493753335"/>
                  <w:r w:rsidRPr="00AA740E">
                    <w:rPr>
                      <w:rFonts w:ascii="Courier New" w:eastAsia="Malgun Gothic" w:hAnsi="Courier New" w:cs="Courier New"/>
                      <w:b w:val="0"/>
                      <w:sz w:val="20"/>
                    </w:rPr>
                    <w:t>| CON [MID=2], GET, /</w:t>
                  </w:r>
                  <w:r w:rsidR="006F7FF3">
                    <w:rPr>
                      <w:rFonts w:ascii="Courier New" w:eastAsia="Malgun Gothic" w:hAnsi="Courier New" w:cs="Courier New"/>
                      <w:b w:val="0"/>
                      <w:sz w:val="20"/>
                    </w:rPr>
                    <w:t>firmware</w:t>
                  </w:r>
                  <w:r w:rsidRPr="00AA740E">
                    <w:rPr>
                      <w:rFonts w:ascii="Courier New" w:eastAsia="Malgun Gothic" w:hAnsi="Courier New" w:cs="Courier New"/>
                      <w:b w:val="0"/>
                      <w:sz w:val="20"/>
                    </w:rPr>
                    <w:t>, 2:1/0/128            ------&gt; |</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00" w:name="_Toc460336589"/>
                  <w:bookmarkStart w:id="1601" w:name="_Toc461094169"/>
                  <w:bookmarkStart w:id="1602" w:name="_Toc461197696"/>
                  <w:bookmarkStart w:id="1603" w:name="_Toc461617523"/>
                  <w:bookmarkStart w:id="1604" w:name="_Toc462231172"/>
                  <w:bookmarkStart w:id="1605" w:name="_Toc462843661"/>
                  <w:bookmarkStart w:id="1606" w:name="_Toc465694900"/>
                  <w:bookmarkStart w:id="1607" w:name="_Toc465754914"/>
                  <w:bookmarkStart w:id="1608" w:name="_Toc465772003"/>
                  <w:bookmarkStart w:id="1609" w:name="_Toc466534771"/>
                  <w:bookmarkStart w:id="1610" w:name="_Toc467143172"/>
                  <w:bookmarkStart w:id="1611" w:name="_Toc467678314"/>
                  <w:bookmarkStart w:id="1612" w:name="_Toc469902456"/>
                  <w:bookmarkStart w:id="1613" w:name="_Toc470163249"/>
                  <w:bookmarkStart w:id="1614" w:name="_Toc471907816"/>
                  <w:bookmarkStart w:id="1615" w:name="_Toc472076043"/>
                  <w:bookmarkStart w:id="1616" w:name="_Toc472088048"/>
                  <w:bookmarkStart w:id="1617" w:name="_Toc473189396"/>
                  <w:bookmarkStart w:id="1618" w:name="_Toc473886321"/>
                  <w:bookmarkStart w:id="1619" w:name="_Toc474327116"/>
                  <w:bookmarkStart w:id="1620" w:name="_Toc474339809"/>
                  <w:bookmarkStart w:id="1621" w:name="_Toc479158117"/>
                  <w:bookmarkStart w:id="1622" w:name="_Toc479847262"/>
                  <w:bookmarkStart w:id="1623" w:name="_Toc487470301"/>
                  <w:bookmarkStart w:id="1624" w:name="_Toc493753336"/>
                  <w:r w:rsidRPr="00AA740E">
                    <w:rPr>
                      <w:rFonts w:ascii="Courier New" w:eastAsia="Malgun Gothic" w:hAnsi="Courier New" w:cs="Courier New"/>
                      <w:b w:val="0"/>
                      <w:sz w:val="20"/>
                    </w:rPr>
                    <w:t>|                                                           |</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25" w:name="_Toc460336590"/>
                  <w:bookmarkStart w:id="1626" w:name="_Toc461094170"/>
                  <w:bookmarkStart w:id="1627" w:name="_Toc461197697"/>
                  <w:bookmarkStart w:id="1628" w:name="_Toc461617524"/>
                  <w:bookmarkStart w:id="1629" w:name="_Toc462231173"/>
                  <w:bookmarkStart w:id="1630" w:name="_Toc462843662"/>
                  <w:bookmarkStart w:id="1631" w:name="_Toc465694901"/>
                  <w:bookmarkStart w:id="1632" w:name="_Toc465754915"/>
                  <w:bookmarkStart w:id="1633" w:name="_Toc465772004"/>
                  <w:bookmarkStart w:id="1634" w:name="_Toc466534772"/>
                  <w:bookmarkStart w:id="1635" w:name="_Toc467143173"/>
                  <w:bookmarkStart w:id="1636" w:name="_Toc467678315"/>
                  <w:bookmarkStart w:id="1637" w:name="_Toc469902457"/>
                  <w:bookmarkStart w:id="1638" w:name="_Toc470163250"/>
                  <w:bookmarkStart w:id="1639" w:name="_Toc471907817"/>
                  <w:bookmarkStart w:id="1640" w:name="_Toc472076044"/>
                  <w:bookmarkStart w:id="1641" w:name="_Toc472088049"/>
                  <w:bookmarkStart w:id="1642" w:name="_Toc473189397"/>
                  <w:bookmarkStart w:id="1643" w:name="_Toc473886322"/>
                  <w:bookmarkStart w:id="1644" w:name="_Toc474327117"/>
                  <w:bookmarkStart w:id="1645" w:name="_Toc474339810"/>
                  <w:bookmarkStart w:id="1646" w:name="_Toc479158118"/>
                  <w:bookmarkStart w:id="1647" w:name="_Toc479847263"/>
                  <w:bookmarkStart w:id="1648" w:name="_Toc487470302"/>
                  <w:bookmarkStart w:id="1649" w:name="_Toc493753337"/>
                  <w:r w:rsidRPr="00AA740E">
                    <w:rPr>
                      <w:rFonts w:ascii="Courier New" w:eastAsia="Malgun Gothic" w:hAnsi="Courier New" w:cs="Courier New"/>
                      <w:b w:val="0"/>
                      <w:sz w:val="20"/>
                    </w:rPr>
                    <w:t>| &lt;------   ACK [MID=2], 2.05 Content, 2:1/1/128            |</w:t>
                  </w:r>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50" w:name="_Toc460336591"/>
                  <w:bookmarkStart w:id="1651" w:name="_Toc461094171"/>
                  <w:bookmarkStart w:id="1652" w:name="_Toc461197698"/>
                  <w:bookmarkStart w:id="1653" w:name="_Toc461617525"/>
                  <w:bookmarkStart w:id="1654" w:name="_Toc462231174"/>
                  <w:bookmarkStart w:id="1655" w:name="_Toc462843663"/>
                  <w:bookmarkStart w:id="1656" w:name="_Toc465694902"/>
                  <w:bookmarkStart w:id="1657" w:name="_Toc465754916"/>
                  <w:bookmarkStart w:id="1658" w:name="_Toc465772005"/>
                  <w:bookmarkStart w:id="1659" w:name="_Toc466534773"/>
                  <w:bookmarkStart w:id="1660" w:name="_Toc467143174"/>
                  <w:bookmarkStart w:id="1661" w:name="_Toc467678316"/>
                  <w:bookmarkStart w:id="1662" w:name="_Toc469902458"/>
                  <w:bookmarkStart w:id="1663" w:name="_Toc470163251"/>
                  <w:bookmarkStart w:id="1664" w:name="_Toc471907818"/>
                  <w:bookmarkStart w:id="1665" w:name="_Toc472076045"/>
                  <w:bookmarkStart w:id="1666" w:name="_Toc472088050"/>
                  <w:bookmarkStart w:id="1667" w:name="_Toc473189398"/>
                  <w:bookmarkStart w:id="1668" w:name="_Toc473886323"/>
                  <w:bookmarkStart w:id="1669" w:name="_Toc474327118"/>
                  <w:bookmarkStart w:id="1670" w:name="_Toc474339811"/>
                  <w:bookmarkStart w:id="1671" w:name="_Toc479158119"/>
                  <w:bookmarkStart w:id="1672" w:name="_Toc479847264"/>
                  <w:bookmarkStart w:id="1673" w:name="_Toc487470303"/>
                  <w:bookmarkStart w:id="1674" w:name="_Toc493753338"/>
                  <w:r w:rsidRPr="00AA740E">
                    <w:rPr>
                      <w:rFonts w:ascii="Courier New" w:eastAsia="Malgun Gothic" w:hAnsi="Courier New" w:cs="Courier New"/>
                      <w:b w:val="0"/>
                      <w:sz w:val="20"/>
                    </w:rPr>
                    <w:t>|                                                           |</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675" w:name="_Toc460336592"/>
                  <w:bookmarkStart w:id="1676" w:name="_Toc461094172"/>
                  <w:bookmarkStart w:id="1677" w:name="_Toc461197699"/>
                  <w:bookmarkStart w:id="1678" w:name="_Toc461617526"/>
                  <w:bookmarkStart w:id="1679" w:name="_Toc462231175"/>
                  <w:bookmarkStart w:id="1680" w:name="_Toc462843664"/>
                  <w:bookmarkStart w:id="1681" w:name="_Toc465694903"/>
                  <w:bookmarkStart w:id="1682" w:name="_Toc465754917"/>
                  <w:bookmarkStart w:id="1683" w:name="_Toc465772006"/>
                  <w:bookmarkStart w:id="1684" w:name="_Toc466534774"/>
                  <w:bookmarkStart w:id="1685" w:name="_Toc467143175"/>
                  <w:bookmarkStart w:id="1686" w:name="_Toc467678317"/>
                  <w:bookmarkStart w:id="1687" w:name="_Toc469902459"/>
                  <w:bookmarkStart w:id="1688" w:name="_Toc470163252"/>
                  <w:bookmarkStart w:id="1689" w:name="_Toc471907819"/>
                  <w:bookmarkStart w:id="1690" w:name="_Toc472076046"/>
                  <w:bookmarkStart w:id="1691" w:name="_Toc472088051"/>
                  <w:bookmarkStart w:id="1692" w:name="_Toc473189399"/>
                  <w:bookmarkStart w:id="1693" w:name="_Toc473886324"/>
                  <w:bookmarkStart w:id="1694" w:name="_Toc474327119"/>
                  <w:bookmarkStart w:id="1695" w:name="_Toc474339812"/>
                  <w:bookmarkStart w:id="1696" w:name="_Toc479158120"/>
                  <w:bookmarkStart w:id="1697" w:name="_Toc479847265"/>
                  <w:bookmarkStart w:id="1698" w:name="_Toc487470304"/>
                  <w:bookmarkStart w:id="1699" w:name="_Toc493753339"/>
                  <w:r w:rsidRPr="00AA740E">
                    <w:rPr>
                      <w:rFonts w:ascii="Courier New" w:eastAsia="Malgun Gothic" w:hAnsi="Courier New" w:cs="Courier New"/>
                      <w:b w:val="0"/>
                      <w:sz w:val="20"/>
                    </w:rPr>
                    <w:t>|               ... 637 exchanges ...                       |</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r w:rsidRPr="00AA740E">
                    <w:rPr>
                      <w:rFonts w:ascii="Courier New" w:eastAsia="Malgun Gothic" w:hAnsi="Courier New" w:cs="Courier New"/>
                      <w:b w:val="0"/>
                      <w:sz w:val="20"/>
                    </w:rPr>
                    <w:t xml:space="preserve"> </w:t>
                  </w:r>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00" w:name="_Toc460336593"/>
                  <w:bookmarkStart w:id="1701" w:name="_Toc461094173"/>
                  <w:bookmarkStart w:id="1702" w:name="_Toc461197700"/>
                  <w:bookmarkStart w:id="1703" w:name="_Toc461617527"/>
                  <w:bookmarkStart w:id="1704" w:name="_Toc462231176"/>
                  <w:bookmarkStart w:id="1705" w:name="_Toc462843665"/>
                  <w:bookmarkStart w:id="1706" w:name="_Toc465694904"/>
                  <w:bookmarkStart w:id="1707" w:name="_Toc465754918"/>
                  <w:bookmarkStart w:id="1708" w:name="_Toc465772007"/>
                  <w:bookmarkStart w:id="1709" w:name="_Toc466534775"/>
                  <w:bookmarkStart w:id="1710" w:name="_Toc467143176"/>
                  <w:bookmarkStart w:id="1711" w:name="_Toc467678318"/>
                  <w:bookmarkStart w:id="1712" w:name="_Toc469902460"/>
                  <w:bookmarkStart w:id="1713" w:name="_Toc470163253"/>
                  <w:bookmarkStart w:id="1714" w:name="_Toc471907820"/>
                  <w:bookmarkStart w:id="1715" w:name="_Toc472076047"/>
                  <w:bookmarkStart w:id="1716" w:name="_Toc472088052"/>
                  <w:bookmarkStart w:id="1717" w:name="_Toc473189400"/>
                  <w:bookmarkStart w:id="1718" w:name="_Toc473886325"/>
                  <w:bookmarkStart w:id="1719" w:name="_Toc474327120"/>
                  <w:bookmarkStart w:id="1720" w:name="_Toc474339813"/>
                  <w:bookmarkStart w:id="1721" w:name="_Toc479158121"/>
                  <w:bookmarkStart w:id="1722" w:name="_Toc479847266"/>
                  <w:bookmarkStart w:id="1723" w:name="_Toc487470305"/>
                  <w:bookmarkStart w:id="1724" w:name="_Toc493753340"/>
                  <w:r w:rsidRPr="00AA740E">
                    <w:rPr>
                      <w:rFonts w:ascii="Courier New" w:eastAsia="Malgun Gothic" w:hAnsi="Courier New" w:cs="Courier New"/>
                      <w:b w:val="0"/>
                      <w:sz w:val="20"/>
                    </w:rPr>
                    <w:t>|                                                           |</w:t>
                  </w:r>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25" w:name="_Toc460336594"/>
                  <w:bookmarkStart w:id="1726" w:name="_Toc461094174"/>
                  <w:bookmarkStart w:id="1727" w:name="_Toc461197701"/>
                  <w:bookmarkStart w:id="1728" w:name="_Toc461617528"/>
                  <w:bookmarkStart w:id="1729" w:name="_Toc462231177"/>
                  <w:bookmarkStart w:id="1730" w:name="_Toc462843666"/>
                  <w:bookmarkStart w:id="1731" w:name="_Toc465694905"/>
                  <w:bookmarkStart w:id="1732" w:name="_Toc465754919"/>
                  <w:bookmarkStart w:id="1733" w:name="_Toc465772008"/>
                  <w:bookmarkStart w:id="1734" w:name="_Toc466534776"/>
                  <w:bookmarkStart w:id="1735" w:name="_Toc467143177"/>
                  <w:bookmarkStart w:id="1736" w:name="_Toc467678319"/>
                  <w:bookmarkStart w:id="1737" w:name="_Toc469902461"/>
                  <w:bookmarkStart w:id="1738" w:name="_Toc470163254"/>
                  <w:bookmarkStart w:id="1739" w:name="_Toc471907821"/>
                  <w:bookmarkStart w:id="1740" w:name="_Toc472076048"/>
                  <w:bookmarkStart w:id="1741" w:name="_Toc472088053"/>
                  <w:bookmarkStart w:id="1742" w:name="_Toc473189401"/>
                  <w:bookmarkStart w:id="1743" w:name="_Toc473886326"/>
                  <w:bookmarkStart w:id="1744" w:name="_Toc474327121"/>
                  <w:bookmarkStart w:id="1745" w:name="_Toc474339814"/>
                  <w:bookmarkStart w:id="1746" w:name="_Toc479158122"/>
                  <w:bookmarkStart w:id="1747" w:name="_Toc479847267"/>
                  <w:bookmarkStart w:id="1748" w:name="_Toc487470306"/>
                  <w:bookmarkStart w:id="1749" w:name="_Toc493753341"/>
                  <w:r w:rsidRPr="00AA740E">
                    <w:rPr>
                      <w:rFonts w:ascii="Courier New" w:eastAsia="Malgun Gothic" w:hAnsi="Courier New" w:cs="Courier New"/>
                      <w:b w:val="0"/>
                      <w:sz w:val="20"/>
                    </w:rPr>
                    <w:t>| CON [MID=640], GET, /</w:t>
                  </w:r>
                  <w:r w:rsidR="006F7FF3">
                    <w:rPr>
                      <w:rFonts w:ascii="Courier New" w:eastAsia="Malgun Gothic" w:hAnsi="Courier New" w:cs="Courier New"/>
                      <w:b w:val="0"/>
                      <w:sz w:val="20"/>
                    </w:rPr>
                    <w:t>firmware</w:t>
                  </w:r>
                  <w:r w:rsidRPr="00AA740E">
                    <w:rPr>
                      <w:rFonts w:ascii="Courier New" w:eastAsia="Malgun Gothic" w:hAnsi="Courier New" w:cs="Courier New"/>
                      <w:b w:val="0"/>
                      <w:sz w:val="20"/>
                    </w:rPr>
                    <w:t>, 2:639/0/128         ------&gt;|</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50" w:name="_Toc460336595"/>
                  <w:bookmarkStart w:id="1751" w:name="_Toc461094175"/>
                  <w:bookmarkStart w:id="1752" w:name="_Toc461197702"/>
                  <w:bookmarkStart w:id="1753" w:name="_Toc461617529"/>
                  <w:bookmarkStart w:id="1754" w:name="_Toc462231178"/>
                  <w:bookmarkStart w:id="1755" w:name="_Toc462843667"/>
                  <w:bookmarkStart w:id="1756" w:name="_Toc465694906"/>
                  <w:bookmarkStart w:id="1757" w:name="_Toc465754920"/>
                  <w:bookmarkStart w:id="1758" w:name="_Toc465772009"/>
                  <w:bookmarkStart w:id="1759" w:name="_Toc466534777"/>
                  <w:bookmarkStart w:id="1760" w:name="_Toc467143178"/>
                  <w:bookmarkStart w:id="1761" w:name="_Toc467678320"/>
                  <w:bookmarkStart w:id="1762" w:name="_Toc469902462"/>
                  <w:bookmarkStart w:id="1763" w:name="_Toc470163255"/>
                  <w:bookmarkStart w:id="1764" w:name="_Toc471907822"/>
                  <w:bookmarkStart w:id="1765" w:name="_Toc472076049"/>
                  <w:bookmarkStart w:id="1766" w:name="_Toc472088054"/>
                  <w:bookmarkStart w:id="1767" w:name="_Toc473189402"/>
                  <w:bookmarkStart w:id="1768" w:name="_Toc473886327"/>
                  <w:bookmarkStart w:id="1769" w:name="_Toc474327122"/>
                  <w:bookmarkStart w:id="1770" w:name="_Toc474339815"/>
                  <w:bookmarkStart w:id="1771" w:name="_Toc479158123"/>
                  <w:bookmarkStart w:id="1772" w:name="_Toc479847268"/>
                  <w:bookmarkStart w:id="1773" w:name="_Toc487470307"/>
                  <w:bookmarkStart w:id="1774" w:name="_Toc493753342"/>
                  <w:r w:rsidRPr="00AA740E">
                    <w:rPr>
                      <w:rFonts w:ascii="Courier New" w:eastAsia="Malgun Gothic" w:hAnsi="Courier New" w:cs="Courier New"/>
                      <w:b w:val="0"/>
                      <w:sz w:val="20"/>
                    </w:rPr>
                    <w:t>|                                                           |</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775" w:name="_Toc460336596"/>
                  <w:bookmarkStart w:id="1776" w:name="_Toc461094176"/>
                  <w:bookmarkStart w:id="1777" w:name="_Toc461197703"/>
                  <w:bookmarkStart w:id="1778" w:name="_Toc461617530"/>
                  <w:bookmarkStart w:id="1779" w:name="_Toc462231179"/>
                  <w:bookmarkStart w:id="1780" w:name="_Toc462843668"/>
                  <w:bookmarkStart w:id="1781" w:name="_Toc465694907"/>
                  <w:bookmarkStart w:id="1782" w:name="_Toc465754921"/>
                  <w:bookmarkStart w:id="1783" w:name="_Toc465772010"/>
                  <w:bookmarkStart w:id="1784" w:name="_Toc466534778"/>
                  <w:bookmarkStart w:id="1785" w:name="_Toc467143179"/>
                  <w:bookmarkStart w:id="1786" w:name="_Toc467678321"/>
                  <w:bookmarkStart w:id="1787" w:name="_Toc469902463"/>
                  <w:bookmarkStart w:id="1788" w:name="_Toc470163256"/>
                  <w:bookmarkStart w:id="1789" w:name="_Toc471907823"/>
                  <w:bookmarkStart w:id="1790" w:name="_Toc472076050"/>
                  <w:bookmarkStart w:id="1791" w:name="_Toc472088055"/>
                  <w:bookmarkStart w:id="1792" w:name="_Toc473189403"/>
                  <w:bookmarkStart w:id="1793" w:name="_Toc473886328"/>
                  <w:bookmarkStart w:id="1794" w:name="_Toc474327123"/>
                  <w:bookmarkStart w:id="1795" w:name="_Toc474339816"/>
                  <w:bookmarkStart w:id="1796" w:name="_Toc479158124"/>
                  <w:bookmarkStart w:id="1797" w:name="_Toc479847269"/>
                  <w:bookmarkStart w:id="1798" w:name="_Toc487470308"/>
                  <w:bookmarkStart w:id="1799" w:name="_Toc493753343"/>
                  <w:r w:rsidRPr="00AA740E">
                    <w:rPr>
                      <w:rFonts w:ascii="Courier New" w:eastAsia="Malgun Gothic" w:hAnsi="Courier New" w:cs="Courier New"/>
                      <w:b w:val="0"/>
                      <w:sz w:val="20"/>
                    </w:rPr>
                    <w:t>| &lt;------   ACK [MID=640], 2.05 Content, 2:639/0/128        |</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p>
                <w:p w:rsidR="009158B2" w:rsidRPr="00AA740E" w:rsidRDefault="009158B2" w:rsidP="009158B2">
                  <w:pPr>
                    <w:pStyle w:val="App3"/>
                    <w:numPr>
                      <w:ilvl w:val="0"/>
                      <w:numId w:val="0"/>
                    </w:numPr>
                    <w:spacing w:before="0"/>
                    <w:rPr>
                      <w:rFonts w:ascii="Courier New" w:eastAsia="Malgun Gothic" w:hAnsi="Courier New" w:cs="Courier New"/>
                      <w:b w:val="0"/>
                      <w:sz w:val="20"/>
                    </w:rPr>
                  </w:pPr>
                  <w:r w:rsidRPr="00AA740E">
                    <w:rPr>
                      <w:rFonts w:ascii="Courier New" w:eastAsia="Malgun Gothic" w:hAnsi="Courier New" w:cs="Courier New"/>
                      <w:b w:val="0"/>
                      <w:sz w:val="20"/>
                    </w:rPr>
                    <w:t xml:space="preserve">     </w:t>
                  </w:r>
                  <w:bookmarkStart w:id="1800" w:name="_Toc460336597"/>
                  <w:bookmarkStart w:id="1801" w:name="_Toc461094177"/>
                  <w:bookmarkStart w:id="1802" w:name="_Toc461197704"/>
                  <w:bookmarkStart w:id="1803" w:name="_Toc461617531"/>
                  <w:bookmarkStart w:id="1804" w:name="_Toc462231180"/>
                  <w:bookmarkStart w:id="1805" w:name="_Toc462843669"/>
                  <w:bookmarkStart w:id="1806" w:name="_Toc465694908"/>
                  <w:bookmarkStart w:id="1807" w:name="_Toc465754922"/>
                  <w:bookmarkStart w:id="1808" w:name="_Toc465772011"/>
                  <w:bookmarkStart w:id="1809" w:name="_Toc466534779"/>
                  <w:bookmarkStart w:id="1810" w:name="_Toc467143180"/>
                  <w:bookmarkStart w:id="1811" w:name="_Toc467678322"/>
                  <w:bookmarkStart w:id="1812" w:name="_Toc469902464"/>
                  <w:bookmarkStart w:id="1813" w:name="_Toc470163257"/>
                  <w:bookmarkStart w:id="1814" w:name="_Toc471907824"/>
                  <w:bookmarkStart w:id="1815" w:name="_Toc472076051"/>
                  <w:bookmarkStart w:id="1816" w:name="_Toc472088056"/>
                  <w:bookmarkStart w:id="1817" w:name="_Toc473189404"/>
                  <w:bookmarkStart w:id="1818" w:name="_Toc473886329"/>
                  <w:bookmarkStart w:id="1819" w:name="_Toc474327124"/>
                  <w:bookmarkStart w:id="1820" w:name="_Toc474339817"/>
                  <w:bookmarkStart w:id="1821" w:name="_Toc479158125"/>
                  <w:bookmarkStart w:id="1822" w:name="_Toc479847270"/>
                  <w:bookmarkStart w:id="1823" w:name="_Toc487470309"/>
                  <w:bookmarkStart w:id="1824" w:name="_Toc493753344"/>
                  <w:r w:rsidRPr="00AA740E">
                    <w:rPr>
                      <w:rFonts w:ascii="Courier New" w:eastAsia="Malgun Gothic" w:hAnsi="Courier New" w:cs="Courier New"/>
                      <w:b w:val="0"/>
                      <w:sz w:val="20"/>
                    </w:rPr>
                    <w:t>|                                                           |</w:t>
                  </w:r>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rsidR="002119B0" w:rsidRDefault="000467D0" w:rsidP="000467D0">
                  <w:pPr>
                    <w:pStyle w:val="Caption"/>
                  </w:pPr>
                  <w:bookmarkStart w:id="1825" w:name="_Ref467138952"/>
                  <w:bookmarkStart w:id="1826" w:name="_Ref460334042"/>
                  <w:bookmarkStart w:id="1827" w:name="_Toc474339870"/>
                  <w:r>
                    <w:t xml:space="preserve">Figure </w:t>
                  </w:r>
                  <w:r>
                    <w:fldChar w:fldCharType="begin"/>
                  </w:r>
                  <w:r>
                    <w:instrText xml:space="preserve"> SEQ Figure \* ARABIC </w:instrText>
                  </w:r>
                  <w:r>
                    <w:fldChar w:fldCharType="separate"/>
                  </w:r>
                  <w:r w:rsidR="00347E6D">
                    <w:rPr>
                      <w:noProof/>
                    </w:rPr>
                    <w:t>31</w:t>
                  </w:r>
                  <w:r>
                    <w:fldChar w:fldCharType="end"/>
                  </w:r>
                  <w:bookmarkEnd w:id="1825"/>
                  <w:r w:rsidRPr="009F62DE">
                    <w:t>: Example of a client fetching a firmware image</w:t>
                  </w:r>
                  <w:bookmarkEnd w:id="1826"/>
                  <w:bookmarkEnd w:id="1827"/>
                  <w:r w:rsidR="009158B2" w:rsidRPr="00F2050A">
                    <w:t xml:space="preserve">     </w:t>
                  </w:r>
                </w:p>
                <w:p w:rsidR="005673EA" w:rsidRDefault="005673EA" w:rsidP="0001459C">
                  <w:pPr>
                    <w:pStyle w:val="App3"/>
                    <w:rPr>
                      <w:color w:val="000000"/>
                      <w:sz w:val="36"/>
                      <w:szCs w:val="36"/>
                    </w:rPr>
                  </w:pPr>
                  <w:bookmarkStart w:id="1828" w:name="_Toc471907825"/>
                  <w:bookmarkStart w:id="1829" w:name="_Toc493753345"/>
                  <w:r w:rsidRPr="00C242DB">
                    <w:lastRenderedPageBreak/>
                    <w:t>Firmware Update Consideration</w:t>
                  </w:r>
                  <w:bookmarkEnd w:id="1828"/>
                  <w:bookmarkEnd w:id="1829"/>
                </w:p>
                <w:p w:rsidR="005673EA" w:rsidRDefault="005673EA" w:rsidP="003B69D5">
                  <w:r>
                    <w:t xml:space="preserve">If some Objects are not supported after firmware update, the </w:t>
                  </w:r>
                  <w:r w:rsidR="00DC627F">
                    <w:t>LwM2M</w:t>
                  </w:r>
                  <w:r>
                    <w:t xml:space="preserve"> Client MUST delete all Object Instances of the Objects that are not supported.</w:t>
                  </w:r>
                </w:p>
              </w:tc>
              <w:tc>
                <w:tcPr>
                  <w:tcW w:w="0" w:type="auto"/>
                  <w:vAlign w:val="center"/>
                  <w:hideMark/>
                </w:tcPr>
                <w:p w:rsidR="005673EA" w:rsidRDefault="005673EA" w:rsidP="003E18DF">
                  <w:pPr>
                    <w:keepNext/>
                  </w:pPr>
                </w:p>
              </w:tc>
            </w:tr>
            <w:bookmarkEnd w:id="966"/>
            <w:bookmarkEnd w:id="967"/>
          </w:tbl>
          <w:p w:rsidR="00DC1128" w:rsidRPr="00127724" w:rsidRDefault="00DC1128" w:rsidP="003E18DF">
            <w:pPr>
              <w:pStyle w:val="Caption"/>
              <w:rPr>
                <w:rFonts w:cs="Arial"/>
                <w:szCs w:val="28"/>
              </w:rPr>
            </w:pPr>
          </w:p>
        </w:tc>
        <w:tc>
          <w:tcPr>
            <w:tcW w:w="50" w:type="dxa"/>
            <w:vAlign w:val="center"/>
            <w:hideMark/>
          </w:tcPr>
          <w:p w:rsidR="00EB2438" w:rsidRPr="00127724" w:rsidRDefault="00EB2438" w:rsidP="00EB2438">
            <w:pPr>
              <w:rPr>
                <w:rFonts w:ascii="Arial" w:hAnsi="Arial" w:cs="Arial"/>
                <w:b/>
                <w:sz w:val="28"/>
                <w:szCs w:val="28"/>
              </w:rPr>
            </w:pPr>
          </w:p>
        </w:tc>
      </w:tr>
      <w:tr w:rsidR="00EB2438" w:rsidTr="00C2124E">
        <w:tc>
          <w:tcPr>
            <w:tcW w:w="10074" w:type="dxa"/>
            <w:vAlign w:val="center"/>
            <w:hideMark/>
          </w:tcPr>
          <w:p w:rsidR="00EB2438" w:rsidRDefault="00EB2438" w:rsidP="00EB5CD8"/>
        </w:tc>
        <w:tc>
          <w:tcPr>
            <w:tcW w:w="50" w:type="dxa"/>
            <w:vAlign w:val="center"/>
            <w:hideMark/>
          </w:tcPr>
          <w:p w:rsidR="00EB2438" w:rsidRDefault="00EB2438" w:rsidP="00EB2438">
            <w:pPr>
              <w:rPr>
                <w:rFonts w:ascii="Arial" w:hAnsi="Arial" w:cs="Arial"/>
                <w:color w:val="000000"/>
                <w:sz w:val="18"/>
                <w:szCs w:val="18"/>
              </w:rPr>
            </w:pPr>
          </w:p>
        </w:tc>
      </w:tr>
      <w:tr w:rsidR="00EB2438" w:rsidRPr="00F12437" w:rsidTr="00C2124E">
        <w:tc>
          <w:tcPr>
            <w:tcW w:w="10074" w:type="dxa"/>
            <w:vAlign w:val="center"/>
            <w:hideMark/>
          </w:tcPr>
          <w:p w:rsidR="00DC1128" w:rsidRPr="00127724" w:rsidRDefault="00DC1128" w:rsidP="00127724">
            <w:pPr>
              <w:rPr>
                <w:rFonts w:cs="Arial"/>
                <w:szCs w:val="28"/>
              </w:rPr>
            </w:pPr>
          </w:p>
        </w:tc>
        <w:tc>
          <w:tcPr>
            <w:tcW w:w="50" w:type="dxa"/>
            <w:vAlign w:val="center"/>
            <w:hideMark/>
          </w:tcPr>
          <w:p w:rsidR="00EB2438" w:rsidRPr="00127724" w:rsidRDefault="00EB2438" w:rsidP="00EB2438">
            <w:pPr>
              <w:rPr>
                <w:rFonts w:ascii="Arial" w:hAnsi="Arial" w:cs="Arial"/>
                <w:b/>
                <w:sz w:val="28"/>
                <w:szCs w:val="28"/>
              </w:rPr>
            </w:pPr>
          </w:p>
        </w:tc>
      </w:tr>
      <w:tr w:rsidR="00EB2438" w:rsidTr="00C2124E">
        <w:tc>
          <w:tcPr>
            <w:tcW w:w="10074" w:type="dxa"/>
            <w:vAlign w:val="center"/>
            <w:hideMark/>
          </w:tcPr>
          <w:p w:rsidR="00DC1128" w:rsidRDefault="00DC1128"/>
        </w:tc>
        <w:tc>
          <w:tcPr>
            <w:tcW w:w="50" w:type="dxa"/>
            <w:vAlign w:val="center"/>
            <w:hideMark/>
          </w:tcPr>
          <w:p w:rsidR="00EB2438" w:rsidRDefault="00EB2438" w:rsidP="00EB2438">
            <w:pPr>
              <w:rPr>
                <w:rFonts w:ascii="Arial" w:hAnsi="Arial" w:cs="Arial"/>
                <w:color w:val="000000"/>
                <w:sz w:val="18"/>
                <w:szCs w:val="18"/>
              </w:rPr>
            </w:pPr>
          </w:p>
        </w:tc>
      </w:tr>
    </w:tbl>
    <w:p w:rsidR="00AB36EB" w:rsidRPr="008E7BB2" w:rsidRDefault="00DC627F" w:rsidP="00AB36EB">
      <w:pPr>
        <w:pStyle w:val="App2"/>
      </w:pPr>
      <w:bookmarkStart w:id="1830" w:name="_Toc361854658"/>
      <w:bookmarkStart w:id="1831" w:name="_Toc361855382"/>
      <w:bookmarkStart w:id="1832" w:name="_Toc361854659"/>
      <w:bookmarkStart w:id="1833" w:name="_Toc361855383"/>
      <w:bookmarkStart w:id="1834" w:name="_Toc361854660"/>
      <w:bookmarkStart w:id="1835" w:name="_Toc361855384"/>
      <w:bookmarkStart w:id="1836" w:name="_Toc347941175"/>
      <w:bookmarkStart w:id="1837" w:name="_Ref368312958"/>
      <w:bookmarkStart w:id="1838" w:name="_Ref368313273"/>
      <w:bookmarkStart w:id="1839" w:name="_Toc370916162"/>
      <w:bookmarkStart w:id="1840" w:name="_Toc370922984"/>
      <w:bookmarkStart w:id="1841" w:name="_Toc471907826"/>
      <w:bookmarkStart w:id="1842" w:name="_Toc493753346"/>
      <w:bookmarkEnd w:id="1830"/>
      <w:bookmarkEnd w:id="1831"/>
      <w:bookmarkEnd w:id="1832"/>
      <w:bookmarkEnd w:id="1833"/>
      <w:bookmarkEnd w:id="1834"/>
      <w:bookmarkEnd w:id="1835"/>
      <w:r>
        <w:t>LwM2M</w:t>
      </w:r>
      <w:r w:rsidR="00AB36EB" w:rsidRPr="008E7BB2">
        <w:t xml:space="preserve"> Object: </w:t>
      </w:r>
      <w:bookmarkEnd w:id="1836"/>
      <w:r w:rsidR="00AB36EB" w:rsidRPr="008E7BB2">
        <w:t>Location</w:t>
      </w:r>
      <w:bookmarkEnd w:id="1837"/>
      <w:bookmarkEnd w:id="1838"/>
      <w:bookmarkEnd w:id="1839"/>
      <w:bookmarkEnd w:id="1840"/>
      <w:bookmarkEnd w:id="1841"/>
      <w:bookmarkEnd w:id="1842"/>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1843" w:name="_Toc370916163"/>
                  <w:bookmarkStart w:id="1844" w:name="_Toc37092298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294BBC" w:rsidP="00294BBC">
                  <w:r>
                    <w:t>The</w:t>
                  </w:r>
                  <w:r w:rsidR="005673EA">
                    <w:t xml:space="preserve"> </w:t>
                  </w:r>
                  <w:r w:rsidR="00DC627F">
                    <w:t>LwM2M</w:t>
                  </w:r>
                  <w:r w:rsidR="005673EA">
                    <w:t xml:space="preserve"> </w:t>
                  </w:r>
                  <w:r>
                    <w:t xml:space="preserve">Location </w:t>
                  </w:r>
                  <w:r w:rsidR="005673EA">
                    <w:t>Object provide</w:t>
                  </w:r>
                  <w:r>
                    <w:t>s</w:t>
                  </w:r>
                  <w:r w:rsidR="005673EA">
                    <w:t xml:space="preserve"> </w:t>
                  </w:r>
                  <w:r>
                    <w:t xml:space="preserve">the ability to express a point (in 2d, and in 3d), a circle (in 2d) and a sphere (in 3d). This location information is used to indicate where the </w:t>
                  </w:r>
                  <w:r w:rsidR="00DC627F">
                    <w:t>LwM2M</w:t>
                  </w:r>
                  <w:r>
                    <w:t xml:space="preserve"> Client is located at the indicated point in time. </w:t>
                  </w:r>
                  <w:r w:rsidRPr="00880BA2">
                    <w:t xml:space="preserve">A point is used when there is no known uncertainty and it forms part of a number of other geometries. A point may be specified using either </w:t>
                  </w:r>
                  <w:r>
                    <w:t>world geodetic system (</w:t>
                  </w:r>
                  <w:r w:rsidRPr="00880BA2">
                    <w:t>WGS</w:t>
                  </w:r>
                  <w:r>
                    <w:t>)</w:t>
                  </w:r>
                  <w:r w:rsidRPr="00880BA2">
                    <w:t xml:space="preserve"> 84 (latitude, longitude) or WGS 84 (latitude, longitude, altitude).</w:t>
                  </w:r>
                  <w:r>
                    <w:t xml:space="preserve"> </w:t>
                  </w:r>
                  <w:r w:rsidRPr="00620112">
                    <w:t xml:space="preserve">The circular area is used for coordinates in two-dimensional </w:t>
                  </w:r>
                  <w:r>
                    <w:t>coordinate reference systems (CRSs)</w:t>
                  </w:r>
                  <w:r w:rsidRPr="00620112">
                    <w:t xml:space="preserve"> to describe uncertainty about a point.</w:t>
                  </w:r>
                  <w:r>
                    <w:t xml:space="preserve"> It is specified using a two-dimensional CRS (using latitude, longitude). </w:t>
                  </w:r>
                  <w:r w:rsidRPr="00620112">
                    <w:t xml:space="preserve">The sphere is a volume that provides the same information as a circle in three dimensions. </w:t>
                  </w:r>
                  <w:r>
                    <w:t>It is</w:t>
                  </w:r>
                  <w:r w:rsidRPr="00620112">
                    <w:t xml:space="preserve"> specified using a three-dimensional CRS (using lat</w:t>
                  </w:r>
                  <w:r>
                    <w:t>itude</w:t>
                  </w:r>
                  <w:r w:rsidRPr="00620112">
                    <w:t>, long</w:t>
                  </w:r>
                  <w:r>
                    <w:t>itude</w:t>
                  </w:r>
                  <w:r w:rsidRPr="00620112">
                    <w:t>, and altitude).</w:t>
                  </w:r>
                  <w:r>
                    <w:t xml:space="preserve"> </w:t>
                  </w:r>
                  <w:r w:rsidRPr="00620112">
                    <w:t>The use of the world geodetic system 1984 (WGS84) coordinate reference system and the usage of European petroleum survey group (EPSG</w:t>
                  </w:r>
                  <w:r>
                    <w:t>) code 4326</w:t>
                  </w:r>
                  <w:r w:rsidRPr="00620112">
                    <w:t xml:space="preserve"> for two-dimensional (2d) shap</w:t>
                  </w:r>
                  <w:r>
                    <w:t xml:space="preserve">e representations and EPSG 4979 </w:t>
                  </w:r>
                  <w:r w:rsidRPr="00620112">
                    <w:t>for three-dimensional (3d) volume representations is mandated.</w:t>
                  </w:r>
                  <w:r>
                    <w:t xml:space="preserve"> For the circle and the sphere a</w:t>
                  </w:r>
                  <w:r w:rsidRPr="00880BA2">
                    <w:t xml:space="preserve"> conf</w:t>
                  </w:r>
                  <w:r>
                    <w:t>idence value of 95% is assumed [RFC7459]. Finally, t</w:t>
                  </w:r>
                  <w:r w:rsidRPr="00880BA2">
                    <w:t>he ability to convey information about moving objects is enabled by expression of speed</w:t>
                  </w:r>
                  <w:r>
                    <w:t xml:space="preserve"> and velocity</w:t>
                  </w:r>
                  <w:r w:rsidRPr="00880BA2">
                    <w: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1C7C55">
              <w:trPr>
                <w:trHeight w:val="987"/>
              </w:trPr>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4"/>
                    <w:gridCol w:w="1574"/>
                    <w:gridCol w:w="1651"/>
                    <w:gridCol w:w="1804"/>
                    <w:gridCol w:w="3569"/>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Location</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162FA4">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urn:oma:lwm2m:oma:6</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1"/>
                    <w:gridCol w:w="1060"/>
                    <w:gridCol w:w="981"/>
                    <w:gridCol w:w="861"/>
                    <w:gridCol w:w="941"/>
                    <w:gridCol w:w="690"/>
                    <w:gridCol w:w="1131"/>
                    <w:gridCol w:w="830"/>
                    <w:gridCol w:w="3243"/>
                  </w:tblGrid>
                  <w:tr w:rsidR="005673EA" w:rsidRPr="009A50EE" w:rsidTr="003E18DF">
                    <w:trPr>
                      <w:cantSplit/>
                    </w:trPr>
                    <w:tc>
                      <w:tcPr>
                        <w:tcW w:w="30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150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25"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1125"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7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Latitude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shd w:val="clear" w:color="auto" w:fill="FFFFFF"/>
                        <w:hideMark/>
                      </w:tcPr>
                      <w:p w:rsidR="005673EA" w:rsidRPr="009A50EE" w:rsidRDefault="0007298E">
                        <w:pPr>
                          <w:rPr>
                            <w:rFonts w:ascii="Arial" w:hAnsi="Arial" w:cs="Arial"/>
                            <w:color w:val="000000"/>
                            <w:sz w:val="18"/>
                            <w:szCs w:val="18"/>
                          </w:rPr>
                        </w:pPr>
                        <w:r>
                          <w:rPr>
                            <w:rFonts w:ascii="Arial" w:hAnsi="Arial" w:cs="Arial"/>
                            <w:color w:val="000000"/>
                            <w:sz w:val="18"/>
                            <w:szCs w:val="18"/>
                          </w:rPr>
                          <w:t>Float</w:t>
                        </w: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Deg</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decimal notation of latitude,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-43.5723 [World Geodetic System 1984].</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Longitude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0" w:type="auto"/>
                        <w:shd w:val="clear" w:color="auto" w:fill="FFFFFF"/>
                        <w:hideMark/>
                      </w:tcPr>
                      <w:p w:rsidR="005673EA" w:rsidRPr="009A50EE" w:rsidRDefault="0007298E">
                        <w:pPr>
                          <w:rPr>
                            <w:rFonts w:ascii="Arial" w:hAnsi="Arial" w:cs="Arial"/>
                            <w:color w:val="000000"/>
                            <w:sz w:val="18"/>
                            <w:szCs w:val="18"/>
                          </w:rPr>
                        </w:pPr>
                        <w:r>
                          <w:rPr>
                            <w:rFonts w:ascii="Arial" w:hAnsi="Arial" w:cs="Arial"/>
                            <w:color w:val="000000"/>
                            <w:sz w:val="18"/>
                            <w:szCs w:val="18"/>
                          </w:rPr>
                          <w:t>Float</w:t>
                        </w: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Deg</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The decimal notation of longitude, e.g.</w:t>
                        </w:r>
                        <w:r w:rsidR="00B65DE7">
                          <w:rPr>
                            <w:rFonts w:ascii="Arial" w:hAnsi="Arial" w:cs="Arial" w:hint="eastAsia"/>
                            <w:color w:val="000000"/>
                            <w:sz w:val="18"/>
                            <w:szCs w:val="18"/>
                            <w:lang w:eastAsia="zh-CN"/>
                          </w:rPr>
                          <w:t>,</w:t>
                        </w:r>
                        <w:r w:rsidRPr="009A50EE">
                          <w:rPr>
                            <w:rFonts w:ascii="Arial" w:hAnsi="Arial" w:cs="Arial"/>
                            <w:color w:val="000000"/>
                            <w:sz w:val="18"/>
                            <w:szCs w:val="18"/>
                          </w:rPr>
                          <w:t xml:space="preserve"> 153.21760 [World Geodetic System 1984].</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Altitude</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R</w:t>
                        </w:r>
                      </w:p>
                    </w:tc>
                    <w:tc>
                      <w:tcPr>
                        <w:tcW w:w="0" w:type="auto"/>
                        <w:shd w:val="clear" w:color="auto" w:fill="FFFFFF"/>
                        <w:hideMark/>
                      </w:tcPr>
                      <w:p w:rsidR="005673EA" w:rsidRPr="00AA7278" w:rsidRDefault="005673EA">
                        <w:pPr>
                          <w:rPr>
                            <w:rFonts w:ascii="Arial" w:hAnsi="Arial" w:cs="Arial"/>
                            <w:color w:val="000000"/>
                            <w:sz w:val="18"/>
                            <w:szCs w:val="18"/>
                          </w:rPr>
                        </w:pPr>
                        <w:r w:rsidRPr="00AA7278">
                          <w:rPr>
                            <w:rFonts w:ascii="Arial" w:hAnsi="Arial" w:cs="Arial"/>
                            <w:color w:val="000000"/>
                            <w:sz w:val="18"/>
                            <w:szCs w:val="18"/>
                          </w:rPr>
                          <w:t>Single</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Optional</w:t>
                        </w:r>
                      </w:p>
                    </w:tc>
                    <w:tc>
                      <w:tcPr>
                        <w:tcW w:w="0" w:type="auto"/>
                        <w:shd w:val="clear" w:color="auto" w:fill="FFFFFF"/>
                        <w:hideMark/>
                      </w:tcPr>
                      <w:p w:rsidR="005673EA" w:rsidRPr="00EE7686" w:rsidRDefault="0007298E">
                        <w:pPr>
                          <w:rPr>
                            <w:rFonts w:ascii="Arial" w:hAnsi="Arial" w:cs="Arial"/>
                            <w:color w:val="000000"/>
                            <w:sz w:val="18"/>
                            <w:szCs w:val="18"/>
                          </w:rPr>
                        </w:pPr>
                        <w:r w:rsidRPr="00AE5AE4">
                          <w:rPr>
                            <w:rFonts w:ascii="Arial" w:hAnsi="Arial" w:cs="Arial"/>
                            <w:color w:val="000000"/>
                            <w:sz w:val="18"/>
                            <w:szCs w:val="18"/>
                          </w:rPr>
                          <w:t>Float</w:t>
                        </w:r>
                      </w:p>
                    </w:tc>
                    <w:tc>
                      <w:tcPr>
                        <w:tcW w:w="0" w:type="auto"/>
                        <w:shd w:val="clear" w:color="auto" w:fill="FFFFFF"/>
                        <w:hideMark/>
                      </w:tcPr>
                      <w:p w:rsidR="005673EA" w:rsidRPr="00626DCB" w:rsidRDefault="005673EA">
                        <w:pPr>
                          <w:rPr>
                            <w:rFonts w:ascii="Arial" w:hAnsi="Arial" w:cs="Arial"/>
                            <w:color w:val="000000"/>
                            <w:sz w:val="18"/>
                            <w:szCs w:val="18"/>
                          </w:rPr>
                        </w:pPr>
                      </w:p>
                    </w:tc>
                    <w:tc>
                      <w:tcPr>
                        <w:tcW w:w="0" w:type="auto"/>
                        <w:shd w:val="clear" w:color="auto" w:fill="FFFFFF"/>
                        <w:hideMark/>
                      </w:tcPr>
                      <w:p w:rsidR="005673EA" w:rsidRPr="00835FFC" w:rsidRDefault="005673EA">
                        <w:pPr>
                          <w:rPr>
                            <w:rFonts w:ascii="Arial" w:hAnsi="Arial" w:cs="Arial"/>
                            <w:color w:val="000000"/>
                            <w:sz w:val="18"/>
                            <w:szCs w:val="18"/>
                          </w:rPr>
                        </w:pPr>
                        <w:r w:rsidRPr="00835FFC">
                          <w:rPr>
                            <w:rFonts w:ascii="Arial" w:hAnsi="Arial" w:cs="Arial"/>
                            <w:color w:val="000000"/>
                            <w:sz w:val="18"/>
                            <w:szCs w:val="18"/>
                          </w:rPr>
                          <w:t>m</w:t>
                        </w:r>
                      </w:p>
                    </w:tc>
                    <w:tc>
                      <w:tcPr>
                        <w:tcW w:w="0" w:type="auto"/>
                        <w:shd w:val="clear" w:color="auto" w:fill="FFFFFF"/>
                        <w:hideMark/>
                      </w:tcPr>
                      <w:p w:rsidR="005673EA" w:rsidRPr="00020205" w:rsidRDefault="005673EA">
                        <w:pPr>
                          <w:rPr>
                            <w:rFonts w:ascii="Arial" w:hAnsi="Arial" w:cs="Arial"/>
                            <w:color w:val="000000"/>
                            <w:sz w:val="18"/>
                            <w:szCs w:val="18"/>
                          </w:rPr>
                        </w:pPr>
                        <w:r w:rsidRPr="00020205">
                          <w:rPr>
                            <w:rFonts w:ascii="Arial" w:hAnsi="Arial" w:cs="Arial"/>
                            <w:color w:val="000000"/>
                            <w:sz w:val="18"/>
                            <w:szCs w:val="18"/>
                          </w:rPr>
                          <w:t>The decimal notation of altitude in meters above sea level.</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shd w:val="clear" w:color="auto" w:fill="FFFFFF"/>
                        <w:hideMark/>
                      </w:tcPr>
                      <w:p w:rsidR="005673EA" w:rsidRPr="00AA7278" w:rsidRDefault="0007298E">
                        <w:pPr>
                          <w:rPr>
                            <w:rFonts w:ascii="Arial" w:hAnsi="Arial" w:cs="Arial"/>
                            <w:color w:val="000000"/>
                            <w:sz w:val="18"/>
                            <w:szCs w:val="18"/>
                          </w:rPr>
                        </w:pPr>
                        <w:r w:rsidRPr="00425EF2">
                          <w:rPr>
                            <w:rFonts w:ascii="Arial" w:hAnsi="Arial" w:cs="Arial"/>
                            <w:color w:val="000000"/>
                            <w:sz w:val="18"/>
                            <w:szCs w:val="18"/>
                          </w:rPr>
                          <w:t>Radius</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R</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Single</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Optional</w:t>
                        </w:r>
                      </w:p>
                    </w:tc>
                    <w:tc>
                      <w:tcPr>
                        <w:tcW w:w="0" w:type="auto"/>
                        <w:shd w:val="clear" w:color="auto" w:fill="FFFFFF"/>
                        <w:hideMark/>
                      </w:tcPr>
                      <w:p w:rsidR="005673EA" w:rsidRPr="00626DCB" w:rsidRDefault="0007298E">
                        <w:pPr>
                          <w:rPr>
                            <w:rFonts w:ascii="Arial" w:hAnsi="Arial" w:cs="Arial"/>
                            <w:color w:val="000000"/>
                            <w:sz w:val="18"/>
                            <w:szCs w:val="18"/>
                          </w:rPr>
                        </w:pPr>
                        <w:r w:rsidRPr="00E71D36">
                          <w:rPr>
                            <w:rFonts w:ascii="Arial" w:hAnsi="Arial" w:cs="Arial"/>
                            <w:color w:val="000000"/>
                            <w:sz w:val="18"/>
                            <w:szCs w:val="18"/>
                          </w:rPr>
                          <w:t>Float</w:t>
                        </w:r>
                      </w:p>
                    </w:tc>
                    <w:tc>
                      <w:tcPr>
                        <w:tcW w:w="0" w:type="auto"/>
                        <w:shd w:val="clear" w:color="auto" w:fill="FFFFFF"/>
                        <w:hideMark/>
                      </w:tcPr>
                      <w:p w:rsidR="005673EA" w:rsidRPr="00835FFC" w:rsidRDefault="005673EA">
                        <w:pPr>
                          <w:rPr>
                            <w:rFonts w:ascii="Arial" w:hAnsi="Arial" w:cs="Arial"/>
                            <w:color w:val="000000"/>
                            <w:sz w:val="18"/>
                            <w:szCs w:val="18"/>
                          </w:rPr>
                        </w:pPr>
                      </w:p>
                    </w:tc>
                    <w:tc>
                      <w:tcPr>
                        <w:tcW w:w="0" w:type="auto"/>
                        <w:shd w:val="clear" w:color="auto" w:fill="FFFFFF"/>
                        <w:hideMark/>
                      </w:tcPr>
                      <w:p w:rsidR="005673EA" w:rsidRPr="00020205" w:rsidRDefault="005673EA">
                        <w:pPr>
                          <w:rPr>
                            <w:rFonts w:ascii="Arial" w:hAnsi="Arial" w:cs="Arial"/>
                            <w:color w:val="000000"/>
                            <w:sz w:val="18"/>
                            <w:szCs w:val="18"/>
                          </w:rPr>
                        </w:pPr>
                        <w:r w:rsidRPr="00020205">
                          <w:rPr>
                            <w:rFonts w:ascii="Arial" w:hAnsi="Arial" w:cs="Arial"/>
                            <w:color w:val="000000"/>
                            <w:sz w:val="18"/>
                            <w:szCs w:val="18"/>
                          </w:rPr>
                          <w:t>m</w:t>
                        </w:r>
                      </w:p>
                    </w:tc>
                    <w:tc>
                      <w:tcPr>
                        <w:tcW w:w="0" w:type="auto"/>
                        <w:shd w:val="clear" w:color="auto" w:fill="FFFFFF"/>
                        <w:hideMark/>
                      </w:tcPr>
                      <w:p w:rsidR="005673EA" w:rsidRPr="006E50DD" w:rsidRDefault="0007298E">
                        <w:pPr>
                          <w:rPr>
                            <w:rFonts w:ascii="Arial" w:hAnsi="Arial" w:cs="Arial"/>
                            <w:color w:val="000000"/>
                            <w:sz w:val="18"/>
                            <w:szCs w:val="18"/>
                          </w:rPr>
                        </w:pPr>
                        <w:r w:rsidRPr="00870FFB">
                          <w:rPr>
                            <w:rFonts w:ascii="Arial" w:hAnsi="Arial" w:cs="Arial"/>
                            <w:color w:val="000000"/>
                            <w:sz w:val="18"/>
                            <w:szCs w:val="18"/>
                          </w:rPr>
                          <w:t>The value in the Radius Resource indicates the size in meters of a circular area around a point geometry.</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Velocity</w:t>
                        </w:r>
                      </w:p>
                    </w:tc>
                    <w:tc>
                      <w:tcPr>
                        <w:tcW w:w="0" w:type="auto"/>
                        <w:shd w:val="clear" w:color="auto" w:fill="FFFFFF"/>
                        <w:hideMark/>
                      </w:tcPr>
                      <w:p w:rsidR="005673EA" w:rsidRPr="00425EF2" w:rsidRDefault="005673EA">
                        <w:pPr>
                          <w:rPr>
                            <w:rFonts w:ascii="Arial" w:hAnsi="Arial" w:cs="Arial"/>
                            <w:color w:val="000000"/>
                            <w:sz w:val="18"/>
                            <w:szCs w:val="18"/>
                          </w:rPr>
                        </w:pPr>
                        <w:r w:rsidRPr="00425EF2">
                          <w:rPr>
                            <w:rFonts w:ascii="Arial" w:hAnsi="Arial" w:cs="Arial"/>
                            <w:color w:val="000000"/>
                            <w:sz w:val="18"/>
                            <w:szCs w:val="18"/>
                          </w:rPr>
                          <w:t>R</w:t>
                        </w:r>
                      </w:p>
                    </w:tc>
                    <w:tc>
                      <w:tcPr>
                        <w:tcW w:w="0" w:type="auto"/>
                        <w:shd w:val="clear" w:color="auto" w:fill="FFFFFF"/>
                        <w:hideMark/>
                      </w:tcPr>
                      <w:p w:rsidR="005673EA" w:rsidRPr="00AA7278" w:rsidRDefault="005673EA">
                        <w:pPr>
                          <w:rPr>
                            <w:rFonts w:ascii="Arial" w:hAnsi="Arial" w:cs="Arial"/>
                            <w:color w:val="000000"/>
                            <w:sz w:val="18"/>
                            <w:szCs w:val="18"/>
                          </w:rPr>
                        </w:pPr>
                        <w:r w:rsidRPr="00AA7278">
                          <w:rPr>
                            <w:rFonts w:ascii="Arial" w:hAnsi="Arial" w:cs="Arial"/>
                            <w:color w:val="000000"/>
                            <w:sz w:val="18"/>
                            <w:szCs w:val="18"/>
                          </w:rPr>
                          <w:t>Single</w:t>
                        </w:r>
                      </w:p>
                    </w:tc>
                    <w:tc>
                      <w:tcPr>
                        <w:tcW w:w="0" w:type="auto"/>
                        <w:shd w:val="clear" w:color="auto" w:fill="FFFFFF"/>
                        <w:hideMark/>
                      </w:tcPr>
                      <w:p w:rsidR="005673EA" w:rsidRPr="003D275F" w:rsidRDefault="005673EA">
                        <w:pPr>
                          <w:rPr>
                            <w:rFonts w:ascii="Arial" w:hAnsi="Arial" w:cs="Arial"/>
                            <w:color w:val="000000"/>
                            <w:sz w:val="18"/>
                            <w:szCs w:val="18"/>
                          </w:rPr>
                        </w:pPr>
                        <w:r w:rsidRPr="003D275F">
                          <w:rPr>
                            <w:rFonts w:ascii="Arial" w:hAnsi="Arial" w:cs="Arial"/>
                            <w:color w:val="000000"/>
                            <w:sz w:val="18"/>
                            <w:szCs w:val="18"/>
                          </w:rPr>
                          <w:t>Optional</w:t>
                        </w:r>
                      </w:p>
                    </w:tc>
                    <w:tc>
                      <w:tcPr>
                        <w:tcW w:w="0" w:type="auto"/>
                        <w:shd w:val="clear" w:color="auto" w:fill="FFFFFF"/>
                        <w:hideMark/>
                      </w:tcPr>
                      <w:p w:rsidR="005673EA" w:rsidRPr="00AE5AE4" w:rsidRDefault="005673EA">
                        <w:pPr>
                          <w:rPr>
                            <w:rFonts w:ascii="Arial" w:hAnsi="Arial" w:cs="Arial"/>
                            <w:color w:val="000000"/>
                            <w:sz w:val="18"/>
                            <w:szCs w:val="18"/>
                          </w:rPr>
                        </w:pPr>
                        <w:r w:rsidRPr="00AE5AE4">
                          <w:rPr>
                            <w:rFonts w:ascii="Arial" w:hAnsi="Arial" w:cs="Arial"/>
                            <w:color w:val="000000"/>
                            <w:sz w:val="18"/>
                            <w:szCs w:val="18"/>
                          </w:rPr>
                          <w:t>Opaque</w:t>
                        </w:r>
                      </w:p>
                    </w:tc>
                    <w:tc>
                      <w:tcPr>
                        <w:tcW w:w="0" w:type="auto"/>
                        <w:shd w:val="clear" w:color="auto" w:fill="FFFFFF"/>
                        <w:hideMark/>
                      </w:tcPr>
                      <w:p w:rsidR="005673EA" w:rsidRPr="00AE5AE4" w:rsidRDefault="005673EA">
                        <w:pPr>
                          <w:rPr>
                            <w:rFonts w:ascii="Arial" w:hAnsi="Arial" w:cs="Arial"/>
                            <w:color w:val="000000"/>
                            <w:sz w:val="18"/>
                            <w:szCs w:val="18"/>
                          </w:rPr>
                        </w:pPr>
                      </w:p>
                    </w:tc>
                    <w:tc>
                      <w:tcPr>
                        <w:tcW w:w="0" w:type="auto"/>
                        <w:shd w:val="clear" w:color="auto" w:fill="FFFFFF"/>
                        <w:hideMark/>
                      </w:tcPr>
                      <w:p w:rsidR="005673EA" w:rsidRPr="00EE7686" w:rsidRDefault="005673EA">
                        <w:pPr>
                          <w:rPr>
                            <w:rFonts w:ascii="Arial" w:hAnsi="Arial" w:cs="Arial"/>
                            <w:color w:val="000000"/>
                            <w:sz w:val="18"/>
                            <w:szCs w:val="18"/>
                          </w:rPr>
                        </w:pPr>
                      </w:p>
                    </w:tc>
                    <w:tc>
                      <w:tcPr>
                        <w:tcW w:w="0" w:type="auto"/>
                        <w:shd w:val="clear" w:color="auto" w:fill="FFFFFF"/>
                        <w:hideMark/>
                      </w:tcPr>
                      <w:p w:rsidR="005673EA" w:rsidRPr="00AE5AE4" w:rsidRDefault="005673EA" w:rsidP="00485BB2">
                        <w:pPr>
                          <w:rPr>
                            <w:rFonts w:ascii="Arial" w:hAnsi="Arial" w:cs="Arial"/>
                            <w:color w:val="000000"/>
                            <w:sz w:val="18"/>
                            <w:szCs w:val="18"/>
                          </w:rPr>
                        </w:pPr>
                        <w:r w:rsidRPr="00626DCB">
                          <w:rPr>
                            <w:rFonts w:ascii="Arial" w:hAnsi="Arial" w:cs="Arial"/>
                            <w:color w:val="000000"/>
                            <w:sz w:val="18"/>
                            <w:szCs w:val="18"/>
                          </w:rPr>
                          <w:t xml:space="preserve">The velocity of the </w:t>
                        </w:r>
                        <w:r w:rsidR="00DC627F">
                          <w:rPr>
                            <w:rFonts w:ascii="Arial" w:hAnsi="Arial" w:cs="Arial"/>
                            <w:color w:val="000000"/>
                            <w:sz w:val="18"/>
                            <w:szCs w:val="18"/>
                          </w:rPr>
                          <w:t>LwM2M</w:t>
                        </w:r>
                        <w:r w:rsidR="0007298E" w:rsidRPr="00626DCB">
                          <w:rPr>
                            <w:rFonts w:ascii="Arial" w:hAnsi="Arial" w:cs="Arial"/>
                            <w:color w:val="000000"/>
                            <w:sz w:val="18"/>
                            <w:szCs w:val="18"/>
                          </w:rPr>
                          <w:t xml:space="preserve"> </w:t>
                        </w:r>
                        <w:r w:rsidR="00485BB2">
                          <w:rPr>
                            <w:rFonts w:ascii="Arial" w:hAnsi="Arial" w:cs="Arial"/>
                            <w:color w:val="000000"/>
                            <w:sz w:val="18"/>
                            <w:szCs w:val="18"/>
                          </w:rPr>
                          <w:t>C</w:t>
                        </w:r>
                        <w:r w:rsidR="0007298E" w:rsidRPr="00626DCB">
                          <w:rPr>
                            <w:rFonts w:ascii="Arial" w:hAnsi="Arial" w:cs="Arial"/>
                            <w:color w:val="000000"/>
                            <w:sz w:val="18"/>
                            <w:szCs w:val="18"/>
                          </w:rPr>
                          <w:t>lient</w:t>
                        </w:r>
                        <w:r w:rsidRPr="00835FFC">
                          <w:rPr>
                            <w:rFonts w:ascii="Arial" w:hAnsi="Arial" w:cs="Arial"/>
                            <w:color w:val="000000"/>
                            <w:sz w:val="18"/>
                            <w:szCs w:val="18"/>
                          </w:rPr>
                          <w:t xml:space="preserve"> </w:t>
                        </w:r>
                        <w:r w:rsidR="0007298E" w:rsidRPr="00D45F6F">
                          <w:rPr>
                            <w:rFonts w:ascii="Arial" w:hAnsi="Arial" w:cs="Arial"/>
                            <w:color w:val="000000"/>
                            <w:sz w:val="18"/>
                            <w:szCs w:val="18"/>
                          </w:rPr>
                          <w:t>is</w:t>
                        </w:r>
                        <w:r w:rsidRPr="00020205">
                          <w:rPr>
                            <w:rFonts w:ascii="Arial" w:hAnsi="Arial" w:cs="Arial"/>
                            <w:color w:val="000000"/>
                            <w:sz w:val="18"/>
                            <w:szCs w:val="18"/>
                          </w:rPr>
                          <w:t xml:space="preserve"> defined in</w:t>
                        </w:r>
                        <w:r w:rsidR="0007298E" w:rsidRPr="00020205">
                          <w:rPr>
                            <w:rFonts w:ascii="Arial" w:hAnsi="Arial" w:cs="Arial"/>
                            <w:color w:val="000000"/>
                            <w:sz w:val="18"/>
                            <w:szCs w:val="18"/>
                          </w:rPr>
                          <w:t xml:space="preserve"> </w:t>
                        </w:r>
                        <w:r w:rsidR="0007298E" w:rsidRPr="006E50DD">
                          <w:rPr>
                            <w:rFonts w:ascii="Arial" w:hAnsi="Arial" w:cs="Arial"/>
                            <w:color w:val="000000"/>
                            <w:sz w:val="18"/>
                            <w:szCs w:val="18"/>
                          </w:rPr>
                          <w:t>[</w:t>
                        </w:r>
                        <w:r w:rsidR="0007298E" w:rsidRPr="003E18DF">
                          <w:rPr>
                            <w:rFonts w:ascii="Arial" w:hAnsi="Arial" w:cs="Arial"/>
                            <w:sz w:val="18"/>
                            <w:szCs w:val="18"/>
                          </w:rPr>
                          <w:t>3GPP-TS_23.032</w:t>
                        </w:r>
                        <w:r w:rsidR="0007298E" w:rsidRPr="00425EF2">
                          <w:rPr>
                            <w:rFonts w:ascii="Arial" w:hAnsi="Arial" w:cs="Arial"/>
                            <w:color w:val="000000"/>
                            <w:sz w:val="18"/>
                            <w:szCs w:val="18"/>
                          </w:rPr>
                          <w:t>]</w:t>
                        </w:r>
                        <w:r w:rsidRPr="00425EF2">
                          <w:rPr>
                            <w:rFonts w:ascii="Arial" w:hAnsi="Arial" w:cs="Arial"/>
                            <w:color w:val="000000"/>
                            <w:sz w:val="18"/>
                            <w:szCs w:val="18"/>
                          </w:rPr>
                          <w:t>.</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Timestamp</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R</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Single</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Mandatory</w:t>
                        </w: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Time</w:t>
                        </w:r>
                      </w:p>
                    </w:tc>
                    <w:tc>
                      <w:tcPr>
                        <w:tcW w:w="0" w:type="auto"/>
                        <w:shd w:val="clear" w:color="auto" w:fill="FFFFFF"/>
                        <w:hideMark/>
                      </w:tcPr>
                      <w:p w:rsidR="005673EA" w:rsidRPr="00937BE6" w:rsidRDefault="005673EA">
                        <w:pPr>
                          <w:rPr>
                            <w:rFonts w:ascii="Arial" w:hAnsi="Arial" w:cs="Arial"/>
                            <w:color w:val="000000"/>
                            <w:sz w:val="18"/>
                            <w:szCs w:val="18"/>
                          </w:rPr>
                        </w:pPr>
                      </w:p>
                    </w:tc>
                    <w:tc>
                      <w:tcPr>
                        <w:tcW w:w="0" w:type="auto"/>
                        <w:shd w:val="clear" w:color="auto" w:fill="FFFFFF"/>
                        <w:hideMark/>
                      </w:tcPr>
                      <w:p w:rsidR="005673EA" w:rsidRPr="00937BE6" w:rsidRDefault="005673EA">
                        <w:pPr>
                          <w:rPr>
                            <w:rFonts w:ascii="Arial" w:hAnsi="Arial" w:cs="Arial"/>
                            <w:color w:val="000000"/>
                            <w:sz w:val="18"/>
                            <w:szCs w:val="18"/>
                          </w:rPr>
                        </w:pPr>
                      </w:p>
                    </w:tc>
                    <w:tc>
                      <w:tcPr>
                        <w:tcW w:w="0" w:type="auto"/>
                        <w:shd w:val="clear" w:color="auto" w:fill="FFFFFF"/>
                        <w:hideMark/>
                      </w:tcPr>
                      <w:p w:rsidR="005673EA" w:rsidRPr="00937BE6" w:rsidRDefault="005673EA">
                        <w:pPr>
                          <w:rPr>
                            <w:rFonts w:ascii="Arial" w:hAnsi="Arial" w:cs="Arial"/>
                            <w:color w:val="000000"/>
                            <w:sz w:val="18"/>
                            <w:szCs w:val="18"/>
                          </w:rPr>
                        </w:pPr>
                        <w:r w:rsidRPr="00937BE6">
                          <w:rPr>
                            <w:rFonts w:ascii="Arial" w:hAnsi="Arial" w:cs="Arial"/>
                            <w:color w:val="000000"/>
                            <w:sz w:val="18"/>
                            <w:szCs w:val="18"/>
                          </w:rPr>
                          <w:t>The timestamp of when the location measurement was performed.</w:t>
                        </w:r>
                      </w:p>
                    </w:tc>
                  </w:tr>
                  <w:tr w:rsidR="0007298E" w:rsidRPr="009A50EE" w:rsidTr="0007298E">
                    <w:trPr>
                      <w:cantSplit/>
                    </w:trPr>
                    <w:tc>
                      <w:tcPr>
                        <w:tcW w:w="0" w:type="auto"/>
                        <w:shd w:val="clear" w:color="auto" w:fill="FFFFFF"/>
                      </w:tcPr>
                      <w:p w:rsidR="0007298E" w:rsidRPr="009A50EE" w:rsidRDefault="0007298E">
                        <w:pPr>
                          <w:rPr>
                            <w:rFonts w:ascii="Arial" w:hAnsi="Arial" w:cs="Arial"/>
                            <w:color w:val="000000"/>
                            <w:sz w:val="18"/>
                            <w:szCs w:val="18"/>
                          </w:rPr>
                        </w:pPr>
                        <w:r>
                          <w:rPr>
                            <w:rFonts w:ascii="Arial" w:hAnsi="Arial" w:cs="Arial"/>
                            <w:color w:val="000000"/>
                            <w:sz w:val="18"/>
                            <w:szCs w:val="18"/>
                          </w:rPr>
                          <w:t>6</w:t>
                        </w:r>
                      </w:p>
                    </w:tc>
                    <w:tc>
                      <w:tcPr>
                        <w:tcW w:w="0" w:type="auto"/>
                        <w:shd w:val="clear" w:color="auto" w:fill="FFFFFF"/>
                      </w:tcPr>
                      <w:p w:rsidR="0007298E" w:rsidRPr="00425EF2" w:rsidRDefault="0007298E">
                        <w:pPr>
                          <w:rPr>
                            <w:rFonts w:ascii="Arial" w:hAnsi="Arial" w:cs="Arial"/>
                            <w:color w:val="000000"/>
                            <w:sz w:val="18"/>
                            <w:szCs w:val="18"/>
                          </w:rPr>
                        </w:pPr>
                        <w:r w:rsidRPr="00425EF2">
                          <w:rPr>
                            <w:rFonts w:ascii="Arial" w:hAnsi="Arial" w:cs="Arial"/>
                            <w:color w:val="000000"/>
                            <w:sz w:val="18"/>
                            <w:szCs w:val="18"/>
                          </w:rPr>
                          <w:t>Speed</w:t>
                        </w:r>
                      </w:p>
                    </w:tc>
                    <w:tc>
                      <w:tcPr>
                        <w:tcW w:w="0" w:type="auto"/>
                        <w:shd w:val="clear" w:color="auto" w:fill="FFFFFF"/>
                      </w:tcPr>
                      <w:p w:rsidR="0007298E" w:rsidRPr="003D275F" w:rsidRDefault="0007298E">
                        <w:pPr>
                          <w:rPr>
                            <w:rFonts w:ascii="Arial" w:hAnsi="Arial" w:cs="Arial"/>
                            <w:color w:val="000000"/>
                            <w:sz w:val="18"/>
                            <w:szCs w:val="18"/>
                          </w:rPr>
                        </w:pPr>
                        <w:r w:rsidRPr="00AA7278">
                          <w:rPr>
                            <w:rFonts w:ascii="Arial" w:hAnsi="Arial" w:cs="Arial"/>
                            <w:color w:val="000000"/>
                            <w:sz w:val="18"/>
                            <w:szCs w:val="18"/>
                          </w:rPr>
                          <w:t>R</w:t>
                        </w:r>
                      </w:p>
                    </w:tc>
                    <w:tc>
                      <w:tcPr>
                        <w:tcW w:w="0" w:type="auto"/>
                        <w:shd w:val="clear" w:color="auto" w:fill="FFFFFF"/>
                      </w:tcPr>
                      <w:p w:rsidR="0007298E" w:rsidRPr="00AE5AE4" w:rsidRDefault="0007298E">
                        <w:pPr>
                          <w:rPr>
                            <w:rFonts w:ascii="Arial" w:hAnsi="Arial" w:cs="Arial"/>
                            <w:color w:val="000000"/>
                            <w:sz w:val="18"/>
                            <w:szCs w:val="18"/>
                          </w:rPr>
                        </w:pPr>
                        <w:r w:rsidRPr="00AE5AE4">
                          <w:rPr>
                            <w:rFonts w:ascii="Arial" w:hAnsi="Arial" w:cs="Arial"/>
                            <w:color w:val="000000"/>
                            <w:sz w:val="18"/>
                            <w:szCs w:val="18"/>
                          </w:rPr>
                          <w:t>Single</w:t>
                        </w:r>
                      </w:p>
                    </w:tc>
                    <w:tc>
                      <w:tcPr>
                        <w:tcW w:w="0" w:type="auto"/>
                        <w:shd w:val="clear" w:color="auto" w:fill="FFFFFF"/>
                      </w:tcPr>
                      <w:p w:rsidR="0007298E" w:rsidRPr="00EE7686" w:rsidRDefault="0007298E">
                        <w:pPr>
                          <w:rPr>
                            <w:rFonts w:ascii="Arial" w:hAnsi="Arial" w:cs="Arial"/>
                            <w:color w:val="000000"/>
                            <w:sz w:val="18"/>
                            <w:szCs w:val="18"/>
                          </w:rPr>
                        </w:pPr>
                        <w:r w:rsidRPr="00E71D36">
                          <w:rPr>
                            <w:rFonts w:ascii="Arial" w:hAnsi="Arial" w:cs="Arial"/>
                            <w:color w:val="000000"/>
                            <w:sz w:val="18"/>
                            <w:szCs w:val="18"/>
                          </w:rPr>
                          <w:t>Optional</w:t>
                        </w:r>
                      </w:p>
                    </w:tc>
                    <w:tc>
                      <w:tcPr>
                        <w:tcW w:w="0" w:type="auto"/>
                        <w:shd w:val="clear" w:color="auto" w:fill="FFFFFF"/>
                      </w:tcPr>
                      <w:p w:rsidR="0007298E" w:rsidRPr="00626DCB" w:rsidRDefault="0007298E">
                        <w:pPr>
                          <w:rPr>
                            <w:rFonts w:ascii="Arial" w:hAnsi="Arial" w:cs="Arial"/>
                            <w:color w:val="000000"/>
                            <w:sz w:val="18"/>
                            <w:szCs w:val="18"/>
                          </w:rPr>
                        </w:pPr>
                        <w:r w:rsidRPr="00626DCB">
                          <w:rPr>
                            <w:rFonts w:ascii="Arial" w:hAnsi="Arial" w:cs="Arial"/>
                            <w:color w:val="000000"/>
                            <w:sz w:val="18"/>
                            <w:szCs w:val="18"/>
                          </w:rPr>
                          <w:t>Float</w:t>
                        </w:r>
                      </w:p>
                    </w:tc>
                    <w:tc>
                      <w:tcPr>
                        <w:tcW w:w="0" w:type="auto"/>
                        <w:shd w:val="clear" w:color="auto" w:fill="FFFFFF"/>
                      </w:tcPr>
                      <w:p w:rsidR="0007298E" w:rsidRPr="00835FFC" w:rsidDel="0007298E" w:rsidRDefault="0007298E">
                        <w:pPr>
                          <w:rPr>
                            <w:rFonts w:ascii="Arial" w:hAnsi="Arial" w:cs="Arial"/>
                            <w:color w:val="000000"/>
                            <w:sz w:val="18"/>
                            <w:szCs w:val="18"/>
                          </w:rPr>
                        </w:pPr>
                      </w:p>
                    </w:tc>
                    <w:tc>
                      <w:tcPr>
                        <w:tcW w:w="0" w:type="auto"/>
                        <w:shd w:val="clear" w:color="auto" w:fill="FFFFFF"/>
                      </w:tcPr>
                      <w:p w:rsidR="0007298E" w:rsidRPr="00870FFB" w:rsidRDefault="0007298E">
                        <w:pPr>
                          <w:rPr>
                            <w:rFonts w:ascii="Arial" w:hAnsi="Arial" w:cs="Arial"/>
                            <w:color w:val="000000"/>
                            <w:sz w:val="18"/>
                            <w:szCs w:val="18"/>
                          </w:rPr>
                        </w:pPr>
                        <w:r w:rsidRPr="00020205">
                          <w:rPr>
                            <w:rFonts w:ascii="Arial" w:hAnsi="Arial" w:cs="Arial"/>
                            <w:color w:val="000000"/>
                            <w:sz w:val="18"/>
                            <w:szCs w:val="18"/>
                          </w:rPr>
                          <w:t>Meters per second</w:t>
                        </w:r>
                      </w:p>
                    </w:tc>
                    <w:tc>
                      <w:tcPr>
                        <w:tcW w:w="0" w:type="auto"/>
                        <w:shd w:val="clear" w:color="auto" w:fill="FFFFFF"/>
                      </w:tcPr>
                      <w:p w:rsidR="0007298E" w:rsidRPr="00937BE6" w:rsidRDefault="0007298E" w:rsidP="00485BB2">
                        <w:pPr>
                          <w:rPr>
                            <w:rFonts w:ascii="Arial" w:hAnsi="Arial" w:cs="Arial"/>
                            <w:color w:val="000000"/>
                            <w:sz w:val="18"/>
                            <w:szCs w:val="18"/>
                          </w:rPr>
                        </w:pPr>
                        <w:r w:rsidRPr="006E50DD">
                          <w:rPr>
                            <w:rFonts w:ascii="Arial" w:hAnsi="Arial" w:cs="Arial"/>
                            <w:color w:val="000000"/>
                            <w:sz w:val="18"/>
                            <w:szCs w:val="18"/>
                          </w:rPr>
                          <w:t xml:space="preserve">Speed is the time rate of change in position of a </w:t>
                        </w:r>
                        <w:r w:rsidR="00DC627F">
                          <w:rPr>
                            <w:rFonts w:ascii="Arial" w:hAnsi="Arial" w:cs="Arial"/>
                            <w:color w:val="000000"/>
                            <w:sz w:val="18"/>
                            <w:szCs w:val="18"/>
                          </w:rPr>
                          <w:t>LwM2M</w:t>
                        </w:r>
                        <w:r w:rsidRPr="006E50DD">
                          <w:rPr>
                            <w:rFonts w:ascii="Arial" w:hAnsi="Arial" w:cs="Arial"/>
                            <w:color w:val="000000"/>
                            <w:sz w:val="18"/>
                            <w:szCs w:val="18"/>
                          </w:rPr>
                          <w:t xml:space="preserve"> </w:t>
                        </w:r>
                        <w:r w:rsidR="00485BB2">
                          <w:rPr>
                            <w:rFonts w:ascii="Arial" w:hAnsi="Arial" w:cs="Arial"/>
                            <w:color w:val="000000"/>
                            <w:sz w:val="18"/>
                            <w:szCs w:val="18"/>
                          </w:rPr>
                          <w:t>C</w:t>
                        </w:r>
                        <w:r w:rsidRPr="006E50DD">
                          <w:rPr>
                            <w:rFonts w:ascii="Arial" w:hAnsi="Arial" w:cs="Arial"/>
                            <w:color w:val="000000"/>
                            <w:sz w:val="18"/>
                            <w:szCs w:val="18"/>
                          </w:rPr>
                          <w:t xml:space="preserve">lient without regard for direction: </w:t>
                        </w:r>
                        <w:r w:rsidRPr="00937BE6">
                          <w:rPr>
                            <w:rFonts w:ascii="Arial" w:hAnsi="Arial" w:cs="Arial"/>
                            <w:color w:val="000000"/>
                            <w:sz w:val="18"/>
                            <w:szCs w:val="18"/>
                          </w:rPr>
                          <w:t>the scalar component of velocity.</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843"/>
            <w:bookmarkEnd w:id="1844"/>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992498" w:rsidRPr="008E7BB2" w:rsidRDefault="00DC627F" w:rsidP="001667BB">
      <w:pPr>
        <w:pStyle w:val="App2"/>
      </w:pPr>
      <w:bookmarkStart w:id="1845" w:name="_Ref368312961"/>
      <w:bookmarkStart w:id="1846" w:name="_Ref368313279"/>
      <w:bookmarkStart w:id="1847" w:name="_Toc370916166"/>
      <w:bookmarkStart w:id="1848" w:name="_Toc370922988"/>
      <w:bookmarkStart w:id="1849" w:name="_Toc471907827"/>
      <w:bookmarkStart w:id="1850" w:name="_Toc493753347"/>
      <w:bookmarkStart w:id="1851" w:name="_Toc351033860"/>
      <w:r>
        <w:lastRenderedPageBreak/>
        <w:t>LwM2M</w:t>
      </w:r>
      <w:r w:rsidR="00992498" w:rsidRPr="008E7BB2">
        <w:t xml:space="preserve"> Object: Connectivity Statistics</w:t>
      </w:r>
      <w:bookmarkEnd w:id="1845"/>
      <w:bookmarkEnd w:id="1846"/>
      <w:bookmarkEnd w:id="1847"/>
      <w:bookmarkEnd w:id="1848"/>
      <w:bookmarkEnd w:id="1849"/>
      <w:bookmarkEnd w:id="1850"/>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1852" w:name="_Toc370916167"/>
                  <w:bookmarkStart w:id="1853" w:name="_Toc37092298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 xml:space="preserve">This </w:t>
                  </w:r>
                  <w:r w:rsidR="00DC627F">
                    <w:t>LwM2M</w:t>
                  </w:r>
                  <w:r>
                    <w:t xml:space="preserve"> Objects enables client to collect statistical information and enables the </w:t>
                  </w:r>
                  <w:r w:rsidR="00DC627F">
                    <w:t>LwM2M</w:t>
                  </w:r>
                  <w:r>
                    <w:t xml:space="preserve"> Server to retrieve these information, set the collection duration and reset the statistical parameters.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1C7C55">
              <w:trPr>
                <w:trHeight w:val="944"/>
              </w:trPr>
              <w:tc>
                <w:tcPr>
                  <w:tcW w:w="0" w:type="auto"/>
                  <w:vAlign w:val="center"/>
                  <w:hideMark/>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834"/>
                    <w:gridCol w:w="1306"/>
                    <w:gridCol w:w="1370"/>
                    <w:gridCol w:w="1497"/>
                    <w:gridCol w:w="2961"/>
                  </w:tblGrid>
                  <w:tr w:rsidR="005673EA" w:rsidTr="001C7C55">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rsidTr="001C7C55">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Connectivity Statistics</w:t>
                        </w:r>
                      </w:p>
                    </w:tc>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7</w:t>
                        </w:r>
                      </w:p>
                    </w:tc>
                    <w:tc>
                      <w:tcPr>
                        <w:tcW w:w="0" w:type="auto"/>
                        <w:vAlign w:val="center"/>
                        <w:hideMark/>
                      </w:tcPr>
                      <w:p w:rsidR="005673EA" w:rsidRDefault="00050C45">
                        <w:pPr>
                          <w:rPr>
                            <w:rFonts w:ascii="Arial" w:hAnsi="Arial" w:cs="Arial"/>
                            <w:color w:val="000000"/>
                            <w:sz w:val="18"/>
                            <w:szCs w:val="18"/>
                          </w:rPr>
                        </w:pPr>
                        <w:r>
                          <w:rPr>
                            <w:rFonts w:ascii="Arial" w:hAnsi="Arial" w:cs="Arial"/>
                            <w:color w:val="000000"/>
                            <w:sz w:val="18"/>
                            <w:szCs w:val="18"/>
                          </w:rPr>
                          <w:t>Single</w:t>
                        </w:r>
                      </w:p>
                    </w:tc>
                    <w:tc>
                      <w:tcPr>
                        <w:tcW w:w="0" w:type="auto"/>
                        <w:vAlign w:val="center"/>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vAlign w:val="center"/>
                        <w:hideMark/>
                      </w:tcPr>
                      <w:p w:rsidR="005673EA" w:rsidRDefault="006D12EA" w:rsidP="006D12EA">
                        <w:pPr>
                          <w:rPr>
                            <w:rFonts w:ascii="Arial" w:hAnsi="Arial" w:cs="Arial"/>
                            <w:color w:val="000000"/>
                            <w:sz w:val="18"/>
                            <w:szCs w:val="18"/>
                          </w:rPr>
                        </w:pPr>
                        <w:r w:rsidRPr="006D12EA">
                          <w:rPr>
                            <w:rFonts w:ascii="Arial" w:hAnsi="Arial" w:cs="Arial"/>
                            <w:color w:val="000000"/>
                            <w:sz w:val="18"/>
                            <w:szCs w:val="18"/>
                          </w:rPr>
                          <w:t>urn:oma:lwm2m:oma:7</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1C7C55">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1C7C55">
              <w:tc>
                <w:tcPr>
                  <w:tcW w:w="0" w:type="auto"/>
                  <w:vAlign w:val="center"/>
                  <w:hideMark/>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0"/>
                    <w:gridCol w:w="959"/>
                    <w:gridCol w:w="981"/>
                    <w:gridCol w:w="861"/>
                    <w:gridCol w:w="941"/>
                    <w:gridCol w:w="593"/>
                    <w:gridCol w:w="1131"/>
                    <w:gridCol w:w="745"/>
                    <w:gridCol w:w="3547"/>
                  </w:tblGrid>
                  <w:tr w:rsidR="004F5506" w:rsidRPr="009A50EE" w:rsidTr="003E18DF">
                    <w:trPr>
                      <w:cantSplit/>
                    </w:trPr>
                    <w:tc>
                      <w:tcPr>
                        <w:tcW w:w="21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ID</w:t>
                        </w:r>
                      </w:p>
                    </w:tc>
                    <w:tc>
                      <w:tcPr>
                        <w:tcW w:w="950"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Name</w:t>
                        </w:r>
                      </w:p>
                    </w:tc>
                    <w:tc>
                      <w:tcPr>
                        <w:tcW w:w="98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Operations</w:t>
                        </w:r>
                      </w:p>
                    </w:tc>
                    <w:tc>
                      <w:tcPr>
                        <w:tcW w:w="86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Instances</w:t>
                        </w:r>
                      </w:p>
                    </w:tc>
                    <w:tc>
                      <w:tcPr>
                        <w:tcW w:w="94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Mandatory</w:t>
                        </w:r>
                      </w:p>
                    </w:tc>
                    <w:tc>
                      <w:tcPr>
                        <w:tcW w:w="603"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Type</w:t>
                        </w:r>
                      </w:p>
                    </w:tc>
                    <w:tc>
                      <w:tcPr>
                        <w:tcW w:w="1131"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Range or Enumeration</w:t>
                        </w:r>
                      </w:p>
                    </w:tc>
                    <w:tc>
                      <w:tcPr>
                        <w:tcW w:w="744"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Units</w:t>
                        </w:r>
                      </w:p>
                    </w:tc>
                    <w:tc>
                      <w:tcPr>
                        <w:tcW w:w="3546" w:type="dxa"/>
                        <w:shd w:val="clear" w:color="auto" w:fill="CBCBCB"/>
                        <w:vAlign w:val="center"/>
                        <w:hideMark/>
                      </w:tcPr>
                      <w:p w:rsidR="005673EA" w:rsidRPr="009A50EE" w:rsidRDefault="005673EA">
                        <w:pPr>
                          <w:rPr>
                            <w:rFonts w:ascii="Arial" w:hAnsi="Arial" w:cs="Arial"/>
                            <w:b/>
                            <w:color w:val="000000"/>
                            <w:sz w:val="18"/>
                            <w:szCs w:val="18"/>
                          </w:rPr>
                        </w:pPr>
                        <w:r w:rsidRPr="009A50EE">
                          <w:rPr>
                            <w:rFonts w:ascii="Arial" w:hAnsi="Arial" w:cs="Arial"/>
                            <w:b/>
                            <w:color w:val="000000"/>
                            <w:sz w:val="18"/>
                            <w:szCs w:val="18"/>
                          </w:rPr>
                          <w:t>Description</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0</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SMS Tx Counter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 the total number of SMS successfully transmitted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1</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SMS Rx Counter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Indicate the total number of SMS successfully received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2</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Tx Data</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Kilo-Bytes</w:t>
                        </w:r>
                      </w:p>
                    </w:tc>
                    <w:tc>
                      <w:tcPr>
                        <w:tcW w:w="0" w:type="auto"/>
                        <w:shd w:val="clear" w:color="auto" w:fill="FFFFFF"/>
                        <w:hideMark/>
                      </w:tcPr>
                      <w:p w:rsidR="005673EA" w:rsidRPr="009A50EE" w:rsidRDefault="005673EA" w:rsidP="00AA7EA3">
                        <w:pPr>
                          <w:rPr>
                            <w:rFonts w:ascii="Arial" w:hAnsi="Arial" w:cs="Arial"/>
                            <w:color w:val="000000"/>
                            <w:sz w:val="18"/>
                            <w:szCs w:val="18"/>
                          </w:rPr>
                        </w:pPr>
                        <w:r w:rsidRPr="009A50EE">
                          <w:rPr>
                            <w:rFonts w:ascii="Arial" w:hAnsi="Arial" w:cs="Arial"/>
                            <w:color w:val="000000"/>
                            <w:sz w:val="18"/>
                            <w:szCs w:val="18"/>
                          </w:rPr>
                          <w:t xml:space="preserve">Indicate the total amount of </w:t>
                        </w:r>
                        <w:r w:rsidR="00051DE6">
                          <w:rPr>
                            <w:rFonts w:ascii="Arial" w:hAnsi="Arial" w:cs="Arial"/>
                            <w:color w:val="000000"/>
                            <w:sz w:val="18"/>
                            <w:szCs w:val="18"/>
                          </w:rPr>
                          <w:t xml:space="preserve">IP </w:t>
                        </w:r>
                        <w:r w:rsidRPr="009A50EE">
                          <w:rPr>
                            <w:rFonts w:ascii="Arial" w:hAnsi="Arial" w:cs="Arial"/>
                            <w:color w:val="000000"/>
                            <w:sz w:val="18"/>
                            <w:szCs w:val="18"/>
                          </w:rPr>
                          <w:t>data transmitted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3</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Rx Data</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Kilo-Bytes</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Indicate the total amount of </w:t>
                        </w:r>
                        <w:r w:rsidR="00051DE6">
                          <w:rPr>
                            <w:rFonts w:ascii="Arial" w:hAnsi="Arial" w:cs="Arial"/>
                            <w:color w:val="000000"/>
                            <w:sz w:val="18"/>
                            <w:szCs w:val="18"/>
                          </w:rPr>
                          <w:t xml:space="preserve">IP </w:t>
                        </w:r>
                        <w:r w:rsidRPr="009A50EE">
                          <w:rPr>
                            <w:rFonts w:ascii="Arial" w:hAnsi="Arial" w:cs="Arial"/>
                            <w:color w:val="000000"/>
                            <w:sz w:val="18"/>
                            <w:szCs w:val="18"/>
                          </w:rPr>
                          <w:t>data received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4</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Max Message Size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Byte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maximum </w:t>
                        </w:r>
                        <w:r w:rsidR="00051DE6">
                          <w:rPr>
                            <w:rFonts w:ascii="Arial" w:hAnsi="Arial" w:cs="Arial"/>
                            <w:color w:val="000000"/>
                            <w:sz w:val="18"/>
                            <w:szCs w:val="18"/>
                          </w:rPr>
                          <w:t xml:space="preserve">IP </w:t>
                        </w:r>
                        <w:r w:rsidRPr="009A50EE">
                          <w:rPr>
                            <w:rFonts w:ascii="Arial" w:hAnsi="Arial" w:cs="Arial"/>
                            <w:color w:val="000000"/>
                            <w:sz w:val="18"/>
                            <w:szCs w:val="18"/>
                          </w:rPr>
                          <w:t>message size that is used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5</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Average Message Size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R</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Optional</w:t>
                        </w:r>
                      </w:p>
                    </w:tc>
                    <w:tc>
                      <w:tcPr>
                        <w:tcW w:w="603" w:type="dxa"/>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Integer</w:t>
                        </w: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Byte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 xml:space="preserve">The average </w:t>
                        </w:r>
                        <w:r w:rsidR="00051DE6">
                          <w:rPr>
                            <w:rFonts w:ascii="Arial" w:hAnsi="Arial" w:cs="Arial"/>
                            <w:color w:val="000000"/>
                            <w:sz w:val="18"/>
                            <w:szCs w:val="18"/>
                          </w:rPr>
                          <w:t xml:space="preserve">IP </w:t>
                        </w:r>
                        <w:r w:rsidRPr="009A50EE">
                          <w:rPr>
                            <w:rFonts w:ascii="Arial" w:hAnsi="Arial" w:cs="Arial"/>
                            <w:color w:val="000000"/>
                            <w:sz w:val="18"/>
                            <w:szCs w:val="18"/>
                          </w:rPr>
                          <w:t>message size that is used during the collection period.</w:t>
                        </w:r>
                      </w:p>
                    </w:tc>
                  </w:tr>
                  <w:tr w:rsidR="005673EA" w:rsidRPr="009A50EE" w:rsidTr="003E18DF">
                    <w:trPr>
                      <w:cantSplit/>
                    </w:trPr>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6</w:t>
                        </w:r>
                      </w:p>
                    </w:tc>
                    <w:tc>
                      <w:tcPr>
                        <w:tcW w:w="0" w:type="auto"/>
                        <w:shd w:val="clear" w:color="auto" w:fill="FFFFFF"/>
                        <w:hideMark/>
                      </w:tcPr>
                      <w:p w:rsidR="005673EA" w:rsidRPr="009A50EE" w:rsidRDefault="004F5506" w:rsidP="00AA7EA3">
                        <w:pPr>
                          <w:rPr>
                            <w:rFonts w:ascii="Arial" w:hAnsi="Arial" w:cs="Arial"/>
                            <w:color w:val="000000"/>
                            <w:sz w:val="18"/>
                            <w:szCs w:val="18"/>
                          </w:rPr>
                        </w:pPr>
                        <w:r>
                          <w:rPr>
                            <w:rFonts w:ascii="Arial" w:hAnsi="Arial" w:cs="Arial"/>
                            <w:color w:val="000000"/>
                            <w:sz w:val="18"/>
                            <w:szCs w:val="18"/>
                          </w:rPr>
                          <w:t>Start</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Single</w:t>
                        </w:r>
                      </w:p>
                    </w:tc>
                    <w:tc>
                      <w:tcPr>
                        <w:tcW w:w="0" w:type="auto"/>
                        <w:shd w:val="clear" w:color="auto" w:fill="FFFFFF"/>
                        <w:hideMark/>
                      </w:tcPr>
                      <w:p w:rsidR="005673EA" w:rsidRPr="009A50EE" w:rsidRDefault="005673EA">
                        <w:pPr>
                          <w:rPr>
                            <w:rFonts w:ascii="Arial" w:hAnsi="Arial" w:cs="Arial"/>
                            <w:color w:val="000000"/>
                            <w:sz w:val="18"/>
                            <w:szCs w:val="18"/>
                          </w:rPr>
                        </w:pPr>
                        <w:r w:rsidRPr="009A50EE">
                          <w:rPr>
                            <w:rFonts w:ascii="Arial" w:hAnsi="Arial" w:cs="Arial"/>
                            <w:color w:val="000000"/>
                            <w:sz w:val="18"/>
                            <w:szCs w:val="18"/>
                          </w:rPr>
                          <w:t>Mandatory</w:t>
                        </w:r>
                      </w:p>
                    </w:tc>
                    <w:tc>
                      <w:tcPr>
                        <w:tcW w:w="603" w:type="dxa"/>
                        <w:shd w:val="clear" w:color="auto" w:fill="FFFFFF"/>
                        <w:hideMark/>
                      </w:tcPr>
                      <w:p w:rsidR="005673EA" w:rsidRPr="009A50EE" w:rsidRDefault="005673EA">
                        <w:pPr>
                          <w:rPr>
                            <w:rFonts w:ascii="Arial" w:hAnsi="Arial" w:cs="Arial"/>
                            <w:color w:val="000000"/>
                            <w:sz w:val="18"/>
                            <w:szCs w:val="18"/>
                          </w:rPr>
                        </w:pPr>
                      </w:p>
                    </w:tc>
                    <w:tc>
                      <w:tcPr>
                        <w:tcW w:w="1131" w:type="dxa"/>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5673EA" w:rsidRPr="009A50EE" w:rsidRDefault="005673EA">
                        <w:pPr>
                          <w:rPr>
                            <w:rFonts w:ascii="Arial" w:hAnsi="Arial" w:cs="Arial"/>
                            <w:color w:val="000000"/>
                            <w:sz w:val="18"/>
                            <w:szCs w:val="18"/>
                          </w:rPr>
                        </w:pPr>
                      </w:p>
                    </w:tc>
                    <w:tc>
                      <w:tcPr>
                        <w:tcW w:w="0" w:type="auto"/>
                        <w:shd w:val="clear" w:color="auto" w:fill="FFFFFF"/>
                        <w:hideMark/>
                      </w:tcPr>
                      <w:p w:rsidR="00BF69BB" w:rsidRPr="009A50EE" w:rsidRDefault="004F5506" w:rsidP="00462E6A">
                        <w:pPr>
                          <w:rPr>
                            <w:rFonts w:ascii="Arial" w:hAnsi="Arial" w:cs="Arial"/>
                            <w:color w:val="000000"/>
                            <w:sz w:val="18"/>
                            <w:szCs w:val="18"/>
                          </w:rPr>
                        </w:pPr>
                        <w:r w:rsidRPr="00C14765">
                          <w:rPr>
                            <w:rFonts w:ascii="Arial" w:hAnsi="Arial" w:cs="Arial"/>
                            <w:sz w:val="18"/>
                            <w:szCs w:val="18"/>
                          </w:rPr>
                          <w:t>Reset resource</w:t>
                        </w:r>
                        <w:r w:rsidR="009477DF">
                          <w:rPr>
                            <w:rFonts w:ascii="Arial" w:hAnsi="Arial" w:cs="Arial"/>
                            <w:sz w:val="18"/>
                            <w:szCs w:val="18"/>
                          </w:rPr>
                          <w:t>s</w:t>
                        </w:r>
                        <w:r w:rsidRPr="00C14765">
                          <w:rPr>
                            <w:rFonts w:ascii="Arial" w:hAnsi="Arial" w:cs="Arial"/>
                            <w:sz w:val="18"/>
                            <w:szCs w:val="18"/>
                          </w:rPr>
                          <w:t xml:space="preserve"> 0-5 to 0 and start to collect information, If resource </w:t>
                        </w:r>
                        <w:r w:rsidR="009836BD">
                          <w:rPr>
                            <w:rFonts w:ascii="Arial" w:hAnsi="Arial" w:cs="Arial"/>
                            <w:sz w:val="18"/>
                            <w:szCs w:val="18"/>
                          </w:rPr>
                          <w:t>8</w:t>
                        </w:r>
                        <w:r w:rsidRPr="00C14765">
                          <w:rPr>
                            <w:rFonts w:ascii="Arial" w:hAnsi="Arial" w:cs="Arial"/>
                            <w:sz w:val="18"/>
                            <w:szCs w:val="18"/>
                          </w:rPr>
                          <w:t xml:space="preserve"> (Collection Period) value is 0, the client will keep collecting information until resource </w:t>
                        </w:r>
                        <w:r w:rsidR="009836BD">
                          <w:rPr>
                            <w:rFonts w:ascii="Arial" w:hAnsi="Arial" w:cs="Arial"/>
                            <w:sz w:val="18"/>
                            <w:szCs w:val="18"/>
                          </w:rPr>
                          <w:t>7</w:t>
                        </w:r>
                        <w:r w:rsidRPr="00C14765">
                          <w:rPr>
                            <w:rFonts w:ascii="Arial" w:hAnsi="Arial" w:cs="Arial"/>
                            <w:sz w:val="18"/>
                            <w:szCs w:val="18"/>
                          </w:rPr>
                          <w:t xml:space="preserve"> (Stop) is executed, otherwise the client will stop collecting information after specified period ended.</w:t>
                        </w:r>
                      </w:p>
                    </w:tc>
                  </w:tr>
                  <w:tr w:rsidR="004F5506" w:rsidRPr="009A50EE" w:rsidTr="003E18DF">
                    <w:trPr>
                      <w:cantSplit/>
                    </w:trPr>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7</w:t>
                        </w:r>
                      </w:p>
                    </w:tc>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Stop</w:t>
                        </w:r>
                      </w:p>
                    </w:tc>
                    <w:tc>
                      <w:tcPr>
                        <w:tcW w:w="98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E</w:t>
                        </w:r>
                      </w:p>
                    </w:tc>
                    <w:tc>
                      <w:tcPr>
                        <w:tcW w:w="86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Single</w:t>
                        </w:r>
                      </w:p>
                    </w:tc>
                    <w:tc>
                      <w:tcPr>
                        <w:tcW w:w="94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Mandatory</w:t>
                        </w:r>
                      </w:p>
                    </w:tc>
                    <w:tc>
                      <w:tcPr>
                        <w:tcW w:w="603" w:type="dxa"/>
                        <w:shd w:val="clear" w:color="auto" w:fill="FFFFFF"/>
                      </w:tcPr>
                      <w:p w:rsidR="004F5506" w:rsidRPr="009A50EE" w:rsidRDefault="004F5506" w:rsidP="001F3FDD">
                        <w:pPr>
                          <w:rPr>
                            <w:rFonts w:ascii="Arial" w:hAnsi="Arial" w:cs="Arial"/>
                            <w:color w:val="000000"/>
                            <w:sz w:val="18"/>
                            <w:szCs w:val="18"/>
                          </w:rPr>
                        </w:pPr>
                      </w:p>
                    </w:tc>
                    <w:tc>
                      <w:tcPr>
                        <w:tcW w:w="1131" w:type="dxa"/>
                        <w:shd w:val="clear" w:color="auto" w:fill="FFFFFF"/>
                      </w:tcPr>
                      <w:p w:rsidR="004F5506" w:rsidRPr="009A50EE" w:rsidRDefault="004F5506" w:rsidP="001F3FDD">
                        <w:pPr>
                          <w:rPr>
                            <w:rFonts w:ascii="Arial" w:hAnsi="Arial" w:cs="Arial"/>
                            <w:color w:val="000000"/>
                            <w:sz w:val="18"/>
                            <w:szCs w:val="18"/>
                          </w:rPr>
                        </w:pPr>
                      </w:p>
                    </w:tc>
                    <w:tc>
                      <w:tcPr>
                        <w:tcW w:w="744" w:type="dxa"/>
                        <w:shd w:val="clear" w:color="auto" w:fill="FFFFFF"/>
                      </w:tcPr>
                      <w:p w:rsidR="004F5506" w:rsidRPr="009A50EE" w:rsidRDefault="004F5506" w:rsidP="001F3FDD">
                        <w:pPr>
                          <w:rPr>
                            <w:rFonts w:ascii="Arial" w:hAnsi="Arial" w:cs="Arial"/>
                            <w:color w:val="000000"/>
                            <w:sz w:val="18"/>
                            <w:szCs w:val="18"/>
                          </w:rPr>
                        </w:pPr>
                      </w:p>
                    </w:tc>
                    <w:tc>
                      <w:tcPr>
                        <w:tcW w:w="3546" w:type="dxa"/>
                        <w:shd w:val="clear" w:color="auto" w:fill="FFFFFF"/>
                      </w:tcPr>
                      <w:p w:rsidR="004F5506" w:rsidRPr="009A50EE" w:rsidRDefault="004F5506" w:rsidP="00306CEE">
                        <w:pPr>
                          <w:rPr>
                            <w:rFonts w:ascii="Arial" w:hAnsi="Arial" w:cs="Arial"/>
                            <w:color w:val="000000"/>
                            <w:sz w:val="18"/>
                            <w:szCs w:val="18"/>
                          </w:rPr>
                        </w:pPr>
                        <w:r>
                          <w:rPr>
                            <w:rFonts w:ascii="Arial" w:hAnsi="Arial" w:cs="Arial"/>
                            <w:color w:val="000000"/>
                            <w:sz w:val="18"/>
                            <w:szCs w:val="18"/>
                          </w:rPr>
                          <w:t xml:space="preserve">Stop collecting information, but </w:t>
                        </w:r>
                        <w:r w:rsidR="009477DF">
                          <w:rPr>
                            <w:rFonts w:ascii="Arial" w:hAnsi="Arial" w:cs="Arial"/>
                            <w:color w:val="000000"/>
                            <w:sz w:val="18"/>
                            <w:szCs w:val="18"/>
                          </w:rPr>
                          <w:t xml:space="preserve">do </w:t>
                        </w:r>
                        <w:r>
                          <w:rPr>
                            <w:rFonts w:ascii="Arial" w:hAnsi="Arial" w:cs="Arial"/>
                            <w:color w:val="000000"/>
                            <w:sz w:val="18"/>
                            <w:szCs w:val="18"/>
                          </w:rPr>
                          <w:t>not reset resource</w:t>
                        </w:r>
                        <w:r w:rsidR="009477DF">
                          <w:rPr>
                            <w:rFonts w:ascii="Arial" w:hAnsi="Arial" w:cs="Arial"/>
                            <w:color w:val="000000"/>
                            <w:sz w:val="18"/>
                            <w:szCs w:val="18"/>
                          </w:rPr>
                          <w:t>s</w:t>
                        </w:r>
                        <w:r>
                          <w:rPr>
                            <w:rFonts w:ascii="Arial" w:hAnsi="Arial" w:cs="Arial"/>
                            <w:color w:val="000000"/>
                            <w:sz w:val="18"/>
                            <w:szCs w:val="18"/>
                          </w:rPr>
                          <w:t xml:space="preserve"> 0-5.</w:t>
                        </w:r>
                      </w:p>
                    </w:tc>
                  </w:tr>
                  <w:tr w:rsidR="004F5506" w:rsidRPr="009A50EE" w:rsidTr="003E18DF">
                    <w:trPr>
                      <w:cantSplit/>
                    </w:trPr>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8</w:t>
                        </w:r>
                      </w:p>
                    </w:tc>
                    <w:tc>
                      <w:tcPr>
                        <w:tcW w:w="0" w:type="auto"/>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Collection Period</w:t>
                        </w:r>
                      </w:p>
                    </w:tc>
                    <w:tc>
                      <w:tcPr>
                        <w:tcW w:w="981" w:type="dxa"/>
                        <w:shd w:val="clear" w:color="auto" w:fill="FFFFFF"/>
                      </w:tcPr>
                      <w:p w:rsidR="004F5506" w:rsidRPr="009A50EE" w:rsidRDefault="004F5506" w:rsidP="00306CEE">
                        <w:pPr>
                          <w:rPr>
                            <w:rFonts w:ascii="Arial" w:hAnsi="Arial" w:cs="Arial"/>
                            <w:color w:val="000000"/>
                            <w:sz w:val="18"/>
                            <w:szCs w:val="18"/>
                          </w:rPr>
                        </w:pPr>
                        <w:r>
                          <w:rPr>
                            <w:rFonts w:ascii="Arial" w:hAnsi="Arial" w:cs="Arial"/>
                            <w:color w:val="000000"/>
                            <w:sz w:val="18"/>
                            <w:szCs w:val="18"/>
                          </w:rPr>
                          <w:t>RW</w:t>
                        </w:r>
                      </w:p>
                    </w:tc>
                    <w:tc>
                      <w:tcPr>
                        <w:tcW w:w="86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Single</w:t>
                        </w:r>
                      </w:p>
                    </w:tc>
                    <w:tc>
                      <w:tcPr>
                        <w:tcW w:w="941"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Optional</w:t>
                        </w:r>
                      </w:p>
                    </w:tc>
                    <w:tc>
                      <w:tcPr>
                        <w:tcW w:w="603"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Integer</w:t>
                        </w:r>
                      </w:p>
                    </w:tc>
                    <w:tc>
                      <w:tcPr>
                        <w:tcW w:w="1131" w:type="dxa"/>
                        <w:shd w:val="clear" w:color="auto" w:fill="FFFFFF"/>
                      </w:tcPr>
                      <w:p w:rsidR="004F5506" w:rsidRPr="009A50EE" w:rsidRDefault="004F5506" w:rsidP="001F3FDD">
                        <w:pPr>
                          <w:rPr>
                            <w:rFonts w:ascii="Arial" w:hAnsi="Arial" w:cs="Arial"/>
                            <w:color w:val="000000"/>
                            <w:sz w:val="18"/>
                            <w:szCs w:val="18"/>
                          </w:rPr>
                        </w:pPr>
                      </w:p>
                    </w:tc>
                    <w:tc>
                      <w:tcPr>
                        <w:tcW w:w="744"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Seconds</w:t>
                        </w:r>
                      </w:p>
                    </w:tc>
                    <w:tc>
                      <w:tcPr>
                        <w:tcW w:w="3546" w:type="dxa"/>
                        <w:shd w:val="clear" w:color="auto" w:fill="FFFFFF"/>
                      </w:tcPr>
                      <w:p w:rsidR="004F5506" w:rsidRPr="009A50EE" w:rsidRDefault="004F5506" w:rsidP="001F3FDD">
                        <w:pPr>
                          <w:rPr>
                            <w:rFonts w:ascii="Arial" w:hAnsi="Arial" w:cs="Arial"/>
                            <w:color w:val="000000"/>
                            <w:sz w:val="18"/>
                            <w:szCs w:val="18"/>
                          </w:rPr>
                        </w:pPr>
                        <w:r>
                          <w:rPr>
                            <w:rFonts w:ascii="Arial" w:hAnsi="Arial" w:cs="Arial"/>
                            <w:color w:val="000000"/>
                            <w:sz w:val="18"/>
                            <w:szCs w:val="18"/>
                          </w:rPr>
                          <w:t xml:space="preserve">The default collection period in seconds. The value 0 indicates </w:t>
                        </w:r>
                        <w:r w:rsidR="009477DF">
                          <w:rPr>
                            <w:rFonts w:ascii="Arial" w:hAnsi="Arial" w:cs="Arial"/>
                            <w:color w:val="000000"/>
                            <w:sz w:val="18"/>
                            <w:szCs w:val="18"/>
                          </w:rPr>
                          <w:t xml:space="preserve">that </w:t>
                        </w:r>
                        <w:r>
                          <w:rPr>
                            <w:rFonts w:ascii="Arial" w:hAnsi="Arial" w:cs="Arial"/>
                            <w:color w:val="000000"/>
                            <w:sz w:val="18"/>
                            <w:szCs w:val="18"/>
                          </w:rPr>
                          <w:t>the collection period is not set</w:t>
                        </w:r>
                        <w:r w:rsidR="009477DF">
                          <w:rPr>
                            <w:rFonts w:ascii="Arial" w:hAnsi="Arial" w:cs="Arial"/>
                            <w:color w:val="000000"/>
                            <w:sz w:val="18"/>
                            <w:szCs w:val="18"/>
                          </w:rPr>
                          <w:t>.</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852"/>
            <w:bookmarkEnd w:id="1853"/>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1854" w:name="_Toc370916169"/>
            <w:bookmarkStart w:id="1855" w:name="_Toc370922991"/>
            <w:bookmarkEnd w:id="1854"/>
            <w:bookmarkEnd w:id="1855"/>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1856" w:name="_Toc370916171"/>
            <w:bookmarkStart w:id="1857" w:name="_Toc370922993"/>
            <w:bookmarkEnd w:id="1856"/>
            <w:bookmarkEnd w:id="1857"/>
          </w:p>
        </w:tc>
      </w:tr>
      <w:tr w:rsidR="00EB2438" w:rsidTr="00EB2438">
        <w:tc>
          <w:tcPr>
            <w:tcW w:w="0" w:type="auto"/>
            <w:vAlign w:val="center"/>
            <w:hideMark/>
          </w:tcPr>
          <w:p w:rsidR="00EB2438" w:rsidRDefault="00051DE6" w:rsidP="00EB2438">
            <w:pPr>
              <w:rPr>
                <w:rFonts w:ascii="Arial" w:hAnsi="Arial" w:cs="Arial"/>
                <w:color w:val="000000"/>
                <w:sz w:val="18"/>
                <w:szCs w:val="18"/>
              </w:rPr>
            </w:pPr>
            <w:r>
              <w:t>Note: When reporting the Tx Data or Rx Data, the LwM2M Client reports the total KB transmitted/received over IP bearer(s), including all protocol header bytes up to and including the IP header. This does not include lower level retransmissions/optimizations (e.g. RAN, header compression) or SMS messages.</w:t>
            </w:r>
          </w:p>
        </w:tc>
        <w:tc>
          <w:tcPr>
            <w:tcW w:w="0" w:type="auto"/>
            <w:vAlign w:val="center"/>
            <w:hideMark/>
          </w:tcPr>
          <w:p w:rsidR="00EB2438" w:rsidRDefault="00EB2438" w:rsidP="00EB2438"/>
        </w:tc>
      </w:tr>
    </w:tbl>
    <w:p w:rsidR="00D9352F" w:rsidRPr="008E7BB2" w:rsidRDefault="00D9352F" w:rsidP="001667BB">
      <w:pPr>
        <w:pStyle w:val="App1"/>
      </w:pPr>
      <w:bookmarkStart w:id="1858" w:name="_Ref231282105"/>
      <w:bookmarkStart w:id="1859" w:name="_Ref231283174"/>
      <w:bookmarkStart w:id="1860" w:name="_Toc370916172"/>
      <w:bookmarkStart w:id="1861" w:name="_Toc370922994"/>
      <w:bookmarkStart w:id="1862" w:name="_Toc471907828"/>
      <w:bookmarkStart w:id="1863" w:name="_Toc493753348"/>
      <w:bookmarkEnd w:id="1851"/>
      <w:r w:rsidRPr="008E7BB2">
        <w:lastRenderedPageBreak/>
        <w:t xml:space="preserve">Example </w:t>
      </w:r>
      <w:r w:rsidR="00DC627F">
        <w:t>LwM2M</w:t>
      </w:r>
      <w:r w:rsidRPr="008E7BB2">
        <w:t xml:space="preserve"> Client</w:t>
      </w:r>
      <w:r w:rsidR="001C169C" w:rsidRPr="008E7BB2">
        <w:t xml:space="preserve"> (Informative)</w:t>
      </w:r>
      <w:bookmarkEnd w:id="1858"/>
      <w:bookmarkEnd w:id="1859"/>
      <w:bookmarkEnd w:id="1860"/>
      <w:bookmarkEnd w:id="1861"/>
      <w:bookmarkEnd w:id="1862"/>
      <w:bookmarkEnd w:id="1863"/>
    </w:p>
    <w:p w:rsidR="00D9352F" w:rsidRDefault="00D9352F" w:rsidP="00D40ACA">
      <w:r w:rsidRPr="008E7BB2">
        <w:t xml:space="preserve">This </w:t>
      </w:r>
      <w:r w:rsidR="00E507F8">
        <w:t>appendix</w:t>
      </w:r>
      <w:r w:rsidRPr="008E7BB2">
        <w:t xml:space="preserve"> defines an example </w:t>
      </w:r>
      <w:r w:rsidR="00DC627F">
        <w:t>LwM2M</w:t>
      </w:r>
      <w:r w:rsidRPr="008E7BB2">
        <w:t xml:space="preserve">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w:t>
      </w:r>
      <w:r w:rsidR="00DC627F">
        <w:t>LwM2M</w:t>
      </w:r>
      <w:r w:rsidRPr="008E7BB2">
        <w:t xml:space="preserve"> Servers), </w:t>
      </w:r>
      <w:r w:rsidR="00E71D36">
        <w:t>five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s for those servers, a Device Object</w:t>
      </w:r>
      <w:r w:rsidR="00AA3DE1">
        <w:t>,</w:t>
      </w:r>
      <w:r w:rsidRPr="008E7BB2">
        <w:t xml:space="preserve"> a Connectivity Monitoring Object for a Cellular interface</w:t>
      </w:r>
      <w:r w:rsidR="00AA3DE1">
        <w:t xml:space="preserve"> and a Firmware Update Object with no instance</w:t>
      </w:r>
      <w:r w:rsidRPr="008E7BB2">
        <w:t>. The first Server controls the access c</w:t>
      </w:r>
      <w:r w:rsidR="00050C45">
        <w:t>ontrol rights for both servers.</w:t>
      </w:r>
    </w:p>
    <w:p w:rsidR="00E71D36" w:rsidRPr="008E7BB2" w:rsidRDefault="00E71D36" w:rsidP="00D40ACA">
      <w:r>
        <w:t>The Short Server ID 101 &amp; 102, are respectively associated to the Server 1 and Server 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Object[0]</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0</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Object[1]</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1</w:t>
            </w:r>
          </w:p>
        </w:tc>
      </w:tr>
      <w:tr w:rsidR="00C64661" w:rsidRPr="002D3D01" w:rsidTr="00671852">
        <w:trPr>
          <w:jc w:val="center"/>
        </w:trPr>
        <w:tc>
          <w:tcPr>
            <w:tcW w:w="3969" w:type="dxa"/>
            <w:shd w:val="clear" w:color="auto" w:fill="auto"/>
          </w:tcPr>
          <w:p w:rsidR="00C64661" w:rsidRDefault="00DC627F" w:rsidP="00671852">
            <w:pPr>
              <w:pStyle w:val="TableRow"/>
              <w:rPr>
                <w:b/>
              </w:rPr>
            </w:pPr>
            <w:r>
              <w:rPr>
                <w:b/>
              </w:rPr>
              <w:t>LwM2M</w:t>
            </w:r>
            <w:r w:rsidR="00C64661">
              <w:rPr>
                <w:b/>
              </w:rPr>
              <w:t xml:space="preserve"> </w:t>
            </w:r>
            <w:r w:rsidR="00C656AC">
              <w:rPr>
                <w:b/>
              </w:rPr>
              <w:t>Security</w:t>
            </w:r>
            <w:r w:rsidR="00C64661">
              <w:rPr>
                <w:b/>
              </w:rPr>
              <w:t xml:space="preserve"> Object[2]</w:t>
            </w:r>
          </w:p>
        </w:tc>
        <w:tc>
          <w:tcPr>
            <w:tcW w:w="1701" w:type="dxa"/>
            <w:shd w:val="clear" w:color="auto" w:fill="auto"/>
          </w:tcPr>
          <w:p w:rsidR="00C64661" w:rsidRPr="007A6FE5" w:rsidRDefault="00C64661" w:rsidP="00671852">
            <w:pPr>
              <w:pStyle w:val="TableRow"/>
            </w:pPr>
            <w:r w:rsidRPr="00784AE0">
              <w:rPr>
                <w:rFonts w:eastAsia="Malgun Gothic" w:hint="eastAsia"/>
                <w:lang w:eastAsia="ko-KR"/>
              </w:rPr>
              <w:t>0</w:t>
            </w:r>
          </w:p>
        </w:tc>
        <w:tc>
          <w:tcPr>
            <w:tcW w:w="1985" w:type="dxa"/>
            <w:shd w:val="clear" w:color="auto" w:fill="auto"/>
          </w:tcPr>
          <w:p w:rsidR="00C64661" w:rsidRPr="007A6FE5" w:rsidRDefault="00C64661" w:rsidP="00671852">
            <w:pPr>
              <w:pStyle w:val="TableRow"/>
            </w:pPr>
            <w:r w:rsidRPr="00784AE0">
              <w:rPr>
                <w:rFonts w:eastAsia="Malgun Gothic" w:hint="eastAsia"/>
                <w:lang w:eastAsia="ko-KR"/>
              </w:rPr>
              <w:t>2</w:t>
            </w:r>
          </w:p>
        </w:tc>
      </w:tr>
      <w:tr w:rsidR="00C64661" w:rsidTr="00671852">
        <w:trPr>
          <w:jc w:val="center"/>
        </w:trPr>
        <w:tc>
          <w:tcPr>
            <w:tcW w:w="3969" w:type="dxa"/>
            <w:shd w:val="clear" w:color="auto" w:fill="auto"/>
          </w:tcPr>
          <w:p w:rsidR="00C64661" w:rsidRDefault="00DC627F" w:rsidP="00671852">
            <w:pPr>
              <w:pStyle w:val="TableRow"/>
            </w:pPr>
            <w:r>
              <w:rPr>
                <w:b/>
              </w:rPr>
              <w:t>LwM2M</w:t>
            </w:r>
            <w:r w:rsidR="00C64661">
              <w:rPr>
                <w:b/>
              </w:rPr>
              <w:t xml:space="preserve">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AA3DE1" w:rsidP="00AA3DE1">
            <w:pPr>
              <w:pStyle w:val="TableRow"/>
              <w:rPr>
                <w:b/>
              </w:rPr>
            </w:pPr>
            <w:r w:rsidRPr="00AA3DE1">
              <w:t>0</w:t>
            </w:r>
          </w:p>
        </w:tc>
      </w:tr>
      <w:tr w:rsidR="00C64661" w:rsidTr="00671852">
        <w:trPr>
          <w:jc w:val="center"/>
        </w:trPr>
        <w:tc>
          <w:tcPr>
            <w:tcW w:w="3969" w:type="dxa"/>
            <w:shd w:val="clear" w:color="auto" w:fill="auto"/>
          </w:tcPr>
          <w:p w:rsidR="00C64661" w:rsidRDefault="00DC627F" w:rsidP="00671852">
            <w:pPr>
              <w:pStyle w:val="TableRow"/>
            </w:pPr>
            <w:r>
              <w:rPr>
                <w:b/>
              </w:rPr>
              <w:t>LwM2M</w:t>
            </w:r>
            <w:r w:rsidR="00C64661">
              <w:rPr>
                <w:b/>
              </w:rPr>
              <w:t xml:space="preserve">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AA3DE1" w:rsidP="00AA3DE1">
            <w:pPr>
              <w:pStyle w:val="TableRow"/>
              <w:rPr>
                <w:b/>
              </w:rPr>
            </w:pPr>
            <w:r>
              <w:t>1</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[0]</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Pr="00784AE0" w:rsidRDefault="00FA20ED" w:rsidP="00EB2438">
            <w:pPr>
              <w:pStyle w:val="TableRow"/>
              <w:rPr>
                <w:rFonts w:eastAsia="Malgun Gothic"/>
                <w:lang w:eastAsia="ko-KR"/>
              </w:rPr>
            </w:pPr>
            <w:r>
              <w:t>0</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[1]</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Pr="00784AE0" w:rsidRDefault="00FA20ED" w:rsidP="00EB2438">
            <w:pPr>
              <w:pStyle w:val="TableRow"/>
              <w:rPr>
                <w:rFonts w:eastAsia="Malgun Gothic"/>
                <w:lang w:eastAsia="ko-KR"/>
              </w:rPr>
            </w:pPr>
            <w:r>
              <w:t>1</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sidRPr="00784AE0">
              <w:rPr>
                <w:rFonts w:eastAsia="Malgun Gothic" w:hint="eastAsia"/>
                <w:b/>
                <w:lang w:eastAsia="ko-KR"/>
              </w:rPr>
              <w:t>2</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sidRPr="00784AE0">
              <w:rPr>
                <w:rFonts w:eastAsia="Malgun Gothic" w:hint="eastAsia"/>
                <w:lang w:eastAsia="ko-KR"/>
              </w:rPr>
              <w:t>2</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sidRPr="00784AE0">
              <w:rPr>
                <w:rFonts w:eastAsia="Malgun Gothic" w:hint="eastAsia"/>
                <w:b/>
                <w:lang w:eastAsia="ko-KR"/>
              </w:rPr>
              <w:t>3</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sidRPr="00784AE0">
              <w:rPr>
                <w:rFonts w:eastAsia="Malgun Gothic" w:hint="eastAsia"/>
                <w:lang w:eastAsia="ko-KR"/>
              </w:rPr>
              <w:t>3</w:t>
            </w:r>
          </w:p>
        </w:tc>
      </w:tr>
      <w:tr w:rsidR="00C64661" w:rsidTr="00671852">
        <w:trPr>
          <w:jc w:val="center"/>
        </w:trPr>
        <w:tc>
          <w:tcPr>
            <w:tcW w:w="3969" w:type="dxa"/>
            <w:shd w:val="clear" w:color="auto" w:fill="auto"/>
          </w:tcPr>
          <w:p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FA20ED" w:rsidP="00671852">
            <w:pPr>
              <w:pStyle w:val="TableRow"/>
            </w:pPr>
            <w:r>
              <w:rPr>
                <w:rFonts w:eastAsia="Malgun Gothic" w:hint="eastAsia"/>
                <w:lang w:eastAsia="ko-KR"/>
              </w:rPr>
              <w:t>4</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AA3DE1" w:rsidP="00AA3DE1">
            <w:pPr>
              <w:pStyle w:val="TableRow"/>
              <w:rPr>
                <w:b/>
              </w:rPr>
            </w:pPr>
            <w:r>
              <w:t>0</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AA3DE1" w:rsidP="00AA3DE1">
            <w:pPr>
              <w:pStyle w:val="TableRow"/>
              <w:keepNext/>
            </w:pPr>
            <w:r>
              <w:t>0</w:t>
            </w:r>
          </w:p>
        </w:tc>
      </w:tr>
      <w:tr w:rsidR="00AA3DE1" w:rsidTr="00671852">
        <w:trPr>
          <w:jc w:val="center"/>
        </w:trPr>
        <w:tc>
          <w:tcPr>
            <w:tcW w:w="3969" w:type="dxa"/>
            <w:shd w:val="clear" w:color="auto" w:fill="auto"/>
          </w:tcPr>
          <w:p w:rsidR="00AA3DE1" w:rsidRDefault="00AA3DE1" w:rsidP="00671852">
            <w:pPr>
              <w:pStyle w:val="TableRow"/>
              <w:rPr>
                <w:b/>
              </w:rPr>
            </w:pPr>
            <w:r w:rsidRPr="00AA3DE1">
              <w:rPr>
                <w:b/>
              </w:rPr>
              <w:t>Firmware Update Object</w:t>
            </w:r>
          </w:p>
        </w:tc>
        <w:tc>
          <w:tcPr>
            <w:tcW w:w="1701" w:type="dxa"/>
            <w:shd w:val="clear" w:color="auto" w:fill="auto"/>
          </w:tcPr>
          <w:p w:rsidR="00AA3DE1" w:rsidRDefault="00AA3DE1" w:rsidP="00671852">
            <w:pPr>
              <w:pStyle w:val="TableRow"/>
            </w:pPr>
            <w:r>
              <w:t>5</w:t>
            </w:r>
          </w:p>
        </w:tc>
        <w:tc>
          <w:tcPr>
            <w:tcW w:w="1985" w:type="dxa"/>
            <w:shd w:val="clear" w:color="auto" w:fill="auto"/>
          </w:tcPr>
          <w:p w:rsidR="00AA3DE1" w:rsidRDefault="00AA3DE1" w:rsidP="00AA3DE1">
            <w:pPr>
              <w:pStyle w:val="TableRow"/>
              <w:keepNext/>
            </w:pPr>
            <w:r>
              <w:t>-</w:t>
            </w:r>
          </w:p>
        </w:tc>
      </w:tr>
    </w:tbl>
    <w:p w:rsidR="00C64661" w:rsidRPr="005A36AB" w:rsidRDefault="00230D9C" w:rsidP="00230D9C">
      <w:pPr>
        <w:pStyle w:val="Caption"/>
      </w:pPr>
      <w:bookmarkStart w:id="1864" w:name="_Toc472089444"/>
      <w:r>
        <w:t xml:space="preserve">Table </w:t>
      </w:r>
      <w:r w:rsidR="00075563">
        <w:fldChar w:fldCharType="begin"/>
      </w:r>
      <w:r w:rsidR="00075563">
        <w:instrText xml:space="preserve"> SEQ Table \* ARABIC </w:instrText>
      </w:r>
      <w:r w:rsidR="00075563">
        <w:fldChar w:fldCharType="separate"/>
      </w:r>
      <w:r w:rsidR="00347E6D">
        <w:rPr>
          <w:noProof/>
        </w:rPr>
        <w:t>29</w:t>
      </w:r>
      <w:r w:rsidR="00075563">
        <w:fldChar w:fldCharType="end"/>
      </w:r>
      <w:r w:rsidRPr="00F81E61">
        <w:t>: Object Instances of the example</w:t>
      </w:r>
      <w:bookmarkEnd w:id="186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2E7E3C">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sidR="00AA3DE1" w:rsidRPr="00AA3DE1">
              <w:rPr>
                <w:rFonts w:eastAsia="Malgun Gothic"/>
              </w:rPr>
              <w:t>s</w:t>
            </w:r>
            <w:r w:rsidRPr="008E7BB2">
              <w:rPr>
                <w:rFonts w:eastAsia="Malgun Gothic"/>
              </w:rPr>
              <w:t>://</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sidR="00DC627F">
              <w:rPr>
                <w:rFonts w:eastAsia="Malgun Gothic" w:hint="eastAsia"/>
                <w:lang w:eastAsia="ko-KR"/>
              </w:rPr>
              <w:t>LwM2M</w:t>
            </w:r>
            <w:r w:rsidR="00FA20ED">
              <w:rPr>
                <w:rFonts w:eastAsia="Malgun Gothic" w:hint="eastAsia"/>
                <w:lang w:eastAsia="ko-KR"/>
              </w:rPr>
              <w:t xml:space="preserve"> </w:t>
            </w:r>
            <w:r>
              <w:rPr>
                <w:rFonts w:eastAsia="Malgun Gothic"/>
              </w:rPr>
              <w:t>Bootstrap</w:t>
            </w:r>
            <w:r w:rsidR="0096725C">
              <w:rPr>
                <w:rFonts w:eastAsia="Malgun Gothic"/>
              </w:rPr>
              <w:t>-</w:t>
            </w:r>
            <w:r>
              <w:rPr>
                <w:rFonts w:eastAsia="Malgun Gothic"/>
              </w:rPr>
              <w:t>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AA3DE1" w:rsidP="00AA3DE1">
            <w:pPr>
              <w:pStyle w:val="TableRow"/>
              <w:rPr>
                <w:rFonts w:eastAsia="Malgun Gothic"/>
              </w:rPr>
            </w:pPr>
            <w:r w:rsidRPr="00AA3DE1">
              <w:rPr>
                <w:rFonts w:eastAsia="Malgun Gothic"/>
              </w:rPr>
              <w:t>b313cc22-f969-42ec-ad42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AA3DE1" w:rsidP="00671852">
            <w:pPr>
              <w:pStyle w:val="TableRow"/>
              <w:snapToGrid w:val="0"/>
              <w:rPr>
                <w:rFonts w:eastAsia="Malgun Gothic"/>
              </w:rPr>
            </w:pPr>
            <w:r w:rsidRPr="00AA3DE1">
              <w:rPr>
                <w:rFonts w:eastAsia="Malgun Gothic"/>
              </w:rPr>
              <w:t xml:space="preserve">Example of a </w:t>
            </w:r>
            <w:r w:rsidR="00C64661">
              <w:rPr>
                <w:rFonts w:eastAsia="Malgun Gothic"/>
              </w:rPr>
              <w:t>PSK Identity</w:t>
            </w:r>
            <w:r w:rsidRPr="00AA3DE1">
              <w:rPr>
                <w:rFonts w:eastAsia="Malgun Gothic"/>
              </w:rPr>
              <w:t xml:space="preserve"> string</w:t>
            </w:r>
          </w:p>
        </w:tc>
      </w:tr>
      <w:tr w:rsidR="00AA3DE1" w:rsidRPr="008E7BB2" w:rsidTr="00671852">
        <w:tc>
          <w:tcPr>
            <w:tcW w:w="1733"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b/>
              </w:rPr>
            </w:pPr>
            <w:r w:rsidRPr="00AA3DE1">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rPr>
            </w:pPr>
            <w:r w:rsidRPr="00AA3DE1">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AA3DE1" w:rsidRPr="008E7BB2" w:rsidRDefault="00AA3DE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AA3DE1" w:rsidRDefault="00AA3DE1"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AA3DE1" w:rsidRDefault="00AA3DE1" w:rsidP="00671852">
            <w:pPr>
              <w:pStyle w:val="TableRow"/>
              <w:snapToGrid w:val="0"/>
              <w:rPr>
                <w:rFonts w:eastAsia="Malgun Gothic"/>
              </w:rPr>
            </w:pPr>
            <w:r w:rsidRPr="00AA3DE1">
              <w:rPr>
                <w:rFonts w:eastAsia="Malgun Gothic"/>
              </w:rPr>
              <w:t>Unused in 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AA3DE1" w:rsidP="00AA3DE1">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AA3DE1" w:rsidP="00671852">
            <w:pPr>
              <w:pStyle w:val="TableRow"/>
              <w:rPr>
                <w:rFonts w:eastAsia="Malgun Gothic"/>
              </w:rPr>
            </w:pPr>
            <w:r w:rsidRPr="00727AD7">
              <w:rPr>
                <w:rFonts w:eastAsia="Malgun Gothic"/>
              </w:rPr>
              <w:t>e129791359950cbb1c8c3c582913b551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AA3DE1" w:rsidP="00671852">
            <w:pPr>
              <w:pStyle w:val="TableRow"/>
              <w:snapToGrid w:val="0"/>
              <w:rPr>
                <w:rFonts w:eastAsia="Malgun Gothic"/>
              </w:rPr>
            </w:pPr>
            <w:r w:rsidRPr="003E18DF">
              <w:rPr>
                <w:color w:val="000000"/>
              </w:rPr>
              <w:t>128-bit random sequence in hex encoding for use as a PSK.</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232BBE">
            <w:pPr>
              <w:pStyle w:val="TableRow"/>
              <w:keepNext/>
              <w:snapToGrid w:val="0"/>
              <w:rPr>
                <w:rFonts w:eastAsia="Malgun Gothic"/>
              </w:rPr>
            </w:pPr>
          </w:p>
        </w:tc>
      </w:tr>
    </w:tbl>
    <w:p w:rsidR="00C64661" w:rsidRPr="005A36AB" w:rsidRDefault="00232BBE" w:rsidP="00232BBE">
      <w:pPr>
        <w:pStyle w:val="Caption"/>
      </w:pPr>
      <w:bookmarkStart w:id="1865" w:name="_Toc472089445"/>
      <w:r>
        <w:t xml:space="preserve">Table </w:t>
      </w:r>
      <w:r w:rsidR="00075563">
        <w:fldChar w:fldCharType="begin"/>
      </w:r>
      <w:r w:rsidR="00075563">
        <w:instrText xml:space="preserve"> SEQ Table \* ARABIC </w:instrText>
      </w:r>
      <w:r w:rsidR="00075563">
        <w:fldChar w:fldCharType="separate"/>
      </w:r>
      <w:r w:rsidR="00347E6D">
        <w:rPr>
          <w:noProof/>
        </w:rPr>
        <w:t>30</w:t>
      </w:r>
      <w:r w:rsidR="00075563">
        <w:fldChar w:fldCharType="end"/>
      </w:r>
      <w:r w:rsidRPr="001268EB">
        <w:t xml:space="preserve">: </w:t>
      </w:r>
      <w:r w:rsidR="00DC627F">
        <w:t>LwM2M</w:t>
      </w:r>
      <w:r w:rsidRPr="001268EB">
        <w:t xml:space="preserve"> Security Object [0]</w:t>
      </w:r>
      <w:bookmarkEnd w:id="186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797F1A">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w:t>
            </w:r>
            <w:r w:rsidR="00AA3DE1" w:rsidRPr="00AA3DE1">
              <w:rPr>
                <w:rFonts w:eastAsia="Malgun Gothic"/>
              </w:rPr>
              <w:t>s</w:t>
            </w:r>
            <w:r w:rsidRPr="008E7BB2">
              <w:rPr>
                <w:rFonts w:eastAsia="Malgun Gothic"/>
              </w:rPr>
              <w:t>://server1.example.com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8C4E29" w:rsidP="00671852">
            <w:pPr>
              <w:pStyle w:val="TableRow"/>
              <w:rPr>
                <w:rFonts w:eastAsia="Malgun Gothic"/>
              </w:rPr>
            </w:pPr>
            <w:r w:rsidRPr="000620FA">
              <w:rPr>
                <w:color w:val="000000"/>
              </w:rPr>
              <w:t>b313cc22-f969-42ec-ad42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8C4E29" w:rsidP="00671852">
            <w:pPr>
              <w:pStyle w:val="TableRow"/>
              <w:snapToGrid w:val="0"/>
              <w:rPr>
                <w:rFonts w:eastAsia="Malgun Gothic"/>
              </w:rPr>
            </w:pPr>
            <w:r w:rsidRPr="008C4E29">
              <w:rPr>
                <w:rFonts w:eastAsia="Malgun Gothic"/>
              </w:rPr>
              <w:t xml:space="preserve">Example of a </w:t>
            </w:r>
            <w:r w:rsidR="00C64661">
              <w:rPr>
                <w:rFonts w:eastAsia="Malgun Gothic"/>
              </w:rPr>
              <w:t>PSK Identity</w:t>
            </w:r>
            <w:r>
              <w:rPr>
                <w:rFonts w:eastAsia="Malgun Gothic"/>
              </w:rPr>
              <w:t xml:space="preserve"> string</w:t>
            </w:r>
          </w:p>
        </w:tc>
      </w:tr>
      <w:tr w:rsidR="008C4E29"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8C4E29" w:rsidRDefault="008C4E29" w:rsidP="00671852">
            <w:pPr>
              <w:pStyle w:val="TableRow"/>
              <w:rPr>
                <w:rFonts w:eastAsia="Malgun Gothic"/>
                <w:b/>
              </w:rPr>
            </w:pPr>
            <w:r w:rsidRPr="008C4E29">
              <w:rPr>
                <w:rFonts w:eastAsia="Malgun Gothic"/>
                <w:b/>
              </w:rPr>
              <w:lastRenderedPageBreak/>
              <w:t>Server Public Key</w:t>
            </w:r>
          </w:p>
        </w:tc>
        <w:tc>
          <w:tcPr>
            <w:tcW w:w="1115" w:type="dxa"/>
            <w:tcBorders>
              <w:top w:val="single" w:sz="4" w:space="0" w:color="000000"/>
              <w:left w:val="single" w:sz="4" w:space="0" w:color="000000"/>
              <w:bottom w:val="single" w:sz="4" w:space="0" w:color="000000"/>
            </w:tcBorders>
            <w:shd w:val="clear" w:color="auto" w:fill="auto"/>
          </w:tcPr>
          <w:p w:rsidR="008C4E29" w:rsidRPr="008E7BB2" w:rsidRDefault="008C4E29" w:rsidP="00671852">
            <w:pPr>
              <w:pStyle w:val="TableRow"/>
              <w:rPr>
                <w:rFonts w:eastAsia="Malgun Gothic"/>
              </w:rPr>
            </w:pPr>
            <w:r w:rsidRPr="008C4E29">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8C4E29" w:rsidRPr="008E7BB2" w:rsidRDefault="008C4E29"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8C4E29" w:rsidDel="00AA3DE1" w:rsidRDefault="008C4E29" w:rsidP="00671852">
            <w:pPr>
              <w:pStyle w:val="TableRow"/>
              <w:rPr>
                <w:rFonts w:eastAsia="Malgun Gothic"/>
              </w:rPr>
            </w:pP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8C4E29" w:rsidRPr="008C4E29" w:rsidRDefault="008C4E29" w:rsidP="00671852">
            <w:pPr>
              <w:pStyle w:val="TableRow"/>
              <w:snapToGrid w:val="0"/>
              <w:rPr>
                <w:rFonts w:eastAsia="Malgun Gothic"/>
              </w:rPr>
            </w:pPr>
            <w:r w:rsidRPr="008C4E29">
              <w:rPr>
                <w:rFonts w:eastAsia="Malgun Gothic"/>
              </w:rPr>
              <w:t>Unused in PSK mode</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8C4E29" w:rsidP="008C4E29">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8C4E29" w:rsidP="00671852">
            <w:pPr>
              <w:pStyle w:val="TableRow"/>
              <w:rPr>
                <w:rFonts w:eastAsia="Malgun Gothic"/>
              </w:rPr>
            </w:pPr>
            <w:r w:rsidRPr="003E18DF">
              <w:rPr>
                <w:color w:val="000000"/>
              </w:rPr>
              <w:t>1ca2028d7197c778e9aef5ef69082bea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8C4E29" w:rsidP="00671852">
            <w:pPr>
              <w:pStyle w:val="TableRow"/>
              <w:snapToGrid w:val="0"/>
              <w:rPr>
                <w:rFonts w:eastAsia="Malgun Gothic"/>
              </w:rPr>
            </w:pPr>
            <w:r w:rsidRPr="000620FA">
              <w:rPr>
                <w:color w:val="000000"/>
              </w:rPr>
              <w:t>128-bit random sequence in hex encoding for use as a PSK.</w:t>
            </w:r>
          </w:p>
        </w:tc>
      </w:tr>
      <w:tr w:rsidR="00C64661"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bl>
    <w:p w:rsidR="003E7C01" w:rsidRDefault="00232BBE" w:rsidP="003E7C01">
      <w:pPr>
        <w:pStyle w:val="Caption"/>
      </w:pPr>
      <w:bookmarkStart w:id="1866" w:name="_Toc472089446"/>
      <w:r>
        <w:t xml:space="preserve">Table </w:t>
      </w:r>
      <w:r w:rsidR="00075563">
        <w:fldChar w:fldCharType="begin"/>
      </w:r>
      <w:r w:rsidR="00075563">
        <w:instrText xml:space="preserve"> SEQ Table \* ARABIC </w:instrText>
      </w:r>
      <w:r w:rsidR="00075563">
        <w:fldChar w:fldCharType="separate"/>
      </w:r>
      <w:r w:rsidR="00347E6D">
        <w:rPr>
          <w:noProof/>
        </w:rPr>
        <w:t>31</w:t>
      </w:r>
      <w:r w:rsidR="00075563">
        <w:fldChar w:fldCharType="end"/>
      </w:r>
      <w:r w:rsidRPr="00461C2C">
        <w:t xml:space="preserve">: </w:t>
      </w:r>
      <w:r w:rsidR="00DC627F">
        <w:t>LwM2M</w:t>
      </w:r>
      <w:r w:rsidRPr="00461C2C">
        <w:t xml:space="preserve"> Security Object [1]</w:t>
      </w:r>
      <w:bookmarkEnd w:id="186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DC627F" w:rsidP="00671852">
            <w:pPr>
              <w:pStyle w:val="TableRow"/>
            </w:pPr>
            <w:r>
              <w:rPr>
                <w:b/>
              </w:rPr>
              <w:t>LwM2M</w:t>
            </w:r>
            <w:r w:rsidR="00797F1A">
              <w:rPr>
                <w:b/>
              </w:rPr>
              <w:t xml:space="preserve">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w:t>
            </w:r>
            <w:r w:rsidR="002D3D55" w:rsidRPr="002D3D55">
              <w:rPr>
                <w:rFonts w:eastAsia="Malgun Gothic"/>
              </w:rPr>
              <w:t>s</w:t>
            </w:r>
            <w:r w:rsidRPr="008E7BB2">
              <w:rPr>
                <w:rFonts w:eastAsia="Malgun Gothic"/>
              </w:rPr>
              <w:t>://server2.example.com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w:t>
            </w:r>
            <w:r w:rsidR="0096725C">
              <w:rPr>
                <w:rFonts w:eastAsia="Malgun Gothic"/>
                <w:b/>
              </w:rPr>
              <w:t>-</w:t>
            </w:r>
            <w:r>
              <w:rPr>
                <w:rFonts w:eastAsia="Malgun Gothic"/>
                <w:b/>
              </w:rPr>
              <w:t>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2D3D55" w:rsidP="002D3D55">
            <w:pPr>
              <w:pStyle w:val="TableRow"/>
              <w:rPr>
                <w:rFonts w:eastAsia="Malgun Gothic"/>
              </w:rPr>
            </w:pPr>
            <w:r w:rsidRPr="002D3D55">
              <w:rPr>
                <w:rFonts w:eastAsia="Malgun Gothic"/>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2D3D55" w:rsidP="002D3D55">
            <w:pPr>
              <w:pStyle w:val="TableRow"/>
              <w:rPr>
                <w:rFonts w:eastAsia="Malgun Gothic"/>
                <w:b/>
              </w:rPr>
            </w:pPr>
            <w:r w:rsidRPr="002D3D55">
              <w:rPr>
                <w:rFonts w:eastAsia="Malgun Gothic"/>
              </w:rPr>
              <w:t xml:space="preserve">RPK </w:t>
            </w:r>
            <w:r w:rsidR="00C64661" w:rsidRPr="008E7BB2">
              <w:rPr>
                <w:rFonts w:eastAsia="Malgun Gothic"/>
              </w:rPr>
              <w:t>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2D3D55" w:rsidRDefault="002D3D55" w:rsidP="002D3D55">
            <w:pPr>
              <w:pStyle w:val="TableRow"/>
              <w:rPr>
                <w:rFonts w:eastAsia="Malgun Gothic"/>
              </w:rPr>
            </w:pPr>
            <w:r w:rsidRPr="002D3D55">
              <w:rPr>
                <w:rFonts w:eastAsia="Malgun Gothic"/>
              </w:rPr>
              <w:t>3059301306072a8648ce</w:t>
            </w:r>
          </w:p>
          <w:p w:rsidR="002D3D55" w:rsidRPr="002D3D55" w:rsidRDefault="002D3D55" w:rsidP="002D3D55">
            <w:pPr>
              <w:pStyle w:val="TableRow"/>
              <w:rPr>
                <w:rFonts w:eastAsia="Malgun Gothic"/>
              </w:rPr>
            </w:pPr>
            <w:r w:rsidRPr="002D3D55">
              <w:rPr>
                <w:rFonts w:eastAsia="Malgun Gothic"/>
              </w:rPr>
              <w:t>3d020106082a8648ce3d</w:t>
            </w:r>
          </w:p>
          <w:p w:rsidR="002D3D55" w:rsidRPr="002D3D55" w:rsidRDefault="002D3D55" w:rsidP="002D3D55">
            <w:pPr>
              <w:pStyle w:val="TableRow"/>
              <w:rPr>
                <w:rFonts w:eastAsia="Malgun Gothic"/>
              </w:rPr>
            </w:pPr>
            <w:r w:rsidRPr="002D3D55">
              <w:rPr>
                <w:rFonts w:eastAsia="Malgun Gothic"/>
              </w:rPr>
              <w:t>03010703420004a09dcb</w:t>
            </w:r>
          </w:p>
          <w:p w:rsidR="002D3D55" w:rsidRPr="002D3D55" w:rsidRDefault="002D3D55" w:rsidP="002D3D55">
            <w:pPr>
              <w:pStyle w:val="TableRow"/>
              <w:rPr>
                <w:rFonts w:eastAsia="Malgun Gothic"/>
              </w:rPr>
            </w:pPr>
            <w:r w:rsidRPr="002D3D55">
              <w:rPr>
                <w:rFonts w:eastAsia="Malgun Gothic"/>
              </w:rPr>
              <w:t>1bc739e7f19afa9adcb1</w:t>
            </w:r>
          </w:p>
          <w:p w:rsidR="002D3D55" w:rsidRPr="002D3D55" w:rsidRDefault="002D3D55" w:rsidP="002D3D55">
            <w:pPr>
              <w:pStyle w:val="TableRow"/>
              <w:rPr>
                <w:rFonts w:eastAsia="Malgun Gothic"/>
              </w:rPr>
            </w:pPr>
            <w:r w:rsidRPr="002D3D55">
              <w:rPr>
                <w:rFonts w:eastAsia="Malgun Gothic"/>
              </w:rPr>
              <w:t>944968bfba73efcec29b</w:t>
            </w:r>
          </w:p>
          <w:p w:rsidR="002D3D55" w:rsidRPr="002D3D55" w:rsidRDefault="002D3D55" w:rsidP="002D3D55">
            <w:pPr>
              <w:pStyle w:val="TableRow"/>
              <w:rPr>
                <w:rFonts w:eastAsia="Malgun Gothic"/>
              </w:rPr>
            </w:pPr>
            <w:r w:rsidRPr="002D3D55">
              <w:rPr>
                <w:rFonts w:eastAsia="Malgun Gothic"/>
              </w:rPr>
              <w:t>50486eb44d1b29c19344</w:t>
            </w:r>
          </w:p>
          <w:p w:rsidR="002D3D55" w:rsidRPr="002D3D55" w:rsidRDefault="002D3D55" w:rsidP="002D3D55">
            <w:pPr>
              <w:pStyle w:val="TableRow"/>
              <w:rPr>
                <w:rFonts w:eastAsia="Malgun Gothic"/>
              </w:rPr>
            </w:pPr>
            <w:r w:rsidRPr="002D3D55">
              <w:rPr>
                <w:rFonts w:eastAsia="Malgun Gothic"/>
              </w:rPr>
              <w:t>9970a3736830cb2bd5d7</w:t>
            </w:r>
          </w:p>
          <w:p w:rsidR="002D3D55" w:rsidRPr="002D3D55" w:rsidRDefault="002D3D55" w:rsidP="002D3D55">
            <w:pPr>
              <w:pStyle w:val="TableRow"/>
              <w:rPr>
                <w:rFonts w:eastAsia="Malgun Gothic"/>
              </w:rPr>
            </w:pPr>
            <w:r w:rsidRPr="002D3D55">
              <w:rPr>
                <w:rFonts w:eastAsia="Malgun Gothic"/>
              </w:rPr>
              <w:t>ec05d2bd1fc07b6df5e4</w:t>
            </w:r>
          </w:p>
          <w:p w:rsidR="002D3D55" w:rsidRPr="002D3D55" w:rsidRDefault="002D3D55" w:rsidP="002D3D55">
            <w:pPr>
              <w:pStyle w:val="TableRow"/>
              <w:rPr>
                <w:rFonts w:eastAsia="Malgun Gothic"/>
              </w:rPr>
            </w:pPr>
            <w:r w:rsidRPr="002D3D55">
              <w:rPr>
                <w:rFonts w:eastAsia="Malgun Gothic"/>
              </w:rPr>
              <w:t>8b54ce77a6a7229c3a91</w:t>
            </w:r>
          </w:p>
          <w:p w:rsidR="00C64661" w:rsidRPr="008E7BB2" w:rsidRDefault="002D3D55" w:rsidP="002D3D55">
            <w:pPr>
              <w:pStyle w:val="TableRow"/>
              <w:rPr>
                <w:rFonts w:eastAsia="Malgun Gothic"/>
              </w:rPr>
            </w:pPr>
            <w:r w:rsidRPr="002D3D55">
              <w:rPr>
                <w:rFonts w:eastAsia="Malgun Gothic"/>
              </w:rPr>
              <w:t>c2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2D3D55" w:rsidP="00B65DE7">
            <w:pPr>
              <w:pStyle w:val="TableRow"/>
              <w:snapToGrid w:val="0"/>
              <w:rPr>
                <w:rFonts w:eastAsia="Malgun Gothic"/>
              </w:rPr>
            </w:pPr>
            <w:r w:rsidRPr="004417E8">
              <w:rPr>
                <w:color w:val="000000"/>
              </w:rPr>
              <w:t xml:space="preserve">The raw public key of the </w:t>
            </w:r>
            <w:r w:rsidR="00DC627F">
              <w:rPr>
                <w:color w:val="000000"/>
              </w:rPr>
              <w:t>LwM2M</w:t>
            </w:r>
            <w:r w:rsidRPr="004417E8">
              <w:rPr>
                <w:color w:val="000000"/>
              </w:rPr>
              <w:t xml:space="preserve"> C</w:t>
            </w:r>
            <w:r w:rsidRPr="003E18DF">
              <w:rPr>
                <w:color w:val="000000"/>
              </w:rPr>
              <w:t>lient in ASN.1 DER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Default="002D3D55" w:rsidP="002D3D55">
            <w:pPr>
              <w:pStyle w:val="TableRow"/>
              <w:rPr>
                <w:rFonts w:eastAsia="Malgun Gothic"/>
                <w:b/>
              </w:rPr>
            </w:pPr>
            <w:r>
              <w:rPr>
                <w:rFonts w:eastAsia="Malgun Gothic"/>
                <w:b/>
              </w:rPr>
              <w:t>Server Public Key</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3E18DF" w:rsidRDefault="002D3D55" w:rsidP="002D3D55">
            <w:pPr>
              <w:spacing w:before="20" w:after="20"/>
              <w:rPr>
                <w:color w:val="000000"/>
                <w:lang w:val="en-US"/>
              </w:rPr>
            </w:pPr>
            <w:r w:rsidRPr="003E18DF">
              <w:rPr>
                <w:color w:val="000000"/>
              </w:rPr>
              <w:t>3059301306072a8648ce</w:t>
            </w:r>
          </w:p>
          <w:p w:rsidR="002D3D55" w:rsidRPr="003E18DF" w:rsidRDefault="002D3D55" w:rsidP="002D3D55">
            <w:pPr>
              <w:spacing w:before="20" w:after="20"/>
              <w:rPr>
                <w:color w:val="000000"/>
              </w:rPr>
            </w:pPr>
            <w:r w:rsidRPr="003E18DF">
              <w:rPr>
                <w:color w:val="000000"/>
              </w:rPr>
              <w:t>3d020106082a8648ce3d</w:t>
            </w:r>
          </w:p>
          <w:p w:rsidR="002D3D55" w:rsidRPr="003E18DF" w:rsidRDefault="002D3D55" w:rsidP="002D3D55">
            <w:pPr>
              <w:spacing w:before="20" w:after="20"/>
              <w:rPr>
                <w:color w:val="000000"/>
              </w:rPr>
            </w:pPr>
            <w:r w:rsidRPr="003E18DF">
              <w:rPr>
                <w:color w:val="000000"/>
              </w:rPr>
              <w:t>0301070342000482c773</w:t>
            </w:r>
          </w:p>
          <w:p w:rsidR="002D3D55" w:rsidRPr="003E18DF" w:rsidRDefault="002D3D55" w:rsidP="002D3D55">
            <w:pPr>
              <w:spacing w:before="20" w:after="20"/>
              <w:rPr>
                <w:color w:val="000000"/>
              </w:rPr>
            </w:pPr>
            <w:r w:rsidRPr="003E18DF">
              <w:rPr>
                <w:color w:val="000000"/>
              </w:rPr>
              <w:t>f378d30c2783a48eb811</w:t>
            </w:r>
          </w:p>
          <w:p w:rsidR="002D3D55" w:rsidRPr="003E18DF" w:rsidRDefault="002D3D55" w:rsidP="002D3D55">
            <w:pPr>
              <w:spacing w:before="20" w:after="20"/>
              <w:rPr>
                <w:color w:val="000000"/>
              </w:rPr>
            </w:pPr>
            <w:r w:rsidRPr="003E18DF">
              <w:rPr>
                <w:color w:val="000000"/>
              </w:rPr>
              <w:t>b96cf6a90694a8564f1e</w:t>
            </w:r>
          </w:p>
          <w:p w:rsidR="002D3D55" w:rsidRPr="003E18DF" w:rsidRDefault="002D3D55" w:rsidP="002D3D55">
            <w:pPr>
              <w:spacing w:before="20" w:after="20"/>
              <w:rPr>
                <w:color w:val="000000"/>
              </w:rPr>
            </w:pPr>
            <w:r w:rsidRPr="003E18DF">
              <w:rPr>
                <w:color w:val="000000"/>
              </w:rPr>
              <w:t>7f6d366152f11698950f</w:t>
            </w:r>
          </w:p>
          <w:p w:rsidR="002D3D55" w:rsidRPr="003E18DF" w:rsidRDefault="002D3D55" w:rsidP="002D3D55">
            <w:pPr>
              <w:spacing w:before="20" w:after="20"/>
              <w:rPr>
                <w:color w:val="000000"/>
              </w:rPr>
            </w:pPr>
            <w:r w:rsidRPr="003E18DF">
              <w:rPr>
                <w:color w:val="000000"/>
              </w:rPr>
              <w:t>6f7c40cda585334f8377</w:t>
            </w:r>
          </w:p>
          <w:p w:rsidR="002D3D55" w:rsidRPr="003E18DF" w:rsidRDefault="002D3D55" w:rsidP="002D3D55">
            <w:pPr>
              <w:spacing w:before="20" w:after="20"/>
              <w:rPr>
                <w:color w:val="000000"/>
              </w:rPr>
            </w:pPr>
            <w:r w:rsidRPr="003E18DF">
              <w:rPr>
                <w:color w:val="000000"/>
              </w:rPr>
              <w:t>50a102f5bf25508ceb9e</w:t>
            </w:r>
          </w:p>
          <w:p w:rsidR="002D3D55" w:rsidRPr="003E18DF" w:rsidRDefault="002D3D55" w:rsidP="002D3D55">
            <w:pPr>
              <w:spacing w:before="20" w:after="20"/>
              <w:rPr>
                <w:color w:val="000000"/>
              </w:rPr>
            </w:pPr>
            <w:r w:rsidRPr="003E18DF">
              <w:rPr>
                <w:color w:val="000000"/>
              </w:rPr>
              <w:t>55dfc0f12a455199a4c9</w:t>
            </w:r>
          </w:p>
          <w:p w:rsidR="002D3D55" w:rsidDel="002D3D55" w:rsidRDefault="002D3D55" w:rsidP="002D3D55">
            <w:pPr>
              <w:pStyle w:val="TableRow"/>
              <w:rPr>
                <w:rFonts w:eastAsia="Malgun Gothic"/>
              </w:rPr>
            </w:pPr>
            <w:r w:rsidRPr="003E18DF">
              <w:rPr>
                <w:color w:val="000000"/>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Del="002D3D55" w:rsidRDefault="002D3D55" w:rsidP="002D3D55">
            <w:pPr>
              <w:pStyle w:val="TableRow"/>
              <w:snapToGrid w:val="0"/>
              <w:rPr>
                <w:rFonts w:eastAsia="Malgun Gothic"/>
              </w:rPr>
            </w:pPr>
            <w:r w:rsidRPr="003E18DF">
              <w:rPr>
                <w:color w:val="000000"/>
              </w:rPr>
              <w:t xml:space="preserve">The raw public key of the </w:t>
            </w:r>
            <w:r w:rsidR="00DC627F">
              <w:rPr>
                <w:color w:val="000000"/>
              </w:rPr>
              <w:t>LwM2M</w:t>
            </w:r>
            <w:r w:rsidRPr="003E18DF">
              <w:rPr>
                <w:color w:val="000000"/>
              </w:rPr>
              <w:t xml:space="preserve"> Server in ASN.1 DER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Default="002D3D55" w:rsidP="002D3D55">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14079F" w:rsidP="002D3D55">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14079F" w:rsidRPr="003E18DF" w:rsidRDefault="0014079F" w:rsidP="0014079F">
            <w:pPr>
              <w:spacing w:before="20" w:after="20"/>
              <w:rPr>
                <w:color w:val="000000"/>
                <w:lang w:val="en-US"/>
              </w:rPr>
            </w:pPr>
            <w:r w:rsidRPr="003E18DF">
              <w:rPr>
                <w:color w:val="000000"/>
              </w:rPr>
              <w:t>307702010104209f352d</w:t>
            </w:r>
          </w:p>
          <w:p w:rsidR="0014079F" w:rsidRPr="003E18DF" w:rsidRDefault="0014079F" w:rsidP="0014079F">
            <w:pPr>
              <w:spacing w:before="20" w:after="20"/>
              <w:rPr>
                <w:color w:val="000000"/>
              </w:rPr>
            </w:pPr>
            <w:r w:rsidRPr="003E18DF">
              <w:rPr>
                <w:color w:val="000000"/>
              </w:rPr>
              <w:t>a16495748e146fcb5370</w:t>
            </w:r>
          </w:p>
          <w:p w:rsidR="0014079F" w:rsidRPr="003E18DF" w:rsidRDefault="0014079F" w:rsidP="0014079F">
            <w:pPr>
              <w:spacing w:before="20" w:after="20"/>
              <w:rPr>
                <w:color w:val="000000"/>
              </w:rPr>
            </w:pPr>
            <w:r w:rsidRPr="003E18DF">
              <w:rPr>
                <w:color w:val="000000"/>
              </w:rPr>
              <w:t>b8e96d292ced5567a8fa</w:t>
            </w:r>
          </w:p>
          <w:p w:rsidR="0014079F" w:rsidRPr="003E18DF" w:rsidRDefault="0014079F" w:rsidP="0014079F">
            <w:pPr>
              <w:spacing w:before="20" w:after="20"/>
              <w:rPr>
                <w:color w:val="000000"/>
              </w:rPr>
            </w:pPr>
            <w:r w:rsidRPr="003E18DF">
              <w:rPr>
                <w:color w:val="000000"/>
              </w:rPr>
              <w:t>e55a22bb67d91651b8a0</w:t>
            </w:r>
          </w:p>
          <w:p w:rsidR="0014079F" w:rsidRPr="003E18DF" w:rsidRDefault="0014079F" w:rsidP="0014079F">
            <w:pPr>
              <w:spacing w:before="20" w:after="20"/>
              <w:rPr>
                <w:color w:val="000000"/>
              </w:rPr>
            </w:pPr>
            <w:r w:rsidRPr="003E18DF">
              <w:rPr>
                <w:color w:val="000000"/>
              </w:rPr>
              <w:t>0a06082a8648ce3d0301</w:t>
            </w:r>
          </w:p>
          <w:p w:rsidR="0014079F" w:rsidRPr="003E18DF" w:rsidRDefault="0014079F" w:rsidP="0014079F">
            <w:pPr>
              <w:spacing w:before="20" w:after="20"/>
              <w:rPr>
                <w:color w:val="000000"/>
              </w:rPr>
            </w:pPr>
            <w:r w:rsidRPr="003E18DF">
              <w:rPr>
                <w:color w:val="000000"/>
              </w:rPr>
              <w:t>07a14403420004a09dcb</w:t>
            </w:r>
          </w:p>
          <w:p w:rsidR="0014079F" w:rsidRPr="003E18DF" w:rsidRDefault="0014079F" w:rsidP="0014079F">
            <w:pPr>
              <w:spacing w:before="20" w:after="20"/>
              <w:rPr>
                <w:color w:val="000000"/>
              </w:rPr>
            </w:pPr>
            <w:r w:rsidRPr="003E18DF">
              <w:rPr>
                <w:color w:val="000000"/>
              </w:rPr>
              <w:t>1bc739e7f19afa9adcb1</w:t>
            </w:r>
          </w:p>
          <w:p w:rsidR="0014079F" w:rsidRPr="003E18DF" w:rsidRDefault="0014079F" w:rsidP="0014079F">
            <w:pPr>
              <w:spacing w:before="20" w:after="20"/>
              <w:rPr>
                <w:color w:val="000000"/>
              </w:rPr>
            </w:pPr>
            <w:r w:rsidRPr="003E18DF">
              <w:rPr>
                <w:color w:val="000000"/>
              </w:rPr>
              <w:t>944968bfba73efcec29b</w:t>
            </w:r>
          </w:p>
          <w:p w:rsidR="0014079F" w:rsidRPr="003E18DF" w:rsidRDefault="0014079F" w:rsidP="0014079F">
            <w:pPr>
              <w:spacing w:before="20" w:after="20"/>
              <w:rPr>
                <w:color w:val="000000"/>
              </w:rPr>
            </w:pPr>
            <w:r w:rsidRPr="003E18DF">
              <w:rPr>
                <w:color w:val="000000"/>
              </w:rPr>
              <w:t>50486eb44d1b29c19344</w:t>
            </w:r>
          </w:p>
          <w:p w:rsidR="0014079F" w:rsidRPr="003E18DF" w:rsidRDefault="0014079F" w:rsidP="0014079F">
            <w:pPr>
              <w:spacing w:before="20" w:after="20"/>
              <w:rPr>
                <w:color w:val="000000"/>
              </w:rPr>
            </w:pPr>
            <w:r w:rsidRPr="003E18DF">
              <w:rPr>
                <w:color w:val="000000"/>
              </w:rPr>
              <w:t>9970a3736830cb2bd5d7</w:t>
            </w:r>
          </w:p>
          <w:p w:rsidR="0014079F" w:rsidRPr="003E18DF" w:rsidRDefault="0014079F" w:rsidP="0014079F">
            <w:pPr>
              <w:spacing w:before="20" w:after="20"/>
              <w:rPr>
                <w:color w:val="000000"/>
              </w:rPr>
            </w:pPr>
            <w:r w:rsidRPr="003E18DF">
              <w:rPr>
                <w:color w:val="000000"/>
              </w:rPr>
              <w:t>ec05d2bd1fc07b6df5e4</w:t>
            </w:r>
          </w:p>
          <w:p w:rsidR="0014079F" w:rsidRPr="003E18DF" w:rsidRDefault="0014079F" w:rsidP="0014079F">
            <w:pPr>
              <w:spacing w:before="20" w:after="20"/>
              <w:rPr>
                <w:color w:val="000000"/>
              </w:rPr>
            </w:pPr>
            <w:r w:rsidRPr="003E18DF">
              <w:rPr>
                <w:color w:val="000000"/>
              </w:rPr>
              <w:t>8b54ce77a6a7229c3a91</w:t>
            </w:r>
          </w:p>
          <w:p w:rsidR="002D3D55" w:rsidRDefault="0014079F" w:rsidP="0014079F">
            <w:pPr>
              <w:pStyle w:val="TableRow"/>
              <w:rPr>
                <w:rFonts w:eastAsia="Malgun Gothic"/>
              </w:rPr>
            </w:pPr>
            <w:r w:rsidRPr="003E18DF">
              <w:rPr>
                <w:color w:val="000000"/>
              </w:rPr>
              <w:t>c2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RDefault="0014079F" w:rsidP="002D3D55">
            <w:pPr>
              <w:pStyle w:val="TableRow"/>
              <w:snapToGrid w:val="0"/>
              <w:rPr>
                <w:rFonts w:eastAsia="Malgun Gothic"/>
              </w:rPr>
            </w:pPr>
            <w:r w:rsidRPr="0014079F">
              <w:rPr>
                <w:rFonts w:eastAsia="Malgun Gothic"/>
              </w:rPr>
              <w:t>The private key of the client in PKCS#8 format. The textual representation of the key can be found below labelled as ***.</w:t>
            </w:r>
          </w:p>
        </w:tc>
      </w:tr>
      <w:tr w:rsidR="002D3D55" w:rsidRPr="008E7BB2" w:rsidTr="00671852">
        <w:tc>
          <w:tcPr>
            <w:tcW w:w="1733"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2D3D55" w:rsidRPr="008E7BB2" w:rsidRDefault="0014079F" w:rsidP="002D3D55">
            <w:pPr>
              <w:pStyle w:val="TableRow"/>
              <w:rPr>
                <w:rFonts w:eastAsia="Malgun Gothic"/>
              </w:rPr>
            </w:pPr>
            <w:r w:rsidRPr="0014079F">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2D3D55" w:rsidRPr="008E7BB2" w:rsidRDefault="002D3D55" w:rsidP="002D3D55">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2D3D55" w:rsidRPr="008E7BB2" w:rsidRDefault="002D3D55" w:rsidP="002D3D55">
            <w:pPr>
              <w:pStyle w:val="TableRow"/>
              <w:snapToGrid w:val="0"/>
              <w:rPr>
                <w:rFonts w:eastAsia="Malgun Gothic"/>
              </w:rPr>
            </w:pPr>
          </w:p>
        </w:tc>
      </w:tr>
    </w:tbl>
    <w:p w:rsidR="00D9352F" w:rsidRDefault="00232BBE" w:rsidP="00232BBE">
      <w:pPr>
        <w:pStyle w:val="Caption"/>
      </w:pPr>
      <w:bookmarkStart w:id="1867" w:name="_Toc472089447"/>
      <w:r>
        <w:t xml:space="preserve">Table </w:t>
      </w:r>
      <w:r w:rsidR="00075563">
        <w:fldChar w:fldCharType="begin"/>
      </w:r>
      <w:r w:rsidR="00075563">
        <w:instrText xml:space="preserve"> SEQ Table \* ARABIC </w:instrText>
      </w:r>
      <w:r w:rsidR="00075563">
        <w:fldChar w:fldCharType="separate"/>
      </w:r>
      <w:r w:rsidR="00347E6D">
        <w:rPr>
          <w:noProof/>
        </w:rPr>
        <w:t>32</w:t>
      </w:r>
      <w:r w:rsidR="00075563">
        <w:fldChar w:fldCharType="end"/>
      </w:r>
      <w:r w:rsidRPr="00013336">
        <w:t xml:space="preserve">: </w:t>
      </w:r>
      <w:r w:rsidR="00DC627F">
        <w:t>LwM2M</w:t>
      </w:r>
      <w:r w:rsidRPr="00013336">
        <w:t xml:space="preserve"> Security Object [2]</w:t>
      </w:r>
      <w:bookmarkEnd w:id="1867"/>
    </w:p>
    <w:p w:rsidR="0014079F" w:rsidRPr="0014079F" w:rsidRDefault="0014079F" w:rsidP="0014079F">
      <w:pPr>
        <w:spacing w:after="180"/>
        <w:jc w:val="center"/>
        <w:rPr>
          <w:b/>
        </w:rPr>
      </w:pPr>
    </w:p>
    <w:p w:rsidR="0014079F" w:rsidRPr="003E18DF" w:rsidRDefault="0014079F" w:rsidP="003E18DF">
      <w:pPr>
        <w:spacing w:after="120"/>
        <w:ind w:leftChars="400" w:left="800"/>
        <w:rPr>
          <w:color w:val="000000"/>
          <w:lang w:val="en-US"/>
        </w:rPr>
      </w:pPr>
      <w:r w:rsidRPr="003E18DF">
        <w:rPr>
          <w:color w:val="000000"/>
        </w:rPr>
        <w:t xml:space="preserve">*: The client public key in text representation: </w:t>
      </w:r>
    </w:p>
    <w:p w:rsidR="0014079F" w:rsidRPr="003E18DF" w:rsidRDefault="0014079F" w:rsidP="003E18DF">
      <w:pPr>
        <w:spacing w:before="0" w:after="0"/>
        <w:ind w:leftChars="400" w:left="800"/>
        <w:rPr>
          <w:rFonts w:ascii="Consolas" w:hAnsi="Consolas"/>
          <w:color w:val="000000"/>
        </w:rPr>
      </w:pPr>
      <w:r w:rsidRPr="003E18DF">
        <w:rPr>
          <w:color w:val="000000"/>
        </w:rPr>
        <w:lastRenderedPageBreak/>
        <w:t xml:space="preserve">  </w:t>
      </w:r>
      <w:r w:rsidRPr="003E18DF">
        <w:rPr>
          <w:rFonts w:ascii="Consolas" w:hAnsi="Consolas"/>
          <w:color w:val="000000"/>
        </w:rPr>
        <w:t>0  89: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4   7:     OBJECT IDENTIFIER ecPublicKey (1 2 840 10045 2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13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23  66: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A0 9D CB 1B C7 39 E7 F1 9A FA 9A DC B1 94 49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68 BF BA 73 EF CE C2 9B 50 48 6E B4 4D 1B 29 C1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93 44 99 70 A3 73 68 30 CB 2B D5 D7 EC 05 D2 BD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1F C0 7B 6D F5 E4 8B 54 CE 77 A6 A7 22 9C 3A 91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C2</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p>
    <w:p w:rsidR="0014079F" w:rsidRPr="003E18DF" w:rsidRDefault="0014079F" w:rsidP="003E18DF">
      <w:pPr>
        <w:spacing w:after="120"/>
        <w:ind w:leftChars="400" w:left="800"/>
        <w:rPr>
          <w:color w:val="000000"/>
        </w:rPr>
      </w:pPr>
      <w:r w:rsidRPr="003E18DF">
        <w:rPr>
          <w:color w:val="000000"/>
        </w:rPr>
        <w:t xml:space="preserve">**: The server public key in text representation: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0  89: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4   7:     OBJECT IDENTIFIER ecPublicKey (1 2 840 10045 2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13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23  66: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82 C7 73 F3 78 D3 0C 27 83 A4 8E B8 11 B9 6C</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F6 A9 06 94 A8 56 4F 1E 7F 6D 36 61 52 F1 16 98</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95 0F 6F 7C 40 CD A5 85 33 4F 83 77 50 A1 02 F5</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BF 25 50 8C EB 9E 55 DF C0 F1 2A 45 51 99 A4 C9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60</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14079F">
      <w:pPr>
        <w:ind w:leftChars="400" w:left="800"/>
        <w:rPr>
          <w:color w:val="000000"/>
        </w:rPr>
      </w:pPr>
    </w:p>
    <w:p w:rsidR="0014079F" w:rsidRPr="003E18DF" w:rsidRDefault="0014079F" w:rsidP="003E18DF">
      <w:pPr>
        <w:spacing w:after="120"/>
        <w:ind w:leftChars="400" w:left="800"/>
        <w:rPr>
          <w:color w:val="000000"/>
        </w:rPr>
      </w:pPr>
      <w:r w:rsidRPr="003E18DF">
        <w:rPr>
          <w:color w:val="000000"/>
        </w:rPr>
        <w:t xml:space="preserve">***: The client private key in text representation: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xml:space="preserve"> 0 119: SEQUENCE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2   1:   INTEGER 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5  32:   OCTET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9F 35 2D A1 64 95 74 8E 14 6F CB 53 70 B8 E9 6D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29 2C ED 55 67 A8 FA E5 5A 22 BB 67 D9 16 51 B8</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39  10:   [0]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41   8:     OBJECT IDENTIFIER prime256v1 (1 2 840 10045 3 1 7)</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51  68:   [1]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53  66:     BIT STRING</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04 A0 9D CB 1B C7 39 E7 F1 9A FA 9A DC B1 94 49</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68 BF BA 73 EF CE C2 9B 50 48 6E B4 4D 1B 29 C1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93 44 99 70 A3 73 68 30 CB 2B D5 D7 EC 05 D2 BD</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1F C0 7B 6D F5 E4 8B 54 CE 77 A6 A7 22 9C 3A 91</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C2</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3E18DF" w:rsidRDefault="0014079F" w:rsidP="003E18DF">
      <w:pPr>
        <w:spacing w:before="0" w:after="0"/>
        <w:ind w:leftChars="400" w:left="800"/>
        <w:rPr>
          <w:rFonts w:ascii="Consolas" w:hAnsi="Consolas"/>
          <w:color w:val="000000"/>
        </w:rPr>
      </w:pPr>
      <w:r w:rsidRPr="003E18DF">
        <w:rPr>
          <w:rFonts w:ascii="Consolas" w:hAnsi="Consolas"/>
          <w:color w:val="000000"/>
        </w:rPr>
        <w:t>      :   }</w:t>
      </w:r>
    </w:p>
    <w:p w:rsidR="0014079F" w:rsidRPr="0014079F" w:rsidRDefault="0014079F" w:rsidP="003E18DF"/>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w:t>
            </w:r>
            <w:r w:rsidR="00DC627F">
              <w:rPr>
                <w:rFonts w:eastAsia="Malgun Gothic"/>
              </w:rPr>
              <w:t>LwM2M</w:t>
            </w:r>
            <w:r w:rsidRPr="008E7BB2">
              <w:rPr>
                <w:rFonts w:eastAsia="Malgun Gothic"/>
              </w:rPr>
              <w:t xml:space="preserve">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lastRenderedPageBreak/>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UDP binding preference</w:t>
            </w:r>
          </w:p>
        </w:tc>
      </w:tr>
    </w:tbl>
    <w:p w:rsidR="00D9352F" w:rsidRPr="005A36AB" w:rsidRDefault="00232BBE" w:rsidP="00232BBE">
      <w:pPr>
        <w:pStyle w:val="Caption"/>
      </w:pPr>
      <w:bookmarkStart w:id="1868" w:name="_Toc472089448"/>
      <w:r>
        <w:t xml:space="preserve">Table </w:t>
      </w:r>
      <w:r w:rsidR="00075563">
        <w:fldChar w:fldCharType="begin"/>
      </w:r>
      <w:r w:rsidR="00075563">
        <w:instrText xml:space="preserve"> SEQ Table \* ARABIC </w:instrText>
      </w:r>
      <w:r w:rsidR="00075563">
        <w:fldChar w:fldCharType="separate"/>
      </w:r>
      <w:r w:rsidR="00347E6D">
        <w:rPr>
          <w:noProof/>
        </w:rPr>
        <w:t>33</w:t>
      </w:r>
      <w:r w:rsidR="00075563">
        <w:fldChar w:fldCharType="end"/>
      </w:r>
      <w:r w:rsidRPr="00990763">
        <w:t xml:space="preserve">: </w:t>
      </w:r>
      <w:r w:rsidR="00DC627F">
        <w:t>LwM2M</w:t>
      </w:r>
      <w:r w:rsidRPr="00990763">
        <w:t xml:space="preserve"> Server Object [</w:t>
      </w:r>
      <w:r w:rsidR="00AF07B9" w:rsidRPr="00AF07B9">
        <w:t>0</w:t>
      </w:r>
      <w:r w:rsidRPr="00990763">
        <w:t>]</w:t>
      </w:r>
      <w:bookmarkEnd w:id="1868"/>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FA20ED" w:rsidP="00942281">
            <w:pPr>
              <w:pStyle w:val="TableRow"/>
              <w:rPr>
                <w:rFonts w:eastAsia="Malgun Gothic"/>
                <w:b/>
                <w:lang w:eastAsia="ko-KR"/>
              </w:rPr>
            </w:pPr>
            <w:r w:rsidRPr="008E7BB2">
              <w:rPr>
                <w:rFonts w:eastAsia="Malgun Gothic"/>
              </w:rPr>
              <w:t xml:space="preserve">Example </w:t>
            </w:r>
            <w:r w:rsidR="00DC627F">
              <w:rPr>
                <w:rFonts w:eastAsia="Malgun Gothic"/>
              </w:rPr>
              <w:t>LwM2M</w:t>
            </w:r>
            <w:r w:rsidRPr="008E7BB2">
              <w:rPr>
                <w:rFonts w:eastAsia="Malgun Gothic"/>
              </w:rPr>
              <w:t xml:space="preserve">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784AE0" w:rsidRDefault="00D9352F" w:rsidP="00942281">
            <w:pPr>
              <w:pStyle w:val="TableRow"/>
              <w:rPr>
                <w:rFonts w:eastAsia="Malgun Gothic"/>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UDP with Queuing binding preference</w:t>
            </w:r>
          </w:p>
        </w:tc>
      </w:tr>
    </w:tbl>
    <w:p w:rsidR="003E7C01" w:rsidRDefault="00232BBE" w:rsidP="003E7C01">
      <w:pPr>
        <w:pStyle w:val="Caption"/>
      </w:pPr>
      <w:bookmarkStart w:id="1869" w:name="_Toc472089449"/>
      <w:r>
        <w:t xml:space="preserve">Table </w:t>
      </w:r>
      <w:r w:rsidR="00075563">
        <w:fldChar w:fldCharType="begin"/>
      </w:r>
      <w:r w:rsidR="00075563">
        <w:instrText xml:space="preserve"> SEQ Table \* ARABIC </w:instrText>
      </w:r>
      <w:r w:rsidR="00075563">
        <w:fldChar w:fldCharType="separate"/>
      </w:r>
      <w:r w:rsidR="00347E6D">
        <w:rPr>
          <w:noProof/>
        </w:rPr>
        <w:t>34</w:t>
      </w:r>
      <w:r w:rsidR="00075563">
        <w:fldChar w:fldCharType="end"/>
      </w:r>
      <w:r w:rsidRPr="00112ACA">
        <w:t xml:space="preserve">: </w:t>
      </w:r>
      <w:r w:rsidR="00DC627F">
        <w:t>LwM2M</w:t>
      </w:r>
      <w:r w:rsidRPr="00112ACA">
        <w:t xml:space="preserve"> Server Object [</w:t>
      </w:r>
      <w:r w:rsidR="00AF07B9">
        <w:t>1</w:t>
      </w:r>
      <w:r w:rsidRPr="00112ACA">
        <w:t>]</w:t>
      </w:r>
      <w:bookmarkEnd w:id="1869"/>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DC627F" w:rsidP="00EB2438">
            <w:pPr>
              <w:pStyle w:val="TableRow"/>
              <w:rPr>
                <w:rFonts w:eastAsia="Malgun Gothic"/>
                <w:b/>
              </w:rPr>
            </w:pPr>
            <w:r>
              <w:rPr>
                <w:rFonts w:eastAsia="Malgun Gothic" w:hint="eastAsia"/>
                <w:lang w:eastAsia="ko-KR"/>
              </w:rPr>
              <w:t>LwM2M</w:t>
            </w:r>
            <w:r w:rsidR="00FA20ED" w:rsidRPr="00784AE0">
              <w:rPr>
                <w:rFonts w:eastAsia="Malgun Gothic" w:hint="eastAsia"/>
                <w:lang w:eastAsia="ko-KR"/>
              </w:rPr>
              <w:t xml:space="preserve"> Server</w:t>
            </w:r>
            <w:r w:rsidR="00FA20ED" w:rsidRPr="008E7BB2">
              <w:t xml:space="preserve"> Object</w:t>
            </w:r>
            <w:r w:rsidR="00E71D36">
              <w:t xml:space="preserve"> 0 (Server 1)</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71D36">
            <w:pPr>
              <w:pStyle w:val="TableRow"/>
              <w:rPr>
                <w:rFonts w:eastAsia="Malgun Gothic"/>
                <w:lang w:eastAsia="ko-KR"/>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E71D36" w:rsidP="00EB2438">
            <w:pPr>
              <w:pStyle w:val="TableRow"/>
              <w:rPr>
                <w:rFonts w:eastAsia="Malgun Gothic"/>
                <w:b/>
              </w:rPr>
            </w:pPr>
            <w:r>
              <w:rPr>
                <w:rFonts w:eastAsia="Malgun Gothic"/>
              </w:rPr>
              <w:t xml:space="preserve">For this Object Instance (1:0), </w:t>
            </w:r>
            <w:r w:rsidR="00FA20ED" w:rsidRPr="008E7BB2">
              <w:rPr>
                <w:rFonts w:eastAsia="Malgun Gothic"/>
              </w:rPr>
              <w:t>Server 1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w:t>
            </w:r>
            <w:r w:rsidR="00AF07B9">
              <w:rPr>
                <w:rFonts w:eastAsia="Malgun Gothic"/>
                <w:lang w:eastAsia="ko-KR"/>
              </w:rPr>
              <w:t xml:space="preserve"> </w:t>
            </w:r>
            <w:r w:rsidR="00FA20ED">
              <w:rPr>
                <w:rFonts w:eastAsia="Malgun Gothic" w:hint="eastAsia"/>
                <w:lang w:eastAsia="ko-KR"/>
              </w:rPr>
              <w:t>D)</w:t>
            </w:r>
            <w:r w:rsidR="00FA20ED" w:rsidRPr="008E7BB2">
              <w:rPr>
                <w:rFonts w:eastAsia="Malgun Gothic"/>
              </w:rPr>
              <w:t xml:space="preserve">. Note that the Resource Instance ID indicates the </w:t>
            </w:r>
            <w:r w:rsidR="00FA20ED">
              <w:rPr>
                <w:rFonts w:eastAsia="Malgun Gothic"/>
              </w:rPr>
              <w:t xml:space="preserve">Short </w:t>
            </w:r>
            <w:r w:rsidR="00162FA4">
              <w:rPr>
                <w:rFonts w:eastAsia="Malgun Gothic"/>
              </w:rPr>
              <w:t>Server ID.</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232BBE">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rsidR="00FA20ED" w:rsidRPr="005A36AB" w:rsidRDefault="00232BBE" w:rsidP="00232BBE">
      <w:pPr>
        <w:pStyle w:val="Caption"/>
      </w:pPr>
      <w:bookmarkStart w:id="1870" w:name="_Toc369360019"/>
      <w:bookmarkStart w:id="1871" w:name="_Toc472089450"/>
      <w:r>
        <w:t xml:space="preserve">Table </w:t>
      </w:r>
      <w:r w:rsidR="00075563">
        <w:fldChar w:fldCharType="begin"/>
      </w:r>
      <w:r w:rsidR="00075563">
        <w:instrText xml:space="preserve"> SEQ Table \* ARABIC </w:instrText>
      </w:r>
      <w:r w:rsidR="00075563">
        <w:fldChar w:fldCharType="separate"/>
      </w:r>
      <w:r w:rsidR="00347E6D">
        <w:rPr>
          <w:noProof/>
        </w:rPr>
        <w:t>35</w:t>
      </w:r>
      <w:r w:rsidR="00075563">
        <w:fldChar w:fldCharType="end"/>
      </w:r>
      <w:r w:rsidRPr="009020C8">
        <w:t xml:space="preserve">: Access Control Object [0] (for the </w:t>
      </w:r>
      <w:r w:rsidR="00DC627F">
        <w:t>LwM2M</w:t>
      </w:r>
      <w:r w:rsidRPr="009020C8">
        <w:t xml:space="preserve"> Server Object</w:t>
      </w:r>
      <w:r w:rsidR="00E71D36">
        <w:t xml:space="preserve"> Instance 0</w:t>
      </w:r>
      <w:r w:rsidRPr="009020C8">
        <w:t>)</w:t>
      </w:r>
      <w:bookmarkEnd w:id="1870"/>
      <w:bookmarkEnd w:id="187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71D36" w:rsidRDefault="00DC627F" w:rsidP="00E71D36">
            <w:pPr>
              <w:pStyle w:val="TableRow"/>
            </w:pPr>
            <w:r>
              <w:rPr>
                <w:rFonts w:eastAsia="Malgun Gothic" w:hint="eastAsia"/>
                <w:lang w:eastAsia="ko-KR"/>
              </w:rPr>
              <w:t>LwM2M</w:t>
            </w:r>
            <w:r w:rsidR="00FA20ED" w:rsidRPr="00784AE0">
              <w:rPr>
                <w:rFonts w:eastAsia="Malgun Gothic" w:hint="eastAsia"/>
                <w:lang w:eastAsia="ko-KR"/>
              </w:rPr>
              <w:t xml:space="preserve"> Server </w:t>
            </w:r>
            <w:r w:rsidR="00FA20ED" w:rsidRPr="008E7BB2">
              <w:t>Object</w:t>
            </w:r>
            <w:r w:rsidR="00E71D36">
              <w:t xml:space="preserve"> 1</w:t>
            </w:r>
          </w:p>
          <w:p w:rsidR="00FA20ED" w:rsidRPr="008E7BB2" w:rsidRDefault="00E71D36" w:rsidP="00E71D36">
            <w:pPr>
              <w:pStyle w:val="TableRow"/>
              <w:rPr>
                <w:rFonts w:eastAsia="Malgun Gothic"/>
                <w:b/>
              </w:rPr>
            </w:pPr>
            <w:r>
              <w:t>(Server 2)</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lastRenderedPageBreak/>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71D36">
            <w:pPr>
              <w:pStyle w:val="TableRow"/>
              <w:rPr>
                <w:rFonts w:eastAsia="Malgun Gothic"/>
                <w:lang w:eastAsia="ko-KR"/>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E71D36" w:rsidP="00EB2438">
            <w:pPr>
              <w:pStyle w:val="TableRow"/>
              <w:rPr>
                <w:rFonts w:eastAsia="Malgun Gothic"/>
                <w:b/>
              </w:rPr>
            </w:pPr>
            <w:r>
              <w:rPr>
                <w:rFonts w:eastAsia="Malgun Gothic"/>
              </w:rPr>
              <w:t xml:space="preserve">For this Object Instance (1:1), </w:t>
            </w:r>
            <w:r w:rsidR="00FA20ED" w:rsidRPr="008E7BB2">
              <w:rPr>
                <w:rFonts w:eastAsia="Malgun Gothic"/>
              </w:rPr>
              <w:t xml:space="preserve">Server </w:t>
            </w:r>
            <w:r w:rsidR="00FA20ED">
              <w:rPr>
                <w:rFonts w:eastAsia="Malgun Gothic" w:hint="eastAsia"/>
                <w:lang w:eastAsia="ko-KR"/>
              </w:rPr>
              <w:t>2</w:t>
            </w:r>
            <w:r w:rsidR="00FA20ED" w:rsidRPr="008E7BB2">
              <w:rPr>
                <w:rFonts w:eastAsia="Malgun Gothic"/>
              </w:rPr>
              <w:t xml:space="preserve">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w:t>
            </w:r>
            <w:r w:rsidR="00AF07B9">
              <w:rPr>
                <w:rFonts w:eastAsia="Malgun Gothic"/>
                <w:lang w:eastAsia="ko-KR"/>
              </w:rPr>
              <w:t xml:space="preserve"> </w:t>
            </w:r>
            <w:r w:rsidR="00FA20ED">
              <w:rPr>
                <w:rFonts w:eastAsia="Malgun Gothic" w:hint="eastAsia"/>
                <w:lang w:eastAsia="ko-KR"/>
              </w:rPr>
              <w:t>D)</w:t>
            </w:r>
            <w:r w:rsidR="00FA20ED" w:rsidRPr="008E7BB2">
              <w:rPr>
                <w:rFonts w:eastAsia="Malgun Gothic"/>
              </w:rPr>
              <w:t xml:space="preserve">. Note that the Resource Instance ID indicates the </w:t>
            </w:r>
            <w:r w:rsidR="00FA20ED">
              <w:rPr>
                <w:rFonts w:eastAsia="Malgun Gothic"/>
              </w:rPr>
              <w:t xml:space="preserve">Short </w:t>
            </w:r>
            <w:r w:rsidR="00162FA4">
              <w:rPr>
                <w:rFonts w:eastAsia="Malgun Gothic"/>
              </w:rPr>
              <w:t>Server ID.</w:t>
            </w:r>
          </w:p>
        </w:tc>
      </w:tr>
      <w:tr w:rsidR="00FA20ED" w:rsidRPr="008E7BB2" w:rsidTr="00727AD7">
        <w:trPr>
          <w:cantSplit/>
        </w:trPr>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232BBE">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rsidR="00FA20ED" w:rsidRPr="005A36AB" w:rsidRDefault="00232BBE" w:rsidP="00232BBE">
      <w:pPr>
        <w:pStyle w:val="Caption"/>
      </w:pPr>
      <w:bookmarkStart w:id="1872" w:name="_Toc369360020"/>
      <w:bookmarkStart w:id="1873" w:name="_Toc472089451"/>
      <w:r>
        <w:t xml:space="preserve">Table </w:t>
      </w:r>
      <w:r w:rsidR="00075563">
        <w:fldChar w:fldCharType="begin"/>
      </w:r>
      <w:r w:rsidR="00075563">
        <w:instrText xml:space="preserve"> SEQ Table \* ARABIC </w:instrText>
      </w:r>
      <w:r w:rsidR="00075563">
        <w:fldChar w:fldCharType="separate"/>
      </w:r>
      <w:r w:rsidR="00347E6D">
        <w:rPr>
          <w:noProof/>
        </w:rPr>
        <w:t>36</w:t>
      </w:r>
      <w:r w:rsidR="00075563">
        <w:fldChar w:fldCharType="end"/>
      </w:r>
      <w:r w:rsidRPr="005F0B50">
        <w:t xml:space="preserve">: Access Control Object [1] (for the </w:t>
      </w:r>
      <w:r w:rsidR="00DC627F">
        <w:t>LwM2M</w:t>
      </w:r>
      <w:r w:rsidRPr="005F0B50">
        <w:t xml:space="preserve"> Server Object</w:t>
      </w:r>
      <w:r w:rsidR="00E71D36">
        <w:t xml:space="preserve"> Instance 1</w:t>
      </w:r>
      <w:r w:rsidRPr="005F0B50">
        <w:t>)</w:t>
      </w:r>
      <w:bookmarkEnd w:id="1872"/>
      <w:bookmarkEnd w:id="1873"/>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AF07B9">
            <w:pPr>
              <w:pStyle w:val="TableRow"/>
              <w:rPr>
                <w:rFonts w:eastAsia="Malgun Gothic"/>
              </w:rPr>
            </w:pPr>
            <w:r>
              <w:rPr>
                <w:rFonts w:eastAsia="Malgun Gothic" w:hint="eastAsia"/>
                <w:lang w:eastAsia="ko-KR"/>
              </w:rPr>
              <w:t>0b00000000000</w:t>
            </w:r>
            <w:r w:rsidR="00E71D36">
              <w:rPr>
                <w:rFonts w:eastAsia="Malgun Gothic"/>
                <w:lang w:eastAsia="ko-KR"/>
              </w:rPr>
              <w:t>0</w:t>
            </w:r>
            <w:r>
              <w:rPr>
                <w:rFonts w:eastAsia="Malgun Gothic" w:hint="eastAsia"/>
                <w:lang w:eastAsia="ko-KR"/>
              </w:rPr>
              <w:t>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(3:0), </w:t>
            </w:r>
            <w:r w:rsidR="00D9352F" w:rsidRPr="008E7BB2">
              <w:rPr>
                <w:rFonts w:eastAsia="Malgun Gothic"/>
              </w:rPr>
              <w:t>Server 1 has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 D)</w:t>
            </w:r>
            <w:r w:rsidR="00D9352F" w:rsidRPr="008E7BB2">
              <w:rPr>
                <w:rFonts w:eastAsia="Malgun Gothic"/>
              </w:rPr>
              <w:t xml:space="preserve">. Note that the Resource Instance ID indicates the </w:t>
            </w:r>
            <w:r w:rsidR="00367A99">
              <w:rPr>
                <w:rFonts w:eastAsia="Malgun Gothic"/>
              </w:rPr>
              <w:t xml:space="preserve">Short </w:t>
            </w:r>
            <w:r w:rsidR="00162FA4">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(3:0), </w:t>
            </w:r>
            <w:r w:rsidR="00D9352F" w:rsidRPr="008E7BB2">
              <w:rPr>
                <w:rFonts w:eastAsia="Malgun Gothic"/>
              </w:rPr>
              <w:t xml:space="preserve">Server 2 has read-only access rights. Note that the Resource Instance ID indicates the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rsidR="003E7C01" w:rsidRDefault="00232BBE" w:rsidP="003E7C01">
      <w:pPr>
        <w:pStyle w:val="Caption"/>
      </w:pPr>
      <w:bookmarkStart w:id="1874" w:name="_Toc472089452"/>
      <w:r>
        <w:t xml:space="preserve">Table </w:t>
      </w:r>
      <w:r w:rsidR="00075563">
        <w:fldChar w:fldCharType="begin"/>
      </w:r>
      <w:r w:rsidR="00075563">
        <w:instrText xml:space="preserve"> SEQ Table \* ARABIC </w:instrText>
      </w:r>
      <w:r w:rsidR="00075563">
        <w:fldChar w:fldCharType="separate"/>
      </w:r>
      <w:r w:rsidR="00347E6D">
        <w:rPr>
          <w:noProof/>
        </w:rPr>
        <w:t>37</w:t>
      </w:r>
      <w:r w:rsidR="00075563">
        <w:fldChar w:fldCharType="end"/>
      </w:r>
      <w:r w:rsidRPr="00E978FE">
        <w:t>: Access Control Object [2] (for the Device Object</w:t>
      </w:r>
      <w:r w:rsidR="00E71D36">
        <w:t xml:space="preserve"> Instance</w:t>
      </w:r>
      <w:r w:rsidRPr="00E978FE">
        <w:t>)</w:t>
      </w:r>
      <w:bookmarkEnd w:id="1874"/>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71D36" w:rsidP="00942281">
            <w:pPr>
              <w:pStyle w:val="TableRow"/>
              <w:rPr>
                <w:rFonts w:eastAsia="Malgun Gothic"/>
                <w:b/>
              </w:rPr>
            </w:pPr>
            <w:r>
              <w:rPr>
                <w:rFonts w:eastAsia="Malgun Gothic"/>
              </w:rPr>
              <w:t xml:space="preserve">For this Object Instance (4:0), </w:t>
            </w:r>
            <w:r w:rsidR="00D9352F" w:rsidRPr="008E7BB2">
              <w:rPr>
                <w:rFonts w:eastAsia="Malgun Gothic"/>
              </w:rPr>
              <w:t xml:space="preserve">Server 1 has read-only access rights. Note that the Resource Instance ID indicates the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3E18DF" w:rsidRDefault="00E71D36" w:rsidP="00E71D36">
            <w:pPr>
              <w:pStyle w:val="TableRow"/>
              <w:rPr>
                <w:b/>
                <w:lang w:eastAsia="zh-CN"/>
              </w:rPr>
            </w:pPr>
            <w:r>
              <w:rPr>
                <w:rFonts w:eastAsia="Malgun Gothic"/>
              </w:rPr>
              <w:t xml:space="preserve">For this Object Instance (4:0), </w:t>
            </w:r>
            <w:r w:rsidR="001C169C" w:rsidRPr="008E7BB2">
              <w:rPr>
                <w:rFonts w:eastAsia="Malgun Gothic"/>
              </w:rPr>
              <w:t xml:space="preserve">The other Servers except </w:t>
            </w:r>
            <w:r w:rsidR="00D9352F" w:rsidRPr="008E7BB2">
              <w:rPr>
                <w:rFonts w:eastAsia="Malgun Gothic"/>
              </w:rPr>
              <w:t xml:space="preserve">Server </w:t>
            </w:r>
            <w:r w:rsidR="001C169C" w:rsidRPr="008E7BB2">
              <w:rPr>
                <w:rFonts w:eastAsia="Malgun Gothic"/>
              </w:rPr>
              <w:t>1 have</w:t>
            </w:r>
            <w:r w:rsidR="00D9352F" w:rsidRPr="008E7BB2">
              <w:rPr>
                <w:rFonts w:eastAsia="Malgun Gothic"/>
              </w:rPr>
              <w:t xml:space="preserve"> read-only acc</w:t>
            </w:r>
            <w:r w:rsidR="001C169C" w:rsidRPr="008E7BB2">
              <w:rPr>
                <w:rFonts w:eastAsia="Malgun Gothic"/>
              </w:rPr>
              <w:t>ess rights. Note that this</w:t>
            </w:r>
            <w:r w:rsidR="00D9352F" w:rsidRPr="008E7BB2">
              <w:rPr>
                <w:rFonts w:eastAsia="Malgun Gothic"/>
              </w:rPr>
              <w:t xml:space="preserve"> Resource Instance ID indicates the </w:t>
            </w:r>
            <w:r>
              <w:rPr>
                <w:rFonts w:eastAsia="Malgun Gothic"/>
              </w:rPr>
              <w:t>default access rights</w:t>
            </w:r>
            <w:r w:rsidR="006E50DD">
              <w:rPr>
                <w:rFonts w:hint="eastAsia"/>
                <w:lang w:eastAsia="zh-CN"/>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rsidR="00413F16" w:rsidRPr="00CB188B" w:rsidRDefault="00232BBE" w:rsidP="00232BBE">
      <w:pPr>
        <w:pStyle w:val="Caption"/>
      </w:pPr>
      <w:bookmarkStart w:id="1875" w:name="_Toc472089453"/>
      <w:r>
        <w:t xml:space="preserve">Table </w:t>
      </w:r>
      <w:r w:rsidR="00075563">
        <w:fldChar w:fldCharType="begin"/>
      </w:r>
      <w:r w:rsidR="00075563">
        <w:instrText xml:space="preserve"> SEQ Table \* ARABIC </w:instrText>
      </w:r>
      <w:r w:rsidR="00075563">
        <w:fldChar w:fldCharType="separate"/>
      </w:r>
      <w:r w:rsidR="00347E6D">
        <w:rPr>
          <w:noProof/>
        </w:rPr>
        <w:t>38</w:t>
      </w:r>
      <w:r w:rsidR="00075563">
        <w:fldChar w:fldCharType="end"/>
      </w:r>
      <w:r w:rsidRPr="00FB0BA3">
        <w:t>: Access Control Object [3] (for the Connectivity Monitoring Object</w:t>
      </w:r>
      <w:r w:rsidR="00E71D36">
        <w:t xml:space="preserve"> Instance</w:t>
      </w:r>
      <w:r w:rsidRPr="00FB0BA3">
        <w:t>)</w:t>
      </w:r>
      <w:bookmarkEnd w:id="187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AF07B9" w:rsidP="00942281">
            <w:pPr>
              <w:pStyle w:val="TableRow"/>
            </w:pPr>
            <w:r w:rsidRPr="00AF07B9">
              <w:rPr>
                <w:rFonts w:eastAsia="Malgun Gothic"/>
                <w:lang w:eastAsia="ko-KR"/>
              </w:rPr>
              <w:t>Irrelevant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lastRenderedPageBreak/>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232BBE">
            <w:pPr>
              <w:pStyle w:val="TableRow"/>
              <w:keepNext/>
              <w:rPr>
                <w:rFonts w:eastAsia="Malgun Gothic"/>
              </w:rPr>
            </w:pPr>
            <w:r w:rsidRPr="008E7BB2">
              <w:rPr>
                <w:rFonts w:eastAsia="Malgun Gothic" w:hint="eastAsia"/>
                <w:lang w:eastAsia="ko-KR"/>
              </w:rPr>
              <w:t>This Object Instance must be managed by Bootstrap Interface</w:t>
            </w:r>
          </w:p>
        </w:tc>
      </w:tr>
    </w:tbl>
    <w:p w:rsidR="00D9352F" w:rsidRPr="00CB188B" w:rsidRDefault="00232BBE" w:rsidP="00232BBE">
      <w:pPr>
        <w:pStyle w:val="Caption"/>
      </w:pPr>
      <w:bookmarkStart w:id="1876" w:name="_Toc472089454"/>
      <w:r>
        <w:t xml:space="preserve">Table </w:t>
      </w:r>
      <w:r w:rsidR="00075563">
        <w:fldChar w:fldCharType="begin"/>
      </w:r>
      <w:r w:rsidR="00075563">
        <w:instrText xml:space="preserve"> SEQ Table \* ARABIC </w:instrText>
      </w:r>
      <w:r w:rsidR="00075563">
        <w:fldChar w:fldCharType="separate"/>
      </w:r>
      <w:r w:rsidR="00347E6D">
        <w:rPr>
          <w:noProof/>
        </w:rPr>
        <w:t>39</w:t>
      </w:r>
      <w:r w:rsidR="00075563">
        <w:fldChar w:fldCharType="end"/>
      </w:r>
      <w:r w:rsidRPr="00767622">
        <w:t>: Access Control Object [4] (for the Firmware Update Object)</w:t>
      </w:r>
      <w:bookmarkEnd w:id="187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AF07B9">
            <w:pPr>
              <w:pStyle w:val="TableRow"/>
              <w:rPr>
                <w:rFonts w:eastAsia="Malgun Gothic"/>
                <w:lang w:eastAsia="ko-KR"/>
              </w:rPr>
            </w:pPr>
            <w:r>
              <w:rPr>
                <w:rFonts w:eastAsia="Malgun Gothic"/>
              </w:rPr>
              <w:t>1</w:t>
            </w:r>
            <w:r w:rsidR="00AF07B9" w:rsidRPr="00AF07B9">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232BBE">
            <w:pPr>
              <w:pStyle w:val="TableRow"/>
              <w:keepNext/>
              <w:rPr>
                <w:rFonts w:eastAsia="Malgun Gothic"/>
              </w:rPr>
            </w:pPr>
            <w:r>
              <w:rPr>
                <w:rFonts w:eastAsia="Malgun Gothic"/>
              </w:rPr>
              <w:t>UDP binding</w:t>
            </w:r>
          </w:p>
        </w:tc>
      </w:tr>
    </w:tbl>
    <w:p w:rsidR="00D9352F" w:rsidRPr="00CB188B" w:rsidRDefault="00232BBE" w:rsidP="00232BBE">
      <w:pPr>
        <w:pStyle w:val="Caption"/>
      </w:pPr>
      <w:bookmarkStart w:id="1877" w:name="_Toc472089455"/>
      <w:r>
        <w:t xml:space="preserve">Table </w:t>
      </w:r>
      <w:r w:rsidR="00075563">
        <w:fldChar w:fldCharType="begin"/>
      </w:r>
      <w:r w:rsidR="00075563">
        <w:instrText xml:space="preserve"> SEQ Table \* ARABIC </w:instrText>
      </w:r>
      <w:r w:rsidR="00075563">
        <w:fldChar w:fldCharType="separate"/>
      </w:r>
      <w:r w:rsidR="00347E6D">
        <w:rPr>
          <w:noProof/>
        </w:rPr>
        <w:t>40</w:t>
      </w:r>
      <w:r w:rsidR="00075563">
        <w:fldChar w:fldCharType="end"/>
      </w:r>
      <w:r w:rsidRPr="006F60B6">
        <w:t>: Device Object</w:t>
      </w:r>
      <w:r w:rsidR="00E71D36">
        <w:t xml:space="preserve"> Instance</w:t>
      </w:r>
      <w:bookmarkEnd w:id="1877"/>
    </w:p>
    <w:tbl>
      <w:tblPr>
        <w:tblW w:w="9915" w:type="dxa"/>
        <w:tblInd w:w="387" w:type="dxa"/>
        <w:tblLayout w:type="fixed"/>
        <w:tblLook w:val="0000" w:firstRow="0" w:lastRow="0" w:firstColumn="0" w:lastColumn="0" w:noHBand="0" w:noVBand="0"/>
      </w:tblPr>
      <w:tblGrid>
        <w:gridCol w:w="1733"/>
        <w:gridCol w:w="1115"/>
        <w:gridCol w:w="1264"/>
        <w:gridCol w:w="2952"/>
        <w:gridCol w:w="2851"/>
      </w:tblGrid>
      <w:tr w:rsidR="00D9352F" w:rsidRPr="008E7BB2" w:rsidTr="003E18DF">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RSSI in dBm</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RxQual Downlink</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AF07B9" w:rsidP="00942281">
            <w:pPr>
              <w:pStyle w:val="TableRow"/>
              <w:rPr>
                <w:rFonts w:eastAsia="Malgun Gothic"/>
              </w:rPr>
            </w:pPr>
            <w:r w:rsidRPr="00AF07B9">
              <w:t xml:space="preserve">Router </w:t>
            </w:r>
            <w:r w:rsidR="00D9352F" w:rsidRPr="008E7BB2">
              <w:t>IP Address</w:t>
            </w:r>
            <w:r w:rsidR="00D9352F"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rsidTr="003E18DF">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232BBE">
            <w:pPr>
              <w:pStyle w:val="TableRow"/>
              <w:keepNext/>
              <w:snapToGrid w:val="0"/>
              <w:rPr>
                <w:rFonts w:eastAsia="Malgun Gothic"/>
              </w:rPr>
            </w:pPr>
          </w:p>
        </w:tc>
      </w:tr>
    </w:tbl>
    <w:p w:rsidR="003F3E00" w:rsidRDefault="00232BBE" w:rsidP="00232BBE">
      <w:pPr>
        <w:pStyle w:val="Caption"/>
      </w:pPr>
      <w:bookmarkStart w:id="1878" w:name="_Toc472089456"/>
      <w:r>
        <w:t xml:space="preserve">Table </w:t>
      </w:r>
      <w:r w:rsidR="00075563">
        <w:fldChar w:fldCharType="begin"/>
      </w:r>
      <w:r w:rsidR="00075563">
        <w:instrText xml:space="preserve"> SEQ Table \* ARABIC </w:instrText>
      </w:r>
      <w:r w:rsidR="00075563">
        <w:fldChar w:fldCharType="separate"/>
      </w:r>
      <w:r w:rsidR="00347E6D">
        <w:rPr>
          <w:noProof/>
        </w:rPr>
        <w:t>41</w:t>
      </w:r>
      <w:r w:rsidR="00075563">
        <w:fldChar w:fldCharType="end"/>
      </w:r>
      <w:r w:rsidRPr="000F68DE">
        <w:t>: Connectivity Monitoring Object</w:t>
      </w:r>
      <w:r w:rsidR="00E71D36">
        <w:t xml:space="preserve"> Instance</w:t>
      </w:r>
      <w:bookmarkEnd w:id="1878"/>
    </w:p>
    <w:p w:rsidR="00C44AF8" w:rsidRPr="008E7BB2" w:rsidRDefault="00C44AF8" w:rsidP="00C44AF8">
      <w:pPr>
        <w:pStyle w:val="App1"/>
      </w:pPr>
      <w:bookmarkStart w:id="1879" w:name="_Ref303177048"/>
      <w:bookmarkStart w:id="1880" w:name="_Toc314837644"/>
      <w:bookmarkStart w:id="1881" w:name="_Toc336982053"/>
      <w:bookmarkStart w:id="1882" w:name="_Ref368263092"/>
      <w:bookmarkStart w:id="1883" w:name="_Ref368310755"/>
      <w:bookmarkStart w:id="1884" w:name="_Ref368312865"/>
      <w:bookmarkStart w:id="1885" w:name="_Toc370916173"/>
      <w:bookmarkStart w:id="1886" w:name="_Toc370922995"/>
      <w:bookmarkStart w:id="1887" w:name="_Toc471907829"/>
      <w:bookmarkStart w:id="1888" w:name="_Toc493753349"/>
      <w:r w:rsidRPr="008E7BB2">
        <w:lastRenderedPageBreak/>
        <w:t xml:space="preserve">Storage of </w:t>
      </w:r>
      <w:r w:rsidR="00DC627F">
        <w:t>LwM2M</w:t>
      </w:r>
      <w:r w:rsidRPr="008E7BB2">
        <w:t xml:space="preserve"> Bootstrap </w:t>
      </w:r>
      <w:r w:rsidR="0020618D" w:rsidRPr="008E7BB2">
        <w:t>Information</w:t>
      </w:r>
      <w:r w:rsidRPr="008E7BB2">
        <w:t xml:space="preserve"> on the Smartcard</w:t>
      </w:r>
      <w:bookmarkEnd w:id="1879"/>
      <w:bookmarkEnd w:id="1880"/>
      <w:bookmarkEnd w:id="1881"/>
      <w:r w:rsidR="006C5437" w:rsidRPr="008E7BB2">
        <w:t xml:space="preserve"> (Normative)</w:t>
      </w:r>
      <w:bookmarkEnd w:id="1882"/>
      <w:bookmarkEnd w:id="1883"/>
      <w:bookmarkEnd w:id="1884"/>
      <w:bookmarkEnd w:id="1885"/>
      <w:bookmarkEnd w:id="1886"/>
      <w:bookmarkEnd w:id="1887"/>
      <w:bookmarkEnd w:id="1888"/>
    </w:p>
    <w:p w:rsidR="00C44AF8" w:rsidRPr="00912435" w:rsidRDefault="00C44AF8" w:rsidP="006C3931">
      <w:r w:rsidRPr="0041306C">
        <w:t xml:space="preserve">This </w:t>
      </w:r>
      <w:r w:rsidR="00E507F8" w:rsidRPr="00912435">
        <w:t>appendix</w:t>
      </w:r>
      <w:r w:rsidRPr="00912435">
        <w:t xml:space="preserve"> aims at specifying the storage mechanism of Bootstrap </w:t>
      </w:r>
      <w:r w:rsidR="0020618D" w:rsidRPr="006D12EA">
        <w:t>Information</w:t>
      </w:r>
      <w:r w:rsidRPr="006D12EA">
        <w:t xml:space="preserve"> on</w:t>
      </w:r>
      <w:r w:rsidR="006C5437" w:rsidRPr="006D12EA">
        <w:t xml:space="preserve"> UICC</w:t>
      </w:r>
      <w:r w:rsidRPr="006D12EA">
        <w:t xml:space="preserve"> </w:t>
      </w:r>
      <w:r w:rsidR="00570E42" w:rsidRPr="006D12EA">
        <w:t>Smartcard</w:t>
      </w:r>
      <w:r w:rsidRPr="006D12EA">
        <w:t xml:space="preserve"> </w:t>
      </w:r>
      <w:r w:rsidR="006C5437" w:rsidRPr="006D12EA">
        <w:t xml:space="preserve">platform type </w:t>
      </w:r>
      <w:r w:rsidR="00383A4D" w:rsidRPr="006D12EA">
        <w:t>[</w:t>
      </w:r>
      <w:r w:rsidR="00162FA4" w:rsidRPr="00912435">
        <w:fldChar w:fldCharType="begin"/>
      </w:r>
      <w:r w:rsidR="00162FA4" w:rsidRPr="00D6343F">
        <w:instrText xml:space="preserve"> REF reference_TS102_221 \h  \* MERGEFORMAT </w:instrText>
      </w:r>
      <w:r w:rsidR="00162FA4" w:rsidRPr="00912435">
        <w:fldChar w:fldCharType="separate"/>
      </w:r>
      <w:r w:rsidR="00347E6D" w:rsidRPr="00347E6D">
        <w:rPr>
          <w:bCs/>
        </w:rPr>
        <w:t>ETSI TS 102.221</w:t>
      </w:r>
      <w:r w:rsidR="00162FA4" w:rsidRPr="00912435">
        <w:fldChar w:fldCharType="end"/>
      </w:r>
      <w:r w:rsidR="00162FA4" w:rsidRPr="0041306C">
        <w:t xml:space="preserve">] </w:t>
      </w:r>
      <w:r w:rsidR="006C5437" w:rsidRPr="00912435">
        <w:t>activated in 3G mode</w:t>
      </w:r>
      <w:r w:rsidRPr="00912435">
        <w:t>.</w:t>
      </w:r>
    </w:p>
    <w:p w:rsidR="00840DB7" w:rsidRPr="009A50EE" w:rsidRDefault="00840DB7" w:rsidP="00840DB7">
      <w:r w:rsidRPr="009A50EE">
        <w:rPr>
          <w:lang w:val="en-US"/>
        </w:rPr>
        <w:t xml:space="preserve">Note: There is no rational to equip </w:t>
      </w:r>
      <w:r w:rsidR="00DC627F">
        <w:rPr>
          <w:lang w:val="en-US"/>
        </w:rPr>
        <w:t>LwM2M</w:t>
      </w:r>
      <w:r w:rsidRPr="009A50EE">
        <w:rPr>
          <w:lang w:val="en-US"/>
        </w:rPr>
        <w:t xml:space="preserve"> device with 2G-only Smart Card.</w:t>
      </w:r>
    </w:p>
    <w:p w:rsidR="00840DB7" w:rsidRPr="008E7BB2" w:rsidRDefault="00840DB7" w:rsidP="003E18DF">
      <w:pPr>
        <w:pStyle w:val="App2"/>
      </w:pPr>
      <w:bookmarkStart w:id="1889" w:name="_Toc314837645"/>
      <w:bookmarkStart w:id="1890" w:name="_Toc336982054"/>
      <w:bookmarkStart w:id="1891" w:name="_Toc370916174"/>
      <w:bookmarkStart w:id="1892" w:name="_Toc370922996"/>
      <w:bookmarkStart w:id="1893" w:name="_Toc471907830"/>
      <w:bookmarkStart w:id="1894" w:name="_Toc493753350"/>
      <w:r w:rsidRPr="008E7BB2">
        <w:t>File structure</w:t>
      </w:r>
      <w:bookmarkEnd w:id="1889"/>
      <w:bookmarkEnd w:id="1890"/>
      <w:bookmarkEnd w:id="1891"/>
      <w:bookmarkEnd w:id="1892"/>
      <w:bookmarkEnd w:id="1893"/>
      <w:bookmarkEnd w:id="1894"/>
    </w:p>
    <w:p w:rsidR="00840DB7" w:rsidRPr="006D12EA" w:rsidRDefault="00840DB7" w:rsidP="00840DB7">
      <w:pPr>
        <w:jc w:val="both"/>
      </w:pPr>
      <w:r w:rsidRPr="0041306C">
        <w:t>The information format is based on</w:t>
      </w:r>
      <w:r w:rsidRPr="00912435">
        <w:t xml:space="preserv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specification. The Bootstrap </w:t>
      </w:r>
      <w:r w:rsidR="0020618D" w:rsidRPr="00912435">
        <w:t xml:space="preserve">data </w:t>
      </w:r>
      <w:r w:rsidRPr="006D12EA">
        <w:t>is located under the PKCS#15 directory allowing the card issuer to decide the identifiers and the file locations. The smartcard operations that are relevant include:</w:t>
      </w:r>
    </w:p>
    <w:p w:rsidR="00840DB7" w:rsidRPr="006D12EA" w:rsidRDefault="00840DB7" w:rsidP="004B1D2A">
      <w:pPr>
        <w:pStyle w:val="AltNormal"/>
        <w:numPr>
          <w:ilvl w:val="0"/>
          <w:numId w:val="11"/>
        </w:numPr>
        <w:rPr>
          <w:rFonts w:ascii="Times New Roman" w:hAnsi="Times New Roman"/>
        </w:rPr>
      </w:pPr>
      <w:r w:rsidRPr="006D12EA">
        <w:rPr>
          <w:rFonts w:ascii="Times New Roman" w:hAnsi="Times New Roman"/>
        </w:rPr>
        <w:t>Application selection</w:t>
      </w:r>
    </w:p>
    <w:p w:rsidR="00840DB7" w:rsidRPr="006D12EA" w:rsidRDefault="00840DB7" w:rsidP="004B1D2A">
      <w:pPr>
        <w:pStyle w:val="AltNormal"/>
        <w:numPr>
          <w:ilvl w:val="0"/>
          <w:numId w:val="11"/>
        </w:numPr>
        <w:rPr>
          <w:rFonts w:ascii="Times New Roman" w:hAnsi="Times New Roman"/>
        </w:rPr>
      </w:pPr>
      <w:r w:rsidRPr="006D12EA">
        <w:rPr>
          <w:rFonts w:ascii="Times New Roman" w:hAnsi="Times New Roman"/>
        </w:rPr>
        <w:t>Cardholder verification</w:t>
      </w:r>
    </w:p>
    <w:p w:rsidR="0020618D" w:rsidRPr="006D12EA" w:rsidRDefault="0020618D" w:rsidP="004B1D2A">
      <w:pPr>
        <w:numPr>
          <w:ilvl w:val="0"/>
          <w:numId w:val="11"/>
        </w:numPr>
        <w:spacing w:after="0"/>
        <w:jc w:val="both"/>
      </w:pPr>
      <w:r w:rsidRPr="006D12EA">
        <w:t>File access (select file, read, write)</w:t>
      </w:r>
    </w:p>
    <w:p w:rsidR="00840DB7" w:rsidRPr="00912435" w:rsidRDefault="00840DB7" w:rsidP="00CC71A8">
      <w:r w:rsidRPr="006D12EA">
        <w:t xml:space="preserve">The </w:t>
      </w:r>
      <w:r w:rsidR="00162FA4" w:rsidRPr="006D12EA">
        <w:t>[</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 xml:space="preserve"> specification defines a set of files. Within the PKCS#15 application, the starting point to access these files is the Object Directory File (ODF). The EF</w:t>
      </w:r>
      <w:r w:rsidR="00CD6570" w:rsidRPr="00912435">
        <w:t xml:space="preserve"> </w:t>
      </w:r>
      <w:r w:rsidRPr="006D12EA">
        <w:t>(ODF) contains pointers to other directory files. These directory files contain information on different types of objects (authentication objects, data objects, etc</w:t>
      </w:r>
      <w:r w:rsidR="001B5EAA">
        <w:t>.</w:t>
      </w:r>
      <w:r w:rsidRPr="006D12EA">
        <w:t xml:space="preserve">). For the purpose of Bootstrap </w:t>
      </w:r>
      <w:r w:rsidR="0020618D" w:rsidRPr="006D12EA">
        <w:t>data</w:t>
      </w:r>
      <w:r w:rsidRPr="006D12EA">
        <w:t xml:space="preserve">, EF (ODF) </w:t>
      </w:r>
      <w:r w:rsidR="0040306C" w:rsidRPr="006D12EA">
        <w:t>MUST</w:t>
      </w:r>
      <w:r w:rsidRPr="006D12EA">
        <w:t xml:space="preserve"> contain the EF Record describing the DODF-bootstrap. The EF</w:t>
      </w:r>
      <w:r w:rsidR="00CD6570" w:rsidRPr="006D12EA">
        <w:t xml:space="preserve"> </w:t>
      </w:r>
      <w:r w:rsidRPr="006D12EA">
        <w:t xml:space="preserve">(ODF) is described in </w:t>
      </w:r>
      <w:r w:rsidR="00E507F8" w:rsidRPr="00BF69BB">
        <w:t>Appendix</w:t>
      </w:r>
      <w:r w:rsidRPr="00BF69BB">
        <w:t xml:space="preserve"> </w:t>
      </w:r>
      <w:r w:rsidR="00EE4DAD" w:rsidRPr="00912435">
        <w:fldChar w:fldCharType="begin"/>
      </w:r>
      <w:r w:rsidR="0053452A" w:rsidRPr="00D6343F">
        <w:instrText xml:space="preserve"> REF _Ref10622547 \r \h </w:instrText>
      </w:r>
      <w:r w:rsidR="009A50EE" w:rsidRPr="00D6343F">
        <w:instrText xml:space="preserve"> \* MERGEFORMAT </w:instrText>
      </w:r>
      <w:r w:rsidR="00EE4DAD" w:rsidRPr="00912435">
        <w:fldChar w:fldCharType="separate"/>
      </w:r>
      <w:r w:rsidR="00347E6D">
        <w:t>G.3.1</w:t>
      </w:r>
      <w:r w:rsidR="00EE4DAD" w:rsidRPr="00912435">
        <w:fldChar w:fldCharType="end"/>
      </w:r>
      <w:r w:rsidRPr="0041306C">
        <w:t xml:space="preserve"> and</w:t>
      </w:r>
      <w:r w:rsidR="00162FA4" w:rsidRPr="00912435">
        <w:t xml:space="preserve"> [</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w:t>
      </w:r>
    </w:p>
    <w:p w:rsidR="00840DB7" w:rsidRPr="00912435" w:rsidRDefault="00840DB7" w:rsidP="00CC71A8">
      <w:r w:rsidRPr="00912435">
        <w:t>EF</w:t>
      </w:r>
      <w:r w:rsidR="00CD6570">
        <w:t xml:space="preserve"> </w:t>
      </w:r>
      <w:r w:rsidRPr="0041306C">
        <w:t>(ODF) contains pointers to one or more Data Objec</w:t>
      </w:r>
      <w:r w:rsidRPr="00912435">
        <w:t xml:space="preserve">t Directory Files (DODF) in priority order (i.e. the first DODF has the highest priority). Each DODF is regarded as the directory of data objects known to the PKCS#15 application. For the purposes of </w:t>
      </w:r>
      <w:r w:rsidR="00DC627F">
        <w:t>LwM2M</w:t>
      </w:r>
      <w:r w:rsidRPr="00912435">
        <w:t xml:space="preserve"> bootstrapping, EF</w:t>
      </w:r>
      <w:r w:rsidR="00CD6570" w:rsidRPr="006D12EA">
        <w:t xml:space="preserve"> </w:t>
      </w:r>
      <w:r w:rsidRPr="006D12EA">
        <w:t xml:space="preserve">(DODF-bootstrap) contains pointer to the Bootstrap </w:t>
      </w:r>
      <w:r w:rsidR="0020618D" w:rsidRPr="006D12EA">
        <w:t>data</w:t>
      </w:r>
      <w:r w:rsidRPr="006D12EA">
        <w:t xml:space="preserve">, namely </w:t>
      </w:r>
      <w:r w:rsidR="00DC627F">
        <w:t>LwM2M</w:t>
      </w:r>
      <w:r w:rsidRPr="006D12EA">
        <w:t>_Bootstrap File. The EF</w:t>
      </w:r>
      <w:r w:rsidR="00CD6570" w:rsidRPr="006D12EA">
        <w:t xml:space="preserve"> </w:t>
      </w:r>
      <w:r w:rsidRPr="006D12EA">
        <w:t xml:space="preserve">(DODF-bootstrap) is described in </w:t>
      </w:r>
      <w:r w:rsidR="00E507F8" w:rsidRPr="006D12EA">
        <w:t>Appendix</w:t>
      </w:r>
      <w:r w:rsidRPr="00BF69BB">
        <w:t xml:space="preserve"> </w:t>
      </w:r>
      <w:r w:rsidR="00EE4DAD" w:rsidRPr="00912435">
        <w:fldChar w:fldCharType="begin"/>
      </w:r>
      <w:r w:rsidR="0053452A" w:rsidRPr="00D6343F">
        <w:instrText xml:space="preserve"> REF _Ref368313748 \r \h </w:instrText>
      </w:r>
      <w:r w:rsidR="009A50EE" w:rsidRPr="00D6343F">
        <w:instrText xml:space="preserve"> \* MERGEFORMAT </w:instrText>
      </w:r>
      <w:r w:rsidR="00EE4DAD" w:rsidRPr="00912435">
        <w:fldChar w:fldCharType="separate"/>
      </w:r>
      <w:r w:rsidR="00347E6D">
        <w:t>G.3.2</w:t>
      </w:r>
      <w:r w:rsidR="00EE4DAD" w:rsidRPr="00912435">
        <w:fldChar w:fldCharType="end"/>
      </w:r>
      <w:r w:rsidRPr="0041306C">
        <w:t xml:space="preserve"> and</w:t>
      </w:r>
      <w:r w:rsidR="00162FA4" w:rsidRPr="00912435">
        <w:t xml:space="preserve"> [</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w:t>
      </w:r>
      <w:r w:rsidRPr="00912435">
        <w:t>.</w:t>
      </w:r>
    </w:p>
    <w:p w:rsidR="00840DB7" w:rsidRPr="00912435" w:rsidRDefault="00840DB7" w:rsidP="00CC71A8">
      <w:r w:rsidRPr="00912435">
        <w:t>The provisioning files are stored as PKCS#15 opaque data objects.</w:t>
      </w:r>
      <w:bookmarkStart w:id="1895" w:name="_Object_Directory_File,"/>
      <w:bookmarkEnd w:id="1895"/>
    </w:p>
    <w:p w:rsidR="00840DB7" w:rsidRPr="006D12EA" w:rsidRDefault="00840DB7" w:rsidP="00CC71A8">
      <w:r w:rsidRPr="006D12EA">
        <w:t xml:space="preserve">The support of smartcard Bootstrap </w:t>
      </w:r>
      <w:r w:rsidR="0020618D" w:rsidRPr="006D12EA">
        <w:t xml:space="preserve">data </w:t>
      </w:r>
      <w:r w:rsidRPr="006D12EA">
        <w:t xml:space="preserve">will be </w:t>
      </w:r>
      <w:r w:rsidR="002B1BE4" w:rsidRPr="006D12EA">
        <w:t>indicated by</w:t>
      </w:r>
      <w:r w:rsidRPr="006D12EA">
        <w:t xml:space="preserve"> the presence in the EF DIR (see </w:t>
      </w:r>
      <w:r w:rsidR="00162FA4" w:rsidRPr="006D12EA">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xml:space="preserve">) of an application </w:t>
      </w:r>
      <w:r w:rsidR="00162FA4" w:rsidRPr="00912435">
        <w:t>template as defined here after.</w:t>
      </w:r>
    </w:p>
    <w:p w:rsidR="00840DB7" w:rsidRPr="00912435" w:rsidRDefault="00840DB7" w:rsidP="00CC71A8">
      <w:r w:rsidRPr="006D12EA">
        <w:t>The RECOMMENDED format of EF</w:t>
      </w:r>
      <w:r w:rsidR="00CD6570" w:rsidRPr="006D12EA">
        <w:t xml:space="preserve"> </w:t>
      </w:r>
      <w:r w:rsidRPr="006D12EA">
        <w:t xml:space="preserve">(DIR) is a linear fixed record in order to be in line with </w:t>
      </w:r>
      <w:r w:rsidR="00162FA4" w:rsidRPr="006D12EA">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p>
    <w:p w:rsidR="00840DB7" w:rsidRPr="006D12EA" w:rsidRDefault="00840DB7" w:rsidP="00CC71A8">
      <w:r w:rsidRPr="00912435">
        <w:t xml:space="preserve">EF (DIR) </w:t>
      </w:r>
      <w:r w:rsidR="0040306C" w:rsidRPr="006D12EA">
        <w:t>MUST</w:t>
      </w:r>
      <w:r w:rsidRPr="006D12EA">
        <w:t xml:space="preserve"> contain the application template used for a PKCS#15 application as defined in </w:t>
      </w:r>
      <w:r w:rsidR="00162FA4" w:rsidRPr="006D12EA">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Application template </w:t>
      </w:r>
      <w:r w:rsidR="0040306C" w:rsidRPr="00912435">
        <w:t>MUST</w:t>
      </w:r>
      <w:r w:rsidRPr="006D12EA">
        <w:t xml:space="preserve"> consist of Application identifier (tag 0x4F) a</w:t>
      </w:r>
      <w:r w:rsidR="00162FA4" w:rsidRPr="006D12EA">
        <w:t>nd Path (tag 0x51) information.</w:t>
      </w:r>
    </w:p>
    <w:p w:rsidR="00840DB7" w:rsidRPr="00AA7EA3" w:rsidRDefault="00840DB7" w:rsidP="00CC71A8">
      <w:r w:rsidRPr="006D12EA">
        <w:t>The EF</w:t>
      </w:r>
      <w:r w:rsidR="00CD6570" w:rsidRPr="006D12EA">
        <w:t xml:space="preserve"> </w:t>
      </w:r>
      <w:r w:rsidRPr="006D12EA">
        <w:t>(ODF) and EF</w:t>
      </w:r>
      <w:r w:rsidR="00CD6570" w:rsidRPr="006D12EA">
        <w:t xml:space="preserve"> </w:t>
      </w:r>
      <w:r w:rsidRPr="00BF69BB">
        <w:t xml:space="preserve">(DODF-bootstrap) </w:t>
      </w:r>
      <w:r w:rsidR="0040306C" w:rsidRPr="00BF69BB">
        <w:t>MUST</w:t>
      </w:r>
      <w:r w:rsidRPr="00AA7EA3">
        <w:t xml:space="preserve"> be used by the Device to determine the path of the </w:t>
      </w:r>
      <w:r w:rsidR="00DC627F">
        <w:t>LwM2M</w:t>
      </w:r>
      <w:r w:rsidRPr="00AA7EA3">
        <w:t>_Bootstrap file.</w:t>
      </w:r>
    </w:p>
    <w:p w:rsidR="00840DB7" w:rsidRPr="00D6343F" w:rsidRDefault="00840DB7" w:rsidP="00CC71A8">
      <w:r w:rsidRPr="00AA7EA3">
        <w:t xml:space="preserve">UICC </w:t>
      </w:r>
      <w:r w:rsidR="00570E42" w:rsidRPr="00AA7EA3">
        <w:t>Smartcard</w:t>
      </w:r>
      <w:r w:rsidRPr="00AA7EA3">
        <w:t xml:space="preserve"> platforms can support two modes of </w:t>
      </w:r>
      <w:r w:rsidR="002B1BE4" w:rsidRPr="00D6343F">
        <w:t>activation:</w:t>
      </w:r>
      <w:r w:rsidRPr="00D6343F">
        <w:t xml:space="preserve"> 2G and 3G. In the context of </w:t>
      </w:r>
      <w:r w:rsidR="00DC627F">
        <w:t>LwM2M</w:t>
      </w:r>
      <w:r w:rsidRPr="00D6343F">
        <w:t xml:space="preserve">, for Device simplification, UICC </w:t>
      </w:r>
      <w:r w:rsidR="0040306C" w:rsidRPr="00D6343F">
        <w:t>MUST</w:t>
      </w:r>
      <w:r w:rsidRPr="00D6343F">
        <w:t xml:space="preserve"> be </w:t>
      </w:r>
      <w:r w:rsidR="002B1BE4" w:rsidRPr="00D6343F">
        <w:t>activated in</w:t>
      </w:r>
      <w:r w:rsidR="00665F68">
        <w:t xml:space="preserve"> 3G Mode</w:t>
      </w:r>
    </w:p>
    <w:p w:rsidR="00840DB7" w:rsidRPr="00912435" w:rsidRDefault="00840DB7" w:rsidP="00CC71A8">
      <w:r w:rsidRPr="00D6343F">
        <w:t xml:space="preserve">UICC smartcard platform activated in a 3G mode has the physical and logical characteristics according to </w:t>
      </w:r>
      <w:r w:rsidR="00162FA4" w:rsidRPr="00D6343F">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xml:space="preserve">. In that case, smartcard operations for accessing the Bootstrap </w:t>
      </w:r>
      <w:r w:rsidR="0020618D" w:rsidRPr="006D12EA">
        <w:t>data</w:t>
      </w:r>
      <w:r w:rsidRPr="006D12EA">
        <w:t xml:space="preserve"> are specified in </w:t>
      </w:r>
      <w:r w:rsidR="00E507F8" w:rsidRPr="006D12EA">
        <w:t>Appendix</w:t>
      </w:r>
      <w:r w:rsidRPr="006D12EA">
        <w:t xml:space="preserve"> </w:t>
      </w:r>
      <w:r w:rsidR="00EE4DAD" w:rsidRPr="00912435">
        <w:fldChar w:fldCharType="begin"/>
      </w:r>
      <w:r w:rsidR="0053452A" w:rsidRPr="00D6343F">
        <w:instrText xml:space="preserve"> REF _Ref368313790 \r \h </w:instrText>
      </w:r>
      <w:r w:rsidR="009A50EE" w:rsidRPr="00D6343F">
        <w:instrText xml:space="preserve"> \* MERGEFORMAT </w:instrText>
      </w:r>
      <w:r w:rsidR="00EE4DAD" w:rsidRPr="00912435">
        <w:fldChar w:fldCharType="separate"/>
      </w:r>
      <w:r w:rsidR="00347E6D">
        <w:t>G.2</w:t>
      </w:r>
      <w:r w:rsidR="00EE4DAD" w:rsidRPr="00912435">
        <w:fldChar w:fldCharType="end"/>
      </w:r>
      <w:r w:rsidR="00162FA4" w:rsidRPr="0041306C">
        <w:t>.</w:t>
      </w:r>
    </w:p>
    <w:p w:rsidR="00840DB7" w:rsidRPr="008E7BB2" w:rsidRDefault="00E9271B" w:rsidP="003E18DF">
      <w:pPr>
        <w:pStyle w:val="App2"/>
      </w:pPr>
      <w:bookmarkStart w:id="1896" w:name="_Access_Method_1"/>
      <w:bookmarkStart w:id="1897" w:name="_Ref368313790"/>
      <w:bookmarkStart w:id="1898" w:name="_Toc370916175"/>
      <w:bookmarkStart w:id="1899" w:name="_Toc370922997"/>
      <w:bookmarkStart w:id="1900" w:name="_Toc471907831"/>
      <w:bookmarkStart w:id="1901" w:name="_Toc493753351"/>
      <w:bookmarkEnd w:id="1896"/>
      <w:r w:rsidRPr="008E7BB2">
        <w:t>Bootstrap Information on UICC (Activated in 3G Mode)</w:t>
      </w:r>
      <w:bookmarkEnd w:id="1897"/>
      <w:bookmarkEnd w:id="1898"/>
      <w:bookmarkEnd w:id="1899"/>
      <w:bookmarkEnd w:id="1900"/>
      <w:bookmarkEnd w:id="1901"/>
    </w:p>
    <w:p w:rsidR="00840DB7" w:rsidRPr="008E7BB2" w:rsidRDefault="00840DB7" w:rsidP="003E18DF">
      <w:pPr>
        <w:pStyle w:val="App3"/>
      </w:pPr>
      <w:bookmarkStart w:id="1902" w:name="_WAP_provisioning_data_2"/>
      <w:bookmarkStart w:id="1903" w:name="_Toc314837653"/>
      <w:bookmarkStart w:id="1904" w:name="_Ref315802566"/>
      <w:bookmarkStart w:id="1905" w:name="_Toc336982062"/>
      <w:bookmarkStart w:id="1906" w:name="_Toc370916176"/>
      <w:bookmarkStart w:id="1907" w:name="_Toc370922998"/>
      <w:bookmarkStart w:id="1908" w:name="_Toc471907832"/>
      <w:bookmarkStart w:id="1909" w:name="_Toc493753352"/>
      <w:bookmarkEnd w:id="1902"/>
      <w:r w:rsidRPr="008E7BB2">
        <w:t>Access to the file structure</w:t>
      </w:r>
      <w:bookmarkEnd w:id="1903"/>
      <w:bookmarkEnd w:id="1904"/>
      <w:bookmarkEnd w:id="1905"/>
      <w:bookmarkEnd w:id="1906"/>
      <w:bookmarkEnd w:id="1907"/>
      <w:bookmarkEnd w:id="1908"/>
      <w:bookmarkEnd w:id="1909"/>
    </w:p>
    <w:p w:rsidR="00840DB7" w:rsidRPr="008E7BB2" w:rsidRDefault="00840DB7" w:rsidP="00840DB7">
      <w:pPr>
        <w:jc w:val="both"/>
      </w:pPr>
      <w:r w:rsidRPr="008E7BB2">
        <w:t>To select the PKCS#15 application, the Device:</w:t>
      </w:r>
    </w:p>
    <w:p w:rsidR="00840DB7" w:rsidRPr="00912435" w:rsidRDefault="0040306C" w:rsidP="00162FA4">
      <w:pPr>
        <w:pStyle w:val="AltNormal"/>
        <w:numPr>
          <w:ilvl w:val="0"/>
          <w:numId w:val="11"/>
        </w:numPr>
        <w:rPr>
          <w:rFonts w:ascii="Times New Roman" w:hAnsi="Times New Roman"/>
        </w:rPr>
      </w:pPr>
      <w:r w:rsidRPr="0041306C">
        <w:rPr>
          <w:rFonts w:ascii="Times New Roman" w:hAnsi="Times New Roman"/>
        </w:rPr>
        <w:t>MUST</w:t>
      </w:r>
      <w:r w:rsidR="00840DB7" w:rsidRPr="00912435">
        <w:rPr>
          <w:rFonts w:ascii="Times New Roman" w:hAnsi="Times New Roman"/>
        </w:rPr>
        <w:t xml:space="preserve"> evaluate the PKCS#15 application template – i.e. PKCS#15 AID - present in the EF (DIR), </w:t>
      </w:r>
    </w:p>
    <w:p w:rsidR="00840DB7" w:rsidRPr="00D6343F" w:rsidRDefault="0040306C" w:rsidP="00162FA4">
      <w:pPr>
        <w:pStyle w:val="AltNormal"/>
        <w:numPr>
          <w:ilvl w:val="0"/>
          <w:numId w:val="11"/>
        </w:numPr>
        <w:rPr>
          <w:rFonts w:ascii="Times New Roman" w:hAnsi="Times New Roman"/>
        </w:rPr>
      </w:pPr>
      <w:r w:rsidRPr="006D12EA">
        <w:rPr>
          <w:rFonts w:ascii="Times New Roman" w:hAnsi="Times New Roman"/>
        </w:rPr>
        <w:t>MUST</w:t>
      </w:r>
      <w:r w:rsidR="00840DB7" w:rsidRPr="006D12EA">
        <w:rPr>
          <w:rFonts w:ascii="Times New Roman" w:hAnsi="Times New Roman"/>
        </w:rPr>
        <w:t xml:space="preserve"> open a logical channel using UICC Command MANAGE CHANNEL as specified in </w:t>
      </w:r>
      <w:r w:rsidR="00162FA4" w:rsidRPr="006D12EA">
        <w:rPr>
          <w:rFonts w:ascii="Times New Roman" w:hAnsi="Times New Roman"/>
        </w:rPr>
        <w:t>[</w:t>
      </w:r>
      <w:r w:rsidR="00484894" w:rsidRPr="00D6343F">
        <w:rPr>
          <w:rFonts w:ascii="Times New Roman" w:hAnsi="Times New Roman"/>
        </w:rPr>
        <w:fldChar w:fldCharType="begin"/>
      </w:r>
      <w:r w:rsidR="00484894" w:rsidRPr="00D6343F">
        <w:rPr>
          <w:rFonts w:ascii="Times New Roman" w:hAnsi="Times New Roman"/>
        </w:rPr>
        <w:instrText xml:space="preserve"> REF reference_TS102_221 \h  \* MERGEFORMAT </w:instrText>
      </w:r>
      <w:r w:rsidR="00484894" w:rsidRPr="00D6343F">
        <w:rPr>
          <w:rFonts w:ascii="Times New Roman" w:hAnsi="Times New Roman"/>
        </w:rPr>
      </w:r>
      <w:r w:rsidR="00484894" w:rsidRPr="00D6343F">
        <w:rPr>
          <w:rFonts w:ascii="Times New Roman" w:hAnsi="Times New Roman"/>
        </w:rPr>
        <w:fldChar w:fldCharType="separate"/>
      </w:r>
      <w:r w:rsidR="00347E6D" w:rsidRPr="00347E6D">
        <w:rPr>
          <w:rFonts w:ascii="Times New Roman" w:hAnsi="Times New Roman"/>
        </w:rPr>
        <w:t>ETSI TS 102.221</w:t>
      </w:r>
      <w:r w:rsidR="00484894" w:rsidRPr="00D6343F">
        <w:rPr>
          <w:rFonts w:ascii="Times New Roman" w:hAnsi="Times New Roman"/>
        </w:rPr>
        <w:fldChar w:fldCharType="end"/>
      </w:r>
      <w:r w:rsidR="00162FA4" w:rsidRPr="00D6343F">
        <w:rPr>
          <w:rFonts w:ascii="Times New Roman" w:hAnsi="Times New Roman"/>
        </w:rPr>
        <w:t>]</w:t>
      </w:r>
      <w:r w:rsidR="00840DB7" w:rsidRPr="00D6343F">
        <w:rPr>
          <w:rFonts w:ascii="Times New Roman" w:hAnsi="Times New Roman"/>
        </w:rPr>
        <w:t>,</w:t>
      </w:r>
    </w:p>
    <w:p w:rsidR="00840DB7" w:rsidRPr="00D6343F" w:rsidRDefault="0040306C" w:rsidP="00162FA4">
      <w:pPr>
        <w:pStyle w:val="AltNormal"/>
        <w:numPr>
          <w:ilvl w:val="0"/>
          <w:numId w:val="11"/>
        </w:numPr>
        <w:rPr>
          <w:rFonts w:ascii="Times New Roman" w:hAnsi="Times New Roman"/>
        </w:rPr>
      </w:pPr>
      <w:r w:rsidRPr="00D6343F">
        <w:rPr>
          <w:rFonts w:ascii="Times New Roman" w:hAnsi="Times New Roman"/>
        </w:rPr>
        <w:t>MUST</w:t>
      </w:r>
      <w:r w:rsidR="002B1BE4" w:rsidRPr="00D6343F">
        <w:rPr>
          <w:rFonts w:ascii="Times New Roman" w:hAnsi="Times New Roman"/>
        </w:rPr>
        <w:t xml:space="preserve"> select</w:t>
      </w:r>
      <w:r w:rsidR="00840DB7" w:rsidRPr="00D6343F">
        <w:rPr>
          <w:rFonts w:ascii="Times New Roman" w:hAnsi="Times New Roman"/>
        </w:rPr>
        <w:t xml:space="preserve"> the PKCS#15 ADF using the PKCS#15 AID as parameter of the UICC Command SELECT, using direct application selection as defined in </w:t>
      </w:r>
      <w:r w:rsidR="00162FA4" w:rsidRPr="00D6343F">
        <w:rPr>
          <w:rFonts w:ascii="Times New Roman" w:hAnsi="Times New Roman"/>
        </w:rPr>
        <w:t>[</w:t>
      </w:r>
      <w:r w:rsidR="00484894" w:rsidRPr="00D6343F">
        <w:rPr>
          <w:rFonts w:ascii="Times New Roman" w:hAnsi="Times New Roman"/>
        </w:rPr>
        <w:fldChar w:fldCharType="begin"/>
      </w:r>
      <w:r w:rsidR="00484894" w:rsidRPr="00D6343F">
        <w:rPr>
          <w:rFonts w:ascii="Times New Roman" w:hAnsi="Times New Roman"/>
        </w:rPr>
        <w:instrText xml:space="preserve"> REF reference_TS102_221 \h  \* MERGEFORMAT </w:instrText>
      </w:r>
      <w:r w:rsidR="00484894" w:rsidRPr="00D6343F">
        <w:rPr>
          <w:rFonts w:ascii="Times New Roman" w:hAnsi="Times New Roman"/>
        </w:rPr>
      </w:r>
      <w:r w:rsidR="00484894" w:rsidRPr="00D6343F">
        <w:rPr>
          <w:rFonts w:ascii="Times New Roman" w:hAnsi="Times New Roman"/>
        </w:rPr>
        <w:fldChar w:fldCharType="separate"/>
      </w:r>
      <w:r w:rsidR="00347E6D" w:rsidRPr="00347E6D">
        <w:rPr>
          <w:rFonts w:ascii="Times New Roman" w:hAnsi="Times New Roman"/>
          <w:bCs/>
        </w:rPr>
        <w:t>ETSI TS 102.221</w:t>
      </w:r>
      <w:r w:rsidR="00484894" w:rsidRPr="00D6343F">
        <w:rPr>
          <w:rFonts w:ascii="Times New Roman" w:hAnsi="Times New Roman"/>
        </w:rPr>
        <w:fldChar w:fldCharType="end"/>
      </w:r>
      <w:r w:rsidR="00162FA4" w:rsidRPr="00D6343F">
        <w:rPr>
          <w:rFonts w:ascii="Times New Roman" w:hAnsi="Times New Roman"/>
        </w:rPr>
        <w:t>]</w:t>
      </w:r>
      <w:r w:rsidR="00840DB7" w:rsidRPr="00D6343F">
        <w:rPr>
          <w:rFonts w:ascii="Times New Roman" w:hAnsi="Times New Roman"/>
        </w:rPr>
        <w:t>.</w:t>
      </w:r>
    </w:p>
    <w:p w:rsidR="00840DB7" w:rsidRPr="008E7BB2" w:rsidRDefault="00DC627F" w:rsidP="00840DB7">
      <w:pPr>
        <w:jc w:val="both"/>
        <w:rPr>
          <w:b/>
        </w:rPr>
      </w:pPr>
      <w:r>
        <w:t>LwM2M</w:t>
      </w:r>
      <w:r w:rsidR="00840DB7" w:rsidRPr="008E7BB2">
        <w:t>_Bootstrap file will be</w:t>
      </w:r>
      <w:r w:rsidR="00162FA4">
        <w:t xml:space="preserve"> located under the PKCS#15 ADF.</w:t>
      </w:r>
    </w:p>
    <w:p w:rsidR="00840DB7" w:rsidRPr="008E7BB2" w:rsidRDefault="00840DB7" w:rsidP="003E18DF">
      <w:pPr>
        <w:pStyle w:val="App3"/>
      </w:pPr>
      <w:bookmarkStart w:id="1910" w:name="_Toc314837654"/>
      <w:bookmarkStart w:id="1911" w:name="_Toc336982063"/>
      <w:bookmarkStart w:id="1912" w:name="_Toc370916177"/>
      <w:bookmarkStart w:id="1913" w:name="_Toc370922999"/>
      <w:bookmarkStart w:id="1914" w:name="_Toc471907833"/>
      <w:bookmarkStart w:id="1915" w:name="_Toc493753353"/>
      <w:r w:rsidRPr="008E7BB2">
        <w:lastRenderedPageBreak/>
        <w:t>Files Overview</w:t>
      </w:r>
      <w:bookmarkEnd w:id="1910"/>
      <w:bookmarkEnd w:id="1911"/>
      <w:bookmarkEnd w:id="1912"/>
      <w:bookmarkEnd w:id="1913"/>
      <w:bookmarkEnd w:id="1914"/>
      <w:bookmarkEnd w:id="1915"/>
    </w:p>
    <w:bookmarkStart w:id="1916" w:name="_MON_1087732557"/>
    <w:bookmarkStart w:id="1917" w:name="_MON_1087732739"/>
    <w:bookmarkStart w:id="1918" w:name="_MON_1087735992"/>
    <w:bookmarkStart w:id="1919" w:name="_MON_1087737213"/>
    <w:bookmarkStart w:id="1920" w:name="_MON_1087799825"/>
    <w:bookmarkStart w:id="1921" w:name="_MON_1167825016"/>
    <w:bookmarkStart w:id="1922" w:name="_MON_1167828479"/>
    <w:bookmarkStart w:id="1923" w:name="_MON_1167830013"/>
    <w:bookmarkStart w:id="1924" w:name="_MON_1168665178"/>
    <w:bookmarkStart w:id="1925" w:name="_MON_1168665427"/>
    <w:bookmarkEnd w:id="1916"/>
    <w:bookmarkEnd w:id="1917"/>
    <w:bookmarkEnd w:id="1918"/>
    <w:bookmarkEnd w:id="1919"/>
    <w:bookmarkEnd w:id="1920"/>
    <w:bookmarkEnd w:id="1921"/>
    <w:bookmarkEnd w:id="1922"/>
    <w:bookmarkEnd w:id="1923"/>
    <w:bookmarkEnd w:id="1924"/>
    <w:bookmarkEnd w:id="1925"/>
    <w:bookmarkStart w:id="1926" w:name="_MON_1168665445"/>
    <w:bookmarkEnd w:id="1926"/>
    <w:p w:rsidR="00AB6020" w:rsidRDefault="00AB6020" w:rsidP="00B44FCE">
      <w:pPr>
        <w:pStyle w:val="Caption"/>
      </w:pPr>
      <w:r>
        <w:object w:dxaOrig="7610" w:dyaOrig="4139">
          <v:shape id="_x0000_i1053" type="#_x0000_t75" style="width:380.75pt;height:206.8pt" o:ole="">
            <v:imagedata r:id="rId100" o:title=""/>
          </v:shape>
          <o:OLEObject Type="Embed" ProgID="Visio.Drawing.15" ShapeID="_x0000_i1053" DrawAspect="Content" ObjectID="_1568705290" r:id="rId101"/>
        </w:object>
      </w:r>
    </w:p>
    <w:p w:rsidR="00D304AB" w:rsidRDefault="00B44FCE" w:rsidP="00B44FCE">
      <w:pPr>
        <w:pStyle w:val="Caption"/>
      </w:pPr>
      <w:bookmarkStart w:id="1927" w:name="_Toc474339871"/>
      <w:r>
        <w:t xml:space="preserve">Figure </w:t>
      </w:r>
      <w:r>
        <w:fldChar w:fldCharType="begin"/>
      </w:r>
      <w:r>
        <w:instrText xml:space="preserve"> SEQ Figure \* ARABIC </w:instrText>
      </w:r>
      <w:r>
        <w:fldChar w:fldCharType="separate"/>
      </w:r>
      <w:r w:rsidR="00347E6D">
        <w:rPr>
          <w:noProof/>
        </w:rPr>
        <w:t>32</w:t>
      </w:r>
      <w:r>
        <w:fldChar w:fldCharType="end"/>
      </w:r>
      <w:r w:rsidRPr="0074072D">
        <w:t>: 3G UICC File Structure and Bootstrap data location</w:t>
      </w:r>
      <w:bookmarkEnd w:id="1927"/>
    </w:p>
    <w:p w:rsidR="00840DB7" w:rsidRPr="008E7BB2" w:rsidRDefault="00840DB7" w:rsidP="003E18DF">
      <w:pPr>
        <w:pStyle w:val="App3"/>
      </w:pPr>
      <w:bookmarkStart w:id="1928" w:name="_Access_Method_2"/>
      <w:bookmarkStart w:id="1929" w:name="_Toc314837655"/>
      <w:bookmarkStart w:id="1930" w:name="_Toc336982064"/>
      <w:bookmarkStart w:id="1931" w:name="_Toc370916178"/>
      <w:bookmarkStart w:id="1932" w:name="_Toc370923000"/>
      <w:bookmarkStart w:id="1933" w:name="_Toc471907834"/>
      <w:bookmarkStart w:id="1934" w:name="_Toc493753354"/>
      <w:bookmarkEnd w:id="1928"/>
      <w:r w:rsidRPr="008E7BB2">
        <w:t>Access Method</w:t>
      </w:r>
      <w:bookmarkEnd w:id="1929"/>
      <w:bookmarkEnd w:id="1930"/>
      <w:bookmarkEnd w:id="1931"/>
      <w:bookmarkEnd w:id="1932"/>
      <w:bookmarkEnd w:id="1933"/>
      <w:bookmarkEnd w:id="1934"/>
    </w:p>
    <w:p w:rsidR="00840DB7" w:rsidRPr="00912435" w:rsidRDefault="00840DB7" w:rsidP="00840DB7">
      <w:pPr>
        <w:jc w:val="both"/>
      </w:pPr>
      <w:r w:rsidRPr="0041306C">
        <w:t>UICC Commands Read Binary and Update B</w:t>
      </w:r>
      <w:r w:rsidRPr="00912435">
        <w:t xml:space="preserve">inary, as defined in </w:t>
      </w:r>
      <w:r w:rsidR="00162FA4" w:rsidRPr="00912435">
        <w:t>[</w:t>
      </w:r>
      <w:r w:rsidR="00484894" w:rsidRPr="00912435">
        <w:fldChar w:fldCharType="begin"/>
      </w:r>
      <w:r w:rsidR="00484894" w:rsidRPr="00D6343F">
        <w:instrText xml:space="preserve"> REF reference_TS102_221 \h  \* MERGEFORMAT </w:instrText>
      </w:r>
      <w:r w:rsidR="00484894" w:rsidRPr="00912435">
        <w:fldChar w:fldCharType="separate"/>
      </w:r>
      <w:r w:rsidR="00347E6D" w:rsidRPr="00347E6D">
        <w:rPr>
          <w:bCs/>
        </w:rPr>
        <w:t>ETSI TS 102.221</w:t>
      </w:r>
      <w:r w:rsidR="00484894" w:rsidRPr="00912435">
        <w:fldChar w:fldCharType="end"/>
      </w:r>
      <w:r w:rsidR="00162FA4" w:rsidRPr="0041306C">
        <w:t>]</w:t>
      </w:r>
      <w:r w:rsidRPr="00912435">
        <w:t>, are used to access bootstrap data.</w:t>
      </w:r>
    </w:p>
    <w:p w:rsidR="00840DB7" w:rsidRPr="008E7BB2" w:rsidRDefault="00840DB7" w:rsidP="003E18DF">
      <w:pPr>
        <w:pStyle w:val="App3"/>
      </w:pPr>
      <w:bookmarkStart w:id="1935" w:name="_Toc314837656"/>
      <w:bookmarkStart w:id="1936" w:name="_Toc336982065"/>
      <w:bookmarkStart w:id="1937" w:name="_Toc370916179"/>
      <w:bookmarkStart w:id="1938" w:name="_Toc370923001"/>
      <w:bookmarkStart w:id="1939" w:name="_Toc471907835"/>
      <w:bookmarkStart w:id="1940" w:name="_Toc493753355"/>
      <w:r w:rsidRPr="008E7BB2">
        <w:t>Access Conditions</w:t>
      </w:r>
      <w:bookmarkStart w:id="1941" w:name="_Ref14062026"/>
      <w:bookmarkStart w:id="1942" w:name="_Toc14064519"/>
      <w:bookmarkStart w:id="1943" w:name="_Ref18840974"/>
      <w:bookmarkStart w:id="1944" w:name="_Toc20227479"/>
      <w:bookmarkStart w:id="1945" w:name="_Toc314837657"/>
      <w:bookmarkStart w:id="1946" w:name="_Toc336982066"/>
      <w:bookmarkEnd w:id="1935"/>
      <w:bookmarkEnd w:id="1936"/>
      <w:bookmarkEnd w:id="1937"/>
      <w:bookmarkEnd w:id="1938"/>
      <w:bookmarkEnd w:id="1939"/>
      <w:bookmarkEnd w:id="1940"/>
    </w:p>
    <w:p w:rsidR="00840DB7" w:rsidRPr="0041306C" w:rsidRDefault="00840DB7" w:rsidP="00840DB7">
      <w:pPr>
        <w:jc w:val="both"/>
      </w:pPr>
      <w:r w:rsidRPr="008E7BB2">
        <w:t xml:space="preserve">The Device is informed of the access conditions of provisioning files by evaluating the “private” and “modifiable” flags in </w:t>
      </w:r>
      <w:r w:rsidRPr="0041306C">
        <w:t>the corresponding DODF-bootstrap files structure.</w:t>
      </w:r>
    </w:p>
    <w:p w:rsidR="00840DB7" w:rsidRPr="00912435" w:rsidRDefault="00840DB7" w:rsidP="00840DB7">
      <w:pPr>
        <w:jc w:val="both"/>
      </w:pPr>
      <w:r w:rsidRPr="00912435">
        <w:t xml:space="preserve">In the case where one of the above mentioned flag is set, cardholder verification is required. The Device must evaluate the PIN references that must be verified as defined in </w:t>
      </w:r>
      <w:r w:rsidR="00162FA4" w:rsidRPr="006D12EA">
        <w:t>[</w:t>
      </w:r>
      <w:r w:rsidR="00383A4D" w:rsidRPr="00912435">
        <w:fldChar w:fldCharType="begin"/>
      </w:r>
      <w:r w:rsidR="00383A4D" w:rsidRPr="00D6343F">
        <w:instrText xml:space="preserve"> REF reference_TS102_221 \h  \* MERGEFORMAT </w:instrText>
      </w:r>
      <w:r w:rsidR="00383A4D" w:rsidRPr="00912435">
        <w:fldChar w:fldCharType="separate"/>
      </w:r>
      <w:r w:rsidR="00347E6D" w:rsidRPr="00347E6D">
        <w:rPr>
          <w:bCs/>
        </w:rPr>
        <w:t>ETSI TS 102.221</w:t>
      </w:r>
      <w:r w:rsidR="00383A4D" w:rsidRPr="00912435">
        <w:fldChar w:fldCharType="end"/>
      </w:r>
      <w:r w:rsidR="00162FA4" w:rsidRPr="0041306C">
        <w:t>] (i</w:t>
      </w:r>
      <w:r w:rsidR="001B5EAA">
        <w:t>.</w:t>
      </w:r>
      <w:r w:rsidR="00162FA4" w:rsidRPr="0041306C">
        <w:t>e</w:t>
      </w:r>
      <w:r w:rsidR="001B5EAA">
        <w:t>.</w:t>
      </w:r>
      <w:r w:rsidR="00162FA4" w:rsidRPr="0041306C">
        <w:t xml:space="preserve"> evaluate FCP)</w:t>
      </w:r>
    </w:p>
    <w:p w:rsidR="00840DB7" w:rsidRPr="008E7BB2" w:rsidRDefault="00840DB7" w:rsidP="003E18DF">
      <w:pPr>
        <w:pStyle w:val="App3"/>
      </w:pPr>
      <w:bookmarkStart w:id="1947" w:name="_Toc370916180"/>
      <w:bookmarkStart w:id="1948" w:name="_Toc370923002"/>
      <w:bookmarkStart w:id="1949" w:name="_Toc471907836"/>
      <w:bookmarkStart w:id="1950" w:name="_Toc493753356"/>
      <w:r w:rsidRPr="008E7BB2">
        <w:t>Requirements on the</w:t>
      </w:r>
      <w:bookmarkEnd w:id="1941"/>
      <w:bookmarkEnd w:id="1942"/>
      <w:r w:rsidRPr="008E7BB2">
        <w:t xml:space="preserve"> 3G UICC</w:t>
      </w:r>
      <w:bookmarkEnd w:id="1943"/>
      <w:bookmarkEnd w:id="1944"/>
      <w:bookmarkEnd w:id="1945"/>
      <w:bookmarkEnd w:id="1946"/>
      <w:bookmarkEnd w:id="1947"/>
      <w:bookmarkEnd w:id="1948"/>
      <w:bookmarkEnd w:id="1949"/>
      <w:bookmarkEnd w:id="1950"/>
    </w:p>
    <w:p w:rsidR="00840DB7" w:rsidRPr="009A50EE" w:rsidRDefault="00840DB7" w:rsidP="00840DB7">
      <w:pPr>
        <w:pStyle w:val="paragraph"/>
        <w:spacing w:before="0"/>
        <w:rPr>
          <w:rFonts w:ascii="Times New Roman" w:hAnsi="Times New Roman"/>
          <w:lang w:val="en-GB"/>
        </w:rPr>
      </w:pPr>
      <w:r w:rsidRPr="009A50EE">
        <w:rPr>
          <w:rFonts w:ascii="Times New Roman" w:hAnsi="Times New Roman"/>
          <w:lang w:val="en-GB"/>
        </w:rPr>
        <w:t xml:space="preserve">To retrieve the Bootstrap </w:t>
      </w:r>
      <w:r w:rsidR="0020618D" w:rsidRPr="009A50EE">
        <w:rPr>
          <w:rFonts w:ascii="Times New Roman" w:hAnsi="Times New Roman"/>
          <w:lang w:val="en-GB"/>
        </w:rPr>
        <w:t xml:space="preserve">Information </w:t>
      </w:r>
      <w:r w:rsidRPr="009A50EE">
        <w:rPr>
          <w:rFonts w:ascii="Times New Roman" w:hAnsi="Times New Roman"/>
          <w:lang w:val="en-GB"/>
        </w:rPr>
        <w:t xml:space="preserve">from the 3G UICC, the Device </w:t>
      </w:r>
      <w:r w:rsidR="0040306C" w:rsidRPr="009A50EE">
        <w:rPr>
          <w:rFonts w:ascii="Times New Roman" w:hAnsi="Times New Roman"/>
          <w:lang w:val="en-GB"/>
        </w:rPr>
        <w:t>MUST</w:t>
      </w:r>
      <w:r w:rsidRPr="009A50EE">
        <w:rPr>
          <w:rFonts w:ascii="Times New Roman" w:hAnsi="Times New Roman"/>
          <w:lang w:val="en-GB"/>
        </w:rPr>
        <w:t xml:space="preserve"> perform the following steps:</w:t>
      </w:r>
    </w:p>
    <w:p w:rsidR="00840DB7" w:rsidRPr="009A50EE" w:rsidRDefault="00840DB7" w:rsidP="004B1D2A">
      <w:pPr>
        <w:numPr>
          <w:ilvl w:val="0"/>
          <w:numId w:val="13"/>
        </w:numPr>
        <w:spacing w:after="0"/>
        <w:jc w:val="both"/>
      </w:pPr>
      <w:r w:rsidRPr="009A50EE">
        <w:t xml:space="preserve">Select PKCS#15 file structure as specified in </w:t>
      </w:r>
      <w:r w:rsidR="00484894" w:rsidRPr="009A50EE">
        <w:fldChar w:fldCharType="begin"/>
      </w:r>
      <w:r w:rsidR="00484894" w:rsidRPr="009A50EE">
        <w:instrText xml:space="preserve"> REF _Ref315802566 \r \h  \* MERGEFORMAT </w:instrText>
      </w:r>
      <w:r w:rsidR="00484894" w:rsidRPr="009A50EE">
        <w:fldChar w:fldCharType="separate"/>
      </w:r>
      <w:r w:rsidR="00347E6D">
        <w:t>G.2.1</w:t>
      </w:r>
      <w:r w:rsidR="00484894" w:rsidRPr="009A50EE">
        <w:fldChar w:fldCharType="end"/>
      </w:r>
      <w:r w:rsidRPr="009A50EE">
        <w:t>.</w:t>
      </w:r>
    </w:p>
    <w:p w:rsidR="00840DB7" w:rsidRPr="009A50EE" w:rsidRDefault="00840DB7" w:rsidP="004B1D2A">
      <w:pPr>
        <w:numPr>
          <w:ilvl w:val="0"/>
          <w:numId w:val="13"/>
        </w:numPr>
        <w:spacing w:after="0"/>
        <w:jc w:val="both"/>
      </w:pPr>
      <w:r w:rsidRPr="009A50EE">
        <w:t>Read ODF to locate the DODF-bootstrap,</w:t>
      </w:r>
    </w:p>
    <w:p w:rsidR="00840DB7" w:rsidRPr="009A50EE" w:rsidRDefault="00840DB7" w:rsidP="004B1D2A">
      <w:pPr>
        <w:numPr>
          <w:ilvl w:val="0"/>
          <w:numId w:val="13"/>
        </w:numPr>
        <w:spacing w:after="0"/>
        <w:jc w:val="both"/>
      </w:pPr>
      <w:r w:rsidRPr="009A50EE">
        <w:t xml:space="preserve">Read DODF-bootstrap to locate the </w:t>
      </w:r>
      <w:r w:rsidR="00DC627F">
        <w:t>LwM2M</w:t>
      </w:r>
      <w:r w:rsidRPr="009A50EE">
        <w:t>_Bootstrap file,</w:t>
      </w:r>
    </w:p>
    <w:p w:rsidR="00840DB7" w:rsidRPr="009A50EE" w:rsidRDefault="00840DB7" w:rsidP="004B1D2A">
      <w:pPr>
        <w:numPr>
          <w:ilvl w:val="0"/>
          <w:numId w:val="13"/>
        </w:numPr>
        <w:spacing w:after="0"/>
        <w:jc w:val="both"/>
      </w:pPr>
      <w:r w:rsidRPr="009A50EE">
        <w:t xml:space="preserve">Read the </w:t>
      </w:r>
      <w:r w:rsidR="00DC627F">
        <w:t>LwM2M</w:t>
      </w:r>
      <w:r w:rsidRPr="009A50EE">
        <w:t>_Bootstrap file</w:t>
      </w:r>
    </w:p>
    <w:p w:rsidR="00840DB7" w:rsidRPr="008E7BB2" w:rsidRDefault="00840DB7" w:rsidP="003E18DF">
      <w:pPr>
        <w:pStyle w:val="App2"/>
      </w:pPr>
      <w:bookmarkStart w:id="1951" w:name="_Toc470597947"/>
      <w:bookmarkStart w:id="1952" w:name="_Toc14064508"/>
      <w:bookmarkStart w:id="1953" w:name="_Ref18816318"/>
      <w:bookmarkStart w:id="1954" w:name="_Ref18826404"/>
      <w:bookmarkStart w:id="1955" w:name="_Ref18838600"/>
      <w:bookmarkStart w:id="1956" w:name="_Toc20227468"/>
      <w:bookmarkStart w:id="1957" w:name="_Toc314837658"/>
      <w:bookmarkStart w:id="1958" w:name="_Toc336982067"/>
      <w:bookmarkStart w:id="1959" w:name="_Toc370916181"/>
      <w:bookmarkStart w:id="1960" w:name="_Toc370923003"/>
      <w:bookmarkStart w:id="1961" w:name="_Toc471907837"/>
      <w:bookmarkStart w:id="1962" w:name="_Toc493753357"/>
      <w:r w:rsidRPr="008E7BB2">
        <w:t>Files Description</w:t>
      </w:r>
      <w:bookmarkEnd w:id="1951"/>
      <w:bookmarkEnd w:id="1952"/>
      <w:bookmarkEnd w:id="1953"/>
      <w:bookmarkEnd w:id="1954"/>
      <w:bookmarkEnd w:id="1955"/>
      <w:bookmarkEnd w:id="1956"/>
      <w:bookmarkEnd w:id="1957"/>
      <w:bookmarkEnd w:id="1958"/>
      <w:bookmarkEnd w:id="1959"/>
      <w:bookmarkEnd w:id="1960"/>
      <w:bookmarkEnd w:id="1961"/>
      <w:bookmarkEnd w:id="1962"/>
    </w:p>
    <w:p w:rsidR="00840DB7" w:rsidRPr="008E7BB2" w:rsidRDefault="00840DB7" w:rsidP="009A50EE">
      <w:r w:rsidRPr="008E7BB2">
        <w:t xml:space="preserve">All files defined are binary files as defined in </w:t>
      </w:r>
      <w:r w:rsidR="00162FA4">
        <w:t>[</w:t>
      </w:r>
      <w:r w:rsidR="00484894">
        <w:fldChar w:fldCharType="begin"/>
      </w:r>
      <w:r w:rsidR="00484894">
        <w:instrText xml:space="preserve"> REF reference_TS102_221 \h  \* MERGEFORMAT </w:instrText>
      </w:r>
      <w:r w:rsidR="00484894">
        <w:fldChar w:fldCharType="separate"/>
      </w:r>
      <w:r w:rsidR="00347E6D" w:rsidRPr="00347E6D">
        <w:rPr>
          <w:b/>
          <w:bCs/>
        </w:rPr>
        <w:t>ETSI TS 102.221</w:t>
      </w:r>
      <w:r w:rsidR="00484894">
        <w:fldChar w:fldCharType="end"/>
      </w:r>
      <w:r w:rsidR="00162FA4">
        <w:t>]</w:t>
      </w:r>
      <w:r w:rsidRPr="008E7BB2">
        <w:t>. These files are read and updated using 3G UICC Commands related to the application they belong to.</w:t>
      </w:r>
    </w:p>
    <w:p w:rsidR="00840DB7" w:rsidRPr="008E7BB2" w:rsidRDefault="00840DB7" w:rsidP="00840DB7">
      <w:pPr>
        <w:pStyle w:val="App3"/>
      </w:pPr>
      <w:bookmarkStart w:id="1963" w:name="_EF_ODF"/>
      <w:bookmarkStart w:id="1964" w:name="_Ref10622547"/>
      <w:bookmarkStart w:id="1965" w:name="_Ref10622835"/>
      <w:bookmarkStart w:id="1966" w:name="_Ref10623302"/>
      <w:bookmarkStart w:id="1967" w:name="_Ref10624530"/>
      <w:bookmarkStart w:id="1968" w:name="_Ref14003395"/>
      <w:bookmarkStart w:id="1969" w:name="_Ref14057598"/>
      <w:bookmarkStart w:id="1970" w:name="_Toc14064509"/>
      <w:bookmarkStart w:id="1971" w:name="_Toc20227469"/>
      <w:bookmarkStart w:id="1972" w:name="_Toc314837659"/>
      <w:bookmarkStart w:id="1973" w:name="_Toc336982068"/>
      <w:bookmarkStart w:id="1974" w:name="_Toc370916182"/>
      <w:bookmarkStart w:id="1975" w:name="_Toc370923004"/>
      <w:bookmarkStart w:id="1976" w:name="_Toc471907838"/>
      <w:bookmarkStart w:id="1977" w:name="_Toc493753358"/>
      <w:bookmarkEnd w:id="1963"/>
      <w:r w:rsidRPr="008E7BB2">
        <w:t>Object Directory File, EF ODF</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rsidR="00840DB7" w:rsidRPr="006D12EA" w:rsidRDefault="00840DB7" w:rsidP="00840DB7">
      <w:pPr>
        <w:jc w:val="both"/>
      </w:pPr>
      <w:r w:rsidRPr="0041306C">
        <w:t>The mandatory Object Directory File (ODF)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w:t>
      </w:r>
      <w:r w:rsidR="00570E42" w:rsidRPr="00912435">
        <w:t>Section</w:t>
      </w:r>
      <w:r w:rsidRPr="006D12EA">
        <w:t xml:space="preserve"> 5.5.1) contains pointers to other EFs, each one containing a directory of PKCS#15 objects of a particular class (e.g.</w:t>
      </w:r>
      <w:r w:rsidR="00B65DE7">
        <w:rPr>
          <w:rFonts w:hint="eastAsia"/>
          <w:lang w:eastAsia="zh-CN"/>
        </w:rPr>
        <w:t>,</w:t>
      </w:r>
      <w:r w:rsidRPr="006D12EA">
        <w:t xml:space="preserve"> DODF-bootstrap). The File ID is specified in </w:t>
      </w:r>
      <w:r w:rsidR="00162FA4" w:rsidRPr="006D12EA">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The card issuer decides the file size. The EF </w:t>
      </w:r>
      <w:r w:rsidR="008E7BB2" w:rsidRPr="00912435">
        <w:t xml:space="preserve">(ODF) can be read but it </w:t>
      </w:r>
      <w:r w:rsidR="0040306C" w:rsidRPr="006D12EA">
        <w:t>MUST</w:t>
      </w:r>
      <w:r w:rsidR="008E7BB2" w:rsidRPr="006D12EA">
        <w:t xml:space="preserve"> </w:t>
      </w:r>
      <w:r w:rsidRPr="006D12EA">
        <w:t>NOT be modifiable by the user.</w:t>
      </w:r>
    </w:p>
    <w:p w:rsidR="003A2D45" w:rsidRPr="00D6343F" w:rsidRDefault="003A2D45" w:rsidP="00840DB7">
      <w:pPr>
        <w:jc w:val="both"/>
        <w:sectPr w:rsidR="003A2D45" w:rsidRPr="00D6343F" w:rsidSect="00D40ACA">
          <w:pgSz w:w="12240" w:h="15840" w:code="1"/>
          <w:pgMar w:top="1440" w:right="1080" w:bottom="1152" w:left="1080" w:header="576" w:footer="576" w:gutter="0"/>
          <w:paperSrc w:first="5" w:other="5"/>
          <w:cols w:space="720"/>
          <w:docGrid w:linePitch="272"/>
        </w:sectPr>
      </w:pPr>
    </w:p>
    <w:p w:rsidR="00840DB7" w:rsidRPr="00D6343F" w:rsidRDefault="00840DB7" w:rsidP="00840DB7">
      <w:pPr>
        <w:jc w:val="both"/>
      </w:pPr>
      <w:r w:rsidRPr="00D6343F">
        <w:lastRenderedPageBreak/>
        <w:t>The EF (ODF) is described below:</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Identifier: default 0x5031,</w:t>
            </w:r>
            <w:r w:rsidRPr="0041306C">
              <w:t xml:space="preserve"> see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t>]</w:t>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162FA4" w:rsidRPr="0041306C">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p>
        </w:tc>
      </w:tr>
    </w:tbl>
    <w:p w:rsidR="00840DB7" w:rsidRPr="008E7BB2" w:rsidRDefault="00840DB7" w:rsidP="00840DB7">
      <w:pPr>
        <w:pStyle w:val="App3"/>
      </w:pPr>
      <w:bookmarkStart w:id="1978" w:name="_EF_CDF"/>
      <w:bookmarkStart w:id="1979" w:name="_EF_DODF-prov"/>
      <w:bookmarkStart w:id="1980" w:name="_Ref10622536"/>
      <w:bookmarkStart w:id="1981" w:name="_Ref10622827"/>
      <w:bookmarkStart w:id="1982" w:name="_Ref10623388"/>
      <w:bookmarkStart w:id="1983" w:name="_Ref14003639"/>
      <w:bookmarkStart w:id="1984" w:name="_Ref14057660"/>
      <w:bookmarkStart w:id="1985" w:name="_Toc14064489"/>
      <w:bookmarkStart w:id="1986" w:name="_Toc20227449"/>
      <w:bookmarkStart w:id="1987" w:name="_Ref10622526"/>
      <w:bookmarkStart w:id="1988" w:name="_Ref10622813"/>
      <w:bookmarkStart w:id="1989" w:name="_Ref10623369"/>
      <w:bookmarkStart w:id="1990" w:name="_Ref14003650"/>
      <w:bookmarkStart w:id="1991" w:name="_Ref14057671"/>
      <w:bookmarkStart w:id="1992" w:name="_Toc14064511"/>
      <w:bookmarkStart w:id="1993" w:name="_Toc20227471"/>
      <w:bookmarkStart w:id="1994" w:name="_Toc314837660"/>
      <w:bookmarkStart w:id="1995" w:name="_Toc336982069"/>
      <w:bookmarkStart w:id="1996" w:name="_Ref368313748"/>
      <w:bookmarkStart w:id="1997" w:name="_Toc370916183"/>
      <w:bookmarkStart w:id="1998" w:name="_Toc370923005"/>
      <w:bookmarkStart w:id="1999" w:name="_Toc471907839"/>
      <w:bookmarkStart w:id="2000" w:name="_Toc493753359"/>
      <w:bookmarkEnd w:id="1978"/>
      <w:bookmarkEnd w:id="1979"/>
      <w:r w:rsidRPr="008E7BB2">
        <w:t xml:space="preserve">Bootstrap Data Object Directory File, </w:t>
      </w:r>
      <w:bookmarkEnd w:id="1980"/>
      <w:bookmarkEnd w:id="1981"/>
      <w:bookmarkEnd w:id="1982"/>
      <w:bookmarkEnd w:id="1983"/>
      <w:bookmarkEnd w:id="1984"/>
      <w:bookmarkEnd w:id="1985"/>
      <w:bookmarkEnd w:id="1986"/>
      <w:r w:rsidRPr="008E7BB2">
        <w:t>EF DODF-</w:t>
      </w:r>
      <w:bookmarkEnd w:id="1987"/>
      <w:bookmarkEnd w:id="1988"/>
      <w:bookmarkEnd w:id="1989"/>
      <w:bookmarkEnd w:id="1990"/>
      <w:bookmarkEnd w:id="1991"/>
      <w:bookmarkEnd w:id="1992"/>
      <w:bookmarkEnd w:id="1993"/>
      <w:r w:rsidRPr="008E7BB2">
        <w:t>bootstrap</w:t>
      </w:r>
      <w:bookmarkEnd w:id="1994"/>
      <w:bookmarkEnd w:id="1995"/>
      <w:bookmarkEnd w:id="1996"/>
      <w:bookmarkEnd w:id="1997"/>
      <w:bookmarkEnd w:id="1998"/>
      <w:bookmarkEnd w:id="1999"/>
      <w:bookmarkEnd w:id="2000"/>
    </w:p>
    <w:p w:rsidR="00840DB7" w:rsidRPr="008E7BB2" w:rsidRDefault="00840DB7" w:rsidP="00840DB7">
      <w:r w:rsidRPr="008E7BB2">
        <w:t>This D</w:t>
      </w:r>
      <w:r w:rsidRPr="0041306C">
        <w:t>ata Object Directory File provisioning contains directories of provisioning data objects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r w:rsidRPr="00912435">
        <w:t xml:space="preserve">, </w:t>
      </w:r>
      <w:r w:rsidR="00570E42" w:rsidRPr="00912435">
        <w:t>Section</w:t>
      </w:r>
      <w:r w:rsidRPr="006D12EA">
        <w:t xml:space="preserve"> 6.7) known to the </w:t>
      </w:r>
      <w:r w:rsidR="00162FA4" w:rsidRPr="006D12EA">
        <w:t>[</w:t>
      </w:r>
      <w:r w:rsidR="00162FA4" w:rsidRPr="00912435">
        <w:fldChar w:fldCharType="begin"/>
      </w:r>
      <w:r w:rsidR="00162FA4" w:rsidRPr="00D6343F">
        <w:instrText xml:space="preserve"> REF reference_PKCS_15 \h  \* MERGEFORMAT </w:instrText>
      </w:r>
      <w:r w:rsidR="00162FA4" w:rsidRPr="00912435">
        <w:fldChar w:fldCharType="separate"/>
      </w:r>
      <w:r w:rsidR="00347E6D" w:rsidRPr="00347E6D">
        <w:rPr>
          <w:bCs/>
        </w:rPr>
        <w:t>PKCS#15</w:t>
      </w:r>
      <w:r w:rsidR="00162FA4" w:rsidRPr="00912435">
        <w:fldChar w:fldCharType="end"/>
      </w:r>
      <w:r w:rsidR="00162FA4" w:rsidRPr="0041306C">
        <w:t xml:space="preserve">] </w:t>
      </w:r>
      <w:r w:rsidRPr="00912435">
        <w:t>appl</w:t>
      </w:r>
      <w:r w:rsidRPr="008E7BB2">
        <w:t>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9A55D6" w:rsidRDefault="00840DB7" w:rsidP="00727B52">
            <w:pPr>
              <w:ind w:left="720"/>
            </w:pPr>
            <w:r w:rsidRPr="008E7BB2">
              <w:t xml:space="preserve">Access Conditions:   </w:t>
            </w:r>
          </w:p>
          <w:p w:rsidR="00840DB7" w:rsidRPr="008E7BB2" w:rsidRDefault="009A55D6" w:rsidP="00727B52">
            <w:pPr>
              <w:ind w:left="720"/>
            </w:pPr>
            <w:r>
              <w:t xml:space="preserve">                 </w:t>
            </w:r>
            <w:r w:rsidR="00840DB7" w:rsidRPr="008E7BB2">
              <w:t>READ</w:t>
            </w:r>
            <w:r w:rsidR="00840DB7" w:rsidRPr="008E7BB2">
              <w:tab/>
              <w:t xml:space="preserve">ALW </w:t>
            </w:r>
          </w:p>
          <w:p w:rsidR="00840DB7" w:rsidRPr="008E7BB2" w:rsidRDefault="00840DB7" w:rsidP="00727B52">
            <w:pPr>
              <w:ind w:left="2160"/>
            </w:pPr>
            <w:r w:rsidRPr="008E7BB2">
              <w:t xml:space="preserve">     or Universal / application / Local  PIN (UICC, See </w:t>
            </w:r>
            <w:r w:rsidR="00E507F8">
              <w:t>Appendix</w:t>
            </w:r>
            <w:r w:rsidR="009A55D6">
              <w:t xml:space="preserve"> </w:t>
            </w:r>
            <w:r w:rsidR="009A55D6">
              <w:fldChar w:fldCharType="begin"/>
            </w:r>
            <w:r w:rsidR="009A55D6">
              <w:instrText xml:space="preserve"> REF _Ref368313790 \r \h </w:instrText>
            </w:r>
            <w:r w:rsidR="009A55D6">
              <w:fldChar w:fldCharType="separate"/>
            </w:r>
            <w:r w:rsidR="00347E6D">
              <w:t>G.2</w:t>
            </w:r>
            <w:r w:rsidR="009A55D6">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See hereafte</w:t>
            </w:r>
            <w:r w:rsidRPr="0041306C">
              <w:t xml:space="preserve">r and </w:t>
            </w:r>
            <w:r w:rsidR="00162FA4" w:rsidRPr="00912435">
              <w:t>[</w:t>
            </w:r>
            <w:r w:rsidR="00484894" w:rsidRPr="00912435">
              <w:fldChar w:fldCharType="begin"/>
            </w:r>
            <w:r w:rsidR="00484894" w:rsidRPr="00D6343F">
              <w:instrText xml:space="preserve"> REF reference_PKCS_15 \h  \* MERGEFORMAT </w:instrText>
            </w:r>
            <w:r w:rsidR="00484894" w:rsidRPr="00912435">
              <w:fldChar w:fldCharType="separate"/>
            </w:r>
            <w:r w:rsidR="00347E6D" w:rsidRPr="00347E6D">
              <w:rPr>
                <w:bCs/>
              </w:rPr>
              <w:t>PKCS#15</w:t>
            </w:r>
            <w:r w:rsidR="00484894" w:rsidRPr="00912435">
              <w:fldChar w:fldCharType="end"/>
            </w:r>
            <w:r w:rsidR="00162FA4" w:rsidRPr="0041306C">
              <w:t>]</w:t>
            </w:r>
          </w:p>
        </w:tc>
      </w:tr>
    </w:tbl>
    <w:p w:rsidR="00840DB7" w:rsidRPr="00162FA4" w:rsidRDefault="0080428B" w:rsidP="00840DB7">
      <w:pPr>
        <w:pStyle w:val="paragraph"/>
        <w:spacing w:before="60" w:after="120"/>
        <w:rPr>
          <w:rFonts w:ascii="Times New Roman" w:hAnsi="Times New Roman"/>
          <w:lang w:val="en-GB"/>
        </w:rPr>
      </w:pPr>
      <w:r w:rsidRPr="00162FA4">
        <w:rPr>
          <w:rFonts w:ascii="Times New Roman" w:hAnsi="Times New Roman"/>
          <w:lang w:val="en-GB"/>
        </w:rPr>
        <w:t xml:space="preserve">The EF (DODF-bootstrap) </w:t>
      </w:r>
      <w:r w:rsidR="0040306C" w:rsidRPr="00162FA4">
        <w:rPr>
          <w:rFonts w:ascii="Times New Roman" w:hAnsi="Times New Roman"/>
          <w:lang w:val="en-GB"/>
        </w:rPr>
        <w:t>MUST</w:t>
      </w:r>
      <w:r w:rsidRPr="00162FA4">
        <w:rPr>
          <w:rFonts w:ascii="Times New Roman" w:hAnsi="Times New Roman"/>
          <w:lang w:val="en-GB"/>
        </w:rPr>
        <w:t xml:space="preserve"> </w:t>
      </w:r>
      <w:r w:rsidR="00840DB7" w:rsidRPr="00162FA4">
        <w:rPr>
          <w:rFonts w:ascii="Times New Roman" w:hAnsi="Times New Roman"/>
          <w:lang w:val="en-GB"/>
        </w:rPr>
        <w:t>contain information on provisioning objects:</w:t>
      </w:r>
    </w:p>
    <w:p w:rsidR="00840DB7" w:rsidRPr="00162FA4" w:rsidRDefault="00840DB7" w:rsidP="00162FA4">
      <w:pPr>
        <w:numPr>
          <w:ilvl w:val="0"/>
          <w:numId w:val="12"/>
        </w:numPr>
        <w:spacing w:after="0"/>
        <w:ind w:left="709"/>
      </w:pPr>
      <w:r w:rsidRPr="00162FA4">
        <w:t>Readable label describing the provisioning document (CommonObjectAttributes.label).</w:t>
      </w:r>
      <w:r w:rsidRPr="00162FA4">
        <w:rPr>
          <w:b/>
        </w:rPr>
        <w:t xml:space="preserve"> </w:t>
      </w:r>
      <w:r w:rsidRPr="00162FA4">
        <w:t xml:space="preserve">The ME could </w:t>
      </w:r>
      <w:r w:rsidR="00162FA4">
        <w:t>display this label to the user.</w:t>
      </w:r>
    </w:p>
    <w:p w:rsidR="00840DB7" w:rsidRPr="00162FA4" w:rsidRDefault="00840DB7" w:rsidP="00162FA4">
      <w:pPr>
        <w:numPr>
          <w:ilvl w:val="0"/>
          <w:numId w:val="12"/>
        </w:numPr>
        <w:spacing w:after="0"/>
        <w:ind w:left="709"/>
      </w:pPr>
      <w:r w:rsidRPr="00162FA4">
        <w:t>Flags indicating whether the provisioning document is private (i.e., is protected with a PIN) and/or modifiable (CommonObjectAttributes.flags). The card issuer decides whether or not a file is private (it does not need to be if it does not contain any sensitive information)</w:t>
      </w:r>
    </w:p>
    <w:p w:rsidR="00840DB7" w:rsidRPr="00162FA4" w:rsidRDefault="00840DB7" w:rsidP="00162FA4">
      <w:pPr>
        <w:numPr>
          <w:ilvl w:val="0"/>
          <w:numId w:val="12"/>
        </w:numPr>
        <w:spacing w:after="0"/>
        <w:ind w:left="709"/>
      </w:pPr>
      <w:r w:rsidRPr="00162FA4">
        <w:t xml:space="preserve">Object identifier indicating a </w:t>
      </w:r>
      <w:r w:rsidR="00DC627F">
        <w:t>LwM2M</w:t>
      </w:r>
      <w:r w:rsidRPr="00162FA4">
        <w:t xml:space="preserve"> boostrap </w:t>
      </w:r>
      <w:r w:rsidR="00A753CE" w:rsidRPr="00162FA4">
        <w:t>O</w:t>
      </w:r>
      <w:r w:rsidRPr="00162FA4">
        <w:t>bject and the type of the provisioning object (CommonDataObjectAttributes.applicationOID)</w:t>
      </w:r>
    </w:p>
    <w:p w:rsidR="00840DB7" w:rsidRPr="00162FA4" w:rsidRDefault="00840DB7" w:rsidP="00162FA4">
      <w:pPr>
        <w:numPr>
          <w:ilvl w:val="0"/>
          <w:numId w:val="12"/>
        </w:numPr>
        <w:spacing w:after="0"/>
        <w:ind w:left="709"/>
      </w:pPr>
      <w:r w:rsidRPr="00162FA4">
        <w:t>Pointer to the contents of the provisioning document</w:t>
      </w:r>
      <w:r w:rsidRPr="00162FA4">
        <w:rPr>
          <w:b/>
        </w:rPr>
        <w:t xml:space="preserve"> </w:t>
      </w:r>
      <w:r w:rsidRPr="00162FA4">
        <w:t>(Path.path)</w:t>
      </w:r>
    </w:p>
    <w:p w:rsidR="00840DB7" w:rsidRPr="008E7BB2" w:rsidRDefault="00840DB7" w:rsidP="00840DB7">
      <w:pPr>
        <w:pStyle w:val="App3"/>
      </w:pPr>
      <w:bookmarkStart w:id="2001" w:name="_EF_Bootstrap"/>
      <w:bookmarkStart w:id="2002" w:name="_Toc470597948"/>
      <w:bookmarkStart w:id="2003" w:name="_Ref10622506"/>
      <w:bookmarkStart w:id="2004" w:name="_Ref10622772"/>
      <w:bookmarkStart w:id="2005" w:name="_Ref10623422"/>
      <w:bookmarkStart w:id="2006" w:name="_Ref14056801"/>
      <w:bookmarkStart w:id="2007" w:name="_Ref14057709"/>
      <w:bookmarkStart w:id="2008" w:name="_Toc14064512"/>
      <w:bookmarkStart w:id="2009" w:name="_Toc20227472"/>
      <w:bookmarkStart w:id="2010" w:name="_Toc314837661"/>
      <w:bookmarkStart w:id="2011" w:name="_Toc336982070"/>
      <w:bookmarkStart w:id="2012" w:name="_Toc370916184"/>
      <w:bookmarkStart w:id="2013" w:name="_Toc370923006"/>
      <w:bookmarkStart w:id="2014" w:name="_Toc471907840"/>
      <w:bookmarkStart w:id="2015" w:name="_Toc493753360"/>
      <w:bookmarkEnd w:id="2001"/>
      <w:r w:rsidRPr="008E7BB2">
        <w:lastRenderedPageBreak/>
        <w:t xml:space="preserve">EF </w:t>
      </w:r>
      <w:r w:rsidR="00DC627F">
        <w:t>LwM2M</w:t>
      </w:r>
      <w:r w:rsidRPr="008E7BB2">
        <w:t>_Bootstrap</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rsidR="00840DB7" w:rsidRPr="008E7BB2" w:rsidRDefault="00840DB7" w:rsidP="00840DB7">
      <w:pPr>
        <w:jc w:val="both"/>
      </w:pPr>
      <w:r w:rsidRPr="008E7BB2">
        <w:t>Only</w:t>
      </w:r>
      <w:r w:rsidR="00CC71A8">
        <w:t xml:space="preserve"> the card issuer can modify EF </w:t>
      </w:r>
      <w:r w:rsidR="00DC627F">
        <w:t>LwM2M</w:t>
      </w:r>
      <w:r w:rsidR="00162FA4">
        <w:t>_Bootstrap</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009A55D6">
              <w:t xml:space="preserve"> </w:t>
            </w:r>
            <w:r w:rsidR="009A55D6">
              <w:fldChar w:fldCharType="begin"/>
            </w:r>
            <w:r w:rsidR="009A55D6">
              <w:instrText xml:space="preserve"> REF _Ref368313790 \r \h </w:instrText>
            </w:r>
            <w:r w:rsidR="009A55D6">
              <w:fldChar w:fldCharType="separate"/>
            </w:r>
            <w:r w:rsidR="00347E6D">
              <w:t>G.2</w:t>
            </w:r>
            <w:r w:rsidR="009A55D6">
              <w:fldChar w:fldCharType="end"/>
            </w:r>
            <w:r w:rsidRPr="008E7BB2">
              <w:t>)</w:t>
            </w:r>
          </w:p>
          <w:p w:rsidR="00840DB7" w:rsidRPr="008E7BB2" w:rsidRDefault="00840DB7" w:rsidP="003E18DF">
            <w:pPr>
              <w:ind w:left="743"/>
            </w:pPr>
            <w:r w:rsidRPr="008E7BB2">
              <w:t>UPDATE</w:t>
            </w:r>
            <w:r w:rsidRPr="008E7BB2">
              <w:tab/>
            </w:r>
            <w:r w:rsidR="009A55D6">
              <w:t xml:space="preserve">                            </w:t>
            </w:r>
            <w:r w:rsidRPr="008E7BB2">
              <w:t>ADM</w:t>
            </w:r>
          </w:p>
          <w:p w:rsidR="00840DB7" w:rsidRPr="008E7BB2" w:rsidRDefault="00840DB7" w:rsidP="003E18DF">
            <w:pPr>
              <w:ind w:left="743"/>
            </w:pPr>
            <w:r w:rsidRPr="008E7BB2">
              <w:t>INVALIDATE</w:t>
            </w:r>
            <w:r w:rsidR="009A55D6">
              <w:t xml:space="preserve">                    </w:t>
            </w:r>
            <w:r w:rsidRPr="008E7BB2">
              <w:t>ADM</w:t>
            </w:r>
          </w:p>
          <w:p w:rsidR="00840DB7" w:rsidRPr="008E7BB2" w:rsidRDefault="00840DB7" w:rsidP="003E18DF">
            <w:pPr>
              <w:ind w:left="743"/>
            </w:pPr>
            <w:r w:rsidRPr="008E7BB2">
              <w:t>REHABILITATE</w:t>
            </w:r>
            <w:r w:rsidR="009A55D6">
              <w:t xml:space="preserve">               </w:t>
            </w:r>
            <w:r w:rsidRPr="008E7BB2">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 xml:space="preserve">data (encapsulated </w:t>
            </w:r>
            <w:r w:rsidR="00DC627F">
              <w:t>LwM2M</w:t>
            </w:r>
            <w:r w:rsidR="00D00D97" w:rsidRPr="008E7BB2">
              <w:t xml:space="preserve"> Objects)</w:t>
            </w:r>
          </w:p>
        </w:tc>
      </w:tr>
    </w:tbl>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In </w:t>
      </w:r>
      <w:r w:rsidR="008E7BB2">
        <w:t xml:space="preserve">this file, the Bootstrap data </w:t>
      </w:r>
      <w:r w:rsidR="0080428B">
        <w:t xml:space="preserve">relies on </w:t>
      </w:r>
      <w:r w:rsidR="00DC627F">
        <w:t>LwM2M</w:t>
      </w:r>
      <w:r w:rsidRPr="008E7BB2">
        <w:t xml:space="preserve"> TLV Data format specification.</w:t>
      </w:r>
    </w:p>
    <w:p w:rsidR="00D00D97" w:rsidRPr="008E7BB2" w:rsidRDefault="00D00D97" w:rsidP="00D00D97">
      <w:r w:rsidRPr="008E7BB2">
        <w:t xml:space="preserve">The </w:t>
      </w:r>
      <w:r w:rsidR="00DC627F">
        <w:t>LwM2M</w:t>
      </w:r>
      <w:r w:rsidRPr="008E7BB2">
        <w:t xml:space="preserve">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0D0D2C">
        <w:fldChar w:fldCharType="begin"/>
      </w:r>
      <w:r w:rsidR="000D0D2C">
        <w:instrText xml:space="preserve"> REF _Ref436813540 \n \h </w:instrText>
      </w:r>
      <w:r w:rsidR="000D0D2C">
        <w:fldChar w:fldCharType="separate"/>
      </w:r>
      <w:r w:rsidR="00347E6D">
        <w:t>6.4.3</w:t>
      </w:r>
      <w:r w:rsidR="000D0D2C">
        <w:fldChar w:fldCharType="end"/>
      </w:r>
      <w:r w:rsidRPr="008E7BB2">
        <w:t>), this s</w:t>
      </w:r>
      <w:r w:rsidR="0080428B">
        <w:t xml:space="preserve">ection will only detailed how </w:t>
      </w:r>
      <w:r w:rsidR="00450C3B">
        <w:t xml:space="preserve">to </w:t>
      </w:r>
      <w:r w:rsidR="0080428B">
        <w:t>stor</w:t>
      </w:r>
      <w:r w:rsidR="00450C3B">
        <w:t>e</w:t>
      </w:r>
      <w:r w:rsidR="0080428B">
        <w:t xml:space="preserve"> a collection of </w:t>
      </w:r>
      <w:r w:rsidR="00DC627F">
        <w:t>LwM2M</w:t>
      </w:r>
      <w:r w:rsidRPr="008E7BB2">
        <w:t xml:space="preserve"> </w:t>
      </w:r>
      <w:r w:rsidR="00A753CE">
        <w:t>Object</w:t>
      </w:r>
      <w:r w:rsidRPr="008E7BB2">
        <w:t xml:space="preserve">s in this </w:t>
      </w:r>
      <w:r w:rsidR="007B6D62">
        <w:t xml:space="preserve">EF </w:t>
      </w:r>
      <w:r w:rsidR="00DC627F">
        <w:t>LwM2M</w:t>
      </w:r>
      <w:r w:rsidR="007B6D62">
        <w:t>_Bootstrap</w:t>
      </w:r>
      <w:r w:rsidR="007B6D62" w:rsidRPr="008E7BB2">
        <w:t xml:space="preserve"> </w:t>
      </w:r>
      <w:r w:rsidRPr="008E7BB2">
        <w:t xml:space="preserve">file; each </w:t>
      </w:r>
      <w:r w:rsidR="00A753CE">
        <w:t>Object</w:t>
      </w:r>
      <w:r w:rsidRPr="008E7BB2">
        <w:t xml:space="preserve"> </w:t>
      </w:r>
      <w:r w:rsidR="007B6D62">
        <w:t>is</w:t>
      </w:r>
      <w:r w:rsidRPr="008E7BB2">
        <w:t xml:space="preserve"> coded with </w:t>
      </w:r>
      <w:r w:rsidR="00C52C3B">
        <w:t xml:space="preserve">a header containing a </w:t>
      </w:r>
      <w:r w:rsidR="00DC627F">
        <w:t>LwM2M</w:t>
      </w:r>
      <w:r w:rsidRPr="008E7BB2">
        <w:t xml:space="preserve"> Object ID </w:t>
      </w:r>
      <w:r w:rsidR="00C52C3B">
        <w:t>and its Object V</w:t>
      </w:r>
      <w:r w:rsidR="007B6D62">
        <w:t>ersion coded in one or 2 Bytes,</w:t>
      </w:r>
      <w:r w:rsidRPr="008E7BB2">
        <w:t xml:space="preserve"> a </w:t>
      </w:r>
      <w:r w:rsidR="00DC627F">
        <w:t>LwM2M</w:t>
      </w:r>
      <w:r w:rsidRPr="008E7BB2">
        <w:t xml:space="preserve">-TLV coding the </w:t>
      </w:r>
      <w:r w:rsidR="00A753CE">
        <w:t>Object</w:t>
      </w:r>
      <w:r w:rsidRPr="008E7BB2">
        <w:t xml:space="preserve"> </w:t>
      </w:r>
      <w:r w:rsidR="00CB47FC">
        <w:t>Instance</w:t>
      </w:r>
      <w:r w:rsidRPr="008E7BB2">
        <w:t xml:space="preserve">s as payload, and </w:t>
      </w:r>
      <w:r w:rsidR="00C52C3B">
        <w:t xml:space="preserve">a </w:t>
      </w:r>
      <w:r w:rsidRPr="008E7BB2">
        <w:t xml:space="preserve">length being the size </w:t>
      </w:r>
      <w:r w:rsidR="00C52C3B">
        <w:t xml:space="preserve">in bytes </w:t>
      </w:r>
      <w:r w:rsidRPr="008E7BB2">
        <w:t>of th</w:t>
      </w:r>
      <w:r w:rsidR="00C52C3B">
        <w:t>is</w:t>
      </w:r>
      <w:r w:rsidRPr="008E7BB2">
        <w:t xml:space="preserve"> payload (</w:t>
      </w:r>
      <w:r w:rsidR="00DC627F">
        <w:t>LwM2M</w:t>
      </w:r>
      <w:r w:rsidRPr="008E7BB2">
        <w:t xml:space="preserve">-TLV of the </w:t>
      </w:r>
      <w:r w:rsidR="00A753CE">
        <w:t>Object</w:t>
      </w:r>
      <w:r w:rsidRPr="008E7BB2">
        <w:t xml:space="preserve"> </w:t>
      </w:r>
      <w:r w:rsidR="00CB47FC">
        <w:t>Instance</w:t>
      </w:r>
      <w:r w:rsidRPr="008E7BB2">
        <w:t>s).</w:t>
      </w:r>
      <w:r w:rsidR="00F56BC4">
        <w:t xml:space="preserve"> Data are represented in network byte order (big endian).</w:t>
      </w:r>
    </w:p>
    <w:p w:rsidR="00D00D97" w:rsidRPr="008E7BB2" w:rsidRDefault="00D00D97" w:rsidP="00D00D97">
      <w:r w:rsidRPr="008E7BB2">
        <w:t>Additiona</w:t>
      </w:r>
      <w:r w:rsidR="005E41D2" w:rsidRPr="00784AE0">
        <w:rPr>
          <w:rFonts w:eastAsia="Malgun Gothic" w:hint="eastAsia"/>
          <w:lang w:eastAsia="ko-KR"/>
        </w:rPr>
        <w:t>l</w:t>
      </w:r>
      <w:r w:rsidRPr="008E7BB2">
        <w:t xml:space="preserve">ly, this Bootstrap data will have a </w:t>
      </w:r>
      <w:r w:rsidR="005E41D2" w:rsidRPr="00784AE0">
        <w:rPr>
          <w:rFonts w:eastAsia="Malgun Gothic" w:hint="eastAsia"/>
          <w:lang w:eastAsia="ko-KR"/>
        </w:rPr>
        <w:t>2</w:t>
      </w:r>
      <w:r w:rsidR="005E4C0F" w:rsidRPr="00784AE0">
        <w:rPr>
          <w:rFonts w:eastAsia="Malgun Gothic" w:hint="eastAsia"/>
          <w:lang w:eastAsia="ko-KR"/>
        </w:rPr>
        <w:t xml:space="preserve"> B</w:t>
      </w:r>
      <w:r w:rsidR="005E41D2" w:rsidRPr="00784AE0">
        <w:rPr>
          <w:rFonts w:eastAsia="Malgun Gothic" w:hint="eastAsia"/>
          <w:lang w:eastAsia="ko-KR"/>
        </w:rPr>
        <w:t xml:space="preserve">yte </w:t>
      </w:r>
      <w:r w:rsidRPr="008E7BB2">
        <w:t xml:space="preserve">header indicating the number of </w:t>
      </w:r>
      <w:r w:rsidR="00A753CE">
        <w:t>Object</w:t>
      </w:r>
      <w:r w:rsidRPr="008E7BB2">
        <w:t>s contained in that file</w:t>
      </w:r>
      <w:r w:rsidR="002F257F" w:rsidRPr="00784AE0">
        <w:rPr>
          <w:rFonts w:eastAsia="Malgun Gothic" w:hint="eastAsia"/>
          <w:lang w:eastAsia="ko-KR"/>
        </w:rPr>
        <w:t xml:space="preserve"> and another 2 B</w:t>
      </w:r>
      <w:r w:rsidR="005E41D2" w:rsidRPr="00784AE0">
        <w:rPr>
          <w:rFonts w:eastAsia="Malgun Gothic" w:hint="eastAsia"/>
          <w:lang w:eastAsia="ko-KR"/>
        </w:rPr>
        <w:t xml:space="preserve">ytes for indicating the size of the </w:t>
      </w:r>
      <w:r w:rsidR="00C52C3B">
        <w:rPr>
          <w:lang w:eastAsia="ko-KR"/>
        </w:rPr>
        <w:t>full</w:t>
      </w:r>
      <w:r w:rsidR="00C52C3B" w:rsidRPr="00784AE0">
        <w:rPr>
          <w:rFonts w:eastAsia="Malgun Gothic" w:hint="eastAsia"/>
          <w:lang w:eastAsia="ko-KR"/>
        </w:rPr>
        <w:t xml:space="preserve"> </w:t>
      </w:r>
      <w:r w:rsidR="005E41D2" w:rsidRPr="00784AE0">
        <w:rPr>
          <w:rFonts w:eastAsia="Malgun Gothic" w:hint="eastAsia"/>
          <w:lang w:eastAsia="ko-KR"/>
        </w:rPr>
        <w:t xml:space="preserve">payload (size of the collection of </w:t>
      </w:r>
      <w:r w:rsidR="00DC627F">
        <w:rPr>
          <w:rFonts w:eastAsia="Malgun Gothic" w:hint="eastAsia"/>
          <w:lang w:eastAsia="ko-KR"/>
        </w:rPr>
        <w:t>LwM2M</w:t>
      </w:r>
      <w:r w:rsidR="005E41D2" w:rsidRPr="00784AE0">
        <w:rPr>
          <w:rFonts w:eastAsia="Malgun Gothic" w:hint="eastAsia"/>
          <w:lang w:eastAsia="ko-KR"/>
        </w:rPr>
        <w:t xml:space="preserve"> Objects)</w:t>
      </w:r>
      <w:r w:rsidRPr="008E7BB2">
        <w:t>.</w:t>
      </w:r>
    </w:p>
    <w:p w:rsidR="00D00D97" w:rsidRPr="008E7BB2" w:rsidRDefault="00D00D97" w:rsidP="00D00D97">
      <w:r w:rsidRPr="008E7BB2">
        <w:t>Using a BNF-like description:</w:t>
      </w:r>
    </w:p>
    <w:p w:rsidR="00D00D97" w:rsidRPr="00784AE0"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Malgun Gothic"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sidRPr="00784AE0">
        <w:rPr>
          <w:rFonts w:ascii="Courier New" w:eastAsia="Malgun Gothic"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Pr="00784AE0"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Malgun Gothic" w:hAnsi="Courier New" w:cs="Courier New"/>
          <w:sz w:val="18"/>
          <w:szCs w:val="18"/>
          <w:lang w:val="en-US" w:eastAsia="ko-KR"/>
        </w:rPr>
      </w:pPr>
      <w:r w:rsidRPr="00D92B8C">
        <w:rPr>
          <w:rFonts w:ascii="Courier New" w:hAnsi="Courier New" w:cs="Courier New"/>
          <w:bCs/>
          <w:sz w:val="18"/>
          <w:lang w:val="en-US" w:eastAsia="zh-CN"/>
        </w:rPr>
        <w:t>&lt;</w:t>
      </w:r>
      <w:r w:rsidRPr="00784AE0">
        <w:rPr>
          <w:rFonts w:ascii="Courier New" w:eastAsia="Malgun Gothic"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r w:rsidRPr="00784AE0">
        <w:rPr>
          <w:rFonts w:ascii="Courier New" w:eastAsia="Malgun Gothic"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 xml:space="preserve">       </w:t>
      </w:r>
      <w:r w:rsidR="00C2124E" w:rsidRPr="0060040E">
        <w:rPr>
          <w:rFonts w:ascii="Courier New" w:hAnsi="Courier New" w:cs="Courier New" w:hint="eastAsia"/>
          <w:sz w:val="18"/>
          <w:szCs w:val="18"/>
          <w:lang w:val="en-US" w:eastAsia="zh-CN"/>
        </w:rPr>
        <w:t xml:space="preserve"> </w:t>
      </w:r>
      <w:r w:rsidRPr="00784AE0">
        <w:rPr>
          <w:rFonts w:ascii="Courier New" w:eastAsia="Malgun Gothic"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784AE0">
        <w:rPr>
          <w:rFonts w:ascii="Courier New" w:eastAsia="Malgun Gothic"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 xml:space="preserve">lwm2m_object&gt;  </w:t>
      </w:r>
      <w:r w:rsidR="002313B9">
        <w:rPr>
          <w:rFonts w:ascii="Courier New" w:hAnsi="Courier New" w:cs="Courier New"/>
          <w:sz w:val="18"/>
          <w:lang w:val="en-US" w:eastAsia="zh-CN"/>
        </w:rPr>
        <w:tab/>
        <w:t xml:space="preserve"> </w:t>
      </w:r>
      <w:r w:rsidRPr="00D92B8C">
        <w:rPr>
          <w:rFonts w:ascii="Courier New" w:hAnsi="Courier New" w:cs="Courier New"/>
          <w:sz w:val="18"/>
          <w:lang w:val="en-US" w:eastAsia="zh-CN"/>
        </w:rPr>
        <w:t xml:space="preserve">::=  &lt;lwm2m_object_ID&gt; </w:t>
      </w:r>
      <w:r w:rsidR="00C52C3B">
        <w:rPr>
          <w:rFonts w:ascii="Courier New" w:hAnsi="Courier New" w:cs="Courier New"/>
          <w:sz w:val="18"/>
          <w:lang w:val="en-US" w:eastAsia="zh-CN"/>
        </w:rPr>
        <w:t xml:space="preserve">&lt;object_version&gt; </w:t>
      </w:r>
      <w:r w:rsidRPr="00D92B8C">
        <w:rPr>
          <w:rFonts w:ascii="Courier New" w:hAnsi="Courier New" w:cs="Courier New"/>
          <w:sz w:val="18"/>
          <w:lang w:val="en-US" w:eastAsia="zh-CN"/>
        </w:rPr>
        <w:t>&lt;length_of_object&gt; &lt;lwm2m_object_instances&gt;</w:t>
      </w:r>
    </w:p>
    <w:p w:rsidR="00C52C3B" w:rsidRDefault="00D00D97" w:rsidP="00C52C3B">
      <w:pPr>
        <w:rPr>
          <w:rFonts w:ascii="Courier New" w:hAnsi="Courier New" w:cs="Courier New"/>
          <w:sz w:val="18"/>
          <w:lang w:val="en-US" w:eastAsia="ko-KR"/>
        </w:rPr>
      </w:pPr>
      <w:r w:rsidRPr="00D92B8C">
        <w:rPr>
          <w:rFonts w:ascii="Courier New" w:hAnsi="Courier New" w:cs="Courier New"/>
          <w:sz w:val="18"/>
          <w:lang w:val="en-US" w:eastAsia="zh-CN"/>
        </w:rPr>
        <w:t xml:space="preserve">&lt;lwm2m_object_ID&gt;             ::=  </w:t>
      </w:r>
      <w:r w:rsidR="004D1A98" w:rsidRPr="00784AE0">
        <w:rPr>
          <w:rFonts w:ascii="Courier New" w:eastAsia="Malgun Gothic" w:hAnsi="Courier New" w:cs="Courier New" w:hint="eastAsia"/>
          <w:sz w:val="18"/>
          <w:lang w:val="en-US" w:eastAsia="ko-KR"/>
        </w:rPr>
        <w:t>HWORD</w:t>
      </w:r>
    </w:p>
    <w:p w:rsidR="00C52C3B" w:rsidRPr="001E186A" w:rsidRDefault="00C52C3B" w:rsidP="00C52C3B">
      <w:pPr>
        <w:rPr>
          <w:rFonts w:ascii="Courier New" w:hAnsi="Courier New" w:cs="Courier New"/>
          <w:sz w:val="18"/>
          <w:lang w:val="fr-FR" w:eastAsia="ko-KR"/>
        </w:rPr>
      </w:pPr>
      <w:r w:rsidRPr="003E18DF">
        <w:rPr>
          <w:rFonts w:ascii="Courier New" w:hAnsi="Courier New" w:cs="Courier New"/>
          <w:sz w:val="18"/>
          <w:lang w:val="fr-FR" w:eastAsia="ko-KR"/>
        </w:rPr>
        <w:t xml:space="preserve">&lt;object_version&gt;            </w:t>
      </w:r>
      <w:r w:rsidRPr="001E186A">
        <w:rPr>
          <w:rFonts w:ascii="Courier New" w:hAnsi="Courier New" w:cs="Courier New"/>
          <w:sz w:val="18"/>
          <w:lang w:val="fr-FR" w:eastAsia="ko-KR"/>
        </w:rPr>
        <w:t xml:space="preserve">  ::=  </w:t>
      </w:r>
      <w:r w:rsidRPr="003E18DF">
        <w:rPr>
          <w:rFonts w:ascii="Courier New" w:hAnsi="Courier New" w:cs="Courier New"/>
          <w:sz w:val="18"/>
          <w:lang w:val="fr-FR" w:eastAsia="ko-KR"/>
        </w:rPr>
        <w:t>IMPLICIT_VERSION | &lt;other_version&gt;</w:t>
      </w:r>
    </w:p>
    <w:p w:rsidR="00D00D97" w:rsidRPr="00D92B8C" w:rsidRDefault="00C52C3B" w:rsidP="00C52C3B">
      <w:pPr>
        <w:rPr>
          <w:rFonts w:ascii="Courier New" w:hAnsi="Courier New" w:cs="Courier New"/>
          <w:sz w:val="18"/>
          <w:lang w:val="en-US" w:eastAsia="zh-CN"/>
        </w:rPr>
      </w:pPr>
      <w:r w:rsidRPr="003E18DF">
        <w:rPr>
          <w:rFonts w:ascii="Courier New" w:hAnsi="Courier New" w:cs="Courier New"/>
          <w:sz w:val="18"/>
          <w:lang w:val="en-US" w:eastAsia="ko-KR"/>
        </w:rPr>
        <w:t>&lt;other_ve</w:t>
      </w:r>
      <w:r>
        <w:rPr>
          <w:rFonts w:ascii="Courier New" w:hAnsi="Courier New" w:cs="Courier New"/>
          <w:sz w:val="18"/>
          <w:lang w:val="en-US" w:eastAsia="ko-KR"/>
        </w:rPr>
        <w:t xml:space="preserve">rsion&gt;               ::=  MAJOR_VERSION MINOR_VERSION  </w:t>
      </w:r>
      <w:r w:rsidRPr="000E342E">
        <w:rPr>
          <w:rFonts w:ascii="Courier New" w:hAnsi="Courier New" w:cs="Courier New"/>
          <w:sz w:val="18"/>
          <w:szCs w:val="18"/>
          <w:lang w:val="en-US" w:eastAsia="ko-KR"/>
        </w:rPr>
        <w:t>; value %x0205 means version 2.5</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&lt;length_of_object&gt;            ::=  </w:t>
      </w:r>
      <w:r w:rsidR="004D1A98" w:rsidRPr="00784AE0">
        <w:rPr>
          <w:rFonts w:ascii="Courier New" w:eastAsia="Malgun Gothic" w:hAnsi="Courier New" w:cs="Courier New" w:hint="eastAsia"/>
          <w:sz w:val="18"/>
          <w:lang w:val="en-US" w:eastAsia="ko-KR"/>
        </w:rPr>
        <w:t>HWORD</w:t>
      </w:r>
    </w:p>
    <w:p w:rsidR="00D00D97" w:rsidRPr="00784AE0" w:rsidRDefault="00D00D97" w:rsidP="00D00D97">
      <w:pPr>
        <w:rPr>
          <w:rFonts w:ascii="Courier New" w:eastAsia="Malgun Gothic" w:hAnsi="Courier New" w:cs="Courier New"/>
          <w:sz w:val="18"/>
          <w:lang w:val="en-US" w:eastAsia="ko-KR"/>
        </w:rPr>
      </w:pPr>
      <w:r w:rsidRPr="00D92B8C">
        <w:rPr>
          <w:rFonts w:ascii="Courier New" w:hAnsi="Courier New" w:cs="Courier New"/>
          <w:sz w:val="18"/>
          <w:lang w:val="en-US" w:eastAsia="zh-CN"/>
        </w:rPr>
        <w:t>&lt;lwm2m_object_instances&gt;      ::= TLV data format as described in §</w:t>
      </w:r>
      <w:r w:rsidR="00C52C3B">
        <w:rPr>
          <w:rFonts w:ascii="Courier New" w:hAnsi="Courier New" w:cs="Courier New"/>
          <w:sz w:val="18"/>
          <w:lang w:val="en-US" w:eastAsia="zh-CN"/>
        </w:rPr>
        <w:fldChar w:fldCharType="begin"/>
      </w:r>
      <w:r w:rsidR="00C52C3B">
        <w:rPr>
          <w:rFonts w:ascii="Courier New" w:hAnsi="Courier New" w:cs="Courier New"/>
          <w:sz w:val="18"/>
          <w:lang w:val="en-US" w:eastAsia="zh-CN"/>
        </w:rPr>
        <w:instrText xml:space="preserve"> REF _Ref436813540 \r \h </w:instrText>
      </w:r>
      <w:r w:rsidR="00C52C3B">
        <w:rPr>
          <w:rFonts w:ascii="Courier New" w:hAnsi="Courier New" w:cs="Courier New"/>
          <w:sz w:val="18"/>
          <w:lang w:val="en-US" w:eastAsia="zh-CN"/>
        </w:rPr>
      </w:r>
      <w:r w:rsidR="00C52C3B">
        <w:rPr>
          <w:rFonts w:ascii="Courier New" w:hAnsi="Courier New" w:cs="Courier New"/>
          <w:sz w:val="18"/>
          <w:lang w:val="en-US" w:eastAsia="zh-CN"/>
        </w:rPr>
        <w:fldChar w:fldCharType="separate"/>
      </w:r>
      <w:r w:rsidR="00347E6D">
        <w:rPr>
          <w:rFonts w:ascii="Courier New" w:hAnsi="Courier New" w:cs="Courier New"/>
          <w:sz w:val="18"/>
          <w:lang w:val="en-US" w:eastAsia="zh-CN"/>
        </w:rPr>
        <w:t>147138816.6.4.3</w:t>
      </w:r>
      <w:r w:rsidR="00C52C3B">
        <w:rPr>
          <w:rFonts w:ascii="Courier New" w:hAnsi="Courier New" w:cs="Courier New"/>
          <w:sz w:val="18"/>
          <w:lang w:val="en-US" w:eastAsia="zh-CN"/>
        </w:rPr>
        <w:fldChar w:fldCharType="end"/>
      </w:r>
    </w:p>
    <w:p w:rsidR="00C52C3B" w:rsidRDefault="004D1A98" w:rsidP="00C52C3B">
      <w:pPr>
        <w:rPr>
          <w:rFonts w:ascii="Courier New" w:hAnsi="Courier New" w:cs="Courier New"/>
          <w:sz w:val="18"/>
          <w:lang w:val="en-US" w:eastAsia="ko-KR"/>
        </w:rPr>
      </w:pPr>
      <w:r w:rsidRPr="00784AE0">
        <w:rPr>
          <w:rFonts w:ascii="Courier New" w:eastAsia="Malgun Gothic"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sidRPr="00784AE0">
        <w:rPr>
          <w:rFonts w:ascii="Courier New" w:eastAsia="Malgun Gothic" w:hAnsi="Courier New" w:cs="Courier New" w:hint="eastAsia"/>
          <w:sz w:val="18"/>
          <w:lang w:val="en-US" w:eastAsia="ko-KR"/>
        </w:rPr>
        <w:t>%x00-FFFF</w:t>
      </w:r>
    </w:p>
    <w:p w:rsidR="00C52C3B" w:rsidRPr="001E186A" w:rsidRDefault="00C52C3B" w:rsidP="00C52C3B">
      <w:pPr>
        <w:rPr>
          <w:rFonts w:ascii="Courier New" w:hAnsi="Courier New" w:cs="Courier New"/>
          <w:sz w:val="18"/>
          <w:lang w:val="en-US" w:eastAsia="ko-KR"/>
        </w:rPr>
      </w:pPr>
      <w:r w:rsidRPr="001E186A">
        <w:rPr>
          <w:rFonts w:ascii="Courier New" w:hAnsi="Courier New" w:cs="Courier New"/>
          <w:sz w:val="18"/>
          <w:lang w:val="en-US" w:eastAsia="ko-KR"/>
        </w:rPr>
        <w:t>IMPLICIT</w:t>
      </w:r>
      <w:r w:rsidR="00C2124E">
        <w:rPr>
          <w:rFonts w:ascii="Courier New" w:hAnsi="Courier New" w:cs="Courier New"/>
          <w:sz w:val="18"/>
          <w:lang w:val="en-US" w:eastAsia="ko-KR"/>
        </w:rPr>
        <w:t xml:space="preserve">_VERSION           </w:t>
      </w:r>
      <w:r w:rsidRPr="001D16BA">
        <w:rPr>
          <w:rFonts w:ascii="Courier New" w:hAnsi="Courier New" w:cs="Courier New"/>
          <w:sz w:val="18"/>
          <w:lang w:val="en-US" w:eastAsia="ko-KR"/>
        </w:rPr>
        <w:t xml:space="preserve">   ::= %x00     ; means version 1.0</w:t>
      </w:r>
      <w:r w:rsidRPr="003E18DF">
        <w:rPr>
          <w:rFonts w:ascii="Courier New" w:hAnsi="Courier New" w:cs="Courier New"/>
          <w:sz w:val="18"/>
          <w:lang w:val="en-US" w:eastAsia="ko-KR"/>
        </w:rPr>
        <w:t xml:space="preserve"> or the Object is defined in the </w:t>
      </w:r>
      <w:r w:rsidR="00DC627F">
        <w:rPr>
          <w:rFonts w:ascii="Courier New" w:hAnsi="Courier New" w:cs="Courier New"/>
          <w:sz w:val="18"/>
          <w:lang w:val="en-US" w:eastAsia="ko-KR"/>
        </w:rPr>
        <w:t>LwM2M</w:t>
      </w:r>
      <w:r w:rsidRPr="003E18DF">
        <w:rPr>
          <w:rFonts w:ascii="Courier New" w:hAnsi="Courier New" w:cs="Courier New"/>
          <w:sz w:val="18"/>
          <w:lang w:val="en-US" w:eastAsia="ko-KR"/>
        </w:rPr>
        <w:t xml:space="preserve"> Enabler</w:t>
      </w:r>
    </w:p>
    <w:p w:rsidR="00C52C3B" w:rsidRDefault="00C52C3B" w:rsidP="00C52C3B">
      <w:pPr>
        <w:rPr>
          <w:rFonts w:ascii="Courier New" w:hAnsi="Courier New" w:cs="Courier New"/>
          <w:sz w:val="18"/>
          <w:lang w:val="en-US" w:eastAsia="ko-KR"/>
        </w:rPr>
      </w:pPr>
      <w:r>
        <w:rPr>
          <w:rFonts w:ascii="Courier New" w:hAnsi="Courier New" w:cs="Courier New"/>
          <w:sz w:val="18"/>
          <w:lang w:val="en-US" w:eastAsia="ko-KR"/>
        </w:rPr>
        <w:t>MAJOR_VERSION                 ::= %x01-FF</w:t>
      </w:r>
    </w:p>
    <w:p w:rsidR="00D00D97" w:rsidRPr="008E7BB2" w:rsidRDefault="00C52C3B" w:rsidP="00D00D97">
      <w:pPr>
        <w:rPr>
          <w:rFonts w:ascii="Courier New" w:hAnsi="Courier New" w:cs="Courier New"/>
          <w:sz w:val="18"/>
          <w:lang w:val="en-US" w:eastAsia="ko-KR"/>
        </w:rPr>
      </w:pPr>
      <w:r>
        <w:rPr>
          <w:rFonts w:ascii="Courier New" w:hAnsi="Courier New" w:cs="Courier New"/>
          <w:sz w:val="18"/>
          <w:lang w:val="en-US" w:eastAsia="ko-KR"/>
        </w:rPr>
        <w:t>MINOR VERSION                 ::= %x00-FF</w:t>
      </w:r>
    </w:p>
    <w:p w:rsidR="00D00D97" w:rsidRPr="008E7BB2" w:rsidRDefault="00D00D97" w:rsidP="00D00D97">
      <w:pPr>
        <w:rPr>
          <w:lang w:val="en-US" w:eastAsia="zh-CN"/>
        </w:rPr>
      </w:pPr>
      <w:r w:rsidRPr="008E7BB2">
        <w:rPr>
          <w:lang w:val="en-US" w:eastAsia="zh-CN"/>
        </w:rPr>
        <w:lastRenderedPageBreak/>
        <w:t xml:space="preserve">In reading and processing the data of this file, the </w:t>
      </w:r>
      <w:r w:rsidR="00DC627F">
        <w:rPr>
          <w:lang w:val="en-US" w:eastAsia="zh-CN"/>
        </w:rPr>
        <w:t>LwM2M</w:t>
      </w:r>
      <w:r w:rsidRPr="008E7BB2">
        <w:rPr>
          <w:lang w:val="en-US" w:eastAsia="zh-CN"/>
        </w:rPr>
        <w:t xml:space="preserve"> Client is then able to be configured with the </w:t>
      </w:r>
      <w:r w:rsidR="008E7BB2">
        <w:rPr>
          <w:lang w:val="en-US" w:eastAsia="zh-CN"/>
        </w:rPr>
        <w:t xml:space="preserve">Bootstrap Information and thus </w:t>
      </w:r>
      <w:r w:rsidR="00162FA4">
        <w:rPr>
          <w:lang w:val="en-US" w:eastAsia="zh-CN"/>
        </w:rPr>
        <w:t xml:space="preserve">to access the </w:t>
      </w:r>
      <w:r w:rsidR="00DC627F">
        <w:rPr>
          <w:lang w:val="en-US" w:eastAsia="zh-CN"/>
        </w:rPr>
        <w:t>LwM2M</w:t>
      </w:r>
      <w:r w:rsidR="00162FA4">
        <w:rPr>
          <w:lang w:val="en-US" w:eastAsia="zh-CN"/>
        </w:rPr>
        <w:t xml:space="preserve"> Server(s)</w:t>
      </w:r>
      <w:r w:rsidR="00B65DE7">
        <w:rPr>
          <w:rFonts w:hint="eastAsia"/>
          <w:lang w:val="en-US" w:eastAsia="zh-CN"/>
        </w:rPr>
        <w:t>.</w:t>
      </w:r>
    </w:p>
    <w:p w:rsidR="00D53276" w:rsidRDefault="00C33466" w:rsidP="00D53276">
      <w:pPr>
        <w:pStyle w:val="App1"/>
        <w:pageBreakBefore w:val="0"/>
      </w:pPr>
      <w:bookmarkStart w:id="2016" w:name="_Toc370916185"/>
      <w:bookmarkStart w:id="2017" w:name="_Toc370923007"/>
      <w:r>
        <w:br w:type="page"/>
      </w:r>
      <w:bookmarkStart w:id="2018" w:name="_Ref467136907"/>
      <w:bookmarkStart w:id="2019" w:name="_Toc471907841"/>
      <w:bookmarkStart w:id="2020" w:name="_Toc493753361"/>
      <w:r w:rsidR="00D53276">
        <w:lastRenderedPageBreak/>
        <w:t xml:space="preserve">Secure channel between Smartcard and </w:t>
      </w:r>
      <w:r w:rsidR="00DC627F">
        <w:t>LwM2M</w:t>
      </w:r>
      <w:r w:rsidR="00D53276">
        <w:t xml:space="preserve"> Device </w:t>
      </w:r>
      <w:r w:rsidR="00D53276" w:rsidRPr="008E7BB2">
        <w:t xml:space="preserve">Storage </w:t>
      </w:r>
      <w:r w:rsidR="00D53276">
        <w:t xml:space="preserve">for secure Bootstrap Data provisioning </w:t>
      </w:r>
      <w:r w:rsidR="008C55E7">
        <w:t>(Normative)</w:t>
      </w:r>
      <w:bookmarkEnd w:id="2016"/>
      <w:bookmarkEnd w:id="2017"/>
      <w:bookmarkEnd w:id="2018"/>
      <w:bookmarkEnd w:id="2019"/>
      <w:bookmarkEnd w:id="2020"/>
    </w:p>
    <w:p w:rsidR="00D53276" w:rsidRDefault="00D53276" w:rsidP="00D53276">
      <w:r>
        <w:t xml:space="preserve">During </w:t>
      </w:r>
      <w:r w:rsidR="00DC627F">
        <w:t>LwM2M</w:t>
      </w:r>
      <w:r>
        <w:t xml:space="preserve"> Bootstrap procedure, sensitive data have to </w:t>
      </w:r>
      <w:r w:rsidR="00162FA4">
        <w:t xml:space="preserve">be provisioned in </w:t>
      </w:r>
      <w:r w:rsidR="00DC627F">
        <w:t>LwM2M</w:t>
      </w:r>
      <w:r w:rsidR="00162FA4">
        <w:t xml:space="preserve"> Device.</w:t>
      </w:r>
    </w:p>
    <w:p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w:t>
      </w:r>
      <w:r w:rsidR="00162FA4">
        <w:t xml:space="preserve"> [GP SCP03] </w:t>
      </w:r>
      <w:r>
        <w:t xml:space="preserve">which is illustrated below. The Bootstrap information will be retrieved from Smartcard as described in </w:t>
      </w:r>
      <w:r w:rsidR="00D97DCA">
        <w:fldChar w:fldCharType="begin"/>
      </w:r>
      <w:r w:rsidR="00D97DCA">
        <w:instrText xml:space="preserve"> REF _Ref231282105 \r \h </w:instrText>
      </w:r>
      <w:r w:rsidR="00D97DCA">
        <w:fldChar w:fldCharType="separate"/>
      </w:r>
      <w:r w:rsidR="00347E6D">
        <w:t>Appendix F</w:t>
      </w:r>
      <w:r w:rsidR="00D97DCA">
        <w:fldChar w:fldCharType="end"/>
      </w:r>
      <w:r>
        <w:t xml:space="preserve"> of this document but in including the channel securisation.</w:t>
      </w:r>
    </w:p>
    <w:p w:rsidR="00D53276" w:rsidRPr="00DB42C8" w:rsidRDefault="00CC71A8" w:rsidP="00D53276">
      <w:r>
        <w:t>Pre-requisite</w:t>
      </w:r>
      <w:r w:rsidR="00D53276" w:rsidRPr="00DB42C8">
        <w:t xml:space="preserve">: the Smartcard and the </w:t>
      </w:r>
      <w:r w:rsidR="00DC627F">
        <w:t>LwM2M</w:t>
      </w:r>
      <w:r w:rsidR="00D53276" w:rsidRPr="00DB42C8">
        <w:t xml:space="preserve"> device have to share the same static Keys KEY_ENC, KE</w:t>
      </w:r>
      <w:r>
        <w:t xml:space="preserve">Y_MAC, KEY_DEK as specified in </w:t>
      </w:r>
      <w:r w:rsidR="00162FA4">
        <w:t>[GLOBALPLATFORM] [GP SCP03]</w:t>
      </w:r>
    </w:p>
    <w:p w:rsidR="00D53276" w:rsidRPr="00DB42C8" w:rsidRDefault="00D53276" w:rsidP="00D53276">
      <w:r w:rsidRPr="00DB42C8">
        <w:t>These keys are provisioned in the devices in using out-of-band methods.</w:t>
      </w:r>
    </w:p>
    <w:p w:rsidR="00D53276" w:rsidRPr="00DB42C8" w:rsidRDefault="00D53276" w:rsidP="00D53276">
      <w:r w:rsidRPr="00DB42C8">
        <w:t>The steps for the secure transfer are the following and are illustrated below</w:t>
      </w:r>
      <w:r w:rsidR="0054200B" w:rsidRPr="00DB42C8">
        <w:t xml:space="preserve"> (</w:t>
      </w:r>
      <w:r w:rsidR="00727AD7">
        <w:fldChar w:fldCharType="begin"/>
      </w:r>
      <w:r w:rsidR="00727AD7">
        <w:instrText xml:space="preserve"> REF _Ref474364852 \h </w:instrText>
      </w:r>
      <w:r w:rsidR="00727AD7">
        <w:fldChar w:fldCharType="separate"/>
      </w:r>
      <w:r w:rsidR="00347E6D">
        <w:t xml:space="preserve">Figure </w:t>
      </w:r>
      <w:r w:rsidR="00347E6D">
        <w:rPr>
          <w:noProof/>
        </w:rPr>
        <w:t>33</w:t>
      </w:r>
      <w:r w:rsidR="00727AD7">
        <w:fldChar w:fldCharType="end"/>
      </w:r>
      <w:r w:rsidRPr="00DB42C8">
        <w:t>):</w:t>
      </w:r>
    </w:p>
    <w:p w:rsidR="00D53276" w:rsidRPr="00DB42C8" w:rsidRDefault="00D53276" w:rsidP="00124AEC">
      <w:pPr>
        <w:numPr>
          <w:ilvl w:val="0"/>
          <w:numId w:val="26"/>
        </w:numPr>
        <w:spacing w:after="0"/>
        <w:ind w:left="709"/>
      </w:pPr>
      <w:r w:rsidRPr="00DB42C8">
        <w:t>The PKSC#15 application used for transferring the Bootstrap information is selected</w:t>
      </w:r>
    </w:p>
    <w:p w:rsidR="00D53276" w:rsidRDefault="00D53276" w:rsidP="00124AEC">
      <w:pPr>
        <w:numPr>
          <w:ilvl w:val="0"/>
          <w:numId w:val="26"/>
        </w:numPr>
        <w:spacing w:after="0"/>
        <w:ind w:left="709"/>
      </w:pPr>
      <w:r>
        <w:t>Secure channel (mutual authentication) is established</w:t>
      </w:r>
    </w:p>
    <w:p w:rsidR="00D53276" w:rsidRPr="00623008" w:rsidDel="004269D6" w:rsidRDefault="00D53276" w:rsidP="00124AEC">
      <w:pPr>
        <w:numPr>
          <w:ilvl w:val="0"/>
          <w:numId w:val="26"/>
        </w:numPr>
        <w:spacing w:after="0"/>
        <w:ind w:left="709"/>
      </w:pPr>
      <w:r>
        <w:t>PKCS#15 flow as described in Appendix F takes place for selecting and transferring the Bootstrap file from Smartcard to the device: the sensitive Bootstrap data are transferred crypted.</w:t>
      </w:r>
    </w:p>
    <w:bookmarkStart w:id="2021" w:name="_Toc474339872"/>
    <w:p w:rsidR="00727AD7" w:rsidRDefault="003E7C01" w:rsidP="00AD2BC2">
      <w:pPr>
        <w:pStyle w:val="Caption"/>
      </w:pPr>
      <w:r>
        <w:object w:dxaOrig="10184" w:dyaOrig="7683">
          <v:shape id="_x0000_i1054" type="#_x0000_t75" style="width:505.75pt;height:381.3pt" o:ole="">
            <v:imagedata r:id="rId102" o:title=""/>
          </v:shape>
          <o:OLEObject Type="Embed" ProgID="Visio.Drawing.15" ShapeID="_x0000_i1054" DrawAspect="Content" ObjectID="_1568705291" r:id="rId103"/>
        </w:object>
      </w:r>
    </w:p>
    <w:p w:rsidR="00B9226B" w:rsidRDefault="00727AD7" w:rsidP="00727AD7">
      <w:pPr>
        <w:pStyle w:val="Caption"/>
      </w:pPr>
      <w:bookmarkStart w:id="2022" w:name="_Ref474364852"/>
      <w:r>
        <w:lastRenderedPageBreak/>
        <w:t xml:space="preserve">Figure </w:t>
      </w:r>
      <w:r>
        <w:fldChar w:fldCharType="begin"/>
      </w:r>
      <w:r>
        <w:instrText xml:space="preserve"> SEQ Figure \* ARABIC </w:instrText>
      </w:r>
      <w:r>
        <w:fldChar w:fldCharType="separate"/>
      </w:r>
      <w:r w:rsidR="00347E6D">
        <w:rPr>
          <w:noProof/>
        </w:rPr>
        <w:t>33</w:t>
      </w:r>
      <w:r>
        <w:fldChar w:fldCharType="end"/>
      </w:r>
      <w:bookmarkEnd w:id="2022"/>
      <w:r>
        <w:t>:</w:t>
      </w:r>
      <w:r w:rsidR="003E7C01">
        <w:t xml:space="preserve"> </w:t>
      </w:r>
      <w:r w:rsidR="003E7C01" w:rsidRPr="00C4260E">
        <w:t>Bootstrap Info</w:t>
      </w:r>
      <w:r w:rsidR="001B5EAA">
        <w:t>r</w:t>
      </w:r>
      <w:r w:rsidR="003E7C01" w:rsidRPr="00C4260E">
        <w:t xml:space="preserve">mation transfer from Smartcard to </w:t>
      </w:r>
      <w:r w:rsidR="003E7C01">
        <w:t>LwM2M</w:t>
      </w:r>
      <w:r w:rsidR="003E7C01" w:rsidRPr="00C4260E">
        <w:t xml:space="preserve"> Device using Secure channel according to [GLOBALPLATFORM] [GP SCP03] [GP AMD_A]</w:t>
      </w:r>
      <w:bookmarkEnd w:id="2021"/>
    </w:p>
    <w:p w:rsidR="00D53276" w:rsidRPr="00162FA4" w:rsidRDefault="00D53276" w:rsidP="00D97DCA">
      <w:pPr>
        <w:rPr>
          <w:lang w:val="en-US" w:eastAsia="ko-KR"/>
        </w:rPr>
      </w:pPr>
      <w:r w:rsidRPr="00162FA4">
        <w:rPr>
          <w:lang w:val="en-US" w:eastAsia="ko-KR"/>
        </w:rPr>
        <w:t>Note 1: The INITIALIZE_UPDATE specifies the logical channel to use (CLA: 80H / 83H)</w:t>
      </w:r>
    </w:p>
    <w:p w:rsidR="00D53276" w:rsidRPr="00162FA4" w:rsidRDefault="00D53276" w:rsidP="00D97DCA">
      <w:pPr>
        <w:rPr>
          <w:lang w:val="en-US"/>
        </w:rPr>
      </w:pPr>
      <w:r w:rsidRPr="00162FA4">
        <w:rPr>
          <w:lang w:val="en-US" w:eastAsia="ko-KR"/>
        </w:rPr>
        <w:t>Note 2</w:t>
      </w:r>
      <w:r w:rsidRPr="00162FA4">
        <w:rPr>
          <w:rFonts w:hint="eastAsia"/>
          <w:lang w:val="en-US" w:eastAsia="ko-KR"/>
        </w:rPr>
        <w:t>:</w:t>
      </w:r>
      <w:r w:rsidR="00561258" w:rsidRPr="00162FA4">
        <w:rPr>
          <w:lang w:val="en-US" w:eastAsia="ko-KR"/>
        </w:rPr>
        <w:t xml:space="preserve"> The security level </w:t>
      </w:r>
      <w:r w:rsidRPr="00162FA4">
        <w:rPr>
          <w:lang w:val="en-US" w:eastAsia="ko-KR"/>
        </w:rPr>
        <w:t xml:space="preserve">(P1) of the EXTERNAL_AUTH command is </w:t>
      </w:r>
      <w:r w:rsidRPr="00162FA4">
        <w:rPr>
          <w:lang w:val="en-US"/>
        </w:rPr>
        <w:t>C-DECRYPTION, R-ENCRYPTION, C-MAC and R-MAC (P1=0x33)</w:t>
      </w:r>
      <w:bookmarkEnd w:id="644"/>
      <w:bookmarkEnd w:id="645"/>
    </w:p>
    <w:p w:rsidR="002470DA" w:rsidRPr="00D57D87" w:rsidRDefault="00C33466" w:rsidP="00226D3D">
      <w:pPr>
        <w:pStyle w:val="App1"/>
        <w:pageBreakBefore w:val="0"/>
      </w:pPr>
      <w:bookmarkStart w:id="2023" w:name="_Toc178566090"/>
      <w:bookmarkStart w:id="2024" w:name="_Toc222822654"/>
      <w:r>
        <w:br w:type="page"/>
      </w:r>
      <w:bookmarkStart w:id="2025" w:name="_Toc471907842"/>
      <w:bookmarkStart w:id="2026" w:name="_Toc493753362"/>
      <w:r w:rsidR="002470DA" w:rsidRPr="00D57D87">
        <w:lastRenderedPageBreak/>
        <w:t>Media types</w:t>
      </w:r>
      <w:bookmarkEnd w:id="2023"/>
      <w:bookmarkEnd w:id="2024"/>
      <w:bookmarkEnd w:id="2025"/>
      <w:bookmarkEnd w:id="2026"/>
    </w:p>
    <w:p w:rsidR="002470DA" w:rsidRPr="00D57D87" w:rsidRDefault="002470DA" w:rsidP="00226D3D">
      <w:pPr>
        <w:pStyle w:val="App2"/>
        <w:tabs>
          <w:tab w:val="clear" w:pos="864"/>
        </w:tabs>
        <w:ind w:left="900" w:hanging="900"/>
      </w:pPr>
      <w:bookmarkStart w:id="2027" w:name="_Toc178566091"/>
      <w:bookmarkStart w:id="2028" w:name="_Toc222822655"/>
      <w:bookmarkStart w:id="2029" w:name="_Toc471907843"/>
      <w:bookmarkStart w:id="2030" w:name="_Toc493753363"/>
      <w:r w:rsidRPr="003958BB">
        <w:rPr>
          <w:sz w:val="28"/>
          <w:szCs w:val="28"/>
        </w:rPr>
        <w:t>Media-Type application/vnd.oma.</w:t>
      </w:r>
      <w:bookmarkEnd w:id="2027"/>
      <w:bookmarkEnd w:id="2028"/>
      <w:r w:rsidRPr="003958BB">
        <w:rPr>
          <w:sz w:val="28"/>
          <w:szCs w:val="28"/>
        </w:rPr>
        <w:t>lwm2m+tlv</w:t>
      </w:r>
      <w:r w:rsidR="00EE0CD7">
        <w:rPr>
          <w:sz w:val="28"/>
          <w:szCs w:val="28"/>
        </w:rPr>
        <w:t xml:space="preserve"> Registration</w:t>
      </w:r>
      <w:bookmarkEnd w:id="2029"/>
      <w:bookmarkEnd w:id="2030"/>
    </w:p>
    <w:p w:rsidR="002470DA" w:rsidRPr="00D57D87" w:rsidRDefault="002470DA" w:rsidP="002470DA">
      <w:r w:rsidRPr="00D57D87">
        <w:t>This section</w:t>
      </w:r>
      <w:r w:rsidR="00EE0CD7">
        <w:rPr>
          <w:rFonts w:hint="eastAsia"/>
          <w:lang w:eastAsia="zh-CN"/>
        </w:rPr>
        <w:t xml:space="preserve"> </w:t>
      </w:r>
      <w:r w:rsidR="00EE0CD7">
        <w:t>contains</w:t>
      </w:r>
      <w:r w:rsidRPr="00D57D87">
        <w:t xml:space="preserve"> the</w:t>
      </w:r>
      <w:r w:rsidR="00EE0CD7" w:rsidRPr="00EE0CD7">
        <w:t xml:space="preserve"> </w:t>
      </w:r>
      <w:r w:rsidR="00EE0CD7">
        <w:t>IANA</w:t>
      </w:r>
      <w:r w:rsidRPr="00D57D87">
        <w:t xml:space="preserve"> registration </w:t>
      </w:r>
      <w:r w:rsidR="00EE0CD7">
        <w:t xml:space="preserve">for media-type </w:t>
      </w:r>
      <w:r w:rsidR="00EE0CD7" w:rsidRPr="003D2894">
        <w:t>application/vnd.oma.lwm2m+tl</w:t>
      </w:r>
      <w:r w:rsidR="00EE0CD7">
        <w:t xml:space="preserve">v (see </w:t>
      </w:r>
      <w:hyperlink r:id="rId104" w:history="1">
        <w:r w:rsidR="00EE0CD7" w:rsidRPr="00F637B9">
          <w:rPr>
            <w:rStyle w:val="Hyperlink"/>
          </w:rPr>
          <w:t>http://www.iana.org/assignments/media-types/media-types.xhtml</w:t>
        </w:r>
      </w:hyperlink>
      <w:r w:rsidR="00EE0CD7">
        <w:t>)</w:t>
      </w:r>
      <w:r w:rsidRPr="00D57D87">
        <w:t>.</w:t>
      </w:r>
    </w:p>
    <w:p w:rsidR="002470DA" w:rsidRPr="00D57D87" w:rsidRDefault="00E2354F" w:rsidP="00226D3D">
      <w:pPr>
        <w:tabs>
          <w:tab w:val="left" w:pos="3119"/>
        </w:tabs>
      </w:pPr>
      <w:r>
        <w:t>Type name:</w:t>
      </w:r>
      <w:r w:rsidR="002470DA" w:rsidRPr="00D57D87">
        <w:tab/>
        <w:t>application</w:t>
      </w:r>
    </w:p>
    <w:p w:rsidR="002470DA" w:rsidRPr="00D57D87" w:rsidRDefault="002470DA" w:rsidP="00226D3D">
      <w:pPr>
        <w:tabs>
          <w:tab w:val="left" w:pos="3119"/>
        </w:tabs>
      </w:pPr>
      <w:r w:rsidRPr="00D57D87">
        <w:t>Su</w:t>
      </w:r>
      <w:r w:rsidR="00E2354F">
        <w:t>btype name:</w:t>
      </w:r>
      <w:r>
        <w:tab/>
        <w:t>vnd.oma.lwm2m+tlv</w:t>
      </w:r>
    </w:p>
    <w:p w:rsidR="002470DA" w:rsidRPr="00D57D87" w:rsidRDefault="00E2354F" w:rsidP="00226D3D">
      <w:pPr>
        <w:tabs>
          <w:tab w:val="left" w:pos="3119"/>
        </w:tabs>
      </w:pPr>
      <w:r>
        <w:t>Required parameters:</w:t>
      </w:r>
      <w:r w:rsidR="002470DA" w:rsidRPr="00D57D87">
        <w:tab/>
        <w:t>none</w:t>
      </w:r>
    </w:p>
    <w:p w:rsidR="002470DA" w:rsidRPr="00D57D87" w:rsidRDefault="00E2354F" w:rsidP="00226D3D">
      <w:pPr>
        <w:tabs>
          <w:tab w:val="left" w:pos="3119"/>
        </w:tabs>
      </w:pPr>
      <w:r>
        <w:t>Optional parameters:</w:t>
      </w:r>
      <w:r w:rsidR="002470DA" w:rsidRPr="00D57D87">
        <w:tab/>
        <w:t>none</w:t>
      </w:r>
    </w:p>
    <w:p w:rsidR="002470DA" w:rsidRPr="00D57D87" w:rsidRDefault="00E2354F" w:rsidP="00226D3D">
      <w:pPr>
        <w:tabs>
          <w:tab w:val="left" w:pos="3119"/>
        </w:tabs>
      </w:pPr>
      <w:r>
        <w:t>Encoding considerations:</w:t>
      </w:r>
      <w:r w:rsidR="002470DA" w:rsidRPr="00D57D87">
        <w:tab/>
        <w:t>binary</w:t>
      </w:r>
    </w:p>
    <w:p w:rsidR="002470DA" w:rsidRPr="00D57D87" w:rsidRDefault="00162FA4" w:rsidP="002470DA">
      <w:pPr>
        <w:jc w:val="both"/>
      </w:pPr>
      <w:r>
        <w:t>Security considerations:</w:t>
      </w:r>
    </w:p>
    <w:p w:rsidR="00EE0CD7" w:rsidRDefault="002470DA" w:rsidP="00EE0CD7">
      <w:pPr>
        <w:ind w:left="720"/>
        <w:jc w:val="both"/>
        <w:rPr>
          <w:lang w:eastAsia="zh-CN"/>
        </w:rPr>
      </w:pPr>
      <w:r w:rsidRPr="00504FC3">
        <w:t xml:space="preserve">OMA </w:t>
      </w:r>
      <w:r w:rsidR="00DC627F">
        <w:t>LwM2M</w:t>
      </w:r>
      <w:r w:rsidRPr="00504FC3">
        <w:t xml:space="preserve"> data </w:t>
      </w:r>
      <w:r w:rsidR="006E7FD9">
        <w:t>is</w:t>
      </w:r>
      <w:r w:rsidRPr="00504FC3">
        <w:t xml:space="preserve"> passive, meaning </w:t>
      </w:r>
      <w:r w:rsidR="006E7FD9">
        <w:t>it</w:t>
      </w:r>
      <w:r w:rsidRPr="00504FC3">
        <w:t xml:space="preserve"> do</w:t>
      </w:r>
      <w:r w:rsidR="006E7FD9">
        <w:t>es</w:t>
      </w:r>
      <w:r w:rsidRPr="00504FC3">
        <w:t xml:space="preserve"> not contain executable or active content which may represent a security threat. The OMA </w:t>
      </w:r>
      <w:r w:rsidR="00DC627F">
        <w:t>LwM2M</w:t>
      </w:r>
      <w:r w:rsidRPr="00504FC3">
        <w:t xml:space="preserve"> TLV format does not </w:t>
      </w:r>
      <w:r w:rsidRPr="00504FC3" w:rsidDel="009E56A6">
        <w:t xml:space="preserve">contain </w:t>
      </w:r>
      <w:r w:rsidRPr="00504FC3">
        <w:t>fields</w:t>
      </w:r>
      <w:r w:rsidRPr="00504FC3" w:rsidDel="009E56A6">
        <w:t xml:space="preserve"> which are confidential</w:t>
      </w:r>
      <w:r w:rsidRPr="00504FC3">
        <w:t xml:space="preserve">. The usage of the </w:t>
      </w:r>
      <w:r w:rsidR="00DC627F">
        <w:t>LwM2M</w:t>
      </w:r>
      <w:r>
        <w:t xml:space="preserve"> </w:t>
      </w:r>
      <w:r w:rsidRPr="00504FC3">
        <w:t>TLV format may be vulnerable to attacks modifying or spoofing the content of this format.</w:t>
      </w:r>
      <w:r w:rsidR="006E7FD9" w:rsidRPr="006E7FD9">
        <w:t xml:space="preserve"> </w:t>
      </w:r>
      <w:r w:rsidR="006E7FD9">
        <w:t>The</w:t>
      </w:r>
      <w:r w:rsidR="00EE0CD7">
        <w:rPr>
          <w:rFonts w:hint="eastAsia"/>
          <w:lang w:eastAsia="zh-CN"/>
        </w:rPr>
        <w:t xml:space="preserve"> </w:t>
      </w:r>
      <w:r w:rsidRPr="00504FC3">
        <w:t xml:space="preserve">OMA </w:t>
      </w:r>
      <w:r w:rsidR="00DC627F">
        <w:t>LwM2M</w:t>
      </w:r>
      <w:r w:rsidRPr="00D57D87">
        <w:t xml:space="preserve"> </w:t>
      </w:r>
      <w:r>
        <w:t xml:space="preserve">protocol </w:t>
      </w:r>
      <w:r w:rsidRPr="00D57D87">
        <w:t>use</w:t>
      </w:r>
      <w:r w:rsidR="006E7FD9">
        <w:t>s</w:t>
      </w:r>
      <w:r w:rsidRPr="00D57D87">
        <w:t xml:space="preserve"> source authentic</w:t>
      </w:r>
      <w:r w:rsidR="00172990">
        <w:t>ation and integrity protection.</w:t>
      </w:r>
    </w:p>
    <w:p w:rsidR="002470DA" w:rsidRPr="00D57D87" w:rsidRDefault="00EE0CD7" w:rsidP="00EE0CD7">
      <w:pPr>
        <w:ind w:left="720"/>
        <w:jc w:val="both"/>
      </w:pPr>
      <w:r w:rsidRPr="00E8175D">
        <w:t>This media type inherits the security issues associated with the TLV format.</w:t>
      </w:r>
    </w:p>
    <w:p w:rsidR="002470DA" w:rsidRPr="00D57D87" w:rsidRDefault="002470DA" w:rsidP="002470DA">
      <w:pPr>
        <w:jc w:val="both"/>
      </w:pPr>
      <w:r w:rsidRPr="00D57D87">
        <w:t>I</w:t>
      </w:r>
      <w:r w:rsidR="00E2354F">
        <w:t>nteroperability considerations:</w:t>
      </w:r>
    </w:p>
    <w:p w:rsidR="002470DA" w:rsidRPr="00DD1725" w:rsidRDefault="002470DA" w:rsidP="00D6343F">
      <w:pPr>
        <w:pStyle w:val="HTMLPreformatted"/>
        <w:ind w:left="720"/>
        <w:jc w:val="both"/>
        <w:rPr>
          <w:rFonts w:ascii="Times New Roman" w:hAnsi="Times New Roman" w:cs="Times New Roman"/>
          <w:lang w:val="en-GB"/>
        </w:rPr>
      </w:pPr>
      <w:r w:rsidRPr="00D57D87">
        <w:rPr>
          <w:rFonts w:ascii="Times New Roman" w:hAnsi="Times New Roman" w:cs="Times New Roman"/>
          <w:lang w:val="en-GB"/>
        </w:rPr>
        <w:t xml:space="preserve">This content type carries </w:t>
      </w:r>
      <w:r>
        <w:rPr>
          <w:rFonts w:ascii="Times New Roman" w:hAnsi="Times New Roman" w:cs="Times New Roman"/>
          <w:lang w:val="en-GB"/>
        </w:rPr>
        <w:t xml:space="preserve">OMA </w:t>
      </w:r>
      <w:r w:rsidR="00DC627F">
        <w:rPr>
          <w:rFonts w:ascii="Times New Roman" w:hAnsi="Times New Roman" w:cs="Times New Roman"/>
          <w:lang w:val="en-GB"/>
        </w:rPr>
        <w:t>LwM2M</w:t>
      </w:r>
      <w:r>
        <w:rPr>
          <w:rFonts w:ascii="Times New Roman" w:hAnsi="Times New Roman" w:cs="Times New Roman"/>
          <w:lang w:val="en-GB"/>
        </w:rPr>
        <w:t xml:space="preserve"> data model serialization </w:t>
      </w:r>
      <w:r w:rsidRPr="00D57D87">
        <w:rPr>
          <w:rFonts w:ascii="Times New Roman" w:hAnsi="Times New Roman" w:cs="Times New Roman"/>
          <w:lang w:val="en-GB"/>
        </w:rPr>
        <w:t>w</w:t>
      </w:r>
      <w:r>
        <w:rPr>
          <w:rFonts w:ascii="Times New Roman" w:hAnsi="Times New Roman" w:cs="Times New Roman"/>
          <w:lang w:val="en-GB"/>
        </w:rPr>
        <w:t xml:space="preserve">ithin the scope of the OMA </w:t>
      </w:r>
      <w:r w:rsidR="00DC627F">
        <w:rPr>
          <w:rFonts w:ascii="Times New Roman" w:hAnsi="Times New Roman" w:cs="Times New Roman"/>
          <w:lang w:val="en-GB"/>
        </w:rPr>
        <w:t>LwM2M</w:t>
      </w:r>
      <w:r>
        <w:rPr>
          <w:rFonts w:ascii="Times New Roman" w:hAnsi="Times New Roman" w:cs="Times New Roman"/>
          <w:lang w:val="en-GB"/>
        </w:rPr>
        <w:t xml:space="preserve"> enabler. The OMA </w:t>
      </w:r>
      <w:r w:rsidR="00DC627F">
        <w:rPr>
          <w:rFonts w:ascii="Times New Roman" w:hAnsi="Times New Roman" w:cs="Times New Roman"/>
          <w:lang w:val="en-GB"/>
        </w:rPr>
        <w:t>LwM2M</w:t>
      </w:r>
      <w:r w:rsidRPr="00D57D87">
        <w:rPr>
          <w:rFonts w:ascii="Times New Roman" w:hAnsi="Times New Roman" w:cs="Times New Roman"/>
          <w:lang w:val="en-GB"/>
        </w:rPr>
        <w:t xml:space="preserve"> enabler specification includes static conformance</w:t>
      </w:r>
      <w:r w:rsidR="00172990">
        <w:rPr>
          <w:rFonts w:ascii="Times New Roman" w:hAnsi="Times New Roman" w:cs="Times New Roman"/>
          <w:lang w:val="en-GB"/>
        </w:rPr>
        <w:t xml:space="preserve"> requirements for this content.</w:t>
      </w:r>
    </w:p>
    <w:p w:rsidR="002470DA" w:rsidRPr="00D57D87" w:rsidRDefault="00E2354F" w:rsidP="002470DA">
      <w:pPr>
        <w:jc w:val="both"/>
      </w:pPr>
      <w:r>
        <w:t>Published specification:</w:t>
      </w:r>
    </w:p>
    <w:p w:rsidR="002470DA" w:rsidRPr="00D57D87" w:rsidRDefault="002470DA" w:rsidP="001D2985">
      <w:pPr>
        <w:ind w:left="720"/>
      </w:pPr>
      <w:r>
        <w:t xml:space="preserve">OMA </w:t>
      </w:r>
      <w:r w:rsidR="00DC627F">
        <w:t>LwM2M</w:t>
      </w:r>
      <w:r w:rsidRPr="00D57D87">
        <w:t xml:space="preserve"> 1.0 </w:t>
      </w:r>
      <w:r w:rsidR="006E7FD9">
        <w:t>Technical</w:t>
      </w:r>
      <w:r w:rsidRPr="00D57D87">
        <w:t xml:space="preserve"> Specification –</w:t>
      </w:r>
      <w:r w:rsidR="00E2354F">
        <w:t xml:space="preserve"> especially section</w:t>
      </w:r>
      <w:r w:rsidR="00560DCD">
        <w:t xml:space="preserve"> </w:t>
      </w:r>
      <w:r w:rsidR="000D0D2C">
        <w:fldChar w:fldCharType="begin"/>
      </w:r>
      <w:r w:rsidR="000D0D2C">
        <w:instrText xml:space="preserve"> REF _Ref436813540 \n \h </w:instrText>
      </w:r>
      <w:r w:rsidR="000D0D2C">
        <w:fldChar w:fldCharType="separate"/>
      </w:r>
      <w:r w:rsidR="00347E6D">
        <w:t>6.4.3</w:t>
      </w:r>
      <w:r w:rsidR="000D0D2C">
        <w:fldChar w:fldCharType="end"/>
      </w:r>
      <w:r w:rsidRPr="00D57D87">
        <w:t xml:space="preserve">. Available from </w:t>
      </w:r>
      <w:hyperlink r:id="rId105" w:history="1">
        <w:r w:rsidRPr="001D2985">
          <w:rPr>
            <w:rStyle w:val="Hyperlink"/>
          </w:rPr>
          <w:t>http:</w:t>
        </w:r>
        <w:r w:rsidR="00E2354F" w:rsidRPr="001D2985">
          <w:rPr>
            <w:rStyle w:val="Hyperlink"/>
          </w:rPr>
          <w:t>//www.openmobilealliance.org</w:t>
        </w:r>
      </w:hyperlink>
    </w:p>
    <w:p w:rsidR="002470DA" w:rsidRPr="00D57D87" w:rsidRDefault="002470DA" w:rsidP="002470DA">
      <w:pPr>
        <w:jc w:val="both"/>
      </w:pPr>
      <w:r w:rsidRPr="00D57D87">
        <w:t>Applicati</w:t>
      </w:r>
      <w:r w:rsidR="00E2354F">
        <w:t>ons, which use this media type:</w:t>
      </w:r>
    </w:p>
    <w:p w:rsidR="002470DA" w:rsidRDefault="002470DA" w:rsidP="00D6343F">
      <w:pPr>
        <w:ind w:left="720"/>
        <w:jc w:val="both"/>
      </w:pPr>
      <w:r>
        <w:t xml:space="preserve">OMA </w:t>
      </w:r>
      <w:r w:rsidR="00DC627F">
        <w:t>LwM2M</w:t>
      </w:r>
    </w:p>
    <w:p w:rsidR="006E7FD9" w:rsidRPr="00D57D87" w:rsidRDefault="006E7FD9" w:rsidP="00226D3D">
      <w:pPr>
        <w:jc w:val="both"/>
      </w:pPr>
      <w:r w:rsidRPr="00D6343F">
        <w:rPr>
          <w:lang w:val="fr-FR"/>
        </w:rPr>
        <w:t>Fragment identifier considerations:</w:t>
      </w:r>
      <w:r w:rsidR="001D2985">
        <w:t xml:space="preserve"> </w:t>
      </w:r>
      <w:r>
        <w:rPr>
          <w:lang w:val="fr-FR"/>
        </w:rPr>
        <w:t>none</w:t>
      </w:r>
    </w:p>
    <w:p w:rsidR="006E7FD9" w:rsidRDefault="002470DA" w:rsidP="006E7FD9">
      <w:r w:rsidRPr="00D57D87">
        <w:t>Additional information:</w:t>
      </w:r>
    </w:p>
    <w:p w:rsidR="002470DA" w:rsidRPr="00D57D87" w:rsidRDefault="006E7FD9" w:rsidP="00124AEC">
      <w:pPr>
        <w:numPr>
          <w:ilvl w:val="0"/>
          <w:numId w:val="68"/>
        </w:numPr>
        <w:ind w:left="1077" w:hanging="357"/>
      </w:pPr>
      <w:r>
        <w:t>Deprec</w:t>
      </w:r>
      <w:r w:rsidR="001D2985">
        <w:t xml:space="preserve">ated alias names for this type: </w:t>
      </w:r>
      <w:r>
        <w:t>none</w:t>
      </w:r>
    </w:p>
    <w:p w:rsidR="002470DA" w:rsidRPr="00D57D87" w:rsidRDefault="00E2354F" w:rsidP="00124AEC">
      <w:pPr>
        <w:numPr>
          <w:ilvl w:val="0"/>
          <w:numId w:val="68"/>
        </w:numPr>
        <w:ind w:left="1077" w:hanging="357"/>
      </w:pPr>
      <w:r>
        <w:t>Magic number(s):</w:t>
      </w:r>
      <w:r w:rsidR="001D2985">
        <w:t xml:space="preserve"> </w:t>
      </w:r>
      <w:r w:rsidR="002470DA" w:rsidRPr="00D57D87">
        <w:t>none</w:t>
      </w:r>
    </w:p>
    <w:p w:rsidR="002470DA" w:rsidRPr="00D57D87" w:rsidRDefault="00E2354F" w:rsidP="00124AEC">
      <w:pPr>
        <w:numPr>
          <w:ilvl w:val="0"/>
          <w:numId w:val="68"/>
        </w:numPr>
        <w:ind w:left="1077" w:hanging="357"/>
      </w:pPr>
      <w:r>
        <w:t>File extension(s):</w:t>
      </w:r>
      <w:r w:rsidR="001D2985">
        <w:t xml:space="preserve"> </w:t>
      </w:r>
      <w:r w:rsidR="002470DA" w:rsidRPr="00D57D87">
        <w:t>none</w:t>
      </w:r>
    </w:p>
    <w:p w:rsidR="002470DA" w:rsidRPr="00D57D87" w:rsidRDefault="00E2354F" w:rsidP="00124AEC">
      <w:pPr>
        <w:numPr>
          <w:ilvl w:val="0"/>
          <w:numId w:val="68"/>
        </w:numPr>
        <w:ind w:left="1077" w:hanging="357"/>
      </w:pPr>
      <w:r>
        <w:t>Macintosh File Type Code(s):</w:t>
      </w:r>
      <w:r w:rsidR="001D2985">
        <w:t xml:space="preserve"> </w:t>
      </w:r>
      <w:r w:rsidR="00172990">
        <w:t>none</w:t>
      </w:r>
    </w:p>
    <w:p w:rsidR="002470DA" w:rsidRDefault="002470DA" w:rsidP="003E18DF">
      <w:r w:rsidRPr="00D57D87">
        <w:t>Intended usage: Limited use.</w:t>
      </w:r>
      <w:r w:rsidR="00EE0CD7">
        <w:rPr>
          <w:rFonts w:hint="eastAsia"/>
          <w:lang w:eastAsia="zh-CN"/>
        </w:rPr>
        <w:t xml:space="preserve"> </w:t>
      </w:r>
      <w:r w:rsidRPr="00D57D87">
        <w:t xml:space="preserve">Only for usage with </w:t>
      </w:r>
      <w:r>
        <w:t xml:space="preserve">OMA </w:t>
      </w:r>
      <w:r w:rsidR="00DC627F">
        <w:t>LwM2M</w:t>
      </w:r>
      <w:r w:rsidRPr="00D57D87">
        <w:t xml:space="preserve">, which meet the semantics given </w:t>
      </w:r>
      <w:r w:rsidR="00E2354F">
        <w:t>in the mentioned specification.</w:t>
      </w:r>
    </w:p>
    <w:p w:rsidR="006E7FD9" w:rsidRPr="00D57D87" w:rsidRDefault="001D2985" w:rsidP="00D6343F">
      <w:r>
        <w:t>Restriction on usage</w:t>
      </w:r>
      <w:r w:rsidR="006E7FD9">
        <w:t>: no</w:t>
      </w:r>
    </w:p>
    <w:p w:rsidR="002470DA" w:rsidRPr="00D57D87" w:rsidRDefault="002470DA" w:rsidP="002470DA">
      <w:r w:rsidRPr="00D57D87">
        <w:t>Person &amp; email address to contact for further inf</w:t>
      </w:r>
      <w:r w:rsidR="00E2354F">
        <w:t>ormation:</w:t>
      </w:r>
    </w:p>
    <w:p w:rsidR="00EE0CD7" w:rsidRDefault="00172990" w:rsidP="00D6343F">
      <w:pPr>
        <w:ind w:left="720"/>
        <w:jc w:val="both"/>
        <w:rPr>
          <w:lang w:val="de-DE" w:eastAsia="zh-CN"/>
        </w:rPr>
      </w:pPr>
      <w:r w:rsidRPr="00226D3D">
        <w:rPr>
          <w:lang w:val="de-DE"/>
        </w:rPr>
        <w:t>John Mudge</w:t>
      </w:r>
    </w:p>
    <w:p w:rsidR="002470DA" w:rsidRPr="001A1CE0" w:rsidRDefault="009F4B0F" w:rsidP="00D6343F">
      <w:pPr>
        <w:ind w:left="720"/>
        <w:jc w:val="both"/>
        <w:rPr>
          <w:lang w:val="de-DE"/>
        </w:rPr>
      </w:pPr>
      <w:hyperlink r:id="rId106" w:history="1">
        <w:r w:rsidR="00912435" w:rsidRPr="00912435">
          <w:rPr>
            <w:rStyle w:val="Hyperlink"/>
            <w:lang w:val="de-DE"/>
          </w:rPr>
          <w:t>helpdesk@omaorg.org</w:t>
        </w:r>
      </w:hyperlink>
    </w:p>
    <w:p w:rsidR="002470DA" w:rsidRPr="00D57D87" w:rsidRDefault="00E2354F" w:rsidP="002470DA">
      <w:r>
        <w:t>Author/Change controller:</w:t>
      </w:r>
    </w:p>
    <w:p w:rsidR="001D2985" w:rsidRDefault="002470DA" w:rsidP="00D6343F">
      <w:pPr>
        <w:ind w:left="720"/>
        <w:rPr>
          <w:lang w:eastAsia="zh-CN"/>
        </w:rPr>
      </w:pPr>
      <w:r w:rsidRPr="00D57D87">
        <w:t>Open Mobile Naming Authority</w:t>
      </w:r>
      <w:r w:rsidR="006E7FD9">
        <w:t xml:space="preserve"> (</w:t>
      </w:r>
      <w:r w:rsidR="006E7FD9" w:rsidRPr="00D57D87">
        <w:t>OMNA</w:t>
      </w:r>
      <w:r w:rsidR="006E7FD9">
        <w:t>)</w:t>
      </w:r>
    </w:p>
    <w:p w:rsidR="001D2985" w:rsidRDefault="009F4B0F" w:rsidP="00D6343F">
      <w:pPr>
        <w:ind w:left="720"/>
      </w:pPr>
      <w:hyperlink r:id="rId107" w:history="1">
        <w:r w:rsidR="001D2985" w:rsidRPr="0041306C">
          <w:rPr>
            <w:rStyle w:val="Hyperlink"/>
          </w:rPr>
          <w:t>OMA-OMNA@mail.openmo</w:t>
        </w:r>
        <w:r w:rsidR="001D2985" w:rsidRPr="00912435">
          <w:rPr>
            <w:rStyle w:val="Hyperlink"/>
          </w:rPr>
          <w:t>bilealliance.org</w:t>
        </w:r>
      </w:hyperlink>
    </w:p>
    <w:p w:rsidR="001D2985" w:rsidRPr="00162FA4" w:rsidRDefault="001D2985" w:rsidP="00162FA4">
      <w:pPr>
        <w:sectPr w:rsidR="001D2985" w:rsidRPr="00162FA4" w:rsidSect="00D40ACA">
          <w:pgSz w:w="12240" w:h="15840" w:code="1"/>
          <w:pgMar w:top="1440" w:right="1080" w:bottom="1152" w:left="1080" w:header="576" w:footer="576" w:gutter="0"/>
          <w:paperSrc w:first="5" w:other="5"/>
          <w:cols w:space="720"/>
          <w:docGrid w:linePitch="272"/>
        </w:sectPr>
      </w:pPr>
      <w:r>
        <w:t xml:space="preserve">Provisional registration (standards tree only): </w:t>
      </w:r>
      <w:r w:rsidR="00EE0CD7" w:rsidRPr="00E8175D">
        <w:t>N/A</w:t>
      </w:r>
    </w:p>
    <w:p w:rsidR="002470DA" w:rsidRPr="00D57D87" w:rsidRDefault="002470DA" w:rsidP="00226D3D">
      <w:pPr>
        <w:pStyle w:val="App2"/>
        <w:tabs>
          <w:tab w:val="clear" w:pos="864"/>
        </w:tabs>
        <w:ind w:left="900" w:hanging="900"/>
      </w:pPr>
      <w:bookmarkStart w:id="2031" w:name="_Toc471907844"/>
      <w:bookmarkStart w:id="2032" w:name="_Toc493753364"/>
      <w:r w:rsidRPr="003958BB">
        <w:rPr>
          <w:sz w:val="28"/>
          <w:szCs w:val="28"/>
        </w:rPr>
        <w:lastRenderedPageBreak/>
        <w:t>Media-Type application/vnd.oma.lwm2m+json</w:t>
      </w:r>
      <w:r w:rsidR="00F85AAC">
        <w:rPr>
          <w:sz w:val="28"/>
          <w:szCs w:val="28"/>
        </w:rPr>
        <w:t xml:space="preserve"> Registration</w:t>
      </w:r>
      <w:bookmarkEnd w:id="2031"/>
      <w:bookmarkEnd w:id="2032"/>
    </w:p>
    <w:p w:rsidR="002470DA" w:rsidRPr="00D57D87" w:rsidRDefault="002470DA" w:rsidP="002470DA">
      <w:r w:rsidRPr="00D57D87">
        <w:t xml:space="preserve">This section </w:t>
      </w:r>
      <w:r w:rsidR="00F85AAC">
        <w:t>contains</w:t>
      </w:r>
      <w:r w:rsidRPr="00D57D87">
        <w:t xml:space="preserve"> the </w:t>
      </w:r>
      <w:r w:rsidR="00F85AAC">
        <w:t xml:space="preserve">IANA </w:t>
      </w:r>
      <w:r w:rsidRPr="00D57D87">
        <w:t xml:space="preserve">registration </w:t>
      </w:r>
      <w:r w:rsidR="00F85AAC">
        <w:t xml:space="preserve">for media-type </w:t>
      </w:r>
      <w:r w:rsidR="00F85AAC" w:rsidRPr="003D2894">
        <w:t>application/vnd.oma.lwm2m+json</w:t>
      </w:r>
      <w:r w:rsidR="00F85AAC">
        <w:t xml:space="preserve"> (see </w:t>
      </w:r>
      <w:hyperlink r:id="rId108" w:history="1">
        <w:r w:rsidR="00F85AAC" w:rsidRPr="00F637B9">
          <w:rPr>
            <w:rStyle w:val="Hyperlink"/>
          </w:rPr>
          <w:t>http://www.iana.org/assignments/media-types/media-types.xhtml</w:t>
        </w:r>
      </w:hyperlink>
      <w:r w:rsidR="00F85AAC">
        <w:t>)</w:t>
      </w:r>
      <w:r w:rsidRPr="00D57D87">
        <w:t>.</w:t>
      </w:r>
    </w:p>
    <w:p w:rsidR="002470DA" w:rsidRPr="00D57D87" w:rsidRDefault="00E2354F" w:rsidP="00226D3D">
      <w:pPr>
        <w:tabs>
          <w:tab w:val="left" w:pos="3119"/>
        </w:tabs>
      </w:pPr>
      <w:r>
        <w:t>Type name:</w:t>
      </w:r>
      <w:r w:rsidR="002470DA" w:rsidRPr="00D57D87">
        <w:tab/>
        <w:t>application</w:t>
      </w:r>
    </w:p>
    <w:p w:rsidR="002470DA" w:rsidRPr="00D57D87" w:rsidRDefault="002470DA" w:rsidP="00226D3D">
      <w:pPr>
        <w:tabs>
          <w:tab w:val="left" w:pos="3119"/>
        </w:tabs>
      </w:pPr>
      <w:r w:rsidRPr="00D57D87">
        <w:t>Su</w:t>
      </w:r>
      <w:r w:rsidR="00E2354F">
        <w:t>btype name:</w:t>
      </w:r>
      <w:r>
        <w:tab/>
        <w:t>vnd.oma.lwm2m+json</w:t>
      </w:r>
    </w:p>
    <w:p w:rsidR="002470DA" w:rsidRPr="00D57D87" w:rsidRDefault="00E2354F" w:rsidP="00226D3D">
      <w:pPr>
        <w:tabs>
          <w:tab w:val="left" w:pos="3119"/>
        </w:tabs>
      </w:pPr>
      <w:r>
        <w:t>Required parameters:</w:t>
      </w:r>
      <w:r w:rsidR="002470DA" w:rsidRPr="00D57D87">
        <w:tab/>
        <w:t>none</w:t>
      </w:r>
    </w:p>
    <w:p w:rsidR="002470DA" w:rsidRPr="00D57D87" w:rsidRDefault="00E2354F" w:rsidP="00226D3D">
      <w:pPr>
        <w:tabs>
          <w:tab w:val="left" w:pos="3119"/>
        </w:tabs>
      </w:pPr>
      <w:r>
        <w:t>Optional parameters:</w:t>
      </w:r>
      <w:r w:rsidR="002470DA" w:rsidRPr="00D57D87">
        <w:tab/>
        <w:t>none</w:t>
      </w:r>
    </w:p>
    <w:p w:rsidR="002470DA" w:rsidRDefault="002470DA" w:rsidP="002470DA">
      <w:pPr>
        <w:pStyle w:val="HTMLPreformatted"/>
        <w:rPr>
          <w:rFonts w:ascii="Times New Roman" w:eastAsia="Times New Roman" w:hAnsi="Times New Roman" w:cs="Times New Roman"/>
          <w:color w:val="000000"/>
          <w:lang w:eastAsia="zh-CN"/>
        </w:rPr>
      </w:pPr>
      <w:r w:rsidRPr="00B412C0">
        <w:rPr>
          <w:rFonts w:ascii="Times New Roman" w:hAnsi="Times New Roman" w:cs="Times New Roman"/>
        </w:rPr>
        <w:t xml:space="preserve">Encoding considerations: </w:t>
      </w:r>
      <w:r w:rsidRPr="00B412C0">
        <w:rPr>
          <w:rFonts w:ascii="Times New Roman" w:eastAsia="Times New Roman" w:hAnsi="Times New Roman" w:cs="Times New Roman"/>
          <w:color w:val="000000"/>
          <w:lang w:eastAsia="zh-CN"/>
        </w:rPr>
        <w:t xml:space="preserve">Encoding considerations are identical to those specified for the "application/json" media type. </w:t>
      </w:r>
    </w:p>
    <w:p w:rsidR="002470DA" w:rsidRPr="00B412C0" w:rsidRDefault="002470DA" w:rsidP="00D6343F">
      <w:pPr>
        <w:pStyle w:val="HTMLPreformatted"/>
        <w:tabs>
          <w:tab w:val="left" w:pos="709"/>
        </w:tabs>
        <w:rPr>
          <w:rFonts w:ascii="Times New Roman" w:eastAsia="Times New Roman" w:hAnsi="Times New Roman" w:cs="Times New Roman"/>
          <w:color w:val="000000"/>
          <w:lang w:eastAsia="zh-CN"/>
        </w:rPr>
      </w:pPr>
      <w:r>
        <w:rPr>
          <w:rFonts w:ascii="Times New Roman" w:eastAsia="Times New Roman" w:hAnsi="Times New Roman" w:cs="Times New Roman"/>
          <w:color w:val="000000"/>
          <w:lang w:eastAsia="zh-CN"/>
        </w:rPr>
        <w:t xml:space="preserve">                        </w:t>
      </w:r>
      <w:r w:rsidRPr="00B412C0">
        <w:rPr>
          <w:rFonts w:ascii="Times New Roman" w:eastAsia="Times New Roman" w:hAnsi="Times New Roman" w:cs="Times New Roman"/>
          <w:color w:val="000000"/>
          <w:lang w:eastAsia="zh-CN"/>
        </w:rPr>
        <w:t xml:space="preserve"> </w:t>
      </w:r>
      <w:r>
        <w:rPr>
          <w:rFonts w:ascii="Times New Roman" w:eastAsia="Times New Roman" w:hAnsi="Times New Roman" w:cs="Times New Roman"/>
          <w:color w:val="000000"/>
          <w:lang w:eastAsia="zh-CN"/>
        </w:rPr>
        <w:t xml:space="preserve">                  </w:t>
      </w:r>
      <w:r w:rsidRPr="00B412C0">
        <w:rPr>
          <w:rFonts w:ascii="Times New Roman" w:eastAsia="Times New Roman" w:hAnsi="Times New Roman" w:cs="Times New Roman"/>
          <w:color w:val="000000"/>
          <w:lang w:eastAsia="zh-CN"/>
        </w:rPr>
        <w:t>See RFC7159.</w:t>
      </w:r>
    </w:p>
    <w:p w:rsidR="002470DA" w:rsidRPr="00D57D87" w:rsidRDefault="00E2354F" w:rsidP="002470DA">
      <w:pPr>
        <w:jc w:val="both"/>
      </w:pPr>
      <w:r>
        <w:t>Security considerations:</w:t>
      </w:r>
    </w:p>
    <w:p w:rsidR="002470DA" w:rsidRPr="00D57D87" w:rsidRDefault="002470DA" w:rsidP="00D6343F">
      <w:pPr>
        <w:ind w:left="720"/>
        <w:jc w:val="both"/>
      </w:pPr>
      <w:r w:rsidRPr="00504FC3">
        <w:t xml:space="preserve">OMA </w:t>
      </w:r>
      <w:r w:rsidR="00DC627F">
        <w:t>LwM2M</w:t>
      </w:r>
      <w:r w:rsidRPr="00504FC3">
        <w:t xml:space="preserve"> data </w:t>
      </w:r>
      <w:r w:rsidR="001D2985">
        <w:t>is</w:t>
      </w:r>
      <w:r w:rsidRPr="00504FC3">
        <w:t xml:space="preserve"> passive, meaning </w:t>
      </w:r>
      <w:r w:rsidR="001D2985">
        <w:t>it</w:t>
      </w:r>
      <w:r w:rsidRPr="00504FC3">
        <w:t xml:space="preserve"> do</w:t>
      </w:r>
      <w:r w:rsidR="001D2985">
        <w:t>es</w:t>
      </w:r>
      <w:r w:rsidRPr="00504FC3">
        <w:t xml:space="preserve"> not con</w:t>
      </w:r>
      <w:r>
        <w:t>tain</w:t>
      </w:r>
      <w:r w:rsidRPr="00504FC3" w:rsidDel="009E56A6">
        <w:t xml:space="preserve"> </w:t>
      </w:r>
      <w:r w:rsidRPr="00504FC3">
        <w:t xml:space="preserve">executable or active content which may represent a security threat. The OMA </w:t>
      </w:r>
      <w:r w:rsidR="00DC627F">
        <w:t>LwM2M</w:t>
      </w:r>
      <w:r w:rsidRPr="00504FC3">
        <w:t xml:space="preserve"> </w:t>
      </w:r>
      <w:r>
        <w:t>JSON</w:t>
      </w:r>
      <w:r w:rsidRPr="00504FC3">
        <w:t xml:space="preserve"> format does not </w:t>
      </w:r>
      <w:r w:rsidRPr="00504FC3" w:rsidDel="009E56A6">
        <w:t xml:space="preserve">contain </w:t>
      </w:r>
      <w:r w:rsidRPr="00504FC3">
        <w:t>fields</w:t>
      </w:r>
      <w:r w:rsidRPr="00504FC3" w:rsidDel="009E56A6">
        <w:t xml:space="preserve"> which are confidential</w:t>
      </w:r>
      <w:r w:rsidRPr="00504FC3">
        <w:t xml:space="preserve">. The usage of the </w:t>
      </w:r>
      <w:r w:rsidR="00DC627F">
        <w:t>LwM2M</w:t>
      </w:r>
      <w:r>
        <w:t xml:space="preserve"> JSON </w:t>
      </w:r>
      <w:r w:rsidRPr="00504FC3">
        <w:t xml:space="preserve">format may be vulnerable to attacks modifying or spoofing the content of this format. </w:t>
      </w:r>
      <w:r w:rsidR="001D2985">
        <w:t>The</w:t>
      </w:r>
      <w:r w:rsidR="001D2985" w:rsidRPr="00504FC3">
        <w:t xml:space="preserve"> </w:t>
      </w:r>
      <w:r w:rsidRPr="00504FC3">
        <w:t xml:space="preserve">OMA </w:t>
      </w:r>
      <w:r w:rsidR="00DC627F">
        <w:t>LwM2M</w:t>
      </w:r>
      <w:r w:rsidRPr="00D57D87">
        <w:t xml:space="preserve"> </w:t>
      </w:r>
      <w:r>
        <w:t xml:space="preserve">protocol </w:t>
      </w:r>
      <w:r w:rsidRPr="00D57D87">
        <w:t>use</w:t>
      </w:r>
      <w:r w:rsidR="001D2985">
        <w:t>s</w:t>
      </w:r>
      <w:r w:rsidRPr="00D57D87">
        <w:t xml:space="preserve"> source authentic</w:t>
      </w:r>
      <w:r w:rsidR="00172990">
        <w:t>ation and integrity protection.</w:t>
      </w:r>
    </w:p>
    <w:p w:rsidR="002470DA" w:rsidRPr="00D57D87" w:rsidRDefault="002470DA" w:rsidP="002470DA">
      <w:pPr>
        <w:jc w:val="both"/>
      </w:pPr>
      <w:r w:rsidRPr="00D57D87">
        <w:t>I</w:t>
      </w:r>
      <w:r w:rsidR="00E2354F">
        <w:t>nteroperability considerations:</w:t>
      </w:r>
    </w:p>
    <w:p w:rsidR="002470DA" w:rsidRPr="00226D3D" w:rsidRDefault="002470DA" w:rsidP="00D6343F">
      <w:pPr>
        <w:pStyle w:val="HTMLPreformatted"/>
        <w:ind w:left="720"/>
        <w:jc w:val="both"/>
        <w:rPr>
          <w:rFonts w:ascii="Times New Roman" w:hAnsi="Times New Roman" w:cs="Times New Roman"/>
          <w:lang w:val="en-GB"/>
        </w:rPr>
      </w:pPr>
      <w:r w:rsidRPr="00D57D87">
        <w:rPr>
          <w:rFonts w:ascii="Times New Roman" w:hAnsi="Times New Roman" w:cs="Times New Roman"/>
          <w:lang w:val="en-GB"/>
        </w:rPr>
        <w:t xml:space="preserve">This content type carries </w:t>
      </w:r>
      <w:r>
        <w:rPr>
          <w:rFonts w:ascii="Times New Roman" w:hAnsi="Times New Roman" w:cs="Times New Roman"/>
          <w:lang w:val="en-GB"/>
        </w:rPr>
        <w:t xml:space="preserve">OMA </w:t>
      </w:r>
      <w:r w:rsidR="00DC627F">
        <w:rPr>
          <w:rFonts w:ascii="Times New Roman" w:hAnsi="Times New Roman" w:cs="Times New Roman"/>
          <w:lang w:val="en-GB"/>
        </w:rPr>
        <w:t>LwM2M</w:t>
      </w:r>
      <w:r>
        <w:rPr>
          <w:rFonts w:ascii="Times New Roman" w:hAnsi="Times New Roman" w:cs="Times New Roman"/>
          <w:lang w:val="en-GB"/>
        </w:rPr>
        <w:t xml:space="preserve"> data model serialization </w:t>
      </w:r>
      <w:r w:rsidRPr="00D57D87">
        <w:rPr>
          <w:rFonts w:ascii="Times New Roman" w:hAnsi="Times New Roman" w:cs="Times New Roman"/>
          <w:lang w:val="en-GB"/>
        </w:rPr>
        <w:t>w</w:t>
      </w:r>
      <w:r>
        <w:rPr>
          <w:rFonts w:ascii="Times New Roman" w:hAnsi="Times New Roman" w:cs="Times New Roman"/>
          <w:lang w:val="en-GB"/>
        </w:rPr>
        <w:t xml:space="preserve">ithin the scope of the OMA </w:t>
      </w:r>
      <w:r w:rsidR="00DC627F">
        <w:rPr>
          <w:rFonts w:ascii="Times New Roman" w:hAnsi="Times New Roman" w:cs="Times New Roman"/>
          <w:lang w:val="en-GB"/>
        </w:rPr>
        <w:t>LwM2M</w:t>
      </w:r>
      <w:r>
        <w:rPr>
          <w:rFonts w:ascii="Times New Roman" w:hAnsi="Times New Roman" w:cs="Times New Roman"/>
          <w:lang w:val="en-GB"/>
        </w:rPr>
        <w:t xml:space="preserve"> enabler. The OMA </w:t>
      </w:r>
      <w:r w:rsidR="00DC627F">
        <w:rPr>
          <w:rFonts w:ascii="Times New Roman" w:hAnsi="Times New Roman" w:cs="Times New Roman"/>
          <w:lang w:val="en-GB"/>
        </w:rPr>
        <w:t>LwM2M</w:t>
      </w:r>
      <w:r w:rsidRPr="00D57D87">
        <w:rPr>
          <w:rFonts w:ascii="Times New Roman" w:hAnsi="Times New Roman" w:cs="Times New Roman"/>
          <w:lang w:val="en-GB"/>
        </w:rPr>
        <w:t xml:space="preserve"> enabler specification includes static conformance</w:t>
      </w:r>
      <w:r w:rsidR="00172990">
        <w:rPr>
          <w:rFonts w:ascii="Times New Roman" w:hAnsi="Times New Roman" w:cs="Times New Roman"/>
          <w:lang w:val="en-GB"/>
        </w:rPr>
        <w:t xml:space="preserve"> requirements for this content.</w:t>
      </w:r>
    </w:p>
    <w:p w:rsidR="002470DA" w:rsidRPr="00D57D87" w:rsidRDefault="002470DA" w:rsidP="002470DA">
      <w:pPr>
        <w:jc w:val="both"/>
      </w:pPr>
      <w:r w:rsidRPr="00D57D87">
        <w:t>P</w:t>
      </w:r>
      <w:r w:rsidR="00E2354F">
        <w:t>ublished specification:</w:t>
      </w:r>
    </w:p>
    <w:p w:rsidR="00747E0F" w:rsidRPr="00D57D87" w:rsidRDefault="002470DA" w:rsidP="00CD6570">
      <w:pPr>
        <w:ind w:left="720"/>
      </w:pPr>
      <w:r>
        <w:t xml:space="preserve">OMA </w:t>
      </w:r>
      <w:r w:rsidR="00DC627F">
        <w:t>LwM2M</w:t>
      </w:r>
      <w:r w:rsidRPr="00D57D87">
        <w:t xml:space="preserve"> 1.0 </w:t>
      </w:r>
      <w:r w:rsidR="001D2985">
        <w:t>Technical</w:t>
      </w:r>
      <w:r w:rsidRPr="00D57D87">
        <w:t xml:space="preserve"> Specification –</w:t>
      </w:r>
      <w:r>
        <w:t xml:space="preserve"> especially section </w:t>
      </w:r>
      <w:r w:rsidR="000D0D2C">
        <w:fldChar w:fldCharType="begin"/>
      </w:r>
      <w:r w:rsidR="000D0D2C">
        <w:instrText xml:space="preserve"> REF _Ref429062687 \n \h </w:instrText>
      </w:r>
      <w:r w:rsidR="000D0D2C">
        <w:fldChar w:fldCharType="separate"/>
      </w:r>
      <w:r w:rsidR="00347E6D">
        <w:t>6.4.4</w:t>
      </w:r>
      <w:r w:rsidR="000D0D2C">
        <w:fldChar w:fldCharType="end"/>
      </w:r>
      <w:r w:rsidRPr="00D57D87">
        <w:t xml:space="preserve">. Available from </w:t>
      </w:r>
      <w:hyperlink r:id="rId109" w:history="1">
        <w:r w:rsidRPr="00747E0F">
          <w:rPr>
            <w:rStyle w:val="Hyperlink"/>
          </w:rPr>
          <w:t>http:/</w:t>
        </w:r>
        <w:r w:rsidR="00E2354F" w:rsidRPr="00747E0F">
          <w:rPr>
            <w:rStyle w:val="Hyperlink"/>
          </w:rPr>
          <w:t>/www.openmobilealliance.org</w:t>
        </w:r>
      </w:hyperlink>
    </w:p>
    <w:p w:rsidR="002470DA" w:rsidRPr="00D57D87" w:rsidRDefault="002470DA" w:rsidP="002470DA">
      <w:pPr>
        <w:jc w:val="both"/>
      </w:pPr>
      <w:r w:rsidRPr="00D57D87">
        <w:t>Applicati</w:t>
      </w:r>
      <w:r w:rsidR="00E2354F">
        <w:t>ons which use this media type:</w:t>
      </w:r>
    </w:p>
    <w:p w:rsidR="002470DA" w:rsidRPr="00D57D87" w:rsidRDefault="002470DA" w:rsidP="00D6343F">
      <w:pPr>
        <w:ind w:left="720"/>
        <w:jc w:val="both"/>
      </w:pPr>
      <w:r>
        <w:t xml:space="preserve">OMA </w:t>
      </w:r>
      <w:r w:rsidR="00DC627F">
        <w:t>LwM2M</w:t>
      </w:r>
    </w:p>
    <w:p w:rsidR="001D2985" w:rsidRDefault="001D2985" w:rsidP="002470DA">
      <w:pPr>
        <w:rPr>
          <w:lang w:val="fr-FR"/>
        </w:rPr>
      </w:pPr>
      <w:r w:rsidRPr="0041317B">
        <w:rPr>
          <w:lang w:val="fr-FR"/>
        </w:rPr>
        <w:t>Fragment identifier considerations:</w:t>
      </w:r>
      <w:r w:rsidRPr="001D2985">
        <w:rPr>
          <w:lang w:val="fr-FR"/>
        </w:rPr>
        <w:t xml:space="preserve"> </w:t>
      </w:r>
      <w:r>
        <w:rPr>
          <w:lang w:val="fr-FR"/>
        </w:rPr>
        <w:t>none</w:t>
      </w:r>
    </w:p>
    <w:p w:rsidR="001D2985" w:rsidRDefault="002470DA" w:rsidP="001D2985">
      <w:r w:rsidRPr="00D57D87">
        <w:t>Additional information:</w:t>
      </w:r>
    </w:p>
    <w:p w:rsidR="002470DA" w:rsidRPr="00D57D87" w:rsidRDefault="001D2985" w:rsidP="00124AEC">
      <w:pPr>
        <w:numPr>
          <w:ilvl w:val="0"/>
          <w:numId w:val="69"/>
        </w:numPr>
        <w:ind w:left="1077" w:hanging="357"/>
      </w:pPr>
      <w:r>
        <w:t>Dep</w:t>
      </w:r>
      <w:r w:rsidR="00F85AAC">
        <w:t>r</w:t>
      </w:r>
      <w:r>
        <w:t>e</w:t>
      </w:r>
      <w:r w:rsidR="00747E0F">
        <w:t>cated alias names for this type</w:t>
      </w:r>
      <w:r>
        <w:t>: none</w:t>
      </w:r>
    </w:p>
    <w:p w:rsidR="002470DA" w:rsidRPr="00D57D87" w:rsidRDefault="00E2354F" w:rsidP="00124AEC">
      <w:pPr>
        <w:numPr>
          <w:ilvl w:val="0"/>
          <w:numId w:val="69"/>
        </w:numPr>
        <w:ind w:left="1077" w:hanging="357"/>
      </w:pPr>
      <w:r>
        <w:t>Magic number(s):</w:t>
      </w:r>
      <w:r w:rsidR="00CD6570">
        <w:t xml:space="preserve"> </w:t>
      </w:r>
      <w:r w:rsidR="002470DA" w:rsidRPr="00D57D87">
        <w:t>none</w:t>
      </w:r>
    </w:p>
    <w:p w:rsidR="002470DA" w:rsidRPr="00D57D87" w:rsidRDefault="00E2354F" w:rsidP="00124AEC">
      <w:pPr>
        <w:numPr>
          <w:ilvl w:val="0"/>
          <w:numId w:val="69"/>
        </w:numPr>
        <w:ind w:left="1077" w:hanging="357"/>
      </w:pPr>
      <w:r>
        <w:t>File extension(s):</w:t>
      </w:r>
      <w:r w:rsidR="00CD6570">
        <w:t xml:space="preserve"> </w:t>
      </w:r>
      <w:r w:rsidR="002470DA" w:rsidRPr="00D57D87">
        <w:t>none</w:t>
      </w:r>
    </w:p>
    <w:p w:rsidR="002470DA" w:rsidRPr="00D57D87" w:rsidRDefault="00E2354F" w:rsidP="00124AEC">
      <w:pPr>
        <w:numPr>
          <w:ilvl w:val="0"/>
          <w:numId w:val="69"/>
        </w:numPr>
        <w:ind w:left="1077" w:hanging="357"/>
      </w:pPr>
      <w:r>
        <w:t>Macintosh File Type Code(s):</w:t>
      </w:r>
      <w:r w:rsidR="00CD6570">
        <w:t xml:space="preserve"> </w:t>
      </w:r>
      <w:r w:rsidR="00172990">
        <w:t>none</w:t>
      </w:r>
    </w:p>
    <w:p w:rsidR="001D2985" w:rsidRDefault="002470DA" w:rsidP="00F85AAC">
      <w:r w:rsidRPr="00D57D87">
        <w:t>Intended usage: Limited use.</w:t>
      </w:r>
      <w:r w:rsidR="00F85AAC">
        <w:rPr>
          <w:rFonts w:hint="eastAsia"/>
          <w:lang w:eastAsia="zh-CN"/>
        </w:rPr>
        <w:t xml:space="preserve"> </w:t>
      </w:r>
      <w:r w:rsidRPr="00D57D87">
        <w:t xml:space="preserve">Only for usage with </w:t>
      </w:r>
      <w:r>
        <w:t xml:space="preserve">OMA </w:t>
      </w:r>
      <w:r w:rsidR="00DC627F">
        <w:t>LwM2M</w:t>
      </w:r>
      <w:r w:rsidRPr="00D57D87">
        <w:t>, which meet the semantics given i</w:t>
      </w:r>
      <w:r w:rsidR="00E2354F">
        <w:t>n the mentioned specification.</w:t>
      </w:r>
      <w:r w:rsidR="001D2985" w:rsidRPr="001D2985">
        <w:t xml:space="preserve"> </w:t>
      </w:r>
    </w:p>
    <w:p w:rsidR="002470DA" w:rsidRPr="00D57D87" w:rsidRDefault="00747E0F" w:rsidP="00D6343F">
      <w:r>
        <w:t>Restriction on usage</w:t>
      </w:r>
      <w:r w:rsidR="001D2985">
        <w:t>: no</w:t>
      </w:r>
    </w:p>
    <w:p w:rsidR="002470DA" w:rsidRPr="00D57D87" w:rsidRDefault="002470DA" w:rsidP="002470DA">
      <w:r w:rsidRPr="00D57D87">
        <w:t>Person &amp; email address to contact for further information:</w:t>
      </w:r>
    </w:p>
    <w:p w:rsidR="00F85AAC" w:rsidRDefault="00172990" w:rsidP="00D6343F">
      <w:pPr>
        <w:ind w:left="720"/>
        <w:jc w:val="both"/>
        <w:rPr>
          <w:lang w:val="de-DE" w:eastAsia="zh-CN"/>
        </w:rPr>
      </w:pPr>
      <w:r w:rsidRPr="00EB1FBE">
        <w:rPr>
          <w:lang w:val="de-DE"/>
        </w:rPr>
        <w:t>John Mudge</w:t>
      </w:r>
    </w:p>
    <w:p w:rsidR="002470DA" w:rsidRDefault="009F4B0F" w:rsidP="00D6343F">
      <w:pPr>
        <w:ind w:left="720"/>
        <w:jc w:val="both"/>
        <w:rPr>
          <w:lang w:val="de-DE"/>
        </w:rPr>
      </w:pPr>
      <w:hyperlink r:id="rId110" w:history="1">
        <w:r w:rsidR="00912435" w:rsidRPr="00912435">
          <w:rPr>
            <w:rStyle w:val="Hyperlink"/>
            <w:lang w:val="de-DE"/>
          </w:rPr>
          <w:t>helpdesk@omaorg.org</w:t>
        </w:r>
      </w:hyperlink>
    </w:p>
    <w:p w:rsidR="002470DA" w:rsidRPr="00D57D87" w:rsidRDefault="00E2354F" w:rsidP="002470DA">
      <w:r>
        <w:t>Author/Change controller:</w:t>
      </w:r>
    </w:p>
    <w:p w:rsidR="00747E0F" w:rsidRDefault="002470DA" w:rsidP="00D6343F">
      <w:pPr>
        <w:ind w:left="720"/>
        <w:rPr>
          <w:lang w:eastAsia="zh-CN"/>
        </w:rPr>
      </w:pPr>
      <w:r w:rsidRPr="00D57D87">
        <w:t>Open Mobile Naming Authority</w:t>
      </w:r>
      <w:r w:rsidR="00747E0F">
        <w:t xml:space="preserve"> (</w:t>
      </w:r>
      <w:r w:rsidR="00747E0F" w:rsidRPr="00D57D87">
        <w:t>OMNA</w:t>
      </w:r>
      <w:r w:rsidR="00747E0F">
        <w:t>)</w:t>
      </w:r>
    </w:p>
    <w:p w:rsidR="002470DA" w:rsidRDefault="009F4B0F" w:rsidP="00D6343F">
      <w:pPr>
        <w:ind w:left="709"/>
      </w:pPr>
      <w:hyperlink r:id="rId111" w:history="1">
        <w:r w:rsidR="00747E0F" w:rsidRPr="00E3687D">
          <w:rPr>
            <w:rStyle w:val="Hyperlink"/>
          </w:rPr>
          <w:t>OMA-OMNA@mail.openmobilealliance.org</w:t>
        </w:r>
      </w:hyperlink>
    </w:p>
    <w:p w:rsidR="002330D3" w:rsidRDefault="00747E0F" w:rsidP="00D97DCA">
      <w:pPr>
        <w:sectPr w:rsidR="002330D3" w:rsidSect="00D40ACA">
          <w:pgSz w:w="12240" w:h="15840" w:code="1"/>
          <w:pgMar w:top="1440" w:right="1080" w:bottom="1152" w:left="1080" w:header="576" w:footer="576" w:gutter="0"/>
          <w:paperSrc w:first="5" w:other="5"/>
          <w:cols w:space="720"/>
          <w:docGrid w:linePitch="272"/>
        </w:sectPr>
      </w:pPr>
      <w:r>
        <w:t xml:space="preserve">Provisional registration (standards tree only): </w:t>
      </w:r>
      <w:r w:rsidR="00F85AAC" w:rsidRPr="003A309B">
        <w:t>N/A</w:t>
      </w:r>
    </w:p>
    <w:p w:rsidR="00D5058A" w:rsidRPr="008C2D7A" w:rsidRDefault="00DC627F" w:rsidP="003E18DF">
      <w:pPr>
        <w:pStyle w:val="App1"/>
      </w:pPr>
      <w:bookmarkStart w:id="2033" w:name="_Ref456013268"/>
      <w:bookmarkStart w:id="2034" w:name="_Toc471907845"/>
      <w:bookmarkStart w:id="2035" w:name="_Toc493753365"/>
      <w:bookmarkStart w:id="2036" w:name="_Ref455994764"/>
      <w:bookmarkStart w:id="2037" w:name="_Ref455995564"/>
      <w:r>
        <w:lastRenderedPageBreak/>
        <w:t>LwM2M</w:t>
      </w:r>
      <w:r w:rsidR="00D5058A">
        <w:t xml:space="preserve"> Schema and Object Definition File</w:t>
      </w:r>
      <w:r w:rsidR="00B25F79">
        <w:t xml:space="preserve"> </w:t>
      </w:r>
      <w:r w:rsidR="00D5058A">
        <w:t>(</w:t>
      </w:r>
      <w:r w:rsidR="00B46D37" w:rsidRPr="00B46D37">
        <w:t>Informative</w:t>
      </w:r>
      <w:r w:rsidR="00D5058A">
        <w:t>)</w:t>
      </w:r>
      <w:bookmarkEnd w:id="2033"/>
      <w:bookmarkEnd w:id="2034"/>
      <w:bookmarkEnd w:id="2035"/>
    </w:p>
    <w:p w:rsidR="00D5058A" w:rsidRPr="003E18DF" w:rsidRDefault="00D5058A" w:rsidP="003E18DF">
      <w:pPr>
        <w:spacing w:before="0"/>
        <w:rPr>
          <w:rFonts w:ascii="Courier New" w:hAnsi="Courier New" w:cs="Courier New"/>
          <w:lang w:val="en-US"/>
        </w:rPr>
      </w:pPr>
      <w:r w:rsidRPr="007F684F">
        <w:rPr>
          <w:lang w:val="en-US"/>
        </w:rPr>
        <w:t xml:space="preserve">For supporting the </w:t>
      </w:r>
      <w:r w:rsidR="00DC627F">
        <w:rPr>
          <w:lang w:val="en-US"/>
        </w:rPr>
        <w:t>LwM2M</w:t>
      </w:r>
      <w:r w:rsidRPr="007F684F">
        <w:rPr>
          <w:lang w:val="en-US"/>
        </w:rPr>
        <w:t xml:space="preserve"> Enabler version and the Object Version in the Definition file</w:t>
      </w:r>
      <w:r w:rsidRPr="004774BF">
        <w:rPr>
          <w:lang w:val="en-US"/>
        </w:rPr>
        <w:t xml:space="preserve"> (.xml) of a </w:t>
      </w:r>
      <w:r w:rsidR="00DC627F">
        <w:rPr>
          <w:lang w:val="en-US"/>
        </w:rPr>
        <w:t>LwM2M</w:t>
      </w:r>
      <w:r w:rsidRPr="004774BF">
        <w:rPr>
          <w:lang w:val="en-US"/>
        </w:rPr>
        <w:t xml:space="preserve"> Object, the </w:t>
      </w:r>
      <w:r w:rsidR="00DC627F">
        <w:rPr>
          <w:lang w:val="en-US"/>
        </w:rPr>
        <w:t>LwM2M</w:t>
      </w:r>
      <w:r w:rsidRPr="004774BF">
        <w:rPr>
          <w:lang w:val="en-US"/>
        </w:rPr>
        <w:t xml:space="preserve"> schema (URL: </w:t>
      </w:r>
      <w:r w:rsidRPr="003E18DF">
        <w:rPr>
          <w:iCs/>
          <w:color w:val="1F497D"/>
          <w:lang w:val="en-US" w:eastAsia="zh-CN"/>
        </w:rPr>
        <w:t>="</w:t>
      </w:r>
      <w:hyperlink r:id="rId112" w:history="1">
        <w:r w:rsidRPr="003E18DF">
          <w:rPr>
            <w:rStyle w:val="Hyperlink"/>
            <w:iCs/>
            <w:lang w:val="en-US" w:eastAsia="zh-CN"/>
          </w:rPr>
          <w:t>http://openmobilealliance.org/tech/profiles/LWM2M.xsd</w:t>
        </w:r>
      </w:hyperlink>
      <w:r w:rsidRPr="007F684F">
        <w:rPr>
          <w:iCs/>
          <w:color w:val="1F497D"/>
          <w:lang w:val="en-US" w:eastAsia="zh-CN"/>
        </w:rPr>
        <w:t>"</w:t>
      </w:r>
      <w:r w:rsidRPr="004774BF">
        <w:rPr>
          <w:lang w:val="en-US"/>
        </w:rPr>
        <w:t>) contain</w:t>
      </w:r>
      <w:r w:rsidR="00B46D37">
        <w:rPr>
          <w:lang w:val="en-US"/>
        </w:rPr>
        <w:t>s</w:t>
      </w:r>
      <w:r w:rsidRPr="004774BF">
        <w:rPr>
          <w:lang w:val="en-US"/>
        </w:rPr>
        <w:t xml:space="preserve"> 2 </w:t>
      </w:r>
      <w:r w:rsidR="00B46D37" w:rsidRPr="00B46D37">
        <w:rPr>
          <w:lang w:val="en-US"/>
        </w:rPr>
        <w:t xml:space="preserve">optional </w:t>
      </w:r>
      <w:r w:rsidRPr="004774BF">
        <w:rPr>
          <w:lang w:val="en-US"/>
        </w:rPr>
        <w:t>elements</w:t>
      </w:r>
      <w:r w:rsidRPr="00554D4D">
        <w:rPr>
          <w:lang w:val="en-US"/>
        </w:rPr>
        <w:t>:</w:t>
      </w:r>
      <w:r>
        <w:rPr>
          <w:lang w:val="en-US"/>
        </w:rPr>
        <w:t xml:space="preserve"> </w:t>
      </w:r>
      <w:r w:rsidR="00DC627F">
        <w:rPr>
          <w:iCs/>
          <w:lang w:eastAsia="zh-CN"/>
        </w:rPr>
        <w:t>LwM2M</w:t>
      </w:r>
      <w:r w:rsidRPr="004774BF">
        <w:rPr>
          <w:iCs/>
          <w:lang w:eastAsia="zh-CN"/>
        </w:rPr>
        <w:t>Version and ObjectVersion</w:t>
      </w:r>
      <w:r w:rsidR="00B46D37">
        <w:rPr>
          <w:iCs/>
          <w:lang w:eastAsia="zh-CN"/>
        </w:rPr>
        <w:t xml:space="preserve"> (see </w:t>
      </w:r>
      <w:r w:rsidR="00E95B1E">
        <w:rPr>
          <w:iCs/>
          <w:lang w:eastAsia="zh-CN"/>
        </w:rPr>
        <w:fldChar w:fldCharType="begin"/>
      </w:r>
      <w:r w:rsidR="00E95B1E">
        <w:rPr>
          <w:iCs/>
          <w:lang w:eastAsia="zh-CN"/>
        </w:rPr>
        <w:instrText xml:space="preserve"> REF _Ref472009887 \r \h </w:instrText>
      </w:r>
      <w:r w:rsidR="00E95B1E">
        <w:rPr>
          <w:iCs/>
          <w:lang w:eastAsia="zh-CN"/>
        </w:rPr>
      </w:r>
      <w:r w:rsidR="00E95B1E">
        <w:rPr>
          <w:iCs/>
          <w:lang w:eastAsia="zh-CN"/>
        </w:rPr>
        <w:fldChar w:fldCharType="separate"/>
      </w:r>
      <w:r w:rsidR="00347E6D">
        <w:rPr>
          <w:iCs/>
          <w:lang w:eastAsia="zh-CN"/>
        </w:rPr>
        <w:t>Appendix K</w:t>
      </w:r>
      <w:r w:rsidR="00E95B1E">
        <w:rPr>
          <w:iCs/>
          <w:lang w:eastAsia="zh-CN"/>
        </w:rPr>
        <w:fldChar w:fldCharType="end"/>
      </w:r>
      <w:r w:rsidR="00B46D37">
        <w:rPr>
          <w:iCs/>
          <w:lang w:eastAsia="zh-CN"/>
        </w:rPr>
        <w:t>)</w:t>
      </w:r>
      <w:r w:rsidRPr="00554D4D">
        <w:rPr>
          <w:iCs/>
          <w:lang w:eastAsia="zh-CN"/>
        </w:rPr>
        <w:t>.</w:t>
      </w:r>
    </w:p>
    <w:p w:rsidR="00F02DFD" w:rsidRDefault="00D5058A" w:rsidP="00D5058A">
      <w:pPr>
        <w:rPr>
          <w:lang w:val="en-US"/>
        </w:rPr>
      </w:pPr>
      <w:r>
        <w:rPr>
          <w:lang w:val="en-US"/>
        </w:rPr>
        <w:t>The Object definition f</w:t>
      </w:r>
      <w:r w:rsidR="007C6546">
        <w:rPr>
          <w:lang w:val="en-US"/>
        </w:rPr>
        <w:t>ile</w:t>
      </w:r>
      <w:r w:rsidR="007C6546">
        <w:rPr>
          <w:rFonts w:hint="eastAsia"/>
          <w:lang w:val="en-US" w:eastAsia="zh-CN"/>
        </w:rPr>
        <w:t xml:space="preserve"> </w:t>
      </w:r>
      <w:r w:rsidR="007C6546">
        <w:rPr>
          <w:lang w:val="en-US"/>
        </w:rPr>
        <w:t>(.xml), which describes the resources of a particular Object may contain these two elements:</w:t>
      </w:r>
    </w:p>
    <w:p w:rsidR="00F02DFD" w:rsidRDefault="00D5058A" w:rsidP="003E18DF">
      <w:pPr>
        <w:numPr>
          <w:ilvl w:val="0"/>
          <w:numId w:val="97"/>
        </w:numPr>
        <w:rPr>
          <w:lang w:val="en-US"/>
        </w:rPr>
      </w:pPr>
      <w:r>
        <w:rPr>
          <w:lang w:val="en-US"/>
        </w:rPr>
        <w:t>the</w:t>
      </w:r>
      <w:r w:rsidR="007C6546">
        <w:rPr>
          <w:rFonts w:hint="eastAsia"/>
          <w:lang w:val="en-US" w:eastAsia="zh-CN"/>
        </w:rPr>
        <w:t xml:space="preserve"> </w:t>
      </w:r>
      <w:r w:rsidR="007C6546">
        <w:rPr>
          <w:lang w:val="en-US"/>
        </w:rPr>
        <w:t>“</w:t>
      </w:r>
      <w:r w:rsidR="00DC627F">
        <w:rPr>
          <w:lang w:val="en-US"/>
        </w:rPr>
        <w:t>LwM2M</w:t>
      </w:r>
      <w:r w:rsidR="007C6546">
        <w:rPr>
          <w:lang w:val="en-US"/>
        </w:rPr>
        <w:t>Version” element indicates the</w:t>
      </w:r>
      <w:r>
        <w:rPr>
          <w:lang w:val="en-US"/>
        </w:rPr>
        <w:t xml:space="preserve"> minimum version of the </w:t>
      </w:r>
      <w:r w:rsidR="00DC627F">
        <w:rPr>
          <w:lang w:val="en-US"/>
        </w:rPr>
        <w:t>LwM2M</w:t>
      </w:r>
      <w:r>
        <w:rPr>
          <w:lang w:val="en-US"/>
        </w:rPr>
        <w:t xml:space="preserve"> Enabler supporting that Object, </w:t>
      </w:r>
    </w:p>
    <w:p w:rsidR="00D5058A" w:rsidRDefault="00D5058A" w:rsidP="007C6546">
      <w:pPr>
        <w:numPr>
          <w:ilvl w:val="0"/>
          <w:numId w:val="97"/>
        </w:numPr>
        <w:rPr>
          <w:lang w:val="en-US"/>
        </w:rPr>
      </w:pPr>
      <w:r>
        <w:rPr>
          <w:lang w:val="en-US"/>
        </w:rPr>
        <w:t xml:space="preserve">the </w:t>
      </w:r>
      <w:r w:rsidR="007C6546">
        <w:rPr>
          <w:lang w:val="en-US"/>
        </w:rPr>
        <w:t>“Object</w:t>
      </w:r>
      <w:r>
        <w:rPr>
          <w:lang w:val="en-US"/>
        </w:rPr>
        <w:t>Version</w:t>
      </w:r>
      <w:r w:rsidR="007C6546">
        <w:rPr>
          <w:lang w:val="en-US"/>
        </w:rPr>
        <w:t>”</w:t>
      </w:r>
      <w:r w:rsidR="007C6546" w:rsidRPr="007C6546">
        <w:rPr>
          <w:lang w:val="en-US"/>
        </w:rPr>
        <w:t xml:space="preserve"> </w:t>
      </w:r>
      <w:r w:rsidR="007C6546">
        <w:rPr>
          <w:lang w:val="en-US"/>
        </w:rPr>
        <w:t>element</w:t>
      </w:r>
      <w:r w:rsidR="007C6546" w:rsidRPr="007C6546">
        <w:rPr>
          <w:lang w:val="en-US"/>
        </w:rPr>
        <w:t xml:space="preserve"> </w:t>
      </w:r>
      <w:r w:rsidR="007C6546">
        <w:rPr>
          <w:lang w:val="en-US"/>
        </w:rPr>
        <w:t>indicates the version</w:t>
      </w:r>
      <w:r>
        <w:rPr>
          <w:lang w:val="en-US"/>
        </w:rPr>
        <w:t xml:space="preserve"> of th</w:t>
      </w:r>
      <w:r w:rsidR="007C6546">
        <w:rPr>
          <w:lang w:val="en-US"/>
        </w:rPr>
        <w:t>e</w:t>
      </w:r>
      <w:r>
        <w:rPr>
          <w:lang w:val="en-US"/>
        </w:rPr>
        <w:t xml:space="preserve"> Object as defined in Section </w:t>
      </w:r>
      <w:r w:rsidR="000D0D2C">
        <w:rPr>
          <w:lang w:val="en-US"/>
        </w:rPr>
        <w:fldChar w:fldCharType="begin"/>
      </w:r>
      <w:r w:rsidR="000D0D2C">
        <w:rPr>
          <w:lang w:val="en-US"/>
        </w:rPr>
        <w:instrText xml:space="preserve"> REF _Ref455995851 \n \h </w:instrText>
      </w:r>
      <w:r w:rsidR="000D0D2C">
        <w:rPr>
          <w:lang w:val="en-US"/>
        </w:rPr>
      </w:r>
      <w:r w:rsidR="000D0D2C">
        <w:rPr>
          <w:lang w:val="en-US"/>
        </w:rPr>
        <w:fldChar w:fldCharType="separate"/>
      </w:r>
      <w:r w:rsidR="00347E6D">
        <w:rPr>
          <w:lang w:val="en-US"/>
        </w:rPr>
        <w:t>6.2</w:t>
      </w:r>
      <w:r w:rsidR="000D0D2C">
        <w:rPr>
          <w:lang w:val="en-US"/>
        </w:rPr>
        <w:fldChar w:fldCharType="end"/>
      </w:r>
      <w:r>
        <w:rPr>
          <w:lang w:val="en-US"/>
        </w:rPr>
        <w:t xml:space="preserve"> “Object Versioning” in this document.</w:t>
      </w:r>
    </w:p>
    <w:p w:rsidR="00D5058A" w:rsidRDefault="00D5058A" w:rsidP="00D5058A">
      <w:pPr>
        <w:rPr>
          <w:lang w:val="en-US"/>
        </w:rPr>
      </w:pPr>
      <w:r>
        <w:rPr>
          <w:lang w:val="en-US"/>
        </w:rPr>
        <w:t>In addition:</w:t>
      </w:r>
    </w:p>
    <w:p w:rsidR="00D5058A" w:rsidRDefault="00D5058A" w:rsidP="00D5058A">
      <w:pPr>
        <w:numPr>
          <w:ilvl w:val="0"/>
          <w:numId w:val="96"/>
        </w:numPr>
        <w:spacing w:before="0" w:after="0"/>
        <w:rPr>
          <w:lang w:val="en-US"/>
        </w:rPr>
      </w:pPr>
      <w:r>
        <w:rPr>
          <w:lang w:val="en-US"/>
        </w:rPr>
        <w:t xml:space="preserve">when the minimum </w:t>
      </w:r>
      <w:r w:rsidR="00DC627F">
        <w:rPr>
          <w:lang w:val="en-US"/>
        </w:rPr>
        <w:t>LwM2M</w:t>
      </w:r>
      <w:r>
        <w:rPr>
          <w:lang w:val="en-US"/>
        </w:rPr>
        <w:t xml:space="preserve"> version supporting the Object is the Initial Version of the </w:t>
      </w:r>
      <w:r w:rsidR="00DC627F">
        <w:rPr>
          <w:lang w:val="en-US"/>
        </w:rPr>
        <w:t>LwM2M</w:t>
      </w:r>
      <w:r>
        <w:rPr>
          <w:lang w:val="en-US"/>
        </w:rPr>
        <w:t xml:space="preserve"> Enabler (1.0), this information may be omitted.</w:t>
      </w:r>
    </w:p>
    <w:p w:rsidR="00D5058A" w:rsidRDefault="00D5058A" w:rsidP="00D5058A">
      <w:pPr>
        <w:numPr>
          <w:ilvl w:val="0"/>
          <w:numId w:val="96"/>
        </w:numPr>
        <w:spacing w:before="0" w:after="0"/>
        <w:rPr>
          <w:lang w:val="en-US"/>
        </w:rPr>
      </w:pPr>
      <w:r>
        <w:rPr>
          <w:lang w:val="en-US"/>
        </w:rPr>
        <w:t>when the Object version is the Initial Version of that Object (1.0), the Object Version information may be omitted.</w:t>
      </w:r>
    </w:p>
    <w:p w:rsidR="00D5058A" w:rsidRDefault="00D5058A" w:rsidP="00D5058A">
      <w:pPr>
        <w:numPr>
          <w:ilvl w:val="0"/>
          <w:numId w:val="96"/>
        </w:numPr>
        <w:spacing w:before="0" w:after="0"/>
        <w:rPr>
          <w:lang w:val="en-US"/>
        </w:rPr>
      </w:pPr>
      <w:r>
        <w:rPr>
          <w:lang w:val="en-US"/>
        </w:rPr>
        <w:t xml:space="preserve">when the Object definition is part of any </w:t>
      </w:r>
      <w:r w:rsidR="00DC627F">
        <w:rPr>
          <w:lang w:val="en-US"/>
        </w:rPr>
        <w:t>LwM2M</w:t>
      </w:r>
      <w:r>
        <w:rPr>
          <w:lang w:val="en-US"/>
        </w:rPr>
        <w:t xml:space="preserve"> Enabler, the Object Version information may be omitted. </w:t>
      </w:r>
    </w:p>
    <w:p w:rsidR="00D5058A" w:rsidRDefault="00D5058A" w:rsidP="00D5058A">
      <w:pPr>
        <w:rPr>
          <w:lang w:val="en-US"/>
        </w:rPr>
      </w:pPr>
      <w:r w:rsidRPr="003E18DF">
        <w:rPr>
          <w:lang w:val="en-US"/>
        </w:rPr>
        <w:t>For example:</w:t>
      </w:r>
      <w:r>
        <w:rPr>
          <w:lang w:val="en-US"/>
        </w:rPr>
        <w:t xml:space="preserve"> an Object ID:44 in Version 2.4 for which the minimum </w:t>
      </w:r>
      <w:r w:rsidR="00DC627F">
        <w:rPr>
          <w:lang w:val="en-US"/>
        </w:rPr>
        <w:t>LwM2M</w:t>
      </w:r>
      <w:r>
        <w:rPr>
          <w:lang w:val="en-US"/>
        </w:rPr>
        <w:t xml:space="preserve"> version supporting this Object Version is 1.1, will have an URN defined as </w:t>
      </w:r>
      <w:r w:rsidRPr="007C74D8">
        <w:rPr>
          <w:lang w:val="en-US"/>
        </w:rPr>
        <w:t>“</w:t>
      </w:r>
      <w:r w:rsidRPr="007C74D8">
        <w:rPr>
          <w:i/>
          <w:iCs/>
          <w:lang w:eastAsia="zh-CN"/>
        </w:rPr>
        <w:t>urn:oma:lwm2m:oma:44:2.</w:t>
      </w:r>
      <w:r>
        <w:rPr>
          <w:i/>
          <w:iCs/>
          <w:lang w:eastAsia="zh-CN"/>
        </w:rPr>
        <w:t>4</w:t>
      </w:r>
      <w:r w:rsidRPr="007C74D8">
        <w:rPr>
          <w:i/>
          <w:iCs/>
          <w:lang w:eastAsia="zh-CN"/>
        </w:rPr>
        <w:t>”</w:t>
      </w:r>
      <w:r>
        <w:rPr>
          <w:lang w:val="en-US"/>
        </w:rPr>
        <w:t xml:space="preserve"> used to name the associate Object definition (.xml) file on the OMNA portal:</w:t>
      </w:r>
    </w:p>
    <w:p w:rsidR="00D5058A" w:rsidRDefault="00D5058A" w:rsidP="00D5058A">
      <w:pPr>
        <w:rPr>
          <w:lang w:val="en-US"/>
        </w:rPr>
      </w:pPr>
    </w:p>
    <w:p w:rsidR="00D5058A" w:rsidRPr="00715AAD" w:rsidRDefault="00D5058A" w:rsidP="00D5058A">
      <w:pPr>
        <w:spacing w:before="0"/>
        <w:rPr>
          <w:i/>
          <w:iCs/>
          <w:color w:val="1F497D"/>
          <w:lang w:val="en-US" w:eastAsia="zh-CN"/>
        </w:rPr>
      </w:pPr>
      <w:r w:rsidRPr="00715AAD">
        <w:rPr>
          <w:i/>
          <w:iCs/>
          <w:color w:val="1F497D"/>
          <w:lang w:val="en-US" w:eastAsia="zh-CN"/>
        </w:rPr>
        <w:t>&lt;?xml version="1.0" encoding="UTF-8"?&gt;</w:t>
      </w:r>
    </w:p>
    <w:p w:rsidR="00D5058A" w:rsidRPr="00D33CD6" w:rsidRDefault="00D5058A" w:rsidP="00D5058A">
      <w:pPr>
        <w:spacing w:before="0"/>
        <w:rPr>
          <w:i/>
          <w:iCs/>
          <w:color w:val="1F497D"/>
          <w:lang w:val="en-US" w:eastAsia="zh-CN"/>
        </w:rPr>
      </w:pPr>
      <w:r w:rsidRPr="00D33CD6">
        <w:rPr>
          <w:i/>
          <w:iCs/>
          <w:color w:val="1F497D"/>
          <w:lang w:val="en-US" w:eastAsia="zh-CN"/>
        </w:rPr>
        <w:t>&lt;LWM2M xmlns:xsi = "</w:t>
      </w:r>
      <w:hyperlink r:id="rId113" w:history="1">
        <w:r w:rsidRPr="00D33CD6">
          <w:rPr>
            <w:rStyle w:val="Hyperlink"/>
            <w:i/>
            <w:iCs/>
            <w:lang w:val="en-US" w:eastAsia="zh-CN"/>
          </w:rPr>
          <w:t>http://www.w3.org/2001/XMLSchema-instance</w:t>
        </w:r>
      </w:hyperlink>
      <w:r w:rsidRPr="00D33CD6">
        <w:rPr>
          <w:i/>
          <w:iCs/>
          <w:color w:val="1F497D"/>
          <w:lang w:val="en-US" w:eastAsia="zh-CN"/>
        </w:rPr>
        <w:t>" xsi:noNamespaceSchemaLocation="</w:t>
      </w:r>
      <w:hyperlink r:id="rId114" w:history="1">
        <w:r w:rsidRPr="00D33CD6">
          <w:rPr>
            <w:rStyle w:val="Hyperlink"/>
            <w:i/>
            <w:iCs/>
            <w:lang w:val="en-US" w:eastAsia="zh-CN"/>
          </w:rPr>
          <w:t>http://openmobilealliance.org/tech/profiles/LWM2M.xsd</w:t>
        </w:r>
      </w:hyperlink>
      <w:r w:rsidRPr="00D33CD6">
        <w:rPr>
          <w:i/>
          <w:iCs/>
          <w:color w:val="1F497D"/>
          <w:lang w:val="en-US" w:eastAsia="zh-CN"/>
        </w:rPr>
        <w:t>" &gt;</w:t>
      </w:r>
    </w:p>
    <w:p w:rsidR="00D5058A" w:rsidRDefault="00D5058A" w:rsidP="00D5058A">
      <w:pPr>
        <w:spacing w:before="0"/>
        <w:rPr>
          <w:i/>
          <w:iCs/>
          <w:color w:val="1F497D"/>
          <w:lang w:val="en-US" w:eastAsia="zh-CN"/>
        </w:rPr>
      </w:pPr>
      <w:r w:rsidRPr="00D33CD6">
        <w:rPr>
          <w:i/>
          <w:iCs/>
          <w:color w:val="1F497D"/>
          <w:lang w:val="en-US" w:eastAsia="zh-CN"/>
        </w:rPr>
        <w:t xml:space="preserve">                </w:t>
      </w:r>
      <w:r>
        <w:rPr>
          <w:i/>
          <w:iCs/>
          <w:color w:val="1F497D"/>
          <w:lang w:eastAsia="zh-CN"/>
        </w:rPr>
        <w:t>&lt;Object ObjectType="MODefinition"&gt;</w:t>
      </w:r>
    </w:p>
    <w:p w:rsidR="00D5058A" w:rsidRDefault="00D5058A" w:rsidP="00D5058A">
      <w:pPr>
        <w:spacing w:before="0"/>
        <w:rPr>
          <w:i/>
          <w:iCs/>
          <w:color w:val="1F497D"/>
          <w:lang w:eastAsia="zh-CN"/>
        </w:rPr>
      </w:pPr>
      <w:r>
        <w:rPr>
          <w:i/>
          <w:iCs/>
          <w:color w:val="1F497D"/>
          <w:lang w:eastAsia="zh-CN"/>
        </w:rPr>
        <w:t>                                &lt;Name&gt;</w:t>
      </w:r>
      <w:r>
        <w:rPr>
          <w:i/>
          <w:iCs/>
          <w:color w:val="548235"/>
          <w:lang w:eastAsia="zh-CN"/>
        </w:rPr>
        <w:t>MyDevice</w:t>
      </w:r>
      <w:r>
        <w:rPr>
          <w:i/>
          <w:iCs/>
          <w:color w:val="1F497D"/>
          <w:lang w:eastAsia="zh-CN"/>
        </w:rPr>
        <w:t>&lt;/Name&gt;</w:t>
      </w:r>
    </w:p>
    <w:p w:rsidR="00D5058A" w:rsidRDefault="00D5058A" w:rsidP="00D5058A">
      <w:pPr>
        <w:spacing w:before="0"/>
        <w:rPr>
          <w:i/>
          <w:iCs/>
          <w:color w:val="1F497D"/>
          <w:lang w:eastAsia="zh-CN"/>
        </w:rPr>
      </w:pPr>
      <w:r>
        <w:rPr>
          <w:i/>
          <w:iCs/>
          <w:color w:val="1F497D"/>
          <w:lang w:eastAsia="zh-CN"/>
        </w:rPr>
        <w:t>                                &lt;Description1&gt;&lt; ![CDATA[This LWM2M Object is my device]]&gt;&lt;/Description1&gt;</w:t>
      </w:r>
    </w:p>
    <w:p w:rsidR="00D5058A" w:rsidRDefault="00D5058A" w:rsidP="00D5058A">
      <w:pPr>
        <w:spacing w:before="0"/>
        <w:rPr>
          <w:i/>
          <w:iCs/>
          <w:color w:val="1F497D"/>
          <w:lang w:eastAsia="zh-CN"/>
        </w:rPr>
      </w:pPr>
      <w:r>
        <w:rPr>
          <w:i/>
          <w:iCs/>
          <w:color w:val="1F497D"/>
          <w:lang w:eastAsia="zh-CN"/>
        </w:rPr>
        <w:t>                                &lt;ObjectID&gt;</w:t>
      </w:r>
      <w:r>
        <w:rPr>
          <w:i/>
          <w:iCs/>
          <w:color w:val="548235"/>
          <w:lang w:eastAsia="zh-CN"/>
        </w:rPr>
        <w:t>44</w:t>
      </w:r>
      <w:r>
        <w:rPr>
          <w:i/>
          <w:iCs/>
          <w:color w:val="1F497D"/>
          <w:lang w:eastAsia="zh-CN"/>
        </w:rPr>
        <w:t>&lt;/ObjectID&gt;</w:t>
      </w:r>
    </w:p>
    <w:p w:rsidR="00D5058A" w:rsidRDefault="00D5058A" w:rsidP="00D5058A">
      <w:pPr>
        <w:spacing w:before="0"/>
        <w:rPr>
          <w:i/>
          <w:iCs/>
          <w:color w:val="FF0000"/>
          <w:lang w:eastAsia="zh-CN"/>
        </w:rPr>
      </w:pPr>
      <w:r>
        <w:rPr>
          <w:i/>
          <w:iCs/>
          <w:color w:val="1F497D"/>
          <w:lang w:eastAsia="zh-CN"/>
        </w:rPr>
        <w:t xml:space="preserve">                                </w:t>
      </w:r>
      <w:r>
        <w:rPr>
          <w:i/>
          <w:iCs/>
          <w:color w:val="FF0000"/>
          <w:lang w:eastAsia="zh-CN"/>
        </w:rPr>
        <w:t>&lt;LWM2MVersion&gt;1.1&lt;/LWM2MVersion&gt;</w:t>
      </w:r>
    </w:p>
    <w:p w:rsidR="00D5058A" w:rsidRDefault="00D5058A" w:rsidP="00D5058A">
      <w:pPr>
        <w:spacing w:before="0"/>
        <w:rPr>
          <w:i/>
          <w:iCs/>
          <w:color w:val="FF0000"/>
          <w:lang w:eastAsia="zh-CN"/>
        </w:rPr>
      </w:pPr>
      <w:r>
        <w:rPr>
          <w:i/>
          <w:iCs/>
          <w:color w:val="FF0000"/>
          <w:lang w:eastAsia="zh-CN"/>
        </w:rPr>
        <w:t>                                &lt;ObjectVersion&gt;2.4&lt;/ObjectVersion&gt;</w:t>
      </w:r>
    </w:p>
    <w:p w:rsidR="00D5058A" w:rsidRDefault="00D5058A" w:rsidP="00D5058A">
      <w:pPr>
        <w:spacing w:before="0"/>
        <w:rPr>
          <w:i/>
          <w:iCs/>
          <w:color w:val="1F497D"/>
          <w:lang w:eastAsia="zh-CN"/>
        </w:rPr>
      </w:pPr>
      <w:r>
        <w:rPr>
          <w:i/>
          <w:iCs/>
          <w:color w:val="1F497D"/>
          <w:lang w:eastAsia="zh-CN"/>
        </w:rPr>
        <w:t>                                &lt;ObjectURN&gt;urn:oma:lwm2m:oma:</w:t>
      </w:r>
      <w:r>
        <w:rPr>
          <w:i/>
          <w:iCs/>
          <w:color w:val="548235"/>
          <w:lang w:eastAsia="zh-CN"/>
        </w:rPr>
        <w:t>44</w:t>
      </w:r>
      <w:r>
        <w:rPr>
          <w:i/>
          <w:iCs/>
          <w:color w:val="1F497D"/>
          <w:lang w:eastAsia="zh-CN"/>
        </w:rPr>
        <w:t>:</w:t>
      </w:r>
      <w:r>
        <w:rPr>
          <w:i/>
          <w:iCs/>
          <w:color w:val="FF0000"/>
          <w:lang w:eastAsia="zh-CN"/>
        </w:rPr>
        <w:t>2.4</w:t>
      </w:r>
      <w:r>
        <w:rPr>
          <w:i/>
          <w:iCs/>
          <w:color w:val="1F497D"/>
          <w:lang w:eastAsia="zh-CN"/>
        </w:rPr>
        <w:t>&lt;/ObjectURN&gt;</w:t>
      </w:r>
    </w:p>
    <w:p w:rsidR="00D5058A" w:rsidRDefault="00D5058A" w:rsidP="00D5058A">
      <w:pPr>
        <w:spacing w:before="0"/>
        <w:rPr>
          <w:i/>
          <w:iCs/>
          <w:color w:val="1F497D"/>
          <w:lang w:eastAsia="zh-CN"/>
        </w:rPr>
      </w:pPr>
      <w:r>
        <w:rPr>
          <w:i/>
          <w:iCs/>
          <w:color w:val="1F497D"/>
          <w:lang w:eastAsia="zh-CN"/>
        </w:rPr>
        <w:t>                                &lt;MultipleInstances&gt;Single&lt;/MultipleInstances&gt;</w:t>
      </w:r>
    </w:p>
    <w:p w:rsidR="00D5058A" w:rsidRDefault="00D5058A" w:rsidP="00D5058A">
      <w:pPr>
        <w:spacing w:before="0"/>
        <w:rPr>
          <w:i/>
          <w:iCs/>
          <w:color w:val="1F497D"/>
          <w:lang w:eastAsia="zh-CN"/>
        </w:rPr>
      </w:pPr>
      <w:r>
        <w:rPr>
          <w:i/>
          <w:iCs/>
          <w:color w:val="1F497D"/>
          <w:lang w:eastAsia="zh-CN"/>
        </w:rPr>
        <w:t>                                &lt;Mandatory&gt;Mandatory&lt;/Mandatory&gt;</w:t>
      </w:r>
    </w:p>
    <w:p w:rsidR="00D5058A" w:rsidRDefault="00D5058A" w:rsidP="00D5058A">
      <w:pPr>
        <w:spacing w:before="0"/>
        <w:rPr>
          <w:i/>
          <w:iCs/>
          <w:color w:val="1F497D"/>
          <w:lang w:eastAsia="zh-CN"/>
        </w:rPr>
      </w:pPr>
      <w:r>
        <w:rPr>
          <w:i/>
          <w:iCs/>
          <w:color w:val="1F497D"/>
          <w:lang w:eastAsia="zh-CN"/>
        </w:rPr>
        <w:t xml:space="preserve">                                &lt;Resources&gt;  </w:t>
      </w:r>
    </w:p>
    <w:p w:rsidR="00D5058A" w:rsidRDefault="00D5058A" w:rsidP="00D5058A">
      <w:pPr>
        <w:spacing w:before="0"/>
        <w:rPr>
          <w:i/>
          <w:iCs/>
          <w:color w:val="1F497D"/>
          <w:lang w:eastAsia="zh-CN"/>
        </w:rPr>
      </w:pPr>
      <w:r>
        <w:rPr>
          <w:i/>
          <w:iCs/>
          <w:color w:val="1F497D"/>
          <w:lang w:eastAsia="zh-CN"/>
        </w:rPr>
        <w:t>                                        .</w:t>
      </w:r>
    </w:p>
    <w:p w:rsidR="00D5058A" w:rsidRDefault="00D5058A" w:rsidP="00D5058A">
      <w:pPr>
        <w:spacing w:before="0"/>
        <w:rPr>
          <w:i/>
          <w:iCs/>
          <w:color w:val="1F497D"/>
          <w:lang w:eastAsia="zh-CN"/>
        </w:rPr>
      </w:pPr>
      <w:r>
        <w:rPr>
          <w:i/>
          <w:iCs/>
          <w:color w:val="1F497D"/>
          <w:lang w:eastAsia="zh-CN"/>
        </w:rPr>
        <w:t>                                       .</w:t>
      </w:r>
    </w:p>
    <w:p w:rsidR="00D5058A" w:rsidRDefault="00D5058A" w:rsidP="00D5058A">
      <w:pPr>
        <w:spacing w:before="0"/>
        <w:rPr>
          <w:i/>
          <w:iCs/>
          <w:color w:val="1F497D"/>
          <w:lang w:eastAsia="zh-CN"/>
        </w:rPr>
      </w:pPr>
      <w:r>
        <w:rPr>
          <w:i/>
          <w:iCs/>
          <w:color w:val="1F497D"/>
          <w:lang w:eastAsia="zh-CN"/>
        </w:rPr>
        <w:t xml:space="preserve">                               &lt;/Resources&gt;</w:t>
      </w:r>
    </w:p>
    <w:p w:rsidR="00D5058A" w:rsidRDefault="00D5058A" w:rsidP="00D5058A">
      <w:pPr>
        <w:spacing w:before="0"/>
        <w:rPr>
          <w:i/>
          <w:iCs/>
          <w:color w:val="1F497D"/>
          <w:lang w:eastAsia="zh-CN"/>
        </w:rPr>
      </w:pPr>
      <w:r>
        <w:rPr>
          <w:i/>
          <w:iCs/>
          <w:color w:val="1F497D"/>
          <w:lang w:eastAsia="zh-CN"/>
        </w:rPr>
        <w:t xml:space="preserve">                               &lt;/Description2&gt;</w:t>
      </w:r>
    </w:p>
    <w:p w:rsidR="00D5058A" w:rsidRDefault="00D5058A" w:rsidP="00D5058A">
      <w:pPr>
        <w:spacing w:before="0"/>
        <w:rPr>
          <w:i/>
          <w:iCs/>
          <w:color w:val="1F497D"/>
          <w:lang w:eastAsia="zh-CN"/>
        </w:rPr>
      </w:pPr>
      <w:r>
        <w:rPr>
          <w:i/>
          <w:iCs/>
          <w:color w:val="1F497D"/>
          <w:lang w:eastAsia="zh-CN"/>
        </w:rPr>
        <w:t xml:space="preserve">                               &lt;/Resources&gt;</w:t>
      </w:r>
    </w:p>
    <w:p w:rsidR="00D5058A" w:rsidRDefault="00D5058A" w:rsidP="00D5058A">
      <w:pPr>
        <w:spacing w:before="0"/>
        <w:rPr>
          <w:i/>
          <w:iCs/>
          <w:color w:val="1F497D"/>
          <w:lang w:eastAsia="zh-CN"/>
        </w:rPr>
      </w:pPr>
      <w:r>
        <w:rPr>
          <w:i/>
          <w:iCs/>
          <w:color w:val="1F497D"/>
          <w:lang w:eastAsia="zh-CN"/>
        </w:rPr>
        <w:t xml:space="preserve">               &lt;/Object&gt;</w:t>
      </w:r>
    </w:p>
    <w:p w:rsidR="00D5058A" w:rsidRPr="003E18DF" w:rsidRDefault="007C6546" w:rsidP="00D5058A">
      <w:pPr>
        <w:rPr>
          <w:lang w:val="sv-SE"/>
        </w:rPr>
      </w:pPr>
      <w:r>
        <w:rPr>
          <w:i/>
          <w:iCs/>
          <w:color w:val="1F497D"/>
          <w:lang w:eastAsia="zh-CN"/>
        </w:rPr>
        <w:t>&lt;/LWM2M&gt;</w:t>
      </w:r>
    </w:p>
    <w:p w:rsidR="00747E0F" w:rsidRDefault="00C33466" w:rsidP="003E18DF">
      <w:pPr>
        <w:pStyle w:val="App1"/>
        <w:pageBreakBefore w:val="0"/>
      </w:pPr>
      <w:r w:rsidRPr="003E18DF">
        <w:rPr>
          <w:lang w:val="sv-SE"/>
        </w:rPr>
        <w:br w:type="page"/>
      </w:r>
      <w:bookmarkStart w:id="2038" w:name="_Toc471907846"/>
      <w:bookmarkStart w:id="2039" w:name="_Ref472009887"/>
      <w:bookmarkStart w:id="2040" w:name="_Toc493753366"/>
      <w:r w:rsidR="002330D3">
        <w:lastRenderedPageBreak/>
        <w:t>L</w:t>
      </w:r>
      <w:r w:rsidR="00DC627F">
        <w:t>w</w:t>
      </w:r>
      <w:r w:rsidR="002330D3">
        <w:t>M2M Schema</w:t>
      </w:r>
      <w:bookmarkEnd w:id="2036"/>
      <w:bookmarkEnd w:id="2037"/>
      <w:bookmarkEnd w:id="2038"/>
      <w:bookmarkEnd w:id="2039"/>
      <w:bookmarkEnd w:id="2040"/>
    </w:p>
    <w:p w:rsidR="008E0D68" w:rsidRPr="003E18DF" w:rsidRDefault="008E0D68" w:rsidP="008E0D68">
      <w:pPr>
        <w:pStyle w:val="AltNormal"/>
        <w:rPr>
          <w:rFonts w:ascii="Times New Roman" w:hAnsi="Times New Roman"/>
        </w:rPr>
      </w:pPr>
      <w:r w:rsidRPr="003E18DF">
        <w:rPr>
          <w:rFonts w:ascii="Times New Roman" w:hAnsi="Times New Roman"/>
        </w:rPr>
        <w:t>This appendix provides the content of the LightweightM2M schema.</w:t>
      </w:r>
    </w:p>
    <w:p w:rsidR="008E0D68" w:rsidRPr="003E18DF" w:rsidRDefault="008E0D68" w:rsidP="008E0D68">
      <w:pPr>
        <w:pStyle w:val="AltNormal"/>
        <w:rPr>
          <w:rFonts w:ascii="Times New Roman" w:hAnsi="Times New Roman"/>
        </w:rPr>
      </w:pPr>
      <w:r w:rsidRPr="003E18DF">
        <w:rPr>
          <w:rFonts w:ascii="Times New Roman" w:hAnsi="Times New Roman"/>
        </w:rPr>
        <w:t>The schema was created to support the LwM2M Editor Tool.</w:t>
      </w:r>
      <w:r w:rsidRPr="003E18DF">
        <w:rPr>
          <w:rFonts w:ascii="Times New Roman" w:hAnsi="Times New Roman"/>
        </w:rPr>
        <w:br/>
        <w:t>The following elements and attributes are used by the LwM2M Editor Tool but are not part of the LwM2M protocol:</w:t>
      </w:r>
    </w:p>
    <w:p w:rsidR="008E0D68" w:rsidRPr="003E18DF" w:rsidRDefault="008E0D68" w:rsidP="008E0D68">
      <w:pPr>
        <w:pStyle w:val="AltNormal"/>
        <w:numPr>
          <w:ilvl w:val="0"/>
          <w:numId w:val="78"/>
        </w:numPr>
        <w:rPr>
          <w:rFonts w:ascii="Times New Roman" w:hAnsi="Times New Roman"/>
        </w:rPr>
      </w:pPr>
      <w:r w:rsidRPr="003E18DF">
        <w:rPr>
          <w:rFonts w:ascii="Times New Roman" w:hAnsi="Times New Roman"/>
        </w:rPr>
        <w:t>Description1, it is used to insert the definition of the Object</w:t>
      </w:r>
    </w:p>
    <w:p w:rsidR="008E0D68" w:rsidRPr="003E18DF" w:rsidRDefault="008E0D68" w:rsidP="008E0D68">
      <w:pPr>
        <w:pStyle w:val="AltNormal"/>
        <w:numPr>
          <w:ilvl w:val="0"/>
          <w:numId w:val="78"/>
        </w:numPr>
        <w:rPr>
          <w:rFonts w:ascii="Times New Roman" w:hAnsi="Times New Roman"/>
        </w:rPr>
      </w:pPr>
      <w:r w:rsidRPr="003E18DF">
        <w:rPr>
          <w:rFonts w:ascii="Times New Roman" w:hAnsi="Times New Roman"/>
        </w:rPr>
        <w:t>Description2, it is used to insert any extra information at the end of the table that contains the Resources</w:t>
      </w:r>
    </w:p>
    <w:p w:rsidR="008E0D68" w:rsidRDefault="008E0D68" w:rsidP="008E0D68">
      <w:pPr>
        <w:pStyle w:val="AltNormal"/>
        <w:numPr>
          <w:ilvl w:val="0"/>
          <w:numId w:val="78"/>
        </w:numPr>
      </w:pPr>
      <w:r w:rsidRPr="003E18DF">
        <w:rPr>
          <w:rFonts w:ascii="Times New Roman" w:hAnsi="Times New Roman"/>
        </w:rPr>
        <w:t>ObjectType, used to identify if the file contains an Object and Resources or only Resources</w:t>
      </w:r>
      <w:r w:rsidRPr="003E18DF">
        <w:rPr>
          <w:rFonts w:ascii="Times New Roman" w:hAnsi="Times New Roman"/>
          <w:color w:val="000000"/>
          <w:sz w:val="24"/>
          <w:szCs w:val="24"/>
          <w:lang w:eastAsia="en-GB"/>
        </w:rPr>
        <w:br/>
      </w:r>
    </w:p>
    <w:p w:rsidR="00897493" w:rsidRDefault="008E0D68" w:rsidP="003E18DF">
      <w:pPr>
        <w:pStyle w:val="AltNormal"/>
        <w:rPr>
          <w:color w:val="003296"/>
          <w:lang w:eastAsia="en-GB"/>
        </w:rPr>
      </w:pPr>
      <w:r w:rsidRPr="003E18DF">
        <w:rPr>
          <w:color w:val="003296"/>
          <w:lang w:eastAsia="en-GB"/>
        </w:rPr>
        <w:t>&lt;xs:schema</w:t>
      </w:r>
      <w:r w:rsidRPr="003E18DF">
        <w:rPr>
          <w:color w:val="F5844C"/>
          <w:lang w:eastAsia="en-GB"/>
        </w:rPr>
        <w:t xml:space="preserve"> </w:t>
      </w:r>
      <w:r w:rsidRPr="003E18DF">
        <w:rPr>
          <w:color w:val="0099CC"/>
          <w:lang w:eastAsia="en-GB"/>
        </w:rPr>
        <w:t>xmlns:xs</w:t>
      </w:r>
      <w:r w:rsidRPr="003E18DF">
        <w:rPr>
          <w:color w:val="FF8040"/>
          <w:lang w:eastAsia="en-GB"/>
        </w:rPr>
        <w:t>=</w:t>
      </w:r>
      <w:r w:rsidRPr="003E18DF">
        <w:rPr>
          <w:color w:val="993300"/>
          <w:lang w:eastAsia="en-GB"/>
        </w:rPr>
        <w:t>"http://www.w3.org/2001/XMLSchema"</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"LWM2M"</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minOccurs</w:t>
      </w:r>
      <w:r w:rsidRPr="003E18DF">
        <w:rPr>
          <w:color w:val="FF8040"/>
          <w:lang w:eastAsia="en-GB"/>
        </w:rPr>
        <w:t>=</w:t>
      </w:r>
      <w:r w:rsidRPr="003E18DF">
        <w:rPr>
          <w:color w:val="993300"/>
          <w:lang w:eastAsia="en-GB"/>
        </w:rPr>
        <w:t>"1"</w:t>
      </w:r>
      <w:r w:rsidRPr="003E18DF">
        <w:rPr>
          <w:color w:val="F5844C"/>
          <w:lang w:eastAsia="en-GB"/>
        </w:rPr>
        <w:t xml:space="preserve"> maxOccurs</w:t>
      </w:r>
      <w:r w:rsidRPr="003E18DF">
        <w:rPr>
          <w:color w:val="FF8040"/>
          <w:lang w:eastAsia="en-GB"/>
        </w:rPr>
        <w:t>=</w:t>
      </w:r>
      <w:r w:rsidRPr="003E18DF">
        <w:rPr>
          <w:color w:val="993300"/>
          <w:lang w:eastAsia="en-GB"/>
        </w:rPr>
        <w:t>"unbounded"</w:t>
      </w:r>
      <w:r w:rsidRPr="003E18DF">
        <w:rPr>
          <w:color w:val="F5844C"/>
          <w:lang w:eastAsia="en-GB"/>
        </w:rPr>
        <w:t xml:space="preserve"> name</w:t>
      </w:r>
      <w:r w:rsidRPr="003E18DF">
        <w:rPr>
          <w:color w:val="FF8040"/>
          <w:lang w:eastAsia="en-GB"/>
        </w:rPr>
        <w:t>=</w:t>
      </w:r>
      <w:r w:rsidRPr="003E18DF">
        <w:rPr>
          <w:color w:val="993300"/>
          <w:lang w:eastAsia="en-GB"/>
        </w:rPr>
        <w:t>"Object"</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"Name"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"Description1"</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"ObjectID"</w:t>
      </w:r>
      <w:r w:rsidRPr="003E18DF">
        <w:rPr>
          <w:color w:val="F5844C"/>
          <w:lang w:eastAsia="en-GB"/>
        </w:rPr>
        <w:t xml:space="preserve"> type</w:t>
      </w:r>
      <w:r w:rsidRPr="003E18DF">
        <w:rPr>
          <w:color w:val="FF8040"/>
          <w:lang w:eastAsia="en-GB"/>
        </w:rPr>
        <w:t>=</w:t>
      </w:r>
      <w:r w:rsidRPr="003E18DF">
        <w:rPr>
          <w:color w:val="993300"/>
          <w:lang w:eastAsia="en-GB"/>
        </w:rPr>
        <w:t>"xs:unsignedShort"</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"ObjectURN"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00FB6C75">
        <w:rPr>
          <w:color w:val="000096"/>
          <w:lang w:eastAsia="en-GB"/>
        </w:rPr>
        <w:br/>
      </w:r>
      <w:r w:rsidR="00FB6C75" w:rsidRPr="00B66167">
        <w:rPr>
          <w:color w:val="000000"/>
          <w:lang w:eastAsia="en-GB"/>
        </w:rPr>
        <w:t xml:space="preserve">              </w:t>
      </w:r>
      <w:r w:rsidR="00692027" w:rsidRPr="003E18DF">
        <w:rPr>
          <w:color w:val="003296"/>
          <w:lang w:eastAsia="en-GB"/>
        </w:rPr>
        <w:t xml:space="preserve">&lt;xs:element </w:t>
      </w:r>
      <w:r w:rsidR="00692027" w:rsidRPr="003E18DF">
        <w:rPr>
          <w:color w:val="F5844C"/>
          <w:lang w:eastAsia="en-GB"/>
        </w:rPr>
        <w:t>name=</w:t>
      </w:r>
      <w:r w:rsidR="00692027" w:rsidRPr="003E18DF">
        <w:rPr>
          <w:color w:val="993300"/>
          <w:lang w:eastAsia="en-GB"/>
        </w:rPr>
        <w:t xml:space="preserve">"LWM2MVersion" </w:t>
      </w:r>
      <w:r w:rsidR="00692027" w:rsidRPr="003E18DF">
        <w:rPr>
          <w:color w:val="F5844C"/>
          <w:lang w:eastAsia="en-GB"/>
        </w:rPr>
        <w:t>type=</w:t>
      </w:r>
      <w:r w:rsidR="00692027" w:rsidRPr="003E18DF">
        <w:rPr>
          <w:color w:val="993300"/>
          <w:lang w:eastAsia="en-GB"/>
        </w:rPr>
        <w:t xml:space="preserve">"xs:string" </w:t>
      </w:r>
      <w:r w:rsidR="00692027" w:rsidRPr="003E18DF">
        <w:rPr>
          <w:color w:val="F5844C"/>
          <w:lang w:eastAsia="en-GB"/>
        </w:rPr>
        <w:t>minOccurs=</w:t>
      </w:r>
      <w:r w:rsidR="00692027" w:rsidRPr="003E18DF">
        <w:rPr>
          <w:color w:val="993300"/>
          <w:lang w:eastAsia="en-GB"/>
        </w:rPr>
        <w:t>"0"</w:t>
      </w:r>
      <w:r w:rsidR="00692027" w:rsidRPr="003E18DF">
        <w:rPr>
          <w:color w:val="003296"/>
          <w:lang w:eastAsia="en-GB"/>
        </w:rPr>
        <w:t>/&gt;</w:t>
      </w:r>
      <w:r w:rsidR="00FB6C75">
        <w:rPr>
          <w:color w:val="000096"/>
          <w:lang w:eastAsia="en-GB"/>
        </w:rPr>
        <w:br/>
      </w:r>
      <w:r w:rsidR="00FB6C75" w:rsidRPr="00B66167">
        <w:rPr>
          <w:color w:val="000000"/>
          <w:lang w:eastAsia="en-GB"/>
        </w:rPr>
        <w:t xml:space="preserve">              </w:t>
      </w:r>
      <w:r w:rsidR="00692027" w:rsidRPr="003E18DF">
        <w:rPr>
          <w:color w:val="003296"/>
          <w:lang w:eastAsia="en-GB"/>
        </w:rPr>
        <w:t xml:space="preserve">&lt;xs:element </w:t>
      </w:r>
      <w:r w:rsidR="00692027" w:rsidRPr="003E18DF">
        <w:rPr>
          <w:color w:val="F5844C"/>
          <w:lang w:eastAsia="en-GB"/>
        </w:rPr>
        <w:t>name=</w:t>
      </w:r>
      <w:r w:rsidR="00692027" w:rsidRPr="003E18DF">
        <w:rPr>
          <w:color w:val="993300"/>
          <w:lang w:eastAsia="en-GB"/>
        </w:rPr>
        <w:t xml:space="preserve">"ObjectVersion" </w:t>
      </w:r>
      <w:r w:rsidR="00692027" w:rsidRPr="003E18DF">
        <w:rPr>
          <w:color w:val="F5844C"/>
          <w:lang w:eastAsia="en-GB"/>
        </w:rPr>
        <w:t>type=</w:t>
      </w:r>
      <w:r w:rsidR="00692027" w:rsidRPr="003E18DF">
        <w:rPr>
          <w:color w:val="993300"/>
          <w:lang w:eastAsia="en-GB"/>
        </w:rPr>
        <w:t xml:space="preserve">"xs:string" </w:t>
      </w:r>
      <w:r w:rsidR="00692027" w:rsidRPr="003E18DF">
        <w:rPr>
          <w:color w:val="F5844C"/>
          <w:lang w:eastAsia="en-GB"/>
        </w:rPr>
        <w:t>minOccurs=</w:t>
      </w:r>
      <w:r w:rsidR="00692027" w:rsidRPr="003E18DF">
        <w:rPr>
          <w:color w:val="993300"/>
          <w:lang w:eastAsia="en-GB"/>
        </w:rPr>
        <w:t>"0"</w:t>
      </w:r>
      <w:r w:rsidR="00692027" w:rsidRPr="003E18DF">
        <w:rPr>
          <w:color w:val="0032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"MultipleInstances"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"Multiple"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"Single"</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"Mandatory"</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"Mandatory"</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"Optional"</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"Resources"</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maxOccurs</w:t>
      </w:r>
      <w:r w:rsidRPr="003E18DF">
        <w:rPr>
          <w:color w:val="FF8040"/>
          <w:lang w:eastAsia="en-GB"/>
        </w:rPr>
        <w:t>=</w:t>
      </w:r>
      <w:r w:rsidRPr="003E18DF">
        <w:rPr>
          <w:color w:val="993300"/>
          <w:lang w:eastAsia="en-GB"/>
        </w:rPr>
        <w:t>"unbounded"</w:t>
      </w:r>
      <w:r w:rsidRPr="003E18DF">
        <w:rPr>
          <w:color w:val="F5844C"/>
          <w:lang w:eastAsia="en-GB"/>
        </w:rPr>
        <w:t xml:space="preserve"> name</w:t>
      </w:r>
      <w:r w:rsidRPr="003E18DF">
        <w:rPr>
          <w:color w:val="FF8040"/>
          <w:lang w:eastAsia="en-GB"/>
        </w:rPr>
        <w:t>=</w:t>
      </w:r>
      <w:r w:rsidRPr="003E18DF">
        <w:rPr>
          <w:color w:val="993300"/>
          <w:lang w:eastAsia="en-GB"/>
        </w:rPr>
        <w:t>"Item"</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"Name"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"Operations"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"R"</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"RW"</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r>
      <w:r w:rsidRPr="003E18DF">
        <w:rPr>
          <w:color w:val="000000"/>
          <w:lang w:eastAsia="en-GB"/>
        </w:rPr>
        <w:lastRenderedPageBreak/>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"MultipleInstances"</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"Multiple"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"Single"</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"Mandatory"</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"Mandatory"</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"Optional"</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"Type"</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&lt;xs:restriction</w:t>
      </w:r>
      <w:r w:rsidRPr="003E18DF">
        <w:rPr>
          <w:color w:val="F5844C"/>
          <w:lang w:eastAsia="en-GB"/>
        </w:rPr>
        <w:t xml:space="preserve"> base</w:t>
      </w:r>
      <w:r w:rsidRPr="003E18DF">
        <w:rPr>
          <w:color w:val="FF8040"/>
          <w:lang w:eastAsia="en-GB"/>
        </w:rPr>
        <w:t>=</w:t>
      </w:r>
      <w:r w:rsidRPr="003E18DF">
        <w:rPr>
          <w:color w:val="993300"/>
          <w:lang w:eastAsia="en-GB"/>
        </w:rPr>
        <w:t>"xs:string"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"String"</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"Integer"</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"Float"</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"Boolean"</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"Opaque"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"Time"</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"Objlnk"</w:t>
      </w:r>
      <w:r w:rsidRPr="003E18DF">
        <w:rPr>
          <w:color w:val="000096"/>
          <w:lang w:eastAsia="en-GB"/>
        </w:rPr>
        <w:t>/&gt;</w:t>
      </w:r>
      <w:r w:rsidRPr="003E18DF">
        <w:rPr>
          <w:color w:val="000000"/>
          <w:lang w:eastAsia="en-GB"/>
        </w:rPr>
        <w:br/>
        <w:t xml:space="preserve">                                </w:t>
      </w:r>
      <w:r w:rsidRPr="003E18DF">
        <w:rPr>
          <w:color w:val="003296"/>
          <w:lang w:eastAsia="en-GB"/>
        </w:rPr>
        <w:t>&lt;xs:enumeration</w:t>
      </w:r>
      <w:r w:rsidRPr="003E18DF">
        <w:rPr>
          <w:color w:val="F5844C"/>
          <w:lang w:eastAsia="en-GB"/>
        </w:rPr>
        <w:t xml:space="preserve"> value</w:t>
      </w:r>
      <w:r w:rsidRPr="003E18DF">
        <w:rPr>
          <w:color w:val="FF8040"/>
          <w:lang w:eastAsia="en-GB"/>
        </w:rPr>
        <w:t>=</w:t>
      </w:r>
      <w:r w:rsidRPr="003E18DF">
        <w:rPr>
          <w:color w:val="993300"/>
          <w:lang w:eastAsia="en-GB"/>
        </w:rPr>
        <w:t>""</w:t>
      </w:r>
      <w:r w:rsidRPr="003E18DF">
        <w:rPr>
          <w:color w:val="000096"/>
          <w:lang w:eastAsia="en-GB"/>
        </w:rPr>
        <w:t>/&gt;</w:t>
      </w:r>
      <w:r w:rsidRPr="003E18DF">
        <w:rPr>
          <w:color w:val="000000"/>
          <w:lang w:eastAsia="en-GB"/>
        </w:rPr>
        <w:br/>
        <w:t xml:space="preserve">                              </w:t>
      </w:r>
      <w:r w:rsidRPr="003E18DF">
        <w:rPr>
          <w:color w:val="003296"/>
          <w:lang w:eastAsia="en-GB"/>
        </w:rPr>
        <w:t>&lt;/xs:restriction&gt;</w:t>
      </w:r>
      <w:r w:rsidRPr="003E18DF">
        <w:rPr>
          <w:color w:val="000000"/>
          <w:lang w:eastAsia="en-GB"/>
        </w:rPr>
        <w:br/>
        <w:t xml:space="preserve">                            </w:t>
      </w:r>
      <w:r w:rsidRPr="003E18DF">
        <w:rPr>
          <w:color w:val="003296"/>
          <w:lang w:eastAsia="en-GB"/>
        </w:rPr>
        <w:t>&lt;/xs:simpleType&gt;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"RangeEnumeration"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"Units"</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&lt;xs:attribute</w:t>
      </w:r>
      <w:r w:rsidRPr="003E18DF">
        <w:rPr>
          <w:color w:val="F5844C"/>
          <w:lang w:eastAsia="en-GB"/>
        </w:rPr>
        <w:t xml:space="preserve"> name</w:t>
      </w:r>
      <w:r w:rsidRPr="003E18DF">
        <w:rPr>
          <w:color w:val="FF8040"/>
          <w:lang w:eastAsia="en-GB"/>
        </w:rPr>
        <w:t>=</w:t>
      </w:r>
      <w:r w:rsidRPr="003E18DF">
        <w:rPr>
          <w:color w:val="993300"/>
          <w:lang w:eastAsia="en-GB"/>
        </w:rPr>
        <w:t>"ID"</w:t>
      </w:r>
      <w:r w:rsidRPr="003E18DF">
        <w:rPr>
          <w:color w:val="F5844C"/>
          <w:lang w:eastAsia="en-GB"/>
        </w:rPr>
        <w:t xml:space="preserve"> type</w:t>
      </w:r>
      <w:r w:rsidRPr="003E18DF">
        <w:rPr>
          <w:color w:val="FF8040"/>
          <w:lang w:eastAsia="en-GB"/>
        </w:rPr>
        <w:t>=</w:t>
      </w:r>
      <w:r w:rsidRPr="003E18DF">
        <w:rPr>
          <w:color w:val="993300"/>
          <w:lang w:eastAsia="en-GB"/>
        </w:rPr>
        <w:t>"xs:unsignedShort"</w:t>
      </w:r>
      <w:r w:rsidRPr="003E18DF">
        <w:rPr>
          <w:color w:val="F5844C"/>
          <w:lang w:eastAsia="en-GB"/>
        </w:rPr>
        <w:t xml:space="preserve"> use</w:t>
      </w:r>
      <w:r w:rsidRPr="003E18DF">
        <w:rPr>
          <w:color w:val="FF8040"/>
          <w:lang w:eastAsia="en-GB"/>
        </w:rPr>
        <w:t>=</w:t>
      </w:r>
      <w:r w:rsidRPr="003E18DF">
        <w:rPr>
          <w:color w:val="993300"/>
          <w:lang w:eastAsia="en-GB"/>
        </w:rPr>
        <w:t>"required"</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&lt;xs:element</w:t>
      </w:r>
      <w:r w:rsidRPr="003E18DF">
        <w:rPr>
          <w:color w:val="F5844C"/>
          <w:lang w:eastAsia="en-GB"/>
        </w:rPr>
        <w:t xml:space="preserve"> name</w:t>
      </w:r>
      <w:r w:rsidRPr="003E18DF">
        <w:rPr>
          <w:color w:val="FF8040"/>
          <w:lang w:eastAsia="en-GB"/>
        </w:rPr>
        <w:t>=</w:t>
      </w:r>
      <w:r w:rsidRPr="003E18DF">
        <w:rPr>
          <w:color w:val="993300"/>
          <w:lang w:eastAsia="en-GB"/>
        </w:rPr>
        <w:t>"Description2"</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&lt;xs:attribute</w:t>
      </w:r>
      <w:r w:rsidRPr="003E18DF">
        <w:rPr>
          <w:color w:val="F5844C"/>
          <w:lang w:eastAsia="en-GB"/>
        </w:rPr>
        <w:t xml:space="preserve"> name</w:t>
      </w:r>
      <w:r w:rsidRPr="003E18DF">
        <w:rPr>
          <w:color w:val="FF8040"/>
          <w:lang w:eastAsia="en-GB"/>
        </w:rPr>
        <w:t>=</w:t>
      </w:r>
      <w:r w:rsidRPr="003E18DF">
        <w:rPr>
          <w:color w:val="993300"/>
          <w:lang w:eastAsia="en-GB"/>
        </w:rPr>
        <w:t>"ObjectType"</w:t>
      </w:r>
      <w:r w:rsidRPr="003E18DF">
        <w:rPr>
          <w:color w:val="F5844C"/>
          <w:lang w:eastAsia="en-GB"/>
        </w:rPr>
        <w:t xml:space="preserve"> type</w:t>
      </w:r>
      <w:r w:rsidRPr="003E18DF">
        <w:rPr>
          <w:color w:val="FF8040"/>
          <w:lang w:eastAsia="en-GB"/>
        </w:rPr>
        <w:t>=</w:t>
      </w:r>
      <w:r w:rsidRPr="003E18DF">
        <w:rPr>
          <w:color w:val="993300"/>
          <w:lang w:eastAsia="en-GB"/>
        </w:rPr>
        <w:t>"xs:string"</w:t>
      </w:r>
      <w:r w:rsidRPr="003E18DF">
        <w:rPr>
          <w:color w:val="F5844C"/>
          <w:lang w:eastAsia="en-GB"/>
        </w:rPr>
        <w:t xml:space="preserve"> use</w:t>
      </w:r>
      <w:r w:rsidRPr="003E18DF">
        <w:rPr>
          <w:color w:val="FF8040"/>
          <w:lang w:eastAsia="en-GB"/>
        </w:rPr>
        <w:t>=</w:t>
      </w:r>
      <w:r w:rsidRPr="003E18DF">
        <w:rPr>
          <w:color w:val="993300"/>
          <w:lang w:eastAsia="en-GB"/>
        </w:rPr>
        <w:t>"required"</w:t>
      </w:r>
      <w:r w:rsidRPr="003E18DF">
        <w:rPr>
          <w:color w:val="F5844C"/>
          <w:lang w:eastAsia="en-GB"/>
        </w:rPr>
        <w:t xml:space="preserve"> </w:t>
      </w:r>
      <w:r w:rsidRPr="003E18DF">
        <w:rPr>
          <w:color w:val="000096"/>
          <w:lang w:eastAsia="en-GB"/>
        </w:rPr>
        <w:t>/&gt;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t xml:space="preserve">      </w:t>
      </w:r>
      <w:r w:rsidRPr="003E18DF">
        <w:rPr>
          <w:color w:val="003296"/>
          <w:lang w:eastAsia="en-GB"/>
        </w:rPr>
        <w:t>&lt;/xs:sequence&gt;</w:t>
      </w:r>
      <w:r w:rsidRPr="003E18DF">
        <w:rPr>
          <w:color w:val="000000"/>
          <w:lang w:eastAsia="en-GB"/>
        </w:rPr>
        <w:br/>
        <w:t xml:space="preserve">    </w:t>
      </w:r>
      <w:r w:rsidRPr="003E18DF">
        <w:rPr>
          <w:color w:val="003296"/>
          <w:lang w:eastAsia="en-GB"/>
        </w:rPr>
        <w:t>&lt;/xs:complexType&gt;</w:t>
      </w:r>
      <w:r w:rsidRPr="003E18DF">
        <w:rPr>
          <w:color w:val="000000"/>
          <w:lang w:eastAsia="en-GB"/>
        </w:rPr>
        <w:br/>
        <w:t xml:space="preserve">  </w:t>
      </w:r>
      <w:r w:rsidRPr="003E18DF">
        <w:rPr>
          <w:color w:val="003296"/>
          <w:lang w:eastAsia="en-GB"/>
        </w:rPr>
        <w:t>&lt;/xs:element&gt;</w:t>
      </w:r>
      <w:r w:rsidRPr="003E18DF">
        <w:rPr>
          <w:color w:val="000000"/>
          <w:lang w:eastAsia="en-GB"/>
        </w:rPr>
        <w:br/>
      </w:r>
      <w:r w:rsidRPr="003E18DF">
        <w:rPr>
          <w:color w:val="003296"/>
          <w:lang w:eastAsia="en-GB"/>
        </w:rPr>
        <w:t>&lt;/xs:schema&gt;</w:t>
      </w:r>
    </w:p>
    <w:p w:rsidR="00897493" w:rsidRPr="00C2124E" w:rsidRDefault="00897493" w:rsidP="00C2124E">
      <w:pPr>
        <w:pStyle w:val="App1"/>
        <w:pageBreakBefore w:val="0"/>
      </w:pPr>
      <w:r>
        <w:rPr>
          <w:color w:val="003296"/>
          <w:lang w:eastAsia="en-GB"/>
        </w:rPr>
        <w:br w:type="page"/>
      </w:r>
      <w:bookmarkStart w:id="2041" w:name="_Toc58398639"/>
      <w:bookmarkStart w:id="2042" w:name="_Toc199130873"/>
      <w:bookmarkStart w:id="2043" w:name="_Toc493753367"/>
      <w:r w:rsidRPr="00C2124E">
        <w:lastRenderedPageBreak/>
        <w:t xml:space="preserve">Example of Trigger Message from Server </w:t>
      </w:r>
      <w:r w:rsidRPr="00C2124E">
        <w:tab/>
        <w:t>(Informative)</w:t>
      </w:r>
      <w:bookmarkEnd w:id="2041"/>
      <w:bookmarkEnd w:id="2042"/>
      <w:bookmarkEnd w:id="2043"/>
    </w:p>
    <w:p w:rsidR="00897493" w:rsidRPr="00897493" w:rsidRDefault="00897493" w:rsidP="00897493">
      <w:pPr>
        <w:spacing w:after="0"/>
        <w:rPr>
          <w:rFonts w:eastAsia="Malgun Gothic"/>
          <w:szCs w:val="24"/>
          <w:lang w:val="en-US"/>
        </w:rPr>
      </w:pPr>
      <w:r w:rsidRPr="00897493">
        <w:rPr>
          <w:rFonts w:eastAsia="Malgun Gothic"/>
          <w:szCs w:val="24"/>
          <w:lang w:val="en-US"/>
        </w:rPr>
        <w:t>Example WAP Push over SMS containing the trigger information: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4395"/>
        <w:gridCol w:w="2126"/>
      </w:tblGrid>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zCs w:val="24"/>
                <w:lang w:val="en-US"/>
              </w:rPr>
            </w:pPr>
            <w:r w:rsidRPr="00897493">
              <w:rPr>
                <w:rFonts w:eastAsia="Malgun Gothic"/>
                <w:b/>
                <w:szCs w:val="24"/>
                <w:lang w:val="en-US"/>
              </w:rPr>
              <w:t>Binary value</w:t>
            </w:r>
          </w:p>
        </w:tc>
        <w:tc>
          <w:tcPr>
            <w:tcW w:w="4395"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napToGrid w:val="0"/>
                <w:szCs w:val="24"/>
                <w:lang w:val="en-US"/>
              </w:rPr>
            </w:pPr>
            <w:r w:rsidRPr="00897493">
              <w:rPr>
                <w:rFonts w:eastAsia="Malgun Gothic"/>
                <w:b/>
                <w:snapToGrid w:val="0"/>
                <w:szCs w:val="24"/>
                <w:lang w:val="en-US"/>
              </w:rPr>
              <w:t>Meaning</w:t>
            </w:r>
          </w:p>
        </w:tc>
        <w:tc>
          <w:tcPr>
            <w:tcW w:w="2126" w:type="dxa"/>
            <w:tcBorders>
              <w:top w:val="single" w:sz="4" w:space="0" w:color="auto"/>
              <w:left w:val="single" w:sz="4" w:space="0" w:color="auto"/>
              <w:bottom w:val="single" w:sz="4" w:space="0" w:color="auto"/>
              <w:right w:val="single" w:sz="4" w:space="0" w:color="auto"/>
            </w:tcBorders>
            <w:shd w:val="pct20" w:color="auto" w:fill="FFFFFF"/>
          </w:tcPr>
          <w:p w:rsidR="00897493" w:rsidRPr="00897493" w:rsidRDefault="00897493" w:rsidP="00897493">
            <w:pPr>
              <w:spacing w:after="0"/>
              <w:rPr>
                <w:rFonts w:eastAsia="Malgun Gothic"/>
                <w:b/>
                <w:szCs w:val="24"/>
                <w:lang w:val="en-US"/>
              </w:rPr>
            </w:pPr>
            <w:r w:rsidRPr="00897493">
              <w:rPr>
                <w:rFonts w:eastAsia="Malgun Gothic"/>
                <w:b/>
                <w:szCs w:val="24"/>
                <w:lang w:val="en-US"/>
              </w:rPr>
              <w:t>Description</w:t>
            </w:r>
          </w:p>
        </w:tc>
      </w:tr>
      <w:tr w:rsidR="00897493" w:rsidRPr="00897493"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06</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napToGrid w:val="0"/>
                <w:szCs w:val="24"/>
                <w:lang w:val="en-US"/>
              </w:rPr>
              <w:t>User-Data-Header (UDHL) Length = 6 bytes</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WDP layer (start WDP headers). </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05</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fr-FR"/>
              </w:rPr>
            </w:pPr>
            <w:r w:rsidRPr="00897493">
              <w:rPr>
                <w:rFonts w:eastAsia="Malgun Gothic"/>
                <w:szCs w:val="24"/>
                <w:lang w:val="fr-FR"/>
              </w:rPr>
              <w:t>UDH IE identifier: Port numbers</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fr-FR"/>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04</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UDH port number IE length</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p>
        </w:tc>
      </w:tr>
      <w:tr w:rsidR="00897493" w:rsidRPr="00897493"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color w:val="000000"/>
                <w:szCs w:val="24"/>
                <w:lang w:val="en-US"/>
              </w:rPr>
            </w:pPr>
            <w:r w:rsidRPr="00897493">
              <w:rPr>
                <w:rFonts w:eastAsia="Malgun Gothic"/>
                <w:color w:val="000000"/>
                <w:szCs w:val="24"/>
                <w:lang w:val="en-US"/>
              </w:rPr>
              <w:t>0B</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Destination port (high)</w:t>
            </w:r>
          </w:p>
        </w:tc>
        <w:tc>
          <w:tcPr>
            <w:tcW w:w="2126" w:type="dxa"/>
            <w:vMerge w:val="restart"/>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Port number </w:t>
            </w:r>
            <w:r w:rsidRPr="00897493">
              <w:rPr>
                <w:rFonts w:eastAsia="Malgun Gothic"/>
                <w:color w:val="000000"/>
                <w:szCs w:val="24"/>
                <w:lang w:val="en-US"/>
              </w:rPr>
              <w:t>2948</w:t>
            </w:r>
          </w:p>
        </w:tc>
      </w:tr>
      <w:tr w:rsidR="00897493" w:rsidRPr="00897493" w:rsidTr="00760C48">
        <w:trPr>
          <w:cantSplit/>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color w:val="000000"/>
                <w:szCs w:val="24"/>
                <w:lang w:val="en-US"/>
              </w:rPr>
            </w:pPr>
            <w:r w:rsidRPr="00897493">
              <w:rPr>
                <w:rFonts w:eastAsia="Malgun Gothic"/>
                <w:color w:val="000000"/>
                <w:szCs w:val="24"/>
                <w:lang w:val="en-US"/>
              </w:rPr>
              <w:t>84</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Destination port (low)</w:t>
            </w:r>
          </w:p>
        </w:tc>
        <w:tc>
          <w:tcPr>
            <w:tcW w:w="2126" w:type="dxa"/>
            <w:vMerge/>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C0</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Originating port (high)</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Port number chosen by sender</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02</w:t>
            </w:r>
          </w:p>
        </w:tc>
        <w:tc>
          <w:tcPr>
            <w:tcW w:w="4395"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Originating port (low)</w:t>
            </w:r>
          </w:p>
        </w:tc>
        <w:tc>
          <w:tcPr>
            <w:tcW w:w="2126" w:type="dxa"/>
            <w:tcBorders>
              <w:top w:val="single" w:sz="4" w:space="0" w:color="auto"/>
              <w:left w:val="single" w:sz="4" w:space="0" w:color="auto"/>
              <w:bottom w:val="single" w:sz="4" w:space="0" w:color="auto"/>
              <w:right w:val="single" w:sz="4" w:space="0" w:color="auto"/>
            </w:tcBorders>
            <w:shd w:val="pct30"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WDP layer (end WDP headers)</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01</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Transaction ID / Push ID</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WSP layer (start WSP headers) </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06</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PDU type (push)</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03</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Headerslength (content type+headers)</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C4</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napToGrid w:val="0"/>
                <w:szCs w:val="24"/>
                <w:lang w:val="en-US"/>
              </w:rPr>
              <w:t xml:space="preserve">Content type code </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MIME-Type</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AF</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X-WAP-Application-ID</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ED373A" w:rsidP="00897493">
            <w:pPr>
              <w:spacing w:after="0"/>
              <w:rPr>
                <w:rFonts w:eastAsia="Malgun Gothic"/>
                <w:szCs w:val="24"/>
                <w:lang w:val="en-US"/>
              </w:rPr>
            </w:pPr>
            <w:r>
              <w:rPr>
                <w:rFonts w:eastAsia="Malgun Gothic"/>
                <w:szCs w:val="24"/>
                <w:lang w:val="en-US"/>
              </w:rPr>
              <w:t>9A</w:t>
            </w:r>
          </w:p>
        </w:tc>
        <w:tc>
          <w:tcPr>
            <w:tcW w:w="4395"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2625B">
            <w:pPr>
              <w:spacing w:after="0"/>
              <w:rPr>
                <w:rFonts w:eastAsia="Malgun Gothic"/>
                <w:szCs w:val="24"/>
                <w:lang w:val="en-US"/>
              </w:rPr>
            </w:pPr>
            <w:r w:rsidRPr="00897493">
              <w:rPr>
                <w:rFonts w:eastAsia="Malgun Gothic"/>
                <w:szCs w:val="24"/>
                <w:lang w:val="en-US"/>
              </w:rPr>
              <w:t>Id for urn: x-wap-application:</w:t>
            </w:r>
            <w:r w:rsidR="00ED373A">
              <w:rPr>
                <w:rFonts w:eastAsia="Malgun Gothic"/>
                <w:szCs w:val="24"/>
                <w:lang w:val="en-US"/>
              </w:rPr>
              <w:t>lwm2m</w:t>
            </w:r>
            <w:r w:rsidRPr="00897493">
              <w:rPr>
                <w:rFonts w:eastAsia="Malgun Gothic"/>
                <w:szCs w:val="24"/>
                <w:lang w:val="en-US"/>
              </w:rPr>
              <w:t>.dm</w:t>
            </w:r>
          </w:p>
        </w:tc>
        <w:tc>
          <w:tcPr>
            <w:tcW w:w="2126" w:type="dxa"/>
            <w:tcBorders>
              <w:top w:val="single" w:sz="4" w:space="0" w:color="auto"/>
              <w:left w:val="single" w:sz="4" w:space="0" w:color="auto"/>
              <w:bottom w:val="single" w:sz="4" w:space="0" w:color="auto"/>
              <w:right w:val="single" w:sz="4" w:space="0" w:color="auto"/>
            </w:tcBorders>
            <w:shd w:val="pct15" w:color="000000" w:fill="FFFFFF"/>
          </w:tcPr>
          <w:p w:rsidR="00897493" w:rsidRPr="00897493" w:rsidRDefault="00897493" w:rsidP="00897493">
            <w:pPr>
              <w:spacing w:after="0"/>
              <w:rPr>
                <w:rFonts w:eastAsia="Malgun Gothic"/>
                <w:szCs w:val="24"/>
                <w:lang w:val="en-US"/>
              </w:rPr>
            </w:pPr>
            <w:r w:rsidRPr="00897493">
              <w:rPr>
                <w:rFonts w:eastAsia="Malgun Gothic"/>
                <w:szCs w:val="24"/>
                <w:lang w:val="en-US"/>
              </w:rPr>
              <w:t>WSP layer (end WSP headers)</w:t>
            </w:r>
          </w:p>
        </w:tc>
      </w:tr>
      <w:tr w:rsidR="00897493" w:rsidRPr="00897493" w:rsidTr="00760C48">
        <w:trPr>
          <w:trHeight w:val="20"/>
        </w:trPr>
        <w:tc>
          <w:tcPr>
            <w:tcW w:w="2835"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w:t>
            </w:r>
            <w:r w:rsidRPr="00C2124E">
              <w:rPr>
                <w:rFonts w:eastAsia="Malgun Gothic"/>
                <w:szCs w:val="24"/>
                <w:lang w:val="en-US"/>
              </w:rPr>
              <w:t>14-bytes</w:t>
            </w:r>
            <w:r w:rsidRPr="00897493">
              <w:rPr>
                <w:rFonts w:eastAsia="Malgun Gothic"/>
                <w:szCs w:val="24"/>
                <w:lang w:val="en-US"/>
              </w:rPr>
              <w:t>}</w:t>
            </w:r>
          </w:p>
        </w:tc>
        <w:tc>
          <w:tcPr>
            <w:tcW w:w="4395"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112-bit </w:t>
            </w:r>
            <w:r w:rsidRPr="00C2124E">
              <w:rPr>
                <w:rFonts w:eastAsia="Malgun Gothic"/>
                <w:szCs w:val="24"/>
                <w:lang w:val="en-US"/>
              </w:rPr>
              <w:t>clear</w:t>
            </w:r>
            <w:r w:rsidRPr="00897493">
              <w:rPr>
                <w:rFonts w:eastAsia="Malgun Gothic"/>
                <w:szCs w:val="24"/>
                <w:lang w:val="en-US"/>
              </w:rPr>
              <w:t xml:space="preserve"> value</w:t>
            </w:r>
          </w:p>
        </w:tc>
        <w:tc>
          <w:tcPr>
            <w:tcW w:w="2126" w:type="dxa"/>
            <w:tcBorders>
              <w:top w:val="single" w:sz="4" w:space="0" w:color="auto"/>
              <w:left w:val="single" w:sz="4" w:space="0" w:color="auto"/>
              <w:bottom w:val="single" w:sz="4" w:space="0" w:color="auto"/>
              <w:right w:val="single" w:sz="4" w:space="0" w:color="auto"/>
            </w:tcBorders>
          </w:tcPr>
          <w:p w:rsidR="00897493" w:rsidRPr="00897493" w:rsidRDefault="00897493" w:rsidP="00897493">
            <w:pPr>
              <w:spacing w:after="0"/>
              <w:rPr>
                <w:rFonts w:eastAsia="Malgun Gothic"/>
                <w:szCs w:val="24"/>
                <w:lang w:val="en-US"/>
              </w:rPr>
            </w:pPr>
            <w:r w:rsidRPr="00C2124E">
              <w:rPr>
                <w:rFonts w:eastAsia="Malgun Gothic"/>
                <w:szCs w:val="24"/>
                <w:lang w:val="en-US"/>
              </w:rPr>
              <w:t>Clear CoAP Text</w:t>
            </w:r>
          </w:p>
        </w:tc>
      </w:tr>
      <w:tr w:rsidR="00897493" w:rsidRPr="00897493" w:rsidTr="00760C48">
        <w:trPr>
          <w:cantSplit/>
          <w:trHeight w:val="1450"/>
        </w:trPr>
        <w:tc>
          <w:tcPr>
            <w:tcW w:w="2835" w:type="dxa"/>
            <w:tcBorders>
              <w:top w:val="single" w:sz="4" w:space="0" w:color="auto"/>
              <w:left w:val="single" w:sz="4" w:space="0" w:color="auto"/>
              <w:bottom w:val="single" w:sz="4" w:space="0" w:color="auto"/>
              <w:right w:val="single" w:sz="4" w:space="0" w:color="auto"/>
            </w:tcBorders>
            <w:vAlign w:val="center"/>
          </w:tcPr>
          <w:p w:rsidR="00897493" w:rsidRPr="00897493" w:rsidRDefault="00897493" w:rsidP="00897493">
            <w:pPr>
              <w:spacing w:after="0"/>
              <w:rPr>
                <w:rFonts w:eastAsia="Malgun Gothic"/>
                <w:szCs w:val="24"/>
                <w:lang w:val="en-US"/>
              </w:rPr>
            </w:pPr>
            <w:r w:rsidRPr="00897493">
              <w:rPr>
                <w:rFonts w:ascii="Courier New" w:eastAsia="Malgun Gothic" w:hAnsi="Courier New" w:cs="Courier New"/>
                <w:sz w:val="22"/>
                <w:szCs w:val="22"/>
                <w:lang w:val="en-US"/>
              </w:rPr>
              <w:lastRenderedPageBreak/>
              <w:t>44 02 b6 0b 21 61 fb 63 b1 31 01 30 01 38</w:t>
            </w:r>
          </w:p>
        </w:tc>
        <w:tc>
          <w:tcPr>
            <w:tcW w:w="6521" w:type="dxa"/>
            <w:gridSpan w:val="2"/>
            <w:tcBorders>
              <w:top w:val="single" w:sz="4" w:space="0" w:color="auto"/>
              <w:left w:val="single" w:sz="4" w:space="0" w:color="auto"/>
              <w:right w:val="single" w:sz="4" w:space="0" w:color="auto"/>
            </w:tcBorders>
          </w:tcPr>
          <w:p w:rsidR="00897493" w:rsidRPr="00897493" w:rsidRDefault="00897493" w:rsidP="00897493">
            <w:pPr>
              <w:spacing w:after="0"/>
              <w:rPr>
                <w:rFonts w:eastAsia="Malgun Gothic"/>
                <w:szCs w:val="24"/>
                <w:lang w:val="en-US"/>
              </w:rPr>
            </w:pPr>
            <w:r w:rsidRPr="00897493">
              <w:rPr>
                <w:rFonts w:eastAsia="Malgun Gothic"/>
                <w:szCs w:val="24"/>
                <w:lang w:val="en-US"/>
              </w:rPr>
              <w:t xml:space="preserve">PDU length:14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CoAP Version: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Message Type: Confirmable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Token length: 4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Code: 0.02 POST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Message ID: 34488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Token length: 4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Value: 0x301e65ca                                                                                                                                                                                                                                                                                                                                                                                                         OPTION (0/3)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11(11)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OPTION (1/3)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OPTION (2/3)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Option number (delta): 11(0)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Name: URI_PATH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length: 1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        Value: "8"                                                                                                                                                                                                         </w:t>
            </w:r>
          </w:p>
          <w:p w:rsidR="00897493" w:rsidRPr="00897493" w:rsidRDefault="00897493" w:rsidP="00897493">
            <w:pPr>
              <w:spacing w:after="0"/>
              <w:rPr>
                <w:rFonts w:eastAsia="Malgun Gothic"/>
                <w:szCs w:val="24"/>
                <w:lang w:val="en-US"/>
              </w:rPr>
            </w:pPr>
            <w:r w:rsidRPr="00897493">
              <w:rPr>
                <w:rFonts w:eastAsia="Malgun Gothic"/>
                <w:szCs w:val="24"/>
                <w:lang w:val="en-US"/>
              </w:rPr>
              <w:t xml:space="preserve">No payload.                         </w:t>
            </w:r>
          </w:p>
        </w:tc>
      </w:tr>
    </w:tbl>
    <w:p w:rsidR="008E0D68" w:rsidRPr="003E18DF" w:rsidRDefault="008E0D68" w:rsidP="003E18DF">
      <w:pPr>
        <w:pStyle w:val="AltNormal"/>
        <w:rPr>
          <w:color w:val="000096"/>
          <w:lang w:eastAsia="en-GB"/>
        </w:rPr>
      </w:pPr>
    </w:p>
    <w:sectPr w:rsidR="008E0D68" w:rsidRPr="003E18DF"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F4B0F" w:rsidRDefault="009F4B0F">
      <w:r>
        <w:separator/>
      </w:r>
    </w:p>
  </w:endnote>
  <w:endnote w:type="continuationSeparator" w:id="0">
    <w:p w:rsidR="009F4B0F" w:rsidRDefault="009F4B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Monotype Sorts">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onsolas">
    <w:panose1 w:val="020B0609020204030204"/>
    <w:charset w:val="00"/>
    <w:family w:val="modern"/>
    <w:pitch w:val="fixed"/>
    <w:sig w:usb0="E10002FF" w:usb1="4000F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Segoe UI">
    <w:panose1 w:val="020B0502040204020203"/>
    <w:charset w:val="00"/>
    <w:family w:val="swiss"/>
    <w:pitch w:val="variable"/>
    <w:sig w:usb0="E10022FF" w:usb1="C000E47F" w:usb2="00000029" w:usb3="00000000" w:csb0="000001DF" w:csb1="00000000"/>
  </w:font>
  <w:font w:name="CMR10">
    <w:altName w:val="Times New Roman"/>
    <w:panose1 w:val="00000000000000000000"/>
    <w:charset w:val="00"/>
    <w:family w:val="auto"/>
    <w:notTrueType/>
    <w:pitch w:val="default"/>
    <w:sig w:usb0="00000003" w:usb1="00000000" w:usb2="00000000" w:usb3="00000000" w:csb0="00000001" w:csb1="00000000"/>
  </w:font>
  <w:font w:name="Mangal">
    <w:panose1 w:val="02040503050203030202"/>
    <w:charset w:val="00"/>
    <w:family w:val="roman"/>
    <w:pitch w:val="variable"/>
    <w:sig w:usb0="00008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511D" w:rsidRPr="003E18DF" w:rsidRDefault="00B3511D" w:rsidP="003E18DF">
    <w:pPr>
      <w:pStyle w:val="Footer"/>
      <w:pBdr>
        <w:top w:val="single" w:sz="4" w:space="1" w:color="auto"/>
      </w:pBdr>
      <w:tabs>
        <w:tab w:val="right" w:pos="10080"/>
      </w:tabs>
      <w:spacing w:before="120"/>
      <w:rPr>
        <w:sz w:val="8"/>
      </w:rPr>
    </w:pPr>
    <w:r w:rsidRPr="003E18DF">
      <w:rPr>
        <w:szCs w:val="18"/>
      </w:rPr>
      <w:fldChar w:fldCharType="begin"/>
    </w:r>
    <w:r w:rsidRPr="003E18DF">
      <w:rPr>
        <w:szCs w:val="18"/>
      </w:rPr>
      <w:instrText xml:space="preserve"> REF FootText1 \h </w:instrText>
    </w:r>
    <w:r>
      <w:rPr>
        <w:szCs w:val="18"/>
      </w:rPr>
      <w:instrText xml:space="preserve"> \* MERGEFORMAT </w:instrText>
    </w:r>
    <w:r w:rsidRPr="003E18DF">
      <w:rPr>
        <w:szCs w:val="18"/>
      </w:rPr>
    </w:r>
    <w:r w:rsidRPr="003E18DF">
      <w:rPr>
        <w:szCs w:val="18"/>
      </w:rPr>
      <w:fldChar w:fldCharType="separate"/>
    </w:r>
    <w:r w:rsidRPr="00347E6D">
      <w:rPr>
        <w:bCs/>
        <w:color w:val="000000"/>
        <w:szCs w:val="18"/>
      </w:rPr>
      <w:sym w:font="Symbol" w:char="F0D3"/>
    </w:r>
    <w:r w:rsidRPr="00347E6D">
      <w:rPr>
        <w:bCs/>
        <w:color w:val="000000"/>
        <w:szCs w:val="18"/>
      </w:rPr>
      <w:t xml:space="preserve"> 2017 Open Mobile Alliance All Rights Reserved.</w:t>
    </w:r>
    <w:r w:rsidRPr="00347E6D">
      <w:rPr>
        <w:bCs/>
        <w:color w:val="000000"/>
        <w:szCs w:val="18"/>
      </w:rPr>
      <w:br/>
    </w:r>
    <w:r w:rsidRPr="003E18DF">
      <w:rPr>
        <w:szCs w:val="18"/>
      </w:rPr>
      <w:fldChar w:fldCharType="end"/>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[OMA-Template-Spec-20170904</w:t>
    </w:r>
    <w:r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511D" w:rsidRPr="003E18DF" w:rsidRDefault="00B3511D" w:rsidP="003E18DF">
    <w:pPr>
      <w:pStyle w:val="Footer"/>
      <w:pBdr>
        <w:top w:val="single" w:sz="4" w:space="1" w:color="auto"/>
      </w:pBdr>
      <w:tabs>
        <w:tab w:val="right" w:pos="10080"/>
      </w:tabs>
      <w:spacing w:before="120"/>
      <w:rPr>
        <w:bCs/>
        <w:color w:val="969696"/>
        <w:sz w:val="20"/>
      </w:rPr>
    </w:pPr>
    <w:bookmarkStart w:id="351" w:name="FootText1"/>
    <w:r>
      <w:rPr>
        <w:bCs/>
        <w:color w:val="000000"/>
      </w:rPr>
      <w:sym w:font="Symbol" w:char="F0D3"/>
    </w:r>
    <w:r>
      <w:rPr>
        <w:bCs/>
        <w:color w:val="000000"/>
      </w:rPr>
      <w:t xml:space="preserve"> 2017 Open Mobile Alliance All Rights Reserved.</w:t>
    </w:r>
    <w:r>
      <w:rPr>
        <w:bCs/>
        <w:color w:val="000000"/>
        <w:sz w:val="16"/>
      </w:rPr>
      <w:br/>
    </w:r>
    <w:bookmarkStart w:id="352" w:name="FootText2"/>
    <w:bookmarkEnd w:id="351"/>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[OMA-Template-Spec-20170904</w:t>
    </w:r>
    <w:r w:rsidRPr="006661B9">
      <w:rPr>
        <w:rFonts w:cs="Arial"/>
        <w:color w:val="969696"/>
        <w:sz w:val="10"/>
        <w:szCs w:val="10"/>
      </w:rPr>
      <w:t>-I]</w:t>
    </w:r>
    <w:bookmarkEnd w:id="352"/>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F4B0F" w:rsidRDefault="009F4B0F">
      <w:r>
        <w:separator/>
      </w:r>
    </w:p>
  </w:footnote>
  <w:footnote w:type="continuationSeparator" w:id="0">
    <w:p w:rsidR="009F4B0F" w:rsidRDefault="009F4B0F">
      <w:r>
        <w:continuationSeparator/>
      </w:r>
    </w:p>
  </w:footnote>
  <w:footnote w:id="1">
    <w:p w:rsidR="00B3511D" w:rsidRPr="00C14765" w:rsidRDefault="00B3511D"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Client Registration Interface operations specified in this sectio</w:t>
      </w:r>
      <w:r w:rsidRPr="004040F0">
        <w:rPr>
          <w:sz w:val="18"/>
          <w:szCs w:val="18"/>
        </w:rPr>
        <w:t xml:space="preserve">n, is detailed in chapter </w:t>
      </w:r>
      <w:r>
        <w:rPr>
          <w:sz w:val="18"/>
          <w:szCs w:val="18"/>
        </w:rPr>
        <w:fldChar w:fldCharType="begin"/>
      </w:r>
      <w:r>
        <w:rPr>
          <w:sz w:val="18"/>
          <w:szCs w:val="18"/>
        </w:rPr>
        <w:instrText xml:space="preserve"> REF _Ref447790046 \r \h </w:instrText>
      </w:r>
      <w:r>
        <w:rPr>
          <w:sz w:val="18"/>
          <w:szCs w:val="18"/>
        </w:rPr>
      </w:r>
      <w:r>
        <w:rPr>
          <w:sz w:val="18"/>
          <w:szCs w:val="18"/>
        </w:rPr>
        <w:fldChar w:fldCharType="separate"/>
      </w:r>
      <w:r>
        <w:rPr>
          <w:sz w:val="18"/>
          <w:szCs w:val="18"/>
        </w:rPr>
        <w:t>8</w:t>
      </w:r>
      <w:r>
        <w:rPr>
          <w:sz w:val="18"/>
          <w:szCs w:val="18"/>
        </w:rPr>
        <w:fldChar w:fldCharType="end"/>
      </w:r>
      <w:r w:rsidRPr="004040F0">
        <w:rPr>
          <w:sz w:val="18"/>
          <w:szCs w:val="18"/>
        </w:rPr>
        <w:t xml:space="preserve"> of </w:t>
      </w:r>
      <w:r w:rsidRPr="00C14765">
        <w:rPr>
          <w:sz w:val="18"/>
          <w:szCs w:val="18"/>
        </w:rPr>
        <w:t>the present document (Transport Layer Binding and Encodings).</w:t>
      </w:r>
    </w:p>
  </w:footnote>
  <w:footnote w:id="2">
    <w:p w:rsidR="00B3511D" w:rsidRPr="00C14765" w:rsidRDefault="00B3511D"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Client Registration Interface operations specified in this sectio</w:t>
      </w:r>
      <w:r w:rsidRPr="004040F0">
        <w:rPr>
          <w:sz w:val="18"/>
          <w:szCs w:val="18"/>
        </w:rPr>
        <w:t xml:space="preserve">n, is detailed in chapter 8 of </w:t>
      </w:r>
      <w:r w:rsidRPr="00C14765">
        <w:rPr>
          <w:sz w:val="18"/>
          <w:szCs w:val="18"/>
        </w:rPr>
        <w:t>the present document (Transport Layer Binding and Encodings).</w:t>
      </w:r>
    </w:p>
  </w:footnote>
  <w:footnote w:id="3">
    <w:p w:rsidR="00B3511D" w:rsidRPr="00C14765" w:rsidRDefault="00B3511D" w:rsidP="00C14765">
      <w:pPr>
        <w:rPr>
          <w:sz w:val="18"/>
          <w:szCs w:val="18"/>
          <w:lang w:val="en-US"/>
        </w:rPr>
      </w:pPr>
      <w:r w:rsidRPr="00C14765">
        <w:rPr>
          <w:rStyle w:val="FootnoteReference"/>
          <w:sz w:val="18"/>
          <w:szCs w:val="18"/>
        </w:rPr>
        <w:footnoteRef/>
      </w:r>
      <w:r w:rsidRPr="00C14765">
        <w:rPr>
          <w:sz w:val="18"/>
          <w:szCs w:val="18"/>
        </w:rPr>
        <w:t xml:space="preserve"> The mapping to CoAP Methods of the L</w:t>
      </w:r>
      <w:r>
        <w:rPr>
          <w:sz w:val="18"/>
          <w:szCs w:val="18"/>
        </w:rPr>
        <w:t>w</w:t>
      </w:r>
      <w:r w:rsidRPr="00C14765">
        <w:rPr>
          <w:sz w:val="18"/>
          <w:szCs w:val="18"/>
        </w:rPr>
        <w:t>M2M Information Reporting Interface operations specified in this sectio</w:t>
      </w:r>
      <w:r w:rsidRPr="004040F0">
        <w:rPr>
          <w:sz w:val="18"/>
          <w:szCs w:val="18"/>
        </w:rPr>
        <w:t xml:space="preserve">n, is detailed in chapter </w:t>
      </w:r>
      <w:r>
        <w:rPr>
          <w:sz w:val="18"/>
          <w:szCs w:val="18"/>
        </w:rPr>
        <w:fldChar w:fldCharType="begin"/>
      </w:r>
      <w:r>
        <w:rPr>
          <w:sz w:val="18"/>
          <w:szCs w:val="18"/>
        </w:rPr>
        <w:instrText xml:space="preserve"> REF _Ref447790046 \r \h </w:instrText>
      </w:r>
      <w:r>
        <w:rPr>
          <w:sz w:val="18"/>
          <w:szCs w:val="18"/>
        </w:rPr>
      </w:r>
      <w:r>
        <w:rPr>
          <w:sz w:val="18"/>
          <w:szCs w:val="18"/>
        </w:rPr>
        <w:fldChar w:fldCharType="separate"/>
      </w:r>
      <w:r>
        <w:rPr>
          <w:sz w:val="18"/>
          <w:szCs w:val="18"/>
        </w:rPr>
        <w:t>8</w:t>
      </w:r>
      <w:r>
        <w:rPr>
          <w:sz w:val="18"/>
          <w:szCs w:val="18"/>
        </w:rPr>
        <w:fldChar w:fldCharType="end"/>
      </w:r>
      <w:r w:rsidRPr="004040F0">
        <w:rPr>
          <w:sz w:val="18"/>
          <w:szCs w:val="18"/>
        </w:rPr>
        <w:t xml:space="preserve"> of </w:t>
      </w:r>
      <w:r w:rsidRPr="00C14765">
        <w:rPr>
          <w:sz w:val="18"/>
          <w:szCs w:val="18"/>
        </w:rPr>
        <w:t>the present document (Transport Layer Binding and Encodings).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511D" w:rsidRPr="003E18DF" w:rsidRDefault="00B3511D" w:rsidP="003E18DF">
    <w:pPr>
      <w:pStyle w:val="Header"/>
      <w:pBdr>
        <w:bottom w:val="single" w:sz="4" w:space="1" w:color="auto"/>
      </w:pBdr>
      <w:tabs>
        <w:tab w:val="clear" w:pos="4320"/>
        <w:tab w:val="clear" w:pos="8640"/>
        <w:tab w:val="right" w:pos="10080"/>
      </w:tabs>
      <w:spacing w:after="60"/>
      <w:rPr>
        <w:bCs/>
        <w:noProof/>
        <w:lang w:val="en-US"/>
      </w:rPr>
    </w:pPr>
    <w:r w:rsidRPr="003E18DF">
      <w:rPr>
        <w:bCs/>
        <w:noProof/>
        <w:lang w:val="en-US"/>
      </w:rPr>
      <w:fldChar w:fldCharType="begin"/>
    </w:r>
    <w:r w:rsidRPr="003E18DF">
      <w:rPr>
        <w:bCs/>
        <w:noProof/>
        <w:lang w:val="en-US"/>
      </w:rPr>
      <w:instrText xml:space="preserve"> STYLEREF ZDID \* MERGEFORMAT </w:instrText>
    </w:r>
    <w:r w:rsidRPr="003E18DF">
      <w:rPr>
        <w:bCs/>
        <w:noProof/>
        <w:lang w:val="en-US"/>
      </w:rPr>
      <w:fldChar w:fldCharType="separate"/>
    </w:r>
    <w:r w:rsidR="00DD0D7E">
      <w:rPr>
        <w:bCs/>
        <w:noProof/>
        <w:lang w:val="en-US"/>
      </w:rPr>
      <w:t>OMA-TS-LightweightM2M-V1_0_2-2017100520170921-D</w:t>
    </w:r>
    <w:r w:rsidRPr="003E18DF">
      <w:rPr>
        <w:bCs/>
        <w:noProof/>
        <w:lang w:val="en-US"/>
      </w:rPr>
      <w:fldChar w:fldCharType="end"/>
    </w:r>
    <w:r w:rsidRPr="003E18DF">
      <w:rPr>
        <w:bCs/>
        <w:noProof/>
        <w:lang w:val="en-US"/>
      </w:rPr>
      <w:tab/>
      <w:t xml:space="preserve">Page </w:t>
    </w:r>
    <w:r w:rsidRPr="003E18DF">
      <w:rPr>
        <w:bCs/>
        <w:noProof/>
        <w:lang w:val="en-US"/>
      </w:rPr>
      <w:fldChar w:fldCharType="begin"/>
    </w:r>
    <w:r w:rsidRPr="003E18DF">
      <w:rPr>
        <w:bCs/>
        <w:noProof/>
        <w:lang w:val="en-US"/>
      </w:rPr>
      <w:instrText xml:space="preserve"> PAGE </w:instrText>
    </w:r>
    <w:r w:rsidRPr="003E18DF">
      <w:rPr>
        <w:bCs/>
        <w:noProof/>
        <w:lang w:val="en-US"/>
      </w:rPr>
      <w:fldChar w:fldCharType="separate"/>
    </w:r>
    <w:r w:rsidR="00DD0D7E">
      <w:rPr>
        <w:bCs/>
        <w:noProof/>
        <w:lang w:val="en-US"/>
      </w:rPr>
      <w:t>90</w:t>
    </w:r>
    <w:r w:rsidRPr="003E18DF">
      <w:rPr>
        <w:bCs/>
        <w:noProof/>
        <w:lang w:val="en-US"/>
      </w:rPr>
      <w:fldChar w:fldCharType="end"/>
    </w:r>
    <w:r w:rsidRPr="003E18DF">
      <w:rPr>
        <w:bCs/>
        <w:noProof/>
        <w:lang w:val="en-US"/>
      </w:rPr>
      <w:t xml:space="preserve"> </w:t>
    </w:r>
    <w:r w:rsidRPr="003E18DF">
      <w:rPr>
        <w:bCs/>
        <w:noProof/>
        <w:lang w:val="en-US"/>
      </w:rPr>
      <w:fldChar w:fldCharType="begin"/>
    </w:r>
    <w:r w:rsidRPr="003E18DF">
      <w:rPr>
        <w:bCs/>
        <w:noProof/>
        <w:lang w:val="en-US"/>
      </w:rPr>
      <w:instrText xml:space="preserve">2AGE </w:instrText>
    </w:r>
    <w:r w:rsidRPr="003E18DF">
      <w:rPr>
        <w:bCs/>
        <w:noProof/>
        <w:lang w:val="en-US"/>
      </w:rPr>
      <w:fldChar w:fldCharType="separate"/>
    </w:r>
    <w:r w:rsidRPr="003E18DF">
      <w:rPr>
        <w:bCs/>
        <w:noProof/>
        <w:lang w:val="en-US"/>
      </w:rPr>
      <w:t xml:space="preserve"> V</w:t>
    </w:r>
    <w:r w:rsidRPr="003E18DF">
      <w:rPr>
        <w:bCs/>
        <w:noProof/>
        <w:lang w:val="en-US"/>
      </w:rPr>
      <w:fldChar w:fldCharType="end"/>
    </w:r>
    <w:r w:rsidRPr="003E18DF">
      <w:rPr>
        <w:bCs/>
        <w:noProof/>
        <w:lang w:val="en-US"/>
      </w:rPr>
      <w:t>(</w:t>
    </w:r>
    <w:r w:rsidRPr="003E18DF">
      <w:rPr>
        <w:bCs/>
        <w:noProof/>
        <w:lang w:val="en-US"/>
      </w:rPr>
      <w:fldChar w:fldCharType="begin"/>
    </w:r>
    <w:r w:rsidRPr="003E18DF">
      <w:rPr>
        <w:bCs/>
        <w:noProof/>
        <w:lang w:val="en-US"/>
      </w:rPr>
      <w:instrText xml:space="preserve"> NUMPAGES </w:instrText>
    </w:r>
    <w:r w:rsidRPr="003E18DF">
      <w:rPr>
        <w:bCs/>
        <w:noProof/>
        <w:lang w:val="en-US"/>
      </w:rPr>
      <w:fldChar w:fldCharType="separate"/>
    </w:r>
    <w:r w:rsidR="00DD0D7E">
      <w:rPr>
        <w:bCs/>
        <w:noProof/>
        <w:lang w:val="en-US"/>
      </w:rPr>
      <w:t>141</w:t>
    </w:r>
    <w:r w:rsidRPr="003E18DF">
      <w:rPr>
        <w:bCs/>
        <w:noProof/>
        <w:lang w:val="en-US"/>
      </w:rPr>
      <w:fldChar w:fldCharType="end"/>
    </w:r>
    <w:r w:rsidRPr="003E18DF">
      <w:rPr>
        <w:bCs/>
        <w:noProof/>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0A3C235A"/>
    <w:lvl w:ilvl="0">
      <w:start w:val="1"/>
      <w:numFmt w:val="decimal"/>
      <w:lvlText w:val="%1."/>
      <w:lvlJc w:val="left"/>
      <w:pPr>
        <w:tabs>
          <w:tab w:val="num" w:pos="1492"/>
        </w:tabs>
        <w:ind w:left="1492" w:hanging="360"/>
      </w:pPr>
    </w:lvl>
  </w:abstractNum>
  <w:abstractNum w:abstractNumId="1">
    <w:nsid w:val="FFFFFF7D"/>
    <w:multiLevelType w:val="singleLevel"/>
    <w:tmpl w:val="4746AA62"/>
    <w:lvl w:ilvl="0">
      <w:start w:val="1"/>
      <w:numFmt w:val="decimal"/>
      <w:lvlText w:val="%1."/>
      <w:lvlJc w:val="left"/>
      <w:pPr>
        <w:tabs>
          <w:tab w:val="num" w:pos="1209"/>
        </w:tabs>
        <w:ind w:left="1209" w:hanging="360"/>
      </w:pPr>
    </w:lvl>
  </w:abstractNum>
  <w:abstractNum w:abstractNumId="2">
    <w:nsid w:val="FFFFFF7E"/>
    <w:multiLevelType w:val="singleLevel"/>
    <w:tmpl w:val="2A94CF2C"/>
    <w:lvl w:ilvl="0">
      <w:start w:val="1"/>
      <w:numFmt w:val="decimal"/>
      <w:lvlText w:val="%1."/>
      <w:lvlJc w:val="left"/>
      <w:pPr>
        <w:tabs>
          <w:tab w:val="num" w:pos="926"/>
        </w:tabs>
        <w:ind w:left="926" w:hanging="360"/>
      </w:pPr>
    </w:lvl>
  </w:abstractNum>
  <w:abstractNum w:abstractNumId="3">
    <w:nsid w:val="FFFFFF7F"/>
    <w:multiLevelType w:val="singleLevel"/>
    <w:tmpl w:val="6C8A67DE"/>
    <w:lvl w:ilvl="0">
      <w:start w:val="1"/>
      <w:numFmt w:val="decimal"/>
      <w:lvlText w:val="%1."/>
      <w:lvlJc w:val="left"/>
      <w:pPr>
        <w:tabs>
          <w:tab w:val="num" w:pos="643"/>
        </w:tabs>
        <w:ind w:left="643" w:hanging="360"/>
      </w:pPr>
    </w:lvl>
  </w:abstractNum>
  <w:abstractNum w:abstractNumId="4">
    <w:nsid w:val="FFFFFF80"/>
    <w:multiLevelType w:val="singleLevel"/>
    <w:tmpl w:val="9222BF3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4BEADC1A"/>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A3434D2"/>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CECE2BBA"/>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9">
    <w:nsid w:val="FFFFFF89"/>
    <w:multiLevelType w:val="singleLevel"/>
    <w:tmpl w:val="AA1A2230"/>
    <w:lvl w:ilvl="0">
      <w:start w:val="1"/>
      <w:numFmt w:val="bullet"/>
      <w:lvlText w:val=""/>
      <w:lvlJc w:val="left"/>
      <w:pPr>
        <w:tabs>
          <w:tab w:val="num" w:pos="360"/>
        </w:tabs>
        <w:ind w:left="360" w:hanging="360"/>
      </w:pPr>
      <w:rPr>
        <w:rFonts w:ascii="Symbol" w:hAnsi="Symbol" w:hint="default"/>
      </w:rPr>
    </w:lvl>
  </w:abstractNum>
  <w:abstractNum w:abstractNumId="1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1">
    <w:nsid w:val="00000008"/>
    <w:multiLevelType w:val="multilevel"/>
    <w:tmpl w:val="DD049702"/>
    <w:name w:val="WW8Num24"/>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1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3">
    <w:nsid w:val="02860630"/>
    <w:multiLevelType w:val="hybridMultilevel"/>
    <w:tmpl w:val="0270C4C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028D0F12"/>
    <w:multiLevelType w:val="multilevel"/>
    <w:tmpl w:val="BF6E8E88"/>
    <w:lvl w:ilvl="0">
      <w:start w:val="3"/>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
    <w:nsid w:val="03673ABD"/>
    <w:multiLevelType w:val="hybridMultilevel"/>
    <w:tmpl w:val="C4F69AB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044D1C41"/>
    <w:multiLevelType w:val="hybridMultilevel"/>
    <w:tmpl w:val="59964B5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4CE0E08"/>
    <w:multiLevelType w:val="multilevel"/>
    <w:tmpl w:val="A20C427A"/>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8">
    <w:nsid w:val="06192C13"/>
    <w:multiLevelType w:val="multilevel"/>
    <w:tmpl w:val="67349D9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3"/>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9">
    <w:nsid w:val="06510FB0"/>
    <w:multiLevelType w:val="hybridMultilevel"/>
    <w:tmpl w:val="113A33AE"/>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22">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0A726756"/>
    <w:multiLevelType w:val="multilevel"/>
    <w:tmpl w:val="F092BEB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4">
    <w:nsid w:val="0B131362"/>
    <w:multiLevelType w:val="hybridMultilevel"/>
    <w:tmpl w:val="7204A84E"/>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0B957866"/>
    <w:multiLevelType w:val="hybridMultilevel"/>
    <w:tmpl w:val="A97452B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26">
    <w:nsid w:val="0D2A38DB"/>
    <w:multiLevelType w:val="hybridMultilevel"/>
    <w:tmpl w:val="D2549CF4"/>
    <w:lvl w:ilvl="0" w:tplc="040C0017">
      <w:start w:val="1"/>
      <w:numFmt w:val="lowerLetter"/>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nsid w:val="0D8301BE"/>
    <w:multiLevelType w:val="hybridMultilevel"/>
    <w:tmpl w:val="F0C682B6"/>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E0F0134E">
      <w:start w:val="1"/>
      <w:numFmt w:val="decimal"/>
      <w:lvlText w:val="(%3)"/>
      <w:lvlJc w:val="left"/>
      <w:pPr>
        <w:ind w:left="2340" w:hanging="360"/>
      </w:pPr>
      <w:rPr>
        <w:rFonts w:hint="default"/>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0DCF6248"/>
    <w:multiLevelType w:val="hybridMultilevel"/>
    <w:tmpl w:val="94D897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nsid w:val="0F961227"/>
    <w:multiLevelType w:val="hybridMultilevel"/>
    <w:tmpl w:val="471EBE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105C5478"/>
    <w:multiLevelType w:val="multilevel"/>
    <w:tmpl w:val="434AE3A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1">
    <w:nsid w:val="10A530C0"/>
    <w:multiLevelType w:val="hybridMultilevel"/>
    <w:tmpl w:val="FC82BF8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10AD6954"/>
    <w:multiLevelType w:val="multilevel"/>
    <w:tmpl w:val="74C62F6E"/>
    <w:lvl w:ilvl="0">
      <w:start w:val="1"/>
      <w:numFmt w:val="decimal"/>
      <w:lvlText w:val="%1."/>
      <w:lvlJc w:val="left"/>
      <w:pPr>
        <w:tabs>
          <w:tab w:val="num" w:pos="504"/>
        </w:tabs>
        <w:ind w:left="504" w:hanging="504"/>
      </w:pPr>
      <w:rPr>
        <w:rFonts w:hint="default"/>
      </w:rPr>
    </w:lvl>
    <w:lvl w:ilvl="1">
      <w:start w:val="1"/>
      <w:numFmt w:val="none"/>
      <w:lvlText w:val="2.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3">
    <w:nsid w:val="11592489"/>
    <w:multiLevelType w:val="hybridMultilevel"/>
    <w:tmpl w:val="FEC442C2"/>
    <w:lvl w:ilvl="0" w:tplc="A7505068">
      <w:numFmt w:val="bullet"/>
      <w:lvlText w:val=""/>
      <w:lvlJc w:val="left"/>
      <w:pPr>
        <w:ind w:left="720" w:hanging="360"/>
      </w:pPr>
      <w:rPr>
        <w:rFonts w:ascii="Symbol" w:eastAsia="Malgun Gothic"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4">
    <w:nsid w:val="125A3D7F"/>
    <w:multiLevelType w:val="multilevel"/>
    <w:tmpl w:val="CD8CF0C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5">
    <w:nsid w:val="1264326E"/>
    <w:multiLevelType w:val="hybridMultilevel"/>
    <w:tmpl w:val="CF069EC4"/>
    <w:lvl w:ilvl="0" w:tplc="D792BE02">
      <w:numFmt w:val="bullet"/>
      <w:lvlText w:val="₋"/>
      <w:lvlJc w:val="left"/>
      <w:pPr>
        <w:ind w:left="644" w:hanging="360"/>
      </w:pPr>
      <w:rPr>
        <w:rFonts w:ascii="Calibri" w:eastAsia="Symbol" w:hAnsi="Calibri" w:hint="default"/>
        <w:b w:val="0"/>
        <w:color w:val="000000"/>
        <w:sz w:val="28"/>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nsid w:val="129F03C6"/>
    <w:multiLevelType w:val="hybridMultilevel"/>
    <w:tmpl w:val="0A16512A"/>
    <w:lvl w:ilvl="0" w:tplc="040C0017">
      <w:start w:val="1"/>
      <w:numFmt w:val="lowerLetter"/>
      <w:lvlText w:val="%1)"/>
      <w:lvlJc w:val="left"/>
      <w:pPr>
        <w:ind w:left="360" w:hanging="360"/>
      </w:pPr>
      <w:rPr>
        <w:rFont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7">
    <w:nsid w:val="13C107A7"/>
    <w:multiLevelType w:val="hybridMultilevel"/>
    <w:tmpl w:val="A00EBAE0"/>
    <w:lvl w:ilvl="0" w:tplc="67F23954">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nsid w:val="14036FFD"/>
    <w:multiLevelType w:val="multilevel"/>
    <w:tmpl w:val="4712F14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0">
    <w:nsid w:val="144372F3"/>
    <w:multiLevelType w:val="hybridMultilevel"/>
    <w:tmpl w:val="59BAB438"/>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16167042"/>
    <w:multiLevelType w:val="hybridMultilevel"/>
    <w:tmpl w:val="14BA77DA"/>
    <w:lvl w:ilvl="0" w:tplc="C52CCA76">
      <w:start w:val="2"/>
      <w:numFmt w:val="bullet"/>
      <w:lvlText w:val=""/>
      <w:lvlJc w:val="left"/>
      <w:pPr>
        <w:ind w:left="720" w:hanging="360"/>
      </w:pPr>
      <w:rPr>
        <w:rFonts w:ascii="Symbol" w:eastAsia="Malgun Gothic" w:hAnsi="Symbol" w:cs="Times New Roman" w:hint="default"/>
      </w:rPr>
    </w:lvl>
    <w:lvl w:ilvl="1" w:tplc="41FCD964">
      <w:numFmt w:val="bullet"/>
      <w:lvlText w:val="-"/>
      <w:lvlJc w:val="left"/>
      <w:pPr>
        <w:ind w:left="1440" w:hanging="360"/>
      </w:pPr>
      <w:rPr>
        <w:rFonts w:ascii="Times New Roman" w:eastAsia="Malgun Gothic"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43">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4">
    <w:nsid w:val="19E9293A"/>
    <w:multiLevelType w:val="multilevel"/>
    <w:tmpl w:val="9D52C1DE"/>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4"/>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5">
    <w:nsid w:val="1AA42DFB"/>
    <w:multiLevelType w:val="multilevel"/>
    <w:tmpl w:val="9C4C9C8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6">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47">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48">
    <w:nsid w:val="1D2965E9"/>
    <w:multiLevelType w:val="hybridMultilevel"/>
    <w:tmpl w:val="B3E03E4A"/>
    <w:lvl w:ilvl="0" w:tplc="0809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9">
    <w:nsid w:val="1D591A05"/>
    <w:multiLevelType w:val="hybridMultilevel"/>
    <w:tmpl w:val="C68A16CE"/>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1DC4111F"/>
    <w:multiLevelType w:val="hybridMultilevel"/>
    <w:tmpl w:val="28D86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1DFD20B9"/>
    <w:multiLevelType w:val="hybridMultilevel"/>
    <w:tmpl w:val="D5C43CAE"/>
    <w:lvl w:ilvl="0" w:tplc="40D45824">
      <w:start w:val="2"/>
      <w:numFmt w:val="bullet"/>
      <w:lvlText w:val=""/>
      <w:lvlJc w:val="left"/>
      <w:pPr>
        <w:ind w:left="420" w:hanging="360"/>
      </w:pPr>
      <w:rPr>
        <w:rFonts w:ascii="Symbol" w:eastAsia="Malgun Gothic" w:hAnsi="Symbol" w:cs="Times New Roman"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52">
    <w:nsid w:val="1E3343E5"/>
    <w:multiLevelType w:val="multilevel"/>
    <w:tmpl w:val="038669E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3">
    <w:nsid w:val="1F496684"/>
    <w:multiLevelType w:val="hybridMultilevel"/>
    <w:tmpl w:val="1FAECF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209A6C54"/>
    <w:multiLevelType w:val="hybridMultilevel"/>
    <w:tmpl w:val="519419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nsid w:val="21266717"/>
    <w:multiLevelType w:val="multilevel"/>
    <w:tmpl w:val="E9FE3524"/>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4"/>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6">
    <w:nsid w:val="21A02C36"/>
    <w:multiLevelType w:val="multilevel"/>
    <w:tmpl w:val="E98EADF4"/>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7">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nsid w:val="23077B5F"/>
    <w:multiLevelType w:val="hybridMultilevel"/>
    <w:tmpl w:val="C7AA45C0"/>
    <w:lvl w:ilvl="0" w:tplc="B8CACB60">
      <w:start w:val="3"/>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25766A8B"/>
    <w:multiLevelType w:val="hybridMultilevel"/>
    <w:tmpl w:val="46AA54F2"/>
    <w:lvl w:ilvl="0" w:tplc="86F2953C">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0">
    <w:nsid w:val="25F4475F"/>
    <w:multiLevelType w:val="multilevel"/>
    <w:tmpl w:val="91E22ED4"/>
    <w:lvl w:ilvl="0">
      <w:start w:val="5"/>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1">
    <w:nsid w:val="27AF1D07"/>
    <w:multiLevelType w:val="hybridMultilevel"/>
    <w:tmpl w:val="4E348B98"/>
    <w:lvl w:ilvl="0" w:tplc="4C689F24">
      <w:start w:val="1"/>
      <w:numFmt w:val="bullet"/>
      <w:lvlText w:val=""/>
      <w:lvlJc w:val="left"/>
      <w:pPr>
        <w:ind w:left="1508" w:hanging="400"/>
      </w:pPr>
      <w:rPr>
        <w:rFonts w:ascii="Symbol" w:hAnsi="Symbo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62">
    <w:nsid w:val="27FA653F"/>
    <w:multiLevelType w:val="hybridMultilevel"/>
    <w:tmpl w:val="F488944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353"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nsid w:val="28591FC9"/>
    <w:multiLevelType w:val="multilevel"/>
    <w:tmpl w:val="3A44A6BC"/>
    <w:lvl w:ilvl="0">
      <w:start w:val="6"/>
      <w:numFmt w:val="decimal"/>
      <w:lvlText w:val="%1"/>
      <w:lvlJc w:val="left"/>
      <w:pPr>
        <w:ind w:left="450" w:hanging="450"/>
      </w:pPr>
      <w:rPr>
        <w:rFonts w:hint="default"/>
      </w:rPr>
    </w:lvl>
    <w:lvl w:ilvl="1">
      <w:start w:val="1"/>
      <w:numFmt w:val="decimal"/>
      <w:lvlText w:val="%1.%2"/>
      <w:lvlJc w:val="left"/>
      <w:pPr>
        <w:ind w:left="2304" w:hanging="720"/>
      </w:pPr>
      <w:rPr>
        <w:rFonts w:hint="default"/>
      </w:rPr>
    </w:lvl>
    <w:lvl w:ilvl="2">
      <w:start w:val="1"/>
      <w:numFmt w:val="decimal"/>
      <w:lvlText w:val="%1.%2.%3"/>
      <w:lvlJc w:val="left"/>
      <w:pPr>
        <w:ind w:left="3888" w:hanging="720"/>
      </w:pPr>
      <w:rPr>
        <w:rFonts w:hint="default"/>
      </w:rPr>
    </w:lvl>
    <w:lvl w:ilvl="3">
      <w:start w:val="1"/>
      <w:numFmt w:val="decimal"/>
      <w:lvlText w:val="%1.%2.%3.%4"/>
      <w:lvlJc w:val="left"/>
      <w:pPr>
        <w:ind w:left="5832" w:hanging="1080"/>
      </w:pPr>
      <w:rPr>
        <w:rFonts w:hint="default"/>
      </w:rPr>
    </w:lvl>
    <w:lvl w:ilvl="4">
      <w:start w:val="1"/>
      <w:numFmt w:val="decimal"/>
      <w:lvlText w:val="%1.%2.%3.%4.%5"/>
      <w:lvlJc w:val="left"/>
      <w:pPr>
        <w:ind w:left="7776" w:hanging="1440"/>
      </w:pPr>
      <w:rPr>
        <w:rFonts w:hint="default"/>
      </w:rPr>
    </w:lvl>
    <w:lvl w:ilvl="5">
      <w:start w:val="1"/>
      <w:numFmt w:val="decimal"/>
      <w:lvlText w:val="%1.%2.%3.%4.%5.%6"/>
      <w:lvlJc w:val="left"/>
      <w:pPr>
        <w:ind w:left="9720" w:hanging="1800"/>
      </w:pPr>
      <w:rPr>
        <w:rFonts w:hint="default"/>
      </w:rPr>
    </w:lvl>
    <w:lvl w:ilvl="6">
      <w:start w:val="1"/>
      <w:numFmt w:val="decimal"/>
      <w:lvlText w:val="%1.%2.%3.%4.%5.%6.%7"/>
      <w:lvlJc w:val="left"/>
      <w:pPr>
        <w:ind w:left="11304" w:hanging="1800"/>
      </w:pPr>
      <w:rPr>
        <w:rFonts w:hint="default"/>
      </w:rPr>
    </w:lvl>
    <w:lvl w:ilvl="7">
      <w:start w:val="1"/>
      <w:numFmt w:val="decimal"/>
      <w:lvlText w:val="%1.%2.%3.%4.%5.%6.%7.%8"/>
      <w:lvlJc w:val="left"/>
      <w:pPr>
        <w:ind w:left="13248" w:hanging="2160"/>
      </w:pPr>
      <w:rPr>
        <w:rFonts w:hint="default"/>
      </w:rPr>
    </w:lvl>
    <w:lvl w:ilvl="8">
      <w:start w:val="1"/>
      <w:numFmt w:val="decimal"/>
      <w:lvlText w:val="%1.%2.%3.%4.%5.%6.%7.%8.%9"/>
      <w:lvlJc w:val="left"/>
      <w:pPr>
        <w:ind w:left="15192" w:hanging="2520"/>
      </w:pPr>
      <w:rPr>
        <w:rFonts w:hint="default"/>
      </w:rPr>
    </w:lvl>
  </w:abstractNum>
  <w:abstractNum w:abstractNumId="64">
    <w:nsid w:val="29D056C8"/>
    <w:multiLevelType w:val="hybridMultilevel"/>
    <w:tmpl w:val="F2DC9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2B43697B"/>
    <w:multiLevelType w:val="multilevel"/>
    <w:tmpl w:val="35BE321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1.11"/>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6">
    <w:nsid w:val="2BDA019C"/>
    <w:multiLevelType w:val="hybridMultilevel"/>
    <w:tmpl w:val="0114C358"/>
    <w:lvl w:ilvl="0" w:tplc="39F85B2E">
      <w:start w:val="1"/>
      <w:numFmt w:val="decimal"/>
      <w:lvlText w:val="(%1)"/>
      <w:lvlJc w:val="left"/>
      <w:pPr>
        <w:ind w:left="720" w:hanging="360"/>
      </w:pPr>
      <w:rPr>
        <w:rFonts w:hint="eastAsia"/>
      </w:rPr>
    </w:lvl>
    <w:lvl w:ilvl="1" w:tplc="08090019" w:tentative="1">
      <w:start w:val="1"/>
      <w:numFmt w:val="lowerLetter"/>
      <w:lvlText w:val="%2."/>
      <w:lvlJc w:val="left"/>
      <w:pPr>
        <w:ind w:left="1440" w:hanging="360"/>
      </w:pPr>
    </w:lvl>
    <w:lvl w:ilvl="2" w:tplc="39F85B2E">
      <w:start w:val="1"/>
      <w:numFmt w:val="decimal"/>
      <w:lvlText w:val="(%3)"/>
      <w:lvlJc w:val="left"/>
      <w:pPr>
        <w:ind w:left="2160" w:hanging="180"/>
      </w:pPr>
      <w:rPr>
        <w:rFonts w:hint="eastAsia"/>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nsid w:val="2BE81EC1"/>
    <w:multiLevelType w:val="multilevel"/>
    <w:tmpl w:val="375ACB14"/>
    <w:lvl w:ilvl="0">
      <w:start w:val="5"/>
      <w:numFmt w:val="decimal"/>
      <w:lvlText w:val="%1."/>
      <w:lvlJc w:val="left"/>
      <w:pPr>
        <w:tabs>
          <w:tab w:val="num" w:pos="504"/>
        </w:tabs>
        <w:ind w:left="504" w:hanging="504"/>
      </w:pPr>
      <w:rPr>
        <w:rFonts w:hint="default"/>
      </w:rPr>
    </w:lvl>
    <w:lvl w:ilvl="1">
      <w:start w:val="1"/>
      <w:numFmt w:val="none"/>
      <w:lvlText w:val="4.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8">
    <w:nsid w:val="2C8B043F"/>
    <w:multiLevelType w:val="hybridMultilevel"/>
    <w:tmpl w:val="104EC1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71">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2">
    <w:nsid w:val="2ED54D8D"/>
    <w:multiLevelType w:val="multilevel"/>
    <w:tmpl w:val="5456DD0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3">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4">
    <w:nsid w:val="2F6327EB"/>
    <w:multiLevelType w:val="hybridMultilevel"/>
    <w:tmpl w:val="1B60A220"/>
    <w:lvl w:ilvl="0" w:tplc="4C689F2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76">
    <w:nsid w:val="2FB322B4"/>
    <w:multiLevelType w:val="hybridMultilevel"/>
    <w:tmpl w:val="F3B031F8"/>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30572E3A"/>
    <w:multiLevelType w:val="hybridMultilevel"/>
    <w:tmpl w:val="4E4AF1CE"/>
    <w:lvl w:ilvl="0" w:tplc="F1AAB9B6">
      <w:start w:val="1"/>
      <w:numFmt w:val="bullet"/>
      <w:lvlText w:val=""/>
      <w:lvlJc w:val="left"/>
      <w:pPr>
        <w:ind w:left="1800" w:hanging="360"/>
      </w:pPr>
      <w:rPr>
        <w:rFonts w:ascii="Symbol" w:hAnsi="Symbol" w:hint="default"/>
        <w:lang w:val="en-US"/>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78">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9">
    <w:nsid w:val="339B6CB4"/>
    <w:multiLevelType w:val="hybridMultilevel"/>
    <w:tmpl w:val="23AA8BC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0">
    <w:nsid w:val="34166C4A"/>
    <w:multiLevelType w:val="hybridMultilevel"/>
    <w:tmpl w:val="6302C6A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81">
    <w:nsid w:val="34B96D0E"/>
    <w:multiLevelType w:val="multilevel"/>
    <w:tmpl w:val="79CC23C0"/>
    <w:lvl w:ilvl="0">
      <w:start w:val="5"/>
      <w:numFmt w:val="decimal"/>
      <w:lvlText w:val="%1."/>
      <w:lvlJc w:val="left"/>
      <w:pPr>
        <w:tabs>
          <w:tab w:val="num" w:pos="504"/>
        </w:tabs>
        <w:ind w:left="504" w:hanging="504"/>
      </w:pPr>
      <w:rPr>
        <w:rFonts w:hint="default"/>
      </w:rPr>
    </w:lvl>
    <w:lvl w:ilvl="1">
      <w:start w:val="1"/>
      <w:numFmt w:val="none"/>
      <w:lvlText w:val="6.1"/>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2">
    <w:nsid w:val="34BA7802"/>
    <w:multiLevelType w:val="hybridMultilevel"/>
    <w:tmpl w:val="AB3A56F2"/>
    <w:lvl w:ilvl="0" w:tplc="040C0001">
      <w:start w:val="1"/>
      <w:numFmt w:val="bullet"/>
      <w:lvlText w:val=""/>
      <w:lvlJc w:val="left"/>
      <w:pPr>
        <w:ind w:left="750" w:hanging="360"/>
      </w:pPr>
      <w:rPr>
        <w:rFonts w:ascii="Symbol" w:hAnsi="Symbol" w:hint="default"/>
      </w:rPr>
    </w:lvl>
    <w:lvl w:ilvl="1" w:tplc="0D164306">
      <w:start w:val="1"/>
      <w:numFmt w:val="bullet"/>
      <w:lvlText w:val="-"/>
      <w:lvlJc w:val="left"/>
      <w:pPr>
        <w:ind w:left="1470" w:hanging="360"/>
      </w:pPr>
      <w:rPr>
        <w:rFonts w:ascii="Times New Roman" w:eastAsia="Times New Roman" w:hAnsi="Times New Roman" w:cs="Times New Roman" w:hint="default"/>
      </w:rPr>
    </w:lvl>
    <w:lvl w:ilvl="2" w:tplc="040C0005" w:tentative="1">
      <w:start w:val="1"/>
      <w:numFmt w:val="bullet"/>
      <w:lvlText w:val=""/>
      <w:lvlJc w:val="left"/>
      <w:pPr>
        <w:ind w:left="2190" w:hanging="360"/>
      </w:pPr>
      <w:rPr>
        <w:rFonts w:ascii="Wingdings" w:hAnsi="Wingdings" w:hint="default"/>
      </w:rPr>
    </w:lvl>
    <w:lvl w:ilvl="3" w:tplc="040C0001" w:tentative="1">
      <w:start w:val="1"/>
      <w:numFmt w:val="bullet"/>
      <w:lvlText w:val=""/>
      <w:lvlJc w:val="left"/>
      <w:pPr>
        <w:ind w:left="2910" w:hanging="360"/>
      </w:pPr>
      <w:rPr>
        <w:rFonts w:ascii="Symbol" w:hAnsi="Symbol" w:hint="default"/>
      </w:rPr>
    </w:lvl>
    <w:lvl w:ilvl="4" w:tplc="040C0003" w:tentative="1">
      <w:start w:val="1"/>
      <w:numFmt w:val="bullet"/>
      <w:lvlText w:val="o"/>
      <w:lvlJc w:val="left"/>
      <w:pPr>
        <w:ind w:left="3630" w:hanging="360"/>
      </w:pPr>
      <w:rPr>
        <w:rFonts w:ascii="Courier New" w:hAnsi="Courier New" w:cs="Courier New" w:hint="default"/>
      </w:rPr>
    </w:lvl>
    <w:lvl w:ilvl="5" w:tplc="040C0005" w:tentative="1">
      <w:start w:val="1"/>
      <w:numFmt w:val="bullet"/>
      <w:lvlText w:val=""/>
      <w:lvlJc w:val="left"/>
      <w:pPr>
        <w:ind w:left="4350" w:hanging="360"/>
      </w:pPr>
      <w:rPr>
        <w:rFonts w:ascii="Wingdings" w:hAnsi="Wingdings" w:hint="default"/>
      </w:rPr>
    </w:lvl>
    <w:lvl w:ilvl="6" w:tplc="040C0001" w:tentative="1">
      <w:start w:val="1"/>
      <w:numFmt w:val="bullet"/>
      <w:lvlText w:val=""/>
      <w:lvlJc w:val="left"/>
      <w:pPr>
        <w:ind w:left="5070" w:hanging="360"/>
      </w:pPr>
      <w:rPr>
        <w:rFonts w:ascii="Symbol" w:hAnsi="Symbol" w:hint="default"/>
      </w:rPr>
    </w:lvl>
    <w:lvl w:ilvl="7" w:tplc="040C0003" w:tentative="1">
      <w:start w:val="1"/>
      <w:numFmt w:val="bullet"/>
      <w:lvlText w:val="o"/>
      <w:lvlJc w:val="left"/>
      <w:pPr>
        <w:ind w:left="5790" w:hanging="360"/>
      </w:pPr>
      <w:rPr>
        <w:rFonts w:ascii="Courier New" w:hAnsi="Courier New" w:cs="Courier New" w:hint="default"/>
      </w:rPr>
    </w:lvl>
    <w:lvl w:ilvl="8" w:tplc="040C0005" w:tentative="1">
      <w:start w:val="1"/>
      <w:numFmt w:val="bullet"/>
      <w:lvlText w:val=""/>
      <w:lvlJc w:val="left"/>
      <w:pPr>
        <w:ind w:left="6510" w:hanging="360"/>
      </w:pPr>
      <w:rPr>
        <w:rFonts w:ascii="Wingdings" w:hAnsi="Wingdings" w:hint="default"/>
      </w:rPr>
    </w:lvl>
  </w:abstractNum>
  <w:abstractNum w:abstractNumId="83">
    <w:nsid w:val="356D4CA2"/>
    <w:multiLevelType w:val="singleLevel"/>
    <w:tmpl w:val="4C689F24"/>
    <w:lvl w:ilvl="0">
      <w:start w:val="1"/>
      <w:numFmt w:val="bullet"/>
      <w:lvlText w:val=""/>
      <w:lvlJc w:val="left"/>
      <w:pPr>
        <w:ind w:left="720" w:hanging="360"/>
      </w:pPr>
      <w:rPr>
        <w:rFonts w:ascii="Symbol" w:hAnsi="Symbol" w:hint="default"/>
      </w:rPr>
    </w:lvl>
  </w:abstractNum>
  <w:abstractNum w:abstractNumId="84">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5">
    <w:nsid w:val="37784028"/>
    <w:multiLevelType w:val="multilevel"/>
    <w:tmpl w:val="924284DE"/>
    <w:lvl w:ilvl="0">
      <w:start w:val="5"/>
      <w:numFmt w:val="decimal"/>
      <w:lvlText w:val="%1."/>
      <w:lvlJc w:val="left"/>
      <w:pPr>
        <w:tabs>
          <w:tab w:val="num" w:pos="504"/>
        </w:tabs>
        <w:ind w:left="504" w:hanging="504"/>
      </w:pPr>
      <w:rPr>
        <w:rFonts w:hint="default"/>
      </w:rPr>
    </w:lvl>
    <w:lvl w:ilvl="1">
      <w:start w:val="1"/>
      <w:numFmt w:val="none"/>
      <w:lvlText w:val="5.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6">
    <w:nsid w:val="3780586A"/>
    <w:multiLevelType w:val="hybridMultilevel"/>
    <w:tmpl w:val="587A9A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nsid w:val="3830378C"/>
    <w:multiLevelType w:val="multilevel"/>
    <w:tmpl w:val="AA60C2A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8">
    <w:nsid w:val="38D27CB7"/>
    <w:multiLevelType w:val="hybridMultilevel"/>
    <w:tmpl w:val="A522A3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0">
    <w:nsid w:val="3CB538F8"/>
    <w:multiLevelType w:val="multilevel"/>
    <w:tmpl w:val="53EACF1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1"/>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1">
    <w:nsid w:val="3E6D2581"/>
    <w:multiLevelType w:val="multilevel"/>
    <w:tmpl w:val="E2C672BC"/>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2">
    <w:nsid w:val="3E724EC3"/>
    <w:multiLevelType w:val="multilevel"/>
    <w:tmpl w:val="86362A8A"/>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3">
    <w:nsid w:val="40D445F7"/>
    <w:multiLevelType w:val="multilevel"/>
    <w:tmpl w:val="E69EC65C"/>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3.1.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4">
    <w:nsid w:val="40F54747"/>
    <w:multiLevelType w:val="singleLevel"/>
    <w:tmpl w:val="08090001"/>
    <w:lvl w:ilvl="0">
      <w:start w:val="1"/>
      <w:numFmt w:val="bullet"/>
      <w:lvlText w:val=""/>
      <w:lvlJc w:val="left"/>
      <w:pPr>
        <w:ind w:left="2304" w:hanging="360"/>
      </w:pPr>
      <w:rPr>
        <w:rFonts w:ascii="Symbol" w:hAnsi="Symbol" w:hint="default"/>
      </w:rPr>
    </w:lvl>
  </w:abstractNum>
  <w:abstractNum w:abstractNumId="95">
    <w:nsid w:val="411F13FF"/>
    <w:multiLevelType w:val="hybridMultilevel"/>
    <w:tmpl w:val="968AD0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nsid w:val="416E54EC"/>
    <w:multiLevelType w:val="multilevel"/>
    <w:tmpl w:val="FB5E0114"/>
    <w:lvl w:ilvl="0">
      <w:start w:val="1"/>
      <w:numFmt w:val="decimal"/>
      <w:pStyle w:val="Heading1"/>
      <w:lvlText w:val="%1."/>
      <w:lvlJc w:val="left"/>
      <w:pPr>
        <w:tabs>
          <w:tab w:val="num" w:pos="504"/>
        </w:tabs>
        <w:ind w:left="504" w:hanging="504"/>
      </w:pPr>
      <w:rPr>
        <w:rFonts w:hint="default"/>
      </w:rPr>
    </w:lvl>
    <w:lvl w:ilvl="1">
      <w:start w:val="1"/>
      <w:numFmt w:val="none"/>
      <w:pStyle w:val="Heading2"/>
      <w:lvlText w:val="2.1"/>
      <w:lvlJc w:val="left"/>
      <w:pPr>
        <w:tabs>
          <w:tab w:val="num" w:pos="1148"/>
        </w:tabs>
        <w:ind w:left="1148" w:hanging="1148"/>
      </w:pPr>
      <w:rPr>
        <w:rFonts w:hint="default"/>
      </w:rPr>
    </w:lvl>
    <w:lvl w:ilvl="2">
      <w:start w:val="1"/>
      <w:numFmt w:val="decimal"/>
      <w:pStyle w:val="Heading3"/>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3.%3.%4"/>
      <w:lvlJc w:val="left"/>
      <w:pPr>
        <w:tabs>
          <w:tab w:val="num" w:pos="1438"/>
        </w:tabs>
        <w:ind w:left="1438" w:hanging="1438"/>
      </w:pPr>
      <w:rPr>
        <w:rFonts w:hint="default"/>
      </w:rPr>
    </w:lvl>
    <w:lvl w:ilvl="4">
      <w:start w:val="1"/>
      <w:numFmt w:val="decimal"/>
      <w:pStyle w:val="Heading5"/>
      <w:lvlText w:val="%1.3.%3.%4.%5"/>
      <w:lvlJc w:val="left"/>
      <w:pPr>
        <w:tabs>
          <w:tab w:val="num" w:pos="1512"/>
        </w:tabs>
        <w:ind w:left="1512" w:hanging="1512"/>
      </w:pPr>
      <w:rPr>
        <w:rFonts w:hint="default"/>
        <w:lang w:val="en-US"/>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97">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98">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443D2A99"/>
    <w:multiLevelType w:val="multilevel"/>
    <w:tmpl w:val="EDF2FDC6"/>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3"/>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0">
    <w:nsid w:val="456B5C79"/>
    <w:multiLevelType w:val="multilevel"/>
    <w:tmpl w:val="1D36FF90"/>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1">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47B706F2"/>
    <w:multiLevelType w:val="hybridMultilevel"/>
    <w:tmpl w:val="5726A5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3">
    <w:nsid w:val="49D40D92"/>
    <w:multiLevelType w:val="hybridMultilevel"/>
    <w:tmpl w:val="53BCAB36"/>
    <w:lvl w:ilvl="0" w:tplc="04070011">
      <w:start w:val="1"/>
      <w:numFmt w:val="decimal"/>
      <w:lvlText w:val="%1)"/>
      <w:lvlJc w:val="left"/>
      <w:pPr>
        <w:ind w:left="720" w:hanging="360"/>
      </w:pPr>
      <w:rPr>
        <w:rFonts w:hint="default"/>
      </w:rPr>
    </w:lvl>
    <w:lvl w:ilvl="1" w:tplc="C8026A3C">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4">
    <w:nsid w:val="4A3341AA"/>
    <w:multiLevelType w:val="multilevel"/>
    <w:tmpl w:val="C694B4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1"/>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5">
    <w:nsid w:val="4BB476EC"/>
    <w:multiLevelType w:val="hybridMultilevel"/>
    <w:tmpl w:val="CCB6DA62"/>
    <w:lvl w:ilvl="0" w:tplc="4C689F24">
      <w:start w:val="1"/>
      <w:numFmt w:val="bullet"/>
      <w:lvlText w:val=""/>
      <w:lvlJc w:val="left"/>
      <w:pPr>
        <w:ind w:left="1080" w:hanging="360"/>
      </w:pPr>
      <w:rPr>
        <w:rFonts w:ascii="Symbol" w:hAnsi="Symbol" w:hint="default"/>
      </w:rPr>
    </w:lvl>
    <w:lvl w:ilvl="1" w:tplc="4C689F24">
      <w:start w:val="1"/>
      <w:numFmt w:val="bullet"/>
      <w:lvlText w:val=""/>
      <w:lvlJc w:val="left"/>
      <w:pPr>
        <w:ind w:left="1800" w:hanging="360"/>
      </w:pPr>
      <w:rPr>
        <w:rFonts w:ascii="Symbol" w:hAnsi="Symbol"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6">
    <w:nsid w:val="4BE430E1"/>
    <w:multiLevelType w:val="hybridMultilevel"/>
    <w:tmpl w:val="C748D34E"/>
    <w:lvl w:ilvl="0" w:tplc="040C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4C22789A"/>
    <w:multiLevelType w:val="hybridMultilevel"/>
    <w:tmpl w:val="21FAF7F6"/>
    <w:lvl w:ilvl="0" w:tplc="FFFFFFFF">
      <w:start w:val="1"/>
      <w:numFmt w:val="bullet"/>
      <w:lvlText w:val=""/>
      <w:lvlJc w:val="left"/>
      <w:pPr>
        <w:ind w:left="759" w:hanging="360"/>
      </w:pPr>
      <w:rPr>
        <w:rFonts w:ascii="Symbol" w:hAnsi="Symbol" w:hint="default"/>
      </w:rPr>
    </w:lvl>
    <w:lvl w:ilvl="1" w:tplc="4C689F24">
      <w:start w:val="1"/>
      <w:numFmt w:val="bullet"/>
      <w:lvlText w:val=""/>
      <w:lvlJc w:val="left"/>
      <w:pPr>
        <w:ind w:left="1479" w:hanging="360"/>
      </w:pPr>
      <w:rPr>
        <w:rFonts w:ascii="Symbol" w:hAnsi="Symbo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108">
    <w:nsid w:val="4CA756D8"/>
    <w:multiLevelType w:val="multilevel"/>
    <w:tmpl w:val="80D043D0"/>
    <w:lvl w:ilvl="0">
      <w:start w:val="5"/>
      <w:numFmt w:val="decimal"/>
      <w:lvlText w:val="%1."/>
      <w:lvlJc w:val="left"/>
      <w:pPr>
        <w:tabs>
          <w:tab w:val="num" w:pos="504"/>
        </w:tabs>
        <w:ind w:left="504" w:hanging="504"/>
      </w:pPr>
      <w:rPr>
        <w:rFonts w:hint="default"/>
      </w:rPr>
    </w:lvl>
    <w:lvl w:ilvl="1">
      <w:start w:val="1"/>
      <w:numFmt w:val="none"/>
      <w:lvlText w:val="5.1"/>
      <w:lvlJc w:val="left"/>
      <w:pPr>
        <w:tabs>
          <w:tab w:val="num" w:pos="1148"/>
        </w:tabs>
        <w:ind w:left="1148" w:hanging="1148"/>
      </w:pPr>
      <w:rPr>
        <w:rFonts w:hint="default"/>
      </w:rPr>
    </w:lvl>
    <w:lvl w:ilvl="2">
      <w:start w:val="1"/>
      <w:numFmt w:val="decimal"/>
      <w:lvlText w:val="%1.1.%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09">
    <w:nsid w:val="4CFA4C38"/>
    <w:multiLevelType w:val="multilevel"/>
    <w:tmpl w:val="8E64F9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3"/>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0">
    <w:nsid w:val="4E7400E7"/>
    <w:multiLevelType w:val="multilevel"/>
    <w:tmpl w:val="48D68C6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6"/>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1">
    <w:nsid w:val="5030072D"/>
    <w:multiLevelType w:val="multilevel"/>
    <w:tmpl w:val="FB5E0114"/>
    <w:lvl w:ilvl="0">
      <w:start w:val="1"/>
      <w:numFmt w:val="decimal"/>
      <w:lvlText w:val="%1."/>
      <w:lvlJc w:val="left"/>
      <w:pPr>
        <w:tabs>
          <w:tab w:val="num" w:pos="504"/>
        </w:tabs>
        <w:ind w:left="504" w:hanging="504"/>
      </w:pPr>
      <w:rPr>
        <w:rFonts w:hint="default"/>
      </w:rPr>
    </w:lvl>
    <w:lvl w:ilvl="1">
      <w:start w:val="1"/>
      <w:numFmt w:val="none"/>
      <w:lvlText w:val="2.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lang w:val="en-US"/>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2">
    <w:nsid w:val="50447A01"/>
    <w:multiLevelType w:val="multilevel"/>
    <w:tmpl w:val="A5286530"/>
    <w:lvl w:ilvl="0">
      <w:start w:val="5"/>
      <w:numFmt w:val="decimal"/>
      <w:lvlText w:val="%1."/>
      <w:lvlJc w:val="left"/>
      <w:pPr>
        <w:tabs>
          <w:tab w:val="num" w:pos="504"/>
        </w:tabs>
        <w:ind w:left="504" w:hanging="504"/>
      </w:pPr>
      <w:rPr>
        <w:rFonts w:hint="default"/>
      </w:rPr>
    </w:lvl>
    <w:lvl w:ilvl="1">
      <w:start w:val="1"/>
      <w:numFmt w:val="none"/>
      <w:lvlText w:val="6.3"/>
      <w:lvlJc w:val="left"/>
      <w:pPr>
        <w:tabs>
          <w:tab w:val="num" w:pos="1148"/>
        </w:tabs>
        <w:ind w:left="1148" w:hanging="1148"/>
      </w:pPr>
      <w:rPr>
        <w:rFonts w:hint="default"/>
      </w:rPr>
    </w:lvl>
    <w:lvl w:ilvl="2">
      <w:start w:val="1"/>
      <w:numFmt w:val="none"/>
      <w:lvlText w:val="6.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3">
    <w:nsid w:val="507B4F10"/>
    <w:multiLevelType w:val="hybridMultilevel"/>
    <w:tmpl w:val="CF4E78EC"/>
    <w:lvl w:ilvl="0" w:tplc="D792BE02">
      <w:numFmt w:val="bullet"/>
      <w:lvlText w:val="₋"/>
      <w:lvlJc w:val="left"/>
      <w:pPr>
        <w:ind w:left="2304" w:hanging="360"/>
      </w:pPr>
      <w:rPr>
        <w:rFonts w:ascii="Calibri" w:eastAsia="Symbol" w:hAnsi="Calibri" w:hint="default"/>
        <w:b w:val="0"/>
        <w:color w:val="000000"/>
        <w:sz w:val="28"/>
      </w:rPr>
    </w:lvl>
    <w:lvl w:ilvl="1" w:tplc="08090003">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14">
    <w:nsid w:val="50965CF4"/>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5">
    <w:nsid w:val="517D5DDE"/>
    <w:multiLevelType w:val="multilevel"/>
    <w:tmpl w:val="56300BF8"/>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6">
    <w:nsid w:val="51875F5D"/>
    <w:multiLevelType w:val="multilevel"/>
    <w:tmpl w:val="28B4D7BC"/>
    <w:lvl w:ilvl="0">
      <w:start w:val="3"/>
      <w:numFmt w:val="decimal"/>
      <w:lvlText w:val="%1."/>
      <w:lvlJc w:val="left"/>
      <w:pPr>
        <w:tabs>
          <w:tab w:val="num" w:pos="504"/>
        </w:tabs>
        <w:ind w:left="504" w:hanging="504"/>
      </w:pPr>
      <w:rPr>
        <w:rFonts w:hint="default"/>
      </w:rPr>
    </w:lvl>
    <w:lvl w:ilvl="1">
      <w:start w:val="1"/>
      <w:numFmt w:val="none"/>
      <w:lvlText w:val="3.1"/>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7">
    <w:nsid w:val="52C76A24"/>
    <w:multiLevelType w:val="multilevel"/>
    <w:tmpl w:val="8076A15E"/>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8">
    <w:nsid w:val="52E73318"/>
    <w:multiLevelType w:val="hybridMultilevel"/>
    <w:tmpl w:val="879CCCC4"/>
    <w:lvl w:ilvl="0" w:tplc="04070011">
      <w:start w:val="1"/>
      <w:numFmt w:val="decimal"/>
      <w:lvlText w:val="%1)"/>
      <w:lvlJc w:val="left"/>
      <w:pPr>
        <w:ind w:left="720" w:hanging="360"/>
      </w:pPr>
      <w:rPr>
        <w:rFonts w:hint="default"/>
      </w:rPr>
    </w:lvl>
    <w:lvl w:ilvl="1" w:tplc="EF588AC4">
      <w:start w:val="1"/>
      <w:numFmt w:val="lowerLetter"/>
      <w:lvlText w:val="%2)"/>
      <w:lvlJc w:val="lef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9">
    <w:nsid w:val="54260ADE"/>
    <w:multiLevelType w:val="hybridMultilevel"/>
    <w:tmpl w:val="154A265E"/>
    <w:lvl w:ilvl="0" w:tplc="6F42C744">
      <w:start w:val="5"/>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0">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121">
    <w:nsid w:val="552A6802"/>
    <w:multiLevelType w:val="multilevel"/>
    <w:tmpl w:val="3DE2849E"/>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2">
    <w:nsid w:val="554B6F69"/>
    <w:multiLevelType w:val="multilevel"/>
    <w:tmpl w:val="698E0A64"/>
    <w:lvl w:ilvl="0">
      <w:start w:val="5"/>
      <w:numFmt w:val="decimal"/>
      <w:lvlText w:val="%1."/>
      <w:lvlJc w:val="left"/>
      <w:pPr>
        <w:tabs>
          <w:tab w:val="num" w:pos="504"/>
        </w:tabs>
        <w:ind w:left="504" w:hanging="504"/>
      </w:pPr>
      <w:rPr>
        <w:rFonts w:hint="default"/>
      </w:rPr>
    </w:lvl>
    <w:lvl w:ilvl="1">
      <w:start w:val="1"/>
      <w:numFmt w:val="none"/>
      <w:lvlText w:val="5.4"/>
      <w:lvlJc w:val="left"/>
      <w:pPr>
        <w:tabs>
          <w:tab w:val="num" w:pos="1148"/>
        </w:tabs>
        <w:ind w:left="1148" w:hanging="1148"/>
      </w:pPr>
      <w:rPr>
        <w:rFonts w:hint="default"/>
      </w:rPr>
    </w:lvl>
    <w:lvl w:ilvl="2">
      <w:start w:val="1"/>
      <w:numFmt w:val="decimal"/>
      <w:lvlText w:val="%1.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3">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4">
    <w:nsid w:val="565C6152"/>
    <w:multiLevelType w:val="multilevel"/>
    <w:tmpl w:val="7F1A7A8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25">
    <w:nsid w:val="56E95EA8"/>
    <w:multiLevelType w:val="hybridMultilevel"/>
    <w:tmpl w:val="D87CB200"/>
    <w:lvl w:ilvl="0" w:tplc="08090001">
      <w:start w:val="1"/>
      <w:numFmt w:val="bullet"/>
      <w:lvlText w:val=""/>
      <w:lvlJc w:val="left"/>
      <w:pPr>
        <w:ind w:left="420" w:hanging="420"/>
      </w:pPr>
      <w:rPr>
        <w:rFonts w:ascii="Symbol" w:hAnsi="Symbol"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6">
    <w:nsid w:val="58A03EF8"/>
    <w:multiLevelType w:val="hybridMultilevel"/>
    <w:tmpl w:val="18585158"/>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7">
    <w:nsid w:val="59317CF2"/>
    <w:multiLevelType w:val="hybridMultilevel"/>
    <w:tmpl w:val="A8983C7A"/>
    <w:lvl w:ilvl="0" w:tplc="08090017">
      <w:start w:val="1"/>
      <w:numFmt w:val="lowerLetter"/>
      <w:lvlText w:val="%1)"/>
      <w:lvlJc w:val="left"/>
      <w:pPr>
        <w:ind w:left="2138" w:hanging="360"/>
      </w:pPr>
    </w:lvl>
    <w:lvl w:ilvl="1" w:tplc="08090017">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28">
    <w:nsid w:val="5944498E"/>
    <w:multiLevelType w:val="hybridMultilevel"/>
    <w:tmpl w:val="07C68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nsid w:val="59AC61BC"/>
    <w:multiLevelType w:val="multilevel"/>
    <w:tmpl w:val="D20E17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4"/>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0">
    <w:nsid w:val="5A6511A1"/>
    <w:multiLevelType w:val="hybridMultilevel"/>
    <w:tmpl w:val="5D469BEA"/>
    <w:lvl w:ilvl="0" w:tplc="4C689F24">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1">
    <w:nsid w:val="5B897223"/>
    <w:multiLevelType w:val="multilevel"/>
    <w:tmpl w:val="2AFC829C"/>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3"/>
      <w:numFmt w:val="decimal"/>
      <w:lvlText w:val="%1.%2.%3"/>
      <w:lvlJc w:val="left"/>
      <w:pPr>
        <w:tabs>
          <w:tab w:val="num" w:pos="1222"/>
        </w:tabs>
        <w:ind w:left="1222"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2">
    <w:nsid w:val="5D85006A"/>
    <w:multiLevelType w:val="multilevel"/>
    <w:tmpl w:val="5BD6903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1"/>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3">
    <w:nsid w:val="5F115EBD"/>
    <w:multiLevelType w:val="multilevel"/>
    <w:tmpl w:val="FA16C92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34">
    <w:nsid w:val="60375D12"/>
    <w:multiLevelType w:val="hybridMultilevel"/>
    <w:tmpl w:val="AA5E53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5">
    <w:nsid w:val="610E1A24"/>
    <w:multiLevelType w:val="hybridMultilevel"/>
    <w:tmpl w:val="03B6C3BC"/>
    <w:lvl w:ilvl="0" w:tplc="D792BE02">
      <w:numFmt w:val="bullet"/>
      <w:lvlText w:val="₋"/>
      <w:lvlJc w:val="left"/>
      <w:pPr>
        <w:ind w:left="720" w:hanging="360"/>
      </w:pPr>
      <w:rPr>
        <w:rFonts w:ascii="Calibri" w:eastAsia="Symbol" w:hAnsi="Calibri" w:hint="default"/>
        <w:b w:val="0"/>
        <w:color w:val="000000"/>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7">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8">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39">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0">
    <w:nsid w:val="650238AD"/>
    <w:multiLevelType w:val="multilevel"/>
    <w:tmpl w:val="2D8E079A"/>
    <w:lvl w:ilvl="0">
      <w:start w:val="3"/>
      <w:numFmt w:val="decimal"/>
      <w:lvlText w:val="%1."/>
      <w:lvlJc w:val="left"/>
      <w:pPr>
        <w:tabs>
          <w:tab w:val="num" w:pos="504"/>
        </w:tabs>
        <w:ind w:left="504" w:hanging="504"/>
      </w:pPr>
      <w:rPr>
        <w:rFonts w:hint="default"/>
      </w:rPr>
    </w:lvl>
    <w:lvl w:ilvl="1">
      <w:start w:val="1"/>
      <w:numFmt w:val="none"/>
      <w:lvlText w:val="3.2"/>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1">
    <w:nsid w:val="65234727"/>
    <w:multiLevelType w:val="hybridMultilevel"/>
    <w:tmpl w:val="7D9AE6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nsid w:val="68C522D7"/>
    <w:multiLevelType w:val="hybridMultilevel"/>
    <w:tmpl w:val="12AA532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3">
    <w:nsid w:val="69967D45"/>
    <w:multiLevelType w:val="hybridMultilevel"/>
    <w:tmpl w:val="7AA0F0B4"/>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17">
      <w:start w:val="1"/>
      <w:numFmt w:val="lowerLetter"/>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5">
    <w:nsid w:val="69BA4881"/>
    <w:multiLevelType w:val="multilevel"/>
    <w:tmpl w:val="D55E08B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1"/>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6">
    <w:nsid w:val="69C85A04"/>
    <w:multiLevelType w:val="hybridMultilevel"/>
    <w:tmpl w:val="351A92F2"/>
    <w:lvl w:ilvl="0" w:tplc="040C0017">
      <w:start w:val="1"/>
      <w:numFmt w:val="lowerLetter"/>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47">
    <w:nsid w:val="6A120732"/>
    <w:multiLevelType w:val="multilevel"/>
    <w:tmpl w:val="9A369AB4"/>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8">
    <w:nsid w:val="6A2903A2"/>
    <w:multiLevelType w:val="multilevel"/>
    <w:tmpl w:val="2B6C51DA"/>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1"/>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49">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0">
    <w:nsid w:val="6C98556D"/>
    <w:multiLevelType w:val="multilevel"/>
    <w:tmpl w:val="DF682BA6"/>
    <w:lvl w:ilvl="0">
      <w:start w:val="3"/>
      <w:numFmt w:val="decimal"/>
      <w:lvlText w:val="%1."/>
      <w:lvlJc w:val="left"/>
      <w:pPr>
        <w:tabs>
          <w:tab w:val="num" w:pos="504"/>
        </w:tabs>
        <w:ind w:left="504" w:hanging="504"/>
      </w:pPr>
      <w:rPr>
        <w:rFonts w:hint="default"/>
      </w:rPr>
    </w:lvl>
    <w:lvl w:ilvl="1">
      <w:start w:val="1"/>
      <w:numFmt w:val="none"/>
      <w:lvlText w:val="3.3"/>
      <w:lvlJc w:val="left"/>
      <w:pPr>
        <w:tabs>
          <w:tab w:val="num" w:pos="1148"/>
        </w:tabs>
        <w:ind w:left="1148" w:hanging="1148"/>
      </w:pPr>
      <w:rPr>
        <w:rFonts w:hint="default"/>
      </w:rPr>
    </w:lvl>
    <w:lvl w:ilvl="2">
      <w:start w:val="1"/>
      <w:numFmt w:val="decimal"/>
      <w:lvlText w:val="%1.3.%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1">
    <w:nsid w:val="6C9B564D"/>
    <w:multiLevelType w:val="multilevel"/>
    <w:tmpl w:val="A0E866C8"/>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1"/>
      <w:lvlJc w:val="left"/>
      <w:pPr>
        <w:tabs>
          <w:tab w:val="num" w:pos="1438"/>
        </w:tabs>
        <w:ind w:left="1438" w:hanging="1438"/>
      </w:pPr>
      <w:rPr>
        <w:rFonts w:hint="default"/>
      </w:rPr>
    </w:lvl>
    <w:lvl w:ilvl="4">
      <w:start w:val="1"/>
      <w:numFmt w:val="none"/>
      <w:lvlText w:val="7.2.2.1.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2">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3">
    <w:nsid w:val="70720639"/>
    <w:multiLevelType w:val="multilevel"/>
    <w:tmpl w:val="2CB80590"/>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1.3"/>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4">
    <w:nsid w:val="72033F77"/>
    <w:multiLevelType w:val="multilevel"/>
    <w:tmpl w:val="C338D8F8"/>
    <w:lvl w:ilvl="0">
      <w:start w:val="5"/>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6.4.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6.4.3.2"/>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55">
    <w:nsid w:val="72F211B9"/>
    <w:multiLevelType w:val="hybridMultilevel"/>
    <w:tmpl w:val="32C8A6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nsid w:val="73EB55DE"/>
    <w:multiLevelType w:val="hybridMultilevel"/>
    <w:tmpl w:val="EFDA1A16"/>
    <w:lvl w:ilvl="0" w:tplc="39F85B2E">
      <w:start w:val="1"/>
      <w:numFmt w:val="decimal"/>
      <w:lvlText w:val="(%1)"/>
      <w:lvlJc w:val="left"/>
      <w:pPr>
        <w:ind w:left="900" w:hanging="180"/>
      </w:pPr>
      <w:rPr>
        <w:rFonts w:hint="eastAsia"/>
      </w:rPr>
    </w:lvl>
    <w:lvl w:ilvl="1" w:tplc="08090019">
      <w:start w:val="1"/>
      <w:numFmt w:val="lowerLetter"/>
      <w:lvlText w:val="%2."/>
      <w:lvlJc w:val="left"/>
      <w:pPr>
        <w:ind w:left="180" w:hanging="360"/>
      </w:pPr>
    </w:lvl>
    <w:lvl w:ilvl="2" w:tplc="0809001B" w:tentative="1">
      <w:start w:val="1"/>
      <w:numFmt w:val="lowerRoman"/>
      <w:lvlText w:val="%3."/>
      <w:lvlJc w:val="right"/>
      <w:pPr>
        <w:ind w:left="900" w:hanging="180"/>
      </w:pPr>
    </w:lvl>
    <w:lvl w:ilvl="3" w:tplc="0809000F" w:tentative="1">
      <w:start w:val="1"/>
      <w:numFmt w:val="decimal"/>
      <w:lvlText w:val="%4."/>
      <w:lvlJc w:val="left"/>
      <w:pPr>
        <w:ind w:left="1620" w:hanging="360"/>
      </w:pPr>
    </w:lvl>
    <w:lvl w:ilvl="4" w:tplc="08090019" w:tentative="1">
      <w:start w:val="1"/>
      <w:numFmt w:val="lowerLetter"/>
      <w:lvlText w:val="%5."/>
      <w:lvlJc w:val="left"/>
      <w:pPr>
        <w:ind w:left="2340" w:hanging="360"/>
      </w:pPr>
    </w:lvl>
    <w:lvl w:ilvl="5" w:tplc="0809001B" w:tentative="1">
      <w:start w:val="1"/>
      <w:numFmt w:val="lowerRoman"/>
      <w:lvlText w:val="%6."/>
      <w:lvlJc w:val="right"/>
      <w:pPr>
        <w:ind w:left="3060" w:hanging="180"/>
      </w:pPr>
    </w:lvl>
    <w:lvl w:ilvl="6" w:tplc="0809000F" w:tentative="1">
      <w:start w:val="1"/>
      <w:numFmt w:val="decimal"/>
      <w:lvlText w:val="%7."/>
      <w:lvlJc w:val="left"/>
      <w:pPr>
        <w:ind w:left="3780" w:hanging="360"/>
      </w:pPr>
    </w:lvl>
    <w:lvl w:ilvl="7" w:tplc="08090019" w:tentative="1">
      <w:start w:val="1"/>
      <w:numFmt w:val="lowerLetter"/>
      <w:lvlText w:val="%8."/>
      <w:lvlJc w:val="left"/>
      <w:pPr>
        <w:ind w:left="4500" w:hanging="360"/>
      </w:pPr>
    </w:lvl>
    <w:lvl w:ilvl="8" w:tplc="0809001B" w:tentative="1">
      <w:start w:val="1"/>
      <w:numFmt w:val="lowerRoman"/>
      <w:lvlText w:val="%9."/>
      <w:lvlJc w:val="right"/>
      <w:pPr>
        <w:ind w:left="5220" w:hanging="180"/>
      </w:pPr>
    </w:lvl>
  </w:abstractNum>
  <w:abstractNum w:abstractNumId="157">
    <w:nsid w:val="74FE7E33"/>
    <w:multiLevelType w:val="hybridMultilevel"/>
    <w:tmpl w:val="89421558"/>
    <w:lvl w:ilvl="0" w:tplc="040C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8">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159">
    <w:nsid w:val="768D6290"/>
    <w:multiLevelType w:val="multilevel"/>
    <w:tmpl w:val="87A42A78"/>
    <w:lvl w:ilvl="0">
      <w:start w:val="7"/>
      <w:numFmt w:val="decimal"/>
      <w:lvlText w:val="%1."/>
      <w:lvlJc w:val="left"/>
      <w:pPr>
        <w:tabs>
          <w:tab w:val="num" w:pos="504"/>
        </w:tabs>
        <w:ind w:left="504" w:hanging="504"/>
      </w:pPr>
      <w:rPr>
        <w:rFonts w:hint="default"/>
      </w:rPr>
    </w:lvl>
    <w:lvl w:ilvl="1">
      <w:start w:val="1"/>
      <w:numFmt w:val="none"/>
      <w:lvlText w:val="7.3"/>
      <w:lvlJc w:val="left"/>
      <w:pPr>
        <w:tabs>
          <w:tab w:val="num" w:pos="1148"/>
        </w:tabs>
        <w:ind w:left="1148" w:hanging="1148"/>
      </w:pPr>
      <w:rPr>
        <w:rFonts w:hint="default"/>
      </w:rPr>
    </w:lvl>
    <w:lvl w:ilvl="2">
      <w:start w:val="1"/>
      <w:numFmt w:val="none"/>
      <w:lvlText w:val="7.3.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3.2.5"/>
      <w:lvlJc w:val="left"/>
      <w:pPr>
        <w:tabs>
          <w:tab w:val="num" w:pos="1438"/>
        </w:tabs>
        <w:ind w:left="1438" w:hanging="1438"/>
      </w:pPr>
      <w:rPr>
        <w:rFonts w:hint="default"/>
      </w:rPr>
    </w:lvl>
    <w:lvl w:ilvl="4">
      <w:start w:val="1"/>
      <w:numFmt w:val="none"/>
      <w:lvlText w:val="7.3.1.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0">
    <w:nsid w:val="77891528"/>
    <w:multiLevelType w:val="multilevel"/>
    <w:tmpl w:val="FCD8A0DC"/>
    <w:lvl w:ilvl="0">
      <w:start w:val="7"/>
      <w:numFmt w:val="decimal"/>
      <w:lvlText w:val="%1."/>
      <w:lvlJc w:val="left"/>
      <w:pPr>
        <w:tabs>
          <w:tab w:val="num" w:pos="504"/>
        </w:tabs>
        <w:ind w:left="504" w:hanging="504"/>
      </w:pPr>
      <w:rPr>
        <w:rFonts w:hint="default"/>
      </w:rPr>
    </w:lvl>
    <w:lvl w:ilvl="1">
      <w:start w:val="1"/>
      <w:numFmt w:val="none"/>
      <w:lvlText w:val="6.4"/>
      <w:lvlJc w:val="left"/>
      <w:pPr>
        <w:tabs>
          <w:tab w:val="num" w:pos="1148"/>
        </w:tabs>
        <w:ind w:left="1148" w:hanging="1148"/>
      </w:pPr>
      <w:rPr>
        <w:rFonts w:hint="default"/>
      </w:rPr>
    </w:lvl>
    <w:lvl w:ilvl="2">
      <w:start w:val="1"/>
      <w:numFmt w:val="none"/>
      <w:lvlText w:val="7.2.2"/>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7.2.2.2"/>
      <w:lvlJc w:val="left"/>
      <w:pPr>
        <w:tabs>
          <w:tab w:val="num" w:pos="1438"/>
        </w:tabs>
        <w:ind w:left="1438" w:hanging="1438"/>
      </w:pPr>
      <w:rPr>
        <w:rFonts w:hint="default"/>
      </w:rPr>
    </w:lvl>
    <w:lvl w:ilvl="4">
      <w:start w:val="1"/>
      <w:numFmt w:val="none"/>
      <w:lvlText w:val="7.2.2.2.2"/>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1">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62">
    <w:nsid w:val="77BF3A38"/>
    <w:multiLevelType w:val="hybridMultilevel"/>
    <w:tmpl w:val="206C16F6"/>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63">
    <w:nsid w:val="79091D90"/>
    <w:multiLevelType w:val="multilevel"/>
    <w:tmpl w:val="7E5C2360"/>
    <w:lvl w:ilvl="0">
      <w:start w:val="5"/>
      <w:numFmt w:val="decimal"/>
      <w:lvlText w:val="%1."/>
      <w:lvlJc w:val="left"/>
      <w:pPr>
        <w:tabs>
          <w:tab w:val="num" w:pos="504"/>
        </w:tabs>
        <w:ind w:left="504" w:hanging="504"/>
      </w:pPr>
      <w:rPr>
        <w:rFonts w:hint="default"/>
      </w:rPr>
    </w:lvl>
    <w:lvl w:ilvl="1">
      <w:start w:val="1"/>
      <w:numFmt w:val="none"/>
      <w:lvlText w:val="6.2"/>
      <w:lvlJc w:val="left"/>
      <w:pPr>
        <w:tabs>
          <w:tab w:val="num" w:pos="1148"/>
        </w:tabs>
        <w:ind w:left="1148" w:hanging="1148"/>
      </w:pPr>
      <w:rPr>
        <w:rFonts w:hint="default"/>
      </w:rPr>
    </w:lvl>
    <w:lvl w:ilvl="2">
      <w:start w:val="1"/>
      <w:numFmt w:val="none"/>
      <w:lvlText w:val="6.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4">
    <w:nsid w:val="79144A29"/>
    <w:multiLevelType w:val="hybridMultilevel"/>
    <w:tmpl w:val="61020300"/>
    <w:lvl w:ilvl="0" w:tplc="20FCC2B2">
      <w:start w:val="1"/>
      <w:numFmt w:val="bullet"/>
      <w:lvlText w:val=""/>
      <w:lvlJc w:val="left"/>
      <w:pPr>
        <w:ind w:left="720" w:hanging="360"/>
      </w:pPr>
      <w:rPr>
        <w:rFonts w:ascii="Symbol" w:hAnsi="Symbol" w:hint="default"/>
      </w:rPr>
    </w:lvl>
    <w:lvl w:ilvl="1" w:tplc="86F2953C">
      <w:numFmt w:val="bullet"/>
      <w:lvlText w:val="-"/>
      <w:lvlJc w:val="left"/>
      <w:pPr>
        <w:ind w:left="1440" w:hanging="360"/>
      </w:pPr>
      <w:rPr>
        <w:rFonts w:ascii="Arial" w:eastAsia="Malgun Gothic"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nsid w:val="797C54BC"/>
    <w:multiLevelType w:val="multilevel"/>
    <w:tmpl w:val="1FEADAB4"/>
    <w:lvl w:ilvl="0">
      <w:start w:val="1"/>
      <w:numFmt w:val="upperLetter"/>
      <w:pStyle w:val="App1"/>
      <w:lvlText w:val="Appendix %1."/>
      <w:lvlJc w:val="left"/>
      <w:pPr>
        <w:tabs>
          <w:tab w:val="num" w:pos="2160"/>
        </w:tabs>
        <w:ind w:left="2160" w:hanging="2160"/>
      </w:pPr>
      <w:rPr>
        <w:rFonts w:hint="default"/>
        <w:lang w:val="en-US"/>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66">
    <w:nsid w:val="79C84152"/>
    <w:multiLevelType w:val="hybridMultilevel"/>
    <w:tmpl w:val="9094EB00"/>
    <w:lvl w:ilvl="0" w:tplc="4C689F24">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67">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68">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nsid w:val="7D6F5DC6"/>
    <w:multiLevelType w:val="multilevel"/>
    <w:tmpl w:val="41166A96"/>
    <w:lvl w:ilvl="0">
      <w:start w:val="5"/>
      <w:numFmt w:val="decimal"/>
      <w:lvlText w:val="%1."/>
      <w:lvlJc w:val="left"/>
      <w:pPr>
        <w:tabs>
          <w:tab w:val="num" w:pos="504"/>
        </w:tabs>
        <w:ind w:left="504" w:hanging="504"/>
      </w:pPr>
      <w:rPr>
        <w:rFonts w:hint="default"/>
      </w:rPr>
    </w:lvl>
    <w:lvl w:ilvl="1">
      <w:start w:val="1"/>
      <w:numFmt w:val="none"/>
      <w:lvlText w:val="5.2"/>
      <w:lvlJc w:val="left"/>
      <w:pPr>
        <w:tabs>
          <w:tab w:val="num" w:pos="1148"/>
        </w:tabs>
        <w:ind w:left="1148" w:hanging="1148"/>
      </w:pPr>
      <w:rPr>
        <w:rFonts w:hint="default"/>
      </w:rPr>
    </w:lvl>
    <w:lvl w:ilvl="2">
      <w:start w:val="1"/>
      <w:numFmt w:val="decimal"/>
      <w:lvlText w:val="%1.2.%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70">
    <w:nsid w:val="7DA87544"/>
    <w:multiLevelType w:val="hybridMultilevel"/>
    <w:tmpl w:val="75387E80"/>
    <w:lvl w:ilvl="0" w:tplc="4C689F24">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1">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72">
    <w:nsid w:val="7FB51D71"/>
    <w:multiLevelType w:val="multilevel"/>
    <w:tmpl w:val="9C7E165E"/>
    <w:lvl w:ilvl="0">
      <w:start w:val="5"/>
      <w:numFmt w:val="decimal"/>
      <w:lvlText w:val="%1."/>
      <w:lvlJc w:val="left"/>
      <w:pPr>
        <w:tabs>
          <w:tab w:val="num" w:pos="504"/>
        </w:tabs>
        <w:ind w:left="504" w:hanging="504"/>
      </w:pPr>
      <w:rPr>
        <w:rFonts w:hint="default"/>
      </w:rPr>
    </w:lvl>
    <w:lvl w:ilvl="1">
      <w:start w:val="1"/>
      <w:numFmt w:val="none"/>
      <w:lvlText w:val="5.5"/>
      <w:lvlJc w:val="left"/>
      <w:pPr>
        <w:tabs>
          <w:tab w:val="num" w:pos="1148"/>
        </w:tabs>
        <w:ind w:left="1148" w:hanging="1148"/>
      </w:pPr>
      <w:rPr>
        <w:rFonts w:hint="default"/>
      </w:rPr>
    </w:lvl>
    <w:lvl w:ilvl="2">
      <w:start w:val="1"/>
      <w:numFmt w:val="decimal"/>
      <w:lvlText w:val="%1.5.%3"/>
      <w:lvlJc w:val="left"/>
      <w:pPr>
        <w:tabs>
          <w:tab w:val="num" w:pos="1170"/>
        </w:tabs>
        <w:ind w:left="1170" w:hanging="1170"/>
      </w:pPr>
      <w:rPr>
        <w:rFonts w:cs="Times New Roman" w:hint="eastAsia"/>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3.%3.%4"/>
      <w:lvlJc w:val="left"/>
      <w:pPr>
        <w:tabs>
          <w:tab w:val="num" w:pos="1438"/>
        </w:tabs>
        <w:ind w:left="1438" w:hanging="1438"/>
      </w:pPr>
      <w:rPr>
        <w:rFonts w:hint="default"/>
      </w:rPr>
    </w:lvl>
    <w:lvl w:ilvl="4">
      <w:start w:val="1"/>
      <w:numFmt w:val="decimal"/>
      <w:lvlText w:val="%1.3.%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num w:numId="1">
    <w:abstractNumId w:val="47"/>
  </w:num>
  <w:num w:numId="2">
    <w:abstractNumId w:val="96"/>
  </w:num>
  <w:num w:numId="3">
    <w:abstractNumId w:val="165"/>
  </w:num>
  <w:num w:numId="4">
    <w:abstractNumId w:val="158"/>
  </w:num>
  <w:num w:numId="5">
    <w:abstractNumId w:val="57"/>
  </w:num>
  <w:num w:numId="6">
    <w:abstractNumId w:val="101"/>
  </w:num>
  <w:num w:numId="7">
    <w:abstractNumId w:val="97"/>
  </w:num>
  <w:num w:numId="8">
    <w:abstractNumId w:val="137"/>
  </w:num>
  <w:num w:numId="9">
    <w:abstractNumId w:val="136"/>
  </w:num>
  <w:num w:numId="10">
    <w:abstractNumId w:val="75"/>
  </w:num>
  <w:num w:numId="11">
    <w:abstractNumId w:val="70"/>
  </w:num>
  <w:num w:numId="12">
    <w:abstractNumId w:val="94"/>
  </w:num>
  <w:num w:numId="13">
    <w:abstractNumId w:val="83"/>
  </w:num>
  <w:num w:numId="14">
    <w:abstractNumId w:val="89"/>
  </w:num>
  <w:num w:numId="15">
    <w:abstractNumId w:val="69"/>
  </w:num>
  <w:num w:numId="16">
    <w:abstractNumId w:val="125"/>
  </w:num>
  <w:num w:numId="17">
    <w:abstractNumId w:val="168"/>
  </w:num>
  <w:num w:numId="18">
    <w:abstractNumId w:val="98"/>
  </w:num>
  <w:num w:numId="19">
    <w:abstractNumId w:val="20"/>
  </w:num>
  <w:num w:numId="20">
    <w:abstractNumId w:val="59"/>
  </w:num>
  <w:num w:numId="21">
    <w:abstractNumId w:val="11"/>
  </w:num>
  <w:num w:numId="22">
    <w:abstractNumId w:val="22"/>
  </w:num>
  <w:num w:numId="23">
    <w:abstractNumId w:val="84"/>
  </w:num>
  <w:num w:numId="24">
    <w:abstractNumId w:val="21"/>
  </w:num>
  <w:num w:numId="25">
    <w:abstractNumId w:val="61"/>
  </w:num>
  <w:num w:numId="26">
    <w:abstractNumId w:val="13"/>
  </w:num>
  <w:num w:numId="27">
    <w:abstractNumId w:val="107"/>
  </w:num>
  <w:num w:numId="28">
    <w:abstractNumId w:val="171"/>
  </w:num>
  <w:num w:numId="29">
    <w:abstractNumId w:val="78"/>
  </w:num>
  <w:num w:numId="30">
    <w:abstractNumId w:val="164"/>
  </w:num>
  <w:num w:numId="31">
    <w:abstractNumId w:val="149"/>
  </w:num>
  <w:num w:numId="32">
    <w:abstractNumId w:val="43"/>
  </w:num>
  <w:num w:numId="33">
    <w:abstractNumId w:val="27"/>
  </w:num>
  <w:num w:numId="34">
    <w:abstractNumId w:val="38"/>
  </w:num>
  <w:num w:numId="35">
    <w:abstractNumId w:val="142"/>
  </w:num>
  <w:num w:numId="36">
    <w:abstractNumId w:val="170"/>
  </w:num>
  <w:num w:numId="37">
    <w:abstractNumId w:val="138"/>
  </w:num>
  <w:num w:numId="38">
    <w:abstractNumId w:val="46"/>
  </w:num>
  <w:num w:numId="39">
    <w:abstractNumId w:val="144"/>
  </w:num>
  <w:num w:numId="40">
    <w:abstractNumId w:val="167"/>
  </w:num>
  <w:num w:numId="41">
    <w:abstractNumId w:val="42"/>
  </w:num>
  <w:num w:numId="42">
    <w:abstractNumId w:val="162"/>
  </w:num>
  <w:num w:numId="43">
    <w:abstractNumId w:val="161"/>
  </w:num>
  <w:num w:numId="44">
    <w:abstractNumId w:val="123"/>
  </w:num>
  <w:num w:numId="45">
    <w:abstractNumId w:val="71"/>
  </w:num>
  <w:num w:numId="46">
    <w:abstractNumId w:val="126"/>
  </w:num>
  <w:num w:numId="47">
    <w:abstractNumId w:val="152"/>
  </w:num>
  <w:num w:numId="48">
    <w:abstractNumId w:val="73"/>
  </w:num>
  <w:num w:numId="49">
    <w:abstractNumId w:val="77"/>
  </w:num>
  <w:num w:numId="50">
    <w:abstractNumId w:val="139"/>
  </w:num>
  <w:num w:numId="51">
    <w:abstractNumId w:val="8"/>
  </w:num>
  <w:num w:numId="52">
    <w:abstractNumId w:val="141"/>
  </w:num>
  <w:num w:numId="53">
    <w:abstractNumId w:val="53"/>
  </w:num>
  <w:num w:numId="54">
    <w:abstractNumId w:val="155"/>
  </w:num>
  <w:num w:numId="55">
    <w:abstractNumId w:val="48"/>
  </w:num>
  <w:num w:numId="56">
    <w:abstractNumId w:val="102"/>
  </w:num>
  <w:num w:numId="57">
    <w:abstractNumId w:val="146"/>
  </w:num>
  <w:num w:numId="58">
    <w:abstractNumId w:val="134"/>
  </w:num>
  <w:num w:numId="59">
    <w:abstractNumId w:val="130"/>
  </w:num>
  <w:num w:numId="60">
    <w:abstractNumId w:val="103"/>
  </w:num>
  <w:num w:numId="61">
    <w:abstractNumId w:val="118"/>
  </w:num>
  <w:num w:numId="62">
    <w:abstractNumId w:val="82"/>
  </w:num>
  <w:num w:numId="63">
    <w:abstractNumId w:val="19"/>
  </w:num>
  <w:num w:numId="64">
    <w:abstractNumId w:val="127"/>
  </w:num>
  <w:num w:numId="65">
    <w:abstractNumId w:val="25"/>
  </w:num>
  <w:num w:numId="66">
    <w:abstractNumId w:val="105"/>
  </w:num>
  <w:num w:numId="67">
    <w:abstractNumId w:val="40"/>
  </w:num>
  <w:num w:numId="68">
    <w:abstractNumId w:val="24"/>
  </w:num>
  <w:num w:numId="69">
    <w:abstractNumId w:val="74"/>
  </w:num>
  <w:num w:numId="70">
    <w:abstractNumId w:val="66"/>
  </w:num>
  <w:num w:numId="71">
    <w:abstractNumId w:val="26"/>
  </w:num>
  <w:num w:numId="72">
    <w:abstractNumId w:val="120"/>
  </w:num>
  <w:num w:numId="73">
    <w:abstractNumId w:val="29"/>
  </w:num>
  <w:num w:numId="74">
    <w:abstractNumId w:val="165"/>
  </w:num>
  <w:num w:numId="75">
    <w:abstractNumId w:val="165"/>
  </w:num>
  <w:num w:numId="76">
    <w:abstractNumId w:val="165"/>
  </w:num>
  <w:num w:numId="77">
    <w:abstractNumId w:val="165"/>
  </w:num>
  <w:num w:numId="78">
    <w:abstractNumId w:val="88"/>
  </w:num>
  <w:num w:numId="79">
    <w:abstractNumId w:val="63"/>
  </w:num>
  <w:num w:numId="80">
    <w:abstractNumId w:val="28"/>
  </w:num>
  <w:num w:numId="81">
    <w:abstractNumId w:val="62"/>
  </w:num>
  <w:num w:numId="82">
    <w:abstractNumId w:val="36"/>
  </w:num>
  <w:num w:numId="83">
    <w:abstractNumId w:val="16"/>
  </w:num>
  <w:num w:numId="84">
    <w:abstractNumId w:val="76"/>
  </w:num>
  <w:num w:numId="85">
    <w:abstractNumId w:val="157"/>
  </w:num>
  <w:num w:numId="86">
    <w:abstractNumId w:val="166"/>
  </w:num>
  <w:num w:numId="87">
    <w:abstractNumId w:val="79"/>
  </w:num>
  <w:num w:numId="88">
    <w:abstractNumId w:val="80"/>
  </w:num>
  <w:num w:numId="89">
    <w:abstractNumId w:val="96"/>
  </w:num>
  <w:num w:numId="90">
    <w:abstractNumId w:val="96"/>
  </w:num>
  <w:num w:numId="91">
    <w:abstractNumId w:val="96"/>
  </w:num>
  <w:num w:numId="92">
    <w:abstractNumId w:val="96"/>
  </w:num>
  <w:num w:numId="93">
    <w:abstractNumId w:val="96"/>
  </w:num>
  <w:num w:numId="94">
    <w:abstractNumId w:val="31"/>
  </w:num>
  <w:num w:numId="95">
    <w:abstractNumId w:val="60"/>
  </w:num>
  <w:num w:numId="96">
    <w:abstractNumId w:val="106"/>
  </w:num>
  <w:num w:numId="97">
    <w:abstractNumId w:val="143"/>
  </w:num>
  <w:num w:numId="98">
    <w:abstractNumId w:val="96"/>
  </w:num>
  <w:num w:numId="99">
    <w:abstractNumId w:val="96"/>
  </w:num>
  <w:num w:numId="100">
    <w:abstractNumId w:val="96"/>
  </w:num>
  <w:num w:numId="101">
    <w:abstractNumId w:val="165"/>
  </w:num>
  <w:num w:numId="102">
    <w:abstractNumId w:val="165"/>
  </w:num>
  <w:num w:numId="103">
    <w:abstractNumId w:val="101"/>
  </w:num>
  <w:num w:numId="104">
    <w:abstractNumId w:val="37"/>
  </w:num>
  <w:num w:numId="105">
    <w:abstractNumId w:val="58"/>
  </w:num>
  <w:num w:numId="106">
    <w:abstractNumId w:val="41"/>
  </w:num>
  <w:num w:numId="107">
    <w:abstractNumId w:val="86"/>
  </w:num>
  <w:num w:numId="108">
    <w:abstractNumId w:val="9"/>
  </w:num>
  <w:num w:numId="109">
    <w:abstractNumId w:val="7"/>
  </w:num>
  <w:num w:numId="110">
    <w:abstractNumId w:val="6"/>
  </w:num>
  <w:num w:numId="111">
    <w:abstractNumId w:val="5"/>
  </w:num>
  <w:num w:numId="112">
    <w:abstractNumId w:val="4"/>
  </w:num>
  <w:num w:numId="113">
    <w:abstractNumId w:val="3"/>
  </w:num>
  <w:num w:numId="114">
    <w:abstractNumId w:val="2"/>
  </w:num>
  <w:num w:numId="115">
    <w:abstractNumId w:val="1"/>
  </w:num>
  <w:num w:numId="116">
    <w:abstractNumId w:val="0"/>
  </w:num>
  <w:num w:numId="117">
    <w:abstractNumId w:val="96"/>
  </w:num>
  <w:num w:numId="118">
    <w:abstractNumId w:val="96"/>
  </w:num>
  <w:num w:numId="119">
    <w:abstractNumId w:val="95"/>
  </w:num>
  <w:num w:numId="120">
    <w:abstractNumId w:val="68"/>
  </w:num>
  <w:num w:numId="121">
    <w:abstractNumId w:val="50"/>
  </w:num>
  <w:num w:numId="122">
    <w:abstractNumId w:val="64"/>
  </w:num>
  <w:num w:numId="123">
    <w:abstractNumId w:val="96"/>
  </w:num>
  <w:num w:numId="124">
    <w:abstractNumId w:val="15"/>
  </w:num>
  <w:num w:numId="125">
    <w:abstractNumId w:val="165"/>
  </w:num>
  <w:num w:numId="126">
    <w:abstractNumId w:val="165"/>
  </w:num>
  <w:num w:numId="127">
    <w:abstractNumId w:val="165"/>
  </w:num>
  <w:num w:numId="128">
    <w:abstractNumId w:val="165"/>
  </w:num>
  <w:num w:numId="129">
    <w:abstractNumId w:val="165"/>
  </w:num>
  <w:num w:numId="130">
    <w:abstractNumId w:val="165"/>
  </w:num>
  <w:num w:numId="131">
    <w:abstractNumId w:val="165"/>
  </w:num>
  <w:num w:numId="132">
    <w:abstractNumId w:val="165"/>
  </w:num>
  <w:num w:numId="133">
    <w:abstractNumId w:val="165"/>
  </w:num>
  <w:num w:numId="134">
    <w:abstractNumId w:val="165"/>
  </w:num>
  <w:num w:numId="135">
    <w:abstractNumId w:val="165"/>
  </w:num>
  <w:num w:numId="136">
    <w:abstractNumId w:val="165"/>
  </w:num>
  <w:num w:numId="137">
    <w:abstractNumId w:val="165"/>
  </w:num>
  <w:num w:numId="138">
    <w:abstractNumId w:val="165"/>
  </w:num>
  <w:num w:numId="139">
    <w:abstractNumId w:val="51"/>
  </w:num>
  <w:num w:numId="140">
    <w:abstractNumId w:val="131"/>
  </w:num>
  <w:num w:numId="141">
    <w:abstractNumId w:val="131"/>
    <w:lvlOverride w:ilvl="0">
      <w:startOverride w:val="7"/>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3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96"/>
  </w:num>
  <w:num w:numId="144">
    <w:abstractNumId w:val="156"/>
  </w:num>
  <w:num w:numId="145">
    <w:abstractNumId w:val="96"/>
  </w:num>
  <w:num w:numId="146">
    <w:abstractNumId w:val="96"/>
  </w:num>
  <w:num w:numId="147">
    <w:abstractNumId w:val="96"/>
  </w:num>
  <w:num w:numId="148">
    <w:abstractNumId w:val="96"/>
  </w:num>
  <w:num w:numId="149">
    <w:abstractNumId w:val="96"/>
  </w:num>
  <w:num w:numId="150">
    <w:abstractNumId w:val="54"/>
  </w:num>
  <w:num w:numId="151">
    <w:abstractNumId w:val="96"/>
  </w:num>
  <w:num w:numId="152">
    <w:abstractNumId w:val="96"/>
  </w:num>
  <w:num w:numId="153">
    <w:abstractNumId w:val="96"/>
  </w:num>
  <w:num w:numId="154">
    <w:abstractNumId w:val="96"/>
  </w:num>
  <w:num w:numId="155">
    <w:abstractNumId w:val="96"/>
  </w:num>
  <w:num w:numId="156">
    <w:abstractNumId w:val="96"/>
  </w:num>
  <w:num w:numId="157">
    <w:abstractNumId w:val="96"/>
  </w:num>
  <w:num w:numId="158">
    <w:abstractNumId w:val="96"/>
  </w:num>
  <w:num w:numId="159">
    <w:abstractNumId w:val="49"/>
  </w:num>
  <w:num w:numId="160">
    <w:abstractNumId w:val="135"/>
  </w:num>
  <w:num w:numId="161">
    <w:abstractNumId w:val="113"/>
  </w:num>
  <w:num w:numId="162">
    <w:abstractNumId w:val="35"/>
  </w:num>
  <w:num w:numId="163">
    <w:abstractNumId w:val="96"/>
  </w:num>
  <w:num w:numId="164">
    <w:abstractNumId w:val="96"/>
  </w:num>
  <w:num w:numId="165">
    <w:abstractNumId w:val="111"/>
  </w:num>
  <w:num w:numId="166">
    <w:abstractNumId w:val="32"/>
  </w:num>
  <w:num w:numId="167">
    <w:abstractNumId w:val="116"/>
  </w:num>
  <w:num w:numId="168">
    <w:abstractNumId w:val="115"/>
  </w:num>
  <w:num w:numId="169">
    <w:abstractNumId w:val="114"/>
  </w:num>
  <w:num w:numId="170">
    <w:abstractNumId w:val="140"/>
  </w:num>
  <w:num w:numId="171">
    <w:abstractNumId w:val="150"/>
  </w:num>
  <w:num w:numId="172">
    <w:abstractNumId w:val="14"/>
  </w:num>
  <w:num w:numId="173">
    <w:abstractNumId w:val="67"/>
  </w:num>
  <w:num w:numId="174">
    <w:abstractNumId w:val="108"/>
  </w:num>
  <w:num w:numId="175">
    <w:abstractNumId w:val="169"/>
  </w:num>
  <w:num w:numId="176">
    <w:abstractNumId w:val="85"/>
  </w:num>
  <w:num w:numId="177">
    <w:abstractNumId w:val="122"/>
  </w:num>
  <w:num w:numId="178">
    <w:abstractNumId w:val="172"/>
  </w:num>
  <w:num w:numId="179">
    <w:abstractNumId w:val="81"/>
  </w:num>
  <w:num w:numId="180">
    <w:abstractNumId w:val="145"/>
  </w:num>
  <w:num w:numId="181">
    <w:abstractNumId w:val="124"/>
  </w:num>
  <w:num w:numId="182">
    <w:abstractNumId w:val="163"/>
  </w:num>
  <w:num w:numId="183">
    <w:abstractNumId w:val="91"/>
  </w:num>
  <w:num w:numId="184">
    <w:abstractNumId w:val="17"/>
  </w:num>
  <w:num w:numId="185">
    <w:abstractNumId w:val="112"/>
  </w:num>
  <w:num w:numId="186">
    <w:abstractNumId w:val="92"/>
  </w:num>
  <w:num w:numId="187">
    <w:abstractNumId w:val="34"/>
  </w:num>
  <w:num w:numId="188">
    <w:abstractNumId w:val="147"/>
  </w:num>
  <w:num w:numId="189">
    <w:abstractNumId w:val="104"/>
  </w:num>
  <w:num w:numId="190">
    <w:abstractNumId w:val="154"/>
  </w:num>
  <w:num w:numId="191">
    <w:abstractNumId w:val="72"/>
  </w:num>
  <w:num w:numId="192">
    <w:abstractNumId w:val="44"/>
  </w:num>
  <w:num w:numId="193">
    <w:abstractNumId w:val="39"/>
  </w:num>
  <w:num w:numId="194">
    <w:abstractNumId w:val="109"/>
  </w:num>
  <w:num w:numId="195">
    <w:abstractNumId w:val="56"/>
  </w:num>
  <w:num w:numId="196">
    <w:abstractNumId w:val="148"/>
  </w:num>
  <w:num w:numId="197">
    <w:abstractNumId w:val="96"/>
  </w:num>
  <w:num w:numId="198">
    <w:abstractNumId w:val="117"/>
  </w:num>
  <w:num w:numId="199">
    <w:abstractNumId w:val="18"/>
  </w:num>
  <w:num w:numId="200">
    <w:abstractNumId w:val="129"/>
  </w:num>
  <w:num w:numId="201">
    <w:abstractNumId w:val="151"/>
  </w:num>
  <w:num w:numId="202">
    <w:abstractNumId w:val="110"/>
  </w:num>
  <w:num w:numId="203">
    <w:abstractNumId w:val="45"/>
  </w:num>
  <w:num w:numId="204">
    <w:abstractNumId w:val="100"/>
  </w:num>
  <w:num w:numId="205">
    <w:abstractNumId w:val="160"/>
  </w:num>
  <w:num w:numId="206">
    <w:abstractNumId w:val="99"/>
  </w:num>
  <w:num w:numId="207">
    <w:abstractNumId w:val="30"/>
  </w:num>
  <w:num w:numId="208">
    <w:abstractNumId w:val="132"/>
  </w:num>
  <w:num w:numId="209">
    <w:abstractNumId w:val="96"/>
  </w:num>
  <w:num w:numId="210">
    <w:abstractNumId w:val="133"/>
  </w:num>
  <w:num w:numId="211">
    <w:abstractNumId w:val="93"/>
  </w:num>
  <w:num w:numId="212">
    <w:abstractNumId w:val="52"/>
  </w:num>
  <w:num w:numId="213">
    <w:abstractNumId w:val="87"/>
  </w:num>
  <w:num w:numId="214">
    <w:abstractNumId w:val="153"/>
  </w:num>
  <w:num w:numId="215">
    <w:abstractNumId w:val="90"/>
  </w:num>
  <w:num w:numId="216">
    <w:abstractNumId w:val="23"/>
  </w:num>
  <w:num w:numId="217">
    <w:abstractNumId w:val="121"/>
  </w:num>
  <w:num w:numId="218">
    <w:abstractNumId w:val="55"/>
  </w:num>
  <w:num w:numId="219">
    <w:abstractNumId w:val="159"/>
  </w:num>
  <w:num w:numId="220">
    <w:abstractNumId w:val="33"/>
  </w:num>
  <w:num w:numId="221">
    <w:abstractNumId w:val="65"/>
  </w:num>
  <w:num w:numId="222">
    <w:abstractNumId w:val="165"/>
  </w:num>
  <w:num w:numId="223">
    <w:abstractNumId w:val="165"/>
  </w:num>
  <w:num w:numId="224">
    <w:abstractNumId w:val="128"/>
  </w:num>
  <w:num w:numId="225">
    <w:abstractNumId w:val="119"/>
  </w:num>
  <w:numIdMacAtCleanup w:val="2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intFractionalCharacterWidth/>
  <w:bordersDoNotSurroundHeader/>
  <w:bordersDoNotSurroundFooter/>
  <w:trackRevisions/>
  <w:defaultTabStop w:val="1582"/>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0NTQzs7A0tzAxNDMHspV0lIJTi4sz8/NACgxrAWkwk4UsAAAA"/>
  </w:docVars>
  <w:rsids>
    <w:rsidRoot w:val="00651D13"/>
    <w:rsid w:val="00000D6F"/>
    <w:rsid w:val="00000F53"/>
    <w:rsid w:val="000023B5"/>
    <w:rsid w:val="000030FB"/>
    <w:rsid w:val="00003553"/>
    <w:rsid w:val="000035CD"/>
    <w:rsid w:val="00003BF4"/>
    <w:rsid w:val="0000645A"/>
    <w:rsid w:val="00006533"/>
    <w:rsid w:val="00006CB4"/>
    <w:rsid w:val="000071CD"/>
    <w:rsid w:val="000075ED"/>
    <w:rsid w:val="00010702"/>
    <w:rsid w:val="000109C5"/>
    <w:rsid w:val="00010C7D"/>
    <w:rsid w:val="0001220E"/>
    <w:rsid w:val="00014236"/>
    <w:rsid w:val="000143E5"/>
    <w:rsid w:val="0001459C"/>
    <w:rsid w:val="00016464"/>
    <w:rsid w:val="000174D7"/>
    <w:rsid w:val="00020205"/>
    <w:rsid w:val="00020CB2"/>
    <w:rsid w:val="000246F0"/>
    <w:rsid w:val="00024A6D"/>
    <w:rsid w:val="00024F3A"/>
    <w:rsid w:val="00025902"/>
    <w:rsid w:val="000304B6"/>
    <w:rsid w:val="00030785"/>
    <w:rsid w:val="00030B7F"/>
    <w:rsid w:val="000314DE"/>
    <w:rsid w:val="0003305A"/>
    <w:rsid w:val="000332B0"/>
    <w:rsid w:val="0003534A"/>
    <w:rsid w:val="00035B79"/>
    <w:rsid w:val="00035E13"/>
    <w:rsid w:val="00035E62"/>
    <w:rsid w:val="00037F30"/>
    <w:rsid w:val="000443F3"/>
    <w:rsid w:val="00045FA1"/>
    <w:rsid w:val="00046758"/>
    <w:rsid w:val="000467D0"/>
    <w:rsid w:val="00047735"/>
    <w:rsid w:val="00050AD2"/>
    <w:rsid w:val="00050C45"/>
    <w:rsid w:val="00051DE2"/>
    <w:rsid w:val="00051DE6"/>
    <w:rsid w:val="0005223B"/>
    <w:rsid w:val="00052858"/>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71F5F"/>
    <w:rsid w:val="0007298E"/>
    <w:rsid w:val="0007332E"/>
    <w:rsid w:val="00073C3E"/>
    <w:rsid w:val="00075563"/>
    <w:rsid w:val="00077CAA"/>
    <w:rsid w:val="00080897"/>
    <w:rsid w:val="00080F1E"/>
    <w:rsid w:val="00081AC4"/>
    <w:rsid w:val="00082AA6"/>
    <w:rsid w:val="00083AD8"/>
    <w:rsid w:val="00083E76"/>
    <w:rsid w:val="00083E90"/>
    <w:rsid w:val="00084FB6"/>
    <w:rsid w:val="00086D51"/>
    <w:rsid w:val="0008702F"/>
    <w:rsid w:val="00087224"/>
    <w:rsid w:val="000900DA"/>
    <w:rsid w:val="000917E9"/>
    <w:rsid w:val="00092AB2"/>
    <w:rsid w:val="00096B16"/>
    <w:rsid w:val="00097EEE"/>
    <w:rsid w:val="000A00E2"/>
    <w:rsid w:val="000A37BD"/>
    <w:rsid w:val="000A64DF"/>
    <w:rsid w:val="000A6952"/>
    <w:rsid w:val="000A7E29"/>
    <w:rsid w:val="000B0695"/>
    <w:rsid w:val="000B12D1"/>
    <w:rsid w:val="000B191B"/>
    <w:rsid w:val="000B7420"/>
    <w:rsid w:val="000C07BB"/>
    <w:rsid w:val="000C101D"/>
    <w:rsid w:val="000C1301"/>
    <w:rsid w:val="000C406B"/>
    <w:rsid w:val="000C4755"/>
    <w:rsid w:val="000C49A5"/>
    <w:rsid w:val="000C4A01"/>
    <w:rsid w:val="000C53F1"/>
    <w:rsid w:val="000C6828"/>
    <w:rsid w:val="000C68A4"/>
    <w:rsid w:val="000C68D3"/>
    <w:rsid w:val="000C7A47"/>
    <w:rsid w:val="000D0208"/>
    <w:rsid w:val="000D0501"/>
    <w:rsid w:val="000D0586"/>
    <w:rsid w:val="000D0D2C"/>
    <w:rsid w:val="000D1CAF"/>
    <w:rsid w:val="000D2625"/>
    <w:rsid w:val="000D2CD8"/>
    <w:rsid w:val="000D32C7"/>
    <w:rsid w:val="000D3553"/>
    <w:rsid w:val="000D4D32"/>
    <w:rsid w:val="000D623A"/>
    <w:rsid w:val="000D7DDF"/>
    <w:rsid w:val="000E21EB"/>
    <w:rsid w:val="000E2C16"/>
    <w:rsid w:val="000E2D69"/>
    <w:rsid w:val="000E2F6A"/>
    <w:rsid w:val="000E342E"/>
    <w:rsid w:val="000E531E"/>
    <w:rsid w:val="000E574C"/>
    <w:rsid w:val="000E658A"/>
    <w:rsid w:val="000E6DD5"/>
    <w:rsid w:val="000F00D9"/>
    <w:rsid w:val="000F1C80"/>
    <w:rsid w:val="000F47DF"/>
    <w:rsid w:val="000F5466"/>
    <w:rsid w:val="000F5F2D"/>
    <w:rsid w:val="000F6EFD"/>
    <w:rsid w:val="000F7672"/>
    <w:rsid w:val="0010069F"/>
    <w:rsid w:val="00100EE7"/>
    <w:rsid w:val="0010160C"/>
    <w:rsid w:val="001022E7"/>
    <w:rsid w:val="00104CB9"/>
    <w:rsid w:val="00105DC1"/>
    <w:rsid w:val="00106AC9"/>
    <w:rsid w:val="00111004"/>
    <w:rsid w:val="00111719"/>
    <w:rsid w:val="00111728"/>
    <w:rsid w:val="00111BDC"/>
    <w:rsid w:val="00112B41"/>
    <w:rsid w:val="00113FDF"/>
    <w:rsid w:val="0011418C"/>
    <w:rsid w:val="001145A0"/>
    <w:rsid w:val="00114ADB"/>
    <w:rsid w:val="001163FD"/>
    <w:rsid w:val="00116826"/>
    <w:rsid w:val="00117861"/>
    <w:rsid w:val="00117A58"/>
    <w:rsid w:val="001232E5"/>
    <w:rsid w:val="001237B3"/>
    <w:rsid w:val="001245F0"/>
    <w:rsid w:val="00124AEC"/>
    <w:rsid w:val="00127209"/>
    <w:rsid w:val="00127724"/>
    <w:rsid w:val="00127C10"/>
    <w:rsid w:val="00131B1D"/>
    <w:rsid w:val="00131B3B"/>
    <w:rsid w:val="00132C6C"/>
    <w:rsid w:val="001343FD"/>
    <w:rsid w:val="001344DB"/>
    <w:rsid w:val="00134C23"/>
    <w:rsid w:val="00135038"/>
    <w:rsid w:val="0013574B"/>
    <w:rsid w:val="00135827"/>
    <w:rsid w:val="0013583A"/>
    <w:rsid w:val="00135C42"/>
    <w:rsid w:val="00135E06"/>
    <w:rsid w:val="0013683F"/>
    <w:rsid w:val="00136D9D"/>
    <w:rsid w:val="0013773B"/>
    <w:rsid w:val="001379DD"/>
    <w:rsid w:val="00137DEA"/>
    <w:rsid w:val="00140638"/>
    <w:rsid w:val="0014079F"/>
    <w:rsid w:val="00141294"/>
    <w:rsid w:val="0014196A"/>
    <w:rsid w:val="00142A0F"/>
    <w:rsid w:val="001430E7"/>
    <w:rsid w:val="001431CF"/>
    <w:rsid w:val="0014550D"/>
    <w:rsid w:val="00146457"/>
    <w:rsid w:val="0014690D"/>
    <w:rsid w:val="00150738"/>
    <w:rsid w:val="00151432"/>
    <w:rsid w:val="00153404"/>
    <w:rsid w:val="001543E8"/>
    <w:rsid w:val="00154C62"/>
    <w:rsid w:val="00157D3D"/>
    <w:rsid w:val="00160280"/>
    <w:rsid w:val="00160FFB"/>
    <w:rsid w:val="00161B3C"/>
    <w:rsid w:val="001620F0"/>
    <w:rsid w:val="00162FA4"/>
    <w:rsid w:val="00163431"/>
    <w:rsid w:val="00164149"/>
    <w:rsid w:val="001654EB"/>
    <w:rsid w:val="00165B80"/>
    <w:rsid w:val="001662B9"/>
    <w:rsid w:val="001667BB"/>
    <w:rsid w:val="00166D89"/>
    <w:rsid w:val="00166F67"/>
    <w:rsid w:val="00167431"/>
    <w:rsid w:val="001678EC"/>
    <w:rsid w:val="0017151F"/>
    <w:rsid w:val="00172367"/>
    <w:rsid w:val="001723B9"/>
    <w:rsid w:val="0017268C"/>
    <w:rsid w:val="00172990"/>
    <w:rsid w:val="0017349B"/>
    <w:rsid w:val="00173934"/>
    <w:rsid w:val="00173CAF"/>
    <w:rsid w:val="001755EB"/>
    <w:rsid w:val="0017578A"/>
    <w:rsid w:val="00181000"/>
    <w:rsid w:val="00181681"/>
    <w:rsid w:val="001816F8"/>
    <w:rsid w:val="001832B0"/>
    <w:rsid w:val="001842BC"/>
    <w:rsid w:val="00184BE0"/>
    <w:rsid w:val="00184DAD"/>
    <w:rsid w:val="00186DC2"/>
    <w:rsid w:val="00190271"/>
    <w:rsid w:val="001909A7"/>
    <w:rsid w:val="00193D6B"/>
    <w:rsid w:val="0019456F"/>
    <w:rsid w:val="00195E22"/>
    <w:rsid w:val="00196573"/>
    <w:rsid w:val="00196EE8"/>
    <w:rsid w:val="0019702A"/>
    <w:rsid w:val="001A0A16"/>
    <w:rsid w:val="001A15FB"/>
    <w:rsid w:val="001A2C83"/>
    <w:rsid w:val="001A3309"/>
    <w:rsid w:val="001A347D"/>
    <w:rsid w:val="001A3CB8"/>
    <w:rsid w:val="001A3F20"/>
    <w:rsid w:val="001A4322"/>
    <w:rsid w:val="001A476E"/>
    <w:rsid w:val="001A4942"/>
    <w:rsid w:val="001A54CB"/>
    <w:rsid w:val="001A5A62"/>
    <w:rsid w:val="001A74C6"/>
    <w:rsid w:val="001A78D1"/>
    <w:rsid w:val="001B2FB4"/>
    <w:rsid w:val="001B3022"/>
    <w:rsid w:val="001B450B"/>
    <w:rsid w:val="001B4BDE"/>
    <w:rsid w:val="001B4D3B"/>
    <w:rsid w:val="001B4E25"/>
    <w:rsid w:val="001B5EAA"/>
    <w:rsid w:val="001B6235"/>
    <w:rsid w:val="001B7FCD"/>
    <w:rsid w:val="001C122E"/>
    <w:rsid w:val="001C169C"/>
    <w:rsid w:val="001C24CC"/>
    <w:rsid w:val="001C3289"/>
    <w:rsid w:val="001C39CB"/>
    <w:rsid w:val="001C40DC"/>
    <w:rsid w:val="001C47EC"/>
    <w:rsid w:val="001C4E22"/>
    <w:rsid w:val="001C57B3"/>
    <w:rsid w:val="001C741C"/>
    <w:rsid w:val="001C7788"/>
    <w:rsid w:val="001C7B90"/>
    <w:rsid w:val="001C7C55"/>
    <w:rsid w:val="001D0B20"/>
    <w:rsid w:val="001D0ED0"/>
    <w:rsid w:val="001D1FFD"/>
    <w:rsid w:val="001D2281"/>
    <w:rsid w:val="001D2985"/>
    <w:rsid w:val="001D29DA"/>
    <w:rsid w:val="001D2C1A"/>
    <w:rsid w:val="001D31BC"/>
    <w:rsid w:val="001D3660"/>
    <w:rsid w:val="001D3E5F"/>
    <w:rsid w:val="001D4685"/>
    <w:rsid w:val="001D4A5E"/>
    <w:rsid w:val="001D4D79"/>
    <w:rsid w:val="001D4EBB"/>
    <w:rsid w:val="001D58F9"/>
    <w:rsid w:val="001D60BB"/>
    <w:rsid w:val="001D77B6"/>
    <w:rsid w:val="001D7962"/>
    <w:rsid w:val="001E0341"/>
    <w:rsid w:val="001E1FF5"/>
    <w:rsid w:val="001E26DE"/>
    <w:rsid w:val="001E4AD8"/>
    <w:rsid w:val="001E4BAD"/>
    <w:rsid w:val="001E5374"/>
    <w:rsid w:val="001E54CB"/>
    <w:rsid w:val="001E5843"/>
    <w:rsid w:val="001E74CF"/>
    <w:rsid w:val="001F03C0"/>
    <w:rsid w:val="001F114C"/>
    <w:rsid w:val="001F159C"/>
    <w:rsid w:val="001F1F78"/>
    <w:rsid w:val="001F2838"/>
    <w:rsid w:val="001F2E80"/>
    <w:rsid w:val="001F3D19"/>
    <w:rsid w:val="001F3FDD"/>
    <w:rsid w:val="001F418A"/>
    <w:rsid w:val="001F4254"/>
    <w:rsid w:val="001F4A7F"/>
    <w:rsid w:val="001F4D9A"/>
    <w:rsid w:val="001F4EAE"/>
    <w:rsid w:val="001F6727"/>
    <w:rsid w:val="001F6DA5"/>
    <w:rsid w:val="00200640"/>
    <w:rsid w:val="00200CA2"/>
    <w:rsid w:val="00200D86"/>
    <w:rsid w:val="00201852"/>
    <w:rsid w:val="00201BFC"/>
    <w:rsid w:val="00203494"/>
    <w:rsid w:val="00203505"/>
    <w:rsid w:val="002038E2"/>
    <w:rsid w:val="00203A98"/>
    <w:rsid w:val="00203BB6"/>
    <w:rsid w:val="002042FC"/>
    <w:rsid w:val="00204C9E"/>
    <w:rsid w:val="0020618D"/>
    <w:rsid w:val="00206268"/>
    <w:rsid w:val="00206587"/>
    <w:rsid w:val="00206807"/>
    <w:rsid w:val="0021184D"/>
    <w:rsid w:val="002119B0"/>
    <w:rsid w:val="002120E5"/>
    <w:rsid w:val="0021293C"/>
    <w:rsid w:val="0021497E"/>
    <w:rsid w:val="00216114"/>
    <w:rsid w:val="00216244"/>
    <w:rsid w:val="00217CB7"/>
    <w:rsid w:val="00220CC3"/>
    <w:rsid w:val="00220CFD"/>
    <w:rsid w:val="00222446"/>
    <w:rsid w:val="00222ACA"/>
    <w:rsid w:val="00222C02"/>
    <w:rsid w:val="002255D9"/>
    <w:rsid w:val="00225A85"/>
    <w:rsid w:val="00226247"/>
    <w:rsid w:val="00226716"/>
    <w:rsid w:val="00226D3D"/>
    <w:rsid w:val="00230D9C"/>
    <w:rsid w:val="002313B9"/>
    <w:rsid w:val="00231D83"/>
    <w:rsid w:val="0023256E"/>
    <w:rsid w:val="00232BBE"/>
    <w:rsid w:val="002330D3"/>
    <w:rsid w:val="00233151"/>
    <w:rsid w:val="00234586"/>
    <w:rsid w:val="002348E4"/>
    <w:rsid w:val="0023590A"/>
    <w:rsid w:val="00236725"/>
    <w:rsid w:val="00237392"/>
    <w:rsid w:val="0023758F"/>
    <w:rsid w:val="00237663"/>
    <w:rsid w:val="00237DCA"/>
    <w:rsid w:val="002409AE"/>
    <w:rsid w:val="00241289"/>
    <w:rsid w:val="002429AF"/>
    <w:rsid w:val="00242E9E"/>
    <w:rsid w:val="00242F0C"/>
    <w:rsid w:val="00242F7F"/>
    <w:rsid w:val="0024362B"/>
    <w:rsid w:val="00244829"/>
    <w:rsid w:val="00246A2A"/>
    <w:rsid w:val="002470DA"/>
    <w:rsid w:val="00247EB0"/>
    <w:rsid w:val="00251FE6"/>
    <w:rsid w:val="002521D1"/>
    <w:rsid w:val="002523A6"/>
    <w:rsid w:val="00252BD5"/>
    <w:rsid w:val="002533C4"/>
    <w:rsid w:val="00253902"/>
    <w:rsid w:val="0025440D"/>
    <w:rsid w:val="00262630"/>
    <w:rsid w:val="00262BF2"/>
    <w:rsid w:val="00262E66"/>
    <w:rsid w:val="002643DB"/>
    <w:rsid w:val="0026572B"/>
    <w:rsid w:val="0026663F"/>
    <w:rsid w:val="00266713"/>
    <w:rsid w:val="00267FA4"/>
    <w:rsid w:val="002712B9"/>
    <w:rsid w:val="002714BA"/>
    <w:rsid w:val="00272470"/>
    <w:rsid w:val="002732AA"/>
    <w:rsid w:val="002732C3"/>
    <w:rsid w:val="00276646"/>
    <w:rsid w:val="0028330C"/>
    <w:rsid w:val="00283F60"/>
    <w:rsid w:val="00284522"/>
    <w:rsid w:val="00285CD2"/>
    <w:rsid w:val="00285E97"/>
    <w:rsid w:val="002864CF"/>
    <w:rsid w:val="00292462"/>
    <w:rsid w:val="0029329A"/>
    <w:rsid w:val="00293368"/>
    <w:rsid w:val="00294A3A"/>
    <w:rsid w:val="00294BBC"/>
    <w:rsid w:val="00295389"/>
    <w:rsid w:val="002966EF"/>
    <w:rsid w:val="002970BC"/>
    <w:rsid w:val="002A0102"/>
    <w:rsid w:val="002A0EA0"/>
    <w:rsid w:val="002A1513"/>
    <w:rsid w:val="002A238A"/>
    <w:rsid w:val="002A29C1"/>
    <w:rsid w:val="002A2E1C"/>
    <w:rsid w:val="002A32F1"/>
    <w:rsid w:val="002A3854"/>
    <w:rsid w:val="002A3C48"/>
    <w:rsid w:val="002A41D8"/>
    <w:rsid w:val="002A4B09"/>
    <w:rsid w:val="002A574E"/>
    <w:rsid w:val="002A6457"/>
    <w:rsid w:val="002A7C34"/>
    <w:rsid w:val="002B0BAB"/>
    <w:rsid w:val="002B0FC1"/>
    <w:rsid w:val="002B11BA"/>
    <w:rsid w:val="002B1BE4"/>
    <w:rsid w:val="002B2AE1"/>
    <w:rsid w:val="002B39F0"/>
    <w:rsid w:val="002B48BC"/>
    <w:rsid w:val="002B509E"/>
    <w:rsid w:val="002B5121"/>
    <w:rsid w:val="002B62F3"/>
    <w:rsid w:val="002C09D5"/>
    <w:rsid w:val="002C0A7B"/>
    <w:rsid w:val="002C0CA1"/>
    <w:rsid w:val="002C0DE8"/>
    <w:rsid w:val="002C38BE"/>
    <w:rsid w:val="002C4197"/>
    <w:rsid w:val="002C4460"/>
    <w:rsid w:val="002C4B03"/>
    <w:rsid w:val="002C50C0"/>
    <w:rsid w:val="002C5610"/>
    <w:rsid w:val="002C7C28"/>
    <w:rsid w:val="002C7F5B"/>
    <w:rsid w:val="002C7F66"/>
    <w:rsid w:val="002D04F6"/>
    <w:rsid w:val="002D1A01"/>
    <w:rsid w:val="002D2450"/>
    <w:rsid w:val="002D3D01"/>
    <w:rsid w:val="002D3D55"/>
    <w:rsid w:val="002D5B50"/>
    <w:rsid w:val="002D6E41"/>
    <w:rsid w:val="002D75DD"/>
    <w:rsid w:val="002D7D76"/>
    <w:rsid w:val="002E1B36"/>
    <w:rsid w:val="002E23FB"/>
    <w:rsid w:val="002E2C5A"/>
    <w:rsid w:val="002E3FE2"/>
    <w:rsid w:val="002E48EC"/>
    <w:rsid w:val="002E67BF"/>
    <w:rsid w:val="002E7CF4"/>
    <w:rsid w:val="002E7E3C"/>
    <w:rsid w:val="002F0A28"/>
    <w:rsid w:val="002F1BE7"/>
    <w:rsid w:val="002F2286"/>
    <w:rsid w:val="002F257F"/>
    <w:rsid w:val="002F429D"/>
    <w:rsid w:val="002F4514"/>
    <w:rsid w:val="002F4B35"/>
    <w:rsid w:val="002F5060"/>
    <w:rsid w:val="002F6256"/>
    <w:rsid w:val="0030098C"/>
    <w:rsid w:val="00301663"/>
    <w:rsid w:val="00302685"/>
    <w:rsid w:val="003044CD"/>
    <w:rsid w:val="003060A3"/>
    <w:rsid w:val="00306BDE"/>
    <w:rsid w:val="00306CEE"/>
    <w:rsid w:val="00310962"/>
    <w:rsid w:val="0031129B"/>
    <w:rsid w:val="0031131B"/>
    <w:rsid w:val="00313480"/>
    <w:rsid w:val="00314334"/>
    <w:rsid w:val="00314ACC"/>
    <w:rsid w:val="0031503C"/>
    <w:rsid w:val="00315D53"/>
    <w:rsid w:val="00316356"/>
    <w:rsid w:val="0031689C"/>
    <w:rsid w:val="00316CE3"/>
    <w:rsid w:val="00320003"/>
    <w:rsid w:val="003211B4"/>
    <w:rsid w:val="003213D5"/>
    <w:rsid w:val="00321DDE"/>
    <w:rsid w:val="00322507"/>
    <w:rsid w:val="003233BF"/>
    <w:rsid w:val="00323438"/>
    <w:rsid w:val="00323FE8"/>
    <w:rsid w:val="00325F53"/>
    <w:rsid w:val="00325F99"/>
    <w:rsid w:val="00326DC1"/>
    <w:rsid w:val="003275EE"/>
    <w:rsid w:val="00330DDE"/>
    <w:rsid w:val="00333D3D"/>
    <w:rsid w:val="0033412C"/>
    <w:rsid w:val="003359B1"/>
    <w:rsid w:val="00335EE5"/>
    <w:rsid w:val="00335EEE"/>
    <w:rsid w:val="0033760A"/>
    <w:rsid w:val="00337AFF"/>
    <w:rsid w:val="00337C81"/>
    <w:rsid w:val="00341343"/>
    <w:rsid w:val="003416E0"/>
    <w:rsid w:val="003419A0"/>
    <w:rsid w:val="00341EB5"/>
    <w:rsid w:val="00343240"/>
    <w:rsid w:val="00343B9E"/>
    <w:rsid w:val="0034410B"/>
    <w:rsid w:val="0034554F"/>
    <w:rsid w:val="0034569C"/>
    <w:rsid w:val="00347E6D"/>
    <w:rsid w:val="003504BE"/>
    <w:rsid w:val="003505B2"/>
    <w:rsid w:val="00350BE2"/>
    <w:rsid w:val="00350CB2"/>
    <w:rsid w:val="00351FED"/>
    <w:rsid w:val="0035232B"/>
    <w:rsid w:val="00352657"/>
    <w:rsid w:val="00352F33"/>
    <w:rsid w:val="00353CDE"/>
    <w:rsid w:val="00354351"/>
    <w:rsid w:val="003562D2"/>
    <w:rsid w:val="0035686A"/>
    <w:rsid w:val="0036044D"/>
    <w:rsid w:val="0036074C"/>
    <w:rsid w:val="003629D5"/>
    <w:rsid w:val="00363AC5"/>
    <w:rsid w:val="003641B1"/>
    <w:rsid w:val="003648A6"/>
    <w:rsid w:val="00365F58"/>
    <w:rsid w:val="00366446"/>
    <w:rsid w:val="00367A99"/>
    <w:rsid w:val="00367FF4"/>
    <w:rsid w:val="003715DD"/>
    <w:rsid w:val="00372BF6"/>
    <w:rsid w:val="00372E39"/>
    <w:rsid w:val="00372FAC"/>
    <w:rsid w:val="00373B22"/>
    <w:rsid w:val="0037520C"/>
    <w:rsid w:val="00375A34"/>
    <w:rsid w:val="003764B0"/>
    <w:rsid w:val="003773CA"/>
    <w:rsid w:val="00380D74"/>
    <w:rsid w:val="00380FBB"/>
    <w:rsid w:val="003820D5"/>
    <w:rsid w:val="00383A4D"/>
    <w:rsid w:val="00384173"/>
    <w:rsid w:val="0038556E"/>
    <w:rsid w:val="00385E0F"/>
    <w:rsid w:val="003860DF"/>
    <w:rsid w:val="003903C9"/>
    <w:rsid w:val="00390409"/>
    <w:rsid w:val="00391E59"/>
    <w:rsid w:val="00392459"/>
    <w:rsid w:val="003927AE"/>
    <w:rsid w:val="00394CE1"/>
    <w:rsid w:val="0039563B"/>
    <w:rsid w:val="00397A24"/>
    <w:rsid w:val="00397F05"/>
    <w:rsid w:val="003A0CFB"/>
    <w:rsid w:val="003A17C9"/>
    <w:rsid w:val="003A2144"/>
    <w:rsid w:val="003A2C1C"/>
    <w:rsid w:val="003A2D45"/>
    <w:rsid w:val="003A3212"/>
    <w:rsid w:val="003A517E"/>
    <w:rsid w:val="003A58CB"/>
    <w:rsid w:val="003A6655"/>
    <w:rsid w:val="003A7AA1"/>
    <w:rsid w:val="003B1A8B"/>
    <w:rsid w:val="003B1DCC"/>
    <w:rsid w:val="003B24FF"/>
    <w:rsid w:val="003B2AE2"/>
    <w:rsid w:val="003B32C9"/>
    <w:rsid w:val="003B44AA"/>
    <w:rsid w:val="003B4FB8"/>
    <w:rsid w:val="003B51E6"/>
    <w:rsid w:val="003B59DC"/>
    <w:rsid w:val="003B6229"/>
    <w:rsid w:val="003B677B"/>
    <w:rsid w:val="003B69D5"/>
    <w:rsid w:val="003C2322"/>
    <w:rsid w:val="003C5033"/>
    <w:rsid w:val="003C5323"/>
    <w:rsid w:val="003C6197"/>
    <w:rsid w:val="003C7823"/>
    <w:rsid w:val="003D275F"/>
    <w:rsid w:val="003D2FF7"/>
    <w:rsid w:val="003D3826"/>
    <w:rsid w:val="003D4D37"/>
    <w:rsid w:val="003D4F71"/>
    <w:rsid w:val="003D5784"/>
    <w:rsid w:val="003D64A7"/>
    <w:rsid w:val="003D66E1"/>
    <w:rsid w:val="003D7306"/>
    <w:rsid w:val="003D7A91"/>
    <w:rsid w:val="003D7D3C"/>
    <w:rsid w:val="003E03FB"/>
    <w:rsid w:val="003E18DF"/>
    <w:rsid w:val="003E1978"/>
    <w:rsid w:val="003E265E"/>
    <w:rsid w:val="003E2FF2"/>
    <w:rsid w:val="003E3199"/>
    <w:rsid w:val="003E3C4C"/>
    <w:rsid w:val="003E45CF"/>
    <w:rsid w:val="003E5B38"/>
    <w:rsid w:val="003E61AB"/>
    <w:rsid w:val="003E680F"/>
    <w:rsid w:val="003E699D"/>
    <w:rsid w:val="003E7C01"/>
    <w:rsid w:val="003E7C21"/>
    <w:rsid w:val="003F0B25"/>
    <w:rsid w:val="003F1074"/>
    <w:rsid w:val="003F113A"/>
    <w:rsid w:val="003F3AB1"/>
    <w:rsid w:val="003F3E00"/>
    <w:rsid w:val="003F7286"/>
    <w:rsid w:val="003F76E0"/>
    <w:rsid w:val="003F7F20"/>
    <w:rsid w:val="004007E1"/>
    <w:rsid w:val="0040141E"/>
    <w:rsid w:val="0040306C"/>
    <w:rsid w:val="00403E12"/>
    <w:rsid w:val="004040F0"/>
    <w:rsid w:val="00405086"/>
    <w:rsid w:val="004053E3"/>
    <w:rsid w:val="00406E6C"/>
    <w:rsid w:val="004070E4"/>
    <w:rsid w:val="00410F89"/>
    <w:rsid w:val="00412692"/>
    <w:rsid w:val="0041279B"/>
    <w:rsid w:val="0041306C"/>
    <w:rsid w:val="00413F16"/>
    <w:rsid w:val="00414451"/>
    <w:rsid w:val="0041663C"/>
    <w:rsid w:val="00416B27"/>
    <w:rsid w:val="00416E65"/>
    <w:rsid w:val="00416F15"/>
    <w:rsid w:val="00417101"/>
    <w:rsid w:val="00417696"/>
    <w:rsid w:val="004176B9"/>
    <w:rsid w:val="00417E44"/>
    <w:rsid w:val="0042054F"/>
    <w:rsid w:val="00421E37"/>
    <w:rsid w:val="00421EE1"/>
    <w:rsid w:val="004221D5"/>
    <w:rsid w:val="00423251"/>
    <w:rsid w:val="004243AC"/>
    <w:rsid w:val="004256A7"/>
    <w:rsid w:val="00425EF2"/>
    <w:rsid w:val="004262EA"/>
    <w:rsid w:val="0042780A"/>
    <w:rsid w:val="00427EE7"/>
    <w:rsid w:val="00431C38"/>
    <w:rsid w:val="00431DE6"/>
    <w:rsid w:val="004323E4"/>
    <w:rsid w:val="004326B5"/>
    <w:rsid w:val="00435E55"/>
    <w:rsid w:val="00437503"/>
    <w:rsid w:val="004419C5"/>
    <w:rsid w:val="0044285C"/>
    <w:rsid w:val="0044384F"/>
    <w:rsid w:val="00443AE0"/>
    <w:rsid w:val="00445DDA"/>
    <w:rsid w:val="00446B42"/>
    <w:rsid w:val="00446D7C"/>
    <w:rsid w:val="00450C3B"/>
    <w:rsid w:val="004534AA"/>
    <w:rsid w:val="00454649"/>
    <w:rsid w:val="004550DC"/>
    <w:rsid w:val="004603D2"/>
    <w:rsid w:val="00461A1E"/>
    <w:rsid w:val="00462E6A"/>
    <w:rsid w:val="004630E4"/>
    <w:rsid w:val="00463F58"/>
    <w:rsid w:val="00464486"/>
    <w:rsid w:val="0046519D"/>
    <w:rsid w:val="00465517"/>
    <w:rsid w:val="00466E48"/>
    <w:rsid w:val="0046779F"/>
    <w:rsid w:val="00470447"/>
    <w:rsid w:val="00470862"/>
    <w:rsid w:val="00470FE4"/>
    <w:rsid w:val="00472024"/>
    <w:rsid w:val="004736A7"/>
    <w:rsid w:val="004736AA"/>
    <w:rsid w:val="00476E13"/>
    <w:rsid w:val="004771A5"/>
    <w:rsid w:val="004774BF"/>
    <w:rsid w:val="004777FA"/>
    <w:rsid w:val="00477932"/>
    <w:rsid w:val="004800FD"/>
    <w:rsid w:val="004828B0"/>
    <w:rsid w:val="004829BF"/>
    <w:rsid w:val="00484894"/>
    <w:rsid w:val="0048544A"/>
    <w:rsid w:val="004856FB"/>
    <w:rsid w:val="00485BB2"/>
    <w:rsid w:val="00486F2D"/>
    <w:rsid w:val="00493ECC"/>
    <w:rsid w:val="0049500E"/>
    <w:rsid w:val="004A0CA6"/>
    <w:rsid w:val="004A0D7F"/>
    <w:rsid w:val="004A1009"/>
    <w:rsid w:val="004A22D4"/>
    <w:rsid w:val="004A2F1D"/>
    <w:rsid w:val="004A4392"/>
    <w:rsid w:val="004A4BFB"/>
    <w:rsid w:val="004A51FD"/>
    <w:rsid w:val="004A6F55"/>
    <w:rsid w:val="004B1D2A"/>
    <w:rsid w:val="004B25B5"/>
    <w:rsid w:val="004B2D22"/>
    <w:rsid w:val="004B4007"/>
    <w:rsid w:val="004B56E8"/>
    <w:rsid w:val="004B62B1"/>
    <w:rsid w:val="004B67E7"/>
    <w:rsid w:val="004C138B"/>
    <w:rsid w:val="004C3AFA"/>
    <w:rsid w:val="004C3DED"/>
    <w:rsid w:val="004C57E4"/>
    <w:rsid w:val="004C6954"/>
    <w:rsid w:val="004C7717"/>
    <w:rsid w:val="004C7F10"/>
    <w:rsid w:val="004D051F"/>
    <w:rsid w:val="004D14D2"/>
    <w:rsid w:val="004D1A98"/>
    <w:rsid w:val="004D1B60"/>
    <w:rsid w:val="004D1DF3"/>
    <w:rsid w:val="004D2A88"/>
    <w:rsid w:val="004D34FC"/>
    <w:rsid w:val="004D3D12"/>
    <w:rsid w:val="004D4040"/>
    <w:rsid w:val="004D462B"/>
    <w:rsid w:val="004D596E"/>
    <w:rsid w:val="004D65ED"/>
    <w:rsid w:val="004D6F4F"/>
    <w:rsid w:val="004D7AA2"/>
    <w:rsid w:val="004E00CE"/>
    <w:rsid w:val="004E0723"/>
    <w:rsid w:val="004E0BC3"/>
    <w:rsid w:val="004E192B"/>
    <w:rsid w:val="004E1E56"/>
    <w:rsid w:val="004E3089"/>
    <w:rsid w:val="004E4812"/>
    <w:rsid w:val="004E528C"/>
    <w:rsid w:val="004E681F"/>
    <w:rsid w:val="004E69AC"/>
    <w:rsid w:val="004E6AD5"/>
    <w:rsid w:val="004E7731"/>
    <w:rsid w:val="004E7768"/>
    <w:rsid w:val="004F0719"/>
    <w:rsid w:val="004F08D6"/>
    <w:rsid w:val="004F0A5A"/>
    <w:rsid w:val="004F1EC9"/>
    <w:rsid w:val="004F2D55"/>
    <w:rsid w:val="004F3A19"/>
    <w:rsid w:val="004F46EE"/>
    <w:rsid w:val="004F5506"/>
    <w:rsid w:val="0050130F"/>
    <w:rsid w:val="005029CA"/>
    <w:rsid w:val="00502F86"/>
    <w:rsid w:val="00503FC5"/>
    <w:rsid w:val="0050487B"/>
    <w:rsid w:val="00505643"/>
    <w:rsid w:val="00505BEB"/>
    <w:rsid w:val="0050614F"/>
    <w:rsid w:val="005067A6"/>
    <w:rsid w:val="005068C4"/>
    <w:rsid w:val="00506F38"/>
    <w:rsid w:val="00507FCD"/>
    <w:rsid w:val="00511757"/>
    <w:rsid w:val="00511942"/>
    <w:rsid w:val="00511EE4"/>
    <w:rsid w:val="00513F3C"/>
    <w:rsid w:val="00513F63"/>
    <w:rsid w:val="00514817"/>
    <w:rsid w:val="005154D0"/>
    <w:rsid w:val="00517C79"/>
    <w:rsid w:val="00520FF8"/>
    <w:rsid w:val="00521C18"/>
    <w:rsid w:val="00522749"/>
    <w:rsid w:val="00522EE2"/>
    <w:rsid w:val="00522F6F"/>
    <w:rsid w:val="00524A73"/>
    <w:rsid w:val="00524BE6"/>
    <w:rsid w:val="00524F11"/>
    <w:rsid w:val="00525802"/>
    <w:rsid w:val="005260D0"/>
    <w:rsid w:val="005275B5"/>
    <w:rsid w:val="005326DB"/>
    <w:rsid w:val="005341C2"/>
    <w:rsid w:val="0053452A"/>
    <w:rsid w:val="00536907"/>
    <w:rsid w:val="00540DF4"/>
    <w:rsid w:val="0054200B"/>
    <w:rsid w:val="00542E11"/>
    <w:rsid w:val="00542F4D"/>
    <w:rsid w:val="005430E6"/>
    <w:rsid w:val="005445C5"/>
    <w:rsid w:val="00544B2F"/>
    <w:rsid w:val="00545AA1"/>
    <w:rsid w:val="00553221"/>
    <w:rsid w:val="00553893"/>
    <w:rsid w:val="00554D4D"/>
    <w:rsid w:val="00555D3F"/>
    <w:rsid w:val="005560ED"/>
    <w:rsid w:val="0055689C"/>
    <w:rsid w:val="00557790"/>
    <w:rsid w:val="00560CD0"/>
    <w:rsid w:val="00560D12"/>
    <w:rsid w:val="00560DCD"/>
    <w:rsid w:val="005611C3"/>
    <w:rsid w:val="00561258"/>
    <w:rsid w:val="005615F7"/>
    <w:rsid w:val="005662C2"/>
    <w:rsid w:val="005663F3"/>
    <w:rsid w:val="005673EA"/>
    <w:rsid w:val="005679C0"/>
    <w:rsid w:val="00570E42"/>
    <w:rsid w:val="00571C9F"/>
    <w:rsid w:val="00571F47"/>
    <w:rsid w:val="005729F0"/>
    <w:rsid w:val="005731B7"/>
    <w:rsid w:val="005733AA"/>
    <w:rsid w:val="005741EB"/>
    <w:rsid w:val="005749C9"/>
    <w:rsid w:val="00575165"/>
    <w:rsid w:val="005767ED"/>
    <w:rsid w:val="00577295"/>
    <w:rsid w:val="00580020"/>
    <w:rsid w:val="00581AD6"/>
    <w:rsid w:val="00582131"/>
    <w:rsid w:val="005821B1"/>
    <w:rsid w:val="00582604"/>
    <w:rsid w:val="00583771"/>
    <w:rsid w:val="005842A2"/>
    <w:rsid w:val="005859D8"/>
    <w:rsid w:val="005865A3"/>
    <w:rsid w:val="005868E3"/>
    <w:rsid w:val="00586BD8"/>
    <w:rsid w:val="00590713"/>
    <w:rsid w:val="00591900"/>
    <w:rsid w:val="0059196C"/>
    <w:rsid w:val="00592A69"/>
    <w:rsid w:val="005946C7"/>
    <w:rsid w:val="00594838"/>
    <w:rsid w:val="00595E95"/>
    <w:rsid w:val="005967F0"/>
    <w:rsid w:val="00597617"/>
    <w:rsid w:val="00597C77"/>
    <w:rsid w:val="005A0B1B"/>
    <w:rsid w:val="005A0F89"/>
    <w:rsid w:val="005A1388"/>
    <w:rsid w:val="005A17AB"/>
    <w:rsid w:val="005A1901"/>
    <w:rsid w:val="005A1E2C"/>
    <w:rsid w:val="005A36AB"/>
    <w:rsid w:val="005A5998"/>
    <w:rsid w:val="005A5FBB"/>
    <w:rsid w:val="005A63F1"/>
    <w:rsid w:val="005A6777"/>
    <w:rsid w:val="005A6DED"/>
    <w:rsid w:val="005A787E"/>
    <w:rsid w:val="005B1FDE"/>
    <w:rsid w:val="005B2DA8"/>
    <w:rsid w:val="005B38E4"/>
    <w:rsid w:val="005B445D"/>
    <w:rsid w:val="005B4B47"/>
    <w:rsid w:val="005B6C24"/>
    <w:rsid w:val="005B7A30"/>
    <w:rsid w:val="005C0E94"/>
    <w:rsid w:val="005C2E82"/>
    <w:rsid w:val="005C43B3"/>
    <w:rsid w:val="005C51EA"/>
    <w:rsid w:val="005C6257"/>
    <w:rsid w:val="005C650A"/>
    <w:rsid w:val="005C692E"/>
    <w:rsid w:val="005D070E"/>
    <w:rsid w:val="005D0B0D"/>
    <w:rsid w:val="005D0D9D"/>
    <w:rsid w:val="005D31DC"/>
    <w:rsid w:val="005D3F35"/>
    <w:rsid w:val="005D4AEB"/>
    <w:rsid w:val="005D5E9A"/>
    <w:rsid w:val="005D64F2"/>
    <w:rsid w:val="005D68C8"/>
    <w:rsid w:val="005E0614"/>
    <w:rsid w:val="005E062C"/>
    <w:rsid w:val="005E2467"/>
    <w:rsid w:val="005E3A61"/>
    <w:rsid w:val="005E41D2"/>
    <w:rsid w:val="005E4C0F"/>
    <w:rsid w:val="005E501B"/>
    <w:rsid w:val="005E5AC4"/>
    <w:rsid w:val="005E5F5F"/>
    <w:rsid w:val="005E6F96"/>
    <w:rsid w:val="005E740A"/>
    <w:rsid w:val="005E7BAA"/>
    <w:rsid w:val="005F0E58"/>
    <w:rsid w:val="005F2291"/>
    <w:rsid w:val="005F2D13"/>
    <w:rsid w:val="005F5761"/>
    <w:rsid w:val="005F6F03"/>
    <w:rsid w:val="005F762C"/>
    <w:rsid w:val="005F768E"/>
    <w:rsid w:val="005F7C1C"/>
    <w:rsid w:val="0060040E"/>
    <w:rsid w:val="00600CDD"/>
    <w:rsid w:val="00603008"/>
    <w:rsid w:val="00607DE7"/>
    <w:rsid w:val="006103CD"/>
    <w:rsid w:val="0061056B"/>
    <w:rsid w:val="00610947"/>
    <w:rsid w:val="00610B3F"/>
    <w:rsid w:val="00611861"/>
    <w:rsid w:val="00611ACC"/>
    <w:rsid w:val="00611AE3"/>
    <w:rsid w:val="00611D6A"/>
    <w:rsid w:val="00611D9B"/>
    <w:rsid w:val="00611F10"/>
    <w:rsid w:val="00613E0E"/>
    <w:rsid w:val="00613EE3"/>
    <w:rsid w:val="00614315"/>
    <w:rsid w:val="00615870"/>
    <w:rsid w:val="00616DB4"/>
    <w:rsid w:val="00616F04"/>
    <w:rsid w:val="006206C9"/>
    <w:rsid w:val="0062263B"/>
    <w:rsid w:val="00624132"/>
    <w:rsid w:val="0062477A"/>
    <w:rsid w:val="00625D88"/>
    <w:rsid w:val="00626372"/>
    <w:rsid w:val="00626DCB"/>
    <w:rsid w:val="0062754F"/>
    <w:rsid w:val="006278D6"/>
    <w:rsid w:val="00630251"/>
    <w:rsid w:val="00631D58"/>
    <w:rsid w:val="00632D61"/>
    <w:rsid w:val="00632DA2"/>
    <w:rsid w:val="006348F1"/>
    <w:rsid w:val="0063740B"/>
    <w:rsid w:val="00637C59"/>
    <w:rsid w:val="006403BF"/>
    <w:rsid w:val="00640C39"/>
    <w:rsid w:val="00641331"/>
    <w:rsid w:val="006425A5"/>
    <w:rsid w:val="006456D2"/>
    <w:rsid w:val="00645EDE"/>
    <w:rsid w:val="00645F6A"/>
    <w:rsid w:val="00646411"/>
    <w:rsid w:val="006471D0"/>
    <w:rsid w:val="006504F9"/>
    <w:rsid w:val="00650C37"/>
    <w:rsid w:val="006513E1"/>
    <w:rsid w:val="00651D13"/>
    <w:rsid w:val="0065309C"/>
    <w:rsid w:val="00653D1E"/>
    <w:rsid w:val="006555D4"/>
    <w:rsid w:val="0065649B"/>
    <w:rsid w:val="00656F96"/>
    <w:rsid w:val="00660FC7"/>
    <w:rsid w:val="0066249C"/>
    <w:rsid w:val="0066319A"/>
    <w:rsid w:val="006639CF"/>
    <w:rsid w:val="00663B46"/>
    <w:rsid w:val="006643D6"/>
    <w:rsid w:val="00664599"/>
    <w:rsid w:val="00664E8A"/>
    <w:rsid w:val="00665080"/>
    <w:rsid w:val="00665F68"/>
    <w:rsid w:val="0066749C"/>
    <w:rsid w:val="00667661"/>
    <w:rsid w:val="00667A01"/>
    <w:rsid w:val="006705FB"/>
    <w:rsid w:val="00670A1A"/>
    <w:rsid w:val="00671852"/>
    <w:rsid w:val="00671C4D"/>
    <w:rsid w:val="00672241"/>
    <w:rsid w:val="00673278"/>
    <w:rsid w:val="00674291"/>
    <w:rsid w:val="00677DAD"/>
    <w:rsid w:val="0068057C"/>
    <w:rsid w:val="006821D7"/>
    <w:rsid w:val="006826F0"/>
    <w:rsid w:val="00683115"/>
    <w:rsid w:val="00684B24"/>
    <w:rsid w:val="006853FB"/>
    <w:rsid w:val="006856A8"/>
    <w:rsid w:val="00691526"/>
    <w:rsid w:val="00691637"/>
    <w:rsid w:val="00692003"/>
    <w:rsid w:val="00692027"/>
    <w:rsid w:val="00692A54"/>
    <w:rsid w:val="00692C86"/>
    <w:rsid w:val="00692DEF"/>
    <w:rsid w:val="00692F92"/>
    <w:rsid w:val="006936A9"/>
    <w:rsid w:val="00693E5A"/>
    <w:rsid w:val="006963A5"/>
    <w:rsid w:val="006A0062"/>
    <w:rsid w:val="006A109E"/>
    <w:rsid w:val="006A1AFB"/>
    <w:rsid w:val="006A1C5C"/>
    <w:rsid w:val="006A2956"/>
    <w:rsid w:val="006A2F9C"/>
    <w:rsid w:val="006A2FC9"/>
    <w:rsid w:val="006A552A"/>
    <w:rsid w:val="006A5AD1"/>
    <w:rsid w:val="006A67F4"/>
    <w:rsid w:val="006A6C32"/>
    <w:rsid w:val="006A7FA6"/>
    <w:rsid w:val="006B0936"/>
    <w:rsid w:val="006B1464"/>
    <w:rsid w:val="006B2030"/>
    <w:rsid w:val="006B2BC0"/>
    <w:rsid w:val="006B2F11"/>
    <w:rsid w:val="006B3006"/>
    <w:rsid w:val="006B30E5"/>
    <w:rsid w:val="006B3713"/>
    <w:rsid w:val="006B4A9C"/>
    <w:rsid w:val="006B5839"/>
    <w:rsid w:val="006B5EB8"/>
    <w:rsid w:val="006B604A"/>
    <w:rsid w:val="006B6FB4"/>
    <w:rsid w:val="006B70D3"/>
    <w:rsid w:val="006B7688"/>
    <w:rsid w:val="006B78FF"/>
    <w:rsid w:val="006C047E"/>
    <w:rsid w:val="006C07AA"/>
    <w:rsid w:val="006C08E5"/>
    <w:rsid w:val="006C12D2"/>
    <w:rsid w:val="006C1723"/>
    <w:rsid w:val="006C384D"/>
    <w:rsid w:val="006C3931"/>
    <w:rsid w:val="006C5437"/>
    <w:rsid w:val="006C56B7"/>
    <w:rsid w:val="006C658C"/>
    <w:rsid w:val="006C6B26"/>
    <w:rsid w:val="006C6C73"/>
    <w:rsid w:val="006C6DED"/>
    <w:rsid w:val="006C77F6"/>
    <w:rsid w:val="006D0D9B"/>
    <w:rsid w:val="006D12EA"/>
    <w:rsid w:val="006D201C"/>
    <w:rsid w:val="006D357C"/>
    <w:rsid w:val="006D58B1"/>
    <w:rsid w:val="006D7B01"/>
    <w:rsid w:val="006E2383"/>
    <w:rsid w:val="006E304F"/>
    <w:rsid w:val="006E33DF"/>
    <w:rsid w:val="006E3AFF"/>
    <w:rsid w:val="006E3BE8"/>
    <w:rsid w:val="006E46FC"/>
    <w:rsid w:val="006E50DD"/>
    <w:rsid w:val="006E573C"/>
    <w:rsid w:val="006E5F06"/>
    <w:rsid w:val="006E7FD9"/>
    <w:rsid w:val="006F03E9"/>
    <w:rsid w:val="006F07A8"/>
    <w:rsid w:val="006F0B8B"/>
    <w:rsid w:val="006F5707"/>
    <w:rsid w:val="006F60D3"/>
    <w:rsid w:val="006F7FF3"/>
    <w:rsid w:val="007007C9"/>
    <w:rsid w:val="007026E4"/>
    <w:rsid w:val="00704F9B"/>
    <w:rsid w:val="00705560"/>
    <w:rsid w:val="00705934"/>
    <w:rsid w:val="0070641F"/>
    <w:rsid w:val="00707B13"/>
    <w:rsid w:val="00707B2E"/>
    <w:rsid w:val="0071267F"/>
    <w:rsid w:val="00712B7A"/>
    <w:rsid w:val="00712B81"/>
    <w:rsid w:val="00713425"/>
    <w:rsid w:val="007138D3"/>
    <w:rsid w:val="0071536B"/>
    <w:rsid w:val="00715376"/>
    <w:rsid w:val="0071539C"/>
    <w:rsid w:val="00715D1D"/>
    <w:rsid w:val="007171D6"/>
    <w:rsid w:val="007200E4"/>
    <w:rsid w:val="00722A99"/>
    <w:rsid w:val="00722B3B"/>
    <w:rsid w:val="0072459D"/>
    <w:rsid w:val="00724B63"/>
    <w:rsid w:val="007267FE"/>
    <w:rsid w:val="00727AD7"/>
    <w:rsid w:val="00727B52"/>
    <w:rsid w:val="00731423"/>
    <w:rsid w:val="0073161A"/>
    <w:rsid w:val="007316F3"/>
    <w:rsid w:val="00732BA3"/>
    <w:rsid w:val="00734C4F"/>
    <w:rsid w:val="0073512F"/>
    <w:rsid w:val="00735D9A"/>
    <w:rsid w:val="00736BC0"/>
    <w:rsid w:val="00737D0C"/>
    <w:rsid w:val="00740134"/>
    <w:rsid w:val="007407C1"/>
    <w:rsid w:val="00740B63"/>
    <w:rsid w:val="00741155"/>
    <w:rsid w:val="007415C4"/>
    <w:rsid w:val="00742FB2"/>
    <w:rsid w:val="00744673"/>
    <w:rsid w:val="00744C34"/>
    <w:rsid w:val="00747CD1"/>
    <w:rsid w:val="00747E0F"/>
    <w:rsid w:val="00756635"/>
    <w:rsid w:val="00757990"/>
    <w:rsid w:val="00757B6E"/>
    <w:rsid w:val="007604F7"/>
    <w:rsid w:val="00760C48"/>
    <w:rsid w:val="007614FD"/>
    <w:rsid w:val="00761D0C"/>
    <w:rsid w:val="00761E54"/>
    <w:rsid w:val="00762F48"/>
    <w:rsid w:val="007647E2"/>
    <w:rsid w:val="00764E5D"/>
    <w:rsid w:val="0076598B"/>
    <w:rsid w:val="00765C4F"/>
    <w:rsid w:val="007664FE"/>
    <w:rsid w:val="0076683F"/>
    <w:rsid w:val="00767BC2"/>
    <w:rsid w:val="00770575"/>
    <w:rsid w:val="00770A20"/>
    <w:rsid w:val="00770D47"/>
    <w:rsid w:val="007714ED"/>
    <w:rsid w:val="00771FE8"/>
    <w:rsid w:val="007728E6"/>
    <w:rsid w:val="0077490B"/>
    <w:rsid w:val="00774BE6"/>
    <w:rsid w:val="00774CFB"/>
    <w:rsid w:val="00774E53"/>
    <w:rsid w:val="007752A4"/>
    <w:rsid w:val="00775B3B"/>
    <w:rsid w:val="00775F71"/>
    <w:rsid w:val="0077603A"/>
    <w:rsid w:val="0077715F"/>
    <w:rsid w:val="007771C7"/>
    <w:rsid w:val="00777203"/>
    <w:rsid w:val="00777F8C"/>
    <w:rsid w:val="00784AE0"/>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AA8"/>
    <w:rsid w:val="00797F1A"/>
    <w:rsid w:val="007A2964"/>
    <w:rsid w:val="007A5E6C"/>
    <w:rsid w:val="007A6E6F"/>
    <w:rsid w:val="007A6FE5"/>
    <w:rsid w:val="007B0167"/>
    <w:rsid w:val="007B1DD3"/>
    <w:rsid w:val="007B23A7"/>
    <w:rsid w:val="007B3140"/>
    <w:rsid w:val="007B3637"/>
    <w:rsid w:val="007B43F2"/>
    <w:rsid w:val="007B48DE"/>
    <w:rsid w:val="007B525E"/>
    <w:rsid w:val="007B6D62"/>
    <w:rsid w:val="007B6FE1"/>
    <w:rsid w:val="007C0E31"/>
    <w:rsid w:val="007C1B50"/>
    <w:rsid w:val="007C2316"/>
    <w:rsid w:val="007C24AF"/>
    <w:rsid w:val="007C50D0"/>
    <w:rsid w:val="007C6546"/>
    <w:rsid w:val="007C77A5"/>
    <w:rsid w:val="007C796D"/>
    <w:rsid w:val="007C7ACA"/>
    <w:rsid w:val="007D069E"/>
    <w:rsid w:val="007D1CBA"/>
    <w:rsid w:val="007D1E91"/>
    <w:rsid w:val="007D241F"/>
    <w:rsid w:val="007D2586"/>
    <w:rsid w:val="007D4E77"/>
    <w:rsid w:val="007D6354"/>
    <w:rsid w:val="007D699A"/>
    <w:rsid w:val="007E005C"/>
    <w:rsid w:val="007E2BC8"/>
    <w:rsid w:val="007E2C80"/>
    <w:rsid w:val="007E3096"/>
    <w:rsid w:val="007E350A"/>
    <w:rsid w:val="007E3714"/>
    <w:rsid w:val="007E4C90"/>
    <w:rsid w:val="007E5637"/>
    <w:rsid w:val="007E6539"/>
    <w:rsid w:val="007E6B86"/>
    <w:rsid w:val="007F116E"/>
    <w:rsid w:val="007F225B"/>
    <w:rsid w:val="007F4DED"/>
    <w:rsid w:val="007F5778"/>
    <w:rsid w:val="007F684F"/>
    <w:rsid w:val="00800267"/>
    <w:rsid w:val="00800270"/>
    <w:rsid w:val="00800D37"/>
    <w:rsid w:val="00802A2F"/>
    <w:rsid w:val="00802B78"/>
    <w:rsid w:val="00803285"/>
    <w:rsid w:val="008032E7"/>
    <w:rsid w:val="0080428B"/>
    <w:rsid w:val="0080562F"/>
    <w:rsid w:val="00806646"/>
    <w:rsid w:val="008076F6"/>
    <w:rsid w:val="00807E0B"/>
    <w:rsid w:val="00811B6A"/>
    <w:rsid w:val="00811F69"/>
    <w:rsid w:val="0081213C"/>
    <w:rsid w:val="008125FB"/>
    <w:rsid w:val="0081261D"/>
    <w:rsid w:val="00813FE5"/>
    <w:rsid w:val="00814E40"/>
    <w:rsid w:val="00814F90"/>
    <w:rsid w:val="00815CD3"/>
    <w:rsid w:val="008167C9"/>
    <w:rsid w:val="00817ED8"/>
    <w:rsid w:val="00821393"/>
    <w:rsid w:val="00822C1B"/>
    <w:rsid w:val="008230A7"/>
    <w:rsid w:val="008235C1"/>
    <w:rsid w:val="0082612C"/>
    <w:rsid w:val="0082625B"/>
    <w:rsid w:val="00826D96"/>
    <w:rsid w:val="00826DD1"/>
    <w:rsid w:val="00827E2C"/>
    <w:rsid w:val="00827EEB"/>
    <w:rsid w:val="008301C0"/>
    <w:rsid w:val="00830844"/>
    <w:rsid w:val="00830E42"/>
    <w:rsid w:val="00831F96"/>
    <w:rsid w:val="00833F5C"/>
    <w:rsid w:val="008340DF"/>
    <w:rsid w:val="00834A5B"/>
    <w:rsid w:val="00835444"/>
    <w:rsid w:val="00835FFC"/>
    <w:rsid w:val="008401AF"/>
    <w:rsid w:val="008401F1"/>
    <w:rsid w:val="008404C0"/>
    <w:rsid w:val="00840B4D"/>
    <w:rsid w:val="00840C3B"/>
    <w:rsid w:val="00840DB7"/>
    <w:rsid w:val="00840FA9"/>
    <w:rsid w:val="00842B33"/>
    <w:rsid w:val="008436FE"/>
    <w:rsid w:val="00843AF7"/>
    <w:rsid w:val="008443AE"/>
    <w:rsid w:val="008443DB"/>
    <w:rsid w:val="00844CD4"/>
    <w:rsid w:val="00845A7C"/>
    <w:rsid w:val="008462E0"/>
    <w:rsid w:val="00846FAF"/>
    <w:rsid w:val="00850131"/>
    <w:rsid w:val="008509ED"/>
    <w:rsid w:val="00851FF1"/>
    <w:rsid w:val="008525FE"/>
    <w:rsid w:val="00854AD6"/>
    <w:rsid w:val="00854AE8"/>
    <w:rsid w:val="00855866"/>
    <w:rsid w:val="00861812"/>
    <w:rsid w:val="0086327A"/>
    <w:rsid w:val="00864002"/>
    <w:rsid w:val="00864D24"/>
    <w:rsid w:val="00864F71"/>
    <w:rsid w:val="00865C80"/>
    <w:rsid w:val="00870FFB"/>
    <w:rsid w:val="008720C6"/>
    <w:rsid w:val="00872553"/>
    <w:rsid w:val="00872C56"/>
    <w:rsid w:val="00873142"/>
    <w:rsid w:val="00875156"/>
    <w:rsid w:val="008755A3"/>
    <w:rsid w:val="00875F05"/>
    <w:rsid w:val="00876580"/>
    <w:rsid w:val="008765C6"/>
    <w:rsid w:val="008803FE"/>
    <w:rsid w:val="00880F90"/>
    <w:rsid w:val="008815F3"/>
    <w:rsid w:val="00882F04"/>
    <w:rsid w:val="008831AC"/>
    <w:rsid w:val="00885249"/>
    <w:rsid w:val="008853EE"/>
    <w:rsid w:val="00885C38"/>
    <w:rsid w:val="00885DCC"/>
    <w:rsid w:val="008864F4"/>
    <w:rsid w:val="00887CD5"/>
    <w:rsid w:val="0089074C"/>
    <w:rsid w:val="00891BBC"/>
    <w:rsid w:val="00892C2B"/>
    <w:rsid w:val="00897493"/>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24E4"/>
    <w:rsid w:val="008B2F3A"/>
    <w:rsid w:val="008B54EE"/>
    <w:rsid w:val="008B5E72"/>
    <w:rsid w:val="008B614B"/>
    <w:rsid w:val="008B6A61"/>
    <w:rsid w:val="008B6E0F"/>
    <w:rsid w:val="008B7598"/>
    <w:rsid w:val="008B7847"/>
    <w:rsid w:val="008B7CA4"/>
    <w:rsid w:val="008B7F6C"/>
    <w:rsid w:val="008C01DD"/>
    <w:rsid w:val="008C0656"/>
    <w:rsid w:val="008C0D37"/>
    <w:rsid w:val="008C2917"/>
    <w:rsid w:val="008C3881"/>
    <w:rsid w:val="008C4E29"/>
    <w:rsid w:val="008C55E7"/>
    <w:rsid w:val="008C5DA1"/>
    <w:rsid w:val="008C6CB4"/>
    <w:rsid w:val="008C6D96"/>
    <w:rsid w:val="008C7499"/>
    <w:rsid w:val="008D2202"/>
    <w:rsid w:val="008D254E"/>
    <w:rsid w:val="008D264D"/>
    <w:rsid w:val="008D3C35"/>
    <w:rsid w:val="008D41C3"/>
    <w:rsid w:val="008D512A"/>
    <w:rsid w:val="008D52DF"/>
    <w:rsid w:val="008D5B30"/>
    <w:rsid w:val="008D7BB4"/>
    <w:rsid w:val="008D7F9C"/>
    <w:rsid w:val="008E0D68"/>
    <w:rsid w:val="008E0ED1"/>
    <w:rsid w:val="008E1B89"/>
    <w:rsid w:val="008E2FD1"/>
    <w:rsid w:val="008E3892"/>
    <w:rsid w:val="008E4BDE"/>
    <w:rsid w:val="008E7BB2"/>
    <w:rsid w:val="008F048B"/>
    <w:rsid w:val="008F15B9"/>
    <w:rsid w:val="008F1B89"/>
    <w:rsid w:val="008F21C6"/>
    <w:rsid w:val="008F2830"/>
    <w:rsid w:val="008F3A8B"/>
    <w:rsid w:val="008F5BC5"/>
    <w:rsid w:val="008F69FC"/>
    <w:rsid w:val="008F7109"/>
    <w:rsid w:val="008F72F5"/>
    <w:rsid w:val="008F76E6"/>
    <w:rsid w:val="008F7901"/>
    <w:rsid w:val="00900347"/>
    <w:rsid w:val="0090075F"/>
    <w:rsid w:val="00900D93"/>
    <w:rsid w:val="0090201F"/>
    <w:rsid w:val="0090225A"/>
    <w:rsid w:val="00902D3A"/>
    <w:rsid w:val="00904705"/>
    <w:rsid w:val="009066BF"/>
    <w:rsid w:val="009070FE"/>
    <w:rsid w:val="009072AA"/>
    <w:rsid w:val="00910262"/>
    <w:rsid w:val="00911D93"/>
    <w:rsid w:val="00911EFD"/>
    <w:rsid w:val="00912435"/>
    <w:rsid w:val="00914C57"/>
    <w:rsid w:val="009153F2"/>
    <w:rsid w:val="009158B2"/>
    <w:rsid w:val="00916EFE"/>
    <w:rsid w:val="00920AA6"/>
    <w:rsid w:val="009218DF"/>
    <w:rsid w:val="00921FC2"/>
    <w:rsid w:val="00924B89"/>
    <w:rsid w:val="00926982"/>
    <w:rsid w:val="00927C99"/>
    <w:rsid w:val="00927F40"/>
    <w:rsid w:val="009305B5"/>
    <w:rsid w:val="00931928"/>
    <w:rsid w:val="0093314F"/>
    <w:rsid w:val="00935A68"/>
    <w:rsid w:val="00937BE6"/>
    <w:rsid w:val="00940DA5"/>
    <w:rsid w:val="00940E19"/>
    <w:rsid w:val="00941249"/>
    <w:rsid w:val="00942281"/>
    <w:rsid w:val="00943549"/>
    <w:rsid w:val="009439D7"/>
    <w:rsid w:val="0094462F"/>
    <w:rsid w:val="00944D90"/>
    <w:rsid w:val="00945B09"/>
    <w:rsid w:val="00946184"/>
    <w:rsid w:val="00946890"/>
    <w:rsid w:val="00946F71"/>
    <w:rsid w:val="009477DF"/>
    <w:rsid w:val="00950968"/>
    <w:rsid w:val="00950A46"/>
    <w:rsid w:val="00950A5B"/>
    <w:rsid w:val="0095117A"/>
    <w:rsid w:val="0095243A"/>
    <w:rsid w:val="00952823"/>
    <w:rsid w:val="00953AA9"/>
    <w:rsid w:val="00953E99"/>
    <w:rsid w:val="00954D72"/>
    <w:rsid w:val="00955F7D"/>
    <w:rsid w:val="0095785C"/>
    <w:rsid w:val="009605FB"/>
    <w:rsid w:val="00960732"/>
    <w:rsid w:val="00961938"/>
    <w:rsid w:val="00962812"/>
    <w:rsid w:val="00963284"/>
    <w:rsid w:val="0096457A"/>
    <w:rsid w:val="0096725C"/>
    <w:rsid w:val="009715B8"/>
    <w:rsid w:val="00971DF6"/>
    <w:rsid w:val="00972460"/>
    <w:rsid w:val="00972562"/>
    <w:rsid w:val="0097270D"/>
    <w:rsid w:val="00973366"/>
    <w:rsid w:val="00974A50"/>
    <w:rsid w:val="00974E07"/>
    <w:rsid w:val="00974FED"/>
    <w:rsid w:val="009757D6"/>
    <w:rsid w:val="00975B4C"/>
    <w:rsid w:val="00977377"/>
    <w:rsid w:val="00977BD4"/>
    <w:rsid w:val="0098004D"/>
    <w:rsid w:val="009805D8"/>
    <w:rsid w:val="00981E41"/>
    <w:rsid w:val="0098213D"/>
    <w:rsid w:val="009836BD"/>
    <w:rsid w:val="00984141"/>
    <w:rsid w:val="009842E8"/>
    <w:rsid w:val="00986687"/>
    <w:rsid w:val="00990054"/>
    <w:rsid w:val="009901A7"/>
    <w:rsid w:val="0099058E"/>
    <w:rsid w:val="00990C1D"/>
    <w:rsid w:val="00992498"/>
    <w:rsid w:val="00993D3A"/>
    <w:rsid w:val="00994001"/>
    <w:rsid w:val="009957EE"/>
    <w:rsid w:val="0099631B"/>
    <w:rsid w:val="0099674C"/>
    <w:rsid w:val="009979B2"/>
    <w:rsid w:val="009A075E"/>
    <w:rsid w:val="009A0769"/>
    <w:rsid w:val="009A0E66"/>
    <w:rsid w:val="009A1428"/>
    <w:rsid w:val="009A1696"/>
    <w:rsid w:val="009A16B6"/>
    <w:rsid w:val="009A1E58"/>
    <w:rsid w:val="009A268A"/>
    <w:rsid w:val="009A2B12"/>
    <w:rsid w:val="009A3ABF"/>
    <w:rsid w:val="009A4090"/>
    <w:rsid w:val="009A50EE"/>
    <w:rsid w:val="009A5448"/>
    <w:rsid w:val="009A55D6"/>
    <w:rsid w:val="009A5CF8"/>
    <w:rsid w:val="009A68C5"/>
    <w:rsid w:val="009A73EF"/>
    <w:rsid w:val="009A7789"/>
    <w:rsid w:val="009B0D89"/>
    <w:rsid w:val="009B16B9"/>
    <w:rsid w:val="009B2998"/>
    <w:rsid w:val="009B2A67"/>
    <w:rsid w:val="009B344F"/>
    <w:rsid w:val="009B423B"/>
    <w:rsid w:val="009B50A6"/>
    <w:rsid w:val="009B5742"/>
    <w:rsid w:val="009B69A0"/>
    <w:rsid w:val="009B7623"/>
    <w:rsid w:val="009C0FA0"/>
    <w:rsid w:val="009C2410"/>
    <w:rsid w:val="009C3388"/>
    <w:rsid w:val="009C34C7"/>
    <w:rsid w:val="009C48B4"/>
    <w:rsid w:val="009C4B32"/>
    <w:rsid w:val="009C52ED"/>
    <w:rsid w:val="009C537F"/>
    <w:rsid w:val="009C5866"/>
    <w:rsid w:val="009C7F27"/>
    <w:rsid w:val="009D06C3"/>
    <w:rsid w:val="009D100E"/>
    <w:rsid w:val="009D1047"/>
    <w:rsid w:val="009D6294"/>
    <w:rsid w:val="009D743F"/>
    <w:rsid w:val="009D7533"/>
    <w:rsid w:val="009D7C4E"/>
    <w:rsid w:val="009E0439"/>
    <w:rsid w:val="009E0519"/>
    <w:rsid w:val="009E0D5A"/>
    <w:rsid w:val="009E0D89"/>
    <w:rsid w:val="009E185A"/>
    <w:rsid w:val="009E1CD9"/>
    <w:rsid w:val="009E29FF"/>
    <w:rsid w:val="009E31B0"/>
    <w:rsid w:val="009E4206"/>
    <w:rsid w:val="009E7BFC"/>
    <w:rsid w:val="009F01D1"/>
    <w:rsid w:val="009F2247"/>
    <w:rsid w:val="009F2AAD"/>
    <w:rsid w:val="009F2C8B"/>
    <w:rsid w:val="009F2DFF"/>
    <w:rsid w:val="009F3EA7"/>
    <w:rsid w:val="009F4B0F"/>
    <w:rsid w:val="009F4DB3"/>
    <w:rsid w:val="00A00B0B"/>
    <w:rsid w:val="00A00EE6"/>
    <w:rsid w:val="00A014A4"/>
    <w:rsid w:val="00A02AF5"/>
    <w:rsid w:val="00A03B33"/>
    <w:rsid w:val="00A04234"/>
    <w:rsid w:val="00A05D79"/>
    <w:rsid w:val="00A05EE6"/>
    <w:rsid w:val="00A05F63"/>
    <w:rsid w:val="00A07246"/>
    <w:rsid w:val="00A07BA9"/>
    <w:rsid w:val="00A07E5A"/>
    <w:rsid w:val="00A1012D"/>
    <w:rsid w:val="00A133B0"/>
    <w:rsid w:val="00A13FC3"/>
    <w:rsid w:val="00A14CA5"/>
    <w:rsid w:val="00A15120"/>
    <w:rsid w:val="00A15A1E"/>
    <w:rsid w:val="00A16737"/>
    <w:rsid w:val="00A16B30"/>
    <w:rsid w:val="00A16D86"/>
    <w:rsid w:val="00A173ED"/>
    <w:rsid w:val="00A17CB4"/>
    <w:rsid w:val="00A2013D"/>
    <w:rsid w:val="00A202EF"/>
    <w:rsid w:val="00A20A9D"/>
    <w:rsid w:val="00A20BA6"/>
    <w:rsid w:val="00A21507"/>
    <w:rsid w:val="00A21FFE"/>
    <w:rsid w:val="00A220F2"/>
    <w:rsid w:val="00A241FF"/>
    <w:rsid w:val="00A245C4"/>
    <w:rsid w:val="00A24993"/>
    <w:rsid w:val="00A25A10"/>
    <w:rsid w:val="00A25E0B"/>
    <w:rsid w:val="00A26498"/>
    <w:rsid w:val="00A26677"/>
    <w:rsid w:val="00A27E3F"/>
    <w:rsid w:val="00A30BEA"/>
    <w:rsid w:val="00A310FF"/>
    <w:rsid w:val="00A32829"/>
    <w:rsid w:val="00A415AA"/>
    <w:rsid w:val="00A41A66"/>
    <w:rsid w:val="00A42771"/>
    <w:rsid w:val="00A4283D"/>
    <w:rsid w:val="00A43506"/>
    <w:rsid w:val="00A43527"/>
    <w:rsid w:val="00A448B9"/>
    <w:rsid w:val="00A44D18"/>
    <w:rsid w:val="00A44E4A"/>
    <w:rsid w:val="00A523F0"/>
    <w:rsid w:val="00A527FD"/>
    <w:rsid w:val="00A53B19"/>
    <w:rsid w:val="00A53DDB"/>
    <w:rsid w:val="00A544E8"/>
    <w:rsid w:val="00A54D52"/>
    <w:rsid w:val="00A56332"/>
    <w:rsid w:val="00A5678D"/>
    <w:rsid w:val="00A57FA4"/>
    <w:rsid w:val="00A60A3C"/>
    <w:rsid w:val="00A60BD6"/>
    <w:rsid w:val="00A6171F"/>
    <w:rsid w:val="00A61858"/>
    <w:rsid w:val="00A61B70"/>
    <w:rsid w:val="00A62530"/>
    <w:rsid w:val="00A62F81"/>
    <w:rsid w:val="00A63D6E"/>
    <w:rsid w:val="00A64554"/>
    <w:rsid w:val="00A65FB3"/>
    <w:rsid w:val="00A6619E"/>
    <w:rsid w:val="00A66573"/>
    <w:rsid w:val="00A66781"/>
    <w:rsid w:val="00A66D0C"/>
    <w:rsid w:val="00A66DB3"/>
    <w:rsid w:val="00A70350"/>
    <w:rsid w:val="00A70CF1"/>
    <w:rsid w:val="00A70E3F"/>
    <w:rsid w:val="00A7155D"/>
    <w:rsid w:val="00A71F5E"/>
    <w:rsid w:val="00A72099"/>
    <w:rsid w:val="00A741B1"/>
    <w:rsid w:val="00A74B9A"/>
    <w:rsid w:val="00A753CE"/>
    <w:rsid w:val="00A75F1F"/>
    <w:rsid w:val="00A80041"/>
    <w:rsid w:val="00A8084C"/>
    <w:rsid w:val="00A80BC8"/>
    <w:rsid w:val="00A8155E"/>
    <w:rsid w:val="00A81DF0"/>
    <w:rsid w:val="00A81F40"/>
    <w:rsid w:val="00A81FD9"/>
    <w:rsid w:val="00A82ADC"/>
    <w:rsid w:val="00A83169"/>
    <w:rsid w:val="00A839C5"/>
    <w:rsid w:val="00A8589F"/>
    <w:rsid w:val="00A85C22"/>
    <w:rsid w:val="00A86023"/>
    <w:rsid w:val="00A86A6B"/>
    <w:rsid w:val="00A91A47"/>
    <w:rsid w:val="00A937FE"/>
    <w:rsid w:val="00A94912"/>
    <w:rsid w:val="00A965E0"/>
    <w:rsid w:val="00A97A44"/>
    <w:rsid w:val="00AA0F10"/>
    <w:rsid w:val="00AA0F66"/>
    <w:rsid w:val="00AA1086"/>
    <w:rsid w:val="00AA1AC1"/>
    <w:rsid w:val="00AA36D2"/>
    <w:rsid w:val="00AA3DE1"/>
    <w:rsid w:val="00AA57AD"/>
    <w:rsid w:val="00AA63B9"/>
    <w:rsid w:val="00AA641A"/>
    <w:rsid w:val="00AA6645"/>
    <w:rsid w:val="00AA6920"/>
    <w:rsid w:val="00AA6C44"/>
    <w:rsid w:val="00AA6E3C"/>
    <w:rsid w:val="00AA7239"/>
    <w:rsid w:val="00AA7278"/>
    <w:rsid w:val="00AA7EA3"/>
    <w:rsid w:val="00AB081D"/>
    <w:rsid w:val="00AB23FC"/>
    <w:rsid w:val="00AB2E85"/>
    <w:rsid w:val="00AB303D"/>
    <w:rsid w:val="00AB36EB"/>
    <w:rsid w:val="00AB384F"/>
    <w:rsid w:val="00AB42FD"/>
    <w:rsid w:val="00AB5D18"/>
    <w:rsid w:val="00AB6020"/>
    <w:rsid w:val="00AB6C4D"/>
    <w:rsid w:val="00AB7217"/>
    <w:rsid w:val="00AB7943"/>
    <w:rsid w:val="00AB7D5E"/>
    <w:rsid w:val="00AB7E24"/>
    <w:rsid w:val="00AC031E"/>
    <w:rsid w:val="00AC19C3"/>
    <w:rsid w:val="00AC1EA8"/>
    <w:rsid w:val="00AC3DB6"/>
    <w:rsid w:val="00AC4342"/>
    <w:rsid w:val="00AC4800"/>
    <w:rsid w:val="00AC5362"/>
    <w:rsid w:val="00AC58BA"/>
    <w:rsid w:val="00AC6CBE"/>
    <w:rsid w:val="00AC7278"/>
    <w:rsid w:val="00AC7CDD"/>
    <w:rsid w:val="00AD17C6"/>
    <w:rsid w:val="00AD2BC2"/>
    <w:rsid w:val="00AD3413"/>
    <w:rsid w:val="00AD40CD"/>
    <w:rsid w:val="00AD466C"/>
    <w:rsid w:val="00AD4D2B"/>
    <w:rsid w:val="00AD515A"/>
    <w:rsid w:val="00AD53C6"/>
    <w:rsid w:val="00AD7E4E"/>
    <w:rsid w:val="00AE00F4"/>
    <w:rsid w:val="00AE0661"/>
    <w:rsid w:val="00AE13B8"/>
    <w:rsid w:val="00AE2626"/>
    <w:rsid w:val="00AE28E5"/>
    <w:rsid w:val="00AE53CE"/>
    <w:rsid w:val="00AE54AD"/>
    <w:rsid w:val="00AE5A63"/>
    <w:rsid w:val="00AE5AE4"/>
    <w:rsid w:val="00AE5E1D"/>
    <w:rsid w:val="00AE76EC"/>
    <w:rsid w:val="00AF07B9"/>
    <w:rsid w:val="00AF0A15"/>
    <w:rsid w:val="00AF2550"/>
    <w:rsid w:val="00AF2918"/>
    <w:rsid w:val="00AF3F17"/>
    <w:rsid w:val="00AF4847"/>
    <w:rsid w:val="00AF4FC6"/>
    <w:rsid w:val="00AF5203"/>
    <w:rsid w:val="00AF6711"/>
    <w:rsid w:val="00AF6ADD"/>
    <w:rsid w:val="00B01B51"/>
    <w:rsid w:val="00B03903"/>
    <w:rsid w:val="00B03AF6"/>
    <w:rsid w:val="00B0405B"/>
    <w:rsid w:val="00B04325"/>
    <w:rsid w:val="00B04EDE"/>
    <w:rsid w:val="00B10808"/>
    <w:rsid w:val="00B1149C"/>
    <w:rsid w:val="00B12149"/>
    <w:rsid w:val="00B1280B"/>
    <w:rsid w:val="00B12859"/>
    <w:rsid w:val="00B12EF7"/>
    <w:rsid w:val="00B12FBC"/>
    <w:rsid w:val="00B138A5"/>
    <w:rsid w:val="00B14850"/>
    <w:rsid w:val="00B148D6"/>
    <w:rsid w:val="00B1534E"/>
    <w:rsid w:val="00B15D97"/>
    <w:rsid w:val="00B161F7"/>
    <w:rsid w:val="00B176D1"/>
    <w:rsid w:val="00B1794E"/>
    <w:rsid w:val="00B17F13"/>
    <w:rsid w:val="00B20DA8"/>
    <w:rsid w:val="00B21804"/>
    <w:rsid w:val="00B2240A"/>
    <w:rsid w:val="00B2471B"/>
    <w:rsid w:val="00B24D0C"/>
    <w:rsid w:val="00B253B4"/>
    <w:rsid w:val="00B25F79"/>
    <w:rsid w:val="00B2713B"/>
    <w:rsid w:val="00B27634"/>
    <w:rsid w:val="00B27FA6"/>
    <w:rsid w:val="00B32344"/>
    <w:rsid w:val="00B33955"/>
    <w:rsid w:val="00B34916"/>
    <w:rsid w:val="00B3511D"/>
    <w:rsid w:val="00B37956"/>
    <w:rsid w:val="00B41DBC"/>
    <w:rsid w:val="00B43B77"/>
    <w:rsid w:val="00B44558"/>
    <w:rsid w:val="00B44FCE"/>
    <w:rsid w:val="00B450FB"/>
    <w:rsid w:val="00B45294"/>
    <w:rsid w:val="00B45CDE"/>
    <w:rsid w:val="00B463A0"/>
    <w:rsid w:val="00B46B4D"/>
    <w:rsid w:val="00B46C52"/>
    <w:rsid w:val="00B46D37"/>
    <w:rsid w:val="00B505BA"/>
    <w:rsid w:val="00B5189D"/>
    <w:rsid w:val="00B51A57"/>
    <w:rsid w:val="00B51DB4"/>
    <w:rsid w:val="00B529B5"/>
    <w:rsid w:val="00B5371F"/>
    <w:rsid w:val="00B53A53"/>
    <w:rsid w:val="00B548F3"/>
    <w:rsid w:val="00B5568C"/>
    <w:rsid w:val="00B556FB"/>
    <w:rsid w:val="00B55C9D"/>
    <w:rsid w:val="00B5616C"/>
    <w:rsid w:val="00B56170"/>
    <w:rsid w:val="00B566CE"/>
    <w:rsid w:val="00B56FD7"/>
    <w:rsid w:val="00B572EB"/>
    <w:rsid w:val="00B60123"/>
    <w:rsid w:val="00B60411"/>
    <w:rsid w:val="00B61A31"/>
    <w:rsid w:val="00B61F1C"/>
    <w:rsid w:val="00B62A92"/>
    <w:rsid w:val="00B631CA"/>
    <w:rsid w:val="00B63C9C"/>
    <w:rsid w:val="00B63F4F"/>
    <w:rsid w:val="00B6526E"/>
    <w:rsid w:val="00B65541"/>
    <w:rsid w:val="00B65DE7"/>
    <w:rsid w:val="00B67E83"/>
    <w:rsid w:val="00B707FF"/>
    <w:rsid w:val="00B70E91"/>
    <w:rsid w:val="00B7192A"/>
    <w:rsid w:val="00B71A18"/>
    <w:rsid w:val="00B72919"/>
    <w:rsid w:val="00B72B07"/>
    <w:rsid w:val="00B73BB2"/>
    <w:rsid w:val="00B748C3"/>
    <w:rsid w:val="00B7739D"/>
    <w:rsid w:val="00B77922"/>
    <w:rsid w:val="00B77AF1"/>
    <w:rsid w:val="00B806F3"/>
    <w:rsid w:val="00B80C60"/>
    <w:rsid w:val="00B82887"/>
    <w:rsid w:val="00B82992"/>
    <w:rsid w:val="00B82DD7"/>
    <w:rsid w:val="00B8435F"/>
    <w:rsid w:val="00B84D0E"/>
    <w:rsid w:val="00B85EB3"/>
    <w:rsid w:val="00B86333"/>
    <w:rsid w:val="00B87312"/>
    <w:rsid w:val="00B87A88"/>
    <w:rsid w:val="00B90259"/>
    <w:rsid w:val="00B91697"/>
    <w:rsid w:val="00B916EA"/>
    <w:rsid w:val="00B91834"/>
    <w:rsid w:val="00B91887"/>
    <w:rsid w:val="00B921B7"/>
    <w:rsid w:val="00B9226B"/>
    <w:rsid w:val="00B92BFC"/>
    <w:rsid w:val="00B93215"/>
    <w:rsid w:val="00B93415"/>
    <w:rsid w:val="00B941A4"/>
    <w:rsid w:val="00B941C1"/>
    <w:rsid w:val="00B94930"/>
    <w:rsid w:val="00B977F2"/>
    <w:rsid w:val="00B97884"/>
    <w:rsid w:val="00B97C8C"/>
    <w:rsid w:val="00BA17A2"/>
    <w:rsid w:val="00BA1AE5"/>
    <w:rsid w:val="00BA1EB3"/>
    <w:rsid w:val="00BA2F0A"/>
    <w:rsid w:val="00BA410C"/>
    <w:rsid w:val="00BA533B"/>
    <w:rsid w:val="00BA5465"/>
    <w:rsid w:val="00BA54CD"/>
    <w:rsid w:val="00BA6B36"/>
    <w:rsid w:val="00BB08E1"/>
    <w:rsid w:val="00BB166E"/>
    <w:rsid w:val="00BB19CC"/>
    <w:rsid w:val="00BB2862"/>
    <w:rsid w:val="00BB2F5F"/>
    <w:rsid w:val="00BB3D67"/>
    <w:rsid w:val="00BB62D4"/>
    <w:rsid w:val="00BB6B5E"/>
    <w:rsid w:val="00BB6B6B"/>
    <w:rsid w:val="00BB75EA"/>
    <w:rsid w:val="00BC04FD"/>
    <w:rsid w:val="00BC224D"/>
    <w:rsid w:val="00BC2F51"/>
    <w:rsid w:val="00BC3EB4"/>
    <w:rsid w:val="00BC4647"/>
    <w:rsid w:val="00BD010D"/>
    <w:rsid w:val="00BD1454"/>
    <w:rsid w:val="00BD2A5B"/>
    <w:rsid w:val="00BD324A"/>
    <w:rsid w:val="00BD38C7"/>
    <w:rsid w:val="00BD3E63"/>
    <w:rsid w:val="00BD47D0"/>
    <w:rsid w:val="00BD5CEC"/>
    <w:rsid w:val="00BD7298"/>
    <w:rsid w:val="00BD7961"/>
    <w:rsid w:val="00BE1004"/>
    <w:rsid w:val="00BE13F6"/>
    <w:rsid w:val="00BE3200"/>
    <w:rsid w:val="00BE4C47"/>
    <w:rsid w:val="00BE6694"/>
    <w:rsid w:val="00BE70BC"/>
    <w:rsid w:val="00BF1086"/>
    <w:rsid w:val="00BF138B"/>
    <w:rsid w:val="00BF1AAF"/>
    <w:rsid w:val="00BF1B33"/>
    <w:rsid w:val="00BF2037"/>
    <w:rsid w:val="00BF24C3"/>
    <w:rsid w:val="00BF2671"/>
    <w:rsid w:val="00BF3AB0"/>
    <w:rsid w:val="00BF3B8A"/>
    <w:rsid w:val="00BF4206"/>
    <w:rsid w:val="00BF4531"/>
    <w:rsid w:val="00BF69BB"/>
    <w:rsid w:val="00BF720A"/>
    <w:rsid w:val="00BF748A"/>
    <w:rsid w:val="00BF7A12"/>
    <w:rsid w:val="00BF7CB6"/>
    <w:rsid w:val="00BF7CF7"/>
    <w:rsid w:val="00C00DAF"/>
    <w:rsid w:val="00C02205"/>
    <w:rsid w:val="00C0313B"/>
    <w:rsid w:val="00C03DA1"/>
    <w:rsid w:val="00C0437E"/>
    <w:rsid w:val="00C0460D"/>
    <w:rsid w:val="00C04938"/>
    <w:rsid w:val="00C05955"/>
    <w:rsid w:val="00C05F29"/>
    <w:rsid w:val="00C06E76"/>
    <w:rsid w:val="00C06FDC"/>
    <w:rsid w:val="00C077FB"/>
    <w:rsid w:val="00C11BDF"/>
    <w:rsid w:val="00C121FD"/>
    <w:rsid w:val="00C1232F"/>
    <w:rsid w:val="00C1235A"/>
    <w:rsid w:val="00C1370D"/>
    <w:rsid w:val="00C14765"/>
    <w:rsid w:val="00C163F3"/>
    <w:rsid w:val="00C17700"/>
    <w:rsid w:val="00C20B4E"/>
    <w:rsid w:val="00C2124E"/>
    <w:rsid w:val="00C242DB"/>
    <w:rsid w:val="00C246D9"/>
    <w:rsid w:val="00C2482D"/>
    <w:rsid w:val="00C262F8"/>
    <w:rsid w:val="00C303CE"/>
    <w:rsid w:val="00C331FB"/>
    <w:rsid w:val="00C33466"/>
    <w:rsid w:val="00C33682"/>
    <w:rsid w:val="00C336CA"/>
    <w:rsid w:val="00C36653"/>
    <w:rsid w:val="00C3772E"/>
    <w:rsid w:val="00C40931"/>
    <w:rsid w:val="00C4194D"/>
    <w:rsid w:val="00C41E48"/>
    <w:rsid w:val="00C41EC5"/>
    <w:rsid w:val="00C44555"/>
    <w:rsid w:val="00C44AF8"/>
    <w:rsid w:val="00C452F4"/>
    <w:rsid w:val="00C465B7"/>
    <w:rsid w:val="00C469CF"/>
    <w:rsid w:val="00C47B4C"/>
    <w:rsid w:val="00C50644"/>
    <w:rsid w:val="00C515A3"/>
    <w:rsid w:val="00C51877"/>
    <w:rsid w:val="00C52386"/>
    <w:rsid w:val="00C52508"/>
    <w:rsid w:val="00C52669"/>
    <w:rsid w:val="00C52905"/>
    <w:rsid w:val="00C52A26"/>
    <w:rsid w:val="00C52C3B"/>
    <w:rsid w:val="00C53818"/>
    <w:rsid w:val="00C542A7"/>
    <w:rsid w:val="00C55ECA"/>
    <w:rsid w:val="00C55ED1"/>
    <w:rsid w:val="00C563B2"/>
    <w:rsid w:val="00C603E7"/>
    <w:rsid w:val="00C60BFC"/>
    <w:rsid w:val="00C60E3D"/>
    <w:rsid w:val="00C60E92"/>
    <w:rsid w:val="00C61854"/>
    <w:rsid w:val="00C620C1"/>
    <w:rsid w:val="00C6311A"/>
    <w:rsid w:val="00C635C6"/>
    <w:rsid w:val="00C63A8E"/>
    <w:rsid w:val="00C64661"/>
    <w:rsid w:val="00C64EDD"/>
    <w:rsid w:val="00C656AC"/>
    <w:rsid w:val="00C65BBC"/>
    <w:rsid w:val="00C65D3D"/>
    <w:rsid w:val="00C67C6D"/>
    <w:rsid w:val="00C67CB7"/>
    <w:rsid w:val="00C70015"/>
    <w:rsid w:val="00C706C1"/>
    <w:rsid w:val="00C71711"/>
    <w:rsid w:val="00C71D3B"/>
    <w:rsid w:val="00C71EB9"/>
    <w:rsid w:val="00C73548"/>
    <w:rsid w:val="00C738C6"/>
    <w:rsid w:val="00C73ADC"/>
    <w:rsid w:val="00C7419B"/>
    <w:rsid w:val="00C755D0"/>
    <w:rsid w:val="00C75C1E"/>
    <w:rsid w:val="00C768D5"/>
    <w:rsid w:val="00C77051"/>
    <w:rsid w:val="00C77209"/>
    <w:rsid w:val="00C80476"/>
    <w:rsid w:val="00C80E67"/>
    <w:rsid w:val="00C81EFA"/>
    <w:rsid w:val="00C82024"/>
    <w:rsid w:val="00C824E9"/>
    <w:rsid w:val="00C82568"/>
    <w:rsid w:val="00C8263D"/>
    <w:rsid w:val="00C82790"/>
    <w:rsid w:val="00C83A5F"/>
    <w:rsid w:val="00C8497A"/>
    <w:rsid w:val="00C871BF"/>
    <w:rsid w:val="00C87206"/>
    <w:rsid w:val="00C90767"/>
    <w:rsid w:val="00C92109"/>
    <w:rsid w:val="00C9210B"/>
    <w:rsid w:val="00C92BE2"/>
    <w:rsid w:val="00C93884"/>
    <w:rsid w:val="00C93D7D"/>
    <w:rsid w:val="00C94105"/>
    <w:rsid w:val="00C9471E"/>
    <w:rsid w:val="00CA0319"/>
    <w:rsid w:val="00CA0850"/>
    <w:rsid w:val="00CA1666"/>
    <w:rsid w:val="00CA27AE"/>
    <w:rsid w:val="00CA358E"/>
    <w:rsid w:val="00CA4A1F"/>
    <w:rsid w:val="00CA5530"/>
    <w:rsid w:val="00CA5CF6"/>
    <w:rsid w:val="00CA63AC"/>
    <w:rsid w:val="00CA6689"/>
    <w:rsid w:val="00CA7161"/>
    <w:rsid w:val="00CA7DE0"/>
    <w:rsid w:val="00CA7F3F"/>
    <w:rsid w:val="00CB054F"/>
    <w:rsid w:val="00CB0DED"/>
    <w:rsid w:val="00CB159B"/>
    <w:rsid w:val="00CB16F9"/>
    <w:rsid w:val="00CB188B"/>
    <w:rsid w:val="00CB47FC"/>
    <w:rsid w:val="00CB5732"/>
    <w:rsid w:val="00CB58E3"/>
    <w:rsid w:val="00CB608E"/>
    <w:rsid w:val="00CB74B1"/>
    <w:rsid w:val="00CB7AB3"/>
    <w:rsid w:val="00CB7BAC"/>
    <w:rsid w:val="00CB7C85"/>
    <w:rsid w:val="00CC005C"/>
    <w:rsid w:val="00CC0478"/>
    <w:rsid w:val="00CC0C64"/>
    <w:rsid w:val="00CC4D71"/>
    <w:rsid w:val="00CC541C"/>
    <w:rsid w:val="00CC6804"/>
    <w:rsid w:val="00CC68EB"/>
    <w:rsid w:val="00CC6E02"/>
    <w:rsid w:val="00CC71A8"/>
    <w:rsid w:val="00CC7902"/>
    <w:rsid w:val="00CD207C"/>
    <w:rsid w:val="00CD3AFA"/>
    <w:rsid w:val="00CD449E"/>
    <w:rsid w:val="00CD5BA9"/>
    <w:rsid w:val="00CD6570"/>
    <w:rsid w:val="00CD7519"/>
    <w:rsid w:val="00CD78CC"/>
    <w:rsid w:val="00CD7934"/>
    <w:rsid w:val="00CE135B"/>
    <w:rsid w:val="00CE18E6"/>
    <w:rsid w:val="00CE3250"/>
    <w:rsid w:val="00CE36EC"/>
    <w:rsid w:val="00CE45F3"/>
    <w:rsid w:val="00CE61A9"/>
    <w:rsid w:val="00CE61AB"/>
    <w:rsid w:val="00CE63EF"/>
    <w:rsid w:val="00CE6A53"/>
    <w:rsid w:val="00CE7063"/>
    <w:rsid w:val="00CE78DA"/>
    <w:rsid w:val="00CF062B"/>
    <w:rsid w:val="00CF132E"/>
    <w:rsid w:val="00CF205C"/>
    <w:rsid w:val="00CF2F47"/>
    <w:rsid w:val="00CF3B42"/>
    <w:rsid w:val="00CF4BD4"/>
    <w:rsid w:val="00CF57CC"/>
    <w:rsid w:val="00CF5997"/>
    <w:rsid w:val="00CF5EB6"/>
    <w:rsid w:val="00CF6F66"/>
    <w:rsid w:val="00CF761E"/>
    <w:rsid w:val="00D000F0"/>
    <w:rsid w:val="00D00940"/>
    <w:rsid w:val="00D00D97"/>
    <w:rsid w:val="00D018D3"/>
    <w:rsid w:val="00D020B1"/>
    <w:rsid w:val="00D030D9"/>
    <w:rsid w:val="00D03858"/>
    <w:rsid w:val="00D03F46"/>
    <w:rsid w:val="00D045CB"/>
    <w:rsid w:val="00D04964"/>
    <w:rsid w:val="00D05173"/>
    <w:rsid w:val="00D059CC"/>
    <w:rsid w:val="00D07600"/>
    <w:rsid w:val="00D07FC5"/>
    <w:rsid w:val="00D10684"/>
    <w:rsid w:val="00D11DD5"/>
    <w:rsid w:val="00D1314C"/>
    <w:rsid w:val="00D133D2"/>
    <w:rsid w:val="00D14456"/>
    <w:rsid w:val="00D20421"/>
    <w:rsid w:val="00D2075D"/>
    <w:rsid w:val="00D20AF3"/>
    <w:rsid w:val="00D20B42"/>
    <w:rsid w:val="00D218B8"/>
    <w:rsid w:val="00D21DD4"/>
    <w:rsid w:val="00D21E38"/>
    <w:rsid w:val="00D22D7F"/>
    <w:rsid w:val="00D234FC"/>
    <w:rsid w:val="00D240A6"/>
    <w:rsid w:val="00D24AC3"/>
    <w:rsid w:val="00D2521E"/>
    <w:rsid w:val="00D26498"/>
    <w:rsid w:val="00D27156"/>
    <w:rsid w:val="00D2728B"/>
    <w:rsid w:val="00D30223"/>
    <w:rsid w:val="00D302FE"/>
    <w:rsid w:val="00D304AB"/>
    <w:rsid w:val="00D31560"/>
    <w:rsid w:val="00D31AFE"/>
    <w:rsid w:val="00D31C7C"/>
    <w:rsid w:val="00D345A1"/>
    <w:rsid w:val="00D34AEB"/>
    <w:rsid w:val="00D3729B"/>
    <w:rsid w:val="00D3731F"/>
    <w:rsid w:val="00D40ACA"/>
    <w:rsid w:val="00D41F8F"/>
    <w:rsid w:val="00D435D8"/>
    <w:rsid w:val="00D44471"/>
    <w:rsid w:val="00D453F5"/>
    <w:rsid w:val="00D459BF"/>
    <w:rsid w:val="00D45F6F"/>
    <w:rsid w:val="00D47C8D"/>
    <w:rsid w:val="00D47F60"/>
    <w:rsid w:val="00D5058A"/>
    <w:rsid w:val="00D50944"/>
    <w:rsid w:val="00D5195A"/>
    <w:rsid w:val="00D523A3"/>
    <w:rsid w:val="00D5323B"/>
    <w:rsid w:val="00D53276"/>
    <w:rsid w:val="00D542D9"/>
    <w:rsid w:val="00D5508B"/>
    <w:rsid w:val="00D55357"/>
    <w:rsid w:val="00D55D18"/>
    <w:rsid w:val="00D60AAB"/>
    <w:rsid w:val="00D614E7"/>
    <w:rsid w:val="00D625CA"/>
    <w:rsid w:val="00D6343F"/>
    <w:rsid w:val="00D6469B"/>
    <w:rsid w:val="00D67021"/>
    <w:rsid w:val="00D707F0"/>
    <w:rsid w:val="00D70F2B"/>
    <w:rsid w:val="00D72021"/>
    <w:rsid w:val="00D738C4"/>
    <w:rsid w:val="00D754A0"/>
    <w:rsid w:val="00D802E6"/>
    <w:rsid w:val="00D808E8"/>
    <w:rsid w:val="00D81379"/>
    <w:rsid w:val="00D814F4"/>
    <w:rsid w:val="00D816AB"/>
    <w:rsid w:val="00D81D3A"/>
    <w:rsid w:val="00D82C20"/>
    <w:rsid w:val="00D82F52"/>
    <w:rsid w:val="00D8303F"/>
    <w:rsid w:val="00D839FC"/>
    <w:rsid w:val="00D84AB6"/>
    <w:rsid w:val="00D84EB3"/>
    <w:rsid w:val="00D8654A"/>
    <w:rsid w:val="00D86B59"/>
    <w:rsid w:val="00D90F6B"/>
    <w:rsid w:val="00D92601"/>
    <w:rsid w:val="00D92923"/>
    <w:rsid w:val="00D92B8C"/>
    <w:rsid w:val="00D9352F"/>
    <w:rsid w:val="00D93F17"/>
    <w:rsid w:val="00D94465"/>
    <w:rsid w:val="00D950AF"/>
    <w:rsid w:val="00D95AB0"/>
    <w:rsid w:val="00D9601E"/>
    <w:rsid w:val="00D96A05"/>
    <w:rsid w:val="00D96F5E"/>
    <w:rsid w:val="00D970D8"/>
    <w:rsid w:val="00D97DCA"/>
    <w:rsid w:val="00DA047B"/>
    <w:rsid w:val="00DA11F8"/>
    <w:rsid w:val="00DA18C4"/>
    <w:rsid w:val="00DA2207"/>
    <w:rsid w:val="00DA26CA"/>
    <w:rsid w:val="00DA282F"/>
    <w:rsid w:val="00DA2FE9"/>
    <w:rsid w:val="00DA3182"/>
    <w:rsid w:val="00DA58A2"/>
    <w:rsid w:val="00DA6C67"/>
    <w:rsid w:val="00DA6E5F"/>
    <w:rsid w:val="00DA6FBE"/>
    <w:rsid w:val="00DA6FE2"/>
    <w:rsid w:val="00DA7D76"/>
    <w:rsid w:val="00DB159D"/>
    <w:rsid w:val="00DB27E2"/>
    <w:rsid w:val="00DB3F56"/>
    <w:rsid w:val="00DB42C8"/>
    <w:rsid w:val="00DB49A2"/>
    <w:rsid w:val="00DB5F8C"/>
    <w:rsid w:val="00DB738A"/>
    <w:rsid w:val="00DC0A2E"/>
    <w:rsid w:val="00DC1128"/>
    <w:rsid w:val="00DC15B9"/>
    <w:rsid w:val="00DC2DCD"/>
    <w:rsid w:val="00DC2EFF"/>
    <w:rsid w:val="00DC4D81"/>
    <w:rsid w:val="00DC51DF"/>
    <w:rsid w:val="00DC5287"/>
    <w:rsid w:val="00DC5A1D"/>
    <w:rsid w:val="00DC5C07"/>
    <w:rsid w:val="00DC627F"/>
    <w:rsid w:val="00DC63A1"/>
    <w:rsid w:val="00DC63D4"/>
    <w:rsid w:val="00DC73A9"/>
    <w:rsid w:val="00DC7EA1"/>
    <w:rsid w:val="00DD046E"/>
    <w:rsid w:val="00DD0D7E"/>
    <w:rsid w:val="00DD2242"/>
    <w:rsid w:val="00DD2354"/>
    <w:rsid w:val="00DD23BD"/>
    <w:rsid w:val="00DD3A4B"/>
    <w:rsid w:val="00DD3D83"/>
    <w:rsid w:val="00DD5791"/>
    <w:rsid w:val="00DD73B1"/>
    <w:rsid w:val="00DE007C"/>
    <w:rsid w:val="00DE0A87"/>
    <w:rsid w:val="00DE1E6C"/>
    <w:rsid w:val="00DE273A"/>
    <w:rsid w:val="00DE2A65"/>
    <w:rsid w:val="00DE354B"/>
    <w:rsid w:val="00DE447B"/>
    <w:rsid w:val="00DE44F5"/>
    <w:rsid w:val="00DE701E"/>
    <w:rsid w:val="00DE7038"/>
    <w:rsid w:val="00DE787B"/>
    <w:rsid w:val="00DE7928"/>
    <w:rsid w:val="00DF06B5"/>
    <w:rsid w:val="00DF0A06"/>
    <w:rsid w:val="00DF1BB7"/>
    <w:rsid w:val="00DF29C7"/>
    <w:rsid w:val="00DF5B39"/>
    <w:rsid w:val="00DF6D35"/>
    <w:rsid w:val="00E0033E"/>
    <w:rsid w:val="00E00D5F"/>
    <w:rsid w:val="00E0101D"/>
    <w:rsid w:val="00E015AF"/>
    <w:rsid w:val="00E01B72"/>
    <w:rsid w:val="00E02E25"/>
    <w:rsid w:val="00E05D81"/>
    <w:rsid w:val="00E06B97"/>
    <w:rsid w:val="00E06BD5"/>
    <w:rsid w:val="00E074A9"/>
    <w:rsid w:val="00E0766A"/>
    <w:rsid w:val="00E07A17"/>
    <w:rsid w:val="00E10172"/>
    <w:rsid w:val="00E1021E"/>
    <w:rsid w:val="00E10275"/>
    <w:rsid w:val="00E121F7"/>
    <w:rsid w:val="00E12F8A"/>
    <w:rsid w:val="00E13452"/>
    <w:rsid w:val="00E139D1"/>
    <w:rsid w:val="00E15069"/>
    <w:rsid w:val="00E158FC"/>
    <w:rsid w:val="00E15D3B"/>
    <w:rsid w:val="00E16139"/>
    <w:rsid w:val="00E1697D"/>
    <w:rsid w:val="00E1764C"/>
    <w:rsid w:val="00E17AD2"/>
    <w:rsid w:val="00E201D3"/>
    <w:rsid w:val="00E20886"/>
    <w:rsid w:val="00E21A33"/>
    <w:rsid w:val="00E2354F"/>
    <w:rsid w:val="00E238EE"/>
    <w:rsid w:val="00E24049"/>
    <w:rsid w:val="00E245F9"/>
    <w:rsid w:val="00E24DDE"/>
    <w:rsid w:val="00E254EA"/>
    <w:rsid w:val="00E25AAE"/>
    <w:rsid w:val="00E25F7F"/>
    <w:rsid w:val="00E26292"/>
    <w:rsid w:val="00E26607"/>
    <w:rsid w:val="00E26807"/>
    <w:rsid w:val="00E27523"/>
    <w:rsid w:val="00E27F69"/>
    <w:rsid w:val="00E30CA8"/>
    <w:rsid w:val="00E3283B"/>
    <w:rsid w:val="00E33959"/>
    <w:rsid w:val="00E33E1C"/>
    <w:rsid w:val="00E3420F"/>
    <w:rsid w:val="00E4107E"/>
    <w:rsid w:val="00E41376"/>
    <w:rsid w:val="00E415BE"/>
    <w:rsid w:val="00E41CC2"/>
    <w:rsid w:val="00E426F1"/>
    <w:rsid w:val="00E44250"/>
    <w:rsid w:val="00E44D93"/>
    <w:rsid w:val="00E44EC1"/>
    <w:rsid w:val="00E45AEC"/>
    <w:rsid w:val="00E46193"/>
    <w:rsid w:val="00E46A16"/>
    <w:rsid w:val="00E47255"/>
    <w:rsid w:val="00E507F8"/>
    <w:rsid w:val="00E5196D"/>
    <w:rsid w:val="00E53055"/>
    <w:rsid w:val="00E531C3"/>
    <w:rsid w:val="00E5343D"/>
    <w:rsid w:val="00E54BC3"/>
    <w:rsid w:val="00E55C92"/>
    <w:rsid w:val="00E562E0"/>
    <w:rsid w:val="00E56D8D"/>
    <w:rsid w:val="00E57336"/>
    <w:rsid w:val="00E60AC1"/>
    <w:rsid w:val="00E60B82"/>
    <w:rsid w:val="00E6253C"/>
    <w:rsid w:val="00E64AA8"/>
    <w:rsid w:val="00E66626"/>
    <w:rsid w:val="00E67889"/>
    <w:rsid w:val="00E711E1"/>
    <w:rsid w:val="00E718C1"/>
    <w:rsid w:val="00E71D36"/>
    <w:rsid w:val="00E72826"/>
    <w:rsid w:val="00E72FF2"/>
    <w:rsid w:val="00E73371"/>
    <w:rsid w:val="00E7345C"/>
    <w:rsid w:val="00E746F2"/>
    <w:rsid w:val="00E74B53"/>
    <w:rsid w:val="00E752CF"/>
    <w:rsid w:val="00E75522"/>
    <w:rsid w:val="00E7697C"/>
    <w:rsid w:val="00E7731C"/>
    <w:rsid w:val="00E774A4"/>
    <w:rsid w:val="00E779EE"/>
    <w:rsid w:val="00E80A86"/>
    <w:rsid w:val="00E83E9D"/>
    <w:rsid w:val="00E84DAE"/>
    <w:rsid w:val="00E8500D"/>
    <w:rsid w:val="00E850DD"/>
    <w:rsid w:val="00E90C94"/>
    <w:rsid w:val="00E92344"/>
    <w:rsid w:val="00E9271B"/>
    <w:rsid w:val="00E94CAE"/>
    <w:rsid w:val="00E95B1E"/>
    <w:rsid w:val="00E96820"/>
    <w:rsid w:val="00EA2BD4"/>
    <w:rsid w:val="00EA346D"/>
    <w:rsid w:val="00EA4621"/>
    <w:rsid w:val="00EA4C83"/>
    <w:rsid w:val="00EA532C"/>
    <w:rsid w:val="00EB0082"/>
    <w:rsid w:val="00EB2438"/>
    <w:rsid w:val="00EB2914"/>
    <w:rsid w:val="00EB31C2"/>
    <w:rsid w:val="00EB3C39"/>
    <w:rsid w:val="00EB42A2"/>
    <w:rsid w:val="00EB4311"/>
    <w:rsid w:val="00EB580C"/>
    <w:rsid w:val="00EB5CD8"/>
    <w:rsid w:val="00EB5E76"/>
    <w:rsid w:val="00EB6145"/>
    <w:rsid w:val="00EB6EDC"/>
    <w:rsid w:val="00EC173C"/>
    <w:rsid w:val="00EC1ED7"/>
    <w:rsid w:val="00EC26D9"/>
    <w:rsid w:val="00EC457D"/>
    <w:rsid w:val="00EC58ED"/>
    <w:rsid w:val="00EC63A2"/>
    <w:rsid w:val="00EC6DAE"/>
    <w:rsid w:val="00EC7DDB"/>
    <w:rsid w:val="00ED05DF"/>
    <w:rsid w:val="00ED08FF"/>
    <w:rsid w:val="00ED2530"/>
    <w:rsid w:val="00ED2747"/>
    <w:rsid w:val="00ED373A"/>
    <w:rsid w:val="00ED37E1"/>
    <w:rsid w:val="00ED3D2A"/>
    <w:rsid w:val="00ED5F87"/>
    <w:rsid w:val="00ED79B6"/>
    <w:rsid w:val="00ED7F70"/>
    <w:rsid w:val="00EE0326"/>
    <w:rsid w:val="00EE0CD7"/>
    <w:rsid w:val="00EE108A"/>
    <w:rsid w:val="00EE25AD"/>
    <w:rsid w:val="00EE283E"/>
    <w:rsid w:val="00EE2C6C"/>
    <w:rsid w:val="00EE2E33"/>
    <w:rsid w:val="00EE3CF4"/>
    <w:rsid w:val="00EE4DAD"/>
    <w:rsid w:val="00EE5A94"/>
    <w:rsid w:val="00EE5AF2"/>
    <w:rsid w:val="00EE72B0"/>
    <w:rsid w:val="00EE753D"/>
    <w:rsid w:val="00EE7686"/>
    <w:rsid w:val="00EE7D4B"/>
    <w:rsid w:val="00EE7F4A"/>
    <w:rsid w:val="00EF0297"/>
    <w:rsid w:val="00EF0321"/>
    <w:rsid w:val="00EF26A3"/>
    <w:rsid w:val="00EF2F4E"/>
    <w:rsid w:val="00EF3728"/>
    <w:rsid w:val="00EF3B9C"/>
    <w:rsid w:val="00EF49C2"/>
    <w:rsid w:val="00EF5FEB"/>
    <w:rsid w:val="00EF65F7"/>
    <w:rsid w:val="00EF694D"/>
    <w:rsid w:val="00EF78FC"/>
    <w:rsid w:val="00F02D33"/>
    <w:rsid w:val="00F02DFD"/>
    <w:rsid w:val="00F04501"/>
    <w:rsid w:val="00F047CE"/>
    <w:rsid w:val="00F0642C"/>
    <w:rsid w:val="00F06453"/>
    <w:rsid w:val="00F06500"/>
    <w:rsid w:val="00F071B6"/>
    <w:rsid w:val="00F07702"/>
    <w:rsid w:val="00F10BB2"/>
    <w:rsid w:val="00F11332"/>
    <w:rsid w:val="00F119A8"/>
    <w:rsid w:val="00F12437"/>
    <w:rsid w:val="00F13455"/>
    <w:rsid w:val="00F1452B"/>
    <w:rsid w:val="00F163B7"/>
    <w:rsid w:val="00F1680A"/>
    <w:rsid w:val="00F17722"/>
    <w:rsid w:val="00F1787F"/>
    <w:rsid w:val="00F17A79"/>
    <w:rsid w:val="00F17DA9"/>
    <w:rsid w:val="00F17F9D"/>
    <w:rsid w:val="00F2110E"/>
    <w:rsid w:val="00F21BFA"/>
    <w:rsid w:val="00F223EE"/>
    <w:rsid w:val="00F2327F"/>
    <w:rsid w:val="00F23704"/>
    <w:rsid w:val="00F23B59"/>
    <w:rsid w:val="00F25B25"/>
    <w:rsid w:val="00F26AF2"/>
    <w:rsid w:val="00F305B0"/>
    <w:rsid w:val="00F30A6C"/>
    <w:rsid w:val="00F31EE9"/>
    <w:rsid w:val="00F3354D"/>
    <w:rsid w:val="00F33950"/>
    <w:rsid w:val="00F3460A"/>
    <w:rsid w:val="00F34A19"/>
    <w:rsid w:val="00F35183"/>
    <w:rsid w:val="00F35C46"/>
    <w:rsid w:val="00F36AFD"/>
    <w:rsid w:val="00F405CB"/>
    <w:rsid w:val="00F409A9"/>
    <w:rsid w:val="00F414F6"/>
    <w:rsid w:val="00F42318"/>
    <w:rsid w:val="00F427C7"/>
    <w:rsid w:val="00F43A16"/>
    <w:rsid w:val="00F43CAE"/>
    <w:rsid w:val="00F44997"/>
    <w:rsid w:val="00F50AAA"/>
    <w:rsid w:val="00F521CD"/>
    <w:rsid w:val="00F5254E"/>
    <w:rsid w:val="00F53BC1"/>
    <w:rsid w:val="00F540A8"/>
    <w:rsid w:val="00F543FC"/>
    <w:rsid w:val="00F54E40"/>
    <w:rsid w:val="00F553CB"/>
    <w:rsid w:val="00F55518"/>
    <w:rsid w:val="00F55A4C"/>
    <w:rsid w:val="00F56B1E"/>
    <w:rsid w:val="00F56BC4"/>
    <w:rsid w:val="00F57B88"/>
    <w:rsid w:val="00F602D3"/>
    <w:rsid w:val="00F604F5"/>
    <w:rsid w:val="00F61F3A"/>
    <w:rsid w:val="00F623B7"/>
    <w:rsid w:val="00F628BA"/>
    <w:rsid w:val="00F62BAA"/>
    <w:rsid w:val="00F648F0"/>
    <w:rsid w:val="00F651BA"/>
    <w:rsid w:val="00F65496"/>
    <w:rsid w:val="00F66040"/>
    <w:rsid w:val="00F67A0C"/>
    <w:rsid w:val="00F705EE"/>
    <w:rsid w:val="00F71670"/>
    <w:rsid w:val="00F73188"/>
    <w:rsid w:val="00F73CAB"/>
    <w:rsid w:val="00F74199"/>
    <w:rsid w:val="00F7509B"/>
    <w:rsid w:val="00F76D95"/>
    <w:rsid w:val="00F80D2B"/>
    <w:rsid w:val="00F813A2"/>
    <w:rsid w:val="00F8375C"/>
    <w:rsid w:val="00F844B6"/>
    <w:rsid w:val="00F85AAC"/>
    <w:rsid w:val="00F86965"/>
    <w:rsid w:val="00F86DED"/>
    <w:rsid w:val="00F87952"/>
    <w:rsid w:val="00F87E16"/>
    <w:rsid w:val="00F907CE"/>
    <w:rsid w:val="00F927EC"/>
    <w:rsid w:val="00F93B72"/>
    <w:rsid w:val="00F945B3"/>
    <w:rsid w:val="00F95EDC"/>
    <w:rsid w:val="00F96F43"/>
    <w:rsid w:val="00F96FF8"/>
    <w:rsid w:val="00F97551"/>
    <w:rsid w:val="00F9768F"/>
    <w:rsid w:val="00F97708"/>
    <w:rsid w:val="00FA0697"/>
    <w:rsid w:val="00FA0D44"/>
    <w:rsid w:val="00FA0DA9"/>
    <w:rsid w:val="00FA0EEE"/>
    <w:rsid w:val="00FA18FA"/>
    <w:rsid w:val="00FA20ED"/>
    <w:rsid w:val="00FA2C32"/>
    <w:rsid w:val="00FA31BF"/>
    <w:rsid w:val="00FA3788"/>
    <w:rsid w:val="00FA38F2"/>
    <w:rsid w:val="00FA4ACE"/>
    <w:rsid w:val="00FA4D2D"/>
    <w:rsid w:val="00FA4FAF"/>
    <w:rsid w:val="00FA5077"/>
    <w:rsid w:val="00FA513F"/>
    <w:rsid w:val="00FA6BE2"/>
    <w:rsid w:val="00FB265C"/>
    <w:rsid w:val="00FB2EAA"/>
    <w:rsid w:val="00FB41A6"/>
    <w:rsid w:val="00FB6C75"/>
    <w:rsid w:val="00FB6CD4"/>
    <w:rsid w:val="00FB7A8C"/>
    <w:rsid w:val="00FC15AA"/>
    <w:rsid w:val="00FC1AC4"/>
    <w:rsid w:val="00FC1C99"/>
    <w:rsid w:val="00FC1CC3"/>
    <w:rsid w:val="00FC28D4"/>
    <w:rsid w:val="00FC3F8C"/>
    <w:rsid w:val="00FC4EDD"/>
    <w:rsid w:val="00FC649F"/>
    <w:rsid w:val="00FC6A06"/>
    <w:rsid w:val="00FC7093"/>
    <w:rsid w:val="00FC72A3"/>
    <w:rsid w:val="00FD02CB"/>
    <w:rsid w:val="00FD07B7"/>
    <w:rsid w:val="00FD14B8"/>
    <w:rsid w:val="00FD21B8"/>
    <w:rsid w:val="00FD2F45"/>
    <w:rsid w:val="00FD360A"/>
    <w:rsid w:val="00FD384B"/>
    <w:rsid w:val="00FD503C"/>
    <w:rsid w:val="00FD683E"/>
    <w:rsid w:val="00FD6EB7"/>
    <w:rsid w:val="00FD7488"/>
    <w:rsid w:val="00FD7B14"/>
    <w:rsid w:val="00FE0193"/>
    <w:rsid w:val="00FE05DA"/>
    <w:rsid w:val="00FE11AA"/>
    <w:rsid w:val="00FE1A9E"/>
    <w:rsid w:val="00FE4463"/>
    <w:rsid w:val="00FE44A4"/>
    <w:rsid w:val="00FE5586"/>
    <w:rsid w:val="00FE57FB"/>
    <w:rsid w:val="00FE74CF"/>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val="en-GB"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spacing w:before="120" w:after="120"/>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link w:val="HeaderChar"/>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uiPriority w:val="99"/>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val="en-GB"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3"/>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link w:val="BodyText"/>
    <w:rsid w:val="00AC4800"/>
    <w:rPr>
      <w:rFonts w:eastAsia="Times New Roman"/>
      <w:sz w:val="24"/>
      <w:lang w:val="x-none" w:eastAsia="x-none"/>
    </w:rPr>
  </w:style>
  <w:style w:type="character" w:styleId="Emphasis">
    <w:name w:val="Emphasis"/>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39"/>
      </w:numPr>
      <w:spacing w:after="0"/>
    </w:pPr>
    <w:rPr>
      <w:rFonts w:eastAsia="Malgun Gothic"/>
    </w:rPr>
  </w:style>
  <w:style w:type="paragraph" w:customStyle="1" w:styleId="DECISION">
    <w:name w:val="DECISION"/>
    <w:basedOn w:val="Normal"/>
    <w:rsid w:val="00F73CAB"/>
    <w:pPr>
      <w:widowControl w:val="0"/>
      <w:numPr>
        <w:numId w:val="37"/>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38"/>
      </w:numPr>
      <w:tabs>
        <w:tab w:val="clear" w:pos="1125"/>
      </w:tabs>
    </w:pPr>
    <w:rPr>
      <w:color w:val="FF0000"/>
    </w:rPr>
  </w:style>
  <w:style w:type="paragraph" w:customStyle="1" w:styleId="AltH1">
    <w:name w:val="AltH1"/>
    <w:next w:val="AltNormal"/>
    <w:rsid w:val="00F73CAB"/>
    <w:pPr>
      <w:numPr>
        <w:numId w:val="39"/>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0"/>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1"/>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val="en-GB"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link w:val="BodyTextIndent"/>
    <w:rsid w:val="00F73CAB"/>
    <w:rPr>
      <w:lang w:eastAsia="x-none"/>
    </w:rPr>
  </w:style>
  <w:style w:type="paragraph" w:styleId="ListNumber">
    <w:name w:val="List Number"/>
    <w:basedOn w:val="Normal"/>
    <w:rsid w:val="00AD17C6"/>
    <w:pPr>
      <w:numPr>
        <w:numId w:val="51"/>
      </w:numPr>
      <w:contextualSpacing/>
    </w:pPr>
  </w:style>
  <w:style w:type="character" w:customStyle="1" w:styleId="HeaderChar">
    <w:name w:val="Header Char"/>
    <w:link w:val="Header"/>
    <w:rsid w:val="00524BE6"/>
    <w:rPr>
      <w:rFonts w:ascii="Arial" w:hAnsi="Arial"/>
      <w:b/>
      <w:sz w:val="18"/>
      <w:lang w:eastAsia="en-US"/>
    </w:rPr>
  </w:style>
  <w:style w:type="paragraph" w:styleId="IntenseQuote">
    <w:name w:val="Intense Quote"/>
    <w:basedOn w:val="Normal"/>
    <w:next w:val="Normal"/>
    <w:link w:val="IntenseQuoteChar"/>
    <w:uiPriority w:val="30"/>
    <w:qFormat/>
    <w:rsid w:val="003505B2"/>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3505B2"/>
    <w:rPr>
      <w:b/>
      <w:bCs/>
      <w:i/>
      <w:iCs/>
      <w:color w:val="4F81BD"/>
      <w:lang w:eastAsia="en-US"/>
    </w:rPr>
  </w:style>
  <w:style w:type="paragraph" w:styleId="Quote">
    <w:name w:val="Quote"/>
    <w:basedOn w:val="Normal"/>
    <w:next w:val="Normal"/>
    <w:link w:val="QuoteChar"/>
    <w:uiPriority w:val="29"/>
    <w:qFormat/>
    <w:rsid w:val="003505B2"/>
    <w:rPr>
      <w:i/>
      <w:iCs/>
      <w:color w:val="000000"/>
    </w:rPr>
  </w:style>
  <w:style w:type="character" w:customStyle="1" w:styleId="QuoteChar">
    <w:name w:val="Quote Char"/>
    <w:link w:val="Quote"/>
    <w:uiPriority w:val="29"/>
    <w:rsid w:val="003505B2"/>
    <w:rPr>
      <w:i/>
      <w:iCs/>
      <w:color w:val="000000"/>
      <w:lang w:eastAsia="en-US"/>
    </w:rPr>
  </w:style>
  <w:style w:type="character" w:customStyle="1" w:styleId="shorttext">
    <w:name w:val="short_text"/>
    <w:rsid w:val="00226247"/>
  </w:style>
  <w:style w:type="character" w:customStyle="1" w:styleId="Mention">
    <w:name w:val="Mention"/>
    <w:uiPriority w:val="99"/>
    <w:semiHidden/>
    <w:unhideWhenUsed/>
    <w:rsid w:val="00B3511D"/>
    <w:rPr>
      <w:color w:val="2B579A"/>
      <w:shd w:val="clear" w:color="auto" w:fill="E6E6E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val="en-GB"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6074C"/>
    <w:pPr>
      <w:pageBreakBefore w:val="0"/>
      <w:numPr>
        <w:ilvl w:val="1"/>
      </w:numPr>
      <w:spacing w:before="120" w:after="120"/>
      <w:outlineLvl w:val="1"/>
    </w:pPr>
    <w:rPr>
      <w:sz w:val="32"/>
    </w:rPr>
  </w:style>
  <w:style w:type="paragraph" w:styleId="Heading3">
    <w:name w:val="heading 3"/>
    <w:aliases w:val="H3"/>
    <w:basedOn w:val="Heading2"/>
    <w:next w:val="Normal"/>
    <w:qFormat/>
    <w:rsid w:val="0036074C"/>
    <w:pPr>
      <w:numPr>
        <w:ilvl w:val="2"/>
      </w:numPr>
      <w:spacing w:after="80"/>
      <w:outlineLvl w:val="2"/>
    </w:pPr>
    <w:rPr>
      <w:sz w:val="28"/>
      <w:lang w:eastAsia="ko-KR"/>
    </w:rPr>
  </w:style>
  <w:style w:type="paragraph" w:styleId="Heading4">
    <w:name w:val="heading 4"/>
    <w:basedOn w:val="Heading3"/>
    <w:next w:val="Normal"/>
    <w:qFormat/>
    <w:rsid w:val="0036074C"/>
    <w:pPr>
      <w:numPr>
        <w:ilvl w:val="3"/>
      </w:numPr>
      <w:spacing w:after="40"/>
      <w:outlineLvl w:val="3"/>
    </w:pPr>
    <w:rPr>
      <w:sz w:val="24"/>
    </w:rPr>
  </w:style>
  <w:style w:type="paragraph" w:styleId="Heading5">
    <w:name w:val="heading 5"/>
    <w:basedOn w:val="Heading4"/>
    <w:next w:val="Normal"/>
    <w:qFormat/>
    <w:rsid w:val="0036074C"/>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link w:val="HeaderChar"/>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uiPriority w:val="99"/>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val="en-GB"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3"/>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link w:val="BodyText"/>
    <w:rsid w:val="00AC4800"/>
    <w:rPr>
      <w:rFonts w:eastAsia="Times New Roman"/>
      <w:sz w:val="24"/>
      <w:lang w:val="x-none" w:eastAsia="x-none"/>
    </w:rPr>
  </w:style>
  <w:style w:type="character" w:styleId="Emphasis">
    <w:name w:val="Emphasis"/>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39"/>
      </w:numPr>
      <w:spacing w:after="0"/>
    </w:pPr>
    <w:rPr>
      <w:rFonts w:eastAsia="Malgun Gothic"/>
    </w:rPr>
  </w:style>
  <w:style w:type="paragraph" w:customStyle="1" w:styleId="DECISION">
    <w:name w:val="DECISION"/>
    <w:basedOn w:val="Normal"/>
    <w:rsid w:val="00F73CAB"/>
    <w:pPr>
      <w:widowControl w:val="0"/>
      <w:numPr>
        <w:numId w:val="37"/>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38"/>
      </w:numPr>
      <w:tabs>
        <w:tab w:val="clear" w:pos="1125"/>
      </w:tabs>
    </w:pPr>
    <w:rPr>
      <w:color w:val="FF0000"/>
    </w:rPr>
  </w:style>
  <w:style w:type="paragraph" w:customStyle="1" w:styleId="AltH1">
    <w:name w:val="AltH1"/>
    <w:next w:val="AltNormal"/>
    <w:rsid w:val="00F73CAB"/>
    <w:pPr>
      <w:numPr>
        <w:numId w:val="39"/>
      </w:numPr>
      <w:shd w:val="clear" w:color="auto" w:fill="CCCCCC"/>
      <w:spacing w:before="240" w:after="120"/>
    </w:pPr>
    <w:rPr>
      <w:rFonts w:ascii="Tahoma" w:eastAsia="Malgun Gothic" w:hAnsi="Tahoma"/>
      <w:b/>
      <w:color w:val="000080"/>
      <w:sz w:val="24"/>
      <w:lang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0"/>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1"/>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6074C"/>
    <w:rPr>
      <w:rFonts w:ascii="Arial" w:hAnsi="Arial"/>
      <w:b/>
      <w:sz w:val="32"/>
      <w:lang w:val="en-GB"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link w:val="BodyTextIndent"/>
    <w:rsid w:val="00F73CAB"/>
    <w:rPr>
      <w:lang w:eastAsia="x-none"/>
    </w:rPr>
  </w:style>
  <w:style w:type="paragraph" w:styleId="ListNumber">
    <w:name w:val="List Number"/>
    <w:basedOn w:val="Normal"/>
    <w:rsid w:val="00AD17C6"/>
    <w:pPr>
      <w:numPr>
        <w:numId w:val="51"/>
      </w:numPr>
      <w:contextualSpacing/>
    </w:pPr>
  </w:style>
  <w:style w:type="character" w:customStyle="1" w:styleId="HeaderChar">
    <w:name w:val="Header Char"/>
    <w:link w:val="Header"/>
    <w:rsid w:val="00524BE6"/>
    <w:rPr>
      <w:rFonts w:ascii="Arial" w:hAnsi="Arial"/>
      <w:b/>
      <w:sz w:val="18"/>
      <w:lang w:eastAsia="en-US"/>
    </w:rPr>
  </w:style>
  <w:style w:type="paragraph" w:styleId="IntenseQuote">
    <w:name w:val="Intense Quote"/>
    <w:basedOn w:val="Normal"/>
    <w:next w:val="Normal"/>
    <w:link w:val="IntenseQuoteChar"/>
    <w:uiPriority w:val="30"/>
    <w:qFormat/>
    <w:rsid w:val="003505B2"/>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rsid w:val="003505B2"/>
    <w:rPr>
      <w:b/>
      <w:bCs/>
      <w:i/>
      <w:iCs/>
      <w:color w:val="4F81BD"/>
      <w:lang w:eastAsia="en-US"/>
    </w:rPr>
  </w:style>
  <w:style w:type="paragraph" w:styleId="Quote">
    <w:name w:val="Quote"/>
    <w:basedOn w:val="Normal"/>
    <w:next w:val="Normal"/>
    <w:link w:val="QuoteChar"/>
    <w:uiPriority w:val="29"/>
    <w:qFormat/>
    <w:rsid w:val="003505B2"/>
    <w:rPr>
      <w:i/>
      <w:iCs/>
      <w:color w:val="000000"/>
    </w:rPr>
  </w:style>
  <w:style w:type="character" w:customStyle="1" w:styleId="QuoteChar">
    <w:name w:val="Quote Char"/>
    <w:link w:val="Quote"/>
    <w:uiPriority w:val="29"/>
    <w:rsid w:val="003505B2"/>
    <w:rPr>
      <w:i/>
      <w:iCs/>
      <w:color w:val="000000"/>
      <w:lang w:eastAsia="en-US"/>
    </w:rPr>
  </w:style>
  <w:style w:type="character" w:customStyle="1" w:styleId="shorttext">
    <w:name w:val="short_text"/>
    <w:rsid w:val="00226247"/>
  </w:style>
  <w:style w:type="character" w:customStyle="1" w:styleId="Mention">
    <w:name w:val="Mention"/>
    <w:uiPriority w:val="99"/>
    <w:semiHidden/>
    <w:unhideWhenUsed/>
    <w:rsid w:val="00B3511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172616">
      <w:bodyDiv w:val="1"/>
      <w:marLeft w:val="0"/>
      <w:marRight w:val="0"/>
      <w:marTop w:val="0"/>
      <w:marBottom w:val="0"/>
      <w:divBdr>
        <w:top w:val="none" w:sz="0" w:space="0" w:color="auto"/>
        <w:left w:val="none" w:sz="0" w:space="0" w:color="auto"/>
        <w:bottom w:val="none" w:sz="0" w:space="0" w:color="auto"/>
        <w:right w:val="none" w:sz="0" w:space="0" w:color="auto"/>
      </w:divBdr>
    </w:div>
    <w:div w:id="661157475">
      <w:bodyDiv w:val="1"/>
      <w:marLeft w:val="0"/>
      <w:marRight w:val="0"/>
      <w:marTop w:val="0"/>
      <w:marBottom w:val="0"/>
      <w:divBdr>
        <w:top w:val="none" w:sz="0" w:space="0" w:color="auto"/>
        <w:left w:val="none" w:sz="0" w:space="0" w:color="auto"/>
        <w:bottom w:val="none" w:sz="0" w:space="0" w:color="auto"/>
        <w:right w:val="none" w:sz="0" w:space="0" w:color="auto"/>
      </w:divBdr>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003045334">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664161889">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6154654">
      <w:bodyDiv w:val="1"/>
      <w:marLeft w:val="0"/>
      <w:marRight w:val="0"/>
      <w:marTop w:val="0"/>
      <w:marBottom w:val="0"/>
      <w:divBdr>
        <w:top w:val="none" w:sz="0" w:space="0" w:color="auto"/>
        <w:left w:val="none" w:sz="0" w:space="0" w:color="auto"/>
        <w:bottom w:val="none" w:sz="0" w:space="0" w:color="auto"/>
        <w:right w:val="none" w:sz="0" w:space="0" w:color="auto"/>
      </w:divBdr>
    </w:div>
    <w:div w:id="20303341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openmobilealliance.org/" TargetMode="External"/><Relationship Id="rId21" Type="http://schemas.openxmlformats.org/officeDocument/2006/relationships/hyperlink" Target="http://tools.ietf.org/html/rfc6347" TargetMode="External"/><Relationship Id="rId42" Type="http://schemas.openxmlformats.org/officeDocument/2006/relationships/image" Target="media/image8.emf"/><Relationship Id="rId47" Type="http://schemas.openxmlformats.org/officeDocument/2006/relationships/package" Target="embeddings/Microsoft_Visio_Drawing9.vsdx"/><Relationship Id="rId63" Type="http://schemas.openxmlformats.org/officeDocument/2006/relationships/package" Target="embeddings/Microsoft_Visio_Drawing15.vsdx"/><Relationship Id="rId68" Type="http://schemas.openxmlformats.org/officeDocument/2006/relationships/hyperlink" Target="https://tools.ietf.org/html/rfc6125" TargetMode="External"/><Relationship Id="rId84" Type="http://schemas.openxmlformats.org/officeDocument/2006/relationships/package" Target="embeddings/Microsoft_Visio_Drawing23.vsdx"/><Relationship Id="rId89" Type="http://schemas.openxmlformats.org/officeDocument/2006/relationships/image" Target="media/image27.emf"/><Relationship Id="rId112" Type="http://schemas.openxmlformats.org/officeDocument/2006/relationships/hyperlink" Target="http://openmobilealliance.org/tech/profiles/LWM2M.xsd" TargetMode="External"/><Relationship Id="rId16" Type="http://schemas.openxmlformats.org/officeDocument/2006/relationships/hyperlink" Target="URL:http://www.openmobilealliance.org/" TargetMode="External"/><Relationship Id="rId107" Type="http://schemas.openxmlformats.org/officeDocument/2006/relationships/hyperlink" Target="mailto:OMA-OMNA@mail.openmobilealliance.org" TargetMode="External"/><Relationship Id="rId11" Type="http://schemas.openxmlformats.org/officeDocument/2006/relationships/hyperlink" Target="http://www.openmobilealliance.org/ipr.html" TargetMode="External"/><Relationship Id="rId24" Type="http://schemas.openxmlformats.org/officeDocument/2006/relationships/hyperlink" Target="http://www.iso.org/iso/catalogue_detail.htm?csnumber=54945" TargetMode="External"/><Relationship Id="rId32" Type="http://schemas.openxmlformats.org/officeDocument/2006/relationships/image" Target="media/image3.emf"/><Relationship Id="rId37" Type="http://schemas.openxmlformats.org/officeDocument/2006/relationships/package" Target="embeddings/Microsoft_Visio_Drawing4.vsdx"/><Relationship Id="rId40" Type="http://schemas.openxmlformats.org/officeDocument/2006/relationships/image" Target="media/image7.emf"/><Relationship Id="rId45" Type="http://schemas.openxmlformats.org/officeDocument/2006/relationships/package" Target="embeddings/Microsoft_Visio_Drawing8.vsdx"/><Relationship Id="rId53" Type="http://schemas.openxmlformats.org/officeDocument/2006/relationships/footer" Target="footer1.xml"/><Relationship Id="rId58" Type="http://schemas.openxmlformats.org/officeDocument/2006/relationships/image" Target="media/image14.emf"/><Relationship Id="rId66" Type="http://schemas.openxmlformats.org/officeDocument/2006/relationships/hyperlink" Target="https://tools.ietf.org/html/rfc6125" TargetMode="External"/><Relationship Id="rId74" Type="http://schemas.openxmlformats.org/officeDocument/2006/relationships/package" Target="embeddings/Microsoft_Visio_Drawing18.vsdx"/><Relationship Id="rId79" Type="http://schemas.openxmlformats.org/officeDocument/2006/relationships/image" Target="media/image22.emf"/><Relationship Id="rId87" Type="http://schemas.openxmlformats.org/officeDocument/2006/relationships/image" Target="media/image26.emf"/><Relationship Id="rId102" Type="http://schemas.openxmlformats.org/officeDocument/2006/relationships/image" Target="media/image32.emf"/><Relationship Id="rId110" Type="http://schemas.openxmlformats.org/officeDocument/2006/relationships/hyperlink" Target="mailto:helpdesk@omaorg.org" TargetMode="External"/><Relationship Id="rId115"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package" Target="embeddings/Microsoft_Visio_Drawing14.vsdx"/><Relationship Id="rId82" Type="http://schemas.openxmlformats.org/officeDocument/2006/relationships/package" Target="embeddings/Microsoft_Visio_Drawing22.vsdx"/><Relationship Id="rId90" Type="http://schemas.openxmlformats.org/officeDocument/2006/relationships/package" Target="embeddings/Microsoft_Visio_Drawing26.vsdx"/><Relationship Id="rId95" Type="http://schemas.openxmlformats.org/officeDocument/2006/relationships/hyperlink" Target="http://openmobilealliance.org/tech/profiles/LWM2M.xsd" TargetMode="External"/><Relationship Id="rId19" Type="http://schemas.openxmlformats.org/officeDocument/2006/relationships/hyperlink" Target="URL:http://www.ietf.org/rfc/rfc2234.txt" TargetMode="External"/><Relationship Id="rId14" Type="http://schemas.openxmlformats.org/officeDocument/2006/relationships/hyperlink" Target="http://www.etsi.org/" TargetMode="External"/><Relationship Id="rId22" Type="http://schemas.openxmlformats.org/officeDocument/2006/relationships/hyperlink" Target="URL:http://www.broadband-forum.org/technical/download/TR-069_Amendment-5.pdf" TargetMode="External"/><Relationship Id="rId27" Type="http://schemas.openxmlformats.org/officeDocument/2006/relationships/hyperlink" Target="URL:https://tools.ietf.org/html/rfc7459" TargetMode="External"/><Relationship Id="rId30" Type="http://schemas.openxmlformats.org/officeDocument/2006/relationships/image" Target="media/image2.emf"/><Relationship Id="rId35" Type="http://schemas.openxmlformats.org/officeDocument/2006/relationships/package" Target="embeddings/Microsoft_Visio_Drawing3.vsdx"/><Relationship Id="rId43" Type="http://schemas.openxmlformats.org/officeDocument/2006/relationships/package" Target="embeddings/Microsoft_Visio_Drawing7.vsdx"/><Relationship Id="rId48" Type="http://schemas.openxmlformats.org/officeDocument/2006/relationships/image" Target="media/image11.emf"/><Relationship Id="rId56" Type="http://schemas.openxmlformats.org/officeDocument/2006/relationships/image" Target="media/image13.emf"/><Relationship Id="rId64" Type="http://schemas.openxmlformats.org/officeDocument/2006/relationships/image" Target="media/image17.emf"/><Relationship Id="rId69" Type="http://schemas.openxmlformats.org/officeDocument/2006/relationships/hyperlink" Target="https://tools.ietf.org/html/rfc6066" TargetMode="External"/><Relationship Id="rId77" Type="http://schemas.openxmlformats.org/officeDocument/2006/relationships/image" Target="media/image21.emf"/><Relationship Id="rId100" Type="http://schemas.openxmlformats.org/officeDocument/2006/relationships/image" Target="media/image31.emf"/><Relationship Id="rId105" Type="http://schemas.openxmlformats.org/officeDocument/2006/relationships/hyperlink" Target="http://www.openmobilealliance.org" TargetMode="External"/><Relationship Id="rId113" Type="http://schemas.openxmlformats.org/officeDocument/2006/relationships/hyperlink" Target="http://www.w3.org/2001/XMLSchema-instance" TargetMode="External"/><Relationship Id="rId8" Type="http://schemas.openxmlformats.org/officeDocument/2006/relationships/endnotes" Target="endnotes.xml"/><Relationship Id="rId51" Type="http://schemas.openxmlformats.org/officeDocument/2006/relationships/package" Target="embeddings/Microsoft_Visio_Drawing11.vsdx"/><Relationship Id="rId72" Type="http://schemas.openxmlformats.org/officeDocument/2006/relationships/package" Target="embeddings/Microsoft_Visio_Drawing17.vsdx"/><Relationship Id="rId80" Type="http://schemas.openxmlformats.org/officeDocument/2006/relationships/package" Target="embeddings/Microsoft_Visio_Drawing21.vsdx"/><Relationship Id="rId85" Type="http://schemas.openxmlformats.org/officeDocument/2006/relationships/image" Target="media/image25.emf"/><Relationship Id="rId93" Type="http://schemas.openxmlformats.org/officeDocument/2006/relationships/image" Target="media/image29.emf"/><Relationship Id="rId98" Type="http://schemas.openxmlformats.org/officeDocument/2006/relationships/image" Target="media/image30.emf"/><Relationship Id="rId3" Type="http://schemas.openxmlformats.org/officeDocument/2006/relationships/styles" Target="styles.xml"/><Relationship Id="rId12" Type="http://schemas.openxmlformats.org/officeDocument/2006/relationships/hyperlink" Target="http://www.etsi.org/" TargetMode="External"/><Relationship Id="rId17" Type="http://schemas.openxmlformats.org/officeDocument/2006/relationships/hyperlink" Target="ftp://ftp.rsasecurity.com/pub/pkcs/pkcs-15/pkcs-15v1_1.pdf" TargetMode="External"/><Relationship Id="rId25" Type="http://schemas.openxmlformats.org/officeDocument/2006/relationships/hyperlink" Target="URL:http://www.openmobilealliance.org/" TargetMode="External"/><Relationship Id="rId33" Type="http://schemas.openxmlformats.org/officeDocument/2006/relationships/package" Target="embeddings/Microsoft_Visio_Drawing2.vsdx"/><Relationship Id="rId38" Type="http://schemas.openxmlformats.org/officeDocument/2006/relationships/image" Target="media/image6.emf"/><Relationship Id="rId46" Type="http://schemas.openxmlformats.org/officeDocument/2006/relationships/image" Target="media/image10.emf"/><Relationship Id="rId59" Type="http://schemas.openxmlformats.org/officeDocument/2006/relationships/package" Target="embeddings/Microsoft_Visio_Drawing13.vsdx"/><Relationship Id="rId67" Type="http://schemas.openxmlformats.org/officeDocument/2006/relationships/hyperlink" Target="https://tools.ietf.org/html/rfc6125" TargetMode="External"/><Relationship Id="rId103" Type="http://schemas.openxmlformats.org/officeDocument/2006/relationships/package" Target="embeddings/Microsoft_Visio_Drawing31.vsdx"/><Relationship Id="rId108" Type="http://schemas.openxmlformats.org/officeDocument/2006/relationships/hyperlink" Target="http://www.iana.org/assignments/media-types/media-types.xhtml" TargetMode="External"/><Relationship Id="rId116" Type="http://schemas.openxmlformats.org/officeDocument/2006/relationships/theme" Target="theme/theme1.xml"/><Relationship Id="rId20" Type="http://schemas.openxmlformats.org/officeDocument/2006/relationships/hyperlink" Target="URL:http://www.ietf.org/rfc/rfc4122.txt" TargetMode="External"/><Relationship Id="rId41" Type="http://schemas.openxmlformats.org/officeDocument/2006/relationships/package" Target="embeddings/Microsoft_Visio_Drawing6.vsdx"/><Relationship Id="rId54" Type="http://schemas.openxmlformats.org/officeDocument/2006/relationships/footer" Target="footer2.xml"/><Relationship Id="rId62" Type="http://schemas.openxmlformats.org/officeDocument/2006/relationships/image" Target="media/image16.emf"/><Relationship Id="rId70" Type="http://schemas.openxmlformats.org/officeDocument/2006/relationships/hyperlink" Target="https://tools.ietf.org/html/rfc6066" TargetMode="External"/><Relationship Id="rId75" Type="http://schemas.openxmlformats.org/officeDocument/2006/relationships/image" Target="media/image20.emf"/><Relationship Id="rId83" Type="http://schemas.openxmlformats.org/officeDocument/2006/relationships/image" Target="media/image24.emf"/><Relationship Id="rId88" Type="http://schemas.openxmlformats.org/officeDocument/2006/relationships/package" Target="embeddings/Microsoft_Visio_Drawing25.vsdx"/><Relationship Id="rId91" Type="http://schemas.openxmlformats.org/officeDocument/2006/relationships/image" Target="media/image28.emf"/><Relationship Id="rId96" Type="http://schemas.openxmlformats.org/officeDocument/2006/relationships/hyperlink" Target="http://www.openmobilealliance.org/wp/OMNA/LwM2M/LwM2MRegistry.html" TargetMode="External"/><Relationship Id="rId111" Type="http://schemas.openxmlformats.org/officeDocument/2006/relationships/hyperlink" Target="mailto:OMA-OMNA@mail.openmobilealliance.org"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URL:http://www.openmobilealliance.org/" TargetMode="External"/><Relationship Id="rId23" Type="http://schemas.openxmlformats.org/officeDocument/2006/relationships/hyperlink" Target="URL:http://www.openmobilealliance.org" TargetMode="External"/><Relationship Id="rId28" Type="http://schemas.openxmlformats.org/officeDocument/2006/relationships/hyperlink" Target="http://www.ietf.org/rfc/rfc7925.txt" TargetMode="External"/><Relationship Id="rId36" Type="http://schemas.openxmlformats.org/officeDocument/2006/relationships/image" Target="media/image5.emf"/><Relationship Id="rId49" Type="http://schemas.openxmlformats.org/officeDocument/2006/relationships/package" Target="embeddings/Microsoft_Visio_Drawing10.vsdx"/><Relationship Id="rId57" Type="http://schemas.openxmlformats.org/officeDocument/2006/relationships/package" Target="embeddings/Microsoft_Visio_Drawing12.vsdx"/><Relationship Id="rId106" Type="http://schemas.openxmlformats.org/officeDocument/2006/relationships/hyperlink" Target="mailto:helpdesk@omaorg.org" TargetMode="External"/><Relationship Id="rId114" Type="http://schemas.openxmlformats.org/officeDocument/2006/relationships/hyperlink" Target="http://openmobilealliance.org/tech/profiles/LWM2M.xsd" TargetMode="External"/><Relationship Id="rId10" Type="http://schemas.openxmlformats.org/officeDocument/2006/relationships/hyperlink" Target="http://www.openmobilealliance.org/UseAgreement.html" TargetMode="External"/><Relationship Id="rId31" Type="http://schemas.openxmlformats.org/officeDocument/2006/relationships/package" Target="embeddings/Microsoft_Visio_Drawing1.vsdx"/><Relationship Id="rId44" Type="http://schemas.openxmlformats.org/officeDocument/2006/relationships/image" Target="media/image9.emf"/><Relationship Id="rId52" Type="http://schemas.openxmlformats.org/officeDocument/2006/relationships/header" Target="header1.xml"/><Relationship Id="rId60" Type="http://schemas.openxmlformats.org/officeDocument/2006/relationships/image" Target="media/image15.emf"/><Relationship Id="rId65" Type="http://schemas.openxmlformats.org/officeDocument/2006/relationships/package" Target="embeddings/Microsoft_Visio_Drawing16.vsdx"/><Relationship Id="rId73" Type="http://schemas.openxmlformats.org/officeDocument/2006/relationships/image" Target="media/image19.emf"/><Relationship Id="rId78" Type="http://schemas.openxmlformats.org/officeDocument/2006/relationships/package" Target="embeddings/Microsoft_Visio_Drawing20.vsdx"/><Relationship Id="rId81" Type="http://schemas.openxmlformats.org/officeDocument/2006/relationships/image" Target="media/image23.emf"/><Relationship Id="rId86" Type="http://schemas.openxmlformats.org/officeDocument/2006/relationships/package" Target="embeddings/Microsoft_Visio_Drawing24.vsdx"/><Relationship Id="rId94" Type="http://schemas.openxmlformats.org/officeDocument/2006/relationships/package" Target="embeddings/Microsoft_Visio_Drawing28.vsdx"/><Relationship Id="rId99" Type="http://schemas.openxmlformats.org/officeDocument/2006/relationships/package" Target="embeddings/Microsoft_Visio_Drawing29.vsdx"/><Relationship Id="rId101" Type="http://schemas.openxmlformats.org/officeDocument/2006/relationships/package" Target="embeddings/Microsoft_Visio_Drawing30.vsdx"/><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hyperlink" Target="http://www.etsi.org/" TargetMode="External"/><Relationship Id="rId18" Type="http://schemas.openxmlformats.org/officeDocument/2006/relationships/hyperlink" Target="URL:http://www.ietf.org/rfc/rfc2119.txt" TargetMode="External"/><Relationship Id="rId39" Type="http://schemas.openxmlformats.org/officeDocument/2006/relationships/package" Target="embeddings/Microsoft_Visio_Drawing5.vsdx"/><Relationship Id="rId109" Type="http://schemas.openxmlformats.org/officeDocument/2006/relationships/hyperlink" Target="http://www.openmobilealliance.org" TargetMode="External"/><Relationship Id="rId34" Type="http://schemas.openxmlformats.org/officeDocument/2006/relationships/image" Target="media/image4.emf"/><Relationship Id="rId50" Type="http://schemas.openxmlformats.org/officeDocument/2006/relationships/image" Target="media/image12.emf"/><Relationship Id="rId55" Type="http://schemas.openxmlformats.org/officeDocument/2006/relationships/hyperlink" Target="https://www.oma.org" TargetMode="External"/><Relationship Id="rId76" Type="http://schemas.openxmlformats.org/officeDocument/2006/relationships/package" Target="embeddings/Microsoft_Visio_Drawing19.vsdx"/><Relationship Id="rId97" Type="http://schemas.openxmlformats.org/officeDocument/2006/relationships/hyperlink" Target="http://www.openmobilealliance.org/wp/OMNA/LwM2M/LwM2MRegistry.html" TargetMode="External"/><Relationship Id="rId104" Type="http://schemas.openxmlformats.org/officeDocument/2006/relationships/hyperlink" Target="http://www.iana.org/assignments/media-types/media-types.xhtml" TargetMode="External"/><Relationship Id="rId7" Type="http://schemas.openxmlformats.org/officeDocument/2006/relationships/footnotes" Target="footnotes.xml"/><Relationship Id="rId71" Type="http://schemas.openxmlformats.org/officeDocument/2006/relationships/image" Target="media/image18.emf"/><Relationship Id="rId92" Type="http://schemas.openxmlformats.org/officeDocument/2006/relationships/package" Target="embeddings/Microsoft_Visio_Drawing27.vsdx"/><Relationship Id="rId2" Type="http://schemas.openxmlformats.org/officeDocument/2006/relationships/numbering" Target="numbering.xml"/><Relationship Id="rId29" Type="http://schemas.openxmlformats.org/officeDocument/2006/relationships/hyperlink" Target="http://nvlpubs.nist.gov/nistpubs/SpecialPublications/NIST.SP.800-90Ar1.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72A490-5ED2-4F30-8E8D-7096AA8F7B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141</Pages>
  <Words>49064</Words>
  <Characters>279671</Characters>
  <Application>Microsoft Office Word</Application>
  <DocSecurity>0</DocSecurity>
  <Lines>2330</Lines>
  <Paragraphs>656</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328079</CharactersWithSpaces>
  <SharedDoc>false</SharedDoc>
  <HLinks>
    <vt:vector size="684" baseType="variant">
      <vt:variant>
        <vt:i4>1507413</vt:i4>
      </vt:variant>
      <vt:variant>
        <vt:i4>2325</vt:i4>
      </vt:variant>
      <vt:variant>
        <vt:i4>0</vt:i4>
      </vt:variant>
      <vt:variant>
        <vt:i4>5</vt:i4>
      </vt:variant>
      <vt:variant>
        <vt:lpwstr>http://openmobilealliance.org/tech/profiles/LWM2M.xsd</vt:lpwstr>
      </vt:variant>
      <vt:variant>
        <vt:lpwstr/>
      </vt:variant>
      <vt:variant>
        <vt:i4>4521988</vt:i4>
      </vt:variant>
      <vt:variant>
        <vt:i4>2322</vt:i4>
      </vt:variant>
      <vt:variant>
        <vt:i4>0</vt:i4>
      </vt:variant>
      <vt:variant>
        <vt:i4>5</vt:i4>
      </vt:variant>
      <vt:variant>
        <vt:lpwstr>http://www.w3.org/2001/XMLSchema-instance</vt:lpwstr>
      </vt:variant>
      <vt:variant>
        <vt:lpwstr/>
      </vt:variant>
      <vt:variant>
        <vt:i4>1507413</vt:i4>
      </vt:variant>
      <vt:variant>
        <vt:i4>2313</vt:i4>
      </vt:variant>
      <vt:variant>
        <vt:i4>0</vt:i4>
      </vt:variant>
      <vt:variant>
        <vt:i4>5</vt:i4>
      </vt:variant>
      <vt:variant>
        <vt:lpwstr>http://openmobilealliance.org/tech/profiles/LWM2M.xsd</vt:lpwstr>
      </vt:variant>
      <vt:variant>
        <vt:lpwstr/>
      </vt:variant>
      <vt:variant>
        <vt:i4>1703984</vt:i4>
      </vt:variant>
      <vt:variant>
        <vt:i4>2310</vt:i4>
      </vt:variant>
      <vt:variant>
        <vt:i4>0</vt:i4>
      </vt:variant>
      <vt:variant>
        <vt:i4>5</vt:i4>
      </vt:variant>
      <vt:variant>
        <vt:lpwstr>mailto:OMA-OMNA@mail.openmobilealliance.org</vt:lpwstr>
      </vt:variant>
      <vt:variant>
        <vt:lpwstr/>
      </vt:variant>
      <vt:variant>
        <vt:i4>6029425</vt:i4>
      </vt:variant>
      <vt:variant>
        <vt:i4>2307</vt:i4>
      </vt:variant>
      <vt:variant>
        <vt:i4>0</vt:i4>
      </vt:variant>
      <vt:variant>
        <vt:i4>5</vt:i4>
      </vt:variant>
      <vt:variant>
        <vt:lpwstr>mailto:helpdesk@omaorg.org</vt:lpwstr>
      </vt:variant>
      <vt:variant>
        <vt:lpwstr/>
      </vt:variant>
      <vt:variant>
        <vt:i4>4063275</vt:i4>
      </vt:variant>
      <vt:variant>
        <vt:i4>2304</vt:i4>
      </vt:variant>
      <vt:variant>
        <vt:i4>0</vt:i4>
      </vt:variant>
      <vt:variant>
        <vt:i4>5</vt:i4>
      </vt:variant>
      <vt:variant>
        <vt:lpwstr>http://www.openmobilealliance.org/</vt:lpwstr>
      </vt:variant>
      <vt:variant>
        <vt:lpwstr/>
      </vt:variant>
      <vt:variant>
        <vt:i4>1114193</vt:i4>
      </vt:variant>
      <vt:variant>
        <vt:i4>2298</vt:i4>
      </vt:variant>
      <vt:variant>
        <vt:i4>0</vt:i4>
      </vt:variant>
      <vt:variant>
        <vt:i4>5</vt:i4>
      </vt:variant>
      <vt:variant>
        <vt:lpwstr>http://www.iana.org/assignments/media-types/media-types.xhtml</vt:lpwstr>
      </vt:variant>
      <vt:variant>
        <vt:lpwstr/>
      </vt:variant>
      <vt:variant>
        <vt:i4>1703984</vt:i4>
      </vt:variant>
      <vt:variant>
        <vt:i4>2295</vt:i4>
      </vt:variant>
      <vt:variant>
        <vt:i4>0</vt:i4>
      </vt:variant>
      <vt:variant>
        <vt:i4>5</vt:i4>
      </vt:variant>
      <vt:variant>
        <vt:lpwstr>mailto:OMA-OMNA@mail.openmobilealliance.org</vt:lpwstr>
      </vt:variant>
      <vt:variant>
        <vt:lpwstr/>
      </vt:variant>
      <vt:variant>
        <vt:i4>6029425</vt:i4>
      </vt:variant>
      <vt:variant>
        <vt:i4>2292</vt:i4>
      </vt:variant>
      <vt:variant>
        <vt:i4>0</vt:i4>
      </vt:variant>
      <vt:variant>
        <vt:i4>5</vt:i4>
      </vt:variant>
      <vt:variant>
        <vt:lpwstr>mailto:helpdesk@omaorg.org</vt:lpwstr>
      </vt:variant>
      <vt:variant>
        <vt:lpwstr/>
      </vt:variant>
      <vt:variant>
        <vt:i4>4063275</vt:i4>
      </vt:variant>
      <vt:variant>
        <vt:i4>2289</vt:i4>
      </vt:variant>
      <vt:variant>
        <vt:i4>0</vt:i4>
      </vt:variant>
      <vt:variant>
        <vt:i4>5</vt:i4>
      </vt:variant>
      <vt:variant>
        <vt:lpwstr>http://www.openmobilealliance.org/</vt:lpwstr>
      </vt:variant>
      <vt:variant>
        <vt:lpwstr/>
      </vt:variant>
      <vt:variant>
        <vt:i4>1114193</vt:i4>
      </vt:variant>
      <vt:variant>
        <vt:i4>2283</vt:i4>
      </vt:variant>
      <vt:variant>
        <vt:i4>0</vt:i4>
      </vt:variant>
      <vt:variant>
        <vt:i4>5</vt:i4>
      </vt:variant>
      <vt:variant>
        <vt:lpwstr>http://www.iana.org/assignments/media-types/media-types.xhtml</vt:lpwstr>
      </vt:variant>
      <vt:variant>
        <vt:lpwstr/>
      </vt:variant>
      <vt:variant>
        <vt:i4>7143547</vt:i4>
      </vt:variant>
      <vt:variant>
        <vt:i4>2064</vt:i4>
      </vt:variant>
      <vt:variant>
        <vt:i4>0</vt:i4>
      </vt:variant>
      <vt:variant>
        <vt:i4>5</vt:i4>
      </vt:variant>
      <vt:variant>
        <vt:lpwstr>http://www.openmobilealliance.org/wp/OMNA/LwM2M/LwM2MRegistry.html</vt:lpwstr>
      </vt:variant>
      <vt:variant>
        <vt:lpwstr/>
      </vt:variant>
      <vt:variant>
        <vt:i4>7143547</vt:i4>
      </vt:variant>
      <vt:variant>
        <vt:i4>2058</vt:i4>
      </vt:variant>
      <vt:variant>
        <vt:i4>0</vt:i4>
      </vt:variant>
      <vt:variant>
        <vt:i4>5</vt:i4>
      </vt:variant>
      <vt:variant>
        <vt:lpwstr>http://www.openmobilealliance.org/wp/OMNA/LwM2M/LwM2MRegistry.html</vt:lpwstr>
      </vt:variant>
      <vt:variant>
        <vt:lpwstr/>
      </vt:variant>
      <vt:variant>
        <vt:i4>1507413</vt:i4>
      </vt:variant>
      <vt:variant>
        <vt:i4>2046</vt:i4>
      </vt:variant>
      <vt:variant>
        <vt:i4>0</vt:i4>
      </vt:variant>
      <vt:variant>
        <vt:i4>5</vt:i4>
      </vt:variant>
      <vt:variant>
        <vt:lpwstr>http://openmobilealliance.org/tech/profiles/LWM2M.xsd</vt:lpwstr>
      </vt:variant>
      <vt:variant>
        <vt:lpwstr/>
      </vt:variant>
      <vt:variant>
        <vt:i4>2621544</vt:i4>
      </vt:variant>
      <vt:variant>
        <vt:i4>1422</vt:i4>
      </vt:variant>
      <vt:variant>
        <vt:i4>0</vt:i4>
      </vt:variant>
      <vt:variant>
        <vt:i4>5</vt:i4>
      </vt:variant>
      <vt:variant>
        <vt:lpwstr>https://tools.ietf.org/html/rfc6066</vt:lpwstr>
      </vt:variant>
      <vt:variant>
        <vt:lpwstr>section-3</vt:lpwstr>
      </vt:variant>
      <vt:variant>
        <vt:i4>8061055</vt:i4>
      </vt:variant>
      <vt:variant>
        <vt:i4>1419</vt:i4>
      </vt:variant>
      <vt:variant>
        <vt:i4>0</vt:i4>
      </vt:variant>
      <vt:variant>
        <vt:i4>5</vt:i4>
      </vt:variant>
      <vt:variant>
        <vt:lpwstr>https://tools.ietf.org/html/rfc6066</vt:lpwstr>
      </vt:variant>
      <vt:variant>
        <vt:lpwstr/>
      </vt:variant>
      <vt:variant>
        <vt:i4>8323198</vt:i4>
      </vt:variant>
      <vt:variant>
        <vt:i4>1416</vt:i4>
      </vt:variant>
      <vt:variant>
        <vt:i4>0</vt:i4>
      </vt:variant>
      <vt:variant>
        <vt:i4>5</vt:i4>
      </vt:variant>
      <vt:variant>
        <vt:lpwstr>https://tools.ietf.org/html/rfc6125</vt:lpwstr>
      </vt:variant>
      <vt:variant>
        <vt:lpwstr/>
      </vt:variant>
      <vt:variant>
        <vt:i4>8323198</vt:i4>
      </vt:variant>
      <vt:variant>
        <vt:i4>1413</vt:i4>
      </vt:variant>
      <vt:variant>
        <vt:i4>0</vt:i4>
      </vt:variant>
      <vt:variant>
        <vt:i4>5</vt:i4>
      </vt:variant>
      <vt:variant>
        <vt:lpwstr>https://tools.ietf.org/html/rfc6125</vt:lpwstr>
      </vt:variant>
      <vt:variant>
        <vt:lpwstr/>
      </vt:variant>
      <vt:variant>
        <vt:i4>8323198</vt:i4>
      </vt:variant>
      <vt:variant>
        <vt:i4>1410</vt:i4>
      </vt:variant>
      <vt:variant>
        <vt:i4>0</vt:i4>
      </vt:variant>
      <vt:variant>
        <vt:i4>5</vt:i4>
      </vt:variant>
      <vt:variant>
        <vt:lpwstr>https://tools.ietf.org/html/rfc6125</vt:lpwstr>
      </vt:variant>
      <vt:variant>
        <vt:lpwstr/>
      </vt:variant>
      <vt:variant>
        <vt:i4>5636166</vt:i4>
      </vt:variant>
      <vt:variant>
        <vt:i4>1230</vt:i4>
      </vt:variant>
      <vt:variant>
        <vt:i4>0</vt:i4>
      </vt:variant>
      <vt:variant>
        <vt:i4>5</vt:i4>
      </vt:variant>
      <vt:variant>
        <vt:lpwstr>https://www.oma.org/</vt:lpwstr>
      </vt:variant>
      <vt:variant>
        <vt:lpwstr/>
      </vt:variant>
      <vt:variant>
        <vt:i4>7471226</vt:i4>
      </vt:variant>
      <vt:variant>
        <vt:i4>954</vt:i4>
      </vt:variant>
      <vt:variant>
        <vt:i4>0</vt:i4>
      </vt:variant>
      <vt:variant>
        <vt:i4>5</vt:i4>
      </vt:variant>
      <vt:variant>
        <vt:lpwstr>http://nvlpubs.nist.gov/nistpubs/SpecialPublications/NIST.SP.800-90Ar1.pdf</vt:lpwstr>
      </vt:variant>
      <vt:variant>
        <vt:lpwstr/>
      </vt:variant>
      <vt:variant>
        <vt:i4>3735587</vt:i4>
      </vt:variant>
      <vt:variant>
        <vt:i4>951</vt:i4>
      </vt:variant>
      <vt:variant>
        <vt:i4>0</vt:i4>
      </vt:variant>
      <vt:variant>
        <vt:i4>5</vt:i4>
      </vt:variant>
      <vt:variant>
        <vt:lpwstr>http://www.ietf.org/rfc/rfc7925.txt</vt:lpwstr>
      </vt:variant>
      <vt:variant>
        <vt:lpwstr/>
      </vt:variant>
      <vt:variant>
        <vt:i4>7929979</vt:i4>
      </vt:variant>
      <vt:variant>
        <vt:i4>948</vt:i4>
      </vt:variant>
      <vt:variant>
        <vt:i4>0</vt:i4>
      </vt:variant>
      <vt:variant>
        <vt:i4>5</vt:i4>
      </vt:variant>
      <vt:variant>
        <vt:lpwstr>https://tools.ietf.org/html/rfc7459</vt:lpwstr>
      </vt:variant>
      <vt:variant>
        <vt:lpwstr/>
      </vt:variant>
      <vt:variant>
        <vt:i4>4063275</vt:i4>
      </vt:variant>
      <vt:variant>
        <vt:i4>945</vt:i4>
      </vt:variant>
      <vt:variant>
        <vt:i4>0</vt:i4>
      </vt:variant>
      <vt:variant>
        <vt:i4>5</vt:i4>
      </vt:variant>
      <vt:variant>
        <vt:lpwstr>http://www.openmobilealliance.org/</vt:lpwstr>
      </vt:variant>
      <vt:variant>
        <vt:lpwstr/>
      </vt:variant>
      <vt:variant>
        <vt:i4>4063275</vt:i4>
      </vt:variant>
      <vt:variant>
        <vt:i4>942</vt:i4>
      </vt:variant>
      <vt:variant>
        <vt:i4>0</vt:i4>
      </vt:variant>
      <vt:variant>
        <vt:i4>5</vt:i4>
      </vt:variant>
      <vt:variant>
        <vt:lpwstr>http://www.openmobilealliance.org/</vt:lpwstr>
      </vt:variant>
      <vt:variant>
        <vt:lpwstr/>
      </vt:variant>
      <vt:variant>
        <vt:i4>6881308</vt:i4>
      </vt:variant>
      <vt:variant>
        <vt:i4>939</vt:i4>
      </vt:variant>
      <vt:variant>
        <vt:i4>0</vt:i4>
      </vt:variant>
      <vt:variant>
        <vt:i4>5</vt:i4>
      </vt:variant>
      <vt:variant>
        <vt:lpwstr>http://www.iso.org/iso/catalogue_detail.htm?csnumber=54945</vt:lpwstr>
      </vt:variant>
      <vt:variant>
        <vt:lpwstr/>
      </vt:variant>
      <vt:variant>
        <vt:i4>4063275</vt:i4>
      </vt:variant>
      <vt:variant>
        <vt:i4>936</vt:i4>
      </vt:variant>
      <vt:variant>
        <vt:i4>0</vt:i4>
      </vt:variant>
      <vt:variant>
        <vt:i4>5</vt:i4>
      </vt:variant>
      <vt:variant>
        <vt:lpwstr>http://www.openmobilealliance.org/</vt:lpwstr>
      </vt:variant>
      <vt:variant>
        <vt:lpwstr/>
      </vt:variant>
      <vt:variant>
        <vt:i4>5767292</vt:i4>
      </vt:variant>
      <vt:variant>
        <vt:i4>933</vt:i4>
      </vt:variant>
      <vt:variant>
        <vt:i4>0</vt:i4>
      </vt:variant>
      <vt:variant>
        <vt:i4>5</vt:i4>
      </vt:variant>
      <vt:variant>
        <vt:lpwstr>http://www.broadband-forum.org/technical/download/TR-069_Amendment-5.pdf</vt:lpwstr>
      </vt:variant>
      <vt:variant>
        <vt:lpwstr/>
      </vt:variant>
      <vt:variant>
        <vt:i4>2097249</vt:i4>
      </vt:variant>
      <vt:variant>
        <vt:i4>930</vt:i4>
      </vt:variant>
      <vt:variant>
        <vt:i4>0</vt:i4>
      </vt:variant>
      <vt:variant>
        <vt:i4>5</vt:i4>
      </vt:variant>
      <vt:variant>
        <vt:lpwstr>http://tools.ietf.org/html/rfc6347</vt:lpwstr>
      </vt:variant>
      <vt:variant>
        <vt:lpwstr/>
      </vt:variant>
      <vt:variant>
        <vt:i4>3801132</vt:i4>
      </vt:variant>
      <vt:variant>
        <vt:i4>927</vt:i4>
      </vt:variant>
      <vt:variant>
        <vt:i4>0</vt:i4>
      </vt:variant>
      <vt:variant>
        <vt:i4>5</vt:i4>
      </vt:variant>
      <vt:variant>
        <vt:lpwstr>http://www.ietf.org/rfc/rfc4122.txt</vt:lpwstr>
      </vt:variant>
      <vt:variant>
        <vt:lpwstr/>
      </vt:variant>
      <vt:variant>
        <vt:i4>3997737</vt:i4>
      </vt:variant>
      <vt:variant>
        <vt:i4>924</vt:i4>
      </vt:variant>
      <vt:variant>
        <vt:i4>0</vt:i4>
      </vt:variant>
      <vt:variant>
        <vt:i4>5</vt:i4>
      </vt:variant>
      <vt:variant>
        <vt:lpwstr>http://www.ietf.org/rfc/rfc2234.txt</vt:lpwstr>
      </vt:variant>
      <vt:variant>
        <vt:lpwstr/>
      </vt:variant>
      <vt:variant>
        <vt:i4>4128807</vt:i4>
      </vt:variant>
      <vt:variant>
        <vt:i4>921</vt:i4>
      </vt:variant>
      <vt:variant>
        <vt:i4>0</vt:i4>
      </vt:variant>
      <vt:variant>
        <vt:i4>5</vt:i4>
      </vt:variant>
      <vt:variant>
        <vt:lpwstr>http://www.ietf.org/rfc/rfc2119.txt</vt:lpwstr>
      </vt:variant>
      <vt:variant>
        <vt:lpwstr/>
      </vt:variant>
      <vt:variant>
        <vt:i4>6553680</vt:i4>
      </vt:variant>
      <vt:variant>
        <vt:i4>918</vt:i4>
      </vt:variant>
      <vt:variant>
        <vt:i4>0</vt:i4>
      </vt:variant>
      <vt:variant>
        <vt:i4>5</vt:i4>
      </vt:variant>
      <vt:variant>
        <vt:lpwstr>ftp://ftp.rsasecurity.com/pub/pkcs/pkcs-15/pkcs-15v1_1.pdf</vt:lpwstr>
      </vt:variant>
      <vt:variant>
        <vt:lpwstr/>
      </vt:variant>
      <vt:variant>
        <vt:i4>4063275</vt:i4>
      </vt:variant>
      <vt:variant>
        <vt:i4>915</vt:i4>
      </vt:variant>
      <vt:variant>
        <vt:i4>0</vt:i4>
      </vt:variant>
      <vt:variant>
        <vt:i4>5</vt:i4>
      </vt:variant>
      <vt:variant>
        <vt:lpwstr>http://www.openmobilealliance.org/</vt:lpwstr>
      </vt:variant>
      <vt:variant>
        <vt:lpwstr/>
      </vt:variant>
      <vt:variant>
        <vt:i4>4063275</vt:i4>
      </vt:variant>
      <vt:variant>
        <vt:i4>912</vt:i4>
      </vt:variant>
      <vt:variant>
        <vt:i4>0</vt:i4>
      </vt:variant>
      <vt:variant>
        <vt:i4>5</vt:i4>
      </vt:variant>
      <vt:variant>
        <vt:lpwstr>http://www.openmobilealliance.org/</vt:lpwstr>
      </vt:variant>
      <vt:variant>
        <vt:lpwstr/>
      </vt:variant>
      <vt:variant>
        <vt:i4>5111877</vt:i4>
      </vt:variant>
      <vt:variant>
        <vt:i4>909</vt:i4>
      </vt:variant>
      <vt:variant>
        <vt:i4>0</vt:i4>
      </vt:variant>
      <vt:variant>
        <vt:i4>5</vt:i4>
      </vt:variant>
      <vt:variant>
        <vt:lpwstr>http://www.etsi.org/</vt:lpwstr>
      </vt:variant>
      <vt:variant>
        <vt:lpwstr/>
      </vt:variant>
      <vt:variant>
        <vt:i4>5111877</vt:i4>
      </vt:variant>
      <vt:variant>
        <vt:i4>906</vt:i4>
      </vt:variant>
      <vt:variant>
        <vt:i4>0</vt:i4>
      </vt:variant>
      <vt:variant>
        <vt:i4>5</vt:i4>
      </vt:variant>
      <vt:variant>
        <vt:lpwstr>http://www.etsi.org/</vt:lpwstr>
      </vt:variant>
      <vt:variant>
        <vt:lpwstr/>
      </vt:variant>
      <vt:variant>
        <vt:i4>5111877</vt:i4>
      </vt:variant>
      <vt:variant>
        <vt:i4>903</vt:i4>
      </vt:variant>
      <vt:variant>
        <vt:i4>0</vt:i4>
      </vt:variant>
      <vt:variant>
        <vt:i4>5</vt:i4>
      </vt:variant>
      <vt:variant>
        <vt:lpwstr>http://www.etsi.org/</vt:lpwstr>
      </vt:variant>
      <vt:variant>
        <vt:lpwstr/>
      </vt:variant>
      <vt:variant>
        <vt:i4>1835066</vt:i4>
      </vt:variant>
      <vt:variant>
        <vt:i4>896</vt:i4>
      </vt:variant>
      <vt:variant>
        <vt:i4>0</vt:i4>
      </vt:variant>
      <vt:variant>
        <vt:i4>5</vt:i4>
      </vt:variant>
      <vt:variant>
        <vt:lpwstr/>
      </vt:variant>
      <vt:variant>
        <vt:lpwstr>_Toc472089456</vt:lpwstr>
      </vt:variant>
      <vt:variant>
        <vt:i4>1835066</vt:i4>
      </vt:variant>
      <vt:variant>
        <vt:i4>890</vt:i4>
      </vt:variant>
      <vt:variant>
        <vt:i4>0</vt:i4>
      </vt:variant>
      <vt:variant>
        <vt:i4>5</vt:i4>
      </vt:variant>
      <vt:variant>
        <vt:lpwstr/>
      </vt:variant>
      <vt:variant>
        <vt:lpwstr>_Toc472089455</vt:lpwstr>
      </vt:variant>
      <vt:variant>
        <vt:i4>1835066</vt:i4>
      </vt:variant>
      <vt:variant>
        <vt:i4>884</vt:i4>
      </vt:variant>
      <vt:variant>
        <vt:i4>0</vt:i4>
      </vt:variant>
      <vt:variant>
        <vt:i4>5</vt:i4>
      </vt:variant>
      <vt:variant>
        <vt:lpwstr/>
      </vt:variant>
      <vt:variant>
        <vt:lpwstr>_Toc472089454</vt:lpwstr>
      </vt:variant>
      <vt:variant>
        <vt:i4>1835066</vt:i4>
      </vt:variant>
      <vt:variant>
        <vt:i4>878</vt:i4>
      </vt:variant>
      <vt:variant>
        <vt:i4>0</vt:i4>
      </vt:variant>
      <vt:variant>
        <vt:i4>5</vt:i4>
      </vt:variant>
      <vt:variant>
        <vt:lpwstr/>
      </vt:variant>
      <vt:variant>
        <vt:lpwstr>_Toc472089453</vt:lpwstr>
      </vt:variant>
      <vt:variant>
        <vt:i4>1835066</vt:i4>
      </vt:variant>
      <vt:variant>
        <vt:i4>872</vt:i4>
      </vt:variant>
      <vt:variant>
        <vt:i4>0</vt:i4>
      </vt:variant>
      <vt:variant>
        <vt:i4>5</vt:i4>
      </vt:variant>
      <vt:variant>
        <vt:lpwstr/>
      </vt:variant>
      <vt:variant>
        <vt:lpwstr>_Toc472089452</vt:lpwstr>
      </vt:variant>
      <vt:variant>
        <vt:i4>1835066</vt:i4>
      </vt:variant>
      <vt:variant>
        <vt:i4>866</vt:i4>
      </vt:variant>
      <vt:variant>
        <vt:i4>0</vt:i4>
      </vt:variant>
      <vt:variant>
        <vt:i4>5</vt:i4>
      </vt:variant>
      <vt:variant>
        <vt:lpwstr/>
      </vt:variant>
      <vt:variant>
        <vt:lpwstr>_Toc472089451</vt:lpwstr>
      </vt:variant>
      <vt:variant>
        <vt:i4>1835066</vt:i4>
      </vt:variant>
      <vt:variant>
        <vt:i4>860</vt:i4>
      </vt:variant>
      <vt:variant>
        <vt:i4>0</vt:i4>
      </vt:variant>
      <vt:variant>
        <vt:i4>5</vt:i4>
      </vt:variant>
      <vt:variant>
        <vt:lpwstr/>
      </vt:variant>
      <vt:variant>
        <vt:lpwstr>_Toc472089450</vt:lpwstr>
      </vt:variant>
      <vt:variant>
        <vt:i4>1900602</vt:i4>
      </vt:variant>
      <vt:variant>
        <vt:i4>854</vt:i4>
      </vt:variant>
      <vt:variant>
        <vt:i4>0</vt:i4>
      </vt:variant>
      <vt:variant>
        <vt:i4>5</vt:i4>
      </vt:variant>
      <vt:variant>
        <vt:lpwstr/>
      </vt:variant>
      <vt:variant>
        <vt:lpwstr>_Toc472089449</vt:lpwstr>
      </vt:variant>
      <vt:variant>
        <vt:i4>1900602</vt:i4>
      </vt:variant>
      <vt:variant>
        <vt:i4>848</vt:i4>
      </vt:variant>
      <vt:variant>
        <vt:i4>0</vt:i4>
      </vt:variant>
      <vt:variant>
        <vt:i4>5</vt:i4>
      </vt:variant>
      <vt:variant>
        <vt:lpwstr/>
      </vt:variant>
      <vt:variant>
        <vt:lpwstr>_Toc472089448</vt:lpwstr>
      </vt:variant>
      <vt:variant>
        <vt:i4>1900602</vt:i4>
      </vt:variant>
      <vt:variant>
        <vt:i4>842</vt:i4>
      </vt:variant>
      <vt:variant>
        <vt:i4>0</vt:i4>
      </vt:variant>
      <vt:variant>
        <vt:i4>5</vt:i4>
      </vt:variant>
      <vt:variant>
        <vt:lpwstr/>
      </vt:variant>
      <vt:variant>
        <vt:lpwstr>_Toc472089447</vt:lpwstr>
      </vt:variant>
      <vt:variant>
        <vt:i4>1900602</vt:i4>
      </vt:variant>
      <vt:variant>
        <vt:i4>836</vt:i4>
      </vt:variant>
      <vt:variant>
        <vt:i4>0</vt:i4>
      </vt:variant>
      <vt:variant>
        <vt:i4>5</vt:i4>
      </vt:variant>
      <vt:variant>
        <vt:lpwstr/>
      </vt:variant>
      <vt:variant>
        <vt:lpwstr>_Toc472089446</vt:lpwstr>
      </vt:variant>
      <vt:variant>
        <vt:i4>1900602</vt:i4>
      </vt:variant>
      <vt:variant>
        <vt:i4>830</vt:i4>
      </vt:variant>
      <vt:variant>
        <vt:i4>0</vt:i4>
      </vt:variant>
      <vt:variant>
        <vt:i4>5</vt:i4>
      </vt:variant>
      <vt:variant>
        <vt:lpwstr/>
      </vt:variant>
      <vt:variant>
        <vt:lpwstr>_Toc472089445</vt:lpwstr>
      </vt:variant>
      <vt:variant>
        <vt:i4>1900602</vt:i4>
      </vt:variant>
      <vt:variant>
        <vt:i4>824</vt:i4>
      </vt:variant>
      <vt:variant>
        <vt:i4>0</vt:i4>
      </vt:variant>
      <vt:variant>
        <vt:i4>5</vt:i4>
      </vt:variant>
      <vt:variant>
        <vt:lpwstr/>
      </vt:variant>
      <vt:variant>
        <vt:lpwstr>_Toc472089444</vt:lpwstr>
      </vt:variant>
      <vt:variant>
        <vt:i4>1900602</vt:i4>
      </vt:variant>
      <vt:variant>
        <vt:i4>818</vt:i4>
      </vt:variant>
      <vt:variant>
        <vt:i4>0</vt:i4>
      </vt:variant>
      <vt:variant>
        <vt:i4>5</vt:i4>
      </vt:variant>
      <vt:variant>
        <vt:lpwstr/>
      </vt:variant>
      <vt:variant>
        <vt:lpwstr>_Toc472089443</vt:lpwstr>
      </vt:variant>
      <vt:variant>
        <vt:i4>1900602</vt:i4>
      </vt:variant>
      <vt:variant>
        <vt:i4>812</vt:i4>
      </vt:variant>
      <vt:variant>
        <vt:i4>0</vt:i4>
      </vt:variant>
      <vt:variant>
        <vt:i4>5</vt:i4>
      </vt:variant>
      <vt:variant>
        <vt:lpwstr/>
      </vt:variant>
      <vt:variant>
        <vt:lpwstr>_Toc472089442</vt:lpwstr>
      </vt:variant>
      <vt:variant>
        <vt:i4>1900602</vt:i4>
      </vt:variant>
      <vt:variant>
        <vt:i4>806</vt:i4>
      </vt:variant>
      <vt:variant>
        <vt:i4>0</vt:i4>
      </vt:variant>
      <vt:variant>
        <vt:i4>5</vt:i4>
      </vt:variant>
      <vt:variant>
        <vt:lpwstr/>
      </vt:variant>
      <vt:variant>
        <vt:lpwstr>_Toc472089441</vt:lpwstr>
      </vt:variant>
      <vt:variant>
        <vt:i4>1900602</vt:i4>
      </vt:variant>
      <vt:variant>
        <vt:i4>800</vt:i4>
      </vt:variant>
      <vt:variant>
        <vt:i4>0</vt:i4>
      </vt:variant>
      <vt:variant>
        <vt:i4>5</vt:i4>
      </vt:variant>
      <vt:variant>
        <vt:lpwstr/>
      </vt:variant>
      <vt:variant>
        <vt:lpwstr>_Toc472089440</vt:lpwstr>
      </vt:variant>
      <vt:variant>
        <vt:i4>1703994</vt:i4>
      </vt:variant>
      <vt:variant>
        <vt:i4>794</vt:i4>
      </vt:variant>
      <vt:variant>
        <vt:i4>0</vt:i4>
      </vt:variant>
      <vt:variant>
        <vt:i4>5</vt:i4>
      </vt:variant>
      <vt:variant>
        <vt:lpwstr/>
      </vt:variant>
      <vt:variant>
        <vt:lpwstr>_Toc472089439</vt:lpwstr>
      </vt:variant>
      <vt:variant>
        <vt:i4>1703994</vt:i4>
      </vt:variant>
      <vt:variant>
        <vt:i4>788</vt:i4>
      </vt:variant>
      <vt:variant>
        <vt:i4>0</vt:i4>
      </vt:variant>
      <vt:variant>
        <vt:i4>5</vt:i4>
      </vt:variant>
      <vt:variant>
        <vt:lpwstr/>
      </vt:variant>
      <vt:variant>
        <vt:lpwstr>_Toc472089438</vt:lpwstr>
      </vt:variant>
      <vt:variant>
        <vt:i4>1703994</vt:i4>
      </vt:variant>
      <vt:variant>
        <vt:i4>782</vt:i4>
      </vt:variant>
      <vt:variant>
        <vt:i4>0</vt:i4>
      </vt:variant>
      <vt:variant>
        <vt:i4>5</vt:i4>
      </vt:variant>
      <vt:variant>
        <vt:lpwstr/>
      </vt:variant>
      <vt:variant>
        <vt:lpwstr>_Toc472089437</vt:lpwstr>
      </vt:variant>
      <vt:variant>
        <vt:i4>1703994</vt:i4>
      </vt:variant>
      <vt:variant>
        <vt:i4>776</vt:i4>
      </vt:variant>
      <vt:variant>
        <vt:i4>0</vt:i4>
      </vt:variant>
      <vt:variant>
        <vt:i4>5</vt:i4>
      </vt:variant>
      <vt:variant>
        <vt:lpwstr/>
      </vt:variant>
      <vt:variant>
        <vt:lpwstr>_Toc472089436</vt:lpwstr>
      </vt:variant>
      <vt:variant>
        <vt:i4>1703994</vt:i4>
      </vt:variant>
      <vt:variant>
        <vt:i4>770</vt:i4>
      </vt:variant>
      <vt:variant>
        <vt:i4>0</vt:i4>
      </vt:variant>
      <vt:variant>
        <vt:i4>5</vt:i4>
      </vt:variant>
      <vt:variant>
        <vt:lpwstr/>
      </vt:variant>
      <vt:variant>
        <vt:lpwstr>_Toc472089435</vt:lpwstr>
      </vt:variant>
      <vt:variant>
        <vt:i4>1703994</vt:i4>
      </vt:variant>
      <vt:variant>
        <vt:i4>764</vt:i4>
      </vt:variant>
      <vt:variant>
        <vt:i4>0</vt:i4>
      </vt:variant>
      <vt:variant>
        <vt:i4>5</vt:i4>
      </vt:variant>
      <vt:variant>
        <vt:lpwstr/>
      </vt:variant>
      <vt:variant>
        <vt:lpwstr>_Toc472089434</vt:lpwstr>
      </vt:variant>
      <vt:variant>
        <vt:i4>1703994</vt:i4>
      </vt:variant>
      <vt:variant>
        <vt:i4>758</vt:i4>
      </vt:variant>
      <vt:variant>
        <vt:i4>0</vt:i4>
      </vt:variant>
      <vt:variant>
        <vt:i4>5</vt:i4>
      </vt:variant>
      <vt:variant>
        <vt:lpwstr/>
      </vt:variant>
      <vt:variant>
        <vt:lpwstr>_Toc472089433</vt:lpwstr>
      </vt:variant>
      <vt:variant>
        <vt:i4>1703994</vt:i4>
      </vt:variant>
      <vt:variant>
        <vt:i4>752</vt:i4>
      </vt:variant>
      <vt:variant>
        <vt:i4>0</vt:i4>
      </vt:variant>
      <vt:variant>
        <vt:i4>5</vt:i4>
      </vt:variant>
      <vt:variant>
        <vt:lpwstr/>
      </vt:variant>
      <vt:variant>
        <vt:lpwstr>_Toc472089433</vt:lpwstr>
      </vt:variant>
      <vt:variant>
        <vt:i4>1703994</vt:i4>
      </vt:variant>
      <vt:variant>
        <vt:i4>746</vt:i4>
      </vt:variant>
      <vt:variant>
        <vt:i4>0</vt:i4>
      </vt:variant>
      <vt:variant>
        <vt:i4>5</vt:i4>
      </vt:variant>
      <vt:variant>
        <vt:lpwstr/>
      </vt:variant>
      <vt:variant>
        <vt:lpwstr>_Toc472089432</vt:lpwstr>
      </vt:variant>
      <vt:variant>
        <vt:i4>1703994</vt:i4>
      </vt:variant>
      <vt:variant>
        <vt:i4>740</vt:i4>
      </vt:variant>
      <vt:variant>
        <vt:i4>0</vt:i4>
      </vt:variant>
      <vt:variant>
        <vt:i4>5</vt:i4>
      </vt:variant>
      <vt:variant>
        <vt:lpwstr/>
      </vt:variant>
      <vt:variant>
        <vt:lpwstr>_Toc472089432</vt:lpwstr>
      </vt:variant>
      <vt:variant>
        <vt:i4>1703994</vt:i4>
      </vt:variant>
      <vt:variant>
        <vt:i4>734</vt:i4>
      </vt:variant>
      <vt:variant>
        <vt:i4>0</vt:i4>
      </vt:variant>
      <vt:variant>
        <vt:i4>5</vt:i4>
      </vt:variant>
      <vt:variant>
        <vt:lpwstr/>
      </vt:variant>
      <vt:variant>
        <vt:lpwstr>_Toc472089432</vt:lpwstr>
      </vt:variant>
      <vt:variant>
        <vt:i4>1703994</vt:i4>
      </vt:variant>
      <vt:variant>
        <vt:i4>728</vt:i4>
      </vt:variant>
      <vt:variant>
        <vt:i4>0</vt:i4>
      </vt:variant>
      <vt:variant>
        <vt:i4>5</vt:i4>
      </vt:variant>
      <vt:variant>
        <vt:lpwstr/>
      </vt:variant>
      <vt:variant>
        <vt:lpwstr>_Toc472089432</vt:lpwstr>
      </vt:variant>
      <vt:variant>
        <vt:i4>1703994</vt:i4>
      </vt:variant>
      <vt:variant>
        <vt:i4>722</vt:i4>
      </vt:variant>
      <vt:variant>
        <vt:i4>0</vt:i4>
      </vt:variant>
      <vt:variant>
        <vt:i4>5</vt:i4>
      </vt:variant>
      <vt:variant>
        <vt:lpwstr/>
      </vt:variant>
      <vt:variant>
        <vt:lpwstr>_Toc472089432</vt:lpwstr>
      </vt:variant>
      <vt:variant>
        <vt:i4>1703994</vt:i4>
      </vt:variant>
      <vt:variant>
        <vt:i4>716</vt:i4>
      </vt:variant>
      <vt:variant>
        <vt:i4>0</vt:i4>
      </vt:variant>
      <vt:variant>
        <vt:i4>5</vt:i4>
      </vt:variant>
      <vt:variant>
        <vt:lpwstr/>
      </vt:variant>
      <vt:variant>
        <vt:lpwstr>_Toc472089431</vt:lpwstr>
      </vt:variant>
      <vt:variant>
        <vt:i4>1703994</vt:i4>
      </vt:variant>
      <vt:variant>
        <vt:i4>710</vt:i4>
      </vt:variant>
      <vt:variant>
        <vt:i4>0</vt:i4>
      </vt:variant>
      <vt:variant>
        <vt:i4>5</vt:i4>
      </vt:variant>
      <vt:variant>
        <vt:lpwstr/>
      </vt:variant>
      <vt:variant>
        <vt:lpwstr>_Toc472089430</vt:lpwstr>
      </vt:variant>
      <vt:variant>
        <vt:i4>1769530</vt:i4>
      </vt:variant>
      <vt:variant>
        <vt:i4>704</vt:i4>
      </vt:variant>
      <vt:variant>
        <vt:i4>0</vt:i4>
      </vt:variant>
      <vt:variant>
        <vt:i4>5</vt:i4>
      </vt:variant>
      <vt:variant>
        <vt:lpwstr/>
      </vt:variant>
      <vt:variant>
        <vt:lpwstr>_Toc472089429</vt:lpwstr>
      </vt:variant>
      <vt:variant>
        <vt:i4>1769530</vt:i4>
      </vt:variant>
      <vt:variant>
        <vt:i4>698</vt:i4>
      </vt:variant>
      <vt:variant>
        <vt:i4>0</vt:i4>
      </vt:variant>
      <vt:variant>
        <vt:i4>5</vt:i4>
      </vt:variant>
      <vt:variant>
        <vt:lpwstr/>
      </vt:variant>
      <vt:variant>
        <vt:lpwstr>_Toc472089428</vt:lpwstr>
      </vt:variant>
      <vt:variant>
        <vt:i4>1769530</vt:i4>
      </vt:variant>
      <vt:variant>
        <vt:i4>692</vt:i4>
      </vt:variant>
      <vt:variant>
        <vt:i4>0</vt:i4>
      </vt:variant>
      <vt:variant>
        <vt:i4>5</vt:i4>
      </vt:variant>
      <vt:variant>
        <vt:lpwstr/>
      </vt:variant>
      <vt:variant>
        <vt:lpwstr>_Toc472089427</vt:lpwstr>
      </vt:variant>
      <vt:variant>
        <vt:i4>1769530</vt:i4>
      </vt:variant>
      <vt:variant>
        <vt:i4>686</vt:i4>
      </vt:variant>
      <vt:variant>
        <vt:i4>0</vt:i4>
      </vt:variant>
      <vt:variant>
        <vt:i4>5</vt:i4>
      </vt:variant>
      <vt:variant>
        <vt:lpwstr/>
      </vt:variant>
      <vt:variant>
        <vt:lpwstr>_Toc472089425</vt:lpwstr>
      </vt:variant>
      <vt:variant>
        <vt:i4>1769530</vt:i4>
      </vt:variant>
      <vt:variant>
        <vt:i4>680</vt:i4>
      </vt:variant>
      <vt:variant>
        <vt:i4>0</vt:i4>
      </vt:variant>
      <vt:variant>
        <vt:i4>5</vt:i4>
      </vt:variant>
      <vt:variant>
        <vt:lpwstr/>
      </vt:variant>
      <vt:variant>
        <vt:lpwstr>_Toc472089425</vt:lpwstr>
      </vt:variant>
      <vt:variant>
        <vt:i4>1769530</vt:i4>
      </vt:variant>
      <vt:variant>
        <vt:i4>674</vt:i4>
      </vt:variant>
      <vt:variant>
        <vt:i4>0</vt:i4>
      </vt:variant>
      <vt:variant>
        <vt:i4>5</vt:i4>
      </vt:variant>
      <vt:variant>
        <vt:lpwstr/>
      </vt:variant>
      <vt:variant>
        <vt:lpwstr>_Toc472089424</vt:lpwstr>
      </vt:variant>
      <vt:variant>
        <vt:i4>1769530</vt:i4>
      </vt:variant>
      <vt:variant>
        <vt:i4>668</vt:i4>
      </vt:variant>
      <vt:variant>
        <vt:i4>0</vt:i4>
      </vt:variant>
      <vt:variant>
        <vt:i4>5</vt:i4>
      </vt:variant>
      <vt:variant>
        <vt:lpwstr/>
      </vt:variant>
      <vt:variant>
        <vt:lpwstr>_Toc472089423</vt:lpwstr>
      </vt:variant>
      <vt:variant>
        <vt:i4>1769530</vt:i4>
      </vt:variant>
      <vt:variant>
        <vt:i4>662</vt:i4>
      </vt:variant>
      <vt:variant>
        <vt:i4>0</vt:i4>
      </vt:variant>
      <vt:variant>
        <vt:i4>5</vt:i4>
      </vt:variant>
      <vt:variant>
        <vt:lpwstr/>
      </vt:variant>
      <vt:variant>
        <vt:lpwstr>_Toc472089422</vt:lpwstr>
      </vt:variant>
      <vt:variant>
        <vt:i4>1769530</vt:i4>
      </vt:variant>
      <vt:variant>
        <vt:i4>656</vt:i4>
      </vt:variant>
      <vt:variant>
        <vt:i4>0</vt:i4>
      </vt:variant>
      <vt:variant>
        <vt:i4>5</vt:i4>
      </vt:variant>
      <vt:variant>
        <vt:lpwstr/>
      </vt:variant>
      <vt:variant>
        <vt:lpwstr>_Toc472089421</vt:lpwstr>
      </vt:variant>
      <vt:variant>
        <vt:i4>1900603</vt:i4>
      </vt:variant>
      <vt:variant>
        <vt:i4>647</vt:i4>
      </vt:variant>
      <vt:variant>
        <vt:i4>0</vt:i4>
      </vt:variant>
      <vt:variant>
        <vt:i4>5</vt:i4>
      </vt:variant>
      <vt:variant>
        <vt:lpwstr/>
      </vt:variant>
      <vt:variant>
        <vt:lpwstr>_Toc474339872</vt:lpwstr>
      </vt:variant>
      <vt:variant>
        <vt:i4>1900603</vt:i4>
      </vt:variant>
      <vt:variant>
        <vt:i4>641</vt:i4>
      </vt:variant>
      <vt:variant>
        <vt:i4>0</vt:i4>
      </vt:variant>
      <vt:variant>
        <vt:i4>5</vt:i4>
      </vt:variant>
      <vt:variant>
        <vt:lpwstr/>
      </vt:variant>
      <vt:variant>
        <vt:lpwstr>_Toc474339871</vt:lpwstr>
      </vt:variant>
      <vt:variant>
        <vt:i4>1900603</vt:i4>
      </vt:variant>
      <vt:variant>
        <vt:i4>635</vt:i4>
      </vt:variant>
      <vt:variant>
        <vt:i4>0</vt:i4>
      </vt:variant>
      <vt:variant>
        <vt:i4>5</vt:i4>
      </vt:variant>
      <vt:variant>
        <vt:lpwstr/>
      </vt:variant>
      <vt:variant>
        <vt:lpwstr>_Toc474339870</vt:lpwstr>
      </vt:variant>
      <vt:variant>
        <vt:i4>1835067</vt:i4>
      </vt:variant>
      <vt:variant>
        <vt:i4>629</vt:i4>
      </vt:variant>
      <vt:variant>
        <vt:i4>0</vt:i4>
      </vt:variant>
      <vt:variant>
        <vt:i4>5</vt:i4>
      </vt:variant>
      <vt:variant>
        <vt:lpwstr/>
      </vt:variant>
      <vt:variant>
        <vt:lpwstr>_Toc474339869</vt:lpwstr>
      </vt:variant>
      <vt:variant>
        <vt:i4>1835067</vt:i4>
      </vt:variant>
      <vt:variant>
        <vt:i4>623</vt:i4>
      </vt:variant>
      <vt:variant>
        <vt:i4>0</vt:i4>
      </vt:variant>
      <vt:variant>
        <vt:i4>5</vt:i4>
      </vt:variant>
      <vt:variant>
        <vt:lpwstr/>
      </vt:variant>
      <vt:variant>
        <vt:lpwstr>_Toc474339868</vt:lpwstr>
      </vt:variant>
      <vt:variant>
        <vt:i4>1835067</vt:i4>
      </vt:variant>
      <vt:variant>
        <vt:i4>617</vt:i4>
      </vt:variant>
      <vt:variant>
        <vt:i4>0</vt:i4>
      </vt:variant>
      <vt:variant>
        <vt:i4>5</vt:i4>
      </vt:variant>
      <vt:variant>
        <vt:lpwstr/>
      </vt:variant>
      <vt:variant>
        <vt:lpwstr>_Toc474339867</vt:lpwstr>
      </vt:variant>
      <vt:variant>
        <vt:i4>1835067</vt:i4>
      </vt:variant>
      <vt:variant>
        <vt:i4>611</vt:i4>
      </vt:variant>
      <vt:variant>
        <vt:i4>0</vt:i4>
      </vt:variant>
      <vt:variant>
        <vt:i4>5</vt:i4>
      </vt:variant>
      <vt:variant>
        <vt:lpwstr/>
      </vt:variant>
      <vt:variant>
        <vt:lpwstr>_Toc474339866</vt:lpwstr>
      </vt:variant>
      <vt:variant>
        <vt:i4>1835067</vt:i4>
      </vt:variant>
      <vt:variant>
        <vt:i4>605</vt:i4>
      </vt:variant>
      <vt:variant>
        <vt:i4>0</vt:i4>
      </vt:variant>
      <vt:variant>
        <vt:i4>5</vt:i4>
      </vt:variant>
      <vt:variant>
        <vt:lpwstr/>
      </vt:variant>
      <vt:variant>
        <vt:lpwstr>_Toc474339865</vt:lpwstr>
      </vt:variant>
      <vt:variant>
        <vt:i4>1835067</vt:i4>
      </vt:variant>
      <vt:variant>
        <vt:i4>599</vt:i4>
      </vt:variant>
      <vt:variant>
        <vt:i4>0</vt:i4>
      </vt:variant>
      <vt:variant>
        <vt:i4>5</vt:i4>
      </vt:variant>
      <vt:variant>
        <vt:lpwstr/>
      </vt:variant>
      <vt:variant>
        <vt:lpwstr>_Toc474339864</vt:lpwstr>
      </vt:variant>
      <vt:variant>
        <vt:i4>1835067</vt:i4>
      </vt:variant>
      <vt:variant>
        <vt:i4>593</vt:i4>
      </vt:variant>
      <vt:variant>
        <vt:i4>0</vt:i4>
      </vt:variant>
      <vt:variant>
        <vt:i4>5</vt:i4>
      </vt:variant>
      <vt:variant>
        <vt:lpwstr/>
      </vt:variant>
      <vt:variant>
        <vt:lpwstr>_Toc474339863</vt:lpwstr>
      </vt:variant>
      <vt:variant>
        <vt:i4>1835067</vt:i4>
      </vt:variant>
      <vt:variant>
        <vt:i4>587</vt:i4>
      </vt:variant>
      <vt:variant>
        <vt:i4>0</vt:i4>
      </vt:variant>
      <vt:variant>
        <vt:i4>5</vt:i4>
      </vt:variant>
      <vt:variant>
        <vt:lpwstr/>
      </vt:variant>
      <vt:variant>
        <vt:lpwstr>_Toc474339862</vt:lpwstr>
      </vt:variant>
      <vt:variant>
        <vt:i4>1835067</vt:i4>
      </vt:variant>
      <vt:variant>
        <vt:i4>581</vt:i4>
      </vt:variant>
      <vt:variant>
        <vt:i4>0</vt:i4>
      </vt:variant>
      <vt:variant>
        <vt:i4>5</vt:i4>
      </vt:variant>
      <vt:variant>
        <vt:lpwstr/>
      </vt:variant>
      <vt:variant>
        <vt:lpwstr>_Toc474339861</vt:lpwstr>
      </vt:variant>
      <vt:variant>
        <vt:i4>1835067</vt:i4>
      </vt:variant>
      <vt:variant>
        <vt:i4>575</vt:i4>
      </vt:variant>
      <vt:variant>
        <vt:i4>0</vt:i4>
      </vt:variant>
      <vt:variant>
        <vt:i4>5</vt:i4>
      </vt:variant>
      <vt:variant>
        <vt:lpwstr/>
      </vt:variant>
      <vt:variant>
        <vt:lpwstr>_Toc474339860</vt:lpwstr>
      </vt:variant>
      <vt:variant>
        <vt:i4>2031675</vt:i4>
      </vt:variant>
      <vt:variant>
        <vt:i4>569</vt:i4>
      </vt:variant>
      <vt:variant>
        <vt:i4>0</vt:i4>
      </vt:variant>
      <vt:variant>
        <vt:i4>5</vt:i4>
      </vt:variant>
      <vt:variant>
        <vt:lpwstr/>
      </vt:variant>
      <vt:variant>
        <vt:lpwstr>_Toc474339859</vt:lpwstr>
      </vt:variant>
      <vt:variant>
        <vt:i4>2031675</vt:i4>
      </vt:variant>
      <vt:variant>
        <vt:i4>563</vt:i4>
      </vt:variant>
      <vt:variant>
        <vt:i4>0</vt:i4>
      </vt:variant>
      <vt:variant>
        <vt:i4>5</vt:i4>
      </vt:variant>
      <vt:variant>
        <vt:lpwstr/>
      </vt:variant>
      <vt:variant>
        <vt:lpwstr>_Toc474339858</vt:lpwstr>
      </vt:variant>
      <vt:variant>
        <vt:i4>2031675</vt:i4>
      </vt:variant>
      <vt:variant>
        <vt:i4>557</vt:i4>
      </vt:variant>
      <vt:variant>
        <vt:i4>0</vt:i4>
      </vt:variant>
      <vt:variant>
        <vt:i4>5</vt:i4>
      </vt:variant>
      <vt:variant>
        <vt:lpwstr/>
      </vt:variant>
      <vt:variant>
        <vt:lpwstr>_Toc474339857</vt:lpwstr>
      </vt:variant>
      <vt:variant>
        <vt:i4>2031675</vt:i4>
      </vt:variant>
      <vt:variant>
        <vt:i4>551</vt:i4>
      </vt:variant>
      <vt:variant>
        <vt:i4>0</vt:i4>
      </vt:variant>
      <vt:variant>
        <vt:i4>5</vt:i4>
      </vt:variant>
      <vt:variant>
        <vt:lpwstr/>
      </vt:variant>
      <vt:variant>
        <vt:lpwstr>_Toc474339856</vt:lpwstr>
      </vt:variant>
      <vt:variant>
        <vt:i4>2031675</vt:i4>
      </vt:variant>
      <vt:variant>
        <vt:i4>545</vt:i4>
      </vt:variant>
      <vt:variant>
        <vt:i4>0</vt:i4>
      </vt:variant>
      <vt:variant>
        <vt:i4>5</vt:i4>
      </vt:variant>
      <vt:variant>
        <vt:lpwstr/>
      </vt:variant>
      <vt:variant>
        <vt:lpwstr>_Toc474339855</vt:lpwstr>
      </vt:variant>
      <vt:variant>
        <vt:i4>2031675</vt:i4>
      </vt:variant>
      <vt:variant>
        <vt:i4>539</vt:i4>
      </vt:variant>
      <vt:variant>
        <vt:i4>0</vt:i4>
      </vt:variant>
      <vt:variant>
        <vt:i4>5</vt:i4>
      </vt:variant>
      <vt:variant>
        <vt:lpwstr/>
      </vt:variant>
      <vt:variant>
        <vt:lpwstr>_Toc474339854</vt:lpwstr>
      </vt:variant>
      <vt:variant>
        <vt:i4>2031675</vt:i4>
      </vt:variant>
      <vt:variant>
        <vt:i4>533</vt:i4>
      </vt:variant>
      <vt:variant>
        <vt:i4>0</vt:i4>
      </vt:variant>
      <vt:variant>
        <vt:i4>5</vt:i4>
      </vt:variant>
      <vt:variant>
        <vt:lpwstr/>
      </vt:variant>
      <vt:variant>
        <vt:lpwstr>_Toc474339853</vt:lpwstr>
      </vt:variant>
      <vt:variant>
        <vt:i4>2031675</vt:i4>
      </vt:variant>
      <vt:variant>
        <vt:i4>527</vt:i4>
      </vt:variant>
      <vt:variant>
        <vt:i4>0</vt:i4>
      </vt:variant>
      <vt:variant>
        <vt:i4>5</vt:i4>
      </vt:variant>
      <vt:variant>
        <vt:lpwstr/>
      </vt:variant>
      <vt:variant>
        <vt:lpwstr>_Toc474339852</vt:lpwstr>
      </vt:variant>
      <vt:variant>
        <vt:i4>2031675</vt:i4>
      </vt:variant>
      <vt:variant>
        <vt:i4>521</vt:i4>
      </vt:variant>
      <vt:variant>
        <vt:i4>0</vt:i4>
      </vt:variant>
      <vt:variant>
        <vt:i4>5</vt:i4>
      </vt:variant>
      <vt:variant>
        <vt:lpwstr/>
      </vt:variant>
      <vt:variant>
        <vt:lpwstr>_Toc474339851</vt:lpwstr>
      </vt:variant>
      <vt:variant>
        <vt:i4>2031675</vt:i4>
      </vt:variant>
      <vt:variant>
        <vt:i4>515</vt:i4>
      </vt:variant>
      <vt:variant>
        <vt:i4>0</vt:i4>
      </vt:variant>
      <vt:variant>
        <vt:i4>5</vt:i4>
      </vt:variant>
      <vt:variant>
        <vt:lpwstr/>
      </vt:variant>
      <vt:variant>
        <vt:lpwstr>_Toc474339850</vt:lpwstr>
      </vt:variant>
      <vt:variant>
        <vt:i4>1966139</vt:i4>
      </vt:variant>
      <vt:variant>
        <vt:i4>509</vt:i4>
      </vt:variant>
      <vt:variant>
        <vt:i4>0</vt:i4>
      </vt:variant>
      <vt:variant>
        <vt:i4>5</vt:i4>
      </vt:variant>
      <vt:variant>
        <vt:lpwstr/>
      </vt:variant>
      <vt:variant>
        <vt:lpwstr>_Toc474339849</vt:lpwstr>
      </vt:variant>
      <vt:variant>
        <vt:i4>1966139</vt:i4>
      </vt:variant>
      <vt:variant>
        <vt:i4>503</vt:i4>
      </vt:variant>
      <vt:variant>
        <vt:i4>0</vt:i4>
      </vt:variant>
      <vt:variant>
        <vt:i4>5</vt:i4>
      </vt:variant>
      <vt:variant>
        <vt:lpwstr/>
      </vt:variant>
      <vt:variant>
        <vt:lpwstr>_Toc474339848</vt:lpwstr>
      </vt:variant>
      <vt:variant>
        <vt:i4>1966139</vt:i4>
      </vt:variant>
      <vt:variant>
        <vt:i4>497</vt:i4>
      </vt:variant>
      <vt:variant>
        <vt:i4>0</vt:i4>
      </vt:variant>
      <vt:variant>
        <vt:i4>5</vt:i4>
      </vt:variant>
      <vt:variant>
        <vt:lpwstr/>
      </vt:variant>
      <vt:variant>
        <vt:lpwstr>_Toc474339847</vt:lpwstr>
      </vt:variant>
      <vt:variant>
        <vt:i4>1966139</vt:i4>
      </vt:variant>
      <vt:variant>
        <vt:i4>491</vt:i4>
      </vt:variant>
      <vt:variant>
        <vt:i4>0</vt:i4>
      </vt:variant>
      <vt:variant>
        <vt:i4>5</vt:i4>
      </vt:variant>
      <vt:variant>
        <vt:lpwstr/>
      </vt:variant>
      <vt:variant>
        <vt:lpwstr>_Toc474339846</vt:lpwstr>
      </vt:variant>
      <vt:variant>
        <vt:i4>1966139</vt:i4>
      </vt:variant>
      <vt:variant>
        <vt:i4>485</vt:i4>
      </vt:variant>
      <vt:variant>
        <vt:i4>0</vt:i4>
      </vt:variant>
      <vt:variant>
        <vt:i4>5</vt:i4>
      </vt:variant>
      <vt:variant>
        <vt:lpwstr/>
      </vt:variant>
      <vt:variant>
        <vt:lpwstr>_Toc474339845</vt:lpwstr>
      </vt:variant>
      <vt:variant>
        <vt:i4>1966139</vt:i4>
      </vt:variant>
      <vt:variant>
        <vt:i4>479</vt:i4>
      </vt:variant>
      <vt:variant>
        <vt:i4>0</vt:i4>
      </vt:variant>
      <vt:variant>
        <vt:i4>5</vt:i4>
      </vt:variant>
      <vt:variant>
        <vt:lpwstr/>
      </vt:variant>
      <vt:variant>
        <vt:lpwstr>_Toc474339844</vt:lpwstr>
      </vt:variant>
      <vt:variant>
        <vt:i4>1966139</vt:i4>
      </vt:variant>
      <vt:variant>
        <vt:i4>473</vt:i4>
      </vt:variant>
      <vt:variant>
        <vt:i4>0</vt:i4>
      </vt:variant>
      <vt:variant>
        <vt:i4>5</vt:i4>
      </vt:variant>
      <vt:variant>
        <vt:lpwstr/>
      </vt:variant>
      <vt:variant>
        <vt:lpwstr>_Toc474339843</vt:lpwstr>
      </vt:variant>
      <vt:variant>
        <vt:i4>1966139</vt:i4>
      </vt:variant>
      <vt:variant>
        <vt:i4>467</vt:i4>
      </vt:variant>
      <vt:variant>
        <vt:i4>0</vt:i4>
      </vt:variant>
      <vt:variant>
        <vt:i4>5</vt:i4>
      </vt:variant>
      <vt:variant>
        <vt:lpwstr/>
      </vt:variant>
      <vt:variant>
        <vt:lpwstr>_Toc474339842</vt:lpwstr>
      </vt:variant>
      <vt:variant>
        <vt:i4>1966139</vt:i4>
      </vt:variant>
      <vt:variant>
        <vt:i4>461</vt:i4>
      </vt:variant>
      <vt:variant>
        <vt:i4>0</vt:i4>
      </vt:variant>
      <vt:variant>
        <vt:i4>5</vt:i4>
      </vt:variant>
      <vt:variant>
        <vt:lpwstr/>
      </vt:variant>
      <vt:variant>
        <vt:lpwstr>_Toc474339841</vt:lpwstr>
      </vt:variant>
      <vt:variant>
        <vt:i4>1966139</vt:i4>
      </vt:variant>
      <vt:variant>
        <vt:i4>455</vt:i4>
      </vt:variant>
      <vt:variant>
        <vt:i4>0</vt:i4>
      </vt:variant>
      <vt:variant>
        <vt:i4>5</vt:i4>
      </vt:variant>
      <vt:variant>
        <vt:lpwstr/>
      </vt:variant>
      <vt:variant>
        <vt:lpwstr>_Toc474339840</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Sean Mcilroy</cp:lastModifiedBy>
  <cp:revision>2</cp:revision>
  <cp:lastPrinted>2017-02-08T17:37:00Z</cp:lastPrinted>
  <dcterms:created xsi:type="dcterms:W3CDTF">2017-10-05T09:30:00Z</dcterms:created>
  <dcterms:modified xsi:type="dcterms:W3CDTF">2017-10-05T09:30:00Z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