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w:t>
            </w:r>
            <w:bookmarkStart w:id="0" w:name="_GoBack"/>
            <w:bookmarkEnd w:id="0"/>
            <w:r w:rsidRPr="00D40ACA">
              <w:rPr>
                <w:rFonts w:ascii="Arial Narrow" w:hAnsi="Arial Narrow"/>
                <w:sz w:val="40"/>
                <w:lang w:eastAsia="zh-CN"/>
              </w:rPr>
              <w:t>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AC0D38">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ins w:id="1" w:author="OMA DSO1" w:date="2017-10-11T17:14:00Z">
              <w:r w:rsidR="00AC0D38">
                <w:rPr>
                  <w:rStyle w:val="ZDONTMODIFY"/>
                  <w:rFonts w:hint="eastAsia"/>
                  <w:lang w:eastAsia="zh-CN"/>
                </w:rPr>
                <w:t>11</w:t>
              </w:r>
            </w:ins>
            <w:ins w:id="2" w:author="Sean Mcilroy" w:date="2017-10-05T10:25:00Z">
              <w:del w:id="3" w:author="OMA DSO1" w:date="2017-10-11T17:14:00Z">
                <w:r w:rsidR="00DD0D7E" w:rsidDel="00AC0D38">
                  <w:rPr>
                    <w:rStyle w:val="ZDONTMODIFY"/>
                    <w:rFonts w:eastAsia="Malgun Gothic"/>
                    <w:lang w:eastAsia="ko-KR"/>
                  </w:rPr>
                  <w:delText>05</w:delText>
                </w:r>
              </w:del>
              <w:r w:rsidR="00DD0D7E">
                <w:rPr>
                  <w:rStyle w:val="ZDONTMODIFY"/>
                  <w:rFonts w:eastAsia="Malgun Gothic"/>
                  <w:lang w:eastAsia="ko-KR"/>
                </w:rPr>
                <w:t xml:space="preserve"> Oct</w:t>
              </w:r>
            </w:ins>
            <w:del w:id="4" w:author="Sean Mcilroy" w:date="2017-10-05T10:25:00Z">
              <w:r w:rsidDel="00DD0D7E">
                <w:rPr>
                  <w:rStyle w:val="ZDONTMODIFY"/>
                </w:rPr>
                <w:delText>21</w:delText>
              </w:r>
              <w:r w:rsidR="00B55C9D" w:rsidRPr="00784AE0" w:rsidDel="00DD0D7E">
                <w:rPr>
                  <w:rStyle w:val="ZDONTMODIFY"/>
                  <w:rFonts w:eastAsia="Malgun Gothic"/>
                  <w:lang w:eastAsia="ko-KR"/>
                </w:rPr>
                <w:delText xml:space="preserve"> </w:delText>
              </w:r>
              <w:r w:rsidDel="00DD0D7E">
                <w:rPr>
                  <w:rStyle w:val="ZDONTMODIFY"/>
                  <w:rFonts w:eastAsia="Malgun Gothic"/>
                  <w:lang w:eastAsia="ko-KR"/>
                </w:rPr>
                <w:delText>Sep</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AC0D38">
            <w:pPr>
              <w:pStyle w:val="ZDID"/>
              <w:rPr>
                <w:sz w:val="28"/>
              </w:rPr>
            </w:pPr>
            <w:bookmarkStart w:id="5"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ins w:id="6" w:author="Sean Mcilroy" w:date="2017-10-05T10:25:00Z">
              <w:r w:rsidR="00DD0D7E">
                <w:rPr>
                  <w:rStyle w:val="ZDONTMODIFY"/>
                </w:rPr>
                <w:t>201710</w:t>
              </w:r>
            </w:ins>
            <w:ins w:id="7" w:author="OMA DSO1" w:date="2017-10-11T17:14:00Z">
              <w:r w:rsidR="00AC0D38">
                <w:rPr>
                  <w:rStyle w:val="ZDONTMODIFY"/>
                  <w:rFonts w:hint="eastAsia"/>
                  <w:lang w:eastAsia="zh-CN"/>
                </w:rPr>
                <w:t>11</w:t>
              </w:r>
            </w:ins>
            <w:ins w:id="8" w:author="Sean Mcilroy" w:date="2017-10-05T10:25:00Z">
              <w:del w:id="9" w:author="OMA DSO1" w:date="2017-10-11T17:14:00Z">
                <w:r w:rsidR="00DD0D7E" w:rsidDel="00AC0D38">
                  <w:rPr>
                    <w:rStyle w:val="ZDONTMODIFY"/>
                  </w:rPr>
                  <w:delText>05</w:delText>
                </w:r>
              </w:del>
            </w:ins>
            <w:del w:id="10" w:author="Sean Mcilroy" w:date="2017-10-05T10:25:00Z">
              <w:r w:rsidR="00B3511D" w:rsidRPr="008E7BB2" w:rsidDel="00DD0D7E">
                <w:rPr>
                  <w:rStyle w:val="ZMODIFY"/>
                </w:rPr>
                <w:delText>20</w:delText>
              </w:r>
              <w:r w:rsidR="00B3511D" w:rsidDel="00DD0D7E">
                <w:rPr>
                  <w:rStyle w:val="ZMODIFY"/>
                  <w:lang w:eastAsia="zh-CN"/>
                </w:rPr>
                <w:delText>170921</w:delText>
              </w:r>
            </w:del>
            <w:r w:rsidRPr="008E7BB2">
              <w:rPr>
                <w:rStyle w:val="ZMODIFY"/>
              </w:rPr>
              <w:t>-</w:t>
            </w:r>
            <w:bookmarkEnd w:id="5"/>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C82790">
        <w:rPr>
          <w:noProof/>
        </w:rPr>
        <w:t>9</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Pr>
          <w:noProof/>
        </w:rPr>
        <w:t>11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Pr>
          <w:noProof/>
        </w:rPr>
        <w:t>13</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Pr>
          <w:noProof/>
        </w:rPr>
        <w:t>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Pr>
          <w:noProof/>
        </w:rPr>
        <w:t>15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Pr>
          <w:noProof/>
        </w:rPr>
        <w:t>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Pr>
          <w:noProof/>
        </w:rPr>
        <w:t>18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Pr>
          <w:noProof/>
        </w:rPr>
        <w:t>22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Pr>
          <w:noProof/>
        </w:rPr>
        <w:t>25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Pr>
          <w:noProof/>
        </w:rPr>
        <w:t>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Pr>
          <w:noProof/>
        </w:rPr>
        <w:t>33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Pr>
          <w:noProof/>
        </w:rPr>
        <w:t>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Pr>
          <w:noProof/>
        </w:rPr>
        <w:t>38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Pr>
          <w:noProof/>
        </w:rPr>
        <w:t>40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Pr>
          <w:noProof/>
        </w:rPr>
        <w:t>41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Pr>
          <w:noProof/>
        </w:rPr>
        <w:t>44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Pr>
          <w:noProof/>
        </w:rPr>
        <w:t>47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Pr>
          <w:noProof/>
        </w:rPr>
        <w:t>56</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Pr>
          <w:noProof/>
        </w:rPr>
        <w:t>59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Pr>
          <w:noProof/>
        </w:rPr>
        <w:t>63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Pr>
          <w:noProof/>
        </w:rPr>
        <w:t>65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Pr>
          <w:noProof/>
        </w:rPr>
        <w:t>71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Pr>
          <w:noProof/>
        </w:rPr>
        <w:t>7</w:t>
      </w:r>
      <w:r>
        <w:rPr>
          <w:noProof/>
        </w:rPr>
        <w:t>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Pr>
          <w:noProof/>
        </w:rPr>
        <w:t>83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Pr>
          <w:noProof/>
        </w:rPr>
        <w:t>87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Pr>
          <w:noProof/>
        </w:rPr>
        <w:t>90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Pr>
          <w:noProof/>
        </w:rPr>
        <w:t>91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Pr>
          <w:noProof/>
        </w:rPr>
        <w:t>92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Pr>
          <w:noProof/>
        </w:rPr>
        <w:t>95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Pr>
          <w:noProof/>
        </w:rPr>
        <w:t>98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Pr>
          <w:noProof/>
        </w:rPr>
        <w:t>102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Pr>
          <w:noProof/>
        </w:rPr>
        <w:t>103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Pr>
          <w:noProof/>
        </w:rPr>
        <w:t>108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Pr>
          <w:noProof/>
        </w:rPr>
        <w:t>110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Pr>
          <w:noProof/>
        </w:rPr>
        <w:t>114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Pr>
          <w:noProof/>
        </w:rPr>
        <w:t>116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Pr>
          <w:noProof/>
        </w:rPr>
        <w:t>121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Pr>
          <w:noProof/>
        </w:rPr>
        <w:t>123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Pr>
          <w:noProof/>
        </w:rPr>
        <w:t>130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Pr>
          <w:noProof/>
        </w:rPr>
        <w:t>131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Pr>
          <w:noProof/>
        </w:rPr>
        <w:t>132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Pr>
          <w:noProof/>
        </w:rPr>
        <w:t>134</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Pr>
          <w:noProof/>
        </w:rPr>
        <w:t>139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Pr>
          <w:noProof/>
        </w:rPr>
        <w:t>141</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C82790">
          <w:rPr>
            <w:webHidden/>
          </w:rPr>
          <w:t>13</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C82790">
          <w:rPr>
            <w:webHidden/>
          </w:rPr>
          <w:t>14</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C82790">
          <w:rPr>
            <w:webHidden/>
          </w:rPr>
          <w:t>22</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C82790">
          <w:rPr>
            <w:webHidden/>
          </w:rPr>
          <w:t>23</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C82790">
          <w:rPr>
            <w:webHidden/>
          </w:rPr>
          <w:t>27</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C82790">
          <w:rPr>
            <w:webHidden/>
          </w:rPr>
          <w:t>31</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C82790">
          <w:rPr>
            <w:webHidden/>
          </w:rPr>
          <w:t>32</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C82790">
          <w:rPr>
            <w:webHidden/>
          </w:rPr>
          <w:t>34</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C82790">
          <w:rPr>
            <w:webHidden/>
          </w:rPr>
          <w:t>38</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C82790">
          <w:rPr>
            <w:webHidden/>
          </w:rPr>
          <w:t>40</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C82790">
          <w:rPr>
            <w:webHidden/>
          </w:rPr>
          <w:t>41</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C82790">
          <w:rPr>
            <w:webHidden/>
          </w:rPr>
          <w:t>42</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C82790">
          <w:rPr>
            <w:webHidden/>
          </w:rPr>
          <w:t>49</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C82790">
          <w:rPr>
            <w:webHidden/>
          </w:rPr>
          <w:t>70</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C82790">
          <w:rPr>
            <w:webHidden/>
          </w:rPr>
          <w:t>75</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C82790">
          <w:rPr>
            <w:webHidden/>
          </w:rPr>
          <w:t>76</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C82790">
          <w:rPr>
            <w:webHidden/>
          </w:rPr>
          <w:t>77</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C82790">
          <w:rPr>
            <w:webHidden/>
          </w:rPr>
          <w:t>80</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C82790">
          <w:rPr>
            <w:webHidden/>
          </w:rPr>
          <w:t>81</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C82790">
          <w:rPr>
            <w:webHidden/>
          </w:rPr>
          <w:t>82</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C82790">
          <w:rPr>
            <w:webHidden/>
          </w:rPr>
          <w:t>84</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C82790">
          <w:rPr>
            <w:webHidden/>
          </w:rPr>
          <w:t>85</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C82790">
          <w:rPr>
            <w:webHidden/>
          </w:rPr>
          <w:t>86</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C82790">
          <w:rPr>
            <w:webHidden/>
          </w:rPr>
          <w:t>98</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C82790">
          <w:rPr>
            <w:webHidden/>
          </w:rPr>
          <w:t>129</w:t>
        </w:r>
        <w:r w:rsidR="000900DA">
          <w:rPr>
            <w:webHidden/>
          </w:rPr>
          <w:fldChar w:fldCharType="end"/>
        </w:r>
      </w:hyperlink>
    </w:p>
    <w:p w:rsidR="000900DA" w:rsidRPr="0028330C" w:rsidRDefault="00955D82">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C82790">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C82790">
          <w:rPr>
            <w:webHidden/>
          </w:rPr>
          <w:t>16</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C82790">
          <w:rPr>
            <w:webHidden/>
          </w:rPr>
          <w:t>17</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C82790">
          <w:rPr>
            <w:webHidden/>
          </w:rPr>
          <w:t>18</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C82790">
          <w:rPr>
            <w:webHidden/>
          </w:rPr>
          <w:t>19</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C82790">
          <w:rPr>
            <w:webHidden/>
          </w:rPr>
          <w:t>20</w:t>
        </w:r>
        <w:r w:rsidR="00DC5287">
          <w:rPr>
            <w:webHidden/>
          </w:rPr>
          <w:fldChar w:fldCharType="end"/>
        </w:r>
      </w:hyperlink>
    </w:p>
    <w:p w:rsidR="00B2471B" w:rsidRPr="00797AA8" w:rsidRDefault="00955D82"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C82790">
          <w:rPr>
            <w:webHidden/>
          </w:rPr>
          <w:t>25</w:t>
        </w:r>
        <w:r w:rsidR="00B2471B">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C82790">
          <w:rPr>
            <w:webHidden/>
          </w:rPr>
          <w:t>28</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C82790">
          <w:rPr>
            <w:webHidden/>
          </w:rPr>
          <w:t>35</w:t>
        </w:r>
        <w:r w:rsidR="00DC5287">
          <w:rPr>
            <w:webHidden/>
          </w:rPr>
          <w:fldChar w:fldCharType="end"/>
        </w:r>
      </w:hyperlink>
    </w:p>
    <w:p w:rsidR="00B2471B" w:rsidRPr="00797AA8" w:rsidRDefault="00955D82"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955D82"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955D82"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C82790">
          <w:rPr>
            <w:webHidden/>
          </w:rPr>
          <w:t>37</w:t>
        </w:r>
        <w:r w:rsidR="002D1A01">
          <w:rPr>
            <w:webHidden/>
          </w:rPr>
          <w:fldChar w:fldCharType="end"/>
        </w:r>
      </w:hyperlink>
    </w:p>
    <w:p w:rsidR="00B2471B" w:rsidRPr="00797AA8" w:rsidRDefault="00955D82"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C82790">
          <w:rPr>
            <w:webHidden/>
          </w:rPr>
          <w:t>37</w:t>
        </w:r>
        <w:r w:rsidR="002D1A01">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C82790">
          <w:rPr>
            <w:webHidden/>
          </w:rPr>
          <w:t>39</w:t>
        </w:r>
        <w:r w:rsidR="00DC5287">
          <w:rPr>
            <w:webHidden/>
          </w:rPr>
          <w:fldChar w:fldCharType="end"/>
        </w:r>
      </w:hyperlink>
    </w:p>
    <w:p w:rsidR="002D1A01" w:rsidRPr="00797AA8" w:rsidRDefault="00955D82"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C82790">
          <w:rPr>
            <w:webHidden/>
          </w:rPr>
          <w:t>39</w:t>
        </w:r>
        <w:r w:rsidR="002D1A01">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C82790">
          <w:rPr>
            <w:webHidden/>
          </w:rPr>
          <w:t>44</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C82790">
          <w:rPr>
            <w:webHidden/>
          </w:rPr>
          <w:t>45</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C82790">
          <w:rPr>
            <w:webHidden/>
          </w:rPr>
          <w:t>48</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C82790">
          <w:rPr>
            <w:webHidden/>
          </w:rPr>
          <w:t>56</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C82790">
          <w:rPr>
            <w:webHidden/>
          </w:rPr>
          <w:t>75</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C82790">
          <w:rPr>
            <w:webHidden/>
          </w:rPr>
          <w:t>76</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C82790">
          <w:rPr>
            <w:webHidden/>
          </w:rPr>
          <w:t>79</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C82790">
          <w:rPr>
            <w:webHidden/>
          </w:rPr>
          <w:t>82</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C82790">
          <w:rPr>
            <w:webHidden/>
          </w:rPr>
          <w:t>88</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C82790">
          <w:rPr>
            <w:webHidden/>
          </w:rPr>
          <w:t>102</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955D82">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C82790">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1" w:name="_Ref511812747"/>
      <w:bookmarkStart w:id="12" w:name="_Toc51149231"/>
      <w:bookmarkStart w:id="13" w:name="_Toc370916036"/>
      <w:bookmarkStart w:id="14" w:name="_Toc370922858"/>
      <w:bookmarkStart w:id="15" w:name="_Toc493753185"/>
      <w:r w:rsidRPr="008E7BB2">
        <w:lastRenderedPageBreak/>
        <w:t>Scope</w:t>
      </w:r>
      <w:bookmarkEnd w:id="11"/>
      <w:bookmarkEnd w:id="12"/>
      <w:bookmarkEnd w:id="13"/>
      <w:bookmarkEnd w:id="14"/>
      <w:bookmarkEnd w:id="15"/>
    </w:p>
    <w:p w:rsidR="008E2FD1" w:rsidRDefault="004800FD" w:rsidP="008E2FD1">
      <w:pPr>
        <w:rPr>
          <w:lang w:val="en-US" w:eastAsia="ko-KR"/>
        </w:rPr>
      </w:pPr>
      <w:bookmarkStart w:id="16"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17" w:name="_Toc370916037"/>
      <w:bookmarkStart w:id="18" w:name="_Toc370922859"/>
      <w:bookmarkStart w:id="19" w:name="_Toc493753186"/>
      <w:r w:rsidRPr="008E7BB2">
        <w:lastRenderedPageBreak/>
        <w:t>References</w:t>
      </w:r>
      <w:bookmarkEnd w:id="16"/>
      <w:bookmarkEnd w:id="17"/>
      <w:bookmarkEnd w:id="18"/>
      <w:bookmarkEnd w:id="19"/>
    </w:p>
    <w:p w:rsidR="00F2110E" w:rsidRPr="008E7BB2" w:rsidRDefault="00F2110E" w:rsidP="00AD2BC2">
      <w:pPr>
        <w:pStyle w:val="Heading2"/>
        <w:numPr>
          <w:ilvl w:val="1"/>
          <w:numId w:val="165"/>
        </w:numPr>
      </w:pPr>
      <w:bookmarkStart w:id="20" w:name="_Toc51147377"/>
      <w:bookmarkStart w:id="21" w:name="_Toc370916038"/>
      <w:bookmarkStart w:id="22" w:name="_Toc370922860"/>
      <w:bookmarkStart w:id="23" w:name="_Toc493753187"/>
      <w:bookmarkStart w:id="24" w:name="_Toc51149235"/>
      <w:r w:rsidRPr="008E7BB2">
        <w:t>Normative References</w:t>
      </w:r>
      <w:bookmarkEnd w:id="20"/>
      <w:bookmarkEnd w:id="21"/>
      <w:bookmarkEnd w:id="22"/>
      <w:bookmarkEnd w:id="23"/>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w:t>
            </w:r>
            <w:proofErr w:type="spellStart"/>
            <w:r w:rsidRPr="00A57FA4">
              <w:rPr>
                <w:sz w:val="18"/>
                <w:szCs w:val="18"/>
              </w:rPr>
              <w:t>CoAP</w:t>
            </w:r>
            <w:proofErr w:type="spellEnd"/>
            <w:r w:rsidRPr="00A57FA4">
              <w:rPr>
                <w:sz w:val="18"/>
                <w:szCs w:val="18"/>
              </w:rPr>
              <w:t>]</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w:t>
            </w:r>
            <w:proofErr w:type="spellStart"/>
            <w:r w:rsidRPr="00A57FA4">
              <w:rPr>
                <w:sz w:val="18"/>
                <w:szCs w:val="18"/>
                <w:lang w:val="en-US"/>
              </w:rPr>
              <w:t>Hartke</w:t>
            </w:r>
            <w:proofErr w:type="spellEnd"/>
            <w:r w:rsidRPr="00A57FA4">
              <w:rPr>
                <w:sz w:val="18"/>
                <w:szCs w:val="18"/>
                <w:lang w:val="en-US"/>
              </w:rPr>
              <w:t xml:space="preserve">, K., Bormann, C., and B. Frank, </w:t>
            </w:r>
            <w:r w:rsidRPr="00A57FA4">
              <w:rPr>
                <w:rStyle w:val="RefDescChar"/>
                <w:sz w:val="18"/>
                <w:szCs w:val="18"/>
              </w:rPr>
              <w:t xml:space="preserve">“The </w:t>
            </w:r>
            <w:r w:rsidRPr="00A57FA4">
              <w:rPr>
                <w:sz w:val="18"/>
                <w:szCs w:val="18"/>
                <w:lang w:val="en-US"/>
              </w:rPr>
              <w:t>Constrained Application Protocol (</w:t>
            </w:r>
            <w:proofErr w:type="spellStart"/>
            <w:r w:rsidRPr="00A57FA4">
              <w:rPr>
                <w:sz w:val="18"/>
                <w:szCs w:val="18"/>
                <w:lang w:val="en-US"/>
              </w:rPr>
              <w:t>CoAP</w:t>
            </w:r>
            <w:proofErr w:type="spellEnd"/>
            <w:r w:rsidRPr="00A57FA4">
              <w:rPr>
                <w:sz w:val="18"/>
                <w:szCs w:val="18"/>
                <w:lang w:val="en-US"/>
              </w:rPr>
              <w:t>)</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w:t>
            </w:r>
            <w:proofErr w:type="spellStart"/>
            <w:r w:rsidRPr="00512852">
              <w:rPr>
                <w:b/>
                <w:bCs w:val="0"/>
                <w:sz w:val="18"/>
                <w:szCs w:val="18"/>
                <w:lang w:val="en-GB"/>
              </w:rPr>
              <w:t>CoAP_Blockwise</w:t>
            </w:r>
            <w:proofErr w:type="spellEnd"/>
            <w:r w:rsidRPr="00512852">
              <w:rPr>
                <w:b/>
                <w:bCs w:val="0"/>
                <w:sz w:val="18"/>
                <w:szCs w:val="18"/>
                <w:lang w:val="en-GB"/>
              </w:rPr>
              <w:t>]</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 xml:space="preserve">Block-wise transfers in </w:t>
            </w:r>
            <w:proofErr w:type="spellStart"/>
            <w:r w:rsidRPr="00047735">
              <w:rPr>
                <w:sz w:val="18"/>
                <w:szCs w:val="18"/>
                <w:lang w:val="en-US" w:eastAsia="zh-CN"/>
              </w:rPr>
              <w:t>CoAP</w:t>
            </w:r>
            <w:proofErr w:type="spellEnd"/>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w:t>
            </w:r>
            <w:proofErr w:type="spellStart"/>
            <w:r w:rsidRPr="00AD2BC2">
              <w:rPr>
                <w:b/>
                <w:bCs w:val="0"/>
                <w:sz w:val="18"/>
                <w:szCs w:val="18"/>
                <w:lang w:val="en-GB"/>
              </w:rPr>
              <w:t>CoAP</w:t>
            </w:r>
            <w:proofErr w:type="spellEnd"/>
            <w:r w:rsidRPr="00AD2BC2">
              <w:rPr>
                <w:b/>
                <w:bCs w:val="0"/>
                <w:sz w:val="18"/>
                <w:szCs w:val="18"/>
                <w:lang w:val="en-GB"/>
              </w:rPr>
              <w:t>-EST]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 xml:space="preserve">EST based on DTLS secured </w:t>
            </w:r>
            <w:proofErr w:type="spellStart"/>
            <w:r w:rsidRPr="00AD2BC2">
              <w:rPr>
                <w:sz w:val="18"/>
                <w:szCs w:val="18"/>
                <w:lang w:val="en-US" w:eastAsia="zh-CN"/>
              </w:rPr>
              <w:t>CoAP</w:t>
            </w:r>
            <w:proofErr w:type="spellEnd"/>
            <w:r w:rsidRPr="00AD2BC2">
              <w:rPr>
                <w:sz w:val="18"/>
                <w:szCs w:val="18"/>
                <w:lang w:val="en-US" w:eastAsia="zh-CN"/>
              </w:rPr>
              <w:t xml:space="preserve"> (EST-</w:t>
            </w:r>
            <w:proofErr w:type="spellStart"/>
            <w:r w:rsidRPr="00AD2BC2">
              <w:rPr>
                <w:sz w:val="18"/>
                <w:szCs w:val="18"/>
                <w:lang w:val="en-US" w:eastAsia="zh-CN"/>
              </w:rPr>
              <w:t>coaps</w:t>
            </w:r>
            <w:proofErr w:type="spellEnd"/>
            <w:r w:rsidRPr="00AD2BC2">
              <w:rPr>
                <w:sz w:val="18"/>
                <w:szCs w:val="18"/>
                <w:lang w:val="en-US" w:eastAsia="zh-CN"/>
              </w:rPr>
              <w:t>)</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w:t>
            </w:r>
            <w:proofErr w:type="spellStart"/>
            <w:r w:rsidRPr="00A57FA4">
              <w:rPr>
                <w:b/>
                <w:sz w:val="18"/>
                <w:szCs w:val="18"/>
                <w:lang w:eastAsia="zh-CN"/>
              </w:rPr>
              <w:t>CoRE_Interface</w:t>
            </w:r>
            <w:proofErr w:type="spellEnd"/>
            <w:r w:rsidRPr="00A57FA4">
              <w:rPr>
                <w:b/>
                <w:sz w:val="18"/>
                <w:szCs w:val="18"/>
                <w:lang w:eastAsia="zh-CN"/>
              </w:rPr>
              <w:t>]</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w:t>
            </w:r>
            <w:proofErr w:type="spellStart"/>
            <w:r w:rsidRPr="00A57FA4">
              <w:rPr>
                <w:sz w:val="18"/>
                <w:szCs w:val="18"/>
                <w:lang w:val="en-US" w:eastAsia="zh-CN"/>
              </w:rPr>
              <w:t>CoRE</w:t>
            </w:r>
            <w:proofErr w:type="spellEnd"/>
            <w:r w:rsidRPr="00A57FA4">
              <w:rPr>
                <w:sz w:val="18"/>
                <w:szCs w:val="18"/>
                <w:lang w:val="en-US" w:eastAsia="zh-CN"/>
              </w:rPr>
              <w:t xml:space="preserv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25" w:name="reference_TS102_221"/>
            <w:r w:rsidRPr="00A57FA4">
              <w:rPr>
                <w:b/>
                <w:bCs w:val="0"/>
                <w:sz w:val="18"/>
                <w:szCs w:val="18"/>
              </w:rPr>
              <w:t>ETSI TS 102.221</w:t>
            </w:r>
            <w:bookmarkEnd w:id="25"/>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 xml:space="preserve">IEEE Computer Society (August 29, 2008). IEEE Standard for Floating-Point Arithmetic. IEEE. doi:10.1109/IEEESTD.2008.4610935. ISBN 978-0-7381-5753-5. IEEE </w:t>
            </w:r>
            <w:proofErr w:type="spellStart"/>
            <w:r w:rsidRPr="00A57FA4">
              <w:rPr>
                <w:color w:val="000000"/>
                <w:sz w:val="18"/>
                <w:szCs w:val="18"/>
              </w:rPr>
              <w:t>Std</w:t>
            </w:r>
            <w:proofErr w:type="spellEnd"/>
            <w:r w:rsidRPr="00A57FA4">
              <w:rPr>
                <w:color w:val="000000"/>
                <w:sz w:val="18"/>
                <w:szCs w:val="18"/>
              </w:rPr>
              <w:t xml:space="preserve">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proofErr w:type="spellStart"/>
            <w:r w:rsidRPr="00A57FA4">
              <w:rPr>
                <w:color w:val="000000"/>
                <w:sz w:val="18"/>
                <w:szCs w:val="18"/>
              </w:rPr>
              <w:t>GlobalPlatform</w:t>
            </w:r>
            <w:proofErr w:type="spellEnd"/>
            <w:r w:rsidRPr="00A57FA4">
              <w:rPr>
                <w:color w:val="000000"/>
                <w:sz w:val="18"/>
                <w:szCs w:val="18"/>
              </w:rPr>
              <w:t>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proofErr w:type="spellStart"/>
            <w:r w:rsidRPr="00A57FA4">
              <w:rPr>
                <w:sz w:val="18"/>
                <w:szCs w:val="18"/>
              </w:rPr>
              <w:t>GlobalPlatform</w:t>
            </w:r>
            <w:proofErr w:type="spellEnd"/>
            <w:r w:rsidRPr="00A57FA4">
              <w:rPr>
                <w:sz w:val="18"/>
                <w:szCs w:val="18"/>
              </w:rPr>
              <w:t>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 xml:space="preserve">IEEE Computer Society (August 29, 2008). IEEE Standard for Floating-Point Arithmetic. IEEE. doi:10.1109/IEEESTD.2008.4610935. ISBN 978-0-7381-5753-5. IEEE </w:t>
            </w:r>
            <w:proofErr w:type="spellStart"/>
            <w:r w:rsidRPr="00A57FA4">
              <w:rPr>
                <w:sz w:val="18"/>
                <w:szCs w:val="18"/>
              </w:rPr>
              <w:t>Std</w:t>
            </w:r>
            <w:proofErr w:type="spellEnd"/>
            <w:r w:rsidRPr="00A57FA4">
              <w:rPr>
                <w:sz w:val="18"/>
                <w:szCs w:val="18"/>
              </w:rPr>
              <w:t xml:space="preserve">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proofErr w:type="spellStart"/>
            <w:r w:rsidRPr="00A57FA4">
              <w:rPr>
                <w:sz w:val="18"/>
                <w:szCs w:val="18"/>
              </w:rPr>
              <w:t>Hartke</w:t>
            </w:r>
            <w:proofErr w:type="spellEnd"/>
            <w:r w:rsidRPr="00A57FA4">
              <w:rPr>
                <w:sz w:val="18"/>
                <w:szCs w:val="18"/>
              </w:rPr>
              <w:t xml:space="preserve">, K. “Observing Resources in </w:t>
            </w:r>
            <w:proofErr w:type="spellStart"/>
            <w:r w:rsidRPr="00A57FA4">
              <w:rPr>
                <w:sz w:val="18"/>
                <w:szCs w:val="18"/>
              </w:rPr>
              <w:t>CoAP</w:t>
            </w:r>
            <w:proofErr w:type="spellEnd"/>
            <w:r w:rsidRPr="00A57FA4">
              <w:rPr>
                <w:sz w:val="18"/>
                <w:szCs w:val="18"/>
              </w:rPr>
              <w:t xml:space="preserve">”,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26" w:name="reference_PKCS_15"/>
            <w:r w:rsidRPr="00A57FA4">
              <w:rPr>
                <w:b/>
                <w:bCs w:val="0"/>
                <w:sz w:val="18"/>
                <w:szCs w:val="18"/>
              </w:rPr>
              <w:t>PKCS#15</w:t>
            </w:r>
            <w:bookmarkEnd w:id="26"/>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w:t>
            </w:r>
            <w:proofErr w:type="spellStart"/>
            <w:r w:rsidRPr="00A57FA4">
              <w:rPr>
                <w:sz w:val="18"/>
                <w:szCs w:val="18"/>
              </w:rPr>
              <w:t>Bradner</w:t>
            </w:r>
            <w:proofErr w:type="spellEnd"/>
            <w:r w:rsidRPr="00A57FA4">
              <w:rPr>
                <w:sz w:val="18"/>
                <w:szCs w:val="18"/>
              </w:rPr>
              <w:t xml:space="preserve">,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w:t>
            </w:r>
            <w:proofErr w:type="spellStart"/>
            <w:r w:rsidRPr="00A57FA4">
              <w:rPr>
                <w:sz w:val="18"/>
                <w:szCs w:val="18"/>
              </w:rPr>
              <w:t>Overell</w:t>
            </w:r>
            <w:proofErr w:type="spellEnd"/>
            <w:r w:rsidRPr="00A57FA4">
              <w:rPr>
                <w:sz w:val="18"/>
                <w:szCs w:val="18"/>
              </w:rPr>
              <w:t xml:space="preserve">.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proofErr w:type="spellStart"/>
            <w:r w:rsidRPr="00A57FA4">
              <w:rPr>
                <w:rFonts w:ascii="Times New Roman" w:hAnsi="Times New Roman" w:cs="Times New Roman"/>
                <w:sz w:val="18"/>
                <w:szCs w:val="18"/>
              </w:rPr>
              <w:t>Rescorla</w:t>
            </w:r>
            <w:proofErr w:type="spellEnd"/>
            <w:r w:rsidRPr="00A57FA4">
              <w:rPr>
                <w:rFonts w:ascii="Times New Roman" w:hAnsi="Times New Roman" w:cs="Times New Roman"/>
                <w:sz w:val="18"/>
                <w:szCs w:val="18"/>
              </w:rPr>
              <w:t xml:space="preserve">, E. and N. </w:t>
            </w:r>
            <w:proofErr w:type="spellStart"/>
            <w:r w:rsidRPr="00A57FA4">
              <w:rPr>
                <w:rFonts w:ascii="Times New Roman" w:hAnsi="Times New Roman" w:cs="Times New Roman"/>
                <w:sz w:val="18"/>
                <w:szCs w:val="18"/>
              </w:rPr>
              <w:t>Modadugu</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w:t>
            </w:r>
            <w:proofErr w:type="spellStart"/>
            <w:r w:rsidRPr="00A57FA4">
              <w:rPr>
                <w:rFonts w:ascii="Times New Roman" w:hAnsi="Times New Roman" w:cs="Times New Roman"/>
                <w:sz w:val="18"/>
                <w:szCs w:val="18"/>
              </w:rPr>
              <w:t>CoRE</w:t>
            </w:r>
            <w:proofErr w:type="spellEnd"/>
            <w:r w:rsidRPr="00A57FA4">
              <w:rPr>
                <w:rFonts w:ascii="Times New Roman" w:hAnsi="Times New Roman" w:cs="Times New Roman"/>
                <w:sz w:val="18"/>
                <w:szCs w:val="18"/>
              </w:rPr>
              <w:t>)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w:t>
            </w:r>
            <w:proofErr w:type="spellStart"/>
            <w:r w:rsidRPr="00A57FA4">
              <w:rPr>
                <w:rFonts w:ascii="Times New Roman" w:hAnsi="Times New Roman" w:cs="Times New Roman"/>
                <w:sz w:val="18"/>
                <w:szCs w:val="18"/>
              </w:rPr>
              <w:t>Arkko</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27" w:name="_Toc51147378"/>
      <w:bookmarkStart w:id="28" w:name="_Toc370916039"/>
      <w:bookmarkStart w:id="29" w:name="_Toc370922861"/>
      <w:bookmarkStart w:id="30" w:name="_Toc493753188"/>
      <w:r w:rsidRPr="008E7BB2">
        <w:t>Informative References</w:t>
      </w:r>
      <w:bookmarkEnd w:id="27"/>
      <w:bookmarkEnd w:id="28"/>
      <w:bookmarkEnd w:id="29"/>
      <w:bookmarkEnd w:id="30"/>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w:t>
            </w:r>
            <w:proofErr w:type="spellStart"/>
            <w:r w:rsidRPr="00A57FA4">
              <w:rPr>
                <w:sz w:val="18"/>
                <w:szCs w:val="18"/>
                <w:lang w:val="fr-FR"/>
              </w:rPr>
              <w:t>Device</w:t>
            </w:r>
            <w:proofErr w:type="spellEnd"/>
            <w:r w:rsidRPr="00A57FA4">
              <w:rPr>
                <w:sz w:val="18"/>
                <w:szCs w:val="18"/>
                <w:lang w:val="fr-FR"/>
              </w:rPr>
              <w:t xml:space="preserve"> Management </w:t>
            </w:r>
            <w:proofErr w:type="spellStart"/>
            <w:r w:rsidRPr="00A57FA4">
              <w:rPr>
                <w:sz w:val="18"/>
                <w:szCs w:val="18"/>
                <w:lang w:val="fr-FR"/>
              </w:rPr>
              <w:t>Representation</w:t>
            </w:r>
            <w:proofErr w:type="spellEnd"/>
            <w:r w:rsidRPr="00A57FA4">
              <w:rPr>
                <w:sz w:val="18"/>
                <w:szCs w:val="18"/>
                <w:lang w:val="fr-FR"/>
              </w:rPr>
              <w:t xml:space="preserve">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Z.Vial</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C.Groves</w:t>
            </w:r>
            <w:proofErr w:type="spellEnd"/>
            <w:r>
              <w:rPr>
                <w:rStyle w:val="Emphasis"/>
                <w:bCs w:val="0"/>
                <w:i w:val="0"/>
                <w:sz w:val="18"/>
                <w:szCs w:val="18"/>
                <w:shd w:val="clear" w:color="auto" w:fill="FFFFFF"/>
              </w:rPr>
              <w:t xml:space="preserve">,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proofErr w:type="spellStart"/>
            <w:r w:rsidRPr="00812FC3">
              <w:rPr>
                <w:rStyle w:val="Emphasis"/>
                <w:bCs w:val="0"/>
                <w:i w:val="0"/>
                <w:sz w:val="18"/>
                <w:szCs w:val="18"/>
                <w:shd w:val="clear" w:color="auto" w:fill="FFFFFF"/>
              </w:rPr>
              <w:t>CoRE</w:t>
            </w:r>
            <w:proofErr w:type="spellEnd"/>
            <w:r w:rsidRPr="00812FC3">
              <w:rPr>
                <w:rStyle w:val="Emphasis"/>
                <w:bCs w:val="0"/>
                <w:i w:val="0"/>
                <w:sz w:val="18"/>
                <w:szCs w:val="18"/>
                <w:shd w:val="clear" w:color="auto" w:fill="FFFFFF"/>
              </w:rPr>
              <w:t xml:space="preserve"> Resource Directory</w:t>
            </w:r>
            <w:r w:rsidRPr="00A57FA4">
              <w:rPr>
                <w:sz w:val="18"/>
                <w:szCs w:val="18"/>
                <w:lang w:val="en-GB"/>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C.Bormann</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P.Van</w:t>
            </w:r>
            <w:proofErr w:type="spellEnd"/>
            <w:r>
              <w:rPr>
                <w:rStyle w:val="Emphasis"/>
                <w:bCs w:val="0"/>
                <w:i w:val="0"/>
                <w:sz w:val="18"/>
                <w:szCs w:val="18"/>
                <w:shd w:val="clear" w:color="auto" w:fill="FFFFFF"/>
              </w:rPr>
              <w:t xml:space="preserve">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w:t>
            </w:r>
            <w:proofErr w:type="spellStart"/>
            <w:r w:rsidRPr="00AD2BC2">
              <w:rPr>
                <w:sz w:val="18"/>
                <w:szCs w:val="18"/>
              </w:rPr>
              <w:t>Masinter</w:t>
            </w:r>
            <w:proofErr w:type="spellEnd"/>
            <w:r w:rsidRPr="00AD2BC2">
              <w:rPr>
                <w:sz w:val="18"/>
                <w:szCs w:val="18"/>
              </w:rPr>
              <w:t xml:space="preserve">,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w:t>
            </w:r>
            <w:proofErr w:type="spellStart"/>
            <w:r w:rsidRPr="00AA6C44">
              <w:rPr>
                <w:bCs w:val="0"/>
                <w:snapToGrid/>
                <w:sz w:val="18"/>
                <w:szCs w:val="18"/>
                <w:lang w:val="en-GB"/>
              </w:rPr>
              <w:t>Schlyter</w:t>
            </w:r>
            <w:proofErr w:type="spellEnd"/>
            <w:r w:rsidRPr="00AA6C44">
              <w:rPr>
                <w:bCs w:val="0"/>
                <w:snapToGrid/>
                <w:sz w:val="18"/>
                <w:szCs w:val="18"/>
                <w:lang w:val="en-GB"/>
              </w:rPr>
              <w:t xml:space="preserve">,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xml:space="preserve">, M. Thomson, J. </w:t>
            </w:r>
            <w:proofErr w:type="spellStart"/>
            <w:r w:rsidR="00294BBC" w:rsidRPr="002D31B0">
              <w:rPr>
                <w:sz w:val="18"/>
                <w:szCs w:val="18"/>
              </w:rPr>
              <w:t>Winterbootom</w:t>
            </w:r>
            <w:proofErr w:type="spellEnd"/>
            <w:r w:rsidR="00294BBC" w:rsidRPr="002D31B0">
              <w:rPr>
                <w:sz w:val="18"/>
                <w:szCs w:val="18"/>
              </w:rPr>
              <w:t>,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w:t>
            </w:r>
            <w:proofErr w:type="spellStart"/>
            <w:r w:rsidR="00F31EE9" w:rsidRPr="00F31EE9">
              <w:rPr>
                <w:rStyle w:val="Emphasis"/>
                <w:bCs w:val="0"/>
                <w:i w:val="0"/>
                <w:sz w:val="18"/>
                <w:szCs w:val="18"/>
                <w:shd w:val="clear" w:color="auto" w:fill="FFFFFF"/>
              </w:rPr>
              <w:t>Tschofenig</w:t>
            </w:r>
            <w:proofErr w:type="spellEnd"/>
            <w:r w:rsidR="00F31EE9" w:rsidRPr="00F31EE9">
              <w:rPr>
                <w:rStyle w:val="Emphasis"/>
                <w:bCs w:val="0"/>
                <w:i w:val="0"/>
                <w:sz w:val="18"/>
                <w:szCs w:val="18"/>
                <w:shd w:val="clear" w:color="auto" w:fill="FFFFFF"/>
              </w:rPr>
              <w:t xml:space="preserve">, T. </w:t>
            </w:r>
            <w:proofErr w:type="spellStart"/>
            <w:r w:rsidR="00F31EE9" w:rsidRPr="00F31EE9">
              <w:rPr>
                <w:rStyle w:val="Emphasis"/>
                <w:bCs w:val="0"/>
                <w:i w:val="0"/>
                <w:sz w:val="18"/>
                <w:szCs w:val="18"/>
                <w:shd w:val="clear" w:color="auto" w:fill="FFFFFF"/>
              </w:rPr>
              <w:t>Fossati</w:t>
            </w:r>
            <w:proofErr w:type="spellEnd"/>
            <w:r w:rsidR="00F31EE9" w:rsidRPr="00F31EE9">
              <w:rPr>
                <w:rStyle w:val="Emphasis"/>
                <w:bCs w:val="0"/>
                <w:i w:val="0"/>
                <w:sz w:val="18"/>
                <w:szCs w:val="18"/>
                <w:shd w:val="clear" w:color="auto" w:fill="FFFFFF"/>
              </w:rPr>
              <w:t xml:space="preserve">,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31" w:name="_Toc370916040"/>
      <w:bookmarkStart w:id="32" w:name="_Toc370922862"/>
      <w:bookmarkStart w:id="33" w:name="_Toc493753189"/>
      <w:r w:rsidRPr="008E7BB2">
        <w:lastRenderedPageBreak/>
        <w:t>Terminology and Conventions</w:t>
      </w:r>
      <w:bookmarkEnd w:id="24"/>
      <w:bookmarkEnd w:id="31"/>
      <w:bookmarkEnd w:id="32"/>
      <w:bookmarkEnd w:id="33"/>
    </w:p>
    <w:p w:rsidR="00F2110E" w:rsidRPr="008E7BB2" w:rsidRDefault="00F2110E" w:rsidP="00AD2BC2">
      <w:pPr>
        <w:pStyle w:val="Heading2"/>
        <w:numPr>
          <w:ilvl w:val="1"/>
          <w:numId w:val="167"/>
        </w:numPr>
      </w:pPr>
      <w:bookmarkStart w:id="34" w:name="_Toc51147380"/>
      <w:bookmarkStart w:id="35" w:name="_Toc370916041"/>
      <w:bookmarkStart w:id="36" w:name="_Toc370922863"/>
      <w:bookmarkStart w:id="37" w:name="_Toc493753190"/>
      <w:bookmarkStart w:id="38" w:name="_Ref511812783"/>
      <w:bookmarkStart w:id="39" w:name="_Toc51149239"/>
      <w:r w:rsidRPr="008E7BB2">
        <w:t>Conventions</w:t>
      </w:r>
      <w:bookmarkEnd w:id="34"/>
      <w:bookmarkEnd w:id="35"/>
      <w:bookmarkEnd w:id="36"/>
      <w:bookmarkEnd w:id="3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40" w:name="_Toc51147381"/>
      <w:bookmarkStart w:id="41" w:name="_Toc370916042"/>
      <w:bookmarkStart w:id="42" w:name="_Toc370922864"/>
      <w:bookmarkStart w:id="43" w:name="_Toc493753191"/>
      <w:r w:rsidRPr="008E7BB2">
        <w:t>Definitions</w:t>
      </w:r>
      <w:bookmarkEnd w:id="40"/>
      <w:bookmarkEnd w:id="41"/>
      <w:bookmarkEnd w:id="42"/>
      <w:bookmarkEnd w:id="4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44" w:name="_Toc51147382"/>
      <w:bookmarkStart w:id="45" w:name="_Toc370916043"/>
      <w:bookmarkStart w:id="46" w:name="_Toc370922865"/>
      <w:bookmarkStart w:id="47" w:name="_Toc493753192"/>
      <w:r w:rsidRPr="008E7BB2">
        <w:t>Abbreviations</w:t>
      </w:r>
      <w:bookmarkEnd w:id="44"/>
      <w:bookmarkEnd w:id="45"/>
      <w:bookmarkEnd w:id="46"/>
      <w:bookmarkEnd w:id="47"/>
    </w:p>
    <w:p w:rsidR="00F2110E" w:rsidRDefault="00F2110E" w:rsidP="00AD2BC2">
      <w:pPr>
        <w:pStyle w:val="Heading1"/>
        <w:numPr>
          <w:ilvl w:val="0"/>
          <w:numId w:val="171"/>
        </w:numPr>
        <w:tabs>
          <w:tab w:val="clear" w:pos="9634"/>
          <w:tab w:val="right" w:pos="9630"/>
        </w:tabs>
      </w:pPr>
      <w:bookmarkStart w:id="48" w:name="_Toc465694750"/>
      <w:bookmarkStart w:id="49" w:name="_Toc465754762"/>
      <w:bookmarkStart w:id="50" w:name="_Toc465771851"/>
      <w:bookmarkStart w:id="51" w:name="_Toc466534617"/>
      <w:bookmarkStart w:id="52" w:name="_Toc467143018"/>
      <w:bookmarkStart w:id="53" w:name="_Toc467678160"/>
      <w:bookmarkStart w:id="54" w:name="_Toc469902302"/>
      <w:bookmarkStart w:id="55" w:name="_Toc470163095"/>
      <w:bookmarkStart w:id="56" w:name="_Toc472075890"/>
      <w:bookmarkStart w:id="57" w:name="_Toc472087868"/>
      <w:bookmarkStart w:id="58" w:name="_Toc429570924"/>
      <w:bookmarkStart w:id="59" w:name="_Toc370916044"/>
      <w:bookmarkStart w:id="60" w:name="_Toc370922866"/>
      <w:bookmarkStart w:id="61" w:name="_Toc493753193"/>
      <w:bookmarkEnd w:id="48"/>
      <w:bookmarkEnd w:id="49"/>
      <w:bookmarkEnd w:id="50"/>
      <w:bookmarkEnd w:id="51"/>
      <w:bookmarkEnd w:id="52"/>
      <w:bookmarkEnd w:id="53"/>
      <w:bookmarkEnd w:id="54"/>
      <w:bookmarkEnd w:id="55"/>
      <w:bookmarkEnd w:id="56"/>
      <w:bookmarkEnd w:id="57"/>
      <w:bookmarkEnd w:id="58"/>
      <w:r w:rsidRPr="008E7BB2">
        <w:lastRenderedPageBreak/>
        <w:t>Introduction</w:t>
      </w:r>
      <w:bookmarkEnd w:id="38"/>
      <w:bookmarkEnd w:id="39"/>
      <w:bookmarkEnd w:id="59"/>
      <w:bookmarkEnd w:id="60"/>
      <w:bookmarkEnd w:id="61"/>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w:t>
      </w:r>
      <w:proofErr w:type="spellStart"/>
      <w:r w:rsidRPr="008E7BB2">
        <w:t>CoAP</w:t>
      </w:r>
      <w:proofErr w:type="spellEnd"/>
      <w:r w:rsidRPr="008E7BB2">
        <w:t>)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62" w:name="_MON_1546147146"/>
    <w:bookmarkEnd w:id="62"/>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pt;height:375.5pt" o:ole="">
            <v:imagedata r:id="rId30" o:title=""/>
          </v:shape>
          <o:OLEObject Type="Embed" ProgID="Visio.Drawing.15" ShapeID="_x0000_i1025" DrawAspect="Content" ObjectID="_1569247505" r:id="rId31"/>
        </w:object>
      </w:r>
    </w:p>
    <w:p w:rsidR="001431CF" w:rsidRDefault="00CC6804" w:rsidP="00CC6804">
      <w:pPr>
        <w:pStyle w:val="Caption"/>
      </w:pPr>
      <w:bookmarkStart w:id="63" w:name="_Ref403552316"/>
      <w:bookmarkStart w:id="64"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63"/>
      <w:r w:rsidRPr="000830CC">
        <w:t xml:space="preserve">: The overall architecture of the </w:t>
      </w:r>
      <w:r w:rsidR="00F5254E">
        <w:t>L</w:t>
      </w:r>
      <w:r w:rsidR="003A2C1C">
        <w:t>w</w:t>
      </w:r>
      <w:r w:rsidR="00F5254E">
        <w:t>M2M</w:t>
      </w:r>
      <w:r w:rsidRPr="000830CC">
        <w:t xml:space="preserve"> Enabler.</w:t>
      </w:r>
      <w:bookmarkEnd w:id="64"/>
    </w:p>
    <w:p w:rsidR="00CC6804" w:rsidRDefault="00AB6020" w:rsidP="00CC6804">
      <w:pPr>
        <w:pStyle w:val="Caption"/>
        <w:keepNext/>
      </w:pPr>
      <w:r>
        <w:object w:dxaOrig="4255" w:dyaOrig="2703">
          <v:shape id="_x0000_i1026" type="#_x0000_t75" style="width:213pt;height:134.5pt" o:ole="">
            <v:imagedata r:id="rId32" o:title=""/>
          </v:shape>
          <o:OLEObject Type="Embed" ProgID="Visio.Drawing.15" ShapeID="_x0000_i1026" DrawAspect="Content" ObjectID="_1569247506" r:id="rId33"/>
        </w:object>
      </w:r>
    </w:p>
    <w:p w:rsidR="0076683F" w:rsidRPr="0076683F" w:rsidRDefault="00CC6804" w:rsidP="00220CFD">
      <w:pPr>
        <w:pStyle w:val="Caption"/>
      </w:pPr>
      <w:bookmarkStart w:id="65" w:name="_Ref403552330"/>
      <w:bookmarkStart w:id="66"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65"/>
      <w:r w:rsidRPr="00B62D80">
        <w:t xml:space="preserve">: The protocol stack of the </w:t>
      </w:r>
      <w:r w:rsidR="00F5254E">
        <w:t>L</w:t>
      </w:r>
      <w:r w:rsidR="003A2C1C">
        <w:t>w</w:t>
      </w:r>
      <w:r w:rsidR="00F5254E">
        <w:t>M2M</w:t>
      </w:r>
      <w:r w:rsidRPr="00B62D80">
        <w:t xml:space="preserve"> Enabler.</w:t>
      </w:r>
      <w:bookmarkEnd w:id="66"/>
    </w:p>
    <w:p w:rsidR="0013583A" w:rsidRDefault="0013583A" w:rsidP="00AD2BC2">
      <w:pPr>
        <w:pStyle w:val="Heading2"/>
        <w:numPr>
          <w:ilvl w:val="1"/>
          <w:numId w:val="172"/>
        </w:numPr>
      </w:pPr>
      <w:bookmarkStart w:id="67" w:name="_Toc160850338"/>
      <w:bookmarkStart w:id="68" w:name="_Ref161456245"/>
      <w:bookmarkStart w:id="69" w:name="_Toc341770967"/>
      <w:bookmarkStart w:id="70" w:name="_Toc370916045"/>
      <w:bookmarkStart w:id="71" w:name="_Toc370922867"/>
      <w:bookmarkStart w:id="72" w:name="_Toc493753194"/>
      <w:r w:rsidRPr="008E7BB2">
        <w:t>Version 1.0</w:t>
      </w:r>
      <w:bookmarkEnd w:id="67"/>
      <w:bookmarkEnd w:id="68"/>
      <w:bookmarkEnd w:id="69"/>
      <w:bookmarkEnd w:id="70"/>
      <w:bookmarkEnd w:id="71"/>
      <w:bookmarkEnd w:id="72"/>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73" w:name="_Toc465694753"/>
      <w:bookmarkStart w:id="74" w:name="_Toc465754765"/>
      <w:bookmarkStart w:id="75" w:name="_Toc465771854"/>
      <w:bookmarkStart w:id="76" w:name="_Toc466534620"/>
      <w:bookmarkStart w:id="77" w:name="_Toc467143021"/>
      <w:bookmarkStart w:id="78" w:name="_Toc467678163"/>
      <w:bookmarkStart w:id="79" w:name="_Toc469902305"/>
      <w:bookmarkStart w:id="80" w:name="_Toc470163098"/>
      <w:bookmarkStart w:id="81" w:name="_Toc472075893"/>
      <w:bookmarkStart w:id="82" w:name="_Toc472087871"/>
      <w:bookmarkStart w:id="83" w:name="_Toc465694754"/>
      <w:bookmarkStart w:id="84" w:name="_Toc465754766"/>
      <w:bookmarkStart w:id="85" w:name="_Toc465771855"/>
      <w:bookmarkStart w:id="86" w:name="_Toc466534621"/>
      <w:bookmarkStart w:id="87" w:name="_Toc467143022"/>
      <w:bookmarkStart w:id="88" w:name="_Toc467678164"/>
      <w:bookmarkStart w:id="89" w:name="_Toc469902306"/>
      <w:bookmarkStart w:id="90" w:name="_Toc470163099"/>
      <w:bookmarkStart w:id="91" w:name="_Toc472075894"/>
      <w:bookmarkStart w:id="92" w:name="_Toc472087872"/>
      <w:bookmarkStart w:id="93" w:name="_Toc465694755"/>
      <w:bookmarkStart w:id="94" w:name="_Toc465754767"/>
      <w:bookmarkStart w:id="95" w:name="_Toc465771856"/>
      <w:bookmarkStart w:id="96" w:name="_Toc466534622"/>
      <w:bookmarkStart w:id="97" w:name="_Toc467143023"/>
      <w:bookmarkStart w:id="98" w:name="_Toc467678165"/>
      <w:bookmarkStart w:id="99" w:name="_Toc469902307"/>
      <w:bookmarkStart w:id="100" w:name="_Toc470163100"/>
      <w:bookmarkStart w:id="101" w:name="_Toc472075895"/>
      <w:bookmarkStart w:id="102" w:name="_Toc472087873"/>
      <w:bookmarkStart w:id="103" w:name="_Toc465694756"/>
      <w:bookmarkStart w:id="104" w:name="_Toc465754768"/>
      <w:bookmarkStart w:id="105" w:name="_Toc465771857"/>
      <w:bookmarkStart w:id="106" w:name="_Toc466534623"/>
      <w:bookmarkStart w:id="107" w:name="_Toc467143024"/>
      <w:bookmarkStart w:id="108" w:name="_Toc467678166"/>
      <w:bookmarkStart w:id="109" w:name="_Toc469902308"/>
      <w:bookmarkStart w:id="110" w:name="_Toc470163101"/>
      <w:bookmarkStart w:id="111" w:name="_Toc472075896"/>
      <w:bookmarkStart w:id="112" w:name="_Toc472087874"/>
      <w:bookmarkStart w:id="113" w:name="_Toc465694757"/>
      <w:bookmarkStart w:id="114" w:name="_Toc465754769"/>
      <w:bookmarkStart w:id="115" w:name="_Toc465771858"/>
      <w:bookmarkStart w:id="116" w:name="_Toc466534624"/>
      <w:bookmarkStart w:id="117" w:name="_Toc467143025"/>
      <w:bookmarkStart w:id="118" w:name="_Toc467678167"/>
      <w:bookmarkStart w:id="119" w:name="_Toc469902309"/>
      <w:bookmarkStart w:id="120" w:name="_Toc470163102"/>
      <w:bookmarkStart w:id="121" w:name="_Toc472075897"/>
      <w:bookmarkStart w:id="122" w:name="_Toc472087875"/>
      <w:bookmarkStart w:id="123" w:name="_Toc465694758"/>
      <w:bookmarkStart w:id="124" w:name="_Toc465754770"/>
      <w:bookmarkStart w:id="125" w:name="_Toc465771859"/>
      <w:bookmarkStart w:id="126" w:name="_Toc466534625"/>
      <w:bookmarkStart w:id="127" w:name="_Toc467143026"/>
      <w:bookmarkStart w:id="128" w:name="_Toc467678168"/>
      <w:bookmarkStart w:id="129" w:name="_Toc469902310"/>
      <w:bookmarkStart w:id="130" w:name="_Toc470163103"/>
      <w:bookmarkStart w:id="131" w:name="_Toc472075898"/>
      <w:bookmarkStart w:id="132" w:name="_Toc472087876"/>
      <w:bookmarkStart w:id="133" w:name="_Toc465694759"/>
      <w:bookmarkStart w:id="134" w:name="_Toc465754771"/>
      <w:bookmarkStart w:id="135" w:name="_Toc465771860"/>
      <w:bookmarkStart w:id="136" w:name="_Toc466534626"/>
      <w:bookmarkStart w:id="137" w:name="_Toc467143027"/>
      <w:bookmarkStart w:id="138" w:name="_Toc467678169"/>
      <w:bookmarkStart w:id="139" w:name="_Toc469902311"/>
      <w:bookmarkStart w:id="140" w:name="_Toc470163104"/>
      <w:bookmarkStart w:id="141" w:name="_Toc472075899"/>
      <w:bookmarkStart w:id="142" w:name="_Toc472087877"/>
      <w:bookmarkStart w:id="143" w:name="_Toc465694761"/>
      <w:bookmarkStart w:id="144" w:name="_Toc465754773"/>
      <w:bookmarkStart w:id="145" w:name="_Toc465771862"/>
      <w:bookmarkStart w:id="146" w:name="_Toc466534628"/>
      <w:bookmarkStart w:id="147" w:name="_Toc467143029"/>
      <w:bookmarkStart w:id="148" w:name="_Toc467678171"/>
      <w:bookmarkStart w:id="149" w:name="_Toc469902313"/>
      <w:bookmarkStart w:id="150" w:name="_Toc470163106"/>
      <w:bookmarkStart w:id="151" w:name="_Toc472075901"/>
      <w:bookmarkStart w:id="152" w:name="_Toc472087879"/>
      <w:bookmarkStart w:id="153" w:name="_Ref368309975"/>
      <w:bookmarkStart w:id="154" w:name="_Toc370916046"/>
      <w:bookmarkStart w:id="155" w:name="_Toc370922868"/>
      <w:bookmarkStart w:id="156" w:name="_Toc493753195"/>
      <w:bookmarkStart w:id="157" w:name="_Toc51149240"/>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8E7BB2">
        <w:rPr>
          <w:lang w:eastAsia="zh-CN"/>
        </w:rPr>
        <w:lastRenderedPageBreak/>
        <w:t>Interfaces</w:t>
      </w:r>
      <w:bookmarkEnd w:id="153"/>
      <w:bookmarkEnd w:id="154"/>
      <w:bookmarkEnd w:id="155"/>
      <w:bookmarkEnd w:id="156"/>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w:t>
      </w:r>
      <w:proofErr w:type="gramStart"/>
      <w:r w:rsidR="0099674C">
        <w:rPr>
          <w:rFonts w:ascii="Times New Roman" w:hAnsi="Times New Roman"/>
          <w:lang w:eastAsia="ko-KR"/>
        </w:rPr>
        <w:t>inform</w:t>
      </w:r>
      <w:proofErr w:type="gramEnd"/>
      <w:r w:rsidR="0099674C">
        <w:rPr>
          <w:rFonts w:ascii="Times New Roman" w:hAnsi="Times New Roman"/>
          <w:lang w:eastAsia="ko-KR"/>
        </w:rPr>
        <w:t xml:space="preserve">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58" w:name="_Ref403552359"/>
    <w:p w:rsidR="00AB6020" w:rsidRDefault="00046758" w:rsidP="00CC6804">
      <w:pPr>
        <w:pStyle w:val="Caption"/>
      </w:pPr>
      <w:r>
        <w:object w:dxaOrig="8210" w:dyaOrig="2748">
          <v:shape id="_x0000_i1027" type="#_x0000_t75" style="width:336pt;height:137.5pt" o:ole="">
            <v:imagedata r:id="rId34" o:title=""/>
          </v:shape>
          <o:OLEObject Type="Embed" ProgID="Visio.Drawing.15" ShapeID="_x0000_i1027" DrawAspect="Content" ObjectID="_1569247507" r:id="rId35"/>
        </w:object>
      </w:r>
    </w:p>
    <w:p w:rsidR="001431CF" w:rsidRDefault="00CC6804" w:rsidP="00CC6804">
      <w:pPr>
        <w:pStyle w:val="Caption"/>
      </w:pPr>
      <w:bookmarkStart w:id="159" w:name="_Ref474353843"/>
      <w:bookmarkStart w:id="160"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58"/>
      <w:bookmarkEnd w:id="159"/>
      <w:r w:rsidRPr="00013FB2">
        <w:t>: Bootstrap</w:t>
      </w:r>
      <w:bookmarkEnd w:id="160"/>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61" w:name="_Ref403552391"/>
    <w:p w:rsidR="00AB6020" w:rsidRDefault="00AB6020" w:rsidP="00CC6804">
      <w:pPr>
        <w:pStyle w:val="Caption"/>
      </w:pPr>
      <w:r>
        <w:object w:dxaOrig="6543" w:dyaOrig="1863">
          <v:shape id="_x0000_i1028" type="#_x0000_t75" style="width:278.5pt;height:79pt" o:ole="">
            <v:imagedata r:id="rId36" o:title=""/>
          </v:shape>
          <o:OLEObject Type="Embed" ProgID="Visio.Drawing.15" ShapeID="_x0000_i1028" DrawAspect="Content" ObjectID="_1569247508" r:id="rId37"/>
        </w:object>
      </w:r>
    </w:p>
    <w:p w:rsidR="009C4B32" w:rsidRDefault="00CC6804" w:rsidP="009C4B32">
      <w:pPr>
        <w:pStyle w:val="Caption"/>
      </w:pPr>
      <w:bookmarkStart w:id="162" w:name="_Ref474353940"/>
      <w:bookmarkStart w:id="163"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61"/>
      <w:bookmarkEnd w:id="162"/>
      <w:r w:rsidRPr="00C82A11">
        <w:t>: Client Registration</w:t>
      </w:r>
      <w:bookmarkEnd w:id="163"/>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proofErr w:type="gramStart"/>
      <w:r w:rsidR="00F2110E" w:rsidRPr="008E7BB2">
        <w:rPr>
          <w:rFonts w:eastAsia="Malgun Gothic"/>
          <w:lang w:eastAsia="ko-KR"/>
        </w:rPr>
        <w:t>Objects</w:t>
      </w:r>
      <w:proofErr w:type="gramEnd"/>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64" w:name="_Ref403552396"/>
    <w:bookmarkStart w:id="165" w:name="_Toc245116548"/>
    <w:p w:rsidR="00AB6020" w:rsidRDefault="00AB6020" w:rsidP="00CC6804">
      <w:pPr>
        <w:pStyle w:val="Caption"/>
      </w:pPr>
      <w:r>
        <w:object w:dxaOrig="9216" w:dyaOrig="1863">
          <v:shape id="_x0000_i1029" type="#_x0000_t75" style="width:287pt;height:78.5pt" o:ole="">
            <v:imagedata r:id="rId38" o:title=""/>
          </v:shape>
          <o:OLEObject Type="Embed" ProgID="Visio.Drawing.15" ShapeID="_x0000_i1029" DrawAspect="Content" ObjectID="_1569247509" r:id="rId39"/>
        </w:object>
      </w:r>
    </w:p>
    <w:p w:rsidR="005E501B" w:rsidRDefault="00CC6804" w:rsidP="005E501B">
      <w:pPr>
        <w:pStyle w:val="Caption"/>
        <w:rPr>
          <w:lang w:eastAsia="zh-CN"/>
        </w:rPr>
      </w:pPr>
      <w:bookmarkStart w:id="166"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64"/>
      <w:r w:rsidRPr="007319C5">
        <w:t>: Device Management and Service Enablement</w:t>
      </w:r>
      <w:bookmarkEnd w:id="166"/>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67" w:name="_Ref403552411"/>
    <w:p w:rsidR="00AB6020" w:rsidRDefault="00AB6020" w:rsidP="00CC6804">
      <w:pPr>
        <w:pStyle w:val="Caption"/>
      </w:pPr>
      <w:r>
        <w:object w:dxaOrig="8073" w:dyaOrig="1735">
          <v:shape id="_x0000_i1030" type="#_x0000_t75" style="width:254pt;height:77.5pt" o:ole="">
            <v:imagedata r:id="rId40" o:title=""/>
          </v:shape>
          <o:OLEObject Type="Embed" ProgID="Visio.Drawing.15" ShapeID="_x0000_i1030" DrawAspect="Content" ObjectID="_1569247510" r:id="rId41"/>
        </w:object>
      </w:r>
    </w:p>
    <w:p w:rsidR="001431CF" w:rsidRDefault="00CC6804" w:rsidP="00CC6804">
      <w:pPr>
        <w:pStyle w:val="Caption"/>
      </w:pPr>
      <w:bookmarkStart w:id="168"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67"/>
      <w:r w:rsidRPr="006F64FF">
        <w:t>: Information Reporting</w:t>
      </w:r>
      <w:bookmarkEnd w:id="168"/>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9" w:name="_Ref474359085"/>
      <w:bookmarkStart w:id="170" w:name="_Ref368262857"/>
      <w:bookmarkStart w:id="171" w:name="_Toc472089421"/>
      <w:bookmarkEnd w:id="165"/>
      <w:r>
        <w:t xml:space="preserve">Table </w:t>
      </w:r>
      <w:r>
        <w:fldChar w:fldCharType="begin"/>
      </w:r>
      <w:r>
        <w:instrText xml:space="preserve"> SEQ Table \* ARABIC </w:instrText>
      </w:r>
      <w:r>
        <w:fldChar w:fldCharType="separate"/>
      </w:r>
      <w:r w:rsidR="00347E6D">
        <w:rPr>
          <w:noProof/>
        </w:rPr>
        <w:t>1</w:t>
      </w:r>
      <w:r>
        <w:fldChar w:fldCharType="end"/>
      </w:r>
      <w:bookmarkEnd w:id="169"/>
      <w:r>
        <w:t xml:space="preserve">: </w:t>
      </w:r>
      <w:r w:rsidRPr="002578BA">
        <w:t>Relationship of operations and interfaces</w:t>
      </w:r>
      <w:bookmarkEnd w:id="170"/>
      <w:bookmarkEnd w:id="171"/>
    </w:p>
    <w:p w:rsidR="00B10808" w:rsidRDefault="00B10808" w:rsidP="00AD2BC2">
      <w:pPr>
        <w:pStyle w:val="Heading2"/>
        <w:numPr>
          <w:ilvl w:val="1"/>
          <w:numId w:val="174"/>
        </w:numPr>
      </w:pPr>
      <w:bookmarkStart w:id="172" w:name="_Ref436813431"/>
      <w:bookmarkStart w:id="173" w:name="_Toc493753196"/>
      <w:bookmarkStart w:id="174" w:name="_Ref368312469"/>
      <w:bookmarkStart w:id="175" w:name="_Ref368313437"/>
      <w:bookmarkStart w:id="176" w:name="_Toc370916047"/>
      <w:bookmarkStart w:id="177" w:name="_Toc370922869"/>
      <w:r>
        <w:t>Attributes</w:t>
      </w:r>
      <w:bookmarkEnd w:id="172"/>
      <w:bookmarkEnd w:id="173"/>
    </w:p>
    <w:p w:rsidR="00B10808" w:rsidRPr="00A438A7" w:rsidRDefault="00B10808" w:rsidP="00AD2BC2">
      <w:pPr>
        <w:pStyle w:val="Heading3"/>
        <w:numPr>
          <w:ilvl w:val="2"/>
          <w:numId w:val="174"/>
        </w:numPr>
      </w:pPr>
      <w:bookmarkStart w:id="178" w:name="_Ref412877862"/>
      <w:bookmarkStart w:id="179" w:name="_Toc493753197"/>
      <w:r>
        <w:t>Attributes Definitions and Rules</w:t>
      </w:r>
      <w:bookmarkEnd w:id="178"/>
      <w:bookmarkEnd w:id="179"/>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 xml:space="preserve">Attributes attached to Object, Object Instance, Resource, are respectively named O-Attribute, OI-Attribute, </w:t>
      </w:r>
      <w:proofErr w:type="gramStart"/>
      <w:r>
        <w:t>R</w:t>
      </w:r>
      <w:proofErr w:type="gramEnd"/>
      <w:r>
        <w:t>-Attribute.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proofErr w:type="spellStart"/>
            <w:r>
              <w:rPr>
                <w:lang w:eastAsia="zh-CN"/>
              </w:rPr>
              <w:t>CoRE</w:t>
            </w:r>
            <w:proofErr w:type="spellEnd"/>
            <w:r>
              <w:rPr>
                <w:lang w:eastAsia="zh-CN"/>
              </w:rPr>
              <w:t xml:space="preserve"> Link </w:t>
            </w:r>
            <w:proofErr w:type="spellStart"/>
            <w:r>
              <w:rPr>
                <w:lang w:eastAsia="zh-CN"/>
              </w:rPr>
              <w:t>Param</w:t>
            </w:r>
            <w:proofErr w:type="spellEnd"/>
          </w:p>
        </w:tc>
        <w:tc>
          <w:tcPr>
            <w:tcW w:w="8080" w:type="dxa"/>
          </w:tcPr>
          <w:p w:rsidR="00B10808" w:rsidRPr="00EE3CAB" w:rsidRDefault="00B10808" w:rsidP="00BF69BB">
            <w:pPr>
              <w:rPr>
                <w:lang w:eastAsia="zh-CN"/>
              </w:rPr>
            </w:pPr>
            <w:r>
              <w:t xml:space="preserve">the string used when this Attribute is transferred to </w:t>
            </w:r>
            <w:proofErr w:type="spellStart"/>
            <w:r>
              <w:t>CoAP</w:t>
            </w:r>
            <w:proofErr w:type="spellEnd"/>
            <w:r>
              <w:t xml:space="preserve"> as a </w:t>
            </w:r>
            <w:proofErr w:type="spellStart"/>
            <w:r>
              <w:t>CoRE</w:t>
            </w:r>
            <w:proofErr w:type="spellEnd"/>
            <w:r>
              <w:t xml:space="preserve"> link parameter (ex </w:t>
            </w:r>
            <w:proofErr w:type="spellStart"/>
            <w:r>
              <w:t>pmin</w:t>
            </w:r>
            <w:proofErr w:type="spellEnd"/>
            <w:r>
              <w:t>)</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80"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80"/>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 xml:space="preserve">is a list of application/link-format </w:t>
      </w:r>
      <w:proofErr w:type="spellStart"/>
      <w:r w:rsidRPr="008E7BB2">
        <w:t>CoRE</w:t>
      </w:r>
      <w:proofErr w:type="spellEnd"/>
      <w:r w:rsidRPr="008E7BB2">
        <w:t xml:space="preserv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81" w:name="_Ref412877870"/>
      <w:bookmarkStart w:id="182" w:name="_Toc493753198"/>
      <w:r>
        <w:t>Attributes Classification</w:t>
      </w:r>
      <w:bookmarkEnd w:id="181"/>
      <w:bookmarkEnd w:id="182"/>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proofErr w:type="spellStart"/>
            <w:r>
              <w:t>ver</w:t>
            </w:r>
            <w:proofErr w:type="spellEnd"/>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83" w:name="_Ref461092563"/>
      <w:bookmarkStart w:id="184" w:name="Table_3"/>
      <w:bookmarkStart w:id="185"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83"/>
      <w:r w:rsidRPr="00211779">
        <w:t xml:space="preserve">: </w:t>
      </w:r>
      <w:r w:rsidR="00BF2037">
        <w:t>&lt;PROPERTIES&gt;</w:t>
      </w:r>
      <w:r w:rsidRPr="00211779">
        <w:t xml:space="preserve"> Class Attributes</w:t>
      </w:r>
      <w:bookmarkEnd w:id="184"/>
      <w:bookmarkEnd w:id="185"/>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proofErr w:type="spellStart"/>
            <w:r>
              <w:t>pmin</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proofErr w:type="spellStart"/>
            <w:r>
              <w:t>pmax</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proofErr w:type="spellStart"/>
            <w:r>
              <w:t>gt</w:t>
            </w:r>
            <w:proofErr w:type="spellEnd"/>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proofErr w:type="spellStart"/>
            <w:r w:rsidR="00051DE6">
              <w:t>gt</w:t>
            </w:r>
            <w:proofErr w:type="spellEnd"/>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w:t>
            </w:r>
            <w:proofErr w:type="spellStart"/>
            <w:r>
              <w:t>pmin</w:t>
            </w:r>
            <w:proofErr w:type="spellEnd"/>
            <w:r>
              <w:t xml:space="preserve">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proofErr w:type="spellStart"/>
            <w:r>
              <w:t>l</w:t>
            </w:r>
            <w:r w:rsidRPr="00A10914">
              <w:t>t</w:t>
            </w:r>
            <w:proofErr w:type="spellEnd"/>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proofErr w:type="spellStart"/>
            <w:r w:rsidR="00E96820">
              <w:t>lt</w:t>
            </w:r>
            <w:proofErr w:type="spellEnd"/>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 xml:space="preserve">with respect to </w:t>
            </w:r>
            <w:proofErr w:type="spellStart"/>
            <w:r w:rsidR="00220CFD">
              <w:t>pmin</w:t>
            </w:r>
            <w:proofErr w:type="spellEnd"/>
            <w:r w:rsidR="00220CFD">
              <w:t xml:space="preserve">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proofErr w:type="spellStart"/>
            <w:r>
              <w:t>st</w:t>
            </w:r>
            <w:proofErr w:type="spellEnd"/>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w:t>
            </w:r>
            <w:proofErr w:type="gramStart"/>
            <w:r>
              <w:t>notify</w:t>
            </w:r>
            <w:proofErr w:type="gramEnd"/>
            <w:r>
              <w:t xml:space="preserve">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&lt; “</w:t>
      </w:r>
      <w:proofErr w:type="spellStart"/>
      <w:r w:rsidRPr="00C2124E">
        <w:rPr>
          <w:b/>
          <w:color w:val="000000"/>
        </w:rPr>
        <w:t>gt</w:t>
      </w:r>
      <w:proofErr w:type="spellEnd"/>
      <w:r w:rsidRPr="00C2124E">
        <w:rPr>
          <w:b/>
          <w:color w:val="000000"/>
        </w:rPr>
        <w:t>” value)</w:t>
      </w:r>
    </w:p>
    <w:p w:rsidR="00B10808" w:rsidRPr="00C2124E" w:rsidRDefault="00B10808"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+ 2*</w:t>
      </w:r>
      <w:r w:rsidR="00BF2037" w:rsidRPr="00C2124E">
        <w:rPr>
          <w:b/>
          <w:color w:val="000000"/>
        </w:rPr>
        <w:t>“</w:t>
      </w:r>
      <w:proofErr w:type="spellStart"/>
      <w:r w:rsidR="00BF2037" w:rsidRPr="00C2124E">
        <w:rPr>
          <w:b/>
          <w:color w:val="000000"/>
        </w:rPr>
        <w:t>st</w:t>
      </w:r>
      <w:proofErr w:type="spellEnd"/>
      <w:r w:rsidRPr="00C2124E">
        <w:rPr>
          <w:b/>
          <w:color w:val="000000"/>
        </w:rPr>
        <w:t>” values &lt;“</w:t>
      </w:r>
      <w:proofErr w:type="spellStart"/>
      <w:r w:rsidRPr="00C2124E">
        <w:rPr>
          <w:b/>
          <w:color w:val="000000"/>
        </w:rPr>
        <w:t>gt</w:t>
      </w:r>
      <w:proofErr w:type="spellEnd"/>
      <w:r w:rsidRPr="00C2124E">
        <w:rPr>
          <w:b/>
          <w:color w:val="000000"/>
        </w:rPr>
        <w:t>” value)</w:t>
      </w:r>
    </w:p>
    <w:p w:rsidR="00B10808" w:rsidRDefault="00A05D79" w:rsidP="00A05D79">
      <w:pPr>
        <w:pStyle w:val="Caption"/>
      </w:pPr>
      <w:bookmarkStart w:id="186" w:name="_Ref461092608"/>
      <w:bookmarkStart w:id="187" w:name="Table_4"/>
      <w:bookmarkStart w:id="188"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86"/>
      <w:r w:rsidRPr="001C5561">
        <w:t xml:space="preserve">: </w:t>
      </w:r>
      <w:r w:rsidR="00BF2037">
        <w:t>&lt;NOTIFICATION&gt;</w:t>
      </w:r>
      <w:r w:rsidRPr="001C5561">
        <w:t xml:space="preserve"> class Attributes</w:t>
      </w:r>
      <w:bookmarkEnd w:id="187"/>
      <w:bookmarkEnd w:id="188"/>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9" w:name="_Toc493753199"/>
      <w:r w:rsidRPr="008E7BB2">
        <w:t>Bootstrap Interface</w:t>
      </w:r>
      <w:bookmarkEnd w:id="174"/>
      <w:bookmarkEnd w:id="175"/>
      <w:bookmarkEnd w:id="176"/>
      <w:bookmarkEnd w:id="177"/>
      <w:bookmarkEnd w:id="189"/>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90"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91" w:name="_Ref368312526"/>
      <w:bookmarkStart w:id="192" w:name="_Ref368312533"/>
      <w:bookmarkStart w:id="193" w:name="_Ref368312539"/>
      <w:bookmarkStart w:id="194" w:name="_Toc370916048"/>
      <w:bookmarkStart w:id="195"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96" w:name="_Toc493753200"/>
      <w:r>
        <w:t>L</w:t>
      </w:r>
      <w:r w:rsidR="003A2C1C">
        <w:t>w</w:t>
      </w:r>
      <w:r>
        <w:t>M2M</w:t>
      </w:r>
      <w:r w:rsidR="00826D96">
        <w:t xml:space="preserve"> Bootstrap-Server</w:t>
      </w:r>
      <w:bookmarkEnd w:id="196"/>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proofErr w:type="gramStart"/>
      <w:r>
        <w:rPr>
          <w:rFonts w:hint="eastAsia"/>
          <w:lang w:eastAsia="ko-KR"/>
        </w:rPr>
        <w:t>h</w:t>
      </w:r>
      <w:r>
        <w:rPr>
          <w:lang w:eastAsia="ko-KR"/>
        </w:rPr>
        <w:t>ave</w:t>
      </w:r>
      <w:proofErr w:type="gramEnd"/>
      <w:r>
        <w:rPr>
          <w:lang w:eastAsia="ko-KR"/>
        </w:rPr>
        <w:t xml:space="preser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97" w:name="_Ref473187276"/>
      <w:bookmarkStart w:id="198" w:name="_Toc493753201"/>
      <w:r w:rsidRPr="008E7BB2">
        <w:t>Bootstrap Information</w:t>
      </w:r>
      <w:bookmarkEnd w:id="190"/>
      <w:bookmarkEnd w:id="191"/>
      <w:bookmarkEnd w:id="192"/>
      <w:bookmarkEnd w:id="193"/>
      <w:bookmarkEnd w:id="194"/>
      <w:bookmarkEnd w:id="195"/>
      <w:bookmarkEnd w:id="197"/>
      <w:bookmarkEnd w:id="198"/>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proofErr w:type="spellStart"/>
      <w:r>
        <w:rPr>
          <w:lang w:val="en-US"/>
        </w:rPr>
        <w:t>ccording</w:t>
      </w:r>
      <w:proofErr w:type="spellEnd"/>
      <w:r>
        <w:rPr>
          <w:lang w:val="en-US"/>
        </w:rPr>
        <w:t xml:space="preserve">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w:t>
      </w:r>
      <w:proofErr w:type="gramStart"/>
      <w:r>
        <w:rPr>
          <w:lang w:eastAsia="ko-KR"/>
        </w:rPr>
        <w:t>have</w:t>
      </w:r>
      <w:proofErr w:type="gramEnd"/>
      <w:r>
        <w:rPr>
          <w:lang w:eastAsia="ko-KR"/>
        </w:rPr>
        <w:t xml:space="preser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9"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9"/>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200" w:name="_Ref368310772"/>
      <w:bookmarkStart w:id="201" w:name="_Toc370916049"/>
      <w:bookmarkStart w:id="202" w:name="_Toc370922871"/>
      <w:bookmarkStart w:id="203" w:name="_Toc493753202"/>
      <w:r w:rsidRPr="008E7BB2">
        <w:lastRenderedPageBreak/>
        <w:t>Bootstrap Modes</w:t>
      </w:r>
      <w:bookmarkEnd w:id="200"/>
      <w:bookmarkEnd w:id="201"/>
      <w:bookmarkEnd w:id="202"/>
      <w:bookmarkEnd w:id="20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204" w:name="_Ref368312475"/>
      <w:r>
        <w:t>Factory Bootstrap</w:t>
      </w:r>
      <w:bookmarkEnd w:id="204"/>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205" w:name="_Ref368312481"/>
      <w:r>
        <w:t>Bootstrap from Smartcard</w:t>
      </w:r>
      <w:bookmarkEnd w:id="205"/>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w:t>
      </w:r>
      <w:proofErr w:type="gramStart"/>
      <w:r w:rsidRPr="008E7BB2">
        <w:t xml:space="preserve">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proofErr w:type="gramEnd"/>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w:t>
      </w:r>
      <w:proofErr w:type="gramStart"/>
      <w:r w:rsidRPr="008E7BB2">
        <w:t>a</w:t>
      </w:r>
      <w:proofErr w:type="gramEnd"/>
      <w:r w:rsidRPr="008E7BB2">
        <w:t xml:space="preserve">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206" w:name="_Ref368312513"/>
      <w:r w:rsidRPr="008E7BB2">
        <w:t xml:space="preserve">Client </w:t>
      </w:r>
      <w:r w:rsidR="00D04964" w:rsidRPr="008E7BB2">
        <w:t xml:space="preserve">Initiated </w:t>
      </w:r>
      <w:r w:rsidRPr="008E7BB2">
        <w:t>Bootstrap</w:t>
      </w:r>
      <w:bookmarkEnd w:id="20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w:t>
      </w:r>
      <w:proofErr w:type="gramStart"/>
      <w:r w:rsidR="00111BDC" w:rsidRPr="008E7BB2">
        <w:t>a</w:t>
      </w:r>
      <w:proofErr w:type="gramEnd"/>
      <w:r w:rsidR="00111BDC" w:rsidRPr="008E7BB2">
        <w:t xml:space="preserve">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proofErr w:type="gramStart"/>
      <w:r w:rsidR="00630251" w:rsidRPr="00410F89">
        <w:rPr>
          <w:rFonts w:eastAsia="Malgun Gothic"/>
          <w:lang w:eastAsia="ko-KR"/>
        </w:rPr>
        <w:t>a</w:t>
      </w:r>
      <w:proofErr w:type="gramEnd"/>
      <w:r w:rsidR="00630251" w:rsidRPr="00410F89">
        <w:rPr>
          <w:rFonts w:eastAsia="Malgun Gothic"/>
          <w:lang w:eastAsia="ko-KR"/>
        </w:rPr>
        <w:t xml:space="preserve">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w:lastRenderedPageBreak/>
        <mc:AlternateContent>
          <mc:Choice Requires="wpg">
            <w:drawing>
              <wp:anchor distT="0" distB="0" distL="114300" distR="114300" simplePos="0" relativeHeight="251658240" behindDoc="0" locked="0" layoutInCell="1" allowOverlap="1" wp14:anchorId="11A02CA2" wp14:editId="48DCFC8C">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207"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207"/>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w:t>
      </w:r>
      <w:proofErr w:type="gramStart"/>
      <w:r>
        <w:rPr>
          <w:color w:val="000000"/>
          <w:lang w:eastAsia="ko-KR"/>
        </w:rPr>
        <w:t>to send</w:t>
      </w:r>
      <w:proofErr w:type="gramEnd"/>
      <w:r>
        <w:rPr>
          <w:color w:val="000000"/>
          <w:lang w:eastAsia="ko-KR"/>
        </w:rPr>
        <w:t xml:space="preserve">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w:t>
      </w:r>
      <w:proofErr w:type="gramStart"/>
      <w:r w:rsidRPr="003E18DF">
        <w:rPr>
          <w:lang w:eastAsia="ko-KR"/>
        </w:rPr>
        <w:t>consider</w:t>
      </w:r>
      <w:proofErr w:type="gramEnd"/>
      <w:r w:rsidRPr="003E18DF">
        <w:rPr>
          <w:lang w:eastAsia="ko-KR"/>
        </w:rPr>
        <w:t xml:space="preserve">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w:t>
      </w:r>
      <w:proofErr w:type="spellStart"/>
      <w:r w:rsidRPr="003E18DF">
        <w:t>CoAP</w:t>
      </w:r>
      <w:proofErr w:type="spellEnd"/>
      <w:r w:rsidRPr="003E18DF">
        <w:t>].</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w:t>
      </w:r>
      <w:proofErr w:type="gramStart"/>
      <w:r>
        <w:rPr>
          <w:bCs/>
          <w:color w:val="000000"/>
          <w:lang w:eastAsia="de-DE"/>
        </w:rPr>
        <w:t>be</w:t>
      </w:r>
      <w:proofErr w:type="gramEnd"/>
      <w:r>
        <w:rPr>
          <w:bCs/>
          <w:color w:val="000000"/>
          <w:lang w:eastAsia="de-DE"/>
        </w:rPr>
        <w:t xml:space="preserv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208" w:name="_Ref368312518"/>
      <w:r w:rsidRPr="008E7BB2">
        <w:t>Server</w:t>
      </w:r>
      <w:r w:rsidR="009E0D5A" w:rsidRPr="008E7BB2">
        <w:t xml:space="preserve"> </w:t>
      </w:r>
      <w:r w:rsidR="00C44AF8" w:rsidRPr="008E7BB2">
        <w:t>Initiated Bootstrap</w:t>
      </w:r>
      <w:bookmarkEnd w:id="20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proofErr w:type="gramStart"/>
      <w:r w:rsidR="00C82568" w:rsidRPr="008E7BB2">
        <w:rPr>
          <w:rFonts w:hint="eastAsia"/>
          <w:lang w:eastAsia="ko-KR"/>
        </w:rPr>
        <w:t>a</w:t>
      </w:r>
      <w:proofErr w:type="gramEnd"/>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w:t>
      </w:r>
      <w:proofErr w:type="gramStart"/>
      <w:r w:rsidR="00D302FE" w:rsidRPr="008E7BB2">
        <w:rPr>
          <w:lang w:eastAsia="ko-KR"/>
        </w:rPr>
        <w:t>a</w:t>
      </w:r>
      <w:proofErr w:type="gramEnd"/>
      <w:r w:rsidR="00D302FE" w:rsidRPr="008E7BB2">
        <w:rPr>
          <w:lang w:eastAsia="ko-KR"/>
        </w:rPr>
        <w:t xml:space="preserv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proofErr w:type="gramStart"/>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proofErr w:type="gramEnd"/>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w:t>
      </w:r>
      <w:proofErr w:type="gramStart"/>
      <w:r w:rsidRPr="00410F89">
        <w:rPr>
          <w:lang w:eastAsia="ko-KR"/>
        </w:rPr>
        <w:t>a</w:t>
      </w:r>
      <w:proofErr w:type="gramEnd"/>
      <w:r w:rsidRPr="00410F89">
        <w:rPr>
          <w:lang w:eastAsia="ko-KR"/>
        </w:rPr>
        <w:t xml:space="preserve">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5pt" o:ole="">
            <v:imagedata r:id="rId42" o:title=""/>
          </v:shape>
          <o:OLEObject Type="Embed" ProgID="Visio.Drawing.15" ShapeID="_x0000_i1031" DrawAspect="Content" ObjectID="_1569247511" r:id="rId43"/>
        </w:object>
      </w:r>
    </w:p>
    <w:p w:rsidR="00E01B72" w:rsidRPr="00895E13" w:rsidRDefault="009A16B6" w:rsidP="003E18DF">
      <w:pPr>
        <w:pStyle w:val="Caption"/>
        <w:rPr>
          <w:lang w:eastAsia="ko-KR"/>
        </w:rPr>
      </w:pPr>
      <w:bookmarkStart w:id="209"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9"/>
    </w:p>
    <w:p w:rsidR="00506F38" w:rsidRPr="008E7BB2" w:rsidRDefault="00506F38" w:rsidP="00AD2BC2">
      <w:pPr>
        <w:pStyle w:val="Heading3"/>
        <w:numPr>
          <w:ilvl w:val="2"/>
          <w:numId w:val="175"/>
        </w:numPr>
      </w:pPr>
      <w:bookmarkStart w:id="210" w:name="_Toc429570934"/>
      <w:bookmarkStart w:id="211" w:name="_Ref368262983"/>
      <w:bookmarkStart w:id="212" w:name="_Ref368262998"/>
      <w:bookmarkStart w:id="213" w:name="_Ref368263021"/>
      <w:bookmarkStart w:id="214" w:name="_Ref368263132"/>
      <w:bookmarkStart w:id="215" w:name="_Ref368312549"/>
      <w:bookmarkStart w:id="216" w:name="_Toc370916050"/>
      <w:bookmarkStart w:id="217" w:name="_Toc370922872"/>
      <w:bookmarkStart w:id="218" w:name="_Toc493753203"/>
      <w:bookmarkEnd w:id="210"/>
      <w:r w:rsidRPr="008E7BB2">
        <w:rPr>
          <w:rFonts w:hint="eastAsia"/>
        </w:rPr>
        <w:t>Bootstrap Sequence</w:t>
      </w:r>
      <w:bookmarkEnd w:id="211"/>
      <w:bookmarkEnd w:id="212"/>
      <w:bookmarkEnd w:id="213"/>
      <w:bookmarkEnd w:id="214"/>
      <w:bookmarkEnd w:id="215"/>
      <w:bookmarkEnd w:id="216"/>
      <w:bookmarkEnd w:id="217"/>
      <w:bookmarkEnd w:id="218"/>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xml:space="preserve">, the </w:t>
      </w:r>
      <w:r w:rsidR="00DC627F">
        <w:rPr>
          <w:rFonts w:eastAsia="Malgun Gothic"/>
          <w:lang w:eastAsia="ko-KR"/>
        </w:rPr>
        <w:t>LwM2M</w:t>
      </w:r>
      <w:r w:rsidRPr="008E7BB2">
        <w:rPr>
          <w:rFonts w:eastAsia="Malgun Gothic"/>
          <w:lang w:eastAsia="ko-KR"/>
        </w:rPr>
        <w:t xml:space="preserve"> Client performs the Client Initiated Bootstrap.</w:t>
      </w:r>
      <w:bookmarkStart w:id="219" w:name="_Toc355616250"/>
      <w:bookmarkStart w:id="220" w:name="_Toc355616817"/>
      <w:bookmarkStart w:id="221" w:name="_Toc355617116"/>
      <w:bookmarkStart w:id="222" w:name="_Toc355617312"/>
      <w:bookmarkStart w:id="223" w:name="_Toc355675043"/>
      <w:bookmarkStart w:id="224" w:name="_Toc355687972"/>
      <w:bookmarkStart w:id="225" w:name="_Toc355876289"/>
      <w:bookmarkStart w:id="226" w:name="_Toc357001259"/>
      <w:bookmarkStart w:id="227" w:name="_Toc355616251"/>
      <w:bookmarkStart w:id="228" w:name="_Toc355616818"/>
      <w:bookmarkStart w:id="229" w:name="_Toc355617117"/>
      <w:bookmarkStart w:id="230" w:name="_Toc355617313"/>
      <w:bookmarkStart w:id="231" w:name="_Toc355675044"/>
      <w:bookmarkStart w:id="232" w:name="_Toc355687973"/>
      <w:bookmarkStart w:id="233" w:name="_Toc355876290"/>
      <w:bookmarkStart w:id="234" w:name="_Toc357001260"/>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35" w:name="_Ref368263112"/>
      <w:bookmarkStart w:id="236" w:name="_Ref368312556"/>
      <w:bookmarkStart w:id="237" w:name="_Ref368312983"/>
      <w:bookmarkStart w:id="238" w:name="_Toc370916051"/>
      <w:bookmarkStart w:id="239" w:name="_Toc370922873"/>
      <w:bookmarkStart w:id="240" w:name="_Toc493753204"/>
      <w:r w:rsidRPr="008E7BB2">
        <w:t>Bootstrap Security</w:t>
      </w:r>
      <w:bookmarkEnd w:id="235"/>
      <w:bookmarkEnd w:id="236"/>
      <w:bookmarkEnd w:id="237"/>
      <w:bookmarkEnd w:id="238"/>
      <w:bookmarkEnd w:id="239"/>
      <w:bookmarkEnd w:id="240"/>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41" w:name="_Ref474362871"/>
      <w:bookmarkStart w:id="242" w:name="_Toc493753205"/>
      <w:r>
        <w:t>Bootstrap and Configuration Consistency</w:t>
      </w:r>
      <w:bookmarkEnd w:id="241"/>
      <w:bookmarkEnd w:id="242"/>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w:t>
      </w:r>
      <w:proofErr w:type="gramStart"/>
      <w:r>
        <w:rPr>
          <w:lang w:val="en-US"/>
        </w:rPr>
        <w:t>a</w:t>
      </w:r>
      <w:proofErr w:type="gramEnd"/>
      <w:r>
        <w:rPr>
          <w:lang w:val="en-US"/>
        </w:rPr>
        <w:t xml:space="preserve">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43" w:name="_Toc493753206"/>
      <w:r>
        <w:t>Bootstrap Commands</w:t>
      </w:r>
      <w:bookmarkEnd w:id="243"/>
    </w:p>
    <w:p w:rsidR="00141294" w:rsidRDefault="00141294" w:rsidP="00141294">
      <w:r>
        <w:t xml:space="preserve">The mapping </w:t>
      </w:r>
      <w:r w:rsidRPr="008E7BB2">
        <w:t xml:space="preserve">to </w:t>
      </w:r>
      <w:proofErr w:type="spellStart"/>
      <w:r w:rsidRPr="008E7BB2">
        <w:t>CoAP</w:t>
      </w:r>
      <w:proofErr w:type="spellEnd"/>
      <w:r w:rsidRPr="008E7BB2">
        <w:t xml:space="preserve"> Methods</w:t>
      </w:r>
      <w:r>
        <w:t xml:space="preserve"> of the </w:t>
      </w:r>
      <w:r w:rsidR="00DC627F">
        <w:t>LwM2M</w:t>
      </w:r>
      <w:r w:rsidRPr="008E7BB2">
        <w:t xml:space="preserve"> </w:t>
      </w:r>
      <w:r>
        <w:t xml:space="preserve">Bootstrap Interface operations specified in this </w:t>
      </w:r>
      <w:proofErr w:type="gramStart"/>
      <w:r>
        <w:t>section,</w:t>
      </w:r>
      <w:proofErr w:type="gramEnd"/>
      <w:r>
        <w:t xml:space="preserve">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44" w:name="_Ref474362779"/>
      <w:r>
        <w:t>BOOTSTRAP-REQUEST</w:t>
      </w:r>
      <w:bookmarkEnd w:id="244"/>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bs?ep</w:t>
            </w:r>
            <w:proofErr w:type="spellEnd"/>
            <w:r>
              <w:t>={Endpoint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45" w:name="_Ref474362794"/>
      <w:r>
        <w:t>BOOTSTRAP-FINISH</w:t>
      </w:r>
      <w:bookmarkEnd w:id="245"/>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w:t>
            </w:r>
            <w:proofErr w:type="spellEnd"/>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46" w:name="_Ref474362810"/>
      <w:r>
        <w:lastRenderedPageBreak/>
        <w:t>Bootstrap DISCOVER</w:t>
      </w:r>
      <w:bookmarkEnd w:id="246"/>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In particular, the Security Object Instances (ID</w:t>
      </w:r>
      <w:proofErr w:type="gramStart"/>
      <w:r>
        <w:t>:0</w:t>
      </w:r>
      <w:proofErr w:type="gramEnd"/>
      <w:r>
        <w:t xml:space="preserve">) are reported, while they are not accessible in Device Management and Service Enablement Interface. </w:t>
      </w:r>
      <w:r>
        <w:rPr>
          <w:rFonts w:hint="eastAsia"/>
          <w:lang w:eastAsia="ko-KR"/>
        </w:rPr>
        <w:t xml:space="preserve">This operation </w:t>
      </w:r>
      <w:r>
        <w:rPr>
          <w:lang w:eastAsia="ko-KR"/>
        </w:rPr>
        <w:t xml:space="preserve">is useful to clean-up or to update </w:t>
      </w:r>
      <w:proofErr w:type="gramStart"/>
      <w:r>
        <w:rPr>
          <w:lang w:eastAsia="ko-KR"/>
        </w:rPr>
        <w:t>a</w:t>
      </w:r>
      <w:proofErr w:type="gramEnd"/>
      <w:r>
        <w:rPr>
          <w:lang w:eastAsia="ko-KR"/>
        </w:rPr>
        <w:t xml:space="preserve"> LwM2M Client configuration (e.g., adding (removing) a LwM2M Server Account to (from) the LwM2M Client configuration).</w:t>
      </w:r>
    </w:p>
    <w:p w:rsidR="00F3460A" w:rsidRDefault="00F3460A" w:rsidP="00F3460A">
      <w:r>
        <w:rPr>
          <w:lang w:eastAsia="ko-KR"/>
        </w:rPr>
        <w:t>T</w:t>
      </w:r>
      <w:r w:rsidRPr="008E7BB2">
        <w:t xml:space="preserve">he returned payload is a list of application/link-format </w:t>
      </w:r>
      <w:proofErr w:type="spellStart"/>
      <w:r w:rsidRPr="008E7BB2">
        <w:t>CoRE</w:t>
      </w:r>
      <w:proofErr w:type="spellEnd"/>
      <w:r w:rsidRPr="008E7BB2">
        <w:t xml:space="preserv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w:t>
      </w:r>
      <w:proofErr w:type="gramStart"/>
      <w:r>
        <w:rPr>
          <w:lang w:eastAsia="ko-KR"/>
        </w:rPr>
        <w:t>:0</w:t>
      </w:r>
      <w:proofErr w:type="gramEnd"/>
      <w:r>
        <w:rPr>
          <w:lang w:eastAsia="ko-KR"/>
        </w:rPr>
        <w:t>,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47"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47"/>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val="en-US" w:eastAsia="ko-KR"/>
        </w:rPr>
        <w:t>ssid</w:t>
      </w:r>
      <w:proofErr w:type="spellEnd"/>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proofErr w:type="gramStart"/>
      <w:r w:rsidR="00F3460A">
        <w:rPr>
          <w:lang w:eastAsia="ko-KR"/>
        </w:rPr>
        <w:t>;</w:t>
      </w:r>
      <w:proofErr w:type="spellStart"/>
      <w:r w:rsidR="004D7AA2">
        <w:rPr>
          <w:lang w:eastAsia="ko-KR"/>
        </w:rPr>
        <w:t>ssid</w:t>
      </w:r>
      <w:proofErr w:type="spellEnd"/>
      <w:proofErr w:type="gramEnd"/>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eastAsia="ko-KR"/>
        </w:rPr>
        <w:t>ssid</w:t>
      </w:r>
      <w:proofErr w:type="spellEnd"/>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proofErr w:type="spellStart"/>
      <w:r w:rsidR="004D7AA2">
        <w:rPr>
          <w:lang w:eastAsia="ko-KR"/>
        </w:rPr>
        <w:t>ssid</w:t>
      </w:r>
      <w:proofErr w:type="spellEnd"/>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proofErr w:type="spellStart"/>
      <w:r w:rsidR="004D7AA2">
        <w:rPr>
          <w:lang w:eastAsia="ko-KR"/>
        </w:rPr>
        <w:t>ssid</w:t>
      </w:r>
      <w:proofErr w:type="spellEnd"/>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proofErr w:type="gramStart"/>
      <w:r>
        <w:t>;</w:t>
      </w:r>
      <w:proofErr w:type="spellStart"/>
      <w:r w:rsidR="004D7AA2">
        <w:rPr>
          <w:lang w:eastAsia="ko-KR"/>
        </w:rPr>
        <w:t>ssid</w:t>
      </w:r>
      <w:proofErr w:type="spellEnd"/>
      <w:proofErr w:type="gramEnd"/>
      <w:r>
        <w:t>=101</w:t>
      </w:r>
      <w:r w:rsidRPr="001316BF">
        <w:rPr>
          <w:rFonts w:hint="eastAsia"/>
        </w:rPr>
        <w:t>, &lt;/</w:t>
      </w:r>
      <w:r>
        <w:t>3</w:t>
      </w:r>
      <w:r w:rsidRPr="001316BF">
        <w:rPr>
          <w:rFonts w:hint="eastAsia"/>
        </w:rPr>
        <w:t>/</w:t>
      </w:r>
      <w:r>
        <w:t>0</w:t>
      </w:r>
      <w:r w:rsidRPr="001316BF">
        <w:rPr>
          <w:rFonts w:hint="eastAsia"/>
        </w:rPr>
        <w:t>&gt;</w:t>
      </w:r>
      <w:r>
        <w:t>,&lt;/5&gt;,&lt;/4&gt;,&lt;/55&gt;;</w:t>
      </w:r>
      <w:proofErr w:type="spellStart"/>
      <w:r>
        <w:t>ver</w:t>
      </w:r>
      <w:proofErr w:type="spellEnd"/>
      <w:r>
        <w:t>=1.9, &lt;/55/0&gt;</w:t>
      </w:r>
    </w:p>
    <w:p w:rsidR="00C92BE2" w:rsidRDefault="00C92BE2" w:rsidP="00AD2BC2">
      <w:pPr>
        <w:pStyle w:val="Heading4"/>
        <w:numPr>
          <w:ilvl w:val="3"/>
          <w:numId w:val="175"/>
        </w:numPr>
      </w:pPr>
      <w:bookmarkStart w:id="248" w:name="_Ref474362805"/>
      <w:r>
        <w:t>BOO</w:t>
      </w:r>
      <w:r w:rsidR="00D8654A">
        <w:t>T</w:t>
      </w:r>
      <w:r>
        <w:t>STRAP WRITE</w:t>
      </w:r>
      <w:bookmarkEnd w:id="248"/>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lastRenderedPageBreak/>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w:t>
            </w:r>
            <w:proofErr w:type="gramStart"/>
            <w:r>
              <w:rPr>
                <w:rFonts w:eastAsia="Malgun Gothic"/>
                <w:lang w:eastAsia="ko-KR"/>
              </w:rPr>
              <w:t>be</w:t>
            </w:r>
            <w:proofErr w:type="gramEnd"/>
            <w:r>
              <w:rPr>
                <w:rFonts w:eastAsia="Malgun Gothic"/>
                <w:lang w:eastAsia="ko-KR"/>
              </w:rPr>
              <w:t xml:space="preserv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9" w:name="_Toc472089183"/>
      <w:bookmarkStart w:id="250" w:name="_Toc472089277"/>
      <w:bookmarkStart w:id="251" w:name="_Toc472089426"/>
      <w:bookmarkStart w:id="252" w:name="_Ref465685665"/>
      <w:bookmarkEnd w:id="249"/>
      <w:bookmarkEnd w:id="250"/>
      <w:bookmarkEnd w:id="251"/>
      <w:r>
        <w:t>BOOTSTRAP DELETE</w:t>
      </w:r>
      <w:bookmarkEnd w:id="252"/>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w:t>
      </w:r>
      <w:proofErr w:type="gramStart"/>
      <w:r w:rsidR="00F66040">
        <w:rPr>
          <w:lang w:eastAsia="ko-KR"/>
        </w:rPr>
        <w:t>:0</w:t>
      </w:r>
      <w:proofErr w:type="gramEnd"/>
      <w:r w:rsidR="00F66040">
        <w:rPr>
          <w:lang w:eastAsia="ko-KR"/>
        </w:rPr>
        <w:t xml:space="preserve">),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w:t>
      </w:r>
      <w:proofErr w:type="gramStart"/>
      <w:r w:rsidR="00F66040">
        <w:rPr>
          <w:lang w:eastAsia="ko-KR"/>
        </w:rPr>
        <w:t>:3</w:t>
      </w:r>
      <w:proofErr w:type="gramEnd"/>
      <w:r w:rsidR="00F66040">
        <w:rPr>
          <w:lang w:eastAsia="ko-KR"/>
        </w:rPr>
        <w:t>)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53" w:name="_Toc472087893"/>
      <w:bookmarkStart w:id="254" w:name="_Toc472087895"/>
      <w:bookmarkStart w:id="255" w:name="_Toc472087906"/>
      <w:bookmarkStart w:id="256" w:name="_Toc472087908"/>
      <w:bookmarkStart w:id="257" w:name="_Toc472087909"/>
      <w:bookmarkStart w:id="258" w:name="_Toc370916052"/>
      <w:bookmarkStart w:id="259" w:name="_Toc370922874"/>
      <w:bookmarkStart w:id="260" w:name="_Ref465770571"/>
      <w:bookmarkStart w:id="261" w:name="_Ref474366695"/>
      <w:bookmarkStart w:id="262" w:name="_Toc493753207"/>
      <w:bookmarkEnd w:id="253"/>
      <w:bookmarkEnd w:id="254"/>
      <w:bookmarkEnd w:id="255"/>
      <w:bookmarkEnd w:id="256"/>
      <w:bookmarkEnd w:id="257"/>
      <w:r w:rsidRPr="005A36AB">
        <w:t>Client</w:t>
      </w:r>
      <w:r w:rsidR="00EC26D9" w:rsidRPr="008E7BB2">
        <w:t xml:space="preserve"> Registration Interface</w:t>
      </w:r>
      <w:bookmarkEnd w:id="258"/>
      <w:bookmarkEnd w:id="259"/>
      <w:bookmarkEnd w:id="260"/>
      <w:bookmarkEnd w:id="261"/>
      <w:bookmarkEnd w:id="262"/>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w:t>
      </w:r>
      <w:proofErr w:type="gramStart"/>
      <w:r w:rsidRPr="008E7BB2">
        <w:t>a</w:t>
      </w:r>
      <w:proofErr w:type="gramEnd"/>
      <w:r w:rsidRPr="008E7BB2">
        <w:t xml:space="preserve">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proofErr w:type="gramStart"/>
      <w:r>
        <w:lastRenderedPageBreak/>
        <w:t>the</w:t>
      </w:r>
      <w:proofErr w:type="gramEnd"/>
      <w:r>
        <w:t xml:space="preserv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w:t>
      </w:r>
      <w:proofErr w:type="gramStart"/>
      <w:r w:rsidRPr="008E7BB2">
        <w:t>a</w:t>
      </w:r>
      <w:proofErr w:type="gramEnd"/>
      <w:r w:rsidRPr="008E7BB2">
        <w:t xml:space="preserve">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5pt;height:283.5pt" o:ole="">
            <v:imagedata r:id="rId44" o:title=""/>
          </v:shape>
          <o:OLEObject Type="Embed" ProgID="Visio.Drawing.15" ShapeID="_x0000_i1032" DrawAspect="Content" ObjectID="_1569247512" r:id="rId45"/>
        </w:object>
      </w:r>
    </w:p>
    <w:p w:rsidR="00EC26D9" w:rsidRPr="008E7BB2" w:rsidRDefault="00B43B77" w:rsidP="00B43B77">
      <w:pPr>
        <w:pStyle w:val="Caption"/>
      </w:pPr>
      <w:bookmarkStart w:id="263"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63"/>
    </w:p>
    <w:p w:rsidR="00EC26D9" w:rsidRPr="008E7BB2" w:rsidRDefault="00EC26D9" w:rsidP="00AD2BC2">
      <w:pPr>
        <w:pStyle w:val="Heading3"/>
        <w:numPr>
          <w:ilvl w:val="2"/>
          <w:numId w:val="176"/>
        </w:numPr>
      </w:pPr>
      <w:bookmarkStart w:id="264" w:name="_Ref368312173"/>
      <w:bookmarkStart w:id="265" w:name="_Ref368312568"/>
      <w:bookmarkStart w:id="266" w:name="_Ref368312577"/>
      <w:bookmarkStart w:id="267" w:name="_Ref368312584"/>
      <w:bookmarkStart w:id="268" w:name="_Ref368312592"/>
      <w:bookmarkStart w:id="269" w:name="_Ref368312599"/>
      <w:bookmarkStart w:id="270" w:name="_Ref368312613"/>
      <w:bookmarkStart w:id="271" w:name="_Ref368312623"/>
      <w:bookmarkStart w:id="272" w:name="_Ref368312990"/>
      <w:bookmarkStart w:id="273" w:name="_Ref368312995"/>
      <w:bookmarkStart w:id="274" w:name="_Ref368313005"/>
      <w:bookmarkStart w:id="275" w:name="_Ref368313011"/>
      <w:bookmarkStart w:id="276" w:name="_Ref368313017"/>
      <w:bookmarkStart w:id="277" w:name="_Ref368313027"/>
      <w:bookmarkStart w:id="278" w:name="_Ref368313032"/>
      <w:bookmarkStart w:id="279" w:name="_Toc370916053"/>
      <w:bookmarkStart w:id="280" w:name="_Toc370922875"/>
      <w:bookmarkStart w:id="281" w:name="_Toc493753208"/>
      <w:r w:rsidRPr="008E7BB2">
        <w:t>Regist</w:t>
      </w:r>
      <w:r w:rsidR="007B3140">
        <w:t>er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rsidR="00024F3A" w:rsidRPr="008E7BB2" w:rsidRDefault="00EC26D9" w:rsidP="00EC26D9">
      <w:pPr>
        <w:rPr>
          <w:lang w:eastAsia="ko-KR"/>
        </w:rPr>
      </w:pPr>
      <w:r w:rsidRPr="008E7BB2">
        <w:t xml:space="preserve">Registration is performed when </w:t>
      </w:r>
      <w:proofErr w:type="gramStart"/>
      <w:r w:rsidRPr="008E7BB2">
        <w:t>a</w:t>
      </w:r>
      <w:proofErr w:type="gramEnd"/>
      <w:r w:rsidRPr="008E7BB2">
        <w:t xml:space="preserve">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lastRenderedPageBreak/>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w:t>
            </w:r>
            <w:proofErr w:type="gramStart"/>
            <w:r w:rsidR="004774BF">
              <w:rPr>
                <w:rFonts w:eastAsia="Malgun Gothic"/>
                <w:lang w:eastAsia="ko-KR"/>
              </w:rPr>
              <w:t>:0</w:t>
            </w:r>
            <w:proofErr w:type="gramEnd"/>
            <w:r w:rsidR="004774BF">
              <w:rPr>
                <w:rFonts w:eastAsia="Malgun Gothic"/>
                <w:lang w:eastAsia="ko-KR"/>
              </w:rPr>
              <w:t xml:space="preserve"> MUST not be part of this list)</w:t>
            </w:r>
            <w:r w:rsidRPr="00A16B30">
              <w:rPr>
                <w:rFonts w:eastAsia="Malgun Gothic"/>
                <w:lang w:eastAsia="ko-KR"/>
              </w:rPr>
              <w:t>.</w:t>
            </w:r>
          </w:p>
        </w:tc>
      </w:tr>
    </w:tbl>
    <w:p w:rsidR="008C7499" w:rsidRDefault="00075563" w:rsidP="00075563">
      <w:pPr>
        <w:pStyle w:val="Caption"/>
      </w:pPr>
      <w:bookmarkStart w:id="282" w:name="_Ref474359095"/>
      <w:bookmarkStart w:id="283" w:name="_Ref404851043"/>
      <w:bookmarkStart w:id="284" w:name="_Toc472089427"/>
      <w:bookmarkStart w:id="285"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82"/>
      <w:r w:rsidRPr="00856982">
        <w:t>: Registration parameters</w:t>
      </w:r>
      <w:bookmarkEnd w:id="283"/>
      <w:bookmarkEnd w:id="284"/>
    </w:p>
    <w:bookmarkEnd w:id="285"/>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Except the Security Object (ID</w:t>
      </w:r>
      <w:proofErr w:type="gramStart"/>
      <w:r w:rsidR="004774BF">
        <w:rPr>
          <w:color w:val="000000"/>
        </w:rPr>
        <w:t>:0</w:t>
      </w:r>
      <w:proofErr w:type="gramEnd"/>
      <w:r w:rsidR="004774BF">
        <w:rPr>
          <w:color w:val="000000"/>
        </w:rPr>
        <w:t xml:space="preserve">),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w:t>
      </w:r>
      <w:proofErr w:type="gramStart"/>
      <w:r w:rsidR="004774BF">
        <w:rPr>
          <w:color w:val="000000"/>
        </w:rPr>
        <w:t>:0</w:t>
      </w:r>
      <w:proofErr w:type="gramEnd"/>
      <w:r w:rsidR="004774BF">
        <w:rPr>
          <w:color w:val="000000"/>
        </w:rPr>
        <w:t xml:space="preserve">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w:t>
      </w:r>
      <w:proofErr w:type="gramStart"/>
      <w:r w:rsidR="00F628BA">
        <w:rPr>
          <w:color w:val="000000"/>
        </w:rPr>
        <w:t>a</w:t>
      </w:r>
      <w:proofErr w:type="gramEnd"/>
      <w:r w:rsidR="00F628BA">
        <w:rPr>
          <w:color w:val="000000"/>
        </w:rPr>
        <w:t xml:space="preserve">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augmented of the Object Version Core link parameters “</w:t>
      </w:r>
      <w:proofErr w:type="spellStart"/>
      <w:r w:rsidR="00D5058A">
        <w:rPr>
          <w:color w:val="000000"/>
        </w:rPr>
        <w:t>ver</w:t>
      </w:r>
      <w:proofErr w:type="spellEnd"/>
      <w:r w:rsidR="00D5058A">
        <w:rPr>
          <w:color w:val="000000"/>
        </w:rPr>
        <w:t xml:space="preserve">”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 xml:space="preserve">The payload for </w:t>
      </w:r>
      <w:proofErr w:type="gramStart"/>
      <w:r w:rsidRPr="008E7BB2">
        <w:t>a</w:t>
      </w:r>
      <w:proofErr w:type="gramEnd"/>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xml:space="preserve">=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w:t>
      </w:r>
      <w:proofErr w:type="spellStart"/>
      <w:r w:rsidR="006C6B26">
        <w:rPr>
          <w:lang w:eastAsia="ko-KR"/>
        </w:rPr>
        <w:t>CoAP</w:t>
      </w:r>
      <w:proofErr w:type="spellEnd"/>
      <w:r w:rsidR="006C6B26">
        <w:rPr>
          <w:lang w:eastAsia="ko-KR"/>
        </w:rPr>
        <w:t xml:space="preserve">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w:t>
      </w:r>
      <w:proofErr w:type="spellStart"/>
      <w:r w:rsidRPr="008E7BB2">
        <w:t>ct</w:t>
      </w:r>
      <w:proofErr w:type="spellEnd"/>
      <w:r w:rsidRPr="008E7BB2">
        <w: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86" w:name="_Ref368263306"/>
      <w:r w:rsidRPr="005A36AB">
        <w:t>Behavio</w:t>
      </w:r>
      <w:r w:rsidR="001B5EAA">
        <w:t>u</w:t>
      </w:r>
      <w:r w:rsidRPr="005A36AB">
        <w:t>r with Current Transport Binding and Mode</w:t>
      </w:r>
      <w:bookmarkEnd w:id="286"/>
    </w:p>
    <w:p w:rsidR="002D75DD" w:rsidRDefault="00D21DD4" w:rsidP="00D40ACA">
      <w:pPr>
        <w:rPr>
          <w:lang w:eastAsia="ko-KR"/>
        </w:rPr>
      </w:pPr>
      <w:proofErr w:type="spellStart"/>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r</w:t>
      </w:r>
      <w:proofErr w:type="spellEnd"/>
      <w:r w:rsidRPr="008E7BB2">
        <w:rPr>
          <w:rFonts w:hint="eastAsia"/>
          <w:lang w:val="fr-FR" w:eastAsia="ko-KR"/>
        </w:rPr>
        <w:t xml:space="preserve">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proofErr w:type="gramStart"/>
            <w:r w:rsidRPr="008E7BB2">
              <w:t>send</w:t>
            </w:r>
            <w:proofErr w:type="gramEnd"/>
            <w:r w:rsidRPr="008E7BB2">
              <w:t xml:space="preserve"> requests to a </w:t>
            </w:r>
            <w:r w:rsidR="00DC627F">
              <w:t>LwM2M</w:t>
            </w:r>
            <w:r w:rsidRPr="008E7BB2">
              <w:t xml:space="preserve"> Client using the UDP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87" w:name="Table_7"/>
      <w:bookmarkStart w:id="288" w:name="_Ref373944813"/>
      <w:bookmarkStart w:id="289" w:name="_Ref404851114"/>
      <w:bookmarkStart w:id="290"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87"/>
      <w:r w:rsidRPr="00836323">
        <w:t>: Behaviour with Current Transport Binding and Mode</w:t>
      </w:r>
      <w:bookmarkEnd w:id="288"/>
      <w:bookmarkEnd w:id="289"/>
      <w:bookmarkEnd w:id="290"/>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91" w:name="_Ref368312629"/>
      <w:bookmarkStart w:id="292" w:name="_Ref368313040"/>
      <w:bookmarkStart w:id="293" w:name="_Toc370916054"/>
      <w:bookmarkStart w:id="294" w:name="_Toc370922876"/>
      <w:bookmarkStart w:id="295" w:name="_Toc493753209"/>
      <w:r w:rsidRPr="008E7BB2">
        <w:t>Update</w:t>
      </w:r>
      <w:bookmarkEnd w:id="291"/>
      <w:bookmarkEnd w:id="292"/>
      <w:bookmarkEnd w:id="293"/>
      <w:bookmarkEnd w:id="294"/>
      <w:bookmarkEnd w:id="295"/>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w:t>
      </w:r>
      <w:proofErr w:type="gramStart"/>
      <w:r>
        <w:t>a</w:t>
      </w:r>
      <w:proofErr w:type="gramEnd"/>
      <w:r>
        <w:t xml:space="preserve">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w:t>
      </w:r>
      <w:proofErr w:type="gramStart"/>
      <w:r>
        <w:t>send</w:t>
      </w:r>
      <w:proofErr w:type="gramEnd"/>
      <w:r>
        <w:t xml:space="preserve">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96" w:name="Table_8"/>
      <w:bookmarkStart w:id="297" w:name="_Ref368263443"/>
      <w:bookmarkStart w:id="298" w:name="_Ref404851179"/>
      <w:bookmarkStart w:id="299"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96"/>
      <w:r w:rsidRPr="00136B6B">
        <w:t>: Update parameters</w:t>
      </w:r>
      <w:bookmarkEnd w:id="297"/>
      <w:bookmarkEnd w:id="298"/>
      <w:bookmarkEnd w:id="299"/>
    </w:p>
    <w:p w:rsidR="00554D4D" w:rsidRDefault="006C1723" w:rsidP="00554D4D">
      <w:pPr>
        <w:rPr>
          <w:color w:val="000000"/>
        </w:rPr>
      </w:pPr>
      <w:r>
        <w:rPr>
          <w:color w:val="000000"/>
        </w:rPr>
        <w:t xml:space="preserve">When </w:t>
      </w:r>
      <w:proofErr w:type="spellStart"/>
      <w:r>
        <w:rPr>
          <w:color w:val="000000"/>
        </w:rPr>
        <w:t>present</w:t>
      </w:r>
      <w:proofErr w:type="gramStart"/>
      <w:r>
        <w:rPr>
          <w:color w:val="000000"/>
        </w:rPr>
        <w:t>,t</w:t>
      </w:r>
      <w:r w:rsidR="005A6777">
        <w:rPr>
          <w:color w:val="000000"/>
        </w:rPr>
        <w:t>he</w:t>
      </w:r>
      <w:proofErr w:type="spellEnd"/>
      <w:proofErr w:type="gramEnd"/>
      <w:r w:rsidR="005A6777">
        <w:rPr>
          <w:color w:val="000000"/>
        </w:rPr>
        <w:t xml:space="preserv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w:t>
      </w:r>
      <w:proofErr w:type="gramStart"/>
      <w:r w:rsidR="00554D4D">
        <w:rPr>
          <w:color w:val="000000"/>
        </w:rPr>
        <w:t>:0</w:t>
      </w:r>
      <w:proofErr w:type="gramEnd"/>
      <w:r w:rsidR="00554D4D">
        <w:rPr>
          <w:color w:val="000000"/>
        </w:rPr>
        <w:t xml:space="preserve">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w:t>
      </w:r>
      <w:proofErr w:type="gramStart"/>
      <w:r w:rsidR="00A05D79">
        <w:rPr>
          <w:color w:val="000000"/>
        </w:rPr>
        <w:t>a</w:t>
      </w:r>
      <w:proofErr w:type="gramEnd"/>
      <w:r w:rsidR="00A05D79">
        <w:rPr>
          <w:color w:val="000000"/>
        </w:rPr>
        <w:t xml:space="preserve">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 xml:space="preserve">lient changes the lifetime field to 6000 (seconds) and hence the </w:t>
      </w:r>
      <w:proofErr w:type="spellStart"/>
      <w:r w:rsidR="005A6777" w:rsidRPr="00650AD3">
        <w:rPr>
          <w:rFonts w:ascii="Times New Roman" w:hAnsi="Times New Roman"/>
          <w:lang w:eastAsia="ko-KR"/>
        </w:rPr>
        <w:t>lt</w:t>
      </w:r>
      <w:proofErr w:type="spellEnd"/>
      <w:r w:rsidR="005A6777" w:rsidRPr="00650AD3">
        <w:rPr>
          <w:rFonts w:ascii="Times New Roman" w:hAnsi="Times New Roman"/>
          <w:lang w:eastAsia="ko-KR"/>
        </w:rPr>
        <w:t xml:space="preserve"> parameter is included in the message.</w:t>
      </w:r>
    </w:p>
    <w:bookmarkStart w:id="300" w:name="_Ref467140369"/>
    <w:p w:rsidR="00AB6020" w:rsidRDefault="00AB6020" w:rsidP="005A6777">
      <w:pPr>
        <w:pStyle w:val="Caption"/>
      </w:pPr>
      <w:r>
        <w:object w:dxaOrig="6094" w:dyaOrig="6822">
          <v:shape id="_x0000_i1033" type="#_x0000_t75" style="width:304pt;height:341pt" o:ole="">
            <v:imagedata r:id="rId46" o:title=""/>
          </v:shape>
          <o:OLEObject Type="Embed" ProgID="Visio.Drawing.15" ShapeID="_x0000_i1033" DrawAspect="Content" ObjectID="_1569247513" r:id="rId47"/>
        </w:object>
      </w:r>
    </w:p>
    <w:p w:rsidR="005A6777" w:rsidRPr="008E7BB2" w:rsidRDefault="005A6777" w:rsidP="005A6777">
      <w:pPr>
        <w:pStyle w:val="Caption"/>
      </w:pPr>
      <w:bookmarkStart w:id="301"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300"/>
      <w:r w:rsidRPr="00A362E5">
        <w:t>: Client Registration Update example flows #1</w:t>
      </w:r>
      <w:bookmarkEnd w:id="301"/>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w:t>
      </w:r>
      <w:proofErr w:type="gramStart"/>
      <w:r w:rsidR="005A6777">
        <w:rPr>
          <w:rFonts w:ascii="Times New Roman" w:hAnsi="Times New Roman"/>
          <w:lang w:eastAsia="ko-KR"/>
        </w:rPr>
        <w:t>a</w:t>
      </w:r>
      <w:proofErr w:type="gramEnd"/>
      <w:r w:rsidR="005A6777">
        <w:rPr>
          <w:rFonts w:ascii="Times New Roman" w:hAnsi="Times New Roman"/>
          <w:lang w:eastAsia="ko-KR"/>
        </w:rPr>
        <w:t xml:space="preserve">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302" w:name="_Toc467140169"/>
      <w:bookmarkStart w:id="303" w:name="_Toc467142983"/>
      <w:bookmarkStart w:id="304" w:name="_Toc467678125"/>
      <w:bookmarkStart w:id="305" w:name="_Toc469902267"/>
      <w:bookmarkStart w:id="306" w:name="_Toc470163060"/>
      <w:bookmarkStart w:id="307" w:name="_Toc471907858"/>
      <w:bookmarkStart w:id="308" w:name="_Toc472088090"/>
    </w:p>
    <w:p w:rsidR="00AB6020" w:rsidRDefault="00AB6020" w:rsidP="003E18DF">
      <w:pPr>
        <w:pStyle w:val="Caption"/>
      </w:pPr>
    </w:p>
    <w:p w:rsidR="00AB6020" w:rsidRDefault="00AB6020" w:rsidP="003E18DF">
      <w:pPr>
        <w:pStyle w:val="Caption"/>
      </w:pPr>
    </w:p>
    <w:bookmarkStart w:id="309" w:name="figure_11"/>
    <w:bookmarkStart w:id="310" w:name="_Ref368312634"/>
    <w:bookmarkStart w:id="311" w:name="_Ref368313047"/>
    <w:bookmarkStart w:id="312" w:name="_Toc370916055"/>
    <w:bookmarkStart w:id="313" w:name="_Toc370922877"/>
    <w:bookmarkEnd w:id="302"/>
    <w:bookmarkEnd w:id="303"/>
    <w:bookmarkEnd w:id="304"/>
    <w:bookmarkEnd w:id="305"/>
    <w:bookmarkEnd w:id="306"/>
    <w:bookmarkEnd w:id="307"/>
    <w:bookmarkEnd w:id="308"/>
    <w:p w:rsidR="00AB6020" w:rsidRDefault="00B60123" w:rsidP="003E18DF">
      <w:pPr>
        <w:pStyle w:val="Caption"/>
      </w:pPr>
      <w:r>
        <w:object w:dxaOrig="8160" w:dyaOrig="10515">
          <v:shape id="_x0000_i1034" type="#_x0000_t75" style="width:311pt;height:376pt" o:ole="">
            <v:imagedata r:id="rId48" o:title=""/>
          </v:shape>
          <o:OLEObject Type="Embed" ProgID="Visio.Drawing.15" ShapeID="_x0000_i1034" DrawAspect="Content" ObjectID="_1569247514" r:id="rId49"/>
        </w:object>
      </w:r>
    </w:p>
    <w:p w:rsidR="00EC63A2" w:rsidRDefault="00EC63A2" w:rsidP="003E18DF">
      <w:pPr>
        <w:pStyle w:val="Caption"/>
        <w:rPr>
          <w:lang w:eastAsia="ko-KR"/>
        </w:rPr>
      </w:pPr>
      <w:bookmarkStart w:id="314"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9"/>
      <w:r w:rsidRPr="00481F02">
        <w:t>: Client Registration Update example flows #2</w:t>
      </w:r>
      <w:bookmarkEnd w:id="314"/>
    </w:p>
    <w:p w:rsidR="00EC26D9" w:rsidRPr="008E7BB2" w:rsidRDefault="00EC26D9" w:rsidP="00AD2BC2">
      <w:pPr>
        <w:pStyle w:val="Heading3"/>
        <w:numPr>
          <w:ilvl w:val="2"/>
          <w:numId w:val="176"/>
        </w:numPr>
      </w:pPr>
      <w:bookmarkStart w:id="315" w:name="_Ref472009364"/>
      <w:bookmarkStart w:id="316" w:name="_Ref472009456"/>
      <w:bookmarkStart w:id="317" w:name="_Toc493753210"/>
      <w:r w:rsidRPr="008E7BB2">
        <w:t>De-regist</w:t>
      </w:r>
      <w:r w:rsidR="007B3140">
        <w:t>er</w:t>
      </w:r>
      <w:bookmarkEnd w:id="310"/>
      <w:bookmarkEnd w:id="311"/>
      <w:bookmarkEnd w:id="312"/>
      <w:bookmarkEnd w:id="313"/>
      <w:bookmarkEnd w:id="315"/>
      <w:bookmarkEnd w:id="316"/>
      <w:bookmarkEnd w:id="317"/>
    </w:p>
    <w:p w:rsidR="00F2110E" w:rsidRPr="008E7BB2" w:rsidRDefault="00EC26D9" w:rsidP="00F2110E">
      <w:r w:rsidRPr="008E7BB2">
        <w:t xml:space="preserve">When </w:t>
      </w:r>
      <w:proofErr w:type="gramStart"/>
      <w:r w:rsidRPr="008E7BB2">
        <w:t>a</w:t>
      </w:r>
      <w:proofErr w:type="gramEnd"/>
      <w:r w:rsidRPr="008E7BB2">
        <w:t xml:space="preserve">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18" w:name="_Toc339381132"/>
      <w:bookmarkStart w:id="319" w:name="_Ref368312377"/>
      <w:bookmarkStart w:id="320" w:name="_Toc370916056"/>
      <w:bookmarkStart w:id="321" w:name="_Toc370922878"/>
      <w:bookmarkStart w:id="322" w:name="_Ref465671132"/>
      <w:bookmarkStart w:id="323" w:name="_Ref474366058"/>
      <w:bookmarkStart w:id="324" w:name="_Ref474366458"/>
      <w:bookmarkStart w:id="325" w:name="_Toc493753211"/>
      <w:r w:rsidRPr="005A36AB">
        <w:t xml:space="preserve">Device </w:t>
      </w:r>
      <w:r w:rsidRPr="008E7BB2">
        <w:t xml:space="preserve">Management &amp; Service </w:t>
      </w:r>
      <w:r w:rsidRPr="005A36AB">
        <w:t xml:space="preserve">Enablement </w:t>
      </w:r>
      <w:r w:rsidRPr="008E7BB2">
        <w:t>Interface</w:t>
      </w:r>
      <w:bookmarkEnd w:id="318"/>
      <w:bookmarkEnd w:id="319"/>
      <w:bookmarkEnd w:id="320"/>
      <w:bookmarkEnd w:id="321"/>
      <w:bookmarkEnd w:id="322"/>
      <w:bookmarkEnd w:id="323"/>
      <w:bookmarkEnd w:id="324"/>
      <w:bookmarkEnd w:id="325"/>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w:t>
      </w:r>
      <w:proofErr w:type="gramStart"/>
      <w:r w:rsidRPr="008E7BB2">
        <w:t>is</w:t>
      </w:r>
      <w:proofErr w:type="gramEnd"/>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0" o:title=""/>
          </v:shape>
          <o:OLEObject Type="Embed" ProgID="Visio.Drawing.15" ShapeID="_x0000_i1035" DrawAspect="Content" ObjectID="_1569247515" r:id="rId51"/>
        </w:object>
      </w:r>
    </w:p>
    <w:p w:rsidR="00F2110E" w:rsidRPr="008E7BB2" w:rsidRDefault="009A16B6" w:rsidP="009A16B6">
      <w:pPr>
        <w:pStyle w:val="Caption"/>
      </w:pPr>
      <w:bookmarkStart w:id="326"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26"/>
    </w:p>
    <w:p w:rsidR="00F2110E" w:rsidRPr="008E7BB2" w:rsidRDefault="00F2110E" w:rsidP="00AD2BC2">
      <w:pPr>
        <w:pStyle w:val="Heading3"/>
        <w:numPr>
          <w:ilvl w:val="2"/>
          <w:numId w:val="177"/>
        </w:numPr>
      </w:pPr>
      <w:bookmarkStart w:id="327" w:name="_Toc339381133"/>
      <w:bookmarkStart w:id="328" w:name="_Ref368312644"/>
      <w:bookmarkStart w:id="329" w:name="_Ref368313054"/>
      <w:bookmarkStart w:id="330" w:name="_Toc370916057"/>
      <w:bookmarkStart w:id="331" w:name="_Toc370922879"/>
      <w:bookmarkStart w:id="332" w:name="_Toc493753212"/>
      <w:r w:rsidRPr="008E7BB2">
        <w:t>Read</w:t>
      </w:r>
      <w:bookmarkEnd w:id="327"/>
      <w:bookmarkEnd w:id="328"/>
      <w:bookmarkEnd w:id="329"/>
      <w:bookmarkEnd w:id="330"/>
      <w:bookmarkEnd w:id="331"/>
      <w:bookmarkEnd w:id="332"/>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33"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33"/>
    </w:p>
    <w:p w:rsidR="009D7533" w:rsidRPr="008E7BB2" w:rsidRDefault="009D7533" w:rsidP="00AD2BC2">
      <w:pPr>
        <w:pStyle w:val="Heading3"/>
        <w:numPr>
          <w:ilvl w:val="2"/>
          <w:numId w:val="177"/>
        </w:numPr>
      </w:pPr>
      <w:bookmarkStart w:id="334" w:name="_Ref368312650"/>
      <w:bookmarkStart w:id="335" w:name="_Ref368313058"/>
      <w:bookmarkStart w:id="336" w:name="_Toc370916058"/>
      <w:bookmarkStart w:id="337" w:name="_Toc370922880"/>
      <w:bookmarkStart w:id="338" w:name="_Toc493753213"/>
      <w:r w:rsidRPr="008E7BB2">
        <w:t>Discover</w:t>
      </w:r>
      <w:bookmarkEnd w:id="334"/>
      <w:bookmarkEnd w:id="335"/>
      <w:bookmarkEnd w:id="336"/>
      <w:bookmarkEnd w:id="337"/>
      <w:bookmarkEnd w:id="338"/>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w:t>
      </w:r>
      <w:proofErr w:type="spellStart"/>
      <w:r w:rsidRPr="008E7BB2">
        <w:t>CoRE</w:t>
      </w:r>
      <w:proofErr w:type="spellEnd"/>
      <w:r w:rsidRPr="008E7BB2">
        <w:t xml:space="preserv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9"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9"/>
    </w:p>
    <w:p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proofErr w:type="gramStart"/>
      <w:r w:rsidRPr="008E7BB2">
        <w:rPr>
          <w:rFonts w:eastAsia="Malgun Gothic" w:hint="eastAsia"/>
          <w:lang w:eastAsia="ko-KR"/>
        </w:rPr>
        <w:t>respon</w:t>
      </w:r>
      <w:r>
        <w:rPr>
          <w:rFonts w:eastAsia="Malgun Gothic" w:hint="eastAsia"/>
          <w:lang w:eastAsia="ko-KR"/>
        </w:rPr>
        <w:t>d</w:t>
      </w:r>
      <w:proofErr w:type="gramEnd"/>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Default="00154C62" w:rsidP="00154C62">
      <w:pPr>
        <w:pStyle w:val="TableRow"/>
        <w:rPr>
          <w:rFonts w:eastAsia="Malgun Gothic"/>
          <w:lang w:eastAsia="ko-KR"/>
        </w:rPr>
      </w:pPr>
      <w:bookmarkStart w:id="340" w:name="_Toc339381134"/>
      <w:bookmarkStart w:id="341" w:name="_Ref368208008"/>
      <w:bookmarkStart w:id="342" w:name="_Ref368312191"/>
      <w:bookmarkStart w:id="343" w:name="_Ref368312655"/>
      <w:bookmarkStart w:id="344" w:name="_Ref368313062"/>
      <w:bookmarkStart w:id="345" w:name="_Toc370916059"/>
      <w:bookmarkStart w:id="346" w:name="_Toc370922881"/>
      <w:r w:rsidRPr="008E7BB2">
        <w:rPr>
          <w:rFonts w:eastAsia="Malgun Gothic"/>
          <w:lang w:eastAsia="ko-KR"/>
        </w:rPr>
        <w:t>F</w:t>
      </w:r>
      <w:r w:rsidRPr="008E7BB2">
        <w:rPr>
          <w:rFonts w:eastAsia="Malgun Gothic" w:hint="eastAsia"/>
          <w:lang w:eastAsia="ko-KR"/>
        </w:rPr>
        <w:t>or example:</w:t>
      </w:r>
    </w:p>
    <w:p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proofErr w:type="gramStart"/>
      <w:r w:rsidRPr="00DA76C5">
        <w:rPr>
          <w:lang w:val="en-US"/>
        </w:rPr>
        <w:t>;</w:t>
      </w:r>
      <w:proofErr w:type="spellStart"/>
      <w:r w:rsidRPr="00DA76C5">
        <w:rPr>
          <w:lang w:val="en-US"/>
        </w:rPr>
        <w:t>pmin</w:t>
      </w:r>
      <w:proofErr w:type="spellEnd"/>
      <w:proofErr w:type="gramEnd"/>
      <w:r w:rsidRPr="00DA76C5">
        <w:rPr>
          <w:lang w:val="en-US"/>
        </w:rPr>
        <w:t>=10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rsidR="00154C62" w:rsidRPr="008E7BB2" w:rsidRDefault="00154C62" w:rsidP="00D6343F">
      <w:pPr>
        <w:ind w:left="709"/>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w:t>
      </w:r>
      <w:proofErr w:type="spellStart"/>
      <w:proofErr w:type="gramStart"/>
      <w:r w:rsidRPr="00E96D26">
        <w:rPr>
          <w:lang w:val="fr-FR"/>
        </w:rPr>
        <w:t>pmax</w:t>
      </w:r>
      <w:proofErr w:type="spellEnd"/>
      <w:r w:rsidRPr="00E96D26">
        <w:rPr>
          <w:lang w:val="fr-FR"/>
        </w:rPr>
        <w:t>=</w:t>
      </w:r>
      <w:proofErr w:type="gramEnd"/>
      <w:r w:rsidRPr="00E96D26">
        <w:rPr>
          <w:lang w:val="fr-FR"/>
        </w:rPr>
        <w:t>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rsidR="00154C62" w:rsidRPr="00C26EFF" w:rsidRDefault="00154C62" w:rsidP="00154C62">
      <w:pPr>
        <w:ind w:left="720"/>
        <w:rPr>
          <w:lang w:eastAsia="zh-CN"/>
        </w:rPr>
      </w:pPr>
      <w:proofErr w:type="gramStart"/>
      <w:r w:rsidRPr="00C26EFF">
        <w:rPr>
          <w:lang w:eastAsia="ko-KR"/>
        </w:rPr>
        <w:t>means</w:t>
      </w:r>
      <w:proofErr w:type="gramEnd"/>
      <w:r w:rsidRPr="00C26EFF">
        <w:rPr>
          <w:lang w:eastAsia="ko-KR"/>
        </w:rPr>
        <w:t xml:space="preserve">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154C62" w:rsidRPr="008E7BB2"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proofErr w:type="gramStart"/>
      <w:r>
        <w:rPr>
          <w:lang w:eastAsia="ko-KR"/>
        </w:rPr>
        <w:t>with</w:t>
      </w:r>
      <w:proofErr w:type="gramEnd"/>
      <w:r>
        <w:rPr>
          <w:lang w:eastAsia="ko-KR"/>
        </w:rPr>
        <w:t xml:space="preserve"> </w:t>
      </w:r>
      <w:proofErr w:type="spellStart"/>
      <w:r>
        <w:rPr>
          <w:lang w:eastAsia="ko-KR"/>
        </w:rPr>
        <w:t>pmin</w:t>
      </w:r>
      <w:proofErr w:type="spellEnd"/>
      <w:r>
        <w:rPr>
          <w:lang w:eastAsia="ko-KR"/>
        </w:rPr>
        <w:t xml:space="preserve"> assigned at the Object level, and </w:t>
      </w:r>
      <w:proofErr w:type="spellStart"/>
      <w:r>
        <w:rPr>
          <w:lang w:eastAsia="ko-KR"/>
        </w:rPr>
        <w:t>pmax</w:t>
      </w:r>
      <w:proofErr w:type="spellEnd"/>
      <w:r>
        <w:rPr>
          <w:lang w:eastAsia="ko-KR"/>
        </w:rPr>
        <w:t xml:space="preserve">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proofErr w:type="gramStart"/>
      <w:r>
        <w:t>from</w:t>
      </w:r>
      <w:proofErr w:type="gramEnd"/>
      <w:r>
        <w:t xml:space="preserve">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proofErr w:type="gramStart"/>
      <w:r>
        <w:t>from</w:t>
      </w:r>
      <w:proofErr w:type="gramEnd"/>
      <w:r>
        <w:t xml:space="preserve">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47" w:name="_Ref412879857"/>
      <w:bookmarkStart w:id="348" w:name="_Toc493753214"/>
      <w:r w:rsidRPr="008E7BB2">
        <w:t>Write</w:t>
      </w:r>
      <w:bookmarkEnd w:id="340"/>
      <w:bookmarkEnd w:id="341"/>
      <w:bookmarkEnd w:id="342"/>
      <w:bookmarkEnd w:id="343"/>
      <w:bookmarkEnd w:id="344"/>
      <w:bookmarkEnd w:id="345"/>
      <w:bookmarkEnd w:id="346"/>
      <w:bookmarkEnd w:id="347"/>
      <w:bookmarkEnd w:id="348"/>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9"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9"/>
    </w:p>
    <w:p w:rsidR="009D7533" w:rsidRPr="008E7BB2" w:rsidRDefault="00464486" w:rsidP="00AD2BC2">
      <w:pPr>
        <w:pStyle w:val="Heading3"/>
        <w:numPr>
          <w:ilvl w:val="2"/>
          <w:numId w:val="177"/>
        </w:numPr>
      </w:pPr>
      <w:bookmarkStart w:id="350" w:name="_Ref474356423"/>
      <w:bookmarkStart w:id="351" w:name="_Ref474360007"/>
      <w:bookmarkStart w:id="352" w:name="_Ref474360073"/>
      <w:bookmarkStart w:id="353" w:name="_Ref474362387"/>
      <w:bookmarkStart w:id="354" w:name="_Ref474363032"/>
      <w:bookmarkStart w:id="355" w:name="_Ref474363842"/>
      <w:bookmarkStart w:id="356" w:name="_Toc493753215"/>
      <w:r>
        <w:t>Write-Attributes</w:t>
      </w:r>
      <w:bookmarkEnd w:id="350"/>
      <w:bookmarkEnd w:id="351"/>
      <w:bookmarkEnd w:id="352"/>
      <w:bookmarkEnd w:id="353"/>
      <w:bookmarkEnd w:id="354"/>
      <w:bookmarkEnd w:id="355"/>
      <w:bookmarkEnd w:id="356"/>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w:t>
      </w:r>
      <w:proofErr w:type="gramStart"/>
      <w:r>
        <w:rPr>
          <w:lang w:val="en-US"/>
        </w:rPr>
        <w:t>apply</w:t>
      </w:r>
      <w:proofErr w:type="gramEnd"/>
      <w:r>
        <w:rPr>
          <w:lang w:val="en-US"/>
        </w:rPr>
        <w:t xml:space="preserve">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w:t>
      </w:r>
      <w:proofErr w:type="gramStart"/>
      <w:r>
        <w:t>Attributes</w:t>
      </w:r>
      <w:proofErr w:type="gramEnd"/>
      <w:r>
        <w:t xml:space="preserve">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w:t>
      </w:r>
      <w:proofErr w:type="spellStart"/>
      <w:r>
        <w:rPr>
          <w:rFonts w:hint="eastAsia"/>
          <w:lang w:eastAsia="zh-CN"/>
        </w:rPr>
        <w:t>CoRE_Interface</w:t>
      </w:r>
      <w:proofErr w:type="spellEnd"/>
      <w:r>
        <w:rPr>
          <w:rFonts w:hint="eastAsia"/>
          <w:lang w:eastAsia="zh-CN"/>
        </w:rPr>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9" w:name="_Ref368263594"/>
      <w:bookmarkStart w:id="360" w:name="_Ref404851498"/>
      <w:bookmarkStart w:id="361"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9"/>
      <w:bookmarkEnd w:id="360"/>
    </w:p>
    <w:p w:rsidR="00F2110E" w:rsidRPr="008E7BB2" w:rsidRDefault="00F2110E" w:rsidP="00AD2BC2">
      <w:pPr>
        <w:pStyle w:val="Heading3"/>
        <w:numPr>
          <w:ilvl w:val="2"/>
          <w:numId w:val="177"/>
        </w:numPr>
      </w:pPr>
      <w:bookmarkStart w:id="362" w:name="_Toc418067385"/>
      <w:bookmarkStart w:id="363" w:name="_Toc418067521"/>
      <w:bookmarkStart w:id="364" w:name="_Toc429570947"/>
      <w:bookmarkStart w:id="365" w:name="_Toc418067387"/>
      <w:bookmarkStart w:id="366" w:name="_Toc418067523"/>
      <w:bookmarkStart w:id="367" w:name="_Toc429570949"/>
      <w:bookmarkStart w:id="368" w:name="_Toc418067388"/>
      <w:bookmarkStart w:id="369" w:name="_Toc418067524"/>
      <w:bookmarkStart w:id="370" w:name="_Toc429570950"/>
      <w:bookmarkStart w:id="371" w:name="_Toc339381135"/>
      <w:bookmarkStart w:id="372" w:name="_Ref368312713"/>
      <w:bookmarkStart w:id="373" w:name="_Ref368313104"/>
      <w:bookmarkStart w:id="374" w:name="_Toc370916061"/>
      <w:bookmarkStart w:id="375" w:name="_Toc370922883"/>
      <w:bookmarkStart w:id="376" w:name="_Toc493753216"/>
      <w:bookmarkEnd w:id="361"/>
      <w:bookmarkEnd w:id="362"/>
      <w:bookmarkEnd w:id="363"/>
      <w:bookmarkEnd w:id="364"/>
      <w:bookmarkEnd w:id="365"/>
      <w:bookmarkEnd w:id="366"/>
      <w:bookmarkEnd w:id="367"/>
      <w:bookmarkEnd w:id="368"/>
      <w:bookmarkEnd w:id="369"/>
      <w:bookmarkEnd w:id="370"/>
      <w:r w:rsidRPr="008E7BB2">
        <w:t>Execute</w:t>
      </w:r>
      <w:bookmarkEnd w:id="371"/>
      <w:bookmarkEnd w:id="372"/>
      <w:bookmarkEnd w:id="373"/>
      <w:bookmarkEnd w:id="374"/>
      <w:bookmarkEnd w:id="375"/>
      <w:bookmarkEnd w:id="376"/>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w:t>
      </w:r>
      <w:proofErr w:type="gramStart"/>
      <w:r w:rsidRPr="008E7BB2">
        <w:t>A</w:t>
      </w:r>
      <w:proofErr w:type="gramEnd"/>
      <w:r w:rsidRPr="008E7BB2">
        <w:t xml:space="preserve">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w:t>
            </w:r>
            <w:proofErr w:type="spellStart"/>
            <w:r w:rsidR="00AC5362">
              <w:t>bellow</w:t>
            </w:r>
            <w:proofErr w:type="spellEnd"/>
            <w:r w:rsidR="00AC5362">
              <w:t>)</w:t>
            </w:r>
            <w:r w:rsidR="0055689C">
              <w:rPr>
                <w:rFonts w:hint="eastAsia"/>
                <w:lang w:eastAsia="zh-CN"/>
              </w:rPr>
              <w:t>.</w:t>
            </w:r>
          </w:p>
        </w:tc>
      </w:tr>
    </w:tbl>
    <w:p w:rsidR="006C56B7" w:rsidRDefault="006C56B7">
      <w:pPr>
        <w:pStyle w:val="Caption"/>
      </w:pPr>
      <w:bookmarkStart w:id="377"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77"/>
    </w:p>
    <w:p w:rsidR="006C56B7" w:rsidRDefault="006C56B7" w:rsidP="006C56B7">
      <w:r w:rsidRPr="00FD62AF">
        <w:t xml:space="preserve">In using ABNF, the syntax of the </w:t>
      </w:r>
      <w:proofErr w:type="gramStart"/>
      <w:r w:rsidRPr="00FD62AF">
        <w:t>arguments,</w:t>
      </w:r>
      <w:proofErr w:type="gramEnd"/>
      <w:r w:rsidRPr="00FD62AF">
        <w:t xml:space="preserve">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60D15B74" wp14:editId="5AAE4DC0">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78" w:name="_Ref368312724"/>
      <w:bookmarkStart w:id="379" w:name="_Ref368313109"/>
      <w:bookmarkStart w:id="380" w:name="_Toc370916062"/>
      <w:bookmarkStart w:id="381" w:name="_Toc370922884"/>
      <w:bookmarkStart w:id="382" w:name="_Toc493753217"/>
      <w:r w:rsidRPr="008E7BB2">
        <w:lastRenderedPageBreak/>
        <w:t>Create</w:t>
      </w:r>
      <w:bookmarkEnd w:id="378"/>
      <w:bookmarkEnd w:id="379"/>
      <w:bookmarkEnd w:id="380"/>
      <w:bookmarkEnd w:id="381"/>
      <w:bookmarkEnd w:id="382"/>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83"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83"/>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w:t>
      </w:r>
      <w:proofErr w:type="gramStart"/>
      <w:r>
        <w:rPr>
          <w:lang w:eastAsia="ko-KR"/>
        </w:rPr>
        <w:t>ignore</w:t>
      </w:r>
      <w:proofErr w:type="gramEnd"/>
      <w:r>
        <w:rPr>
          <w:lang w:eastAsia="ko-KR"/>
        </w:rPr>
        <w:t xml:space="preserv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84" w:name="_Ref368312731"/>
      <w:bookmarkStart w:id="385" w:name="_Ref368313113"/>
      <w:bookmarkStart w:id="386" w:name="_Toc370916063"/>
      <w:bookmarkStart w:id="387" w:name="_Toc370922885"/>
      <w:bookmarkStart w:id="388" w:name="_Toc493753218"/>
      <w:r w:rsidRPr="008E7BB2">
        <w:t>Delete</w:t>
      </w:r>
      <w:bookmarkEnd w:id="384"/>
      <w:bookmarkEnd w:id="385"/>
      <w:bookmarkEnd w:id="386"/>
      <w:bookmarkEnd w:id="387"/>
      <w:bookmarkEnd w:id="388"/>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w:t>
      </w:r>
      <w:proofErr w:type="gramStart"/>
      <w:r>
        <w:rPr>
          <w:lang w:eastAsia="ko-KR"/>
        </w:rPr>
        <w:t>:3</w:t>
      </w:r>
      <w:proofErr w:type="gramEnd"/>
      <w:r>
        <w:rPr>
          <w:lang w:eastAsia="ko-KR"/>
        </w:rPr>
        <w:t>)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9"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9"/>
    </w:p>
    <w:p w:rsidR="00F2110E" w:rsidRPr="008E7BB2" w:rsidRDefault="00F2110E" w:rsidP="00AD2BC2">
      <w:pPr>
        <w:pStyle w:val="Heading2"/>
        <w:numPr>
          <w:ilvl w:val="1"/>
          <w:numId w:val="178"/>
        </w:numPr>
      </w:pPr>
      <w:bookmarkStart w:id="390" w:name="_Toc370916064"/>
      <w:bookmarkStart w:id="391" w:name="_Toc370922886"/>
      <w:bookmarkStart w:id="392" w:name="_Toc493753219"/>
      <w:r w:rsidRPr="008E7BB2">
        <w:t>Information Reporting Interface</w:t>
      </w:r>
      <w:bookmarkEnd w:id="390"/>
      <w:bookmarkEnd w:id="391"/>
      <w:bookmarkEnd w:id="392"/>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w:t>
      </w:r>
      <w:proofErr w:type="gramStart"/>
      <w:r w:rsidRPr="008E7BB2">
        <w:t>a</w:t>
      </w:r>
      <w:proofErr w:type="gramEnd"/>
      <w:r w:rsidRPr="008E7BB2">
        <w:t xml:space="preserve">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6" o:title=""/>
          </v:shape>
          <o:OLEObject Type="Embed" ProgID="Visio.Drawing.15" ShapeID="_x0000_i1036" DrawAspect="Content" ObjectID="_1569247516" r:id="rId57"/>
        </w:object>
      </w:r>
    </w:p>
    <w:p w:rsidR="00F2110E" w:rsidRPr="008E7BB2" w:rsidRDefault="009A16B6" w:rsidP="009A16B6">
      <w:pPr>
        <w:pStyle w:val="Caption"/>
      </w:pPr>
      <w:bookmarkStart w:id="393"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93"/>
    </w:p>
    <w:p w:rsidR="00F2110E" w:rsidRPr="008E7BB2" w:rsidRDefault="00F2110E" w:rsidP="00AD2BC2">
      <w:pPr>
        <w:pStyle w:val="Heading3"/>
        <w:numPr>
          <w:ilvl w:val="2"/>
          <w:numId w:val="178"/>
        </w:numPr>
      </w:pPr>
      <w:bookmarkStart w:id="394" w:name="_Ref368312739"/>
      <w:bookmarkStart w:id="395" w:name="_Ref368313120"/>
      <w:bookmarkStart w:id="396" w:name="_Toc370916065"/>
      <w:bookmarkStart w:id="397" w:name="_Toc370922887"/>
      <w:bookmarkStart w:id="398" w:name="_Toc493753220"/>
      <w:r w:rsidRPr="008E7BB2">
        <w:t>Observe</w:t>
      </w:r>
      <w:bookmarkEnd w:id="394"/>
      <w:bookmarkEnd w:id="395"/>
      <w:bookmarkEnd w:id="396"/>
      <w:bookmarkEnd w:id="397"/>
      <w:bookmarkEnd w:id="398"/>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9" w:name="_Ref479773384"/>
      <w:bookmarkStart w:id="400"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9"/>
      <w:r w:rsidRPr="002C528D">
        <w:t>: Observe parameters</w:t>
      </w:r>
      <w:bookmarkEnd w:id="400"/>
    </w:p>
    <w:p w:rsidR="00267FA4" w:rsidRDefault="00C163F3" w:rsidP="00267FA4">
      <w:pPr>
        <w:rPr>
          <w:color w:val="000000"/>
        </w:rPr>
      </w:pPr>
      <w:bookmarkStart w:id="401" w:name="_Ref368312744"/>
      <w:bookmarkStart w:id="402" w:name="_Ref368313126"/>
      <w:bookmarkStart w:id="403" w:name="_Toc370916066"/>
      <w:bookmarkStart w:id="404"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w:t>
      </w:r>
      <w:proofErr w:type="gramStart"/>
      <w:r w:rsidRPr="003E18DF">
        <w:rPr>
          <w:rFonts w:eastAsia="Times New Roman"/>
          <w:color w:val="000000"/>
        </w:rPr>
        <w:t>a</w:t>
      </w:r>
      <w:proofErr w:type="gramEnd"/>
      <w:r w:rsidRPr="003E18DF">
        <w:rPr>
          <w:rFonts w:eastAsia="Times New Roman"/>
          <w:color w:val="000000"/>
        </w:rPr>
        <w:t xml:space="preserve">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proofErr w:type="gramStart"/>
      <w:r w:rsidRPr="003E18DF">
        <w:rPr>
          <w:rFonts w:eastAsia="Times New Roman"/>
          <w:color w:val="000000"/>
        </w:rPr>
        <w:t>re-initiate</w:t>
      </w:r>
      <w:proofErr w:type="gramEnd"/>
      <w:r w:rsidRPr="003E18DF">
        <w:rPr>
          <w:rFonts w:eastAsia="Times New Roman"/>
          <w:color w:val="000000"/>
        </w:rPr>
        <w:t xml:space="preserv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 xml:space="preserve">SHOULD </w:t>
      </w:r>
      <w:proofErr w:type="gramStart"/>
      <w:r>
        <w:rPr>
          <w:color w:val="000000"/>
        </w:rPr>
        <w:t>maintain</w:t>
      </w:r>
      <w:proofErr w:type="gramEnd"/>
      <w:r>
        <w:rPr>
          <w:color w:val="000000"/>
        </w:rPr>
        <w:t xml:space="preserve">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w:t>
      </w:r>
      <w:proofErr w:type="gramStart"/>
      <w:r w:rsidRPr="00C163F3">
        <w:rPr>
          <w:rFonts w:eastAsia="Times New Roman"/>
          <w:color w:val="000000"/>
        </w:rPr>
        <w:t>a</w:t>
      </w:r>
      <w:proofErr w:type="gramEnd"/>
      <w:r w:rsidRPr="00C163F3">
        <w:rPr>
          <w:rFonts w:eastAsia="Times New Roman"/>
          <w:color w:val="000000"/>
        </w:rPr>
        <w:t xml:space="preserve">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405" w:name="_Ref434227137"/>
    </w:p>
    <w:p w:rsidR="00F2110E" w:rsidRPr="008E7BB2" w:rsidRDefault="00F2110E" w:rsidP="00AD2BC2">
      <w:pPr>
        <w:pStyle w:val="Heading3"/>
        <w:numPr>
          <w:ilvl w:val="2"/>
          <w:numId w:val="178"/>
        </w:numPr>
      </w:pPr>
      <w:bookmarkStart w:id="406" w:name="_Ref474363086"/>
      <w:bookmarkStart w:id="407" w:name="_Ref474363874"/>
      <w:bookmarkStart w:id="408" w:name="_Toc493753221"/>
      <w:r w:rsidRPr="008E7BB2">
        <w:t>Notify</w:t>
      </w:r>
      <w:bookmarkEnd w:id="401"/>
      <w:bookmarkEnd w:id="402"/>
      <w:bookmarkEnd w:id="403"/>
      <w:bookmarkEnd w:id="404"/>
      <w:bookmarkEnd w:id="405"/>
      <w:bookmarkEnd w:id="406"/>
      <w:bookmarkEnd w:id="407"/>
      <w:bookmarkEnd w:id="408"/>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9" w:name="Table17"/>
      <w:bookmarkStart w:id="410" w:name="_Ref368313535"/>
      <w:bookmarkStart w:id="411"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9"/>
      <w:r w:rsidRPr="00015385">
        <w:t>: Notify parameters</w:t>
      </w:r>
      <w:bookmarkEnd w:id="410"/>
      <w:bookmarkEnd w:id="411"/>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w:t>
      </w:r>
      <w:proofErr w:type="gramStart"/>
      <w:r w:rsidRPr="008E7BB2">
        <w:t>A</w:t>
      </w:r>
      <w:proofErr w:type="gramEnd"/>
      <w:r w:rsidRPr="008E7BB2">
        <w:t xml:space="preserve">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8" o:title=""/>
          </v:shape>
          <o:OLEObject Type="Embed" ProgID="Visio.Drawing.15" ShapeID="_x0000_i1037" DrawAspect="Content" ObjectID="_1569247517" r:id="rId59"/>
        </w:object>
      </w:r>
    </w:p>
    <w:p w:rsidR="009A16B6" w:rsidRDefault="009A16B6" w:rsidP="009A16B6">
      <w:pPr>
        <w:pStyle w:val="Caption"/>
      </w:pPr>
      <w:bookmarkStart w:id="412"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12"/>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13" w:name="_Ref368312750"/>
      <w:bookmarkStart w:id="414" w:name="_Ref368313130"/>
      <w:bookmarkStart w:id="415" w:name="_Toc370916067"/>
      <w:bookmarkStart w:id="416" w:name="_Toc370922889"/>
      <w:bookmarkStart w:id="417" w:name="_Toc493753222"/>
      <w:r w:rsidRPr="008E7BB2">
        <w:t>Cancel Observation</w:t>
      </w:r>
      <w:bookmarkEnd w:id="413"/>
      <w:bookmarkEnd w:id="414"/>
      <w:bookmarkEnd w:id="415"/>
      <w:bookmarkEnd w:id="416"/>
      <w:bookmarkEnd w:id="417"/>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18" w:name="_Toc414362390"/>
      <w:bookmarkStart w:id="419" w:name="_Toc418067396"/>
      <w:bookmarkStart w:id="420" w:name="_Toc418067532"/>
      <w:bookmarkStart w:id="421" w:name="_Toc429570958"/>
      <w:bookmarkStart w:id="422" w:name="_Toc414362391"/>
      <w:bookmarkStart w:id="423" w:name="_Toc418067397"/>
      <w:bookmarkStart w:id="424" w:name="_Toc418067533"/>
      <w:bookmarkStart w:id="425" w:name="_Toc429570959"/>
      <w:bookmarkStart w:id="426" w:name="_Ref211139396"/>
      <w:bookmarkStart w:id="427" w:name="_Toc370916068"/>
      <w:bookmarkStart w:id="428" w:name="_Toc370922890"/>
      <w:bookmarkStart w:id="429" w:name="_Toc493753223"/>
      <w:bookmarkEnd w:id="418"/>
      <w:bookmarkEnd w:id="419"/>
      <w:bookmarkEnd w:id="420"/>
      <w:bookmarkEnd w:id="421"/>
      <w:bookmarkEnd w:id="422"/>
      <w:bookmarkEnd w:id="423"/>
      <w:bookmarkEnd w:id="424"/>
      <w:bookmarkEnd w:id="425"/>
      <w:r w:rsidRPr="008E7BB2">
        <w:rPr>
          <w:lang w:eastAsia="ko-KR"/>
        </w:rPr>
        <w:lastRenderedPageBreak/>
        <w:t>Identifiers and Resources</w:t>
      </w:r>
      <w:bookmarkEnd w:id="426"/>
      <w:bookmarkEnd w:id="427"/>
      <w:bookmarkEnd w:id="428"/>
      <w:bookmarkEnd w:id="429"/>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30" w:name="_Toc370916069"/>
      <w:bookmarkStart w:id="431" w:name="_Toc370922891"/>
      <w:bookmarkStart w:id="432" w:name="_Ref465671784"/>
      <w:bookmarkStart w:id="433" w:name="_Ref474366620"/>
      <w:bookmarkStart w:id="434" w:name="_Toc493753224"/>
      <w:r w:rsidRPr="008E7BB2">
        <w:t>Resource Model</w:t>
      </w:r>
      <w:bookmarkEnd w:id="430"/>
      <w:bookmarkEnd w:id="431"/>
      <w:bookmarkEnd w:id="432"/>
      <w:bookmarkEnd w:id="433"/>
      <w:bookmarkEnd w:id="434"/>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35" w:name="_Ref467141477"/>
    <w:bookmarkStart w:id="436" w:name="Figure_13"/>
    <w:p w:rsidR="00AB6020" w:rsidRDefault="00051DE6" w:rsidP="00B43B77">
      <w:pPr>
        <w:pStyle w:val="Caption"/>
      </w:pPr>
      <w:r>
        <w:object w:dxaOrig="5748" w:dyaOrig="6540">
          <v:shape id="_x0000_i1038" type="#_x0000_t75" style="width:222.5pt;height:253.5pt" o:ole="">
            <v:imagedata r:id="rId60" o:title=""/>
          </v:shape>
          <o:OLEObject Type="Embed" ProgID="Visio.Drawing.15" ShapeID="_x0000_i1038" DrawAspect="Content" ObjectID="_1569247518" r:id="rId61"/>
        </w:object>
      </w:r>
    </w:p>
    <w:p w:rsidR="001D0B20" w:rsidRDefault="00B43B77" w:rsidP="00B43B77">
      <w:pPr>
        <w:pStyle w:val="Caption"/>
      </w:pPr>
      <w:bookmarkStart w:id="437"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35"/>
      <w:r w:rsidRPr="00452FFD">
        <w:t xml:space="preserve">: Relationship between </w:t>
      </w:r>
      <w:r w:rsidR="00DC627F">
        <w:t>LwM2M</w:t>
      </w:r>
      <w:r w:rsidRPr="00452FFD">
        <w:t xml:space="preserve"> Client, Object, and Resources</w:t>
      </w:r>
      <w:bookmarkEnd w:id="436"/>
      <w:bookmarkEnd w:id="437"/>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w:t>
      </w:r>
      <w:proofErr w:type="gramStart"/>
      <w:r>
        <w:t>be</w:t>
      </w:r>
      <w:proofErr w:type="gramEnd"/>
      <w:r>
        <w:t xml:space="preserv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proofErr w:type="gramStart"/>
      <w:r>
        <w:rPr>
          <w:lang w:eastAsia="ko-KR"/>
        </w:rPr>
        <w:t>a</w:t>
      </w:r>
      <w:proofErr w:type="gramEnd"/>
      <w:r>
        <w:rPr>
          <w:lang w:eastAsia="ko-KR"/>
        </w:rPr>
        <w:t xml:space="preserve">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 xml:space="preserve">A Resource which is instantiated within an Object Instance is a Resource which </w:t>
      </w:r>
      <w:proofErr w:type="gramStart"/>
      <w:r w:rsidRPr="0056417C">
        <w:rPr>
          <w:color w:val="000000"/>
        </w:rPr>
        <w:t>can</w:t>
      </w:r>
      <w:proofErr w:type="gramEnd"/>
      <w:r w:rsidRPr="0056417C">
        <w:rPr>
          <w:color w:val="000000"/>
        </w:rPr>
        <w:t xml:space="preserve">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w:t>
      </w:r>
      <w:proofErr w:type="gramStart"/>
      <w:r>
        <w:t>Execute</w:t>
      </w:r>
      <w:proofErr w:type="gramEnd"/>
      <w:r>
        <w:t xml:space="preserv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w:t>
      </w:r>
      <w:proofErr w:type="gramStart"/>
      <w:r>
        <w:t>:1</w:t>
      </w:r>
      <w:proofErr w:type="gramEnd"/>
      <w:r>
        <w:t>) has 2 Instances (ID:0, ID:1): the Optional Resources ID:2, ID:4 are only instantiated in the Instance 1 of the Object, while the Optional Resources ID:3 and ID:5 are not instantiated in either of the Server Object Instances. In Server Object ID</w:t>
      </w:r>
      <w:proofErr w:type="gramStart"/>
      <w:r>
        <w:t>:1</w:t>
      </w:r>
      <w:proofErr w:type="gramEnd"/>
      <w:r>
        <w:t>,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rsidR="00A43527" w:rsidRDefault="00A43527" w:rsidP="00A43527">
      <w:pPr>
        <w:keepNext/>
        <w:jc w:val="center"/>
      </w:pPr>
    </w:p>
    <w:bookmarkStart w:id="438" w:name="_Ref467139743"/>
    <w:bookmarkStart w:id="439" w:name="Figure_14"/>
    <w:p w:rsidR="00AB6020" w:rsidRDefault="00AB6020" w:rsidP="00020205">
      <w:pPr>
        <w:pStyle w:val="Caption"/>
      </w:pPr>
      <w:r>
        <w:object w:dxaOrig="9747" w:dyaOrig="3106">
          <v:shape id="_x0000_i1039" type="#_x0000_t75" style="width:347.5pt;height:132pt" o:ole="">
            <v:imagedata r:id="rId62" o:title=""/>
          </v:shape>
          <o:OLEObject Type="Embed" ProgID="Visio.Drawing.15" ShapeID="_x0000_i1039" DrawAspect="Content" ObjectID="_1569247519" r:id="rId63"/>
        </w:object>
      </w:r>
    </w:p>
    <w:p w:rsidR="00020205" w:rsidRDefault="00020205" w:rsidP="00020205">
      <w:pPr>
        <w:pStyle w:val="Caption"/>
      </w:pPr>
      <w:bookmarkStart w:id="440"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38"/>
      <w:r w:rsidRPr="00C763BB">
        <w:t>: Example of Supported operations and Associated Access Control Object Instance</w:t>
      </w:r>
      <w:bookmarkEnd w:id="440"/>
    </w:p>
    <w:p w:rsidR="009E0439" w:rsidRDefault="009E0439" w:rsidP="00AD2BC2">
      <w:pPr>
        <w:pStyle w:val="Heading2"/>
        <w:numPr>
          <w:ilvl w:val="1"/>
          <w:numId w:val="180"/>
        </w:numPr>
      </w:pPr>
      <w:bookmarkStart w:id="441" w:name="_Toc465694546"/>
      <w:bookmarkStart w:id="442" w:name="_Toc465694793"/>
      <w:bookmarkStart w:id="443" w:name="_Toc465754805"/>
      <w:bookmarkStart w:id="444" w:name="_Toc465771894"/>
      <w:bookmarkStart w:id="445" w:name="_Toc466534660"/>
      <w:bookmarkStart w:id="446" w:name="_Toc467143061"/>
      <w:bookmarkStart w:id="447" w:name="_Toc467678203"/>
      <w:bookmarkStart w:id="448" w:name="_Toc469902345"/>
      <w:bookmarkStart w:id="449" w:name="_Toc470163138"/>
      <w:bookmarkStart w:id="450" w:name="_Toc472075933"/>
      <w:bookmarkStart w:id="451" w:name="_Toc472087938"/>
      <w:bookmarkStart w:id="452" w:name="_Ref455995851"/>
      <w:bookmarkStart w:id="453" w:name="_Toc493753225"/>
      <w:bookmarkStart w:id="454" w:name="_Ref368263266"/>
      <w:bookmarkStart w:id="455" w:name="_Toc370916070"/>
      <w:bookmarkStart w:id="456" w:name="_Toc370922892"/>
      <w:bookmarkEnd w:id="439"/>
      <w:bookmarkEnd w:id="441"/>
      <w:bookmarkEnd w:id="442"/>
      <w:bookmarkEnd w:id="443"/>
      <w:bookmarkEnd w:id="444"/>
      <w:bookmarkEnd w:id="445"/>
      <w:bookmarkEnd w:id="446"/>
      <w:bookmarkEnd w:id="447"/>
      <w:bookmarkEnd w:id="448"/>
      <w:bookmarkEnd w:id="449"/>
      <w:bookmarkEnd w:id="450"/>
      <w:bookmarkEnd w:id="451"/>
      <w:r>
        <w:t>Object Versioning</w:t>
      </w:r>
      <w:bookmarkEnd w:id="452"/>
      <w:bookmarkEnd w:id="453"/>
    </w:p>
    <w:p w:rsidR="009E0439" w:rsidRPr="00664B04" w:rsidRDefault="009E0439" w:rsidP="00AD2BC2">
      <w:pPr>
        <w:pStyle w:val="Heading3"/>
        <w:numPr>
          <w:ilvl w:val="2"/>
          <w:numId w:val="180"/>
        </w:numPr>
      </w:pPr>
      <w:bookmarkStart w:id="457" w:name="_Ref455994727"/>
      <w:bookmarkStart w:id="458" w:name="_Toc493753226"/>
      <w:r>
        <w:t>General Policy</w:t>
      </w:r>
      <w:bookmarkEnd w:id="457"/>
      <w:bookmarkEnd w:id="458"/>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w:t>
      </w:r>
      <w:proofErr w:type="gramStart"/>
      <w:r>
        <w:rPr>
          <w:lang w:val="en-US"/>
        </w:rPr>
        <w:t>a</w:t>
      </w:r>
      <w:proofErr w:type="gramEnd"/>
      <w:r>
        <w:rPr>
          <w:lang w:val="en-US"/>
        </w:rPr>
        <w:t xml:space="preserve">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w:t>
      </w:r>
      <w:proofErr w:type="gramStart"/>
      <w:r w:rsidR="009E0439">
        <w:rPr>
          <w:lang w:val="en-US"/>
        </w:rPr>
        <w:t>:oma:lwm2m</w:t>
      </w:r>
      <w:proofErr w:type="gramEnd"/>
      <w:r w:rsidR="009E0439">
        <w:rPr>
          <w:lang w:val="en-US"/>
        </w:rPr>
        <w:t>:{</w:t>
      </w:r>
      <w:proofErr w:type="spellStart"/>
      <w:r w:rsidR="009E0439">
        <w:rPr>
          <w:lang w:val="en-US"/>
        </w:rPr>
        <w:t>oma</w:t>
      </w:r>
      <w:proofErr w:type="spellEnd"/>
      <w:r w:rsidR="009E0439">
        <w:rPr>
          <w:lang w:val="en-US"/>
        </w:rPr>
        <w:t xml:space="preserve">, </w:t>
      </w:r>
      <w:proofErr w:type="spellStart"/>
      <w:r w:rsidR="009E0439">
        <w:rPr>
          <w:lang w:val="en-US"/>
        </w:rPr>
        <w:t>ext</w:t>
      </w:r>
      <w:proofErr w:type="spellEnd"/>
      <w:r w:rsidR="009E0439">
        <w:rPr>
          <w:lang w:val="en-US"/>
        </w:rPr>
        <w:t>, x}:</w:t>
      </w:r>
      <w:proofErr w:type="spellStart"/>
      <w:r w:rsidR="009E0439">
        <w:rPr>
          <w:lang w:val="en-US"/>
        </w:rPr>
        <w:t>ObjectID</w:t>
      </w:r>
      <w:proofErr w:type="spellEnd"/>
      <w:r w:rsidR="009E0439">
        <w:rPr>
          <w:lang w:val="en-US"/>
        </w:rPr>
        <w:t>[:{version}]”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9" w:name="_Ref455994738"/>
      <w:bookmarkStart w:id="460" w:name="_Toc493753227"/>
      <w:r>
        <w:t>Object Version format</w:t>
      </w:r>
      <w:bookmarkEnd w:id="459"/>
      <w:bookmarkEnd w:id="460"/>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proofErr w:type="gramStart"/>
      <w:r>
        <w:rPr>
          <w:rFonts w:eastAsia="Times New Roman"/>
          <w:color w:val="000000"/>
          <w:lang w:val="en-US"/>
        </w:rPr>
        <w:t>the</w:t>
      </w:r>
      <w:proofErr w:type="gramEnd"/>
      <w:r>
        <w:rPr>
          <w:rFonts w:eastAsia="Times New Roman"/>
          <w:color w:val="000000"/>
          <w:lang w:val="en-US"/>
        </w:rPr>
        <w:t xml:space="preserve"> URN where the Object Version is absent: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w:t>
      </w:r>
      <w:proofErr w:type="spellStart"/>
      <w:r>
        <w:rPr>
          <w:lang w:val="en-US"/>
        </w:rPr>
        <w:t>ObjectID</w:t>
      </w:r>
      <w:proofErr w:type="spellEnd"/>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w:t>
      </w:r>
      <w:proofErr w:type="gramStart"/>
      <w:r>
        <w:rPr>
          <w:lang w:val="en-US"/>
        </w:rPr>
        <w:t>:oma:lwm2m:oma:44:2.2</w:t>
      </w:r>
      <w:proofErr w:type="gramEnd"/>
      <w:r>
        <w:rPr>
          <w:lang w:val="en-US"/>
        </w:rPr>
        <w:t>”</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w:t>
      </w:r>
      <w:proofErr w:type="gramStart"/>
      <w:r w:rsidR="00511757">
        <w:rPr>
          <w:lang w:val="en-US"/>
        </w:rPr>
        <w:t>:44</w:t>
      </w:r>
      <w:proofErr w:type="gramEnd"/>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61" w:name="_Ref455994749"/>
      <w:bookmarkStart w:id="462" w:name="_Toc493753228"/>
      <w:r>
        <w:t>Object Definition and Object Version Usage</w:t>
      </w:r>
      <w:bookmarkEnd w:id="461"/>
      <w:bookmarkEnd w:id="462"/>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proofErr w:type="gramStart"/>
      <w:r>
        <w:rPr>
          <w:lang w:val="en-US"/>
        </w:rPr>
        <w:t>operations,</w:t>
      </w:r>
      <w:proofErr w:type="gramEnd"/>
      <w:r>
        <w:rPr>
          <w:lang w:val="en-US"/>
        </w:rPr>
        <w:t xml:space="preserve">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63" w:name="_Ref467142198"/>
      <w:bookmarkStart w:id="464" w:name="_Toc472089434"/>
      <w:bookmarkStart w:id="465"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63"/>
      <w:r w:rsidRPr="008D3720">
        <w:t>: Object Version usage rules</w:t>
      </w:r>
      <w:bookmarkEnd w:id="464"/>
    </w:p>
    <w:bookmarkEnd w:id="465"/>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w:t>
      </w:r>
      <w:proofErr w:type="spellStart"/>
      <w:r>
        <w:rPr>
          <w:lang w:val="en-US"/>
        </w:rPr>
        <w:t>ver</w:t>
      </w:r>
      <w:proofErr w:type="spellEnd"/>
      <w:r>
        <w:rPr>
          <w:lang w:val="en-US"/>
        </w:rPr>
        <w:t xml:space="preserve">”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w:t>
      </w:r>
      <w:proofErr w:type="spellStart"/>
      <w:r w:rsidR="009E0439" w:rsidRPr="009F3C19">
        <w:rPr>
          <w:rFonts w:eastAsia="Times New Roman"/>
          <w:color w:val="000000"/>
          <w:lang w:val="en-US"/>
        </w:rPr>
        <w:t>nodename</w:t>
      </w:r>
      <w:proofErr w:type="spellEnd"/>
      <w:r w:rsidR="009E0439" w:rsidRPr="009F3C19">
        <w:rPr>
          <w:rFonts w:eastAsia="Times New Roman"/>
          <w:color w:val="000000"/>
          <w:lang w:val="en-US"/>
        </w:rPr>
        <w:t>,&lt;/1/0&gt;,&lt;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proofErr w:type="spellStart"/>
      <w:r w:rsidR="009E0439">
        <w:rPr>
          <w:rFonts w:eastAsia="Times New Roman"/>
          <w:color w:val="000000"/>
          <w:lang w:val="en-US"/>
        </w:rPr>
        <w:t>ve</w:t>
      </w:r>
      <w:r w:rsidR="009E0439" w:rsidRPr="009F3C19">
        <w:rPr>
          <w:rFonts w:eastAsia="Times New Roman"/>
          <w:color w:val="000000"/>
          <w:lang w:val="en-US"/>
        </w:rPr>
        <w:t>r</w:t>
      </w:r>
      <w:proofErr w:type="spellEnd"/>
      <w:r w:rsidR="009E0439" w:rsidRPr="009F3C19">
        <w:rPr>
          <w:rFonts w:eastAsia="Times New Roman"/>
          <w:color w:val="000000"/>
          <w:lang w:val="en-US"/>
        </w:rPr>
        <w:t>=</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w:t>
      </w:r>
      <w:proofErr w:type="spellStart"/>
      <w:r w:rsidR="00262E66">
        <w:rPr>
          <w:lang w:val="en-US"/>
        </w:rPr>
        <w:t>ObjectVersion</w:t>
      </w:r>
      <w:proofErr w:type="spellEnd"/>
      <w:r w:rsidR="00262E66">
        <w:rPr>
          <w:lang w:val="en-US"/>
        </w:rPr>
        <w:t>=“</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66" w:name="_Ref466531699"/>
      <w:bookmarkStart w:id="467" w:name="_Toc493753229"/>
      <w:r w:rsidRPr="008E7BB2">
        <w:t>Identifiers</w:t>
      </w:r>
      <w:bookmarkEnd w:id="454"/>
      <w:bookmarkEnd w:id="455"/>
      <w:bookmarkEnd w:id="456"/>
      <w:bookmarkEnd w:id="466"/>
      <w:bookmarkEnd w:id="467"/>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68" w:name="_Ref467142318"/>
      <w:bookmarkStart w:id="469" w:name="_Toc472089435"/>
      <w:bookmarkStart w:id="470" w:name="_Ref371020092"/>
      <w:bookmarkStart w:id="471"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68"/>
      <w:r w:rsidRPr="00E04FE8">
        <w:t xml:space="preserve">: </w:t>
      </w:r>
      <w:r w:rsidR="00DC627F">
        <w:t>LwM2M</w:t>
      </w:r>
      <w:r w:rsidRPr="00E04FE8">
        <w:t xml:space="preserve"> Identifiers</w:t>
      </w:r>
      <w:bookmarkEnd w:id="469"/>
    </w:p>
    <w:p w:rsidR="00511EE4" w:rsidRPr="008E7BB2" w:rsidRDefault="00511EE4" w:rsidP="00AD2BC2">
      <w:pPr>
        <w:pStyle w:val="Heading3"/>
        <w:numPr>
          <w:ilvl w:val="2"/>
          <w:numId w:val="184"/>
        </w:numPr>
      </w:pPr>
      <w:bookmarkStart w:id="472" w:name="_Toc465754811"/>
      <w:bookmarkStart w:id="473" w:name="_Toc465771900"/>
      <w:bookmarkStart w:id="474" w:name="_Toc466534666"/>
      <w:bookmarkStart w:id="475" w:name="_Toc467143067"/>
      <w:bookmarkStart w:id="476" w:name="_Toc467678209"/>
      <w:bookmarkStart w:id="477" w:name="_Toc469902351"/>
      <w:bookmarkStart w:id="478" w:name="_Toc470163144"/>
      <w:bookmarkStart w:id="479" w:name="_Toc472075939"/>
      <w:bookmarkStart w:id="480" w:name="_Toc472087944"/>
      <w:bookmarkStart w:id="481" w:name="_Ref368310502"/>
      <w:bookmarkStart w:id="482" w:name="_Toc370916071"/>
      <w:bookmarkStart w:id="483" w:name="_Toc370922893"/>
      <w:bookmarkStart w:id="484" w:name="_Toc493753230"/>
      <w:bookmarkEnd w:id="470"/>
      <w:bookmarkEnd w:id="471"/>
      <w:bookmarkEnd w:id="472"/>
      <w:bookmarkEnd w:id="473"/>
      <w:bookmarkEnd w:id="474"/>
      <w:bookmarkEnd w:id="475"/>
      <w:bookmarkEnd w:id="476"/>
      <w:bookmarkEnd w:id="477"/>
      <w:bookmarkEnd w:id="478"/>
      <w:bookmarkEnd w:id="479"/>
      <w:bookmarkEnd w:id="480"/>
      <w:r w:rsidRPr="008E7BB2">
        <w:t xml:space="preserve">Endpoint </w:t>
      </w:r>
      <w:r w:rsidRPr="005A36AB">
        <w:t xml:space="preserve">Client </w:t>
      </w:r>
      <w:r w:rsidRPr="008E7BB2">
        <w:t>Name</w:t>
      </w:r>
      <w:bookmarkEnd w:id="481"/>
      <w:bookmarkEnd w:id="482"/>
      <w:bookmarkEnd w:id="483"/>
      <w:bookmarkEnd w:id="484"/>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w:t>
            </w:r>
            <w:proofErr w:type="spellStart"/>
            <w:r w:rsidR="00A16B30">
              <w:t>urn:meid</w:t>
            </w:r>
            <w:proofErr w:type="spellEnd"/>
            <w:r w:rsidR="00A16B30">
              <w:t>:##############</w:t>
            </w:r>
          </w:p>
          <w:p w:rsidR="00B3511D" w:rsidRDefault="00AE53CE" w:rsidP="00B3511D">
            <w:pPr>
              <w:spacing w:before="60" w:after="120"/>
            </w:pPr>
            <w:r>
              <w:t xml:space="preserve">IMEI-MSISDN URN: Identify a device using a combination of International Mobile Equipment Identifier [3GPP-TS_23.003] and MSISDN. IMEI is 15 digits and MSISDN is 15 digits. The format of the URN is </w:t>
            </w:r>
            <w:proofErr w:type="spellStart"/>
            <w:r>
              <w:t>urn:imei-msisdn</w:t>
            </w:r>
            <w:proofErr w:type="spellEnd"/>
            <w:r>
              <w:t>:</w:t>
            </w:r>
            <w:r w:rsidRPr="008E7BB2">
              <w:t xml:space="preserve"> ###############</w:t>
            </w:r>
            <w:r>
              <w:t>-</w:t>
            </w:r>
            <w:r w:rsidRPr="008E7BB2">
              <w:t>###############</w:t>
            </w:r>
            <w:r w:rsidR="00B3511D">
              <w:t xml:space="preserve"> </w:t>
            </w:r>
          </w:p>
          <w:p w:rsidR="00511EE4" w:rsidRPr="008E7BB2" w:rsidRDefault="00B3511D" w:rsidP="00B3511D">
            <w:pPr>
              <w:spacing w:before="60" w:after="120"/>
            </w:pPr>
            <w:r>
              <w:t xml:space="preserve">IMEI-IMSI URN: Identify a device using a combination of International Mobile Equipment Identifier [3GPP-TS_23.003] and IMSI. IMEI is 15 digits and IMSI is 15 digits. The format of the URN is </w:t>
            </w:r>
            <w:proofErr w:type="spellStart"/>
            <w:r>
              <w:t>urn:imei-imsi</w:t>
            </w:r>
            <w:proofErr w:type="spellEnd"/>
            <w:r>
              <w:t>: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85" w:name="_Toc370916072"/>
      <w:bookmarkStart w:id="486" w:name="_Toc370922894"/>
      <w:bookmarkStart w:id="487" w:name="_Toc493753231"/>
      <w:r w:rsidRPr="008E7BB2">
        <w:t>Reusable Resources</w:t>
      </w:r>
      <w:bookmarkEnd w:id="485"/>
      <w:bookmarkEnd w:id="486"/>
      <w:bookmarkEnd w:id="487"/>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proofErr w:type="gramStart"/>
      <w:r>
        <w:t>the</w:t>
      </w:r>
      <w:proofErr w:type="gramEnd"/>
      <w:r>
        <w:t xml:space="preserv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proofErr w:type="gramStart"/>
      <w:r w:rsidRPr="00A075E7">
        <w:t>the</w:t>
      </w:r>
      <w:proofErr w:type="gramEnd"/>
      <w:r w:rsidRPr="00A075E7">
        <w:t xml:space="preserv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proofErr w:type="gramStart"/>
      <w:r>
        <w:t>a</w:t>
      </w:r>
      <w:proofErr w:type="gramEnd"/>
      <w:r>
        <w:t xml:space="preserve">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 xml:space="preserve">Note: If the operators/vendors want to extend the resources in a non-standard way, it is advisable to refer OMNA and use the private resource range. This action of using private </w:t>
      </w:r>
      <w:proofErr w:type="gramStart"/>
      <w:r>
        <w:t>range,</w:t>
      </w:r>
      <w:proofErr w:type="gramEnd"/>
      <w:r>
        <w:t xml:space="preserv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88" w:name="_Ref368312762"/>
      <w:bookmarkStart w:id="489" w:name="_Ref368312773"/>
      <w:bookmarkStart w:id="490" w:name="_Ref368312784"/>
      <w:bookmarkStart w:id="491" w:name="_Ref368312796"/>
      <w:bookmarkStart w:id="492" w:name="_Ref368313138"/>
      <w:bookmarkStart w:id="493" w:name="_Ref368313147"/>
      <w:bookmarkStart w:id="494" w:name="_Ref368313155"/>
      <w:bookmarkStart w:id="495" w:name="_Ref368313164"/>
      <w:bookmarkStart w:id="496" w:name="_Toc370916073"/>
      <w:bookmarkStart w:id="497" w:name="_Toc370922895"/>
      <w:bookmarkStart w:id="498" w:name="_Toc493753232"/>
      <w:r w:rsidRPr="008E7BB2">
        <w:t>Data Format</w:t>
      </w:r>
      <w:r w:rsidRPr="005A36AB">
        <w:t>s for Transferring Resource Information</w:t>
      </w:r>
      <w:bookmarkEnd w:id="488"/>
      <w:bookmarkEnd w:id="489"/>
      <w:bookmarkEnd w:id="490"/>
      <w:bookmarkEnd w:id="491"/>
      <w:bookmarkEnd w:id="492"/>
      <w:bookmarkEnd w:id="493"/>
      <w:bookmarkEnd w:id="494"/>
      <w:bookmarkEnd w:id="495"/>
      <w:bookmarkEnd w:id="496"/>
      <w:bookmarkEnd w:id="497"/>
      <w:bookmarkEnd w:id="498"/>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Client MUST </w:t>
      </w:r>
      <w:proofErr w:type="gramStart"/>
      <w:r w:rsidRPr="008E7BB2">
        <w:t>support</w:t>
      </w:r>
      <w:proofErr w:type="gramEnd"/>
      <w:r w:rsidRPr="008E7BB2">
        <w:t xml:space="preserve"> the TLV data format</w:t>
      </w:r>
      <w:r w:rsidR="00DD5791">
        <w:t>.</w:t>
      </w:r>
      <w:r w:rsidR="00201BFC">
        <w:t xml:space="preserve"> </w:t>
      </w:r>
      <w:r w:rsidRPr="008E7BB2">
        <w:t xml:space="preserve">In addition </w:t>
      </w:r>
      <w:proofErr w:type="gramStart"/>
      <w:r w:rsidRPr="008E7BB2">
        <w:t>a</w:t>
      </w:r>
      <w:proofErr w:type="gramEnd"/>
      <w:r w:rsidRPr="008E7BB2">
        <w:t xml:space="preserve">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9" w:name="_Ref368312768"/>
      <w:bookmarkStart w:id="500" w:name="_Ref368313143"/>
      <w:bookmarkStart w:id="501" w:name="_Toc370916074"/>
      <w:bookmarkStart w:id="502"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w:t>
            </w:r>
            <w:proofErr w:type="spellStart"/>
            <w:r w:rsidRPr="00DD5791">
              <w:rPr>
                <w:b/>
                <w:bCs/>
                <w:lang w:val="en-US" w:eastAsia="zh-CN"/>
              </w:rPr>
              <w:t>CoAP</w:t>
            </w:r>
            <w:proofErr w:type="spellEnd"/>
            <w:r w:rsidRPr="00DD5791">
              <w:rPr>
                <w:b/>
                <w:bCs/>
                <w:lang w:val="en-US" w:eastAsia="zh-CN"/>
              </w:rPr>
              <w:t>]</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 xml:space="preserve">Core Link </w:t>
            </w:r>
            <w:proofErr w:type="spellStart"/>
            <w:r>
              <w:rPr>
                <w:lang w:val="en-US"/>
              </w:rPr>
              <w:t>Param</w:t>
            </w:r>
            <w:proofErr w:type="spellEnd"/>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503" w:name="_Ref417482585"/>
      <w:bookmarkStart w:id="504" w:name="_Ref417482604"/>
      <w:bookmarkStart w:id="505" w:name="_Toc493753233"/>
      <w:r w:rsidRPr="008E7BB2">
        <w:t>Plain Text</w:t>
      </w:r>
      <w:bookmarkEnd w:id="499"/>
      <w:bookmarkEnd w:id="500"/>
      <w:bookmarkEnd w:id="501"/>
      <w:bookmarkEnd w:id="502"/>
      <w:bookmarkEnd w:id="503"/>
      <w:bookmarkEnd w:id="504"/>
      <w:bookmarkEnd w:id="505"/>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w:t>
      </w:r>
      <w:proofErr w:type="gramStart"/>
      <w:r w:rsidR="00944D90">
        <w:rPr>
          <w:rFonts w:hint="eastAsia"/>
          <w:lang w:eastAsia="ko-KR"/>
        </w:rPr>
        <w:t>Instance</w:t>
      </w:r>
      <w:r w:rsidRPr="008E7BB2">
        <w:t>,</w:t>
      </w:r>
      <w:proofErr w:type="gramEnd"/>
      <w:r w:rsidRPr="008E7BB2">
        <w:t xml:space="preserve"> Manufacturer Resource would return the following plain text payload:</w:t>
      </w:r>
    </w:p>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r w:rsidR="006E573C">
        <w:rPr>
          <w:sz w:val="18"/>
        </w:rPr>
        <w:t>5</w:t>
      </w:r>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506" w:name="_Ref368312778"/>
      <w:bookmarkStart w:id="507" w:name="_Ref368313151"/>
      <w:bookmarkStart w:id="508" w:name="_Toc370916075"/>
      <w:bookmarkStart w:id="509" w:name="_Toc370922897"/>
      <w:bookmarkStart w:id="510" w:name="_Toc493753234"/>
      <w:r w:rsidRPr="008E7BB2">
        <w:t>Opaque</w:t>
      </w:r>
      <w:bookmarkEnd w:id="506"/>
      <w:bookmarkEnd w:id="507"/>
      <w:bookmarkEnd w:id="508"/>
      <w:bookmarkEnd w:id="509"/>
      <w:bookmarkEnd w:id="51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11" w:name="_Ref368312790"/>
      <w:bookmarkStart w:id="512" w:name="_Ref368313159"/>
      <w:bookmarkStart w:id="513" w:name="_Ref368314167"/>
      <w:bookmarkStart w:id="514" w:name="_Toc370916076"/>
      <w:bookmarkStart w:id="515" w:name="_Toc370922898"/>
      <w:r w:rsidR="00941249">
        <w:rPr>
          <w:rFonts w:hint="eastAsia"/>
          <w:lang w:eastAsia="zh-CN"/>
        </w:rPr>
        <w:t>.</w:t>
      </w:r>
    </w:p>
    <w:p w:rsidR="00F2110E" w:rsidRPr="008E7BB2" w:rsidRDefault="00F2110E" w:rsidP="00AD2BC2">
      <w:pPr>
        <w:pStyle w:val="Heading3"/>
        <w:numPr>
          <w:ilvl w:val="2"/>
          <w:numId w:val="189"/>
        </w:numPr>
      </w:pPr>
      <w:bookmarkStart w:id="516" w:name="_Ref436813540"/>
      <w:bookmarkStart w:id="517" w:name="_Toc493753235"/>
      <w:r w:rsidRPr="008E7BB2">
        <w:t>TLV</w:t>
      </w:r>
      <w:bookmarkEnd w:id="511"/>
      <w:bookmarkEnd w:id="512"/>
      <w:bookmarkEnd w:id="513"/>
      <w:bookmarkEnd w:id="514"/>
      <w:bookmarkEnd w:id="515"/>
      <w:bookmarkEnd w:id="516"/>
      <w:bookmarkEnd w:id="517"/>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18" w:name="_Ref472009246"/>
      <w:bookmarkStart w:id="519" w:name="_Toc472089436"/>
      <w:bookmarkStart w:id="520"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18"/>
      <w:r w:rsidRPr="00C90AFE">
        <w:t>: TLV format and description</w:t>
      </w:r>
      <w:bookmarkEnd w:id="519"/>
    </w:p>
    <w:bookmarkEnd w:id="520"/>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w:t>
      </w:r>
      <w:proofErr w:type="gramStart"/>
      <w:r>
        <w:t>Resource</w:t>
      </w:r>
      <w:proofErr w:type="gramEnd"/>
      <w:r>
        <w:t xml:space="preserv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5pt;height:3in" o:ole="">
            <v:imagedata r:id="rId64" o:title=""/>
          </v:shape>
          <o:OLEObject Type="Embed" ProgID="Visio.Drawing.15" ShapeID="_x0000_i1040" DrawAspect="Content" ObjectID="_1569247520" r:id="rId65"/>
        </w:object>
      </w:r>
    </w:p>
    <w:p w:rsidR="004C3DED" w:rsidRDefault="004C3DED" w:rsidP="004C3DED">
      <w:pPr>
        <w:pStyle w:val="Caption"/>
      </w:pPr>
      <w:bookmarkStart w:id="521"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21"/>
    </w:p>
    <w:p w:rsidR="00560CD0" w:rsidRPr="008E7BB2" w:rsidRDefault="00560CD0" w:rsidP="00AD2BC2">
      <w:pPr>
        <w:pStyle w:val="Heading4"/>
        <w:numPr>
          <w:ilvl w:val="3"/>
          <w:numId w:val="189"/>
        </w:numPr>
      </w:pPr>
      <w:bookmarkStart w:id="522" w:name="_Toc465754269"/>
      <w:bookmarkEnd w:id="522"/>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(ID</w:t>
      </w:r>
      <w:proofErr w:type="gramStart"/>
      <w:r w:rsidR="00186DC2">
        <w:rPr>
          <w:lang w:eastAsia="ko-KR"/>
        </w:rPr>
        <w:t>:3</w:t>
      </w:r>
      <w:proofErr w:type="gramEnd"/>
      <w:r w:rsidR="00186DC2">
        <w:rPr>
          <w:lang w:eastAsia="ko-KR"/>
        </w:rPr>
        <w:t xml:space="preserve">)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(ID</w:t>
      </w:r>
      <w:proofErr w:type="gramStart"/>
      <w:r>
        <w:rPr>
          <w:lang w:eastAsia="ko-KR"/>
        </w:rPr>
        <w:t>:3</w:t>
      </w:r>
      <w:proofErr w:type="gramEnd"/>
      <w:r>
        <w:rPr>
          <w:lang w:eastAsia="ko-KR"/>
        </w:rPr>
        <w:t xml:space="preserve">)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w:t>
      </w:r>
      <w:proofErr w:type="gramStart"/>
      <w:r w:rsidR="007C0E31">
        <w:t>:2</w:t>
      </w:r>
      <w:proofErr w:type="gramEnd"/>
      <w:r w:rsidR="007C0E31">
        <w:t>)</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proofErr w:type="gramStart"/>
      <w:r w:rsidR="007C0E31">
        <w:t>:</w:t>
      </w:r>
      <w:r w:rsidRPr="008E7BB2">
        <w:t>0</w:t>
      </w:r>
      <w:proofErr w:type="gramEnd"/>
      <w:r w:rsidRPr="008E7BB2">
        <w:t xml:space="preserve">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23" w:name="_Ref368312801"/>
      <w:bookmarkStart w:id="524" w:name="_Ref368313172"/>
      <w:bookmarkStart w:id="525" w:name="_Toc370916077"/>
      <w:bookmarkStart w:id="526"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w:t>
      </w:r>
      <w:proofErr w:type="gramStart"/>
      <w:r>
        <w:t>a</w:t>
      </w:r>
      <w:proofErr w:type="gramEnd"/>
      <w:r>
        <w:t xml:space="preserve">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 xml:space="preserve">Res 0 </w:t>
            </w:r>
            <w:proofErr w:type="spellStart"/>
            <w:r w:rsidRPr="003E18DF">
              <w:rPr>
                <w:color w:val="000000"/>
              </w:rPr>
              <w:t>lnk</w:t>
            </w:r>
            <w:proofErr w:type="spellEnd"/>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w:t>
            </w:r>
            <w:proofErr w:type="spellStart"/>
            <w:r w:rsidR="002712B9" w:rsidRPr="002712B9">
              <w:t>Objlnk</w:t>
            </w:r>
            <w:proofErr w:type="spellEnd"/>
            <w:r w:rsidR="002712B9" w:rsidRPr="002712B9">
              <w:t>]</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w:t>
            </w:r>
            <w:proofErr w:type="spellStart"/>
            <w:r w:rsidR="00A00B0B" w:rsidRPr="00A00B0B">
              <w:rPr>
                <w:color w:val="000000"/>
              </w:rPr>
              <w:t>Objlnk</w:t>
            </w:r>
            <w:proofErr w:type="spellEnd"/>
            <w:r w:rsidR="00A00B0B" w:rsidRPr="00A00B0B">
              <w:rPr>
                <w:color w:val="000000"/>
              </w:rPr>
              <w:t>]</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 xml:space="preserve">C4 02 FF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w:t>
            </w:r>
            <w:proofErr w:type="spellStart"/>
            <w:r w:rsidR="002429AF">
              <w:rPr>
                <w:color w:val="000000"/>
              </w:rPr>
              <w:t>Objlnk</w:t>
            </w:r>
            <w:proofErr w:type="spellEnd"/>
            <w:r w:rsidR="002429AF">
              <w:rPr>
                <w:color w:val="000000"/>
              </w:rPr>
              <w:t>]</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0xFFFF FFFF [</w:t>
            </w:r>
            <w:proofErr w:type="spellStart"/>
            <w:r w:rsidRPr="002429AF">
              <w:rPr>
                <w:color w:val="000000"/>
              </w:rPr>
              <w:t>Objlnk</w:t>
            </w:r>
            <w:proofErr w:type="spellEnd"/>
            <w:r w:rsidRPr="002429AF">
              <w:rPr>
                <w:color w:val="000000"/>
              </w:rPr>
              <w:t xml:space="preserve">]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27" w:name="_Ref429062687"/>
      <w:bookmarkStart w:id="528" w:name="_Toc493753236"/>
      <w:r w:rsidRPr="008E7BB2">
        <w:t>JSON</w:t>
      </w:r>
      <w:bookmarkEnd w:id="523"/>
      <w:bookmarkEnd w:id="524"/>
      <w:bookmarkEnd w:id="525"/>
      <w:bookmarkEnd w:id="526"/>
      <w:bookmarkEnd w:id="527"/>
      <w:bookmarkEnd w:id="528"/>
    </w:p>
    <w:p w:rsidR="00030B7F" w:rsidRDefault="0099058E" w:rsidP="00030B7F">
      <w:pPr>
        <w:rPr>
          <w:lang w:val="en-US"/>
        </w:rPr>
      </w:pPr>
      <w:r>
        <w:rPr>
          <w:lang w:val="en-US"/>
        </w:rPr>
        <w:t xml:space="preserve">When </w:t>
      </w:r>
      <w:proofErr w:type="gramStart"/>
      <w:r>
        <w:rPr>
          <w:lang w:val="en-US"/>
        </w:rPr>
        <w:t>a</w:t>
      </w:r>
      <w:proofErr w:type="gramEnd"/>
      <w:r>
        <w:rPr>
          <w:lang w:val="en-US"/>
        </w:rPr>
        <w:t xml:space="preserve">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proofErr w:type="gramStart"/>
      <w:r w:rsidR="00DC627F">
        <w:t>LwM2M</w:t>
      </w:r>
      <w:r w:rsidRPr="00D816AB">
        <w:t>,</w:t>
      </w:r>
      <w:proofErr w:type="gramEnd"/>
      <w:r w:rsidRPr="00D816AB">
        <w:t xml:space="preserve">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w:t>
      </w:r>
      <w:proofErr w:type="spellStart"/>
      <w:proofErr w:type="gramStart"/>
      <w:r w:rsidRPr="008C0BB8">
        <w:rPr>
          <w:i/>
        </w:rPr>
        <w:t>unix</w:t>
      </w:r>
      <w:proofErr w:type="spellEnd"/>
      <w:proofErr w:type="gramEnd"/>
      <w:r w:rsidRPr="008C0BB8">
        <w:rPr>
          <w:i/>
        </w:rPr>
        <w:t xml:space="preserve">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proofErr w:type="spellStart"/>
            <w:r w:rsidRPr="00A16B30">
              <w:t>bn</w:t>
            </w:r>
            <w:proofErr w:type="spellEnd"/>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proofErr w:type="spellStart"/>
            <w:r w:rsidRPr="00A16B30">
              <w:t>bt</w:t>
            </w:r>
            <w:proofErr w:type="spellEnd"/>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proofErr w:type="spellStart"/>
            <w:r w:rsidRPr="00A16B30">
              <w:t>bv</w:t>
            </w:r>
            <w:proofErr w:type="spellEnd"/>
          </w:p>
        </w:tc>
        <w:tc>
          <w:tcPr>
            <w:tcW w:w="1283" w:type="dxa"/>
            <w:vMerge/>
          </w:tcPr>
          <w:p w:rsidR="00B80C60" w:rsidRPr="00A16B30" w:rsidRDefault="00B80C60" w:rsidP="002A1513"/>
        </w:tc>
        <w:tc>
          <w:tcPr>
            <w:tcW w:w="5503" w:type="dxa"/>
          </w:tcPr>
          <w:p w:rsidR="00B80C60" w:rsidRPr="00A16B30" w:rsidRDefault="00B80C60" w:rsidP="002A1513">
            <w:r w:rsidRPr="00A16B30">
              <w:t xml:space="preserve">Value as a JSON Boolean if the Resource data type is </w:t>
            </w:r>
            <w:proofErr w:type="spellStart"/>
            <w:r w:rsidRPr="00A16B30">
              <w:t>boolean</w:t>
            </w:r>
            <w:proofErr w:type="spellEnd"/>
            <w:r w:rsidRPr="00A16B30">
              <w:t>.</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proofErr w:type="spellStart"/>
            <w:r>
              <w:t>ov</w:t>
            </w:r>
            <w:proofErr w:type="spellEnd"/>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proofErr w:type="spellStart"/>
            <w:r w:rsidRPr="001C1548">
              <w:t>Objlnk</w:t>
            </w:r>
            <w:proofErr w:type="spellEnd"/>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w:t>
            </w:r>
            <w:proofErr w:type="spellStart"/>
            <w:r w:rsidR="00DD5791">
              <w:t>e.g</w:t>
            </w:r>
            <w:proofErr w:type="spellEnd"/>
            <w:r w:rsidR="00DD5791">
              <w:t xml:space="preserve">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proofErr w:type="spellStart"/>
            <w:r w:rsidRPr="00A16B30">
              <w:t>sv</w:t>
            </w:r>
            <w:proofErr w:type="spellEnd"/>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9" w:name="_Ref467142362"/>
      <w:bookmarkStart w:id="530" w:name="_Toc472089437"/>
      <w:bookmarkStart w:id="531" w:name="_Ref368310645"/>
      <w:bookmarkStart w:id="532" w:name="_Ref404856880"/>
      <w:bookmarkStart w:id="533" w:name="_Ref429390480"/>
      <w:bookmarkStart w:id="534"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9"/>
      <w:r w:rsidRPr="0012669C">
        <w:t>: JSON format and description</w:t>
      </w:r>
      <w:bookmarkEnd w:id="530"/>
    </w:p>
    <w:bookmarkEnd w:id="531"/>
    <w:bookmarkEnd w:id="532"/>
    <w:bookmarkEnd w:id="533"/>
    <w:bookmarkEnd w:id="534"/>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w:t>
      </w:r>
      <w:proofErr w:type="gramStart"/>
      <w:r w:rsidR="00DB49A2">
        <w:t>:2</w:t>
      </w:r>
      <w:proofErr w:type="gramEnd"/>
      <w:r w:rsidR="00DB49A2">
        <w:t xml:space="preserve">)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35" w:name="_Toc370916078"/>
      <w:bookmarkStart w:id="536" w:name="_Toc370922900"/>
      <w:bookmarkStart w:id="537" w:name="_Ref368262730"/>
      <w:bookmarkStart w:id="538" w:name="_Ref368262747"/>
      <w:bookmarkStart w:id="539" w:name="_Ref368309988"/>
      <w:bookmarkStart w:id="540" w:name="_Toc370916087"/>
      <w:bookmarkStart w:id="541"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42" w:name="_Toc493753237"/>
      <w:r w:rsidRPr="008E7BB2">
        <w:rPr>
          <w:rFonts w:eastAsia="Malgun Gothic"/>
          <w:lang w:eastAsia="ko-KR"/>
        </w:rPr>
        <w:lastRenderedPageBreak/>
        <w:t>Security</w:t>
      </w:r>
      <w:bookmarkEnd w:id="535"/>
      <w:bookmarkEnd w:id="536"/>
      <w:bookmarkEnd w:id="542"/>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43" w:name="_Ref474361200"/>
      <w:bookmarkStart w:id="544" w:name="_Ref474363510"/>
      <w:bookmarkStart w:id="545" w:name="_Ref474363944"/>
      <w:bookmarkStart w:id="546" w:name="_Ref474364244"/>
      <w:bookmarkStart w:id="547" w:name="_Ref474365152"/>
      <w:bookmarkStart w:id="548" w:name="_Ref474365236"/>
      <w:bookmarkStart w:id="549" w:name="_Toc493753238"/>
      <w:r>
        <w:t>DTLS-based Security</w:t>
      </w:r>
      <w:bookmarkEnd w:id="543"/>
      <w:bookmarkEnd w:id="544"/>
      <w:bookmarkEnd w:id="545"/>
      <w:bookmarkEnd w:id="546"/>
      <w:bookmarkEnd w:id="547"/>
      <w:bookmarkEnd w:id="548"/>
      <w:bookmarkEnd w:id="549"/>
    </w:p>
    <w:p w:rsidR="00A61B70" w:rsidRDefault="00A61B70" w:rsidP="0038556E">
      <w:pPr>
        <w:pStyle w:val="Heading3"/>
        <w:numPr>
          <w:ilvl w:val="2"/>
          <w:numId w:val="142"/>
        </w:numPr>
        <w:ind w:hanging="1222"/>
      </w:pPr>
      <w:bookmarkStart w:id="550" w:name="_Toc493753239"/>
      <w:r>
        <w:t>Requirements</w:t>
      </w:r>
      <w:bookmarkEnd w:id="550"/>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w:t>
      </w:r>
      <w:proofErr w:type="gramStart"/>
      <w:r w:rsidRPr="008E7BB2">
        <w:t>encrypt</w:t>
      </w:r>
      <w:proofErr w:type="gramEnd"/>
      <w:r w:rsidRPr="008E7BB2">
        <w:t xml:space="preserve">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51" w:name="_Toc493753240"/>
      <w:r>
        <w:t>DTLS Overview</w:t>
      </w:r>
      <w:bookmarkEnd w:id="551"/>
    </w:p>
    <w:p w:rsidR="00A61B70" w:rsidRPr="00802B78" w:rsidRDefault="00A61B70" w:rsidP="00A61B70">
      <w:proofErr w:type="spellStart"/>
      <w:r>
        <w:rPr>
          <w:lang w:val="en-US" w:eastAsia="ko-KR"/>
        </w:rPr>
        <w:t>CoAP</w:t>
      </w:r>
      <w:proofErr w:type="spellEnd"/>
      <w:r>
        <w:rPr>
          <w:lang w:val="en-US" w:eastAsia="ko-KR"/>
        </w:rPr>
        <w:t xml:space="preserve"> </w:t>
      </w:r>
      <w:r w:rsidRPr="008E7BB2">
        <w:rPr>
          <w:lang w:val="en-US" w:eastAsia="ko-KR"/>
        </w:rPr>
        <w:t>[</w:t>
      </w:r>
      <w:proofErr w:type="spellStart"/>
      <w:r w:rsidRPr="008E7BB2">
        <w:rPr>
          <w:lang w:val="en-US" w:eastAsia="ko-KR"/>
        </w:rPr>
        <w:t>C</w:t>
      </w:r>
      <w:r w:rsidR="001B5EAA">
        <w:rPr>
          <w:lang w:val="en-US" w:eastAsia="ko-KR"/>
        </w:rPr>
        <w:t>o</w:t>
      </w:r>
      <w:r w:rsidRPr="008E7BB2">
        <w:rPr>
          <w:lang w:val="en-US" w:eastAsia="ko-KR"/>
        </w:rPr>
        <w:t>AP</w:t>
      </w:r>
      <w:proofErr w:type="spellEnd"/>
      <w:r w:rsidRPr="008E7BB2">
        <w:rPr>
          <w:lang w:val="en-US" w:eastAsia="ko-KR"/>
        </w:rPr>
        <w:t xml:space="preserve">]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w:t>
      </w:r>
      <w:proofErr w:type="spellStart"/>
      <w:r>
        <w:rPr>
          <w:lang w:val="en-US"/>
        </w:rPr>
        <w:t>CoAP</w:t>
      </w:r>
      <w:proofErr w:type="spellEnd"/>
      <w:r>
        <w:rPr>
          <w:lang w:val="en-US"/>
        </w:rPr>
        <w:t xml:space="preserve"> over DTLS over UDP as well as for use with </w:t>
      </w:r>
      <w:proofErr w:type="spellStart"/>
      <w:r>
        <w:rPr>
          <w:lang w:val="en-US"/>
        </w:rPr>
        <w:t>CoAP</w:t>
      </w:r>
      <w:proofErr w:type="spellEnd"/>
      <w:r>
        <w:rPr>
          <w:lang w:val="en-US"/>
        </w:rPr>
        <w:t xml:space="preserve">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w:t>
      </w:r>
      <w:proofErr w:type="gramStart"/>
      <w:r>
        <w:rPr>
          <w:lang w:val="en-US"/>
        </w:rPr>
        <w:t>a</w:t>
      </w:r>
      <w:proofErr w:type="gramEnd"/>
      <w:r>
        <w:rPr>
          <w:lang w:val="en-US"/>
        </w:rPr>
        <w:t xml:space="preserve"> LwM2M Client is configured to utilize multiple LwM2M Servers then the LwM2M Bootstrap-Server may configure different credentials with these LwM2Ms Servers. Such configuration provides better </w:t>
      </w:r>
      <w:proofErr w:type="spellStart"/>
      <w:r>
        <w:rPr>
          <w:lang w:val="en-US"/>
        </w:rPr>
        <w:t>unlinkability</w:t>
      </w:r>
      <w:proofErr w:type="spellEnd"/>
      <w:r>
        <w:rPr>
          <w:lang w:val="en-US"/>
        </w:rPr>
        <w:t xml:space="preserve">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52" w:name="_Toc493753241"/>
      <w:proofErr w:type="spellStart"/>
      <w:r>
        <w:t>Ciphersuites</w:t>
      </w:r>
      <w:bookmarkEnd w:id="552"/>
      <w:proofErr w:type="spellEnd"/>
    </w:p>
    <w:p w:rsidR="00A61B70" w:rsidRDefault="00A61B70" w:rsidP="00A61B70">
      <w:r>
        <w:rPr>
          <w:lang w:eastAsia="ko-KR"/>
        </w:rPr>
        <w:t xml:space="preserve">DTLS supports the concept of </w:t>
      </w:r>
      <w:proofErr w:type="spellStart"/>
      <w:r>
        <w:rPr>
          <w:lang w:eastAsia="ko-KR"/>
        </w:rPr>
        <w:t>ciphersuites</w:t>
      </w:r>
      <w:proofErr w:type="spellEnd"/>
      <w:r>
        <w:rPr>
          <w:lang w:eastAsia="ko-KR"/>
        </w:rPr>
        <w:t xml:space="preserve"> and they are securely negotiated during the DTLS handshake. This specification recommends a limited number of </w:t>
      </w:r>
      <w:proofErr w:type="spellStart"/>
      <w:r>
        <w:rPr>
          <w:lang w:eastAsia="ko-KR"/>
        </w:rPr>
        <w:t>ciphersuites</w:t>
      </w:r>
      <w:proofErr w:type="spellEnd"/>
      <w:r>
        <w:rPr>
          <w:lang w:eastAsia="ko-KR"/>
        </w:rPr>
        <w:t xml:space="preserve">. The recommended </w:t>
      </w:r>
      <w:proofErr w:type="spellStart"/>
      <w:r>
        <w:rPr>
          <w:lang w:eastAsia="ko-KR"/>
        </w:rPr>
        <w:t>ciphersuites</w:t>
      </w:r>
      <w:proofErr w:type="spellEnd"/>
      <w:r>
        <w:rPr>
          <w:lang w:eastAsia="ko-KR"/>
        </w:rPr>
        <w:t xml:space="preserve"> have been chosen because of suitability for </w:t>
      </w:r>
      <w:proofErr w:type="spellStart"/>
      <w:r>
        <w:rPr>
          <w:lang w:eastAsia="ko-KR"/>
        </w:rPr>
        <w:t>IoT</w:t>
      </w:r>
      <w:proofErr w:type="spellEnd"/>
      <w:r>
        <w:rPr>
          <w:lang w:eastAsia="ko-KR"/>
        </w:rPr>
        <w:t xml:space="preserve"> devices, security reasons and to improve interoperability and </w:t>
      </w:r>
      <w:r>
        <w:t xml:space="preserve">depend on the type of credential being used since the </w:t>
      </w:r>
      <w:proofErr w:type="spellStart"/>
      <w:r>
        <w:t>ciphersuite</w:t>
      </w:r>
      <w:proofErr w:type="spellEnd"/>
      <w:r>
        <w:t xml:space="preserv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 xml:space="preserve">additional </w:t>
      </w:r>
      <w:proofErr w:type="spellStart"/>
      <w:r>
        <w:t>ciphers</w:t>
      </w:r>
      <w:r w:rsidRPr="008E7BB2">
        <w:t>uites</w:t>
      </w:r>
      <w:proofErr w:type="spellEnd"/>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w:t>
      </w:r>
      <w:proofErr w:type="spellStart"/>
      <w:r>
        <w:t>ciphersuites</w:t>
      </w:r>
      <w:proofErr w:type="spellEnd"/>
      <w:r>
        <w:t xml:space="preserve">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53" w:name="_Toc493753242"/>
      <w:r w:rsidRPr="007614FD">
        <w:t>Bootstrapping</w:t>
      </w:r>
      <w:bookmarkEnd w:id="553"/>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proofErr w:type="gramStart"/>
      <w:r w:rsidRPr="00E7731C">
        <w:rPr>
          <w:lang w:eastAsia="ko-KR"/>
        </w:rPr>
        <w:t>for</w:t>
      </w:r>
      <w:proofErr w:type="gramEnd"/>
      <w:r w:rsidRPr="00E7731C">
        <w:rPr>
          <w:lang w:eastAsia="ko-KR"/>
        </w:rPr>
        <w:t xml:space="preserve">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w:t>
      </w:r>
      <w:proofErr w:type="spellStart"/>
      <w:r w:rsidRPr="001F2838">
        <w:rPr>
          <w:rFonts w:eastAsia="Courier New"/>
        </w:rPr>
        <w:t>SmartCard</w:t>
      </w:r>
      <w:proofErr w:type="spellEnd"/>
      <w:r w:rsidRPr="001F2838">
        <w:rPr>
          <w:rFonts w:eastAsia="Courier New"/>
        </w:rPr>
        <w:t>(s)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w:t>
      </w:r>
      <w:proofErr w:type="gramStart"/>
      <w:r w:rsidRPr="00226D3D">
        <w:rPr>
          <w:rFonts w:eastAsia="Courier New"/>
          <w:color w:val="000000"/>
        </w:rPr>
        <w:t>be</w:t>
      </w:r>
      <w:proofErr w:type="gramEnd"/>
      <w:r w:rsidRPr="00226D3D">
        <w:rPr>
          <w:rFonts w:eastAsia="Courier New"/>
          <w:color w:val="000000"/>
        </w:rPr>
        <w:t xml:space="preserv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w:t>
      </w:r>
      <w:proofErr w:type="spellStart"/>
      <w:r w:rsidRPr="00226D3D">
        <w:rPr>
          <w:rFonts w:eastAsia="Courier New"/>
          <w:color w:val="000000"/>
        </w:rPr>
        <w:t>ciphersuites</w:t>
      </w:r>
      <w:proofErr w:type="spellEnd"/>
      <w:r w:rsidRPr="00226D3D">
        <w:rPr>
          <w:rFonts w:eastAsia="Courier New"/>
          <w:color w:val="000000"/>
        </w:rPr>
        <w:t xml:space="preserve">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proofErr w:type="gramStart"/>
      <w:r>
        <w:rPr>
          <w:rFonts w:eastAsia="Courier New"/>
          <w:color w:val="000000"/>
        </w:rPr>
        <w:t>be</w:t>
      </w:r>
      <w:proofErr w:type="gramEnd"/>
      <w:r>
        <w:rPr>
          <w:rFonts w:eastAsia="Courier New"/>
          <w:color w:val="000000"/>
        </w:rPr>
        <w:t xml:space="preserv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w:t>
      </w:r>
      <w:proofErr w:type="gramStart"/>
      <w:r w:rsidRPr="00226D3D">
        <w:rPr>
          <w:rFonts w:eastAsia="Courier New"/>
          <w:color w:val="000000"/>
        </w:rPr>
        <w:t>a</w:t>
      </w:r>
      <w:proofErr w:type="gramEnd"/>
      <w:r w:rsidRPr="00226D3D">
        <w:rPr>
          <w:rFonts w:eastAsia="Courier New"/>
          <w:color w:val="000000"/>
        </w:rPr>
        <w:t xml:space="preserv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w:t>
      </w:r>
      <w:proofErr w:type="spellStart"/>
      <w:r w:rsidRPr="00226D3D">
        <w:rPr>
          <w:rFonts w:eastAsia="Courier New"/>
          <w:color w:val="000000"/>
        </w:rPr>
        <w:t>KIc</w:t>
      </w:r>
      <w:proofErr w:type="spellEnd"/>
      <w:r w:rsidRPr="00226D3D">
        <w:rPr>
          <w:rFonts w:eastAsia="Courier New"/>
          <w:color w:val="000000"/>
        </w:rPr>
        <w:t xml:space="preserve">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 xml:space="preserve">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w:t>
      </w:r>
      <w:proofErr w:type="spellStart"/>
      <w:r>
        <w:rPr>
          <w:lang w:val="en-US"/>
        </w:rPr>
        <w:t>ciphersuite</w:t>
      </w:r>
      <w:proofErr w:type="spellEnd"/>
      <w:r>
        <w:rPr>
          <w:lang w:val="en-US"/>
        </w:rPr>
        <w:t xml:space="preserv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w:t>
      </w:r>
      <w:proofErr w:type="spellStart"/>
      <w:r>
        <w:rPr>
          <w:lang w:val="en-US"/>
        </w:rPr>
        <w:t>behavio</w:t>
      </w:r>
      <w:r w:rsidR="001B5EAA">
        <w:rPr>
          <w:lang w:val="en-US"/>
        </w:rPr>
        <w:t>u</w:t>
      </w:r>
      <w:r>
        <w:rPr>
          <w:lang w:val="en-US"/>
        </w:rPr>
        <w:t>r</w:t>
      </w:r>
      <w:proofErr w:type="spellEnd"/>
      <w:r>
        <w:rPr>
          <w:lang w:val="en-US"/>
        </w:rPr>
        <w:t xml:space="preserve">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54" w:name="_Toc493753243"/>
      <w:r>
        <w:t>Endpoint Client Name</w:t>
      </w:r>
      <w:bookmarkEnd w:id="554"/>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proofErr w:type="gramStart"/>
      <w:r w:rsidRPr="00264980">
        <w:rPr>
          <w:rFonts w:hint="eastAsia"/>
          <w:lang w:val="en-US"/>
        </w:rPr>
        <w:t>respond</w:t>
      </w:r>
      <w:proofErr w:type="gramEnd"/>
      <w:r w:rsidRPr="00264980">
        <w:rPr>
          <w:rFonts w:hint="eastAsia"/>
          <w:lang w:val="en-US"/>
        </w:rPr>
        <w:t xml:space="preserve">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55" w:name="_Toc493753244"/>
      <w:r>
        <w:t>LwM2M and DTLS Roles</w:t>
      </w:r>
      <w:bookmarkEnd w:id="555"/>
    </w:p>
    <w:p w:rsidR="00A61B70" w:rsidRPr="00803794" w:rsidRDefault="00A61B70" w:rsidP="00A61B70">
      <w:proofErr w:type="gramStart"/>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t-server relationship of LwM2M.</w:t>
      </w:r>
      <w:proofErr w:type="gramEnd"/>
      <w:r>
        <w:t xml:space="preserve">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w:t>
      </w:r>
      <w:proofErr w:type="gramStart"/>
      <w:r>
        <w:t>a</w:t>
      </w:r>
      <w:proofErr w:type="gramEnd"/>
      <w:r>
        <w:t xml:space="preserve">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56" w:name="_Ref368310837"/>
      <w:bookmarkStart w:id="557" w:name="_Ref368312819"/>
      <w:bookmarkStart w:id="558" w:name="_Ref368313179"/>
      <w:bookmarkStart w:id="559" w:name="_Toc370916080"/>
      <w:bookmarkStart w:id="560" w:name="_Toc370922902"/>
      <w:bookmarkStart w:id="561" w:name="_Toc493753245"/>
      <w:r w:rsidRPr="008E7BB2">
        <w:t>Pre-Shared Keys</w:t>
      </w:r>
      <w:bookmarkEnd w:id="556"/>
      <w:bookmarkEnd w:id="557"/>
      <w:bookmarkEnd w:id="558"/>
      <w:bookmarkEnd w:id="559"/>
      <w:bookmarkEnd w:id="560"/>
      <w:bookmarkEnd w:id="561"/>
    </w:p>
    <w:p w:rsidR="00FD2F45" w:rsidRPr="008E7BB2" w:rsidRDefault="00FD2F45" w:rsidP="00FD2F45">
      <w:proofErr w:type="gramStart"/>
      <w:r w:rsidRPr="008E7BB2">
        <w:t>A</w:t>
      </w:r>
      <w:proofErr w:type="gramEnd"/>
      <w:r w:rsidRPr="008E7BB2">
        <w:t xml:space="preserve"> </w:t>
      </w:r>
      <w:r w:rsidR="00DC627F">
        <w:t>LwM2M</w:t>
      </w:r>
      <w:r w:rsidRPr="008E7BB2">
        <w:t xml:space="preserve"> </w:t>
      </w:r>
      <w:r w:rsidR="00226716">
        <w:t>S</w:t>
      </w:r>
      <w:r w:rsidRPr="008E7BB2">
        <w:t xml:space="preserve">erver MUST support the Pre-Shared Key mode of DTLS with the </w:t>
      </w:r>
      <w:r w:rsidR="00226716">
        <w:t xml:space="preserve">following </w:t>
      </w:r>
      <w:proofErr w:type="spellStart"/>
      <w:r w:rsidR="00226716">
        <w:t>c</w:t>
      </w:r>
      <w:r w:rsidR="00226716" w:rsidRPr="008E7BB2">
        <w:t>ipher</w:t>
      </w:r>
      <w:r w:rsidR="00226716">
        <w:t>suites</w:t>
      </w:r>
      <w:proofErr w:type="spellEnd"/>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proofErr w:type="gramStart"/>
      <w:r w:rsidRPr="008E7BB2">
        <w:t>A</w:t>
      </w:r>
      <w:proofErr w:type="gramEnd"/>
      <w:r w:rsidRPr="008E7BB2">
        <w:t xml:space="preserve"> </w:t>
      </w:r>
      <w:r w:rsidR="00DC627F">
        <w:t>LwM2M</w:t>
      </w:r>
      <w:r w:rsidRPr="008E7BB2">
        <w:t xml:space="preserve"> Client MUST support the Pre-Shared Key mode of DTLS with at least one of the </w:t>
      </w:r>
      <w:proofErr w:type="spellStart"/>
      <w:r w:rsidR="00226716">
        <w:t>c</w:t>
      </w:r>
      <w:r w:rsidR="00226716" w:rsidRPr="008E7BB2">
        <w:t>ipher</w:t>
      </w:r>
      <w:r w:rsidR="00226716">
        <w:t>suites</w:t>
      </w:r>
      <w:proofErr w:type="spellEnd"/>
      <w:r w:rsidR="00226716">
        <w:t xml:space="preserve">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w:t>
      </w:r>
      <w:proofErr w:type="gramStart"/>
      <w:r>
        <w:t>be</w:t>
      </w:r>
      <w:proofErr w:type="gramEnd"/>
      <w:r>
        <w:t xml:space="preserve"> used in the </w:t>
      </w:r>
      <w:r w:rsidRPr="008E7BB2">
        <w:t>Pre-Shared Key mode</w:t>
      </w:r>
      <w:r>
        <w:t xml:space="preserve">. </w:t>
      </w:r>
    </w:p>
    <w:p w:rsidR="00FD2F45" w:rsidRPr="008E7BB2" w:rsidRDefault="00FD2F45" w:rsidP="0038556E">
      <w:pPr>
        <w:pStyle w:val="Heading3"/>
        <w:numPr>
          <w:ilvl w:val="2"/>
          <w:numId w:val="142"/>
        </w:numPr>
        <w:ind w:hanging="1222"/>
      </w:pPr>
      <w:bookmarkStart w:id="562" w:name="_Ref368310846"/>
      <w:bookmarkStart w:id="563" w:name="_Ref368312823"/>
      <w:bookmarkStart w:id="564" w:name="_Ref368313183"/>
      <w:bookmarkStart w:id="565" w:name="_Toc370916081"/>
      <w:bookmarkStart w:id="566" w:name="_Toc370922903"/>
      <w:bookmarkStart w:id="567" w:name="_Ref473189428"/>
      <w:bookmarkStart w:id="568" w:name="_Toc493753246"/>
      <w:r w:rsidRPr="008E7BB2">
        <w:lastRenderedPageBreak/>
        <w:t>Raw Public Key</w:t>
      </w:r>
      <w:r w:rsidR="00226716">
        <w:t>s</w:t>
      </w:r>
      <w:bookmarkEnd w:id="562"/>
      <w:bookmarkEnd w:id="563"/>
      <w:bookmarkEnd w:id="564"/>
      <w:bookmarkEnd w:id="565"/>
      <w:bookmarkEnd w:id="566"/>
      <w:bookmarkEnd w:id="567"/>
      <w:bookmarkEnd w:id="568"/>
    </w:p>
    <w:p w:rsidR="00FD2F45" w:rsidRPr="008E7BB2"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 xml:space="preserve">following </w:t>
      </w:r>
      <w:proofErr w:type="spellStart"/>
      <w:r w:rsidR="00226716">
        <w:t>ciphersuites</w:t>
      </w:r>
      <w:proofErr w:type="spellEnd"/>
      <w:r w:rsidR="00226716">
        <w:t>:</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proofErr w:type="spellStart"/>
      <w:r w:rsidR="00226716">
        <w:t>ciphersuites</w:t>
      </w:r>
      <w:proofErr w:type="spellEnd"/>
      <w:r w:rsidR="00226716">
        <w:t xml:space="preserve">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w:t>
      </w:r>
      <w:proofErr w:type="gramStart"/>
      <w:r>
        <w:t>be</w:t>
      </w:r>
      <w:proofErr w:type="gramEnd"/>
      <w:r>
        <w:t xml:space="preserv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9" w:name="_Toc473884072"/>
      <w:bookmarkStart w:id="570" w:name="_Toc473884826"/>
      <w:bookmarkStart w:id="571" w:name="_Toc473885510"/>
      <w:bookmarkStart w:id="572" w:name="_Toc473886224"/>
      <w:bookmarkStart w:id="573" w:name="_Toc474327018"/>
      <w:bookmarkStart w:id="574" w:name="_Toc473884073"/>
      <w:bookmarkStart w:id="575" w:name="_Toc473884827"/>
      <w:bookmarkStart w:id="576" w:name="_Toc473885511"/>
      <w:bookmarkStart w:id="577" w:name="_Toc473886225"/>
      <w:bookmarkStart w:id="578" w:name="_Toc474327019"/>
      <w:bookmarkStart w:id="579" w:name="_Ref368310852"/>
      <w:bookmarkStart w:id="580" w:name="_Ref368312828"/>
      <w:bookmarkStart w:id="581" w:name="_Ref368313204"/>
      <w:bookmarkStart w:id="582" w:name="_Toc370916082"/>
      <w:bookmarkStart w:id="583" w:name="_Toc370922904"/>
      <w:bookmarkStart w:id="584" w:name="_Toc493753247"/>
      <w:bookmarkEnd w:id="569"/>
      <w:bookmarkEnd w:id="570"/>
      <w:bookmarkEnd w:id="571"/>
      <w:bookmarkEnd w:id="572"/>
      <w:bookmarkEnd w:id="573"/>
      <w:bookmarkEnd w:id="574"/>
      <w:bookmarkEnd w:id="575"/>
      <w:bookmarkEnd w:id="576"/>
      <w:bookmarkEnd w:id="577"/>
      <w:bookmarkEnd w:id="578"/>
      <w:r w:rsidRPr="008E7BB2">
        <w:t>X.509 Certificates</w:t>
      </w:r>
      <w:bookmarkEnd w:id="579"/>
      <w:bookmarkEnd w:id="580"/>
      <w:bookmarkEnd w:id="581"/>
      <w:bookmarkEnd w:id="582"/>
      <w:bookmarkEnd w:id="583"/>
      <w:bookmarkEnd w:id="584"/>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w:t>
      </w:r>
      <w:proofErr w:type="gramStart"/>
      <w:r w:rsidRPr="008E7BB2">
        <w:t>a</w:t>
      </w:r>
      <w:proofErr w:type="gramEnd"/>
      <w:r w:rsidRPr="008E7BB2">
        <w:t xml:space="preserve"> </w:t>
      </w:r>
      <w:r>
        <w:t>LwM2M Server</w:t>
      </w:r>
      <w:r w:rsidRPr="008E7BB2">
        <w:t xml:space="preserve"> supports X.509 Certificate mode it MUST support the </w:t>
      </w:r>
      <w:r>
        <w:t xml:space="preserve">following </w:t>
      </w:r>
      <w:proofErr w:type="spellStart"/>
      <w:r>
        <w:t>c</w:t>
      </w:r>
      <w:r w:rsidRPr="008E7BB2">
        <w:t>ipher</w:t>
      </w:r>
      <w:r>
        <w:t>s</w:t>
      </w:r>
      <w:r w:rsidRPr="008E7BB2">
        <w:t>uites</w:t>
      </w:r>
      <w:proofErr w:type="spellEnd"/>
      <w:r w:rsidRPr="008E7BB2">
        <w:t>:</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w:t>
      </w:r>
      <w:proofErr w:type="gramStart"/>
      <w:r w:rsidRPr="008E7BB2">
        <w:t>a</w:t>
      </w:r>
      <w:proofErr w:type="gramEnd"/>
      <w:r w:rsidRPr="008E7BB2">
        <w:t xml:space="preserve"> </w:t>
      </w:r>
      <w:r>
        <w:t>LwM2M</w:t>
      </w:r>
      <w:r w:rsidRPr="008E7BB2">
        <w:t xml:space="preserve"> Client supports X.509 Certificate mode it MUST support at least one of the </w:t>
      </w:r>
      <w:proofErr w:type="spellStart"/>
      <w:r>
        <w:t>ciphersuites</w:t>
      </w:r>
      <w:proofErr w:type="spellEnd"/>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w:t>
      </w:r>
      <w:proofErr w:type="gramStart"/>
      <w:r>
        <w:t>be</w:t>
      </w:r>
      <w:proofErr w:type="gramEnd"/>
      <w:r>
        <w:t xml:space="preserve"> used to store the certificate of the DTLS server. The use of it is explained in more detail below. </w:t>
      </w:r>
    </w:p>
    <w:p w:rsidR="00D707F0" w:rsidRDefault="00D707F0" w:rsidP="00D707F0">
      <w:r w:rsidRPr="00C9193C">
        <w:t>The "</w:t>
      </w:r>
      <w:r>
        <w:t>LwM2M</w:t>
      </w:r>
      <w:r w:rsidRPr="00C9193C">
        <w:t xml:space="preserve"> Server </w:t>
      </w:r>
      <w:proofErr w:type="gramStart"/>
      <w:r w:rsidRPr="00C9193C">
        <w:t>URI",</w:t>
      </w:r>
      <w:proofErr w:type="gramEnd"/>
      <w:r w:rsidRPr="00C9193C">
        <w:t xml:space="preserve">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6" w:history="1">
        <w:r w:rsidRPr="00803794">
          <w:rPr>
            <w:rFonts w:ascii="Times New Roman" w:hAnsi="Times New Roman" w:cs="Times New Roman"/>
          </w:rPr>
          <w:t>RFC</w:t>
        </w:r>
      </w:hyperlink>
      <w:r w:rsidRPr="00803794">
        <w:rPr>
          <w:rFonts w:ascii="Times New Roman" w:hAnsi="Times New Roman" w:cs="Times New Roman"/>
        </w:rPr>
        <w:t xml:space="preserve"> </w:t>
      </w:r>
      <w:hyperlink r:id="rId67"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8"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w:t>
      </w:r>
      <w:proofErr w:type="spellStart"/>
      <w:r w:rsidRPr="00803794">
        <w:rPr>
          <w:rFonts w:ascii="Times New Roman" w:hAnsi="Times New Roman" w:cs="Times New Roman"/>
        </w:rPr>
        <w:t>dNSName</w:t>
      </w:r>
      <w:proofErr w:type="spellEnd"/>
      <w:r w:rsidRPr="00803794">
        <w:rPr>
          <w:rFonts w:ascii="Times New Roman" w:hAnsi="Times New Roman" w:cs="Times New Roman"/>
        </w:rPr>
        <w:t xml:space="preserve"> [RFC5280]. For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the </w:t>
      </w:r>
      <w:proofErr w:type="spellStart"/>
      <w:r w:rsidRPr="00803794">
        <w:rPr>
          <w:rFonts w:ascii="Times New Roman" w:hAnsi="Times New Roman" w:cs="Times New Roman"/>
        </w:rPr>
        <w:t>coaps</w:t>
      </w:r>
      <w:proofErr w:type="spellEnd"/>
      <w:r w:rsidRPr="00803794">
        <w:rPr>
          <w:rFonts w:ascii="Times New Roman" w:hAnsi="Times New Roman" w:cs="Times New Roman"/>
        </w:rPr>
        <w:t xml:space="preserve"> URI scheme is described in Section 6.2 of [RFC7252]. This FQDN is stored in the </w:t>
      </w:r>
      <w:proofErr w:type="spellStart"/>
      <w:r w:rsidRPr="00803794">
        <w:rPr>
          <w:rFonts w:ascii="Times New Roman" w:hAnsi="Times New Roman" w:cs="Times New Roman"/>
        </w:rPr>
        <w:t>SubjectAltName</w:t>
      </w:r>
      <w:proofErr w:type="spellEnd"/>
      <w:r w:rsidRPr="00803794">
        <w:rPr>
          <w:rFonts w:ascii="Times New Roman" w:hAnsi="Times New Roman" w:cs="Times New Roman"/>
        </w:rPr>
        <w:t xml:space="preserv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9"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0"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 xml:space="preserve">server in the </w:t>
      </w:r>
      <w:proofErr w:type="spellStart"/>
      <w:r w:rsidRPr="00803794">
        <w:rPr>
          <w:rFonts w:ascii="Times New Roman" w:hAnsi="Times New Roman" w:cs="Times New Roman"/>
        </w:rPr>
        <w:t>ServerName</w:t>
      </w:r>
      <w:proofErr w:type="spellEnd"/>
      <w:r w:rsidRPr="00803794">
        <w:rPr>
          <w:rFonts w:ascii="Times New Roman" w:hAnsi="Times New Roman" w:cs="Times New Roman"/>
        </w:rPr>
        <w:t xml:space="preserve"> field.</w:t>
      </w:r>
      <w:r>
        <w:rPr>
          <w:rFonts w:ascii="Times New Roman" w:hAnsi="Times New Roman" w:cs="Times New Roman"/>
        </w:rPr>
        <w:t xml:space="preserve"> For the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If the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 xml:space="preserve">type in the </w:t>
      </w:r>
      <w:proofErr w:type="spellStart"/>
      <w:r>
        <w:rPr>
          <w:rFonts w:ascii="Times New Roman" w:hAnsi="Times New Roman" w:cs="Times New Roman"/>
        </w:rPr>
        <w:t>SubjectAltName</w:t>
      </w:r>
      <w:proofErr w:type="spellEnd"/>
      <w:r>
        <w:rPr>
          <w:rFonts w:ascii="Times New Roman" w:hAnsi="Times New Roman" w:cs="Times New Roman"/>
        </w:rPr>
        <w:t xml:space="preserv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85" w:name="_Toc473884075"/>
      <w:bookmarkStart w:id="586" w:name="_Toc473884829"/>
      <w:bookmarkStart w:id="587" w:name="_Toc473885513"/>
      <w:bookmarkStart w:id="588" w:name="_Toc473886227"/>
      <w:bookmarkStart w:id="589" w:name="_Toc474327021"/>
      <w:bookmarkStart w:id="590" w:name="_Ref368312833"/>
      <w:bookmarkStart w:id="591" w:name="_Ref368313208"/>
      <w:bookmarkStart w:id="592" w:name="_Toc370916083"/>
      <w:bookmarkStart w:id="593" w:name="_Toc370922905"/>
      <w:bookmarkStart w:id="594" w:name="_Toc493753248"/>
      <w:bookmarkEnd w:id="585"/>
      <w:bookmarkEnd w:id="586"/>
      <w:bookmarkEnd w:id="587"/>
      <w:bookmarkEnd w:id="588"/>
      <w:bookmarkEnd w:id="589"/>
      <w:r w:rsidR="00FD2F45" w:rsidRPr="008E7BB2">
        <w:t>“</w:t>
      </w:r>
      <w:proofErr w:type="spellStart"/>
      <w:r w:rsidR="00FD2F45" w:rsidRPr="008E7BB2">
        <w:t>NoSec</w:t>
      </w:r>
      <w:proofErr w:type="spellEnd"/>
      <w:r w:rsidR="00FD2F45" w:rsidRPr="008E7BB2">
        <w:t>” mode</w:t>
      </w:r>
      <w:bookmarkEnd w:id="590"/>
      <w:bookmarkEnd w:id="591"/>
      <w:bookmarkEnd w:id="592"/>
      <w:bookmarkEnd w:id="593"/>
      <w:bookmarkEnd w:id="594"/>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w:t>
      </w:r>
      <w:proofErr w:type="spellStart"/>
      <w:r>
        <w:t>NoSec</w:t>
      </w:r>
      <w:proofErr w:type="spellEnd"/>
      <w:r>
        <w:t xml:space="preserve">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95" w:name="_Toc493753249"/>
      <w:r w:rsidRPr="00B24D0C">
        <w:t>Certificate mode with EST</w:t>
      </w:r>
      <w:bookmarkEnd w:id="595"/>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 xml:space="preserve">pair on the LwM2M Client and to initiate an EST over </w:t>
      </w:r>
      <w:proofErr w:type="spellStart"/>
      <w:r w:rsidRPr="00B24D0C">
        <w:t>CoAP</w:t>
      </w:r>
      <w:proofErr w:type="spellEnd"/>
      <w:r w:rsidRPr="00B24D0C">
        <w:t xml:space="preserve"> protocol exchange [</w:t>
      </w:r>
      <w:proofErr w:type="spellStart"/>
      <w:r w:rsidRPr="00B24D0C">
        <w:t>CoAP</w:t>
      </w:r>
      <w:proofErr w:type="spellEnd"/>
      <w:r w:rsidRPr="00B24D0C">
        <w:t xml:space="preserve">-EST] to obtain a certificate. The EST over </w:t>
      </w:r>
      <w:proofErr w:type="spellStart"/>
      <w:r w:rsidRPr="00B24D0C">
        <w:t>CoAP</w:t>
      </w:r>
      <w:proofErr w:type="spellEnd"/>
      <w:r w:rsidRPr="00B24D0C">
        <w:t xml:space="preserve"> specification [</w:t>
      </w:r>
      <w:proofErr w:type="spellStart"/>
      <w:r w:rsidRPr="00B24D0C">
        <w:t>CoAP</w:t>
      </w:r>
      <w:proofErr w:type="spellEnd"/>
      <w:r w:rsidRPr="00B24D0C">
        <w:t>-EST]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 xml:space="preserve">The "Secret Key" and the "Public Key or Identity" Resources are not used by this mode. The "LwM2M Server </w:t>
      </w:r>
      <w:proofErr w:type="gramStart"/>
      <w:r w:rsidRPr="00B24D0C">
        <w:t>URI",</w:t>
      </w:r>
      <w:proofErr w:type="gramEnd"/>
      <w:r w:rsidRPr="00B24D0C">
        <w:t xml:space="preserve">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proofErr w:type="gramStart"/>
      <w:r w:rsidRPr="00B24D0C">
        <w:t>but</w:t>
      </w:r>
      <w:proofErr w:type="gramEnd"/>
      <w:r w:rsidRPr="00B24D0C">
        <w:t xml:space="preserve">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96" w:name="_Ref373937660"/>
      <w:bookmarkStart w:id="597" w:name="_Ref373937747"/>
      <w:bookmarkStart w:id="598" w:name="_Toc493753250"/>
      <w:r w:rsidRPr="005A36AB">
        <w:t>SMS Channel Security</w:t>
      </w:r>
      <w:bookmarkEnd w:id="596"/>
      <w:bookmarkEnd w:id="597"/>
      <w:bookmarkEnd w:id="598"/>
    </w:p>
    <w:p w:rsidR="00FD2F45" w:rsidRPr="008F01D6" w:rsidRDefault="00FD2F45" w:rsidP="00FD2F45">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 xml:space="preserve">This section defines the security modes for the transport of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w:t>
      </w:r>
      <w:proofErr w:type="spellStart"/>
      <w:r w:rsidR="00FD2F45" w:rsidRPr="008F01D6">
        <w:rPr>
          <w:lang w:val="en-US"/>
        </w:rPr>
        <w:t>NoSec</w:t>
      </w:r>
      <w:proofErr w:type="spellEnd"/>
      <w:r w:rsidR="00FD2F45" w:rsidRPr="008F01D6">
        <w:rPr>
          <w:lang w:val="en-US"/>
        </w:rPr>
        <w:t xml:space="preserve">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w:t>
      </w:r>
      <w:proofErr w:type="spellStart"/>
      <w:r w:rsidR="00FD2F45" w:rsidRPr="008F01D6">
        <w:rPr>
          <w:lang w:val="en-US"/>
        </w:rPr>
        <w:t>NoSec</w:t>
      </w:r>
      <w:proofErr w:type="spellEnd"/>
      <w:r w:rsidR="00FD2F45" w:rsidRPr="008F01D6">
        <w:rPr>
          <w:lang w:val="en-US"/>
        </w:rPr>
        <w:t xml:space="preserve"> mode can be used for SMS triggering since all other communication will be secured by UDP channel security.</w:t>
      </w:r>
    </w:p>
    <w:p w:rsidR="00FD2F45" w:rsidRPr="008F01D6" w:rsidRDefault="00F97551" w:rsidP="00F97551">
      <w:pPr>
        <w:rPr>
          <w:lang w:val="en-US"/>
        </w:rPr>
      </w:pPr>
      <w:r>
        <w:rPr>
          <w:lang w:val="en-US"/>
        </w:rPr>
        <w:t xml:space="preserve">Using SMS </w:t>
      </w:r>
      <w:proofErr w:type="spellStart"/>
      <w:r>
        <w:rPr>
          <w:lang w:val="en-US"/>
        </w:rPr>
        <w:t>NoSec</w:t>
      </w:r>
      <w:proofErr w:type="spellEnd"/>
      <w:r>
        <w:rPr>
          <w:lang w:val="en-US"/>
        </w:rPr>
        <w:t xml:space="preserve"> for SMS triggering could induce issues as “Denial of Service” (</w:t>
      </w:r>
      <w:proofErr w:type="spellStart"/>
      <w:r>
        <w:rPr>
          <w:lang w:val="en-US"/>
        </w:rPr>
        <w:t>DoS</w:t>
      </w:r>
      <w:proofErr w:type="spellEnd"/>
      <w:r>
        <w:rPr>
          <w:lang w:val="en-US"/>
        </w:rPr>
        <w:t xml:space="preserve">), SMS auto reply attacks (based on </w:t>
      </w:r>
      <w:proofErr w:type="spellStart"/>
      <w:proofErr w:type="gramStart"/>
      <w:r>
        <w:rPr>
          <w:lang w:val="en-US"/>
        </w:rPr>
        <w:t>PoR</w:t>
      </w:r>
      <w:proofErr w:type="spellEnd"/>
      <w:r w:rsidR="001B5EAA">
        <w:rPr>
          <w:lang w:val="en-US"/>
        </w:rPr>
        <w:t>:</w:t>
      </w:r>
      <w:proofErr w:type="gramEnd"/>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9" w:name="_Toc366778627"/>
      <w:bookmarkStart w:id="600" w:name="_Toc493753251"/>
      <w:r w:rsidRPr="00293368">
        <w:t>SMS “</w:t>
      </w:r>
      <w:proofErr w:type="spellStart"/>
      <w:r w:rsidRPr="00293368">
        <w:t>NoSec</w:t>
      </w:r>
      <w:proofErr w:type="spellEnd"/>
      <w:r w:rsidRPr="00293368">
        <w:t xml:space="preserve">” </w:t>
      </w:r>
      <w:bookmarkEnd w:id="599"/>
      <w:r w:rsidRPr="00293368">
        <w:t>mode</w:t>
      </w:r>
      <w:bookmarkEnd w:id="600"/>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w:t>
      </w:r>
      <w:proofErr w:type="gramStart"/>
      <w:r w:rsidRPr="008F01D6">
        <w:t>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roofErr w:type="gramEnd"/>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601" w:name="_Toc363227752"/>
      <w:bookmarkStart w:id="602" w:name="_Ref373936409"/>
      <w:bookmarkStart w:id="603" w:name="_Toc493753252"/>
      <w:r w:rsidRPr="00293368">
        <w:lastRenderedPageBreak/>
        <w:t xml:space="preserve">SMS </w:t>
      </w:r>
      <w:bookmarkEnd w:id="601"/>
      <w:r w:rsidRPr="00293368">
        <w:t>Secured mode</w:t>
      </w:r>
      <w:bookmarkEnd w:id="602"/>
      <w:bookmarkEnd w:id="603"/>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proofErr w:type="gramStart"/>
      <w:r w:rsidRPr="008F01D6">
        <w:rPr>
          <w:lang w:eastAsia="ko-KR"/>
        </w:rPr>
        <w:t>A</w:t>
      </w:r>
      <w:proofErr w:type="gramEnd"/>
      <w:r w:rsidRPr="008F01D6">
        <w:rPr>
          <w:lang w:eastAsia="ko-KR"/>
        </w:rPr>
        <w:t xml:space="preserve">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proofErr w:type="gramStart"/>
      <w:r w:rsidRPr="008F01D6">
        <w:t>A</w:t>
      </w:r>
      <w:proofErr w:type="gramEnd"/>
      <w:r w:rsidRPr="008F01D6">
        <w:t xml:space="preserve">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xml:space="preserve">” relative to DTLS binding on </w:t>
      </w:r>
      <w:proofErr w:type="spellStart"/>
      <w:r>
        <w:t>CoAP</w:t>
      </w:r>
      <w:proofErr w:type="spellEnd"/>
      <w:r>
        <w:t xml:space="preserve"> are also applicable to that section.</w:t>
      </w:r>
    </w:p>
    <w:p w:rsidR="004A6F55" w:rsidRDefault="00582131" w:rsidP="00421EE1">
      <w:r w:rsidRPr="00582131">
        <w:t xml:space="preserve">The following </w:t>
      </w:r>
      <w:r w:rsidR="004A6F55">
        <w:t>sub-section</w:t>
      </w:r>
      <w:r>
        <w:t>s</w:t>
      </w:r>
      <w:r w:rsidR="004A6F55">
        <w:t xml:space="preserve"> describes how to bind </w:t>
      </w:r>
      <w:proofErr w:type="spellStart"/>
      <w:r w:rsidR="004A6F55">
        <w:t>CoAP</w:t>
      </w:r>
      <w:proofErr w:type="spellEnd"/>
      <w:r w:rsidR="004A6F55">
        <w:t>/DTLS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w:t>
      </w:r>
      <w:proofErr w:type="gramStart"/>
      <w:r w:rsidRPr="000D5208">
        <w:t>to subtract</w:t>
      </w:r>
      <w:proofErr w:type="gramEnd"/>
      <w:r w:rsidRPr="000D5208">
        <w:t xml:space="preserve">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proofErr w:type="spellStart"/>
      <w:r w:rsidR="00D2075D">
        <w:t>CoAP</w:t>
      </w:r>
      <w:proofErr w:type="spellEnd"/>
      <w:r w:rsidR="00D2075D">
        <w:t xml:space="preserve">)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w:t>
      </w:r>
      <w:proofErr w:type="gramStart"/>
      <w:r>
        <w:rPr>
          <w:rFonts w:ascii="Times New Roman" w:hAnsi="Times New Roman" w:cs="Times New Roman"/>
          <w:sz w:val="20"/>
          <w:szCs w:val="20"/>
        </w:rPr>
        <w:t>be</w:t>
      </w:r>
      <w:proofErr w:type="gramEnd"/>
      <w:r>
        <w:rPr>
          <w:rFonts w:ascii="Times New Roman" w:hAnsi="Times New Roman" w:cs="Times New Roman"/>
          <w:sz w:val="20"/>
          <w:szCs w:val="20"/>
        </w:rPr>
        <w:t xml:space="preserv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604" w:name="_Ref403055103"/>
      <w:r w:rsidRPr="004A6F55">
        <w:t>Header Definitions (for one SMS)</w:t>
      </w:r>
      <w:bookmarkEnd w:id="604"/>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 xml:space="preserve">when an AES-128-CCM-8 </w:t>
      </w:r>
      <w:proofErr w:type="spellStart"/>
      <w:r w:rsidR="001E26DE" w:rsidRPr="001E26DE">
        <w:rPr>
          <w:lang w:eastAsia="ko-KR"/>
        </w:rPr>
        <w:t>ciphersuite</w:t>
      </w:r>
      <w:proofErr w:type="spellEnd"/>
      <w:r w:rsidR="001E26DE" w:rsidRPr="001E26DE">
        <w:rPr>
          <w:lang w:eastAsia="ko-KR"/>
        </w:rPr>
        <w:t xml:space="preserve"> is used. This </w:t>
      </w:r>
      <w:proofErr w:type="spellStart"/>
      <w:r w:rsidR="001E26DE" w:rsidRPr="001E26DE">
        <w:rPr>
          <w:lang w:eastAsia="ko-KR"/>
        </w:rPr>
        <w:t>ciphersuite</w:t>
      </w:r>
      <w:proofErr w:type="spellEnd"/>
      <w:r w:rsidR="001E26DE" w:rsidRPr="001E26DE">
        <w:rPr>
          <w:lang w:eastAsia="ko-KR"/>
        </w:rPr>
        <w:t xml:space="preserve"> uses a short integrity check value.</w:t>
      </w:r>
    </w:p>
    <w:p w:rsidR="004A6F55" w:rsidRDefault="004A6F55" w:rsidP="001E26DE">
      <w:pPr>
        <w:numPr>
          <w:ilvl w:val="1"/>
          <w:numId w:val="54"/>
        </w:numPr>
        <w:spacing w:after="0"/>
        <w:rPr>
          <w:lang w:eastAsia="ko-KR"/>
        </w:rPr>
      </w:pPr>
      <w:proofErr w:type="spellStart"/>
      <w:r>
        <w:rPr>
          <w:lang w:eastAsia="ko-KR"/>
        </w:rPr>
        <w:t>CoAP</w:t>
      </w:r>
      <w:proofErr w:type="spellEnd"/>
      <w:r>
        <w:rPr>
          <w:lang w:eastAsia="ko-KR"/>
        </w:rPr>
        <w:t xml:space="preserve">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w:t>
      </w:r>
      <w:proofErr w:type="spellStart"/>
      <w:r>
        <w:rPr>
          <w:lang w:eastAsia="ko-KR"/>
        </w:rPr>
        <w:t>CoAP</w:t>
      </w:r>
      <w:proofErr w:type="spellEnd"/>
      <w:r>
        <w:rPr>
          <w:lang w:eastAsia="ko-KR"/>
        </w:rPr>
        <w:t>]</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proofErr w:type="spellStart"/>
            <w:r>
              <w:rPr>
                <w:sz w:val="16"/>
                <w:szCs w:val="16"/>
                <w:lang w:eastAsia="ko-KR"/>
              </w:rPr>
              <w:t>CoAP</w:t>
            </w:r>
            <w:proofErr w:type="spellEnd"/>
            <w:r>
              <w:rPr>
                <w:sz w:val="16"/>
                <w:szCs w:val="16"/>
                <w:lang w:eastAsia="ko-KR"/>
              </w:rPr>
              <w:t xml:space="preserve">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 xml:space="preserve">DTLS takes 29 bytes: 13 bytes (reference, RFC 6347) of header + 16 bytes of integrity check for </w:t>
      </w:r>
      <w:proofErr w:type="spellStart"/>
      <w:r>
        <w:rPr>
          <w:lang w:eastAsia="ko-KR"/>
        </w:rPr>
        <w:t>CoAP</w:t>
      </w:r>
      <w:proofErr w:type="spellEnd"/>
      <w:r>
        <w:rPr>
          <w:lang w:eastAsia="ko-KR"/>
        </w:rPr>
        <w:t xml:space="preserve"> in DTLS [RFC 6655</w:t>
      </w:r>
      <w:proofErr w:type="gramStart"/>
      <w:r>
        <w:rPr>
          <w:lang w:eastAsia="ko-KR"/>
        </w:rPr>
        <w:t>] .</w:t>
      </w:r>
      <w:proofErr w:type="gramEnd"/>
      <w:r>
        <w:rPr>
          <w:lang w:eastAsia="ko-KR"/>
        </w:rPr>
        <w:t xml:space="preserve"> Cipher suite mandated by </w:t>
      </w:r>
      <w:proofErr w:type="spellStart"/>
      <w:r>
        <w:rPr>
          <w:lang w:eastAsia="ko-KR"/>
        </w:rPr>
        <w:t>CoAP</w:t>
      </w:r>
      <w:proofErr w:type="spellEnd"/>
      <w:r>
        <w:rPr>
          <w:lang w:eastAsia="ko-KR"/>
        </w:rPr>
        <w:t xml:space="preserve"> (AES-128)</w:t>
      </w:r>
    </w:p>
    <w:p w:rsidR="004A6F55" w:rsidRDefault="004A6F55" w:rsidP="00124AEC">
      <w:pPr>
        <w:numPr>
          <w:ilvl w:val="1"/>
          <w:numId w:val="54"/>
        </w:numPr>
        <w:spacing w:after="0"/>
        <w:rPr>
          <w:lang w:eastAsia="ko-KR"/>
        </w:rPr>
      </w:pPr>
      <w:proofErr w:type="spellStart"/>
      <w:r>
        <w:rPr>
          <w:lang w:eastAsia="ko-KR"/>
        </w:rPr>
        <w:t>CoAP</w:t>
      </w:r>
      <w:proofErr w:type="spellEnd"/>
      <w:r>
        <w:rPr>
          <w:lang w:eastAsia="ko-KR"/>
        </w:rPr>
        <w:t xml:space="preserve"> header 4+8 [</w:t>
      </w:r>
      <w:proofErr w:type="spellStart"/>
      <w:r>
        <w:rPr>
          <w:lang w:eastAsia="ko-KR"/>
        </w:rPr>
        <w:t>CoAP</w:t>
      </w:r>
      <w:proofErr w:type="spellEnd"/>
      <w:r>
        <w:rPr>
          <w:lang w:eastAsia="ko-KR"/>
        </w:rPr>
        <w:t>]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proofErr w:type="spellStart"/>
      <w:r w:rsidR="00D2075D">
        <w:rPr>
          <w:lang w:val="en-US" w:eastAsia="en-GB"/>
        </w:rPr>
        <w:t>CoAP</w:t>
      </w:r>
      <w:proofErr w:type="spellEnd"/>
      <w:r w:rsidR="00D2075D">
        <w:rPr>
          <w:lang w:val="en-US" w:eastAsia="en-GB"/>
        </w:rPr>
        <w:t xml:space="preserve"> message as defined in </w:t>
      </w:r>
      <w:r w:rsidR="00D2075D" w:rsidRPr="008E7BB2">
        <w:t>[</w:t>
      </w:r>
      <w:proofErr w:type="spellStart"/>
      <w:r w:rsidR="00D2075D" w:rsidRPr="008E7BB2">
        <w:t>CoAP</w:t>
      </w:r>
      <w:proofErr w:type="spellEnd"/>
      <w:r w:rsidR="00D2075D" w:rsidRPr="008E7BB2">
        <w:t>]</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w:t>
      </w:r>
      <w:proofErr w:type="spellStart"/>
      <w:r w:rsidRPr="001C39CB">
        <w:rPr>
          <w:bCs/>
          <w:lang w:eastAsia="en-GB"/>
        </w:rPr>
        <w:t>CoAP</w:t>
      </w:r>
      <w:proofErr w:type="spellEnd"/>
      <w:r w:rsidRPr="001C39CB">
        <w:rPr>
          <w:bCs/>
          <w:lang w:eastAsia="en-GB"/>
        </w:rPr>
        <w:t xml:space="preserve">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 xml:space="preserve">If decryption and integrity verification succeed, the message contained in the SMS MUST </w:t>
      </w:r>
      <w:proofErr w:type="gramStart"/>
      <w:r w:rsidRPr="001C39CB">
        <w:rPr>
          <w:bCs/>
          <w:lang w:eastAsia="en-GB"/>
        </w:rPr>
        <w:t>b</w:t>
      </w:r>
      <w:r w:rsidR="009A2B12">
        <w:rPr>
          <w:bCs/>
          <w:lang w:eastAsia="en-GB"/>
        </w:rPr>
        <w:t>e</w:t>
      </w:r>
      <w:proofErr w:type="gramEnd"/>
      <w:r w:rsidR="009A2B12">
        <w:rPr>
          <w:bCs/>
          <w:lang w:eastAsia="en-GB"/>
        </w:rPr>
        <w:t xml:space="preserv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w:t>
      </w:r>
      <w:proofErr w:type="gramStart"/>
      <w:r w:rsidR="009A2B12">
        <w:rPr>
          <w:bCs/>
          <w:lang w:eastAsia="en-GB"/>
        </w:rPr>
        <w:t>be</w:t>
      </w:r>
      <w:proofErr w:type="gramEnd"/>
      <w:r w:rsidR="009A2B12">
        <w:rPr>
          <w:bCs/>
          <w:lang w:eastAsia="en-GB"/>
        </w:rPr>
        <w:t xml:space="preserve"> discarded.</w:t>
      </w:r>
    </w:p>
    <w:p w:rsidR="00FD2F45" w:rsidRPr="001C39CB" w:rsidRDefault="00FD2F45" w:rsidP="001C39CB">
      <w:pPr>
        <w:rPr>
          <w:bCs/>
          <w:lang w:eastAsia="en-GB"/>
        </w:rPr>
      </w:pPr>
      <w:r w:rsidRPr="001C39CB">
        <w:rPr>
          <w:bCs/>
          <w:lang w:eastAsia="en-GB"/>
        </w:rPr>
        <w:t xml:space="preserve">The mechanism for providing the decrypted </w:t>
      </w:r>
      <w:proofErr w:type="spellStart"/>
      <w:r w:rsidRPr="001C39CB">
        <w:rPr>
          <w:bCs/>
          <w:lang w:eastAsia="en-GB"/>
        </w:rPr>
        <w:t>CoAP</w:t>
      </w:r>
      <w:proofErr w:type="spellEnd"/>
      <w:r w:rsidRPr="001C39CB">
        <w:rPr>
          <w:bCs/>
          <w:lang w:eastAsia="en-GB"/>
        </w:rPr>
        <w:t xml:space="preserve">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FD2F45" w:rsidRPr="008F01D6" w:rsidRDefault="00FD2F45" w:rsidP="00FD2F45">
      <w:pPr>
        <w:ind w:left="720" w:firstLine="720"/>
      </w:pPr>
      <w:proofErr w:type="gramStart"/>
      <w:r w:rsidRPr="008F01D6">
        <w:t>address</w:t>
      </w:r>
      <w:proofErr w:type="gramEnd"/>
      <w:r w:rsidRPr="008F01D6">
        <w:t xml:space="preserve">       ::= TP_OA ; originated address</w:t>
      </w:r>
    </w:p>
    <w:p w:rsidR="00FD2F45" w:rsidRPr="008F01D6" w:rsidRDefault="00FD2F45" w:rsidP="00FD2F45">
      <w:pPr>
        <w:ind w:left="1440"/>
      </w:pPr>
      <w:proofErr w:type="spellStart"/>
      <w:r w:rsidRPr="008F01D6">
        <w:t>coap_</w:t>
      </w:r>
      <w:proofErr w:type="gramStart"/>
      <w:r w:rsidRPr="008F01D6">
        <w:t>msg</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w:t>
      </w:r>
      <w:r w:rsidR="00FE1A9E">
        <w:t>o</w:t>
      </w:r>
      <w:r w:rsidRPr="008F01D6">
        <w:t>AP_TAG</w:t>
      </w:r>
      <w:proofErr w:type="spellEnd"/>
      <w:r w:rsidRPr="008F01D6">
        <w:t xml:space="preserve"> &lt;</w:t>
      </w:r>
      <w:proofErr w:type="spellStart"/>
      <w:r w:rsidRPr="008F01D6">
        <w:t>coap_request_length</w:t>
      </w:r>
      <w:proofErr w:type="spellEnd"/>
      <w:r w:rsidRPr="008F01D6">
        <w:t>&gt; &lt;</w:t>
      </w:r>
      <w:proofErr w:type="spellStart"/>
      <w:r w:rsidRPr="008F01D6">
        <w:t>coap_request</w:t>
      </w:r>
      <w:proofErr w:type="spellEnd"/>
      <w:r w:rsidRPr="008F01D6">
        <w:t>&gt;</w:t>
      </w:r>
    </w:p>
    <w:p w:rsidR="00FD2F45" w:rsidRPr="008F01D6" w:rsidRDefault="00FD2F45" w:rsidP="00FD2F45">
      <w:pPr>
        <w:ind w:left="1440"/>
      </w:pPr>
      <w:proofErr w:type="spellStart"/>
      <w:r w:rsidRPr="008F01D6">
        <w:t>coap_request_</w:t>
      </w:r>
      <w:proofErr w:type="gramStart"/>
      <w:r w:rsidRPr="008F01D6">
        <w:t>length</w:t>
      </w:r>
      <w:proofErr w:type="spellEnd"/>
      <w:r w:rsidRPr="008F01D6">
        <w:t xml:space="preserve"> :</w:t>
      </w:r>
      <w:proofErr w:type="gramEnd"/>
      <w:r w:rsidRPr="008F01D6">
        <w:t>:= 16BITS_VALUE</w:t>
      </w:r>
    </w:p>
    <w:p w:rsidR="00FD2F45" w:rsidRPr="008F01D6" w:rsidRDefault="00FD2F45" w:rsidP="00226D3D">
      <w:pPr>
        <w:ind w:left="1440"/>
        <w:rPr>
          <w:lang w:eastAsia="ko-KR"/>
        </w:rPr>
      </w:pPr>
      <w:proofErr w:type="spellStart"/>
      <w:r w:rsidRPr="008F01D6">
        <w:t>coap_</w:t>
      </w:r>
      <w:proofErr w:type="gramStart"/>
      <w:r w:rsidRPr="008F01D6">
        <w:t>request</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CoAP</w:t>
      </w:r>
      <w:proofErr w:type="spellEnd"/>
      <w:r w:rsidRPr="008F01D6">
        <w:t xml:space="preserve">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w:t>
      </w:r>
      <w:proofErr w:type="spellStart"/>
      <w:r w:rsidR="00FD2F45" w:rsidRPr="001C39CB">
        <w:rPr>
          <w:bCs/>
          <w:lang w:eastAsia="en-GB"/>
        </w:rPr>
        <w:t>ToolKit</w:t>
      </w:r>
      <w:proofErr w:type="spellEnd"/>
      <w:r w:rsidR="00FD2F45" w:rsidRPr="001C39CB">
        <w:rPr>
          <w:bCs/>
          <w:lang w:eastAsia="en-GB"/>
        </w:rPr>
        <w:t xml:space="preserve">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w:t>
      </w:r>
      <w:proofErr w:type="spellStart"/>
      <w:r w:rsidRPr="001C39CB">
        <w:rPr>
          <w:bCs/>
          <w:lang w:eastAsia="en-GB"/>
        </w:rPr>
        <w:t>CoAP</w:t>
      </w:r>
      <w:proofErr w:type="spellEnd"/>
      <w:r w:rsidRPr="001C39CB">
        <w:rPr>
          <w:bCs/>
          <w:lang w:eastAsia="en-GB"/>
        </w:rPr>
        <w:t xml:space="preserve">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w:t>
      </w:r>
      <w:proofErr w:type="spellStart"/>
      <w:r w:rsidRPr="001C39CB">
        <w:rPr>
          <w:bCs/>
          <w:lang w:eastAsia="en-GB"/>
        </w:rPr>
        <w:t>CoAP</w:t>
      </w:r>
      <w:proofErr w:type="spellEnd"/>
      <w:r w:rsidRPr="001C39CB">
        <w:rPr>
          <w:bCs/>
          <w:lang w:eastAsia="en-GB"/>
        </w:rPr>
        <w:t xml:space="preserve">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 xml:space="preserve">[3GPP TS 31.115] the Smartcard will be in charge to prepare (encryption / concatenation) the </w:t>
      </w:r>
      <w:proofErr w:type="spellStart"/>
      <w:r w:rsidRPr="001C39CB">
        <w:rPr>
          <w:bCs/>
          <w:lang w:eastAsia="en-GB"/>
        </w:rPr>
        <w:t>CoAP</w:t>
      </w:r>
      <w:proofErr w:type="spellEnd"/>
      <w:r w:rsidRPr="001C39CB">
        <w:rPr>
          <w:bCs/>
          <w:lang w:eastAsia="en-GB"/>
        </w:rPr>
        <w:t xml:space="preserve">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w:t>
      </w:r>
      <w:proofErr w:type="gramStart"/>
      <w:r w:rsidRPr="001C39CB">
        <w:rPr>
          <w:bCs/>
          <w:lang w:eastAsia="en-GB"/>
        </w:rPr>
        <w:t>be</w:t>
      </w:r>
      <w:proofErr w:type="gramEnd"/>
      <w:r w:rsidRPr="001C39CB">
        <w:rPr>
          <w:bCs/>
          <w:lang w:eastAsia="en-GB"/>
        </w:rPr>
        <w:t xml:space="preserv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605" w:name="_Ref403055466"/>
      <w:r w:rsidRPr="008F01D6">
        <w:t xml:space="preserve">SMS Secured Packet Binding for </w:t>
      </w:r>
      <w:proofErr w:type="spellStart"/>
      <w:r w:rsidRPr="008F01D6">
        <w:t>CoAP</w:t>
      </w:r>
      <w:proofErr w:type="spellEnd"/>
      <w:r w:rsidRPr="008F01D6">
        <w:t xml:space="preserve"> messages</w:t>
      </w:r>
      <w:bookmarkEnd w:id="605"/>
    </w:p>
    <w:p w:rsidR="00FD2F45" w:rsidRPr="008F01D6" w:rsidRDefault="00FD2F45" w:rsidP="00FD2F45">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proofErr w:type="spellStart"/>
      <w:r w:rsidRPr="008F01D6">
        <w:rPr>
          <w:rFonts w:eastAsia="Courier New"/>
        </w:rPr>
        <w:t>PoR</w:t>
      </w:r>
      <w:proofErr w:type="spellEnd"/>
      <w:r w:rsidRPr="008F01D6">
        <w:rPr>
          <w:rFonts w:eastAsia="Courier New"/>
        </w:rPr>
        <w:t xml:space="preserve">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D2F45" w:rsidRDefault="00FD2F45" w:rsidP="00AD2BC2">
      <w:pPr>
        <w:pStyle w:val="Heading2"/>
        <w:numPr>
          <w:ilvl w:val="1"/>
          <w:numId w:val="206"/>
        </w:numPr>
      </w:pPr>
      <w:bookmarkStart w:id="606" w:name="_Ref368310468"/>
      <w:bookmarkStart w:id="607" w:name="_Ref368312879"/>
      <w:bookmarkStart w:id="608" w:name="_Toc370916084"/>
      <w:bookmarkStart w:id="609" w:name="_Toc370922906"/>
      <w:bookmarkStart w:id="610" w:name="_Toc493753253"/>
      <w:r w:rsidRPr="008E7BB2">
        <w:t>Access Control</w:t>
      </w:r>
      <w:bookmarkEnd w:id="606"/>
      <w:bookmarkEnd w:id="607"/>
      <w:bookmarkEnd w:id="608"/>
      <w:bookmarkEnd w:id="609"/>
      <w:bookmarkEnd w:id="610"/>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the Access Control Object MAY also be instantiated in a single LwM2M</w:t>
      </w:r>
      <w:del w:id="611" w:author="Sean Mcilroy" w:date="2017-10-05T10:26:00Z">
        <w:r w:rsidR="00CD5BA9" w:rsidDel="00DD0D7E">
          <w:rPr>
            <w:lang w:eastAsia="ko-KR"/>
          </w:rPr>
          <w:delText>2</w:delText>
        </w:r>
      </w:del>
      <w:r w:rsidR="00CD5BA9">
        <w:rPr>
          <w:lang w:eastAsia="ko-KR"/>
        </w:rPr>
        <w:t xml:space="preserve"> Server context. In the case the Access Control Object is instantiated in a single LwM2M</w:t>
      </w:r>
      <w:del w:id="612" w:author="Sean Mcilroy" w:date="2017-10-05T10:26:00Z">
        <w:r w:rsidR="00CD5BA9" w:rsidDel="00DD0D7E">
          <w:rPr>
            <w:lang w:eastAsia="ko-KR"/>
          </w:rPr>
          <w:delText>2</w:delText>
        </w:r>
      </w:del>
      <w:r w:rsidR="00CD5BA9">
        <w:rPr>
          <w:lang w:eastAsia="ko-KR"/>
        </w:rPr>
        <w:t xml:space="preserve">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13" w:name="_Ref368311261"/>
      <w:bookmarkStart w:id="614" w:name="_Toc370916085"/>
      <w:bookmarkStart w:id="615" w:name="_Toc370922907"/>
      <w:bookmarkStart w:id="616" w:name="_Toc493753254"/>
      <w:r w:rsidRPr="00FD2F45">
        <w:rPr>
          <w:rFonts w:hint="eastAsia"/>
        </w:rPr>
        <w:t>Access Control Object</w:t>
      </w:r>
      <w:bookmarkEnd w:id="613"/>
      <w:bookmarkEnd w:id="614"/>
      <w:bookmarkEnd w:id="615"/>
      <w:bookmarkEnd w:id="616"/>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17"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17"/>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 xml:space="preserve">for a certain </w:t>
      </w:r>
      <w:proofErr w:type="gramStart"/>
      <w:r w:rsidR="009E7BFC">
        <w:rPr>
          <w:lang w:val="en-US"/>
        </w:rPr>
        <w:t>Object,</w:t>
      </w:r>
      <w:proofErr w:type="gramEnd"/>
      <w:r w:rsidR="009E7BFC">
        <w:rPr>
          <w:lang w:val="en-US"/>
        </w:rPr>
        <w:t xml:space="preserve">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18"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18"/>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w:t>
            </w:r>
            <w:proofErr w:type="spellStart"/>
            <w:r>
              <w:rPr>
                <w:lang w:eastAsia="ko-KR"/>
              </w:rPr>
              <w:t>none,R,W,E,D</w:t>
            </w:r>
            <w:proofErr w:type="spellEnd"/>
            <w:r>
              <w:rPr>
                <w:lang w:eastAsia="ko-KR"/>
              </w:rPr>
              <w:t>}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when</w:t>
      </w:r>
      <w:proofErr w:type="gramEnd"/>
      <w:r>
        <w:rPr>
          <w:lang w:val="en-US" w:eastAsia="ko-KR"/>
        </w:rPr>
        <w:t xml:space="preserve">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through</w:t>
      </w:r>
      <w:proofErr w:type="gramEnd"/>
      <w:r>
        <w:rPr>
          <w:lang w:val="en-US" w:eastAsia="ko-KR"/>
        </w:rPr>
        <w:t xml:space="preserve">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proofErr w:type="gramStart"/>
      <w:r>
        <w:rPr>
          <w:lang w:val="en-US" w:eastAsia="ko-KR"/>
        </w:rPr>
        <w:t>w</w:t>
      </w:r>
      <w:r w:rsidRPr="00095577">
        <w:rPr>
          <w:lang w:val="en-US"/>
        </w:rPr>
        <w:t>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 xml:space="preserve">supported by </w:t>
      </w:r>
      <w:proofErr w:type="gramStart"/>
      <w:r>
        <w:rPr>
          <w:lang w:val="en-US"/>
        </w:rPr>
        <w:t>a</w:t>
      </w:r>
      <w:proofErr w:type="gramEnd"/>
      <w:r>
        <w:rPr>
          <w:lang w:val="en-US"/>
        </w:rPr>
        <w:t xml:space="preserve">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1" o:title=""/>
          </v:shape>
          <o:OLEObject Type="Embed" ProgID="Visio.Drawing.15" ShapeID="_x0000_i1041" DrawAspect="Content" ObjectID="_1569247521" r:id="rId72"/>
        </w:object>
      </w:r>
    </w:p>
    <w:p w:rsidR="001D1FFD" w:rsidRDefault="001D1FFD" w:rsidP="001D1FFD">
      <w:pPr>
        <w:pStyle w:val="Caption"/>
      </w:pPr>
      <w:bookmarkStart w:id="619" w:name="_Ref474361607"/>
      <w:bookmarkStart w:id="620"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19"/>
      <w:r w:rsidRPr="00796C7C">
        <w:t xml:space="preserve">: Illustration of the relations between the </w:t>
      </w:r>
      <w:r>
        <w:t>LwM2M</w:t>
      </w:r>
      <w:r w:rsidRPr="00796C7C">
        <w:t xml:space="preserve"> Access Control Object and the other </w:t>
      </w:r>
      <w:r>
        <w:t>LwM2M</w:t>
      </w:r>
      <w:r w:rsidRPr="00796C7C">
        <w:t xml:space="preserve"> Objects</w:t>
      </w:r>
      <w:bookmarkEnd w:id="620"/>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 xml:space="preserve">In a single LwM2M Server context, Access Control Object MAY NOT be instantiated. In that case, adding a new LwM2M Server </w:t>
      </w:r>
      <w:proofErr w:type="gramStart"/>
      <w:r>
        <w:rPr>
          <w:lang w:val="en-US"/>
        </w:rPr>
        <w:t>Account,</w:t>
      </w:r>
      <w:proofErr w:type="gramEnd"/>
      <w:r>
        <w:rPr>
          <w:lang w:val="en-US"/>
        </w:rPr>
        <w:t xml:space="preserve">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 xml:space="preserve">Note: The Bootstrap Discover command allows </w:t>
      </w:r>
      <w:proofErr w:type="gramStart"/>
      <w:r>
        <w:rPr>
          <w:lang w:val="en-US"/>
        </w:rPr>
        <w:t>to retrieve</w:t>
      </w:r>
      <w:proofErr w:type="gramEnd"/>
      <w:r>
        <w:rPr>
          <w:lang w:val="en-US"/>
        </w:rPr>
        <w:t xml:space="preser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21" w:name="_Toc473884082"/>
      <w:bookmarkStart w:id="622" w:name="_Toc473884836"/>
      <w:bookmarkStart w:id="623" w:name="_Toc473885520"/>
      <w:bookmarkStart w:id="624" w:name="_Toc473886234"/>
      <w:bookmarkStart w:id="625" w:name="_Toc474327029"/>
      <w:bookmarkStart w:id="626" w:name="_Toc473884084"/>
      <w:bookmarkStart w:id="627" w:name="_Toc473884838"/>
      <w:bookmarkStart w:id="628" w:name="_Toc473885522"/>
      <w:bookmarkStart w:id="629" w:name="_Toc473886236"/>
      <w:bookmarkStart w:id="630" w:name="_Toc474327031"/>
      <w:bookmarkStart w:id="631" w:name="_Toc473884087"/>
      <w:bookmarkStart w:id="632" w:name="_Toc473884841"/>
      <w:bookmarkStart w:id="633" w:name="_Toc473885525"/>
      <w:bookmarkStart w:id="634" w:name="_Toc473886239"/>
      <w:bookmarkStart w:id="635" w:name="_Toc474327034"/>
      <w:bookmarkStart w:id="636" w:name="_Ref474356887"/>
      <w:bookmarkStart w:id="637" w:name="_Ref474360883"/>
      <w:bookmarkStart w:id="638" w:name="_Ref474361512"/>
      <w:bookmarkStart w:id="639" w:name="_Ref474361712"/>
      <w:bookmarkStart w:id="640" w:name="_Ref474366290"/>
      <w:bookmarkStart w:id="641" w:name="_Ref474366343"/>
      <w:bookmarkStart w:id="642" w:name="_Toc493753255"/>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rsidRPr="008E7BB2">
        <w:t>Authorization</w:t>
      </w:r>
      <w:bookmarkEnd w:id="636"/>
      <w:bookmarkEnd w:id="637"/>
      <w:bookmarkEnd w:id="638"/>
      <w:bookmarkEnd w:id="639"/>
      <w:bookmarkEnd w:id="640"/>
      <w:bookmarkEnd w:id="641"/>
      <w:bookmarkEnd w:id="642"/>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del w:id="643" w:author="Sean Mcilroy" w:date="2017-10-05T10:26:00Z">
        <w:r w:rsidR="00347E6D" w:rsidDel="00DD0D7E">
          <w:rPr>
            <w:rFonts w:eastAsia="Malgun Gothic"/>
            <w:lang w:eastAsia="ko-KR"/>
          </w:rPr>
          <w:delText>147138816.7.3.2</w:delText>
        </w:r>
      </w:del>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44" w:name="_Ref368059269"/>
      <w:r w:rsidRPr="00797EE5">
        <w:t>Obtaining Access Right</w:t>
      </w:r>
      <w:bookmarkEnd w:id="644"/>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45" w:name="_Ref338172719"/>
      <w:r w:rsidRPr="008E7BB2">
        <w:t>Operation on Resource</w:t>
      </w:r>
      <w:bookmarkEnd w:id="645"/>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proofErr w:type="gramStart"/>
      <w:r w:rsidRPr="008E7BB2">
        <w:rPr>
          <w:lang w:eastAsia="ko-KR"/>
        </w:rPr>
        <w:t>perform</w:t>
      </w:r>
      <w:proofErr w:type="gramEnd"/>
      <w:r w:rsidRPr="008E7BB2">
        <w:rPr>
          <w:lang w:eastAsia="ko-KR"/>
        </w:rPr>
        <w:t xml:space="preserve">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46" w:name="_Ref368059297"/>
      <w:r w:rsidRPr="008E7BB2">
        <w:lastRenderedPageBreak/>
        <w:t>Operation on Object Instance</w:t>
      </w:r>
      <w:bookmarkEnd w:id="646"/>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w:t>
      </w:r>
      <w:proofErr w:type="gramStart"/>
      <w:r w:rsidRPr="008E7BB2">
        <w:rPr>
          <w:lang w:eastAsia="ko-KR"/>
        </w:rPr>
        <w:t>perform</w:t>
      </w:r>
      <w:proofErr w:type="gramEnd"/>
      <w:r w:rsidRPr="008E7BB2">
        <w:rPr>
          <w:lang w:eastAsia="ko-KR"/>
        </w:rPr>
        <w:t xml:space="preserve">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47" w:name="_Ref368059306"/>
      <w:r>
        <w:t>Operation on Object</w:t>
      </w:r>
      <w:bookmarkEnd w:id="647"/>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w:t>
      </w:r>
      <w:proofErr w:type="gramStart"/>
      <w:r w:rsidRPr="00A416E3">
        <w:rPr>
          <w:lang w:eastAsia="ko-KR"/>
        </w:rPr>
        <w:t>perform</w:t>
      </w:r>
      <w:proofErr w:type="gramEnd"/>
      <w:r w:rsidRPr="00A416E3">
        <w:rPr>
          <w:lang w:eastAsia="ko-KR"/>
        </w:rPr>
        <w:t xml:space="preserve">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proofErr w:type="gramStart"/>
      <w:r w:rsidRPr="00A416E3">
        <w:rPr>
          <w:rFonts w:hint="eastAsia"/>
          <w:lang w:eastAsia="ko-KR"/>
        </w:rPr>
        <w:t>send</w:t>
      </w:r>
      <w:proofErr w:type="gramEnd"/>
      <w:r w:rsidRPr="00A416E3">
        <w:rPr>
          <w:rFonts w:hint="eastAsia"/>
          <w:lang w:eastAsia="ko-KR"/>
        </w:rPr>
        <w:t xml:space="preserve">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w:t>
      </w:r>
      <w:proofErr w:type="gramStart"/>
      <w:r w:rsidRPr="00A416E3">
        <w:rPr>
          <w:lang w:eastAsia="ko-KR"/>
        </w:rPr>
        <w:t>be</w:t>
      </w:r>
      <w:proofErr w:type="gramEnd"/>
      <w:r w:rsidRPr="00A416E3">
        <w:rPr>
          <w:lang w:eastAsia="ko-KR"/>
        </w:rPr>
        <w:t xml:space="preserv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w:t>
      </w:r>
      <w:proofErr w:type="gramStart"/>
      <w:r>
        <w:rPr>
          <w:lang w:eastAsia="ko-KR"/>
        </w:rPr>
        <w:t>perform</w:t>
      </w:r>
      <w:proofErr w:type="gramEnd"/>
      <w:r>
        <w:rPr>
          <w:lang w:eastAsia="ko-KR"/>
        </w:rPr>
        <w:t xml:space="preserve">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48" w:name="_Ref447790046"/>
      <w:bookmarkStart w:id="649"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37"/>
      <w:bookmarkEnd w:id="538"/>
      <w:bookmarkEnd w:id="539"/>
      <w:bookmarkEnd w:id="540"/>
      <w:bookmarkEnd w:id="541"/>
      <w:bookmarkEnd w:id="648"/>
      <w:bookmarkEnd w:id="649"/>
    </w:p>
    <w:p w:rsidR="00F2110E" w:rsidRPr="008E7BB2" w:rsidRDefault="00F2110E" w:rsidP="00F2110E">
      <w:bookmarkStart w:id="650" w:name="_Toc51147387"/>
      <w:bookmarkStart w:id="651" w:name="_Toc51149241"/>
      <w:bookmarkEnd w:id="157"/>
      <w:r w:rsidRPr="008E7BB2">
        <w:t xml:space="preserve">The </w:t>
      </w:r>
      <w:r w:rsidR="00DC627F">
        <w:t>LwM2M</w:t>
      </w:r>
      <w:r w:rsidRPr="008E7BB2">
        <w:t xml:space="preserve">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52" w:name="_Toc370916088"/>
      <w:bookmarkStart w:id="653" w:name="_Toc370922910"/>
      <w:bookmarkStart w:id="654" w:name="_Ref460334526"/>
      <w:bookmarkStart w:id="655" w:name="_Toc493753257"/>
      <w:r w:rsidRPr="008E7BB2">
        <w:t>Required Features</w:t>
      </w:r>
      <w:bookmarkEnd w:id="652"/>
      <w:bookmarkEnd w:id="653"/>
      <w:bookmarkEnd w:id="654"/>
      <w:bookmarkEnd w:id="655"/>
    </w:p>
    <w:p w:rsidR="00F2110E" w:rsidRPr="008E7BB2" w:rsidRDefault="00F2110E" w:rsidP="00F2110E">
      <w:r w:rsidRPr="008E7BB2">
        <w:t xml:space="preserve">For realization of the </w:t>
      </w:r>
      <w:r w:rsidR="00DC627F">
        <w:t>LwM2M</w:t>
      </w:r>
      <w:r w:rsidRPr="008E7BB2">
        <w:t xml:space="preserve">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w:t>
      </w:r>
      <w:proofErr w:type="gramStart"/>
      <w:r w:rsidRPr="008E7BB2">
        <w:t>be</w:t>
      </w:r>
      <w:proofErr w:type="gramEnd"/>
      <w:r w:rsidRPr="008E7BB2">
        <w:t xml:space="preserv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w:t>
      </w:r>
      <w:proofErr w:type="gramStart"/>
      <w:r>
        <w:t>a</w:t>
      </w:r>
      <w:proofErr w:type="gramEnd"/>
      <w:r>
        <w:t xml:space="preserve">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56" w:name="_Toc370916089"/>
      <w:bookmarkStart w:id="657" w:name="_Toc370922911"/>
      <w:proofErr w:type="spellStart"/>
      <w:r w:rsidRPr="00EC16EF">
        <w:rPr>
          <w:rFonts w:ascii="Times New Roman" w:hAnsi="Times New Roman"/>
        </w:rPr>
        <w:t>CoAP</w:t>
      </w:r>
      <w:proofErr w:type="spellEnd"/>
      <w:r w:rsidRPr="00EC16EF">
        <w:rPr>
          <w:rFonts w:ascii="Times New Roman" w:hAnsi="Times New Roman"/>
        </w:rPr>
        <w:t xml:space="preserve">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MUST be supported by the </w:t>
      </w:r>
      <w:r w:rsidR="00DC627F">
        <w:rPr>
          <w:rFonts w:ascii="Times New Roman" w:hAnsi="Times New Roman"/>
        </w:rPr>
        <w:t>LwM2M</w:t>
      </w:r>
      <w:r w:rsidRPr="00EC16EF">
        <w:rPr>
          <w:rFonts w:ascii="Times New Roman" w:hAnsi="Times New Roman"/>
        </w:rPr>
        <w:t xml:space="preserve"> Client when the Firmware Update Object (ID</w:t>
      </w:r>
      <w:proofErr w:type="gramStart"/>
      <w:r w:rsidRPr="00EC16EF">
        <w:rPr>
          <w:rFonts w:ascii="Times New Roman" w:hAnsi="Times New Roman"/>
        </w:rPr>
        <w:t>:5</w:t>
      </w:r>
      <w:proofErr w:type="gramEnd"/>
      <w:r w:rsidRPr="00EC16EF">
        <w:rPr>
          <w:rFonts w:ascii="Times New Roman" w:hAnsi="Times New Roman"/>
        </w:rPr>
        <w:t xml:space="preserve">)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 xml:space="preserve">This functionality is motivated by limitations of </w:t>
      </w:r>
      <w:proofErr w:type="spellStart"/>
      <w:r w:rsidRPr="00EC16EF">
        <w:rPr>
          <w:rFonts w:ascii="Times New Roman" w:hAnsi="Times New Roman"/>
        </w:rPr>
        <w:t>CoAP</w:t>
      </w:r>
      <w:proofErr w:type="spellEnd"/>
      <w:r w:rsidRPr="00EC16EF">
        <w:rPr>
          <w:rFonts w:ascii="Times New Roman" w:hAnsi="Times New Roman"/>
        </w:rPr>
        <w:t>, as defined in RFC 7252 [</w:t>
      </w:r>
      <w:proofErr w:type="spellStart"/>
      <w:r w:rsidRPr="00EC16EF">
        <w:rPr>
          <w:rFonts w:ascii="Times New Roman" w:hAnsi="Times New Roman"/>
        </w:rPr>
        <w:t>CoAP</w:t>
      </w:r>
      <w:proofErr w:type="spellEnd"/>
      <w:r w:rsidRPr="00EC16EF">
        <w:rPr>
          <w:rFonts w:ascii="Times New Roman" w:hAnsi="Times New Roman"/>
        </w:rPr>
        <w:t xml:space="preserve">] since </w:t>
      </w:r>
      <w:proofErr w:type="spellStart"/>
      <w:r w:rsidRPr="00EC16EF">
        <w:rPr>
          <w:rFonts w:ascii="Times New Roman" w:hAnsi="Times New Roman"/>
        </w:rPr>
        <w:t>CoAP</w:t>
      </w:r>
      <w:proofErr w:type="spellEnd"/>
      <w:r w:rsidRPr="00EC16EF">
        <w:rPr>
          <w:rFonts w:ascii="Times New Roman" w:hAnsi="Times New Roman"/>
        </w:rPr>
        <w:t xml:space="preserve"> was not designed for transmission of large payloads. Because the </w:t>
      </w:r>
      <w:proofErr w:type="spellStart"/>
      <w:r w:rsidRPr="00EC16EF">
        <w:rPr>
          <w:rFonts w:ascii="Times New Roman" w:hAnsi="Times New Roman"/>
        </w:rPr>
        <w:t>CoAP</w:t>
      </w:r>
      <w:proofErr w:type="spellEnd"/>
      <w:r w:rsidRPr="00EC16EF">
        <w:rPr>
          <w:rFonts w:ascii="Times New Roman" w:hAnsi="Times New Roman"/>
        </w:rPr>
        <w:t xml:space="preserve">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[draft-ietf-core-block-20] was specifically designed to lift this limitation in order to transfer large payloads larger than ~64 KiB via</w:t>
      </w:r>
      <w:r>
        <w:rPr>
          <w:rFonts w:ascii="Times New Roman" w:hAnsi="Times New Roman"/>
        </w:rPr>
        <w:t xml:space="preserve"> </w:t>
      </w:r>
      <w:proofErr w:type="spellStart"/>
      <w:r>
        <w:rPr>
          <w:rFonts w:ascii="Times New Roman" w:hAnsi="Times New Roman"/>
        </w:rPr>
        <w:t>CoAP</w:t>
      </w:r>
      <w:proofErr w:type="spellEnd"/>
      <w:r>
        <w:rPr>
          <w:rFonts w:ascii="Times New Roman" w:hAnsi="Times New Roman"/>
        </w:rPr>
        <w:t>, such as firmware images.</w:t>
      </w:r>
      <w:r w:rsidRPr="00EC16EF">
        <w:rPr>
          <w:rFonts w:ascii="Times New Roman" w:hAnsi="Times New Roman"/>
        </w:rPr>
        <w:br/>
        <w:t>Note: [</w:t>
      </w:r>
      <w:proofErr w:type="spellStart"/>
      <w:r w:rsidRPr="00EC16EF">
        <w:rPr>
          <w:rFonts w:ascii="Times New Roman" w:hAnsi="Times New Roman"/>
        </w:rPr>
        <w:t>CoAP_Blockwise</w:t>
      </w:r>
      <w:proofErr w:type="spellEnd"/>
      <w:r w:rsidRPr="00EC16EF">
        <w:rPr>
          <w:rFonts w:ascii="Times New Roman" w:hAnsi="Times New Roman"/>
        </w:rPr>
        <w:t xml:space="preserve">] is also beneficial for use with firmware images smaller than 64 KiB since the block-wise transmission allows the server to deliver firmware images in chunks suitable to the MTU and thereby avoiding fragmentation at lower layers.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58" w:name="_Toc493753258"/>
      <w:r w:rsidRPr="008E7BB2">
        <w:t>URI Identifier &amp; Operation Mapping</w:t>
      </w:r>
      <w:bookmarkEnd w:id="656"/>
      <w:bookmarkEnd w:id="657"/>
      <w:bookmarkEnd w:id="658"/>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w:t>
      </w:r>
      <w:r w:rsidR="00DC627F">
        <w:t>LwM2M</w:t>
      </w:r>
      <w:r w:rsidRPr="008E7BB2">
        <w:t xml:space="preserve">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59" w:name="_Toc370916090"/>
      <w:bookmarkStart w:id="660" w:name="_Toc370922912"/>
      <w:bookmarkStart w:id="661" w:name="_Toc493753259"/>
      <w:r w:rsidRPr="008E7BB2">
        <w:t>Firewall/NAT</w:t>
      </w:r>
      <w:bookmarkEnd w:id="659"/>
      <w:bookmarkEnd w:id="660"/>
      <w:bookmarkEnd w:id="661"/>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62" w:name="_Toc493753260"/>
      <w:bookmarkStart w:id="663" w:name="_Toc370916091"/>
      <w:bookmarkStart w:id="664" w:name="_Toc370922913"/>
      <w:r>
        <w:t>Alternate Path</w:t>
      </w:r>
      <w:bookmarkEnd w:id="662"/>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proofErr w:type="spellStart"/>
      <w:r>
        <w:rPr>
          <w:lang w:eastAsia="ko-KR"/>
        </w:rPr>
        <w:t>CoAP</w:t>
      </w:r>
      <w:proofErr w:type="spellEnd"/>
      <w:r>
        <w:rPr>
          <w:lang w:eastAsia="ko-KR"/>
        </w:rPr>
        <w:t xml:space="preserve">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w:t>
      </w:r>
      <w:proofErr w:type="gramStart"/>
      <w:r>
        <w:rPr>
          <w:lang w:eastAsia="ko-KR"/>
        </w:rPr>
        <w:t>a</w:t>
      </w:r>
      <w:proofErr w:type="gramEnd"/>
      <w:r>
        <w:rPr>
          <w:lang w:eastAsia="ko-KR"/>
        </w:rPr>
        <w:t xml:space="preserve">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&lt;/lwm2m&gt;;</w:t>
      </w:r>
      <w:proofErr w:type="spellStart"/>
      <w:r w:rsidRPr="0093057B">
        <w:rPr>
          <w:lang w:eastAsia="ko-KR"/>
        </w:rPr>
        <w:t>rt</w:t>
      </w:r>
      <w:proofErr w:type="spellEnd"/>
      <w:r w:rsidRPr="0093057B">
        <w:rPr>
          <w:lang w:eastAsia="ko-KR"/>
        </w:rPr>
        <w:t xml:space="preserve">="oma.lwm2m",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w:t>
      </w:r>
      <w:proofErr w:type="spellStart"/>
      <w:r>
        <w:t>CoAP</w:t>
      </w:r>
      <w:proofErr w:type="spellEnd"/>
      <w:r>
        <w:t xml:space="preserve">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w:t>
      </w:r>
      <w:proofErr w:type="spellStart"/>
      <w:r>
        <w:t>CoAP</w:t>
      </w:r>
      <w:proofErr w:type="spellEnd"/>
      <w:r>
        <w:t xml:space="preserve"> paths only in the form </w:t>
      </w:r>
      <w:proofErr w:type="gramStart"/>
      <w:r w:rsidRPr="009A2B12">
        <w:t>/{</w:t>
      </w:r>
      <w:proofErr w:type="gramEnd"/>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65" w:name="_Toc493753261"/>
      <w:r w:rsidRPr="008E7BB2">
        <w:t>Bootstrap Interface</w:t>
      </w:r>
      <w:bookmarkEnd w:id="663"/>
      <w:bookmarkEnd w:id="664"/>
      <w:bookmarkEnd w:id="665"/>
    </w:p>
    <w:p w:rsidR="008C5DA1" w:rsidRDefault="008C5DA1" w:rsidP="008C5DA1">
      <w:r w:rsidRPr="008E7BB2">
        <w:t xml:space="preserve">The bootstrap interface is used to optionally configure </w:t>
      </w:r>
      <w:proofErr w:type="gramStart"/>
      <w:r w:rsidRPr="008E7BB2">
        <w:t>a</w:t>
      </w:r>
      <w:proofErr w:type="gramEnd"/>
      <w:r w:rsidRPr="008E7BB2">
        <w:t xml:space="preserve"> </w:t>
      </w:r>
      <w:r w:rsidR="00DC627F">
        <w:t>LwM2M</w:t>
      </w:r>
      <w:r w:rsidRPr="008E7BB2">
        <w:t xml:space="preserve"> Client so that it can successfully register with a </w:t>
      </w:r>
      <w:r w:rsidR="00DC627F">
        <w:t>LwM2M</w:t>
      </w:r>
      <w:r w:rsidRPr="008E7BB2">
        <w:t xml:space="preserve"> Server. The client bootstrap operation is performed by sending a </w:t>
      </w:r>
      <w:proofErr w:type="spellStart"/>
      <w:r w:rsidRPr="008E7BB2">
        <w:t>CoAP</w:t>
      </w:r>
      <w:proofErr w:type="spellEnd"/>
      <w:r w:rsidRPr="008E7BB2">
        <w:t xml:space="preserve"> POST request to the </w:t>
      </w:r>
      <w:r w:rsidR="00DC627F">
        <w:t>LwM2M</w:t>
      </w:r>
      <w:r w:rsidRPr="008E7BB2">
        <w:t xml:space="preserve"> Boo</w:t>
      </w:r>
      <w:r>
        <w:t>t</w:t>
      </w:r>
      <w:r w:rsidRPr="008E7BB2">
        <w:t>strap</w:t>
      </w:r>
      <w:r w:rsidR="0096725C">
        <w:t>-</w:t>
      </w:r>
      <w:r w:rsidRPr="008E7BB2">
        <w:t>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w:t>
      </w:r>
      <w:proofErr w:type="gramStart"/>
      <w:r>
        <w:rPr>
          <w:lang w:eastAsia="ko-KR"/>
        </w:rPr>
        <w:t>Bootstrap</w:t>
      </w:r>
      <w:r w:rsidR="0096725C">
        <w:rPr>
          <w:lang w:eastAsia="ko-KR"/>
        </w:rPr>
        <w:t>-</w:t>
      </w:r>
      <w:r>
        <w:rPr>
          <w:lang w:eastAsia="ko-KR"/>
        </w:rPr>
        <w:t xml:space="preserve">Server send finish message by sending </w:t>
      </w:r>
      <w:proofErr w:type="spellStart"/>
      <w:r>
        <w:rPr>
          <w:lang w:eastAsia="ko-KR"/>
        </w:rPr>
        <w:t>CoAP</w:t>
      </w:r>
      <w:proofErr w:type="spellEnd"/>
      <w:r>
        <w:rPr>
          <w:lang w:eastAsia="ko-KR"/>
        </w:rPr>
        <w:t xml:space="preserve"> POST to “/</w:t>
      </w:r>
      <w:proofErr w:type="spellStart"/>
      <w:r>
        <w:rPr>
          <w:lang w:eastAsia="ko-KR"/>
        </w:rPr>
        <w:t>bs</w:t>
      </w:r>
      <w:proofErr w:type="spellEnd"/>
      <w:r>
        <w:rPr>
          <w:lang w:eastAsia="ko-KR"/>
        </w:rPr>
        <w:t>” location path with empty payload</w:t>
      </w:r>
      <w:r w:rsidR="00CB16F9">
        <w:rPr>
          <w:lang w:eastAsia="ko-KR"/>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w:t>
            </w:r>
            <w:proofErr w:type="spellStart"/>
            <w:r w:rsidRPr="009A2B12">
              <w:t>bs?ep</w:t>
            </w:r>
            <w:proofErr w:type="spellEnd"/>
            <w:r w:rsidRPr="009A2B12">
              <w:t>={</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w:t>
            </w:r>
            <w:proofErr w:type="spellStart"/>
            <w:r w:rsidRPr="009A2B12">
              <w:rPr>
                <w:rFonts w:cs="Mangal"/>
                <w:lang w:bidi="hi-IN"/>
              </w:rPr>
              <w:t>bs</w:t>
            </w:r>
            <w:proofErr w:type="spellEnd"/>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66"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66"/>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3pt" o:ole="">
            <v:imagedata r:id="rId73" o:title=""/>
          </v:shape>
          <o:OLEObject Type="Embed" ProgID="Visio.Drawing.15" ShapeID="_x0000_i1042" DrawAspect="Content" ObjectID="_1569247522" r:id="rId74"/>
        </w:object>
      </w:r>
    </w:p>
    <w:p w:rsidR="001431CF" w:rsidRDefault="001B4E25" w:rsidP="001B4E25">
      <w:pPr>
        <w:pStyle w:val="Caption"/>
      </w:pPr>
      <w:bookmarkStart w:id="667"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67"/>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5pt" o:ole="">
            <v:imagedata r:id="rId75" o:title=""/>
          </v:shape>
          <o:OLEObject Type="Embed" ProgID="Visio.Drawing.15" ShapeID="_x0000_i1043" DrawAspect="Content" ObjectID="_1569247523" r:id="rId76"/>
        </w:object>
      </w:r>
    </w:p>
    <w:p w:rsidR="001431CF" w:rsidRDefault="00020205" w:rsidP="00020205">
      <w:pPr>
        <w:pStyle w:val="Caption"/>
      </w:pPr>
      <w:bookmarkStart w:id="668"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68"/>
    </w:p>
    <w:p w:rsidR="00F2110E" w:rsidRPr="008E7BB2" w:rsidRDefault="00F2110E" w:rsidP="00124AEC">
      <w:pPr>
        <w:pStyle w:val="Heading3"/>
        <w:numPr>
          <w:ilvl w:val="2"/>
          <w:numId w:val="50"/>
        </w:numPr>
      </w:pPr>
      <w:bookmarkStart w:id="669" w:name="_Toc370916092"/>
      <w:bookmarkStart w:id="670" w:name="_Toc370922914"/>
      <w:bookmarkStart w:id="671" w:name="_Toc493753262"/>
      <w:r w:rsidRPr="008E7BB2">
        <w:t>Registration Interface</w:t>
      </w:r>
      <w:bookmarkEnd w:id="669"/>
      <w:bookmarkEnd w:id="670"/>
      <w:bookmarkEnd w:id="671"/>
    </w:p>
    <w:p w:rsidR="0037520C" w:rsidRDefault="00F2110E" w:rsidP="00F2110E">
      <w:r w:rsidRPr="008E7BB2">
        <w:t xml:space="preserve">The registration interface is used by </w:t>
      </w:r>
      <w:proofErr w:type="gramStart"/>
      <w:r w:rsidRPr="008E7BB2">
        <w:t>a</w:t>
      </w:r>
      <w:proofErr w:type="gramEnd"/>
      <w:r w:rsidRPr="008E7BB2">
        <w:t xml:space="preserve">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w:t>
      </w:r>
      <w:proofErr w:type="spellStart"/>
      <w:r w:rsidRPr="008E7BB2">
        <w:t>CoAP</w:t>
      </w:r>
      <w:proofErr w:type="spellEnd"/>
      <w:r w:rsidRPr="008E7BB2">
        <w:t xml:space="preserve"> POST to the </w:t>
      </w:r>
      <w:r w:rsidR="00DC627F">
        <w:t>LwM2M</w:t>
      </w:r>
      <w:r w:rsidRPr="008E7BB2">
        <w:t xml:space="preserve"> Server URI</w:t>
      </w:r>
      <w:r w:rsidR="0037520C">
        <w:t xml:space="preserve"> /</w:t>
      </w:r>
      <w:proofErr w:type="spellStart"/>
      <w:r w:rsidR="0037520C">
        <w:t>rd</w:t>
      </w:r>
      <w:proofErr w:type="spellEnd"/>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w:t>
      </w:r>
      <w:proofErr w:type="spellStart"/>
      <w:r w:rsidR="006B30E5" w:rsidRPr="008E7BB2">
        <w:t>rd</w:t>
      </w:r>
      <w:proofErr w:type="spellEnd"/>
      <w:r w:rsidR="006B30E5" w:rsidRPr="008E7BB2">
        <w:t xml:space="preserve">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w:t>
      </w:r>
      <w:proofErr w:type="spellStart"/>
      <w:r>
        <w:t>NoSec</w:t>
      </w:r>
      <w:proofErr w:type="spellEnd"/>
      <w:r>
        <w:t xml:space="preserve">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w:t>
            </w:r>
            <w:proofErr w:type="spellStart"/>
            <w:r w:rsidRPr="009A2B12">
              <w:t>rd?ep</w:t>
            </w:r>
            <w:proofErr w:type="spellEnd"/>
            <w:r w:rsidRPr="009A2B12">
              <w:t>={Endpoint Client Name}&amp;</w:t>
            </w:r>
            <w:proofErr w:type="spellStart"/>
            <w:r w:rsidRPr="009A2B12">
              <w:t>lt</w:t>
            </w:r>
            <w:proofErr w:type="spellEnd"/>
            <w:r w:rsidRPr="009A2B12">
              <w:t>={Lifetime}&amp;</w:t>
            </w:r>
            <w:proofErr w:type="spellStart"/>
            <w:r w:rsidRPr="009A2B12">
              <w:t>sms</w:t>
            </w:r>
            <w:proofErr w:type="spellEnd"/>
            <w:r w:rsidRPr="009A2B12">
              <w:t>={MSISDN}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proofErr w:type="spellStart"/>
            <w:r w:rsidRPr="009A2B12">
              <w:t>lt</w:t>
            </w:r>
            <w:proofErr w:type="spellEnd"/>
            <w:r w:rsidRPr="009A2B12">
              <w:t>={Lifetime}</w:t>
            </w:r>
            <w:r w:rsidR="00A00EE6" w:rsidRPr="009A2B12">
              <w:t>&amp;</w:t>
            </w:r>
            <w:proofErr w:type="spellStart"/>
            <w:r w:rsidR="00A00EE6" w:rsidRPr="009A2B12">
              <w:t>sms</w:t>
            </w:r>
            <w:proofErr w:type="spellEnd"/>
            <w:r w:rsidR="00A00EE6" w:rsidRPr="009A2B12">
              <w:t>={MSISDN}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72" w:name="_Ref467142391"/>
      <w:bookmarkStart w:id="673" w:name="_Toc472089439"/>
      <w:bookmarkStart w:id="674" w:name="_Ref373946055"/>
      <w:bookmarkStart w:id="675" w:name="_Ref404857460"/>
      <w:bookmarkStart w:id="676"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72"/>
      <w:r w:rsidRPr="008B5043">
        <w:t>: Operation to Method and URI Mapping</w:t>
      </w:r>
      <w:bookmarkEnd w:id="673"/>
    </w:p>
    <w:bookmarkEnd w:id="674"/>
    <w:bookmarkEnd w:id="675"/>
    <w:bookmarkEnd w:id="676"/>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rPr>
          <w:ins w:id="677" w:author="Sean Mcilroy" w:date="2017-10-05T10:27:00Z"/>
        </w:rPr>
      </w:pPr>
      <w:del w:id="678" w:author="Sean Mcilroy" w:date="2017-10-05T10:27:00Z">
        <w:r w:rsidDel="00DD0D7E">
          <w:object w:dxaOrig="9720" w:dyaOrig="8790">
            <v:shape id="_x0000_i1044" type="#_x0000_t75" style="width:318pt;height:287.5pt" o:ole="">
              <v:imagedata r:id="rId77" o:title=""/>
            </v:shape>
            <o:OLEObject Type="Embed" ProgID="Visio.Drawing.15" ShapeID="_x0000_i1044" DrawAspect="Content" ObjectID="_1569247524" r:id="rId78"/>
          </w:object>
        </w:r>
      </w:del>
    </w:p>
    <w:p w:rsidR="00DD0D7E" w:rsidRPr="00581AD6" w:rsidRDefault="00DD0D7E" w:rsidP="00C2124E">
      <w:pPr>
        <w:jc w:val="center"/>
      </w:pPr>
      <w:ins w:id="679" w:author="Sean Mcilroy" w:date="2017-10-05T10:27:00Z">
        <w:r>
          <w:object w:dxaOrig="9720" w:dyaOrig="8790">
            <v:shape id="_x0000_i1045" type="#_x0000_t75" style="width:318pt;height:287.5pt" o:ole="">
              <v:imagedata r:id="rId79" o:title=""/>
            </v:shape>
            <o:OLEObject Type="Embed" ProgID="Visio.Drawing.15" ShapeID="_x0000_i1045" DrawAspect="Content" ObjectID="_1569247525" r:id="rId80"/>
          </w:object>
        </w:r>
      </w:ins>
    </w:p>
    <w:p w:rsidR="00870FFB" w:rsidRDefault="00870FFB" w:rsidP="00870FFB">
      <w:pPr>
        <w:pStyle w:val="Caption"/>
      </w:pPr>
      <w:bookmarkStart w:id="680"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w:t>
      </w:r>
      <w:proofErr w:type="spellStart"/>
      <w:r w:rsidRPr="000F4819">
        <w:t>CoAP</w:t>
      </w:r>
      <w:proofErr w:type="spellEnd"/>
      <w:r w:rsidRPr="000F4819">
        <w:t xml:space="preserve">] example style, actual messages using </w:t>
      </w:r>
      <w:proofErr w:type="spellStart"/>
      <w:r w:rsidRPr="000F4819">
        <w:t>CoAP</w:t>
      </w:r>
      <w:proofErr w:type="spellEnd"/>
      <w:r w:rsidRPr="000F4819">
        <w:t xml:space="preserve"> binary headers)</w:t>
      </w:r>
      <w:bookmarkEnd w:id="680"/>
    </w:p>
    <w:p w:rsidR="00F2110E" w:rsidRPr="008E7BB2" w:rsidRDefault="00F2110E" w:rsidP="00124AEC">
      <w:pPr>
        <w:pStyle w:val="Heading3"/>
        <w:numPr>
          <w:ilvl w:val="2"/>
          <w:numId w:val="50"/>
        </w:numPr>
      </w:pPr>
      <w:bookmarkStart w:id="681" w:name="_Toc465754838"/>
      <w:bookmarkStart w:id="682" w:name="_Toc465771927"/>
      <w:bookmarkStart w:id="683" w:name="_Toc466534693"/>
      <w:bookmarkStart w:id="684" w:name="_Toc467143094"/>
      <w:bookmarkStart w:id="685" w:name="_Toc467678236"/>
      <w:bookmarkStart w:id="686" w:name="_Toc469902378"/>
      <w:bookmarkStart w:id="687" w:name="_Toc470163171"/>
      <w:bookmarkStart w:id="688" w:name="_Toc472075966"/>
      <w:bookmarkStart w:id="689" w:name="_Toc472087971"/>
      <w:bookmarkStart w:id="690" w:name="_Toc418067426"/>
      <w:bookmarkStart w:id="691" w:name="_Toc418067562"/>
      <w:bookmarkStart w:id="692" w:name="_Toc429570988"/>
      <w:bookmarkStart w:id="693" w:name="_Toc370916093"/>
      <w:bookmarkStart w:id="694" w:name="_Toc370922915"/>
      <w:bookmarkStart w:id="695" w:name="_Ref460334876"/>
      <w:bookmarkStart w:id="696" w:name="_Ref461091850"/>
      <w:bookmarkStart w:id="697" w:name="_Toc493753263"/>
      <w:bookmarkEnd w:id="681"/>
      <w:bookmarkEnd w:id="682"/>
      <w:bookmarkEnd w:id="683"/>
      <w:bookmarkEnd w:id="684"/>
      <w:bookmarkEnd w:id="685"/>
      <w:bookmarkEnd w:id="686"/>
      <w:bookmarkEnd w:id="687"/>
      <w:bookmarkEnd w:id="688"/>
      <w:bookmarkEnd w:id="689"/>
      <w:bookmarkEnd w:id="690"/>
      <w:bookmarkEnd w:id="691"/>
      <w:bookmarkEnd w:id="692"/>
      <w:r w:rsidRPr="008E7BB2">
        <w:lastRenderedPageBreak/>
        <w:t>Device Management &amp; Service Enablement Interface</w:t>
      </w:r>
      <w:bookmarkEnd w:id="693"/>
      <w:bookmarkEnd w:id="694"/>
      <w:bookmarkEnd w:id="695"/>
      <w:bookmarkEnd w:id="696"/>
      <w:bookmarkEnd w:id="697"/>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w:t>
      </w:r>
      <w:proofErr w:type="spellStart"/>
      <w:r w:rsidR="00322507">
        <w:rPr>
          <w:rFonts w:hint="eastAsia"/>
          <w:lang w:eastAsia="ko-KR"/>
        </w:rPr>
        <w:t>C</w:t>
      </w:r>
      <w:r w:rsidR="001B5EAA">
        <w:rPr>
          <w:lang w:eastAsia="ko-KR"/>
        </w:rPr>
        <w:t>o</w:t>
      </w:r>
      <w:r w:rsidR="00322507">
        <w:rPr>
          <w:rFonts w:hint="eastAsia"/>
          <w:lang w:eastAsia="ko-KR"/>
        </w:rPr>
        <w:t>AP</w:t>
      </w:r>
      <w:proofErr w:type="spellEnd"/>
      <w:r w:rsidR="00322507">
        <w:rPr>
          <w:rFonts w:hint="eastAsia"/>
          <w:lang w:eastAsia="ko-KR"/>
        </w:rPr>
        <w:t xml:space="preserve">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w:t>
      </w:r>
      <w:proofErr w:type="spellStart"/>
      <w:r w:rsidR="006A0062">
        <w:t>CoAP</w:t>
      </w:r>
      <w:proofErr w:type="spellEnd"/>
      <w:r w:rsidR="006A0062">
        <w:t>].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w:t>
      </w:r>
      <w:proofErr w:type="spellStart"/>
      <w:r w:rsidR="000D0208" w:rsidRPr="000D0208">
        <w:rPr>
          <w:lang w:eastAsia="ko-KR"/>
        </w:rPr>
        <w:t>CoAP</w:t>
      </w:r>
      <w:proofErr w:type="spellEnd"/>
      <w:r w:rsidR="000D0208" w:rsidRPr="000D0208">
        <w:rPr>
          <w:lang w:eastAsia="ko-KR"/>
        </w:rPr>
        <w:t xml:space="preserve">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 xml:space="preserve">The Discover operation (uses a </w:t>
      </w:r>
      <w:proofErr w:type="spellStart"/>
      <w:r w:rsidR="000D0208">
        <w:rPr>
          <w:lang w:eastAsia="ko-KR"/>
        </w:rPr>
        <w:t>CoAP</w:t>
      </w:r>
      <w:proofErr w:type="spellEnd"/>
      <w:r w:rsidR="000D0208">
        <w:rPr>
          <w:lang w:eastAsia="ko-KR"/>
        </w:rPr>
        <w:t xml:space="preserve">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w:t>
      </w:r>
      <w:proofErr w:type="gramStart"/>
      <w:r w:rsidR="009D7533" w:rsidRPr="008E7BB2">
        <w:rPr>
          <w:lang w:eastAsia="ko-KR"/>
        </w:rPr>
        <w:t>A</w:t>
      </w:r>
      <w:proofErr w:type="gramEnd"/>
      <w:r w:rsidR="009D7533" w:rsidRPr="008E7BB2">
        <w:rPr>
          <w:lang w:eastAsia="ko-KR"/>
        </w:rPr>
        <w:t xml:space="preserve">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/9</w:t>
      </w:r>
      <w:proofErr w:type="gramStart"/>
      <w:r w:rsidR="004C7717">
        <w:rPr>
          <w:bCs/>
        </w:rPr>
        <w:t>?pmin</w:t>
      </w:r>
      <w:proofErr w:type="gramEnd"/>
      <w:r w:rsidR="004C7717">
        <w:rPr>
          <w:bCs/>
        </w:rPr>
        <w:t xml:space="preserve"> </w:t>
      </w:r>
      <w:r w:rsidR="00FC1C99">
        <w:rPr>
          <w:bCs/>
        </w:rPr>
        <w:t>means the Battery Level will be notified to the Server with a minimum value (</w:t>
      </w:r>
      <w:proofErr w:type="spellStart"/>
      <w:r w:rsidR="00FC1C99">
        <w:rPr>
          <w:bCs/>
        </w:rPr>
        <w:t>pmin</w:t>
      </w:r>
      <w:proofErr w:type="spellEnd"/>
      <w:r w:rsidR="00FC1C99">
        <w:rPr>
          <w:bCs/>
        </w:rPr>
        <w:t xml:space="preserve">)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w:t>
      </w:r>
      <w:proofErr w:type="gramStart"/>
      <w:r w:rsidR="00A8589F">
        <w:rPr>
          <w:bCs/>
        </w:rPr>
        <w:t>?pmin</w:t>
      </w:r>
      <w:proofErr w:type="gramEnd"/>
      <w:r w:rsidR="00A8589F">
        <w:rPr>
          <w:bCs/>
        </w:rPr>
        <w:t xml:space="preserve">=10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lastRenderedPageBreak/>
        <w:t>Write-Attributes /3/0/9?gt=45&amp;st</w:t>
      </w:r>
      <w:del w:id="698"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 xml:space="preserve">old value is 45 and new value is 50 due to </w:t>
      </w:r>
      <w:proofErr w:type="spellStart"/>
      <w:r>
        <w:rPr>
          <w:bCs/>
        </w:rPr>
        <w:t>gt</w:t>
      </w:r>
      <w:proofErr w:type="spellEnd"/>
      <w:r>
        <w:rPr>
          <w:bCs/>
        </w:rPr>
        <w:t xml:space="preserve">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 xml:space="preserve">both </w:t>
      </w:r>
      <w:proofErr w:type="spellStart"/>
      <w:r>
        <w:rPr>
          <w:bCs/>
        </w:rPr>
        <w:t>gt</w:t>
      </w:r>
      <w:proofErr w:type="spellEnd"/>
      <w:r>
        <w:rPr>
          <w:bCs/>
        </w:rPr>
        <w:t xml:space="preserve">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w:t>
      </w:r>
      <w:del w:id="699"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w:t>
      </w:r>
      <w:proofErr w:type="spellStart"/>
      <w:r>
        <w:rPr>
          <w:bCs/>
        </w:rPr>
        <w:t>lt</w:t>
      </w:r>
      <w:proofErr w:type="spellEnd"/>
      <w:r>
        <w:rPr>
          <w:bCs/>
        </w:rPr>
        <w:t xml:space="preserve"> condition  </w:t>
      </w:r>
    </w:p>
    <w:p w:rsidR="00E96820" w:rsidRPr="00D04413" w:rsidRDefault="00E96820" w:rsidP="00E96820">
      <w:pPr>
        <w:numPr>
          <w:ilvl w:val="1"/>
          <w:numId w:val="71"/>
        </w:numPr>
        <w:spacing w:after="0"/>
        <w:rPr>
          <w:bCs/>
        </w:rPr>
      </w:pPr>
      <w:r>
        <w:rPr>
          <w:bCs/>
        </w:rPr>
        <w:t xml:space="preserve">old value is 75 and new value is 90 due to both </w:t>
      </w:r>
      <w:proofErr w:type="spellStart"/>
      <w:r>
        <w:rPr>
          <w:bCs/>
        </w:rPr>
        <w:t>gt</w:t>
      </w:r>
      <w:proofErr w:type="spellEnd"/>
      <w:r>
        <w:rPr>
          <w:bCs/>
        </w:rPr>
        <w:t xml:space="preserve">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 xml:space="preserve">both </w:t>
      </w:r>
      <w:proofErr w:type="spellStart"/>
      <w:r>
        <w:rPr>
          <w:bCs/>
        </w:rPr>
        <w:t>lt</w:t>
      </w:r>
      <w:proofErr w:type="spellEnd"/>
      <w:r>
        <w:rPr>
          <w:bCs/>
        </w:rPr>
        <w:t xml:space="preserve">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w:t>
            </w:r>
            <w:proofErr w:type="spellStart"/>
            <w:r w:rsidRPr="009A2B12">
              <w:t>pmin</w:t>
            </w:r>
            <w:proofErr w:type="spellEnd"/>
            <w:r w:rsidRPr="009A2B12">
              <w:t>={minimum period}&amp;</w:t>
            </w:r>
            <w:proofErr w:type="spellStart"/>
            <w:r w:rsidRPr="009A2B12">
              <w:t>pmax</w:t>
            </w:r>
            <w:proofErr w:type="spellEnd"/>
            <w:r w:rsidRPr="009A2B12">
              <w:t>={maximum period}&amp;</w:t>
            </w:r>
            <w:proofErr w:type="spellStart"/>
            <w:r w:rsidRPr="009A2B12">
              <w:t>gt</w:t>
            </w:r>
            <w:proofErr w:type="spellEnd"/>
            <w:r w:rsidRPr="009A2B12">
              <w:t>={greater than}&amp;</w:t>
            </w:r>
            <w:proofErr w:type="spellStart"/>
            <w:r w:rsidRPr="009A2B12">
              <w:t>lt</w:t>
            </w:r>
            <w:proofErr w:type="spellEnd"/>
            <w:r w:rsidRPr="009A2B12">
              <w:t>={less than}&amp;</w:t>
            </w:r>
            <w:proofErr w:type="spellStart"/>
            <w:r w:rsidR="00BF2037">
              <w:t>st</w:t>
            </w:r>
            <w:proofErr w:type="spellEnd"/>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w:t>
      </w:r>
      <w:proofErr w:type="spellStart"/>
      <w:r w:rsidRPr="00C63C42">
        <w:rPr>
          <w:lang w:val="en-US"/>
        </w:rPr>
        <w:t>CoAP</w:t>
      </w:r>
      <w:proofErr w:type="spellEnd"/>
      <w:r w:rsidRPr="00C63C42">
        <w:rPr>
          <w:lang w:val="en-US"/>
        </w:rPr>
        <w:t xml:space="preserve"> </w:t>
      </w:r>
      <w:proofErr w:type="spellStart"/>
      <w:r w:rsidRPr="00C63C42">
        <w:rPr>
          <w:lang w:val="en-US"/>
        </w:rPr>
        <w:t>Blockwise</w:t>
      </w:r>
      <w:proofErr w:type="spellEnd"/>
      <w:r w:rsidRPr="00C63C42">
        <w:rPr>
          <w:lang w:val="en-US"/>
        </w:rPr>
        <w:t xml:space="preserv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700" w:name="_Ref472009257"/>
      <w:bookmarkStart w:id="701"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700"/>
      <w:r w:rsidRPr="00F961FD">
        <w:t>: Operation to Method Mapping</w:t>
      </w:r>
      <w:bookmarkEnd w:id="701"/>
    </w:p>
    <w:p w:rsidR="00A43527" w:rsidRDefault="00A43527" w:rsidP="001654EB">
      <w:pPr>
        <w:keepNext/>
        <w:jc w:val="center"/>
      </w:pPr>
    </w:p>
    <w:p w:rsidR="00AB6020" w:rsidRDefault="00ED3D2A" w:rsidP="001B4E25">
      <w:pPr>
        <w:pStyle w:val="Caption"/>
      </w:pPr>
      <w:r>
        <w:object w:dxaOrig="9421" w:dyaOrig="10545">
          <v:shape id="_x0000_i1046" type="#_x0000_t75" style="width:315pt;height:352.5pt" o:ole="">
            <v:imagedata r:id="rId81" o:title=""/>
          </v:shape>
          <o:OLEObject Type="Embed" ProgID="Visio.Drawing.15" ShapeID="_x0000_i1046" DrawAspect="Content" ObjectID="_1569247526" r:id="rId82"/>
        </w:object>
      </w:r>
    </w:p>
    <w:p w:rsidR="001B4E25" w:rsidRDefault="001B4E25" w:rsidP="001B4E25">
      <w:pPr>
        <w:pStyle w:val="Caption"/>
      </w:pPr>
      <w:bookmarkStart w:id="702"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702"/>
    </w:p>
    <w:p w:rsidR="00AB6020" w:rsidRDefault="00AB6020" w:rsidP="001B4E25">
      <w:pPr>
        <w:pStyle w:val="Caption"/>
      </w:pPr>
      <w:r>
        <w:object w:dxaOrig="7455" w:dyaOrig="9063">
          <v:shape id="_x0000_i1047" type="#_x0000_t75" style="width:277pt;height:288.5pt" o:ole="">
            <v:imagedata r:id="rId83" o:title=""/>
          </v:shape>
          <o:OLEObject Type="Embed" ProgID="Visio.Drawing.15" ShapeID="_x0000_i1047" DrawAspect="Content" ObjectID="_1569247527" r:id="rId84"/>
        </w:object>
      </w:r>
    </w:p>
    <w:p w:rsidR="001B4E25" w:rsidRDefault="001B4E25" w:rsidP="001B4E25">
      <w:pPr>
        <w:pStyle w:val="Caption"/>
      </w:pPr>
      <w:bookmarkStart w:id="703"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703"/>
    </w:p>
    <w:p w:rsidR="00F2110E" w:rsidRPr="008E7BB2" w:rsidRDefault="00F2110E" w:rsidP="00124AEC">
      <w:pPr>
        <w:pStyle w:val="Heading3"/>
        <w:numPr>
          <w:ilvl w:val="2"/>
          <w:numId w:val="50"/>
        </w:numPr>
      </w:pPr>
      <w:bookmarkStart w:id="704" w:name="_Toc466534695"/>
      <w:bookmarkStart w:id="705" w:name="_Toc467143096"/>
      <w:bookmarkStart w:id="706" w:name="_Toc467678238"/>
      <w:bookmarkStart w:id="707" w:name="_Toc469902380"/>
      <w:bookmarkStart w:id="708" w:name="_Toc470163173"/>
      <w:bookmarkStart w:id="709" w:name="_Toc472075968"/>
      <w:bookmarkStart w:id="710" w:name="_Toc472087973"/>
      <w:bookmarkStart w:id="711" w:name="_Toc370916094"/>
      <w:bookmarkStart w:id="712" w:name="_Toc370922916"/>
      <w:bookmarkStart w:id="713" w:name="_Toc493753264"/>
      <w:bookmarkEnd w:id="704"/>
      <w:bookmarkEnd w:id="705"/>
      <w:bookmarkEnd w:id="706"/>
      <w:bookmarkEnd w:id="707"/>
      <w:bookmarkEnd w:id="708"/>
      <w:bookmarkEnd w:id="709"/>
      <w:bookmarkEnd w:id="710"/>
      <w:r w:rsidRPr="008E7BB2">
        <w:t>Information Reporting Interface</w:t>
      </w:r>
      <w:bookmarkEnd w:id="711"/>
      <w:bookmarkEnd w:id="712"/>
      <w:bookmarkEnd w:id="713"/>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w:t>
      </w:r>
      <w:proofErr w:type="spellStart"/>
      <w:r w:rsidRPr="008E7BB2">
        <w:t>CoAP</w:t>
      </w:r>
      <w:proofErr w:type="spellEnd"/>
      <w:r w:rsidRPr="008E7BB2">
        <w:t xml:space="preserve">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proofErr w:type="gramStart"/>
      <w:r w:rsidRPr="00D35209">
        <w:rPr>
          <w:lang w:eastAsia="ko-KR"/>
        </w:rPr>
        <w:t>in</w:t>
      </w:r>
      <w:proofErr w:type="gramEnd"/>
      <w:r w:rsidRPr="00D35209">
        <w:rPr>
          <w:lang w:eastAsia="ko-KR"/>
        </w:rPr>
        <w:t xml:space="preserve">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proofErr w:type="gramStart"/>
      <w:r w:rsidRPr="00D35209">
        <w:rPr>
          <w:lang w:eastAsia="ko-KR"/>
        </w:rPr>
        <w:t>at</w:t>
      </w:r>
      <w:proofErr w:type="gramEnd"/>
      <w:r w:rsidRPr="00D35209">
        <w:rPr>
          <w:lang w:eastAsia="ko-KR"/>
        </w:rPr>
        <w:t xml:space="preserve">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714"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14"/>
    </w:p>
    <w:p w:rsidR="00B9226B" w:rsidRDefault="00B9226B" w:rsidP="00B9226B">
      <w:pPr>
        <w:keepNext/>
        <w:jc w:val="center"/>
      </w:pPr>
    </w:p>
    <w:p w:rsidR="00AB6020" w:rsidRDefault="00AB6020" w:rsidP="00B43B77">
      <w:pPr>
        <w:pStyle w:val="Caption"/>
      </w:pPr>
      <w:r>
        <w:object w:dxaOrig="9599" w:dyaOrig="9063">
          <v:shape id="_x0000_i1048" type="#_x0000_t75" style="width:304.5pt;height:287.5pt" o:ole="">
            <v:imagedata r:id="rId85" o:title=""/>
          </v:shape>
          <o:OLEObject Type="Embed" ProgID="Visio.Drawing.15" ShapeID="_x0000_i1048" DrawAspect="Content" ObjectID="_1569247528" r:id="rId86"/>
        </w:object>
      </w:r>
    </w:p>
    <w:p w:rsidR="001431CF" w:rsidRDefault="00B43B77" w:rsidP="00B43B77">
      <w:pPr>
        <w:pStyle w:val="Caption"/>
      </w:pPr>
      <w:bookmarkStart w:id="715"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15"/>
    </w:p>
    <w:p w:rsidR="006B70D3" w:rsidRPr="008E7BB2" w:rsidRDefault="006B70D3" w:rsidP="00124AEC">
      <w:pPr>
        <w:pStyle w:val="Heading2"/>
        <w:numPr>
          <w:ilvl w:val="1"/>
          <w:numId w:val="50"/>
        </w:numPr>
        <w:rPr>
          <w:lang w:eastAsia="ko-KR"/>
        </w:rPr>
      </w:pPr>
      <w:bookmarkStart w:id="716" w:name="_Toc418067429"/>
      <w:bookmarkStart w:id="717" w:name="_Toc418067565"/>
      <w:bookmarkStart w:id="718" w:name="_Toc429570991"/>
      <w:bookmarkStart w:id="719" w:name="_Ref368312891"/>
      <w:bookmarkStart w:id="720" w:name="_Ref368313226"/>
      <w:bookmarkStart w:id="721" w:name="_Toc370916095"/>
      <w:bookmarkStart w:id="722" w:name="_Toc370922917"/>
      <w:bookmarkStart w:id="723" w:name="_Toc493753265"/>
      <w:bookmarkEnd w:id="716"/>
      <w:bookmarkEnd w:id="717"/>
      <w:bookmarkEnd w:id="718"/>
      <w:r w:rsidRPr="008E7BB2">
        <w:rPr>
          <w:lang w:eastAsia="ko-KR"/>
        </w:rPr>
        <w:t>Queue Mode Operation</w:t>
      </w:r>
      <w:bookmarkEnd w:id="719"/>
      <w:bookmarkEnd w:id="720"/>
      <w:bookmarkEnd w:id="721"/>
      <w:bookmarkEnd w:id="722"/>
      <w:bookmarkEnd w:id="723"/>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w:t>
      </w:r>
      <w:proofErr w:type="gramStart"/>
      <w:r w:rsidR="00E7731C">
        <w:t>a</w:t>
      </w:r>
      <w:proofErr w:type="gramEnd"/>
      <w:r w:rsidR="00E7731C">
        <w:t xml:space="preserve">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w:t>
      </w:r>
      <w:proofErr w:type="spellStart"/>
      <w:r w:rsidR="00E7731C" w:rsidRPr="008E7BB2">
        <w:rPr>
          <w:lang w:eastAsia="ko-KR"/>
        </w:rPr>
        <w:t>C</w:t>
      </w:r>
      <w:r w:rsidR="001B5EAA">
        <w:rPr>
          <w:lang w:eastAsia="ko-KR"/>
        </w:rPr>
        <w:t>o</w:t>
      </w:r>
      <w:r w:rsidR="00E7731C" w:rsidRPr="008E7BB2">
        <w:rPr>
          <w:lang w:eastAsia="ko-KR"/>
        </w:rPr>
        <w:t>AP</w:t>
      </w:r>
      <w:proofErr w:type="spellEnd"/>
      <w:r w:rsidR="00E7731C" w:rsidRPr="008E7BB2">
        <w:rPr>
          <w:lang w:eastAsia="ko-KR"/>
        </w:rPr>
        <w:t>]</w:t>
      </w:r>
      <w:r w:rsidR="00E7731C">
        <w:rPr>
          <w:lang w:eastAsia="ko-KR"/>
        </w:rPr>
        <w:t xml:space="preserve"> </w:t>
      </w:r>
      <w:r w:rsidR="006B70D3" w:rsidRPr="008E7BB2">
        <w:rPr>
          <w:rFonts w:eastAsia="Malgun Gothic"/>
          <w:lang w:eastAsia="ko-KR"/>
        </w:rPr>
        <w:t xml:space="preserve">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 xml:space="preserve">If message delivery fails, for example, because the message got lost due to network connectivity issues or because the LMW2M Client was sleeping then </w:t>
      </w:r>
      <w:proofErr w:type="spellStart"/>
      <w:r>
        <w:rPr>
          <w:lang w:eastAsia="ko-KR"/>
        </w:rPr>
        <w:t>CoAP</w:t>
      </w:r>
      <w:proofErr w:type="spellEnd"/>
      <w:r>
        <w:rPr>
          <w:lang w:eastAsia="ko-KR"/>
        </w:rPr>
        <w:t xml:space="preserve">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4.2 of [</w:t>
      </w:r>
      <w:proofErr w:type="spellStart"/>
      <w:r>
        <w:rPr>
          <w:lang w:eastAsia="ko-KR"/>
        </w:rPr>
        <w:t>CoAP</w:t>
      </w:r>
      <w:proofErr w:type="spellEnd"/>
      <w:r>
        <w:rPr>
          <w:lang w:eastAsia="ko-KR"/>
        </w:rPr>
        <w:t xml:space="preserve">]. If these retransmission attempts fail,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w:t>
      </w:r>
      <w:proofErr w:type="spellStart"/>
      <w:r>
        <w:rPr>
          <w:lang w:eastAsia="ko-KR"/>
        </w:rPr>
        <w:t>CoAP</w:t>
      </w:r>
      <w:proofErr w:type="spellEnd"/>
      <w:r>
        <w:rPr>
          <w:lang w:eastAsia="ko-KR"/>
        </w:rPr>
        <w:t xml:space="preserve"> the </w:t>
      </w:r>
      <w:r w:rsidR="00DC627F">
        <w:rPr>
          <w:lang w:eastAsia="ko-KR"/>
        </w:rPr>
        <w:t>LwM2M</w:t>
      </w:r>
      <w:r>
        <w:rPr>
          <w:lang w:eastAsia="ko-KR"/>
        </w:rPr>
        <w:t xml:space="preserve"> Server has to wait for a response to a request before sending out the next request from the queue since [</w:t>
      </w:r>
      <w:proofErr w:type="spellStart"/>
      <w:r>
        <w:rPr>
          <w:lang w:eastAsia="ko-KR"/>
        </w:rPr>
        <w:t>CoAP</w:t>
      </w:r>
      <w:proofErr w:type="spellEnd"/>
      <w:r>
        <w:rPr>
          <w:lang w:eastAsia="ko-KR"/>
        </w:rPr>
        <w:t>]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w:t>
      </w:r>
      <w:proofErr w:type="spellStart"/>
      <w:r w:rsidRPr="008E7BB2">
        <w:t>CoAP</w:t>
      </w:r>
      <w:proofErr w:type="spellEnd"/>
      <w:r w:rsidRPr="008E7BB2">
        <w:t xml:space="preserve">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9" type="#_x0000_t75" style="width:408.5pt;height:397pt" o:ole="">
            <v:imagedata r:id="rId87" o:title=""/>
          </v:shape>
          <o:OLEObject Type="Embed" ProgID="Visio.Drawing.15" ShapeID="_x0000_i1049" DrawAspect="Content" ObjectID="_1569247529" r:id="rId88"/>
        </w:object>
      </w:r>
    </w:p>
    <w:p w:rsidR="0053452A" w:rsidRDefault="00B43B77" w:rsidP="00B43B77">
      <w:pPr>
        <w:pStyle w:val="Caption"/>
      </w:pPr>
      <w:bookmarkStart w:id="724"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24"/>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50" type="#_x0000_t75" style="width:7in;height:448pt" o:ole="">
            <v:imagedata r:id="rId89" o:title=""/>
          </v:shape>
          <o:OLEObject Type="Embed" ProgID="Visio.Drawing.15" ShapeID="_x0000_i1050" DrawAspect="Content" ObjectID="_1569247530" r:id="rId90"/>
        </w:object>
      </w:r>
    </w:p>
    <w:p w:rsidR="001431CF" w:rsidRDefault="00B43B77" w:rsidP="00B43B77">
      <w:pPr>
        <w:pStyle w:val="Caption"/>
      </w:pPr>
      <w:bookmarkStart w:id="725"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25"/>
    </w:p>
    <w:p w:rsidR="00F73CAB" w:rsidRPr="008E7BB2" w:rsidRDefault="00F73CAB" w:rsidP="00124AEC">
      <w:pPr>
        <w:pStyle w:val="Heading2"/>
        <w:numPr>
          <w:ilvl w:val="1"/>
          <w:numId w:val="50"/>
        </w:numPr>
        <w:rPr>
          <w:lang w:eastAsia="ko-KR"/>
        </w:rPr>
      </w:pPr>
      <w:bookmarkStart w:id="726" w:name="_Toc418067431"/>
      <w:bookmarkStart w:id="727" w:name="_Toc418067567"/>
      <w:bookmarkStart w:id="728" w:name="_Toc429570993"/>
      <w:bookmarkStart w:id="729" w:name="_Toc357001306"/>
      <w:bookmarkStart w:id="730" w:name="_Ref368263371"/>
      <w:bookmarkStart w:id="731" w:name="_Ref368263396"/>
      <w:bookmarkStart w:id="732" w:name="_Ref368263412"/>
      <w:bookmarkStart w:id="733" w:name="_Toc370916096"/>
      <w:bookmarkStart w:id="734" w:name="_Toc370922918"/>
      <w:bookmarkStart w:id="735" w:name="_Toc493753266"/>
      <w:bookmarkEnd w:id="726"/>
      <w:bookmarkEnd w:id="727"/>
      <w:bookmarkEnd w:id="728"/>
      <w:bookmarkEnd w:id="729"/>
      <w:r>
        <w:rPr>
          <w:rFonts w:hint="eastAsia"/>
          <w:lang w:eastAsia="ko-KR"/>
        </w:rPr>
        <w:t>Update Trigger Mechanism</w:t>
      </w:r>
      <w:bookmarkEnd w:id="730"/>
      <w:bookmarkEnd w:id="731"/>
      <w:bookmarkEnd w:id="732"/>
      <w:bookmarkEnd w:id="733"/>
      <w:bookmarkEnd w:id="734"/>
      <w:bookmarkEnd w:id="735"/>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51" type="#_x0000_t75" style="width:418pt;height:404.5pt" o:ole="">
            <v:imagedata r:id="rId91" o:title=""/>
          </v:shape>
          <o:OLEObject Type="Embed" ProgID="Visio.Drawing.15" ShapeID="_x0000_i1051" DrawAspect="Content" ObjectID="_1569247531" r:id="rId92"/>
        </w:object>
      </w:r>
    </w:p>
    <w:p w:rsidR="00B43B77" w:rsidRDefault="00B43B77" w:rsidP="00B43B77">
      <w:pPr>
        <w:pStyle w:val="Caption"/>
      </w:pPr>
      <w:bookmarkStart w:id="736"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36"/>
    </w:p>
    <w:p w:rsidR="00F33950" w:rsidRPr="008E7BB2" w:rsidRDefault="00F33950" w:rsidP="00124AEC">
      <w:pPr>
        <w:pStyle w:val="Heading2"/>
        <w:numPr>
          <w:ilvl w:val="1"/>
          <w:numId w:val="50"/>
        </w:numPr>
      </w:pPr>
      <w:bookmarkStart w:id="737" w:name="_Toc466534699"/>
      <w:bookmarkStart w:id="738" w:name="_Toc467143100"/>
      <w:bookmarkStart w:id="739" w:name="_Toc467678242"/>
      <w:bookmarkStart w:id="740" w:name="_Toc469902384"/>
      <w:bookmarkStart w:id="741" w:name="_Toc470163177"/>
      <w:bookmarkStart w:id="742" w:name="_Toc472075972"/>
      <w:bookmarkStart w:id="743" w:name="_Toc472087977"/>
      <w:bookmarkStart w:id="744" w:name="_Toc370916097"/>
      <w:bookmarkStart w:id="745" w:name="_Toc370922919"/>
      <w:bookmarkStart w:id="746" w:name="_Toc493753267"/>
      <w:bookmarkEnd w:id="737"/>
      <w:bookmarkEnd w:id="738"/>
      <w:bookmarkEnd w:id="739"/>
      <w:bookmarkEnd w:id="740"/>
      <w:bookmarkEnd w:id="741"/>
      <w:bookmarkEnd w:id="742"/>
      <w:bookmarkEnd w:id="743"/>
      <w:r w:rsidRPr="008E7BB2">
        <w:rPr>
          <w:rFonts w:hint="eastAsia"/>
          <w:lang w:eastAsia="ko-KR"/>
        </w:rPr>
        <w:t xml:space="preserve">Response </w:t>
      </w:r>
      <w:r w:rsidRPr="008E7BB2">
        <w:t>Codes</w:t>
      </w:r>
      <w:bookmarkEnd w:id="744"/>
      <w:bookmarkEnd w:id="745"/>
      <w:bookmarkEnd w:id="746"/>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47"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47"/>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48" w:name="_Toc429570996"/>
      <w:bookmarkStart w:id="749" w:name="_Toc370916098"/>
      <w:bookmarkStart w:id="750" w:name="_Toc370922920"/>
      <w:bookmarkStart w:id="751" w:name="_Toc493753268"/>
      <w:bookmarkEnd w:id="748"/>
      <w:r w:rsidRPr="008E7BB2">
        <w:t>Transport Bindings</w:t>
      </w:r>
      <w:bookmarkEnd w:id="749"/>
      <w:bookmarkEnd w:id="750"/>
      <w:bookmarkEnd w:id="751"/>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52" w:name="_Toc370916099"/>
      <w:bookmarkStart w:id="753" w:name="_Toc370922921"/>
      <w:bookmarkStart w:id="754" w:name="_Ref373937235"/>
      <w:bookmarkStart w:id="755" w:name="_Ref373937408"/>
      <w:bookmarkStart w:id="756" w:name="_Ref373937539"/>
      <w:bookmarkStart w:id="757" w:name="_Toc493753269"/>
      <w:r w:rsidRPr="008E7BB2">
        <w:lastRenderedPageBreak/>
        <w:t>UDP Binding</w:t>
      </w:r>
      <w:bookmarkEnd w:id="752"/>
      <w:bookmarkEnd w:id="753"/>
      <w:bookmarkEnd w:id="754"/>
      <w:bookmarkEnd w:id="755"/>
      <w:bookmarkEnd w:id="756"/>
      <w:bookmarkEnd w:id="757"/>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124AEC">
      <w:pPr>
        <w:pStyle w:val="Heading3"/>
        <w:numPr>
          <w:ilvl w:val="2"/>
          <w:numId w:val="50"/>
        </w:numPr>
      </w:pPr>
      <w:bookmarkStart w:id="758" w:name="_Toc370916100"/>
      <w:bookmarkStart w:id="759" w:name="_Toc370922922"/>
      <w:bookmarkStart w:id="760" w:name="_Ref373937243"/>
      <w:bookmarkStart w:id="761" w:name="_Ref373937417"/>
      <w:bookmarkStart w:id="762" w:name="_Ref373937548"/>
      <w:bookmarkStart w:id="763" w:name="_Toc493753270"/>
      <w:r w:rsidRPr="008E7BB2">
        <w:t>SMS Binding</w:t>
      </w:r>
      <w:bookmarkEnd w:id="758"/>
      <w:bookmarkEnd w:id="759"/>
      <w:bookmarkEnd w:id="760"/>
      <w:bookmarkEnd w:id="761"/>
      <w:bookmarkEnd w:id="762"/>
      <w:bookmarkEnd w:id="763"/>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w:t>
      </w:r>
      <w:r w:rsidR="00DC627F">
        <w:t>LwM2M</w:t>
      </w:r>
      <w:r w:rsidRPr="008E7BB2">
        <w:t xml:space="preserve"> Client indicates the use of this binding by including a parameter (</w:t>
      </w:r>
      <w:proofErr w:type="spellStart"/>
      <w:r w:rsidRPr="008E7BB2">
        <w:t>sms</w:t>
      </w:r>
      <w:proofErr w:type="spellEnd"/>
      <w:r w:rsidRPr="008E7BB2">
        <w:t xml:space="preserve">)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64" w:name="_Toc370916101"/>
      <w:bookmarkStart w:id="765" w:name="_Toc370922923"/>
      <w:bookmarkStart w:id="766" w:name="_Ref373945283"/>
      <w:bookmarkStart w:id="767" w:name="_Ref373945385"/>
      <w:bookmarkStart w:id="768" w:name="_Toc493753271"/>
      <w:r w:rsidRPr="008E7BB2">
        <w:lastRenderedPageBreak/>
        <w:t>Change History</w:t>
      </w:r>
      <w:r w:rsidRPr="008E7BB2">
        <w:tab/>
        <w:t>(Informative)</w:t>
      </w:r>
      <w:bookmarkEnd w:id="764"/>
      <w:bookmarkEnd w:id="765"/>
      <w:bookmarkEnd w:id="766"/>
      <w:bookmarkEnd w:id="767"/>
      <w:bookmarkEnd w:id="768"/>
    </w:p>
    <w:p w:rsidR="006F07A8" w:rsidRDefault="006F07A8" w:rsidP="006F07A8">
      <w:pPr>
        <w:pStyle w:val="App2"/>
      </w:pPr>
      <w:bookmarkStart w:id="769" w:name="_Toc370916102"/>
      <w:bookmarkStart w:id="770" w:name="_Toc370922924"/>
      <w:bookmarkStart w:id="771" w:name="_Toc493753272"/>
      <w:r w:rsidRPr="008E7BB2">
        <w:t>Approved Version History</w:t>
      </w:r>
      <w:bookmarkEnd w:id="769"/>
      <w:bookmarkEnd w:id="770"/>
      <w:bookmarkEnd w:id="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72" w:name="_Toc44724973"/>
      <w:bookmarkStart w:id="773" w:name="_Toc51147389"/>
      <w:bookmarkStart w:id="774" w:name="_Toc51149243"/>
      <w:bookmarkStart w:id="775" w:name="_Toc492041859"/>
      <w:bookmarkStart w:id="776" w:name="_Toc493753273"/>
      <w:r>
        <w:t>Draft Version 1.0.2 History</w:t>
      </w:r>
      <w:bookmarkEnd w:id="772"/>
      <w:bookmarkEnd w:id="773"/>
      <w:bookmarkEnd w:id="774"/>
      <w:bookmarkEnd w:id="775"/>
      <w:bookmarkEnd w:id="776"/>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AC0D38" w:rsidRPr="00274B66" w:rsidTr="00B3511D">
        <w:trPr>
          <w:cantSplit/>
          <w:jc w:val="center"/>
        </w:trPr>
        <w:tc>
          <w:tcPr>
            <w:tcW w:w="2975" w:type="dxa"/>
            <w:vMerge w:val="restart"/>
          </w:tcPr>
          <w:p w:rsidR="00AC0D38" w:rsidRPr="00274B66" w:rsidRDefault="00AC0D38" w:rsidP="00B3511D">
            <w:pPr>
              <w:pStyle w:val="TableRow"/>
              <w:rPr>
                <w:rFonts w:hint="eastAsia"/>
                <w:sz w:val="16"/>
                <w:lang w:val="sv-SE" w:eastAsia="zh-CN"/>
              </w:rPr>
            </w:pPr>
            <w:r>
              <w:rPr>
                <w:sz w:val="16"/>
                <w:lang w:val="sv-SE"/>
              </w:rPr>
              <w:t>Draft Version</w:t>
            </w:r>
            <w:ins w:id="777" w:author="OMA DSO1" w:date="2017-10-11T17:16:00Z">
              <w:r>
                <w:rPr>
                  <w:rFonts w:hint="eastAsia"/>
                  <w:sz w:val="16"/>
                  <w:lang w:val="sv-SE" w:eastAsia="zh-CN"/>
                </w:rPr>
                <w:t>s</w:t>
              </w:r>
            </w:ins>
          </w:p>
          <w:p w:rsidR="00AC0D38" w:rsidRPr="00274B66" w:rsidDel="00AC0D38" w:rsidRDefault="00AC0D38" w:rsidP="00AC0D38">
            <w:pPr>
              <w:pStyle w:val="TableRow"/>
              <w:rPr>
                <w:del w:id="778" w:author="OMA DSO1" w:date="2017-10-11T17:18:00Z"/>
                <w:sz w:val="16"/>
                <w:lang w:val="sv-SE"/>
              </w:rPr>
            </w:pPr>
            <w:r w:rsidRPr="00B3511D">
              <w:rPr>
                <w:sz w:val="16"/>
                <w:lang w:val="sv-SE"/>
              </w:rPr>
              <w:t>OMA-TS-LightweightM2M-V1_0_2</w:t>
            </w:r>
            <w:del w:id="779" w:author="OMA DSO1" w:date="2017-10-11T17:16:00Z">
              <w:r w:rsidRPr="00B3511D" w:rsidDel="00AC0D38">
                <w:rPr>
                  <w:sz w:val="16"/>
                  <w:lang w:val="sv-SE"/>
                </w:rPr>
                <w:delText>-20170921-D</w:delText>
              </w:r>
            </w:del>
          </w:p>
          <w:p w:rsidR="00AC0D38" w:rsidRPr="00274B66" w:rsidDel="00AC0D38" w:rsidRDefault="00AC0D38" w:rsidP="00DD0D7E">
            <w:pPr>
              <w:pStyle w:val="TableRow"/>
              <w:rPr>
                <w:ins w:id="780" w:author="Sean Mcilroy" w:date="2017-10-05T10:29:00Z"/>
                <w:del w:id="781" w:author="OMA DSO1" w:date="2017-10-11T17:16:00Z"/>
                <w:sz w:val="16"/>
                <w:lang w:val="sv-SE"/>
              </w:rPr>
            </w:pPr>
            <w:ins w:id="782" w:author="Sean Mcilroy" w:date="2017-10-05T10:29:00Z">
              <w:del w:id="783" w:author="OMA DSO1" w:date="2017-10-11T17:16:00Z">
                <w:r w:rsidDel="00AC0D38">
                  <w:rPr>
                    <w:sz w:val="16"/>
                    <w:lang w:val="sv-SE"/>
                  </w:rPr>
                  <w:delText>Draft Version</w:delText>
                </w:r>
              </w:del>
            </w:ins>
          </w:p>
          <w:p w:rsidR="00AC0D38" w:rsidRPr="00274B66" w:rsidRDefault="00AC0D38" w:rsidP="00DD0D7E">
            <w:pPr>
              <w:pStyle w:val="TableRow"/>
              <w:rPr>
                <w:sz w:val="16"/>
                <w:lang w:val="sv-SE"/>
              </w:rPr>
            </w:pPr>
            <w:ins w:id="784" w:author="Sean Mcilroy" w:date="2017-10-05T10:29:00Z">
              <w:del w:id="785" w:author="OMA DSO1" w:date="2017-10-11T17:16:00Z">
                <w:r w:rsidRPr="00B3511D" w:rsidDel="00AC0D38">
                  <w:rPr>
                    <w:sz w:val="16"/>
                    <w:lang w:val="sv-SE"/>
                  </w:rPr>
                  <w:delText>OMA-T</w:delText>
                </w:r>
                <w:r w:rsidDel="00AC0D38">
                  <w:rPr>
                    <w:sz w:val="16"/>
                    <w:lang w:val="sv-SE"/>
                  </w:rPr>
                  <w:delText>S-LightweightM2M-V1_0_2-20171005</w:delText>
                </w:r>
                <w:r w:rsidRPr="00B3511D" w:rsidDel="00AC0D38">
                  <w:rPr>
                    <w:sz w:val="16"/>
                    <w:lang w:val="sv-SE"/>
                  </w:rPr>
                  <w:delText>-D</w:delText>
                </w:r>
              </w:del>
            </w:ins>
          </w:p>
        </w:tc>
        <w:tc>
          <w:tcPr>
            <w:tcW w:w="1170" w:type="dxa"/>
          </w:tcPr>
          <w:p w:rsidR="00AC0D38" w:rsidRPr="00274B66" w:rsidRDefault="00AC0D38" w:rsidP="00B3511D">
            <w:pPr>
              <w:pStyle w:val="TableRow"/>
              <w:rPr>
                <w:sz w:val="16"/>
              </w:rPr>
            </w:pPr>
            <w:r>
              <w:rPr>
                <w:sz w:val="16"/>
              </w:rPr>
              <w:t>21 Sep 2017</w:t>
            </w:r>
          </w:p>
        </w:tc>
        <w:tc>
          <w:tcPr>
            <w:tcW w:w="1080" w:type="dxa"/>
          </w:tcPr>
          <w:p w:rsidR="00AC0D38" w:rsidRPr="00274B66" w:rsidRDefault="00AC0D38" w:rsidP="00B3511D">
            <w:pPr>
              <w:pStyle w:val="TableRow"/>
              <w:rPr>
                <w:sz w:val="16"/>
              </w:rPr>
            </w:pPr>
            <w:r>
              <w:rPr>
                <w:sz w:val="16"/>
              </w:rPr>
              <w:t>5.3.1, 6.3.1</w:t>
            </w:r>
          </w:p>
        </w:tc>
        <w:tc>
          <w:tcPr>
            <w:tcW w:w="4864" w:type="dxa"/>
          </w:tcPr>
          <w:p w:rsidR="00AC0D38" w:rsidRDefault="00AC0D38" w:rsidP="00B3511D">
            <w:pPr>
              <w:pStyle w:val="TableRow"/>
              <w:rPr>
                <w:sz w:val="16"/>
              </w:rPr>
            </w:pPr>
            <w:r>
              <w:rPr>
                <w:sz w:val="16"/>
              </w:rPr>
              <w:t>Incorporated CRs:</w:t>
            </w:r>
          </w:p>
          <w:p w:rsidR="00AC0D38" w:rsidRDefault="00AC0D38" w:rsidP="00B3511D">
            <w:pPr>
              <w:pStyle w:val="TableRow"/>
              <w:rPr>
                <w:sz w:val="16"/>
              </w:rPr>
            </w:pPr>
            <w:r>
              <w:rPr>
                <w:sz w:val="16"/>
              </w:rPr>
              <w:t xml:space="preserve">   </w:t>
            </w:r>
            <w:r w:rsidRPr="00B3511D">
              <w:rPr>
                <w:sz w:val="16"/>
              </w:rPr>
              <w:t>OMA-DM-LightweightM2M-2017-0198R01-CR_TS_101_IMEI_IMSI_URN</w:t>
            </w:r>
          </w:p>
          <w:p w:rsidR="00AC0D38" w:rsidRPr="00274B66" w:rsidRDefault="00AC0D38" w:rsidP="00B3511D">
            <w:pPr>
              <w:pStyle w:val="TableRow"/>
              <w:rPr>
                <w:sz w:val="16"/>
              </w:rPr>
            </w:pPr>
            <w:r>
              <w:rPr>
                <w:sz w:val="16"/>
              </w:rPr>
              <w:t xml:space="preserve">   </w:t>
            </w:r>
            <w:r w:rsidRPr="00B3511D">
              <w:rPr>
                <w:sz w:val="16"/>
              </w:rPr>
              <w:t>OMA-DM-LightweightM2M-2017-0199R01-CR_TS_101_VersionNumberClarification</w:t>
            </w:r>
          </w:p>
        </w:tc>
      </w:tr>
      <w:tr w:rsidR="00AC0D38" w:rsidRPr="00274B66" w:rsidTr="00B3511D">
        <w:trPr>
          <w:cantSplit/>
          <w:jc w:val="center"/>
          <w:ins w:id="786" w:author="Sean Mcilroy" w:date="2017-10-05T10:28:00Z"/>
        </w:trPr>
        <w:tc>
          <w:tcPr>
            <w:tcW w:w="2975" w:type="dxa"/>
            <w:vMerge/>
          </w:tcPr>
          <w:p w:rsidR="00AC0D38" w:rsidRDefault="00AC0D38" w:rsidP="00DD0D7E">
            <w:pPr>
              <w:pStyle w:val="TableRow"/>
              <w:rPr>
                <w:ins w:id="787" w:author="Sean Mcilroy" w:date="2017-10-05T10:28:00Z"/>
                <w:sz w:val="16"/>
                <w:lang w:val="sv-SE"/>
              </w:rPr>
            </w:pPr>
          </w:p>
        </w:tc>
        <w:tc>
          <w:tcPr>
            <w:tcW w:w="1170" w:type="dxa"/>
          </w:tcPr>
          <w:p w:rsidR="00AC0D38" w:rsidRDefault="00AC0D38" w:rsidP="00B3511D">
            <w:pPr>
              <w:pStyle w:val="TableRow"/>
              <w:rPr>
                <w:ins w:id="788" w:author="Sean Mcilroy" w:date="2017-10-05T10:28:00Z"/>
                <w:sz w:val="16"/>
              </w:rPr>
            </w:pPr>
            <w:ins w:id="789" w:author="Sean Mcilroy" w:date="2017-10-05T10:29:00Z">
              <w:r>
                <w:rPr>
                  <w:sz w:val="16"/>
                </w:rPr>
                <w:t>05 Oct 2017</w:t>
              </w:r>
            </w:ins>
          </w:p>
        </w:tc>
        <w:tc>
          <w:tcPr>
            <w:tcW w:w="1080" w:type="dxa"/>
          </w:tcPr>
          <w:p w:rsidR="00AC0D38" w:rsidRDefault="00AC0D38" w:rsidP="00B3511D">
            <w:pPr>
              <w:pStyle w:val="TableRow"/>
              <w:rPr>
                <w:ins w:id="790" w:author="Sean Mcilroy" w:date="2017-10-05T10:28:00Z"/>
                <w:sz w:val="16"/>
              </w:rPr>
            </w:pPr>
            <w:ins w:id="791" w:author="Sean Mcilroy" w:date="2017-10-05T10:29:00Z">
              <w:r>
                <w:rPr>
                  <w:sz w:val="16"/>
                </w:rPr>
                <w:t>7.3.1,</w:t>
              </w:r>
            </w:ins>
            <w:ins w:id="792" w:author="Sean Mcilroy" w:date="2017-10-05T10:30:00Z">
              <w:r>
                <w:rPr>
                  <w:sz w:val="16"/>
                </w:rPr>
                <w:t xml:space="preserve"> 7.3.2, </w:t>
              </w:r>
            </w:ins>
          </w:p>
        </w:tc>
        <w:tc>
          <w:tcPr>
            <w:tcW w:w="4864" w:type="dxa"/>
          </w:tcPr>
          <w:p w:rsidR="00AC0D38" w:rsidRDefault="00AC0D38" w:rsidP="00B3511D">
            <w:pPr>
              <w:pStyle w:val="TableRow"/>
              <w:rPr>
                <w:ins w:id="793" w:author="OMA DSO1" w:date="2017-10-11T17:17:00Z"/>
                <w:sz w:val="16"/>
              </w:rPr>
            </w:pPr>
            <w:ins w:id="794" w:author="OMA DSO1" w:date="2017-10-11T17:17:00Z">
              <w:r>
                <w:rPr>
                  <w:sz w:val="16"/>
                </w:rPr>
                <w:t>Incorporated CR</w:t>
              </w:r>
              <w:r>
                <w:rPr>
                  <w:sz w:val="16"/>
                </w:rPr>
                <w:t>:</w:t>
              </w:r>
            </w:ins>
          </w:p>
          <w:p w:rsidR="00AC0D38" w:rsidRDefault="00AC0D38" w:rsidP="00B3511D">
            <w:pPr>
              <w:pStyle w:val="TableRow"/>
              <w:rPr>
                <w:ins w:id="795" w:author="Sean Mcilroy" w:date="2017-10-05T10:28:00Z"/>
                <w:sz w:val="16"/>
              </w:rPr>
            </w:pPr>
            <w:ins w:id="796" w:author="OMA DSO1" w:date="2017-10-11T17:17:00Z">
              <w:r>
                <w:rPr>
                  <w:sz w:val="16"/>
                </w:rPr>
                <w:t xml:space="preserve">   </w:t>
              </w:r>
            </w:ins>
            <w:ins w:id="797" w:author="Sean Mcilroy" w:date="2017-10-05T10:29:00Z">
              <w:r w:rsidRPr="00DD0D7E">
                <w:rPr>
                  <w:sz w:val="16"/>
                </w:rPr>
                <w:t xml:space="preserve">OMA-DM-LightweightM2M-2017-0206R01-CR_TS1.0.2_Minor_Fixes    </w:t>
              </w:r>
            </w:ins>
          </w:p>
        </w:tc>
      </w:tr>
      <w:tr w:rsidR="00AC0D38" w:rsidRPr="00274B66" w:rsidTr="00B3511D">
        <w:trPr>
          <w:cantSplit/>
          <w:jc w:val="center"/>
          <w:ins w:id="798" w:author="OMA DSO1" w:date="2017-10-11T17:16:00Z"/>
        </w:trPr>
        <w:tc>
          <w:tcPr>
            <w:tcW w:w="2975" w:type="dxa"/>
            <w:vMerge/>
          </w:tcPr>
          <w:p w:rsidR="00AC0D38" w:rsidRDefault="00AC0D38" w:rsidP="00DD0D7E">
            <w:pPr>
              <w:pStyle w:val="TableRow"/>
              <w:rPr>
                <w:ins w:id="799" w:author="OMA DSO1" w:date="2017-10-11T17:16:00Z"/>
                <w:rFonts w:hint="eastAsia"/>
                <w:sz w:val="16"/>
                <w:lang w:val="sv-SE" w:eastAsia="zh-CN"/>
              </w:rPr>
            </w:pPr>
          </w:p>
        </w:tc>
        <w:tc>
          <w:tcPr>
            <w:tcW w:w="1170" w:type="dxa"/>
          </w:tcPr>
          <w:p w:rsidR="00AC0D38" w:rsidRDefault="00AC0D38" w:rsidP="00B3511D">
            <w:pPr>
              <w:pStyle w:val="TableRow"/>
              <w:rPr>
                <w:ins w:id="800" w:author="OMA DSO1" w:date="2017-10-11T17:16:00Z"/>
                <w:sz w:val="16"/>
                <w:lang w:eastAsia="zh-CN"/>
              </w:rPr>
            </w:pPr>
            <w:ins w:id="801" w:author="OMA DSO1" w:date="2017-10-11T17:16:00Z">
              <w:r>
                <w:rPr>
                  <w:rFonts w:hint="eastAsia"/>
                  <w:sz w:val="16"/>
                  <w:lang w:eastAsia="zh-CN"/>
                </w:rPr>
                <w:t xml:space="preserve">11 </w:t>
              </w:r>
            </w:ins>
            <w:ins w:id="802" w:author="OMA DSO1" w:date="2017-10-11T17:17:00Z">
              <w:r>
                <w:rPr>
                  <w:sz w:val="16"/>
                  <w:lang w:eastAsia="zh-CN"/>
                </w:rPr>
                <w:t>Oct 2017</w:t>
              </w:r>
            </w:ins>
          </w:p>
        </w:tc>
        <w:tc>
          <w:tcPr>
            <w:tcW w:w="1080" w:type="dxa"/>
          </w:tcPr>
          <w:p w:rsidR="00AC0D38" w:rsidRDefault="00AC0D38" w:rsidP="00B3511D">
            <w:pPr>
              <w:pStyle w:val="TableRow"/>
              <w:rPr>
                <w:ins w:id="803" w:author="OMA DSO1" w:date="2017-10-11T17:16:00Z"/>
                <w:sz w:val="16"/>
              </w:rPr>
            </w:pPr>
            <w:ins w:id="804" w:author="OMA DSO1" w:date="2017-10-11T17:17:00Z">
              <w:r>
                <w:rPr>
                  <w:sz w:val="16"/>
                </w:rPr>
                <w:t>8.2.5</w:t>
              </w:r>
            </w:ins>
          </w:p>
        </w:tc>
        <w:tc>
          <w:tcPr>
            <w:tcW w:w="4864" w:type="dxa"/>
          </w:tcPr>
          <w:p w:rsidR="00AC0D38" w:rsidRDefault="00AC0D38" w:rsidP="00AC0D38">
            <w:pPr>
              <w:pStyle w:val="TableRow"/>
              <w:rPr>
                <w:ins w:id="805" w:author="OMA DSO1" w:date="2017-10-11T17:17:00Z"/>
                <w:sz w:val="16"/>
              </w:rPr>
            </w:pPr>
            <w:ins w:id="806" w:author="OMA DSO1" w:date="2017-10-11T17:17:00Z">
              <w:r>
                <w:rPr>
                  <w:sz w:val="16"/>
                </w:rPr>
                <w:t>Incorporated CR:</w:t>
              </w:r>
            </w:ins>
          </w:p>
          <w:p w:rsidR="00AC0D38" w:rsidRPr="00DD0D7E" w:rsidRDefault="00AC0D38" w:rsidP="00AC0D38">
            <w:pPr>
              <w:pStyle w:val="TableRow"/>
              <w:rPr>
                <w:ins w:id="807" w:author="OMA DSO1" w:date="2017-10-11T17:16:00Z"/>
                <w:sz w:val="16"/>
              </w:rPr>
            </w:pPr>
            <w:ins w:id="808" w:author="OMA DSO1" w:date="2017-10-11T17:17:00Z">
              <w:r>
                <w:rPr>
                  <w:sz w:val="16"/>
                </w:rPr>
                <w:t xml:space="preserve">   </w:t>
              </w:r>
            </w:ins>
            <w:ins w:id="809" w:author="OMA DSO1" w:date="2017-10-11T17:18:00Z">
              <w:r w:rsidRPr="00AC0D38">
                <w:rPr>
                  <w:sz w:val="16"/>
                </w:rPr>
                <w:t>OMA-DM-LightweightM2M-2017-0208-CR_stop_attribute_example_change</w:t>
              </w:r>
            </w:ins>
          </w:p>
        </w:tc>
      </w:tr>
    </w:tbl>
    <w:p w:rsidR="009E7BFC" w:rsidRPr="00B3511D" w:rsidRDefault="009E7BFC" w:rsidP="00C2124E"/>
    <w:p w:rsidR="00F73CAB" w:rsidRPr="00651DE1" w:rsidRDefault="00F73CAB" w:rsidP="00F73CAB">
      <w:pPr>
        <w:pStyle w:val="App1"/>
      </w:pPr>
      <w:bookmarkStart w:id="810" w:name="_Toc319321637"/>
      <w:bookmarkStart w:id="811" w:name="_Toc339548465"/>
      <w:bookmarkStart w:id="812" w:name="_Toc365994798"/>
      <w:bookmarkStart w:id="813" w:name="_Ref368310684"/>
      <w:bookmarkStart w:id="814" w:name="_Toc370916104"/>
      <w:bookmarkStart w:id="815" w:name="_Toc370922926"/>
      <w:bookmarkStart w:id="816" w:name="_Ref373946610"/>
      <w:bookmarkStart w:id="817" w:name="_Toc493753274"/>
      <w:r w:rsidRPr="00651DE1">
        <w:lastRenderedPageBreak/>
        <w:t>Static Conformance Requirements</w:t>
      </w:r>
      <w:r w:rsidRPr="00651DE1">
        <w:tab/>
        <w:t>(Normative)</w:t>
      </w:r>
      <w:bookmarkEnd w:id="810"/>
      <w:bookmarkEnd w:id="811"/>
      <w:bookmarkEnd w:id="812"/>
      <w:bookmarkEnd w:id="813"/>
      <w:bookmarkEnd w:id="814"/>
      <w:bookmarkEnd w:id="815"/>
      <w:bookmarkEnd w:id="816"/>
      <w:bookmarkEnd w:id="81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818" w:name="_Toc319321638"/>
      <w:bookmarkStart w:id="819" w:name="_Toc339548466"/>
      <w:bookmarkStart w:id="820" w:name="_Toc365994799"/>
      <w:bookmarkStart w:id="821" w:name="_Toc370916105"/>
      <w:bookmarkStart w:id="822" w:name="_Toc370922927"/>
      <w:bookmarkStart w:id="823" w:name="_Toc493753275"/>
      <w:r w:rsidRPr="00651DE1">
        <w:t xml:space="preserve">SCR for </w:t>
      </w:r>
      <w:r w:rsidR="00DC627F">
        <w:rPr>
          <w:rFonts w:eastAsia="Malgun Gothic" w:hint="eastAsia"/>
          <w:lang w:eastAsia="ko-KR"/>
        </w:rPr>
        <w:t>LwM2M</w:t>
      </w:r>
      <w:r w:rsidRPr="00651DE1">
        <w:t xml:space="preserve"> Client</w:t>
      </w:r>
      <w:bookmarkEnd w:id="818"/>
      <w:bookmarkEnd w:id="819"/>
      <w:bookmarkEnd w:id="820"/>
      <w:bookmarkEnd w:id="821"/>
      <w:bookmarkEnd w:id="822"/>
      <w:bookmarkEnd w:id="823"/>
    </w:p>
    <w:p w:rsidR="00F73CAB" w:rsidRPr="00510E35" w:rsidRDefault="00F73CAB" w:rsidP="00D40ACA">
      <w:pPr>
        <w:pStyle w:val="App3"/>
      </w:pPr>
      <w:bookmarkStart w:id="824" w:name="_Toc370916106"/>
      <w:bookmarkStart w:id="825" w:name="_Toc370922928"/>
      <w:bookmarkStart w:id="826" w:name="_Toc493753276"/>
      <w:bookmarkStart w:id="827" w:name="_Toc319321639"/>
      <w:bookmarkStart w:id="828" w:name="_Toc339548467"/>
      <w:r w:rsidRPr="000F417D">
        <w:rPr>
          <w:rFonts w:eastAsia="Malgun Gothic" w:hint="eastAsia"/>
          <w:lang w:eastAsia="ko-KR"/>
        </w:rPr>
        <w:t>Bootstrap Interface</w:t>
      </w:r>
      <w:bookmarkEnd w:id="824"/>
      <w:bookmarkEnd w:id="825"/>
      <w:bookmarkEnd w:id="8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829" w:name="_Toc370916107"/>
      <w:bookmarkStart w:id="830" w:name="_Toc370922929"/>
      <w:bookmarkStart w:id="831" w:name="_Toc493753277"/>
      <w:r w:rsidRPr="000F417D">
        <w:rPr>
          <w:rFonts w:eastAsia="Malgun Gothic" w:hint="eastAsia"/>
          <w:lang w:eastAsia="ko-KR"/>
        </w:rPr>
        <w:lastRenderedPageBreak/>
        <w:t>Client Registration</w:t>
      </w:r>
      <w:bookmarkEnd w:id="829"/>
      <w:bookmarkEnd w:id="830"/>
      <w:bookmarkEnd w:id="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832" w:name="_Toc370916108"/>
      <w:bookmarkStart w:id="833" w:name="_Toc370922930"/>
      <w:bookmarkStart w:id="834" w:name="_Toc493753278"/>
      <w:r w:rsidRPr="000F417D">
        <w:rPr>
          <w:rFonts w:eastAsia="Malgun Gothic" w:hint="eastAsia"/>
          <w:lang w:eastAsia="ko-KR"/>
        </w:rPr>
        <w:t>Device Management and Service Enablement Interface</w:t>
      </w:r>
      <w:bookmarkEnd w:id="832"/>
      <w:bookmarkEnd w:id="833"/>
      <w:bookmarkEnd w:id="8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835" w:name="_Toc370916109"/>
      <w:bookmarkStart w:id="836" w:name="_Toc370922931"/>
      <w:bookmarkStart w:id="837" w:name="_Toc493753279"/>
      <w:r w:rsidRPr="000F417D">
        <w:rPr>
          <w:rFonts w:eastAsia="Malgun Gothic" w:hint="eastAsia"/>
          <w:lang w:eastAsia="ko-KR"/>
        </w:rPr>
        <w:t>Information Reporting</w:t>
      </w:r>
      <w:bookmarkEnd w:id="835"/>
      <w:bookmarkEnd w:id="836"/>
      <w:bookmarkEnd w:id="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838" w:name="_Toc370916110"/>
      <w:bookmarkStart w:id="839" w:name="_Toc370922932"/>
      <w:bookmarkStart w:id="840" w:name="_Toc493753280"/>
      <w:r w:rsidRPr="000F417D">
        <w:rPr>
          <w:rFonts w:eastAsia="Malgun Gothic" w:hint="eastAsia"/>
          <w:lang w:eastAsia="ko-KR"/>
        </w:rPr>
        <w:t>Data Format</w:t>
      </w:r>
      <w:bookmarkEnd w:id="838"/>
      <w:bookmarkEnd w:id="839"/>
      <w:bookmarkEnd w:id="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41" w:name="_Toc370916111"/>
      <w:bookmarkStart w:id="842" w:name="_Toc370922933"/>
      <w:bookmarkStart w:id="843" w:name="_Toc493753281"/>
      <w:r w:rsidRPr="000F417D">
        <w:rPr>
          <w:rFonts w:eastAsia="Malgun Gothic" w:hint="eastAsia"/>
          <w:lang w:eastAsia="ko-KR"/>
        </w:rPr>
        <w:t>Security</w:t>
      </w:r>
      <w:bookmarkEnd w:id="841"/>
      <w:bookmarkEnd w:id="842"/>
      <w:bookmarkEnd w:id="8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844" w:name="_Toc370916112"/>
      <w:bookmarkStart w:id="845" w:name="_Toc370922934"/>
      <w:bookmarkStart w:id="846" w:name="_Toc493753282"/>
      <w:r w:rsidRPr="000F417D">
        <w:rPr>
          <w:rFonts w:eastAsia="Malgun Gothic" w:hint="eastAsia"/>
          <w:lang w:eastAsia="ko-KR"/>
        </w:rPr>
        <w:t>Mechanism</w:t>
      </w:r>
      <w:bookmarkEnd w:id="844"/>
      <w:bookmarkEnd w:id="845"/>
      <w:bookmarkEnd w:id="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84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48" w:name="_Toc370916113"/>
      <w:bookmarkStart w:id="849" w:name="_Toc370922935"/>
      <w:bookmarkStart w:id="850" w:name="_Toc493753283"/>
      <w:r>
        <w:rPr>
          <w:rFonts w:eastAsia="Malgun Gothic" w:hint="eastAsia"/>
          <w:lang w:eastAsia="ko-KR"/>
        </w:rPr>
        <w:t>Objects</w:t>
      </w:r>
      <w:bookmarkEnd w:id="848"/>
      <w:bookmarkEnd w:id="849"/>
      <w:bookmarkEnd w:id="8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51" w:name="_Toc370916114"/>
      <w:bookmarkStart w:id="852" w:name="_Toc370922936"/>
      <w:bookmarkStart w:id="853" w:name="_Toc493753284"/>
      <w:bookmarkEnd w:id="827"/>
      <w:bookmarkEnd w:id="828"/>
      <w:bookmarkEnd w:id="84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51"/>
      <w:bookmarkEnd w:id="852"/>
      <w:bookmarkEnd w:id="853"/>
    </w:p>
    <w:p w:rsidR="00F73CAB" w:rsidRPr="00510E35" w:rsidRDefault="00F73CAB" w:rsidP="00D40ACA">
      <w:pPr>
        <w:pStyle w:val="App3"/>
      </w:pPr>
      <w:bookmarkStart w:id="854" w:name="_Toc370916115"/>
      <w:bookmarkStart w:id="855" w:name="_Toc370922937"/>
      <w:bookmarkStart w:id="856" w:name="_Toc493753285"/>
      <w:r w:rsidRPr="00276BEE">
        <w:rPr>
          <w:rFonts w:eastAsia="Malgun Gothic" w:hint="eastAsia"/>
          <w:lang w:eastAsia="ko-KR"/>
        </w:rPr>
        <w:t>Bootstrap Interface</w:t>
      </w:r>
      <w:bookmarkEnd w:id="854"/>
      <w:bookmarkEnd w:id="855"/>
      <w:bookmarkEnd w:id="8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57" w:name="_Toc370916116"/>
      <w:bookmarkStart w:id="858" w:name="_Toc370922938"/>
      <w:bookmarkStart w:id="859" w:name="_Toc493753286"/>
      <w:r w:rsidRPr="00276BEE">
        <w:rPr>
          <w:rFonts w:eastAsia="Malgun Gothic" w:hint="eastAsia"/>
          <w:lang w:eastAsia="ko-KR"/>
        </w:rPr>
        <w:t>Client Registration</w:t>
      </w:r>
      <w:bookmarkEnd w:id="857"/>
      <w:bookmarkEnd w:id="858"/>
      <w:bookmarkEnd w:id="8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60" w:name="_Toc370916117"/>
      <w:bookmarkStart w:id="861" w:name="_Toc370922939"/>
      <w:bookmarkStart w:id="862" w:name="_Toc493753287"/>
      <w:r w:rsidRPr="00276BEE">
        <w:rPr>
          <w:rFonts w:eastAsia="Malgun Gothic" w:hint="eastAsia"/>
          <w:lang w:eastAsia="ko-KR"/>
        </w:rPr>
        <w:t>Device Management and Service Enablement Interface</w:t>
      </w:r>
      <w:bookmarkEnd w:id="860"/>
      <w:bookmarkEnd w:id="861"/>
      <w:bookmarkEnd w:id="8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63" w:name="_Toc370916118"/>
      <w:bookmarkStart w:id="864" w:name="_Toc370922940"/>
      <w:bookmarkStart w:id="865" w:name="_Toc493753288"/>
      <w:r w:rsidRPr="00276BEE">
        <w:rPr>
          <w:rFonts w:eastAsia="Malgun Gothic" w:hint="eastAsia"/>
          <w:lang w:eastAsia="ko-KR"/>
        </w:rPr>
        <w:t>Information Reporting</w:t>
      </w:r>
      <w:bookmarkEnd w:id="863"/>
      <w:bookmarkEnd w:id="864"/>
      <w:bookmarkEnd w:id="8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66" w:name="_Toc370916119"/>
      <w:bookmarkStart w:id="867" w:name="_Toc370922941"/>
      <w:bookmarkStart w:id="868" w:name="_Toc493753289"/>
      <w:r w:rsidRPr="00276BEE">
        <w:rPr>
          <w:rFonts w:eastAsia="Malgun Gothic" w:hint="eastAsia"/>
          <w:lang w:eastAsia="ko-KR"/>
        </w:rPr>
        <w:lastRenderedPageBreak/>
        <w:t>Data Format</w:t>
      </w:r>
      <w:bookmarkEnd w:id="866"/>
      <w:bookmarkEnd w:id="867"/>
      <w:bookmarkEnd w:id="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69" w:name="_Toc370916120"/>
      <w:bookmarkStart w:id="870" w:name="_Toc370922942"/>
      <w:bookmarkStart w:id="871" w:name="_Toc493753290"/>
      <w:r w:rsidRPr="00276BEE">
        <w:rPr>
          <w:rFonts w:eastAsia="Malgun Gothic" w:hint="eastAsia"/>
          <w:lang w:eastAsia="ko-KR"/>
        </w:rPr>
        <w:t>Security</w:t>
      </w:r>
      <w:bookmarkEnd w:id="869"/>
      <w:bookmarkEnd w:id="870"/>
      <w:bookmarkEnd w:id="8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72" w:name="_Toc370916121"/>
      <w:bookmarkStart w:id="873" w:name="_Toc370922943"/>
      <w:bookmarkStart w:id="874" w:name="_Toc493753291"/>
      <w:r w:rsidRPr="00276BEE">
        <w:rPr>
          <w:rFonts w:eastAsia="Malgun Gothic" w:hint="eastAsia"/>
          <w:lang w:eastAsia="ko-KR"/>
        </w:rPr>
        <w:t>Mechanism</w:t>
      </w:r>
      <w:bookmarkEnd w:id="872"/>
      <w:bookmarkEnd w:id="873"/>
      <w:bookmarkEnd w:id="8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75" w:name="_Toc370916122"/>
      <w:bookmarkStart w:id="876" w:name="_Toc370922944"/>
      <w:bookmarkStart w:id="877" w:name="_Toc493753292"/>
      <w:r>
        <w:rPr>
          <w:rFonts w:eastAsia="Malgun Gothic" w:hint="eastAsia"/>
          <w:lang w:eastAsia="ko-KR"/>
        </w:rPr>
        <w:t>Objects</w:t>
      </w:r>
      <w:bookmarkEnd w:id="875"/>
      <w:bookmarkEnd w:id="876"/>
      <w:bookmarkEnd w:id="8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78" w:name="_Toc370916123"/>
      <w:bookmarkStart w:id="879" w:name="_Toc370922945"/>
      <w:bookmarkStart w:id="880" w:name="_Ref390936821"/>
      <w:bookmarkStart w:id="881" w:name="_Ref390936853"/>
      <w:bookmarkStart w:id="882" w:name="_Ref398727991"/>
      <w:bookmarkStart w:id="883" w:name="_Ref398728155"/>
      <w:bookmarkStart w:id="884" w:name="_Ref436754394"/>
      <w:bookmarkStart w:id="885" w:name="_Ref472081954"/>
      <w:bookmarkStart w:id="886" w:name="_Toc493753293"/>
      <w:r w:rsidRPr="008E7BB2">
        <w:lastRenderedPageBreak/>
        <w:t>Data Types</w:t>
      </w:r>
      <w:r w:rsidR="003C2322">
        <w:tab/>
        <w:t>(Normative)</w:t>
      </w:r>
      <w:bookmarkEnd w:id="878"/>
      <w:bookmarkEnd w:id="879"/>
      <w:bookmarkEnd w:id="880"/>
      <w:bookmarkEnd w:id="881"/>
      <w:bookmarkEnd w:id="882"/>
      <w:bookmarkEnd w:id="883"/>
      <w:bookmarkEnd w:id="884"/>
      <w:bookmarkEnd w:id="885"/>
      <w:bookmarkEnd w:id="886"/>
    </w:p>
    <w:p w:rsidR="006F5707" w:rsidRPr="008E7BB2" w:rsidRDefault="006F5707" w:rsidP="006F5707">
      <w:bookmarkStart w:id="887" w:name="OLE_LINK7"/>
      <w:bookmarkStart w:id="88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proofErr w:type="spellStart"/>
            <w:r>
              <w:rPr>
                <w:b/>
              </w:rPr>
              <w:lastRenderedPageBreak/>
              <w:t>Objlnk</w:t>
            </w:r>
            <w:proofErr w:type="spellEnd"/>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proofErr w:type="gramStart"/>
            <w:r>
              <w:t>ID,</w:t>
            </w:r>
            <w:proofErr w:type="gramEnd"/>
            <w:r>
              <w:t xml:space="preserve">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89" w:name="_Toc370916124"/>
    <w:bookmarkStart w:id="890" w:name="_Toc370922946"/>
    <w:bookmarkStart w:id="891" w:name="_Ref398728055"/>
    <w:bookmarkEnd w:id="887"/>
    <w:bookmarkEnd w:id="888"/>
    <w:p w:rsidR="00B97C8C" w:rsidRDefault="006C1723" w:rsidP="00C2124E">
      <w:pPr>
        <w:jc w:val="center"/>
        <w:rPr>
          <w:lang w:eastAsia="ko-KR"/>
        </w:rPr>
      </w:pPr>
      <w:r>
        <w:object w:dxaOrig="9150" w:dyaOrig="5220">
          <v:shape id="_x0000_i1052" type="#_x0000_t75" style="width:456.5pt;height:261pt" o:ole="">
            <v:imagedata r:id="rId93" o:title=""/>
          </v:shape>
          <o:OLEObject Type="Embed" ProgID="Visio.Drawing.15" ShapeID="_x0000_i1052" DrawAspect="Content" ObjectID="_1569247532" r:id="rId94"/>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6BE9AC11" wp14:editId="7E7B08E6">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B3511D" w:rsidRPr="00B008CE" w:rsidRDefault="00B3511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51116227" wp14:editId="22EF6316">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B3511D" w:rsidRPr="00B008CE" w:rsidRDefault="00B3511D" w:rsidP="00B97C8C"/>
                  </w:txbxContent>
                </v:textbox>
              </v:shape>
            </w:pict>
          </mc:Fallback>
        </mc:AlternateContent>
      </w:r>
      <w:bookmarkStart w:id="892" w:name="_Ref467141522"/>
      <w:bookmarkStart w:id="893" w:name="_Ref404864748"/>
      <w:bookmarkStart w:id="894" w:name="Figure_26"/>
      <w:bookmarkStart w:id="89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92"/>
      <w:r w:rsidR="00B44FCE" w:rsidRPr="00144BA0">
        <w:t>: Object link Resource simple illustration</w:t>
      </w:r>
      <w:bookmarkEnd w:id="893"/>
      <w:bookmarkEnd w:id="894"/>
      <w:bookmarkEnd w:id="895"/>
    </w:p>
    <w:p w:rsidR="00F2110E" w:rsidRPr="008E7BB2" w:rsidRDefault="00DC627F" w:rsidP="00F2110E">
      <w:pPr>
        <w:pStyle w:val="App1"/>
      </w:pPr>
      <w:bookmarkStart w:id="896" w:name="_Ref404857365"/>
      <w:bookmarkStart w:id="897" w:name="_Toc493753294"/>
      <w:r>
        <w:lastRenderedPageBreak/>
        <w:t>LwM2M</w:t>
      </w:r>
      <w:r w:rsidR="00F2110E" w:rsidRPr="008E7BB2">
        <w:t xml:space="preserve"> Object Template and Guidelines (</w:t>
      </w:r>
      <w:r w:rsidR="003C2322">
        <w:t>Normative</w:t>
      </w:r>
      <w:r w:rsidR="00F2110E" w:rsidRPr="008E7BB2">
        <w:t>)</w:t>
      </w:r>
      <w:bookmarkEnd w:id="889"/>
      <w:bookmarkEnd w:id="890"/>
      <w:bookmarkEnd w:id="891"/>
      <w:bookmarkEnd w:id="896"/>
      <w:bookmarkEnd w:id="89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5" w:history="1">
        <w:r>
          <w:rPr>
            <w:rStyle w:val="Hyperlink"/>
          </w:rPr>
          <w:t>http://openmobilealliance.org/tech/profiles/LWM2M.xsd</w:t>
        </w:r>
      </w:hyperlink>
    </w:p>
    <w:p w:rsidR="00F2110E" w:rsidRPr="008E7BB2" w:rsidRDefault="00F2110E" w:rsidP="00F2110E">
      <w:pPr>
        <w:pStyle w:val="App2"/>
      </w:pPr>
      <w:bookmarkStart w:id="898" w:name="_Ref368263291"/>
      <w:bookmarkStart w:id="899" w:name="_Ref368263481"/>
      <w:bookmarkStart w:id="900" w:name="_Ref368312905"/>
      <w:bookmarkStart w:id="901" w:name="_Toc370916125"/>
      <w:bookmarkStart w:id="902" w:name="_Toc370922947"/>
      <w:bookmarkStart w:id="903" w:name="_Toc493753295"/>
      <w:r w:rsidRPr="008E7BB2">
        <w:t>Object Template</w:t>
      </w:r>
      <w:bookmarkEnd w:id="898"/>
      <w:bookmarkEnd w:id="899"/>
      <w:bookmarkEnd w:id="900"/>
      <w:bookmarkEnd w:id="901"/>
      <w:bookmarkEnd w:id="902"/>
      <w:bookmarkEnd w:id="903"/>
    </w:p>
    <w:p w:rsidR="00F2110E" w:rsidRPr="00226D3D" w:rsidRDefault="00F2110E" w:rsidP="00226D3D">
      <w:pPr>
        <w:rPr>
          <w:b/>
          <w:sz w:val="28"/>
          <w:szCs w:val="28"/>
        </w:rPr>
      </w:pPr>
      <w:r w:rsidRPr="00226D3D">
        <w:rPr>
          <w:b/>
          <w:sz w:val="28"/>
          <w:szCs w:val="28"/>
        </w:rPr>
        <w:t xml:space="preserve">Appendix </w:t>
      </w:r>
      <w:proofErr w:type="spellStart"/>
      <w:r w:rsidR="00241289" w:rsidRPr="00226D3D">
        <w:rPr>
          <w:b/>
          <w:sz w:val="28"/>
          <w:szCs w:val="28"/>
        </w:rPr>
        <w:t>D</w:t>
      </w:r>
      <w:r w:rsidRPr="00226D3D">
        <w:rPr>
          <w:b/>
          <w:sz w:val="28"/>
          <w:szCs w:val="28"/>
        </w:rPr>
        <w:t>.x</w:t>
      </w:r>
      <w:proofErr w:type="spellEnd"/>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w:t>
            </w:r>
            <w:proofErr w:type="spellStart"/>
            <w:r w:rsidRPr="008E7BB2">
              <w:t>oma,ext,x</w:t>
            </w:r>
            <w:proofErr w:type="spellEnd"/>
            <w:r w:rsidRPr="008E7BB2">
              <w:t>}:{Object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r w:rsidR="00D5058A" w:rsidRPr="00D5058A">
        <w:rPr>
          <w:lang w:eastAsia="ko-KR"/>
        </w:rPr>
        <w:t xml:space="preserve"> </w:t>
      </w:r>
      <w:r w:rsidR="00D5058A">
        <w:rPr>
          <w:lang w:eastAsia="ko-KR"/>
        </w:rPr>
        <w:t xml:space="preserve">The “version” </w:t>
      </w:r>
      <w:proofErr w:type="gramStart"/>
      <w:r w:rsidR="00D5058A">
        <w:rPr>
          <w:lang w:eastAsia="ko-KR"/>
        </w:rPr>
        <w:t>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proofErr w:type="spellStart"/>
            <w:r w:rsidRPr="00226D3D">
              <w:t>Objlnk</w:t>
            </w:r>
            <w:proofErr w:type="spellEnd"/>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904" w:name="_Ref368310666"/>
      <w:bookmarkStart w:id="905" w:name="_Ref368312910"/>
      <w:bookmarkStart w:id="906" w:name="_Ref368314129"/>
      <w:bookmarkStart w:id="907" w:name="_Ref368314148"/>
      <w:bookmarkStart w:id="908" w:name="_Toc370916126"/>
      <w:bookmarkStart w:id="90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w:t>
            </w:r>
            <w:proofErr w:type="spellStart"/>
            <w:r w:rsidRPr="00226D3D">
              <w:rPr>
                <w:b/>
                <w:sz w:val="18"/>
                <w:lang w:eastAsia="zh-CN"/>
              </w:rPr>
              <w:t>Enum</w:t>
            </w:r>
            <w:proofErr w:type="spellEnd"/>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 xml:space="preserve">Range or </w:t>
            </w:r>
            <w:proofErr w:type="spellStart"/>
            <w:r w:rsidRPr="00226D3D">
              <w:rPr>
                <w:b/>
                <w:color w:val="000000"/>
                <w:sz w:val="18"/>
                <w:szCs w:val="18"/>
              </w:rPr>
              <w:t>Enum</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910" w:name="_Ref434222997"/>
      <w:bookmarkStart w:id="911" w:name="_Ref434231449"/>
      <w:bookmarkStart w:id="912" w:name="_Toc493753296"/>
      <w:r>
        <w:t>Open Mobile Naming Authority (</w:t>
      </w:r>
      <w:r w:rsidR="001D3E5F" w:rsidRPr="008E7BB2">
        <w:t>OMNA</w:t>
      </w:r>
      <w:r>
        <w:t>)</w:t>
      </w:r>
      <w:r w:rsidR="001D3E5F" w:rsidRPr="008E7BB2">
        <w:t xml:space="preserve"> </w:t>
      </w:r>
      <w:r w:rsidR="00F2110E" w:rsidRPr="008E7BB2">
        <w:t>Guidelines</w:t>
      </w:r>
      <w:bookmarkEnd w:id="904"/>
      <w:bookmarkEnd w:id="905"/>
      <w:bookmarkEnd w:id="906"/>
      <w:bookmarkEnd w:id="907"/>
      <w:bookmarkEnd w:id="908"/>
      <w:bookmarkEnd w:id="909"/>
      <w:bookmarkEnd w:id="910"/>
      <w:bookmarkEnd w:id="911"/>
      <w:bookmarkEnd w:id="91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913" w:name="_Toc370916127"/>
      <w:bookmarkStart w:id="914" w:name="_Toc370922949"/>
      <w:bookmarkStart w:id="915" w:name="_Toc493753297"/>
      <w:r w:rsidRPr="008E7BB2">
        <w:t>Object Registry</w:t>
      </w:r>
      <w:bookmarkEnd w:id="913"/>
      <w:bookmarkEnd w:id="914"/>
      <w:bookmarkEnd w:id="91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6"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w:t>
      </w:r>
      <w:proofErr w:type="spellStart"/>
      <w:r w:rsidRPr="008E7BB2">
        <w:rPr>
          <w:rFonts w:ascii="Times New Roman" w:hAnsi="Times New Roman"/>
        </w:rPr>
        <w:t>oma,ext,x</w:t>
      </w:r>
      <w:proofErr w:type="spellEnd"/>
      <w:r w:rsidRPr="008E7BB2">
        <w:rPr>
          <w:rFonts w:ascii="Times New Roman" w:hAnsi="Times New Roman"/>
        </w:rPr>
        <w:t>}:{Object ID}</w:t>
      </w:r>
      <w:r w:rsidR="007F684F">
        <w:rPr>
          <w:rFonts w:ascii="Times New Roman" w:hAnsi="Times New Roman"/>
        </w:rPr>
        <w:t>[:{version}].</w:t>
      </w:r>
    </w:p>
    <w:p w:rsidR="001D3E5F" w:rsidRPr="008E7BB2" w:rsidRDefault="001D3E5F" w:rsidP="001667BB">
      <w:pPr>
        <w:pStyle w:val="App3"/>
      </w:pPr>
      <w:bookmarkStart w:id="916" w:name="_Toc370916128"/>
      <w:bookmarkStart w:id="917" w:name="_Toc370922950"/>
      <w:bookmarkStart w:id="918" w:name="_Toc493753298"/>
      <w:r w:rsidRPr="008E7BB2">
        <w:lastRenderedPageBreak/>
        <w:t>Resource Registry</w:t>
      </w:r>
      <w:bookmarkEnd w:id="916"/>
      <w:bookmarkEnd w:id="917"/>
      <w:bookmarkEnd w:id="91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w:t>
      </w:r>
      <w:proofErr w:type="gramStart"/>
      <w:r w:rsidR="001D3E5F" w:rsidRPr="008E7BB2">
        <w:t>Object,</w:t>
      </w:r>
      <w:proofErr w:type="gramEnd"/>
      <w:r w:rsidR="001D3E5F" w:rsidRPr="008E7BB2">
        <w:t xml:space="preserve">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7"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919" w:name="_Ref368263337"/>
      <w:bookmarkStart w:id="920" w:name="_Ref368263505"/>
      <w:bookmarkStart w:id="921" w:name="_Toc370916129"/>
      <w:bookmarkStart w:id="922" w:name="_Toc370922951"/>
      <w:bookmarkStart w:id="923" w:name="_Toc493753299"/>
      <w:r>
        <w:lastRenderedPageBreak/>
        <w:t>LwM2M</w:t>
      </w:r>
      <w:r w:rsidR="00F2110E" w:rsidRPr="008E7BB2">
        <w:t xml:space="preserve"> Objects defined by OMA (Normative)</w:t>
      </w:r>
      <w:bookmarkEnd w:id="919"/>
      <w:bookmarkEnd w:id="920"/>
      <w:bookmarkEnd w:id="921"/>
      <w:bookmarkEnd w:id="922"/>
      <w:bookmarkEnd w:id="92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92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92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925" w:name="_Ref368310888"/>
      <w:bookmarkStart w:id="926" w:name="_Ref368310920"/>
      <w:bookmarkStart w:id="927" w:name="_Ref368311151"/>
      <w:bookmarkStart w:id="928" w:name="_Ref368311227"/>
      <w:bookmarkStart w:id="929" w:name="_Ref368312925"/>
      <w:bookmarkStart w:id="930" w:name="_Ref368313241"/>
      <w:bookmarkStart w:id="931" w:name="_Toc370916130"/>
      <w:bookmarkStart w:id="932" w:name="_Toc370922952"/>
      <w:bookmarkStart w:id="933" w:name="_Ref467138086"/>
      <w:bookmarkStart w:id="934" w:name="_Ref467138087"/>
      <w:bookmarkStart w:id="935" w:name="_Ref473188295"/>
      <w:bookmarkStart w:id="936" w:name="_Ref474322455"/>
      <w:bookmarkStart w:id="937" w:name="_Toc493753300"/>
      <w:r>
        <w:t>LwM2M</w:t>
      </w:r>
      <w:r w:rsidR="004550DC" w:rsidRPr="008E7BB2">
        <w:t xml:space="preserve"> Object: </w:t>
      </w:r>
      <w:r>
        <w:t>LwM2M</w:t>
      </w:r>
      <w:r w:rsidR="004550DC" w:rsidRPr="008E7BB2">
        <w:t xml:space="preserve"> </w:t>
      </w:r>
      <w:bookmarkEnd w:id="925"/>
      <w:bookmarkEnd w:id="926"/>
      <w:bookmarkEnd w:id="927"/>
      <w:bookmarkEnd w:id="928"/>
      <w:bookmarkEnd w:id="929"/>
      <w:bookmarkEnd w:id="930"/>
      <w:r w:rsidR="00C656AC">
        <w:t>Security</w:t>
      </w:r>
      <w:bookmarkEnd w:id="931"/>
      <w:bookmarkEnd w:id="932"/>
      <w:bookmarkEnd w:id="933"/>
      <w:bookmarkEnd w:id="934"/>
      <w:bookmarkEnd w:id="935"/>
      <w:bookmarkEnd w:id="936"/>
      <w:bookmarkEnd w:id="93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w:t>
            </w:r>
            <w:proofErr w:type="gramStart"/>
            <w:r w:rsidRPr="00AD17C6">
              <w:rPr>
                <w:lang w:eastAsia="ko-KR"/>
              </w:rPr>
              <w:t>ad</w:t>
            </w:r>
            <w:r w:rsidR="00050C45">
              <w:rPr>
                <w:lang w:eastAsia="ko-KR"/>
              </w:rPr>
              <w:t>dress</w:t>
            </w:r>
            <w:proofErr w:type="gramEnd"/>
            <w:r w:rsidR="00050C45">
              <w:rPr>
                <w:lang w:eastAsia="ko-KR"/>
              </w:rPr>
              <w:t xml:space="preserve">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proofErr w:type="gramStart"/>
                  <w:r>
                    <w:rPr>
                      <w:rFonts w:ascii="Arial" w:hAnsi="Arial" w:cs="Arial"/>
                      <w:color w:val="000000"/>
                      <w:sz w:val="18"/>
                      <w:szCs w:val="18"/>
                    </w:rPr>
                    <w:t>urn:</w:t>
                  </w:r>
                  <w:proofErr w:type="gramEnd"/>
                  <w:r>
                    <w:rPr>
                      <w:rFonts w:ascii="Arial" w:hAnsi="Arial" w:cs="Arial"/>
                      <w:color w:val="000000"/>
                      <w:sz w:val="18"/>
                      <w:szCs w:val="18"/>
                    </w:rPr>
                    <w:t>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xml:space="preserve">. The format of the </w:t>
                  </w:r>
                  <w:proofErr w:type="spellStart"/>
                  <w:r w:rsidR="00C05F29">
                    <w:rPr>
                      <w:rFonts w:ascii="Arial" w:hAnsi="Arial" w:cs="Arial"/>
                      <w:color w:val="000000"/>
                      <w:sz w:val="18"/>
                      <w:szCs w:val="18"/>
                    </w:rPr>
                    <w:t>CoAP</w:t>
                  </w:r>
                  <w:proofErr w:type="spellEnd"/>
                  <w:r w:rsidR="00C05F29">
                    <w:rPr>
                      <w:rFonts w:ascii="Arial" w:hAnsi="Arial" w:cs="Arial"/>
                      <w:color w:val="000000"/>
                      <w:sz w:val="18"/>
                      <w:szCs w:val="18"/>
                    </w:rPr>
                    <w:t xml:space="preserve">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 xml:space="preserve">3: </w:t>
                  </w:r>
                  <w:proofErr w:type="spellStart"/>
                  <w:r w:rsidRPr="00050C45">
                    <w:rPr>
                      <w:rFonts w:ascii="Arial" w:hAnsi="Arial" w:cs="Arial"/>
                      <w:color w:val="000000"/>
                      <w:sz w:val="18"/>
                      <w:szCs w:val="18"/>
                    </w:rPr>
                    <w:t>NoSec</w:t>
                  </w:r>
                  <w:proofErr w:type="spellEnd"/>
                  <w:r w:rsidRPr="00050C45">
                    <w:rPr>
                      <w:rFonts w:ascii="Arial" w:hAnsi="Arial" w:cs="Arial"/>
                      <w:color w:val="000000"/>
                      <w:sz w:val="18"/>
                      <w:szCs w:val="18"/>
                    </w:rPr>
                    <w:t xml:space="preserve">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 xml:space="preserve">server and MUST NOT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 xml:space="preserve">3: </w:t>
                  </w:r>
                  <w:proofErr w:type="spellStart"/>
                  <w:r w:rsidRPr="00050C45">
                    <w:rPr>
                      <w:rFonts w:ascii="Arial" w:eastAsia="Malgun Gothic" w:hAnsi="Arial" w:cs="Arial"/>
                      <w:color w:val="000000"/>
                      <w:sz w:val="18"/>
                      <w:szCs w:val="18"/>
                      <w:lang w:eastAsia="ko-KR"/>
                    </w:rPr>
                    <w:t>NoSec</w:t>
                  </w:r>
                  <w:proofErr w:type="spellEnd"/>
                  <w:r w:rsidRPr="00050C45">
                    <w:rPr>
                      <w:rFonts w:ascii="Arial" w:eastAsia="Malgun Gothic" w:hAnsi="Arial" w:cs="Arial"/>
                      <w:color w:val="000000"/>
                      <w:sz w:val="18"/>
                      <w:szCs w:val="18"/>
                      <w:lang w:eastAsia="ko-KR"/>
                    </w:rPr>
                    <w:t xml:space="preserve">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proofErr w:type="spellStart"/>
                  <w:r w:rsidR="007F116E" w:rsidRPr="00050C45">
                    <w:rPr>
                      <w:rFonts w:ascii="Arial" w:eastAsia="Malgun Gothic" w:hAnsi="Arial" w:cs="Arial"/>
                      <w:color w:val="000000"/>
                      <w:sz w:val="18"/>
                      <w:szCs w:val="18"/>
                      <w:lang w:val="en-US" w:eastAsia="ko-KR"/>
                    </w:rPr>
                    <w:t>eserved</w:t>
                  </w:r>
                  <w:proofErr w:type="spellEnd"/>
                  <w:r w:rsidR="007F116E" w:rsidRPr="00050C45">
                    <w:rPr>
                      <w:rFonts w:ascii="Arial" w:eastAsia="Malgun Gothic" w:hAnsi="Arial" w:cs="Arial"/>
                      <w:color w:val="000000"/>
                      <w:sz w:val="18"/>
                      <w:szCs w:val="18"/>
                      <w:lang w:val="en-US" w:eastAsia="ko-KR"/>
                    </w:rPr>
                    <w:t xml:space="preserve">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proofErr w:type="spellStart"/>
                  <w:r w:rsidRPr="00050C45">
                    <w:rPr>
                      <w:rFonts w:ascii="Arial" w:hAnsi="Arial" w:cs="Arial"/>
                      <w:color w:val="000000"/>
                      <w:sz w:val="18"/>
                      <w:szCs w:val="18"/>
                    </w:rPr>
                    <w:t>KIc</w:t>
                  </w:r>
                  <w:proofErr w:type="spellEnd"/>
                  <w:r w:rsidRPr="00050C45">
                    <w:rPr>
                      <w:rFonts w:ascii="Arial" w:hAnsi="Arial" w:cs="Arial"/>
                      <w:color w:val="000000"/>
                      <w:sz w:val="18"/>
                      <w:szCs w:val="18"/>
                    </w:rPr>
                    <w:t>,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 xml:space="preserve">server and MUST NOT </w:t>
                  </w:r>
                  <w:proofErr w:type="gramStart"/>
                  <w:r w:rsidRPr="00050C45">
                    <w:rPr>
                      <w:rFonts w:ascii="Arial" w:eastAsia="Malgun Gothic" w:hAnsi="Arial" w:cs="Arial"/>
                      <w:color w:val="000000"/>
                      <w:sz w:val="18"/>
                      <w:szCs w:val="18"/>
                      <w:lang w:eastAsia="ko-KR"/>
                    </w:rPr>
                    <w:t>be</w:t>
                  </w:r>
                  <w:proofErr w:type="gramEnd"/>
                  <w:r w:rsidRPr="00050C45">
                    <w:rPr>
                      <w:rFonts w:ascii="Arial" w:eastAsia="Malgun Gothic" w:hAnsi="Arial" w:cs="Arial"/>
                      <w:color w:val="000000"/>
                      <w:sz w:val="18"/>
                      <w:szCs w:val="18"/>
                      <w:lang w:eastAsia="ko-KR"/>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 xml:space="preserve">This Resource MUST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Specific ID</w:t>
                  </w:r>
                  <w:proofErr w:type="gramStart"/>
                  <w:r w:rsidR="006E3AFF">
                    <w:rPr>
                      <w:rFonts w:ascii="Arial" w:hAnsi="Arial" w:cs="Arial"/>
                      <w:color w:val="000000"/>
                      <w:sz w:val="18"/>
                      <w:szCs w:val="18"/>
                    </w:rPr>
                    <w:t>:0</w:t>
                  </w:r>
                  <w:proofErr w:type="gramEnd"/>
                  <w:r w:rsidR="006E3AFF">
                    <w:rPr>
                      <w:rFonts w:ascii="Arial" w:hAnsi="Arial" w:cs="Arial"/>
                      <w:color w:val="000000"/>
                      <w:sz w:val="18"/>
                      <w:szCs w:val="18"/>
                    </w:rPr>
                    <w:t xml:space="preserve">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w:t>
                  </w:r>
                  <w:proofErr w:type="gramStart"/>
                  <w:r w:rsidR="00D81D3A" w:rsidRPr="00050C45">
                    <w:rPr>
                      <w:rFonts w:ascii="Arial" w:hAnsi="Arial" w:cs="Arial"/>
                      <w:bCs/>
                      <w:color w:val="000000"/>
                      <w:sz w:val="18"/>
                      <w:szCs w:val="18"/>
                      <w:lang w:eastAsia="de-DE"/>
                    </w:rPr>
                    <w:t>purge</w:t>
                  </w:r>
                  <w:proofErr w:type="gramEnd"/>
                  <w:r w:rsidR="00D81D3A" w:rsidRPr="00050C45">
                    <w:rPr>
                      <w:rFonts w:ascii="Arial" w:hAnsi="Arial" w:cs="Arial"/>
                      <w:bCs/>
                      <w:color w:val="000000"/>
                      <w:sz w:val="18"/>
                      <w:szCs w:val="18"/>
                      <w:lang w:eastAsia="de-DE"/>
                    </w:rPr>
                    <w:t xml:space="preserv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938" w:name="_Ref373937639"/>
            <w:bookmarkStart w:id="939" w:name="_Toc493753301"/>
            <w:r>
              <w:lastRenderedPageBreak/>
              <w:t xml:space="preserve">UDP Channel Security: </w:t>
            </w:r>
            <w:r w:rsidR="00DC1128" w:rsidRPr="00C242DB">
              <w:t>Security Key Resource Format</w:t>
            </w:r>
            <w:bookmarkEnd w:id="938"/>
            <w:bookmarkEnd w:id="93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 xml:space="preserve">The public key MUST be encoded using the </w:t>
            </w:r>
            <w:proofErr w:type="spellStart"/>
            <w:r w:rsidR="005A5FBB">
              <w:t>SubjectPublicKeyInfo</w:t>
            </w:r>
            <w:proofErr w:type="spellEnd"/>
            <w:r w:rsidR="005A5FBB">
              <w:t xml:space="preserve">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940" w:name="_Ref403055843"/>
            <w:bookmarkStart w:id="941" w:name="_Toc493753302"/>
            <w:r w:rsidRPr="00C242DB">
              <w:t>SMS Payload Security: Security Key Resource Format</w:t>
            </w:r>
            <w:bookmarkEnd w:id="940"/>
            <w:bookmarkEnd w:id="94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942" w:name="_Toc493753303"/>
            <w:proofErr w:type="spellStart"/>
            <w:r w:rsidRPr="00C242DB">
              <w:t>Unbootstrapping</w:t>
            </w:r>
            <w:bookmarkEnd w:id="942"/>
            <w:proofErr w:type="spellEnd"/>
          </w:p>
          <w:p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943" w:name="_Ref368312933"/>
            <w:bookmarkStart w:id="94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945" w:name="_Toc370916138"/>
      <w:bookmarkStart w:id="946" w:name="_Toc370922960"/>
      <w:bookmarkStart w:id="947" w:name="_Ref373937432"/>
      <w:bookmarkStart w:id="948" w:name="_Ref373937562"/>
      <w:bookmarkStart w:id="949" w:name="_Ref435446006"/>
      <w:bookmarkStart w:id="950" w:name="_Toc493753304"/>
      <w:r>
        <w:t>LwM2M</w:t>
      </w:r>
      <w:r w:rsidR="00F2110E" w:rsidRPr="008E7BB2">
        <w:t xml:space="preserve"> Object: </w:t>
      </w:r>
      <w:r>
        <w:t>LwM2M</w:t>
      </w:r>
      <w:r w:rsidR="00F2110E" w:rsidRPr="008E7BB2">
        <w:t xml:space="preserve"> Server</w:t>
      </w:r>
      <w:bookmarkEnd w:id="943"/>
      <w:bookmarkEnd w:id="944"/>
      <w:bookmarkEnd w:id="945"/>
      <w:bookmarkEnd w:id="946"/>
      <w:bookmarkEnd w:id="947"/>
      <w:bookmarkEnd w:id="948"/>
      <w:bookmarkEnd w:id="949"/>
      <w:bookmarkEnd w:id="95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51" w:name="_Toc370916139"/>
                  <w:bookmarkStart w:id="95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w:t>
                  </w:r>
                  <w:proofErr w:type="gramStart"/>
                  <w:r>
                    <w:t>a</w:t>
                  </w:r>
                  <w:proofErr w:type="gramEnd"/>
                  <w:r>
                    <w:t xml:space="preserve">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w:t>
                        </w:r>
                        <w:proofErr w:type="gramStart"/>
                        <w:r w:rsidRPr="009A50EE">
                          <w:rPr>
                            <w:rFonts w:ascii="Arial" w:hAnsi="Arial" w:cs="Arial"/>
                            <w:color w:val="000000"/>
                            <w:sz w:val="18"/>
                            <w:szCs w:val="18"/>
                          </w:rPr>
                          <w:t>send</w:t>
                        </w:r>
                        <w:proofErr w:type="gramEnd"/>
                        <w:r w:rsidRPr="009A50EE">
                          <w:rPr>
                            <w:rFonts w:ascii="Arial" w:hAnsi="Arial" w:cs="Arial"/>
                            <w:color w:val="000000"/>
                            <w:sz w:val="18"/>
                            <w:szCs w:val="18"/>
                          </w:rPr>
                          <w:t xml:space="preserve">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w:t>
                        </w:r>
                        <w:proofErr w:type="gramStart"/>
                        <w:r w:rsidRPr="009A50EE">
                          <w:rPr>
                            <w:rFonts w:ascii="Arial" w:hAnsi="Arial" w:cs="Arial"/>
                            <w:color w:val="000000"/>
                            <w:sz w:val="18"/>
                            <w:szCs w:val="18"/>
                          </w:rPr>
                          <w:t>perform</w:t>
                        </w:r>
                        <w:proofErr w:type="gramEnd"/>
                        <w:r w:rsidRPr="009A50EE">
                          <w:rPr>
                            <w:rFonts w:ascii="Arial" w:hAnsi="Arial" w:cs="Arial"/>
                            <w:color w:val="000000"/>
                            <w:sz w:val="18"/>
                            <w:szCs w:val="18"/>
                          </w:rPr>
                          <w:t xml:space="preserve">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51"/>
            <w:bookmarkEnd w:id="95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53" w:name="_Ref368311870"/>
      <w:bookmarkStart w:id="954" w:name="_Ref368312937"/>
      <w:bookmarkStart w:id="955" w:name="_Ref368313253"/>
      <w:bookmarkStart w:id="956" w:name="_Toc370916142"/>
      <w:bookmarkStart w:id="957" w:name="_Toc370922964"/>
      <w:bookmarkStart w:id="958" w:name="_Toc493753305"/>
      <w:r>
        <w:t>LwM2M</w:t>
      </w:r>
      <w:r w:rsidR="00F2110E" w:rsidRPr="008E7BB2">
        <w:t xml:space="preserve"> Object: Access Control</w:t>
      </w:r>
      <w:bookmarkEnd w:id="953"/>
      <w:bookmarkEnd w:id="954"/>
      <w:bookmarkEnd w:id="955"/>
      <w:bookmarkEnd w:id="956"/>
      <w:bookmarkEnd w:id="957"/>
      <w:bookmarkEnd w:id="95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w:t>
                  </w:r>
                  <w:proofErr w:type="gramStart"/>
                  <w:r w:rsidR="005673EA" w:rsidRPr="009A50EE">
                    <w:rPr>
                      <w:rFonts w:ascii="Arial" w:hAnsi="Arial" w:cs="Arial"/>
                      <w:color w:val="000000"/>
                      <w:sz w:val="18"/>
                      <w:szCs w:val="18"/>
                    </w:rPr>
                    <w:t>be</w:t>
                  </w:r>
                  <w:proofErr w:type="gramEnd"/>
                  <w:r w:rsidR="005673EA" w:rsidRPr="009A50EE">
                    <w:rPr>
                      <w:rFonts w:ascii="Arial" w:hAnsi="Arial" w:cs="Arial"/>
                      <w:color w:val="000000"/>
                      <w:sz w:val="18"/>
                      <w:szCs w:val="18"/>
                    </w:rPr>
                    <w:t xml:space="preserv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59" w:name="_Toc361854649"/>
            <w:bookmarkStart w:id="960" w:name="_Toc361855373"/>
            <w:bookmarkStart w:id="961" w:name="_Ref368312414"/>
            <w:bookmarkStart w:id="962" w:name="_Ref368312942"/>
            <w:bookmarkStart w:id="963" w:name="_Ref368313257"/>
            <w:bookmarkEnd w:id="959"/>
            <w:bookmarkEnd w:id="96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64" w:name="_Toc370916148"/>
      <w:bookmarkStart w:id="965" w:name="_Toc370922970"/>
      <w:bookmarkStart w:id="966" w:name="_Ref373937195"/>
      <w:bookmarkStart w:id="967" w:name="_Ref373937448"/>
      <w:bookmarkStart w:id="968" w:name="_Ref373937576"/>
    </w:p>
    <w:p w:rsidR="00F2110E" w:rsidRPr="008E7BB2" w:rsidRDefault="00DC627F" w:rsidP="00F2110E">
      <w:pPr>
        <w:pStyle w:val="App2"/>
      </w:pPr>
      <w:bookmarkStart w:id="969" w:name="_Ref436812219"/>
      <w:bookmarkStart w:id="970" w:name="_Ref436813581"/>
      <w:bookmarkStart w:id="971" w:name="_Toc493753306"/>
      <w:r>
        <w:lastRenderedPageBreak/>
        <w:t>LwM2M</w:t>
      </w:r>
      <w:r w:rsidR="00F2110E" w:rsidRPr="008E7BB2">
        <w:t xml:space="preserve"> Object: Device</w:t>
      </w:r>
      <w:bookmarkEnd w:id="961"/>
      <w:bookmarkEnd w:id="962"/>
      <w:bookmarkEnd w:id="963"/>
      <w:bookmarkEnd w:id="964"/>
      <w:bookmarkEnd w:id="965"/>
      <w:bookmarkEnd w:id="966"/>
      <w:bookmarkEnd w:id="967"/>
      <w:bookmarkEnd w:id="968"/>
      <w:bookmarkEnd w:id="969"/>
      <w:bookmarkEnd w:id="970"/>
      <w:bookmarkEnd w:id="97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72" w:name="_Toc370916149"/>
                        <w:bookmarkStart w:id="97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w:t>
                              </w: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software version of the device (manufacturer specified string). On elaborated LwM2M device, SW could be split in 2 parts: a firmware one and </w:t>
                              </w:r>
                              <w:proofErr w:type="gramStart"/>
                              <w:r w:rsidRPr="00AD2BC2">
                                <w:rPr>
                                  <w:rFonts w:ascii="Arial" w:eastAsia="Times New Roman" w:hAnsi="Arial" w:cs="Arial"/>
                                  <w:sz w:val="18"/>
                                  <w:szCs w:val="18"/>
                                  <w:lang w:val="en-US" w:eastAsia="zh-CN"/>
                                </w:rPr>
                                <w:t>a higher</w:t>
                              </w:r>
                              <w:proofErr w:type="gramEnd"/>
                              <w:r w:rsidRPr="00AD2BC2">
                                <w:rPr>
                                  <w:rFonts w:ascii="Arial" w:eastAsia="Times New Roman" w:hAnsi="Arial" w:cs="Arial"/>
                                  <w:sz w:val="18"/>
                                  <w:szCs w:val="18"/>
                                  <w:lang w:val="en-US" w:eastAsia="zh-CN"/>
                                </w:rPr>
                                <w:t xml:space="preserve">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ExtDevInfo</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Objlnk</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72"/>
            <w:bookmarkEnd w:id="97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74" w:name="_Ref368312946"/>
      <w:bookmarkStart w:id="975" w:name="_Ref368313264"/>
      <w:bookmarkStart w:id="976" w:name="_Toc370916152"/>
      <w:bookmarkStart w:id="977" w:name="_Toc370922974"/>
    </w:p>
    <w:p w:rsidR="00F2110E" w:rsidRPr="008E7BB2" w:rsidRDefault="00DC627F" w:rsidP="00F2110E">
      <w:pPr>
        <w:pStyle w:val="App2"/>
      </w:pPr>
      <w:bookmarkStart w:id="978" w:name="_Ref436812230"/>
      <w:bookmarkStart w:id="979" w:name="_Ref436813591"/>
      <w:bookmarkStart w:id="980" w:name="_Toc493753307"/>
      <w:r>
        <w:lastRenderedPageBreak/>
        <w:t>LwM2M</w:t>
      </w:r>
      <w:r w:rsidR="00F2110E" w:rsidRPr="008E7BB2">
        <w:t xml:space="preserve"> Object: Connectivity</w:t>
      </w:r>
      <w:r w:rsidR="00306BDE" w:rsidRPr="008E7BB2">
        <w:t xml:space="preserve"> Monitoring</w:t>
      </w:r>
      <w:bookmarkEnd w:id="974"/>
      <w:bookmarkEnd w:id="975"/>
      <w:bookmarkEnd w:id="976"/>
      <w:bookmarkEnd w:id="977"/>
      <w:bookmarkEnd w:id="978"/>
      <w:bookmarkEnd w:id="979"/>
      <w:bookmarkEnd w:id="98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81" w:name="_Toc370916153"/>
                  <w:bookmarkStart w:id="98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 xml:space="preserve">h, </w:t>
                  </w:r>
                  <w:proofErr w:type="gramStart"/>
                  <w:r>
                    <w:t>Cell</w:t>
                  </w:r>
                  <w:proofErr w:type="gramEnd"/>
                  <w:r>
                    <w:t xml:space="preserve">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w:t>
                        </w:r>
                        <w:proofErr w:type="spellStart"/>
                        <w:r w:rsidR="00C8263D">
                          <w:rPr>
                            <w:rFonts w:ascii="Arial" w:hAnsi="Arial" w:cs="Arial"/>
                            <w:color w:val="000000"/>
                            <w:sz w:val="18"/>
                            <w:szCs w:val="18"/>
                          </w:rPr>
                          <w:t>IoT</w:t>
                        </w:r>
                        <w:proofErr w:type="spellEnd"/>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w:t>
                        </w:r>
                        <w:proofErr w:type="spellStart"/>
                        <w:r>
                          <w:rPr>
                            <w:rFonts w:ascii="Arial" w:hAnsi="Arial" w:cs="Arial"/>
                            <w:color w:val="000000"/>
                            <w:sz w:val="18"/>
                            <w:szCs w:val="18"/>
                          </w:rPr>
                          <w:t>IoT</w:t>
                        </w:r>
                        <w:proofErr w:type="spellEnd"/>
                        <w:r>
                          <w:rPr>
                            <w:rFonts w:ascii="Arial" w:hAnsi="Arial" w:cs="Arial"/>
                            <w:color w:val="000000"/>
                            <w:sz w:val="18"/>
                            <w:szCs w:val="18"/>
                          </w:rPr>
                          <w: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ange 0</w:t>
                        </w:r>
                        <w:proofErr w:type="gramStart"/>
                        <w:r w:rsidRPr="009A50EE">
                          <w:rPr>
                            <w:rFonts w:ascii="Arial" w:hAnsi="Arial" w:cs="Arial"/>
                            <w:color w:val="000000"/>
                            <w:sz w:val="18"/>
                            <w:szCs w:val="18"/>
                          </w:rPr>
                          <w:t>..255</w:t>
                        </w:r>
                        <w:proofErr w:type="gramEnd"/>
                        <w:r w:rsidRPr="009A50EE">
                          <w:rPr>
                            <w:rFonts w:ascii="Arial" w:hAnsi="Arial" w:cs="Arial"/>
                            <w:color w:val="000000"/>
                            <w:sz w:val="18"/>
                            <w:szCs w:val="18"/>
                          </w:rPr>
                          <w:t xml:space="preserve">), </w:t>
                        </w:r>
                        <w:proofErr w:type="spellStart"/>
                        <w:r w:rsidRPr="009A50EE">
                          <w:rPr>
                            <w:rFonts w:ascii="Arial" w:hAnsi="Arial" w:cs="Arial"/>
                            <w:color w:val="000000"/>
                            <w:sz w:val="18"/>
                            <w:szCs w:val="18"/>
                          </w:rPr>
                          <w:t>RxQual</w:t>
                        </w:r>
                        <w:proofErr w:type="spellEnd"/>
                        <w:r w:rsidRPr="009A50EE">
                          <w:rPr>
                            <w:rFonts w:ascii="Arial" w:hAnsi="Arial" w:cs="Arial"/>
                            <w:color w:val="000000"/>
                            <w:sz w:val="18"/>
                            <w:szCs w:val="18"/>
                          </w:rPr>
                          <w:t xml:space="preserve">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w:t>
                        </w:r>
                        <w:proofErr w:type="spellStart"/>
                        <w:r w:rsidR="00C8263D">
                          <w:rPr>
                            <w:rFonts w:ascii="Arial" w:hAnsi="Arial" w:cs="Arial"/>
                            <w:color w:val="000000"/>
                            <w:sz w:val="18"/>
                            <w:szCs w:val="18"/>
                          </w:rPr>
                          <w:t>IoT</w:t>
                        </w:r>
                        <w:proofErr w:type="spellEnd"/>
                        <w:r w:rsidR="00C8263D">
                          <w:rPr>
                            <w:rFonts w:ascii="Arial" w:hAnsi="Arial" w:cs="Arial"/>
                            <w:color w:val="000000"/>
                            <w:sz w:val="18"/>
                            <w:szCs w:val="18"/>
                          </w:rPr>
                          <w:t xml:space="preserve">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proofErr w:type="gramStart"/>
                        <w:r w:rsidR="000143E5" w:rsidRPr="00F64A81">
                          <w:rPr>
                            <w:rFonts w:ascii="Arial" w:hAnsi="Arial" w:cs="Arial"/>
                            <w:color w:val="000000"/>
                            <w:sz w:val="18"/>
                            <w:szCs w:val="18"/>
                          </w:rPr>
                          <w:t>)</w:t>
                        </w:r>
                        <w:proofErr w:type="gramEnd"/>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w:t>
                        </w:r>
                        <w:proofErr w:type="gramStart"/>
                        <w:r w:rsidR="00050C45">
                          <w:rPr>
                            <w:rFonts w:ascii="Arial" w:hAnsi="Arial" w:cs="Arial"/>
                            <w:color w:val="000000"/>
                            <w:sz w:val="18"/>
                            <w:szCs w:val="18"/>
                          </w:rPr>
                          <w:t>..268435455</w:t>
                        </w:r>
                        <w:proofErr w:type="gramEnd"/>
                        <w:r w:rsidR="00050C45">
                          <w:rPr>
                            <w:rFonts w:ascii="Arial" w:hAnsi="Arial" w:cs="Arial"/>
                            <w:color w:val="000000"/>
                            <w:sz w:val="18"/>
                            <w:szCs w:val="18"/>
                          </w:rPr>
                          <w:t>).</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81"/>
            <w:bookmarkEnd w:id="98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83" w:name="_Toc361854653"/>
      <w:bookmarkStart w:id="984" w:name="_Toc361855377"/>
      <w:bookmarkStart w:id="985" w:name="_Toc361854654"/>
      <w:bookmarkStart w:id="986" w:name="_Toc361855378"/>
      <w:bookmarkStart w:id="987" w:name="_Toc361854655"/>
      <w:bookmarkStart w:id="988" w:name="_Toc361855379"/>
      <w:bookmarkStart w:id="989" w:name="_Ref368312952"/>
      <w:bookmarkStart w:id="990" w:name="_Ref368313270"/>
      <w:bookmarkStart w:id="991" w:name="_Toc370916156"/>
      <w:bookmarkStart w:id="992" w:name="_Toc370922978"/>
      <w:bookmarkStart w:id="993" w:name="_Toc493753308"/>
      <w:bookmarkEnd w:id="983"/>
      <w:bookmarkEnd w:id="984"/>
      <w:bookmarkEnd w:id="985"/>
      <w:bookmarkEnd w:id="986"/>
      <w:bookmarkEnd w:id="987"/>
      <w:bookmarkEnd w:id="988"/>
      <w:r>
        <w:t>LwM2M</w:t>
      </w:r>
      <w:r w:rsidR="00F10BB2" w:rsidRPr="008E7BB2">
        <w:t xml:space="preserve"> Object: </w:t>
      </w:r>
      <w:r w:rsidR="00F2110E" w:rsidRPr="008E7BB2">
        <w:t>Firmware</w:t>
      </w:r>
      <w:r w:rsidR="009C48B4">
        <w:t xml:space="preserve"> Update</w:t>
      </w:r>
      <w:bookmarkEnd w:id="989"/>
      <w:bookmarkEnd w:id="990"/>
      <w:bookmarkEnd w:id="991"/>
      <w:bookmarkEnd w:id="992"/>
      <w:bookmarkEnd w:id="99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94" w:name="_Toc370916157"/>
                  <w:bookmarkStart w:id="99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w:t>
                  </w:r>
                  <w:proofErr w:type="gramStart"/>
                  <w:r w:rsidRPr="00AA740E">
                    <w:t>a</w:t>
                  </w:r>
                  <w:proofErr w:type="gramEnd"/>
                  <w:r w:rsidRPr="00AA740E">
                    <w:t xml:space="preserve">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w:t>
                  </w:r>
                  <w:proofErr w:type="spellStart"/>
                  <w:r w:rsidRPr="00AA740E">
                    <w:t>IoT</w:t>
                  </w:r>
                  <w:proofErr w:type="spellEnd"/>
                  <w:r w:rsidRPr="00AA740E">
                    <w:t xml:space="preserve">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w:t>
                  </w:r>
                  <w:proofErr w:type="spellStart"/>
                  <w:r w:rsidRPr="00AA740E">
                    <w:rPr>
                      <w:rFonts w:ascii="Times New Roman" w:hAnsi="Times New Roman"/>
                    </w:rPr>
                    <w:t>CoAP_Blockwise</w:t>
                  </w:r>
                  <w:proofErr w:type="spellEnd"/>
                  <w:r w:rsidRPr="00AA740E">
                    <w:rPr>
                      <w:rFonts w:ascii="Times New Roman" w:hAnsi="Times New Roman"/>
                    </w:rPr>
                    <w:t>]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 xml:space="preserve">erver MUST support block-wise transfer. Other protocols, such as HTTP/HTTPs, MAY also be used for downloading firmware updates (via the Package URI resource). For constrained devices it is, however, RECOMMENDED to use </w:t>
                  </w:r>
                  <w:proofErr w:type="spellStart"/>
                  <w:r w:rsidRPr="00AA740E">
                    <w:rPr>
                      <w:rFonts w:ascii="Times New Roman" w:hAnsi="Times New Roman"/>
                    </w:rPr>
                    <w:t>CoAP</w:t>
                  </w:r>
                  <w:proofErr w:type="spellEnd"/>
                  <w:r w:rsidRPr="00AA740E">
                    <w:rPr>
                      <w:rFonts w:ascii="Times New Roman" w:hAnsi="Times New Roman"/>
                    </w:rPr>
                    <w:t xml:space="preserve">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Once a new firmware image is successfully installed in the Device, if the Resource “Firmware Version” ID</w:t>
                  </w:r>
                  <w:proofErr w:type="gramStart"/>
                  <w:r w:rsidRPr="00832AE4">
                    <w:rPr>
                      <w:rFonts w:ascii="Times New Roman" w:hAnsi="Times New Roman"/>
                    </w:rPr>
                    <w:t>:3</w:t>
                  </w:r>
                  <w:proofErr w:type="gramEnd"/>
                  <w:r w:rsidRPr="00832AE4">
                    <w:rPr>
                      <w:rFonts w:ascii="Times New Roman" w:hAnsi="Times New Roman"/>
                    </w:rPr>
                    <w:t xml:space="preserve">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w:t>
                  </w:r>
                  <w:proofErr w:type="spellStart"/>
                  <w:r w:rsidRPr="00832AE4">
                    <w:rPr>
                      <w:rFonts w:ascii="Times New Roman" w:hAnsi="Times New Roman"/>
                    </w:rPr>
                    <w:t>PkgName</w:t>
                  </w:r>
                  <w:proofErr w:type="spellEnd"/>
                  <w:r w:rsidRPr="00832AE4">
                    <w:rPr>
                      <w:rFonts w:ascii="Times New Roman" w:hAnsi="Times New Roman"/>
                    </w:rPr>
                    <w:t xml:space="preserve"> (ID:6) and </w:t>
                  </w:r>
                  <w:proofErr w:type="spellStart"/>
                  <w:r w:rsidRPr="00832AE4">
                    <w:rPr>
                      <w:rFonts w:ascii="Times New Roman" w:hAnsi="Times New Roman"/>
                    </w:rPr>
                    <w:t>PkgVersion</w:t>
                  </w:r>
                  <w:proofErr w:type="spellEnd"/>
                  <w:r w:rsidRPr="00832AE4">
                    <w:rPr>
                      <w:rFonts w:ascii="Times New Roman" w:hAnsi="Times New Roman"/>
                    </w:rPr>
                    <w:t xml:space="preserve">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this endpoint MAY be </w:t>
                        </w:r>
                        <w:proofErr w:type="gramStart"/>
                        <w:r w:rsidR="009158B2" w:rsidRPr="000D0185">
                          <w:rPr>
                            <w:rFonts w:ascii="Arial" w:hAnsi="Arial" w:cs="Arial"/>
                            <w:color w:val="000000"/>
                            <w:sz w:val="18"/>
                            <w:szCs w:val="18"/>
                          </w:rPr>
                          <w:t>a</w:t>
                        </w:r>
                        <w:proofErr w:type="gramEnd"/>
                        <w:r w:rsidR="009158B2" w:rsidRPr="000D0185">
                          <w:rPr>
                            <w:rFonts w:ascii="Arial" w:hAnsi="Arial" w:cs="Arial"/>
                            <w:color w:val="000000"/>
                            <w:sz w:val="18"/>
                            <w:szCs w:val="18"/>
                          </w:rPr>
                          <w:t xml:space="preserve">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proofErr w:type="gramStart"/>
                        <w:r w:rsidR="00B60123">
                          <w:rPr>
                            <w:rFonts w:ascii="Arial" w:hAnsi="Arial" w:cs="Arial"/>
                            <w:color w:val="000000"/>
                            <w:sz w:val="18"/>
                            <w:szCs w:val="18"/>
                          </w:rPr>
                          <w:t>)</w:t>
                        </w:r>
                        <w:r w:rsidRPr="009A50EE">
                          <w:rPr>
                            <w:rFonts w:ascii="Arial" w:hAnsi="Arial" w:cs="Arial"/>
                            <w:color w:val="000000"/>
                            <w:sz w:val="18"/>
                            <w:szCs w:val="18"/>
                          </w:rPr>
                          <w:t>,</w:t>
                        </w:r>
                        <w:proofErr w:type="gramEnd"/>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 xml:space="preserve">When in Downloaded </w:t>
                        </w:r>
                        <w:proofErr w:type="gramStart"/>
                        <w:r>
                          <w:rPr>
                            <w:rFonts w:ascii="Arial" w:hAnsi="Arial" w:cs="Arial"/>
                            <w:color w:val="000000"/>
                            <w:sz w:val="18"/>
                            <w:szCs w:val="18"/>
                          </w:rPr>
                          <w:t>state,</w:t>
                        </w:r>
                        <w:proofErr w:type="gramEnd"/>
                        <w:r>
                          <w:rPr>
                            <w:rFonts w:ascii="Arial" w:hAnsi="Arial" w:cs="Arial"/>
                            <w:color w:val="000000"/>
                            <w:sz w:val="18"/>
                            <w:szCs w:val="18"/>
                          </w:rPr>
                          <w:t xml:space="preserv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proofErr w:type="gramStart"/>
                        <w:r w:rsidR="00050C45">
                          <w:rPr>
                            <w:rFonts w:ascii="Arial" w:hAnsi="Arial" w:cs="Arial"/>
                            <w:color w:val="000000"/>
                            <w:sz w:val="18"/>
                            <w:szCs w:val="18"/>
                          </w:rPr>
                          <w:t>,</w:t>
                        </w:r>
                        <w:proofErr w:type="gramEnd"/>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w:t>
                        </w:r>
                        <w:proofErr w:type="gramStart"/>
                        <w:r w:rsidRPr="009A50EE">
                          <w:rPr>
                            <w:rFonts w:ascii="Arial" w:hAnsi="Arial" w:cs="Arial"/>
                            <w:color w:val="000000"/>
                            <w:sz w:val="18"/>
                            <w:szCs w:val="18"/>
                          </w:rPr>
                          <w:t>check</w:t>
                        </w:r>
                        <w:proofErr w:type="gramEnd"/>
                        <w:r w:rsidRPr="009A50EE">
                          <w:rPr>
                            <w:rFonts w:ascii="Arial" w:hAnsi="Arial" w:cs="Arial"/>
                            <w:color w:val="000000"/>
                            <w:sz w:val="18"/>
                            <w:szCs w:val="18"/>
                          </w:rPr>
                          <w:t xml:space="preserve">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PkgName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PkgVersion</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and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0 –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(as defined in RFC 7252) with the additional support for block-wise transfer</w:t>
                        </w:r>
                        <w:r>
                          <w:rPr>
                            <w:rFonts w:ascii="Arial" w:hAnsi="Arial" w:cs="Arial"/>
                            <w:color w:val="000000"/>
                            <w:sz w:val="18"/>
                            <w:szCs w:val="18"/>
                          </w:rPr>
                          <w:t xml:space="preserve">. </w:t>
                        </w:r>
                        <w:proofErr w:type="spellStart"/>
                        <w:r>
                          <w:rPr>
                            <w:rFonts w:ascii="Arial" w:hAnsi="Arial" w:cs="Arial"/>
                            <w:color w:val="000000"/>
                            <w:sz w:val="18"/>
                            <w:szCs w:val="18"/>
                          </w:rPr>
                          <w:t>CoAP</w:t>
                        </w:r>
                        <w:proofErr w:type="spellEnd"/>
                        <w:r>
                          <w:rPr>
                            <w:rFonts w:ascii="Arial" w:hAnsi="Arial" w:cs="Arial"/>
                            <w:color w:val="000000"/>
                            <w:sz w:val="18"/>
                            <w:szCs w:val="18"/>
                          </w:rPr>
                          <w:t xml:space="preserve">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1 –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 xml:space="preserve">erver MUST </w:t>
                        </w:r>
                        <w:proofErr w:type="gramStart"/>
                        <w:r w:rsidRPr="00AA740E">
                          <w:rPr>
                            <w:rFonts w:ascii="Arial" w:hAnsi="Arial" w:cs="Arial"/>
                            <w:color w:val="000000"/>
                            <w:sz w:val="18"/>
                            <w:szCs w:val="18"/>
                          </w:rPr>
                          <w:t>be</w:t>
                        </w:r>
                        <w:proofErr w:type="gramEnd"/>
                        <w:r w:rsidRPr="00AA740E">
                          <w:rPr>
                            <w:rFonts w:ascii="Arial" w:hAnsi="Arial" w:cs="Arial"/>
                            <w:color w:val="000000"/>
                            <w:sz w:val="18"/>
                            <w:szCs w:val="18"/>
                          </w:rPr>
                          <w:t xml:space="preserv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96" w:name="_Toc493753309"/>
                  <w:r w:rsidRPr="00683115">
                    <w:t>Firmware Update State Machine</w:t>
                  </w:r>
                  <w:bookmarkEnd w:id="99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3" type="#_x0000_t75" style="width:451.5pt;height:335.5pt" o:ole="">
                        <v:imagedata r:id="rId98" o:title=""/>
                      </v:shape>
                      <o:OLEObject Type="Embed" ProgID="Visio.Drawing.15" ShapeID="_x0000_i1053" DrawAspect="Content" ObjectID="_1569247533" r:id="rId99"/>
                    </w:object>
                  </w:r>
                  <w:bookmarkStart w:id="997" w:name="_Ref467138875"/>
                  <w:bookmarkStart w:id="998"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97"/>
                  <w:r w:rsidRPr="000F5D89">
                    <w:t>: Firmware Update Mechanisms</w:t>
                  </w:r>
                  <w:bookmarkEnd w:id="998"/>
                </w:p>
                <w:p w:rsidR="009158B2" w:rsidRPr="00AA740E" w:rsidRDefault="009158B2" w:rsidP="003E18DF">
                  <w:pPr>
                    <w:pStyle w:val="App3"/>
                  </w:pPr>
                  <w:bookmarkStart w:id="999" w:name="_Toc493753310"/>
                  <w:r w:rsidRPr="00AA740E">
                    <w:t>Examples</w:t>
                  </w:r>
                  <w:bookmarkEnd w:id="999"/>
                </w:p>
                <w:p w:rsidR="009158B2" w:rsidRPr="00AA740E" w:rsidRDefault="009158B2" w:rsidP="003E18DF">
                  <w:pPr>
                    <w:rPr>
                      <w:rFonts w:ascii="Courier New" w:hAnsi="Courier New" w:cs="Courier New"/>
                    </w:rPr>
                  </w:pPr>
                  <w:bookmarkStart w:id="1000" w:name="_Toc460336563"/>
                  <w:bookmarkStart w:id="1001" w:name="_Toc461094143"/>
                  <w:bookmarkStart w:id="1002" w:name="_Toc461197670"/>
                  <w:bookmarkStart w:id="1003" w:name="_Toc461617497"/>
                  <w:bookmarkStart w:id="1004" w:name="_Toc462231146"/>
                  <w:bookmarkStart w:id="1005" w:name="_Toc462843635"/>
                  <w:bookmarkStart w:id="1006" w:name="_Toc465694874"/>
                  <w:bookmarkStart w:id="1007" w:name="_Toc465754888"/>
                  <w:bookmarkStart w:id="1008" w:name="_Toc465771977"/>
                  <w:bookmarkStart w:id="1009" w:name="_Toc466534745"/>
                  <w:bookmarkStart w:id="1010" w:name="_Toc467143146"/>
                  <w:bookmarkStart w:id="1011" w:name="_Toc467678288"/>
                  <w:bookmarkStart w:id="1012" w:name="_Toc469902430"/>
                  <w:bookmarkStart w:id="101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w:t>
                  </w:r>
                  <w:proofErr w:type="gramStart"/>
                  <w:r w:rsidRPr="00AA740E">
                    <w:t>a</w:t>
                  </w:r>
                  <w:proofErr w:type="gramEnd"/>
                  <w:r w:rsidRPr="00AA740E">
                    <w:t xml:space="preserve">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4"/>
                  <w:bookmarkStart w:id="1015" w:name="_Toc461094144"/>
                  <w:bookmarkStart w:id="1016" w:name="_Toc461197671"/>
                  <w:bookmarkStart w:id="1017" w:name="_Toc461617498"/>
                  <w:bookmarkStart w:id="1018" w:name="_Toc462231147"/>
                  <w:bookmarkStart w:id="1019" w:name="_Toc462843636"/>
                  <w:bookmarkStart w:id="1020" w:name="_Toc465694875"/>
                  <w:bookmarkStart w:id="1021" w:name="_Toc465754889"/>
                  <w:bookmarkStart w:id="1022" w:name="_Toc465771978"/>
                  <w:bookmarkStart w:id="1023" w:name="_Toc466534746"/>
                  <w:bookmarkStart w:id="1024" w:name="_Toc467143147"/>
                  <w:bookmarkStart w:id="1025" w:name="_Toc467678289"/>
                  <w:bookmarkStart w:id="1026" w:name="_Toc469902431"/>
                  <w:bookmarkStart w:id="1027" w:name="_Toc470163224"/>
                  <w:bookmarkStart w:id="1028" w:name="_Toc471907791"/>
                  <w:bookmarkStart w:id="1029" w:name="_Toc472076018"/>
                  <w:bookmarkStart w:id="1030" w:name="_Toc472088023"/>
                  <w:bookmarkStart w:id="1031" w:name="_Toc473189371"/>
                  <w:bookmarkStart w:id="1032" w:name="_Toc473886296"/>
                  <w:bookmarkStart w:id="1033" w:name="_Toc474327091"/>
                  <w:bookmarkStart w:id="1034" w:name="_Toc474339784"/>
                  <w:bookmarkStart w:id="1035" w:name="_Toc479158092"/>
                  <w:bookmarkStart w:id="1036" w:name="_Toc479847237"/>
                  <w:bookmarkStart w:id="1037" w:name="_Toc487470276"/>
                  <w:bookmarkStart w:id="103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roofErr w:type="spellStart"/>
                  <w:r w:rsidR="00DC627F">
                    <w:rPr>
                      <w:rFonts w:ascii="Courier New" w:eastAsia="Malgun Gothic" w:hAnsi="Courier New" w:cs="Courier New"/>
                      <w:b w:val="0"/>
                      <w:sz w:val="20"/>
                    </w:rPr>
                    <w:t>LwM2M</w:t>
                  </w:r>
                  <w:bookmarkEnd w:id="1028"/>
                  <w:bookmarkEnd w:id="1029"/>
                  <w:bookmarkEnd w:id="1030"/>
                  <w:bookmarkEnd w:id="1031"/>
                  <w:bookmarkEnd w:id="1032"/>
                  <w:bookmarkEnd w:id="1033"/>
                  <w:bookmarkEnd w:id="1034"/>
                  <w:bookmarkEnd w:id="1035"/>
                  <w:bookmarkEnd w:id="1036"/>
                  <w:bookmarkEnd w:id="1037"/>
                  <w:bookmarkEnd w:id="1038"/>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5"/>
                  <w:bookmarkStart w:id="1040" w:name="_Toc461094145"/>
                  <w:bookmarkStart w:id="1041" w:name="_Toc461197672"/>
                  <w:bookmarkStart w:id="1042" w:name="_Toc461617499"/>
                  <w:bookmarkStart w:id="1043" w:name="_Toc462231148"/>
                  <w:bookmarkStart w:id="1044" w:name="_Toc462843637"/>
                  <w:bookmarkStart w:id="1045" w:name="_Toc465694876"/>
                  <w:bookmarkStart w:id="1046" w:name="_Toc465754890"/>
                  <w:bookmarkStart w:id="1047" w:name="_Toc465771979"/>
                  <w:bookmarkStart w:id="1048" w:name="_Toc466534747"/>
                  <w:bookmarkStart w:id="1049" w:name="_Toc467143148"/>
                  <w:bookmarkStart w:id="1050" w:name="_Toc467678290"/>
                  <w:bookmarkStart w:id="1051" w:name="_Toc469902432"/>
                  <w:bookmarkStart w:id="1052" w:name="_Toc470163225"/>
                  <w:bookmarkStart w:id="1053" w:name="_Toc471907792"/>
                  <w:bookmarkStart w:id="1054" w:name="_Toc472076019"/>
                  <w:bookmarkStart w:id="1055" w:name="_Toc472088024"/>
                  <w:bookmarkStart w:id="1056" w:name="_Toc473189372"/>
                  <w:bookmarkStart w:id="1057" w:name="_Toc473886297"/>
                  <w:bookmarkStart w:id="1058" w:name="_Toc474327092"/>
                  <w:bookmarkStart w:id="1059" w:name="_Toc474339785"/>
                  <w:bookmarkStart w:id="1060" w:name="_Toc479158093"/>
                  <w:bookmarkStart w:id="1061" w:name="_Toc479847238"/>
                  <w:bookmarkStart w:id="1062" w:name="_Toc487470277"/>
                  <w:bookmarkStart w:id="1063" w:name="_Toc493753312"/>
                  <w:r w:rsidRPr="00AA740E">
                    <w:rPr>
                      <w:rFonts w:ascii="Courier New" w:eastAsia="Malgun Gothic" w:hAnsi="Courier New" w:cs="Courier New"/>
                      <w:b w:val="0"/>
                      <w:sz w:val="20"/>
                    </w:rPr>
                    <w:t>Server                                                    Client</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6"/>
                  <w:bookmarkStart w:id="1065" w:name="_Toc461094146"/>
                  <w:bookmarkStart w:id="1066" w:name="_Toc461197673"/>
                  <w:bookmarkStart w:id="1067" w:name="_Toc461617500"/>
                  <w:bookmarkStart w:id="1068" w:name="_Toc462231149"/>
                  <w:bookmarkStart w:id="1069" w:name="_Toc462843638"/>
                  <w:bookmarkStart w:id="1070" w:name="_Toc465694877"/>
                  <w:bookmarkStart w:id="1071" w:name="_Toc465754891"/>
                  <w:bookmarkStart w:id="1072" w:name="_Toc465771980"/>
                  <w:bookmarkStart w:id="1073" w:name="_Toc466534748"/>
                  <w:bookmarkStart w:id="1074" w:name="_Toc467143149"/>
                  <w:bookmarkStart w:id="1075" w:name="_Toc467678291"/>
                  <w:bookmarkStart w:id="1076" w:name="_Toc469902433"/>
                  <w:bookmarkStart w:id="1077" w:name="_Toc470163226"/>
                  <w:bookmarkStart w:id="1078" w:name="_Toc471907793"/>
                  <w:bookmarkStart w:id="1079" w:name="_Toc472076020"/>
                  <w:bookmarkStart w:id="1080" w:name="_Toc472088025"/>
                  <w:bookmarkStart w:id="1081" w:name="_Toc473189373"/>
                  <w:bookmarkStart w:id="1082" w:name="_Toc473886298"/>
                  <w:bookmarkStart w:id="1083" w:name="_Toc474327093"/>
                  <w:bookmarkStart w:id="1084" w:name="_Toc474339786"/>
                  <w:bookmarkStart w:id="1085" w:name="_Toc479158094"/>
                  <w:bookmarkStart w:id="1086" w:name="_Toc479847239"/>
                  <w:bookmarkStart w:id="1087" w:name="_Toc487470278"/>
                  <w:bookmarkStart w:id="1088" w:name="_Toc493753313"/>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7"/>
                  <w:bookmarkStart w:id="1090" w:name="_Toc461094147"/>
                  <w:bookmarkStart w:id="1091" w:name="_Toc461197674"/>
                  <w:bookmarkStart w:id="1092" w:name="_Toc461617501"/>
                  <w:bookmarkStart w:id="1093" w:name="_Toc462231150"/>
                  <w:bookmarkStart w:id="1094" w:name="_Toc462843639"/>
                  <w:bookmarkStart w:id="1095" w:name="_Toc465694878"/>
                  <w:bookmarkStart w:id="1096" w:name="_Toc465754892"/>
                  <w:bookmarkStart w:id="1097" w:name="_Toc465771981"/>
                  <w:bookmarkStart w:id="1098" w:name="_Toc466534749"/>
                  <w:bookmarkStart w:id="1099" w:name="_Toc467143150"/>
                  <w:bookmarkStart w:id="1100" w:name="_Toc467678292"/>
                  <w:bookmarkStart w:id="1101" w:name="_Toc469902434"/>
                  <w:bookmarkStart w:id="1102" w:name="_Toc470163227"/>
                  <w:bookmarkStart w:id="1103" w:name="_Toc471907794"/>
                  <w:bookmarkStart w:id="1104" w:name="_Toc472076021"/>
                  <w:bookmarkStart w:id="1105" w:name="_Toc472088026"/>
                  <w:bookmarkStart w:id="1106" w:name="_Toc473189374"/>
                  <w:bookmarkStart w:id="1107" w:name="_Toc473886299"/>
                  <w:bookmarkStart w:id="1108" w:name="_Toc474327094"/>
                  <w:bookmarkStart w:id="1109" w:name="_Toc474339787"/>
                  <w:bookmarkStart w:id="1110" w:name="_Toc479158095"/>
                  <w:bookmarkStart w:id="1111" w:name="_Toc479847240"/>
                  <w:bookmarkStart w:id="1112" w:name="_Toc487470279"/>
                  <w:bookmarkStart w:id="1113" w:name="_Toc493753314"/>
                  <w:r w:rsidRPr="00AA740E">
                    <w:rPr>
                      <w:rFonts w:ascii="Courier New" w:eastAsia="Malgun Gothic" w:hAnsi="Courier New" w:cs="Courier New"/>
                      <w:b w:val="0"/>
                      <w:sz w:val="20"/>
                    </w:rPr>
                    <w:t>| CON [MID=1], POST, /5/0/0, 1:0/1/128       ------&gt;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68"/>
                  <w:bookmarkStart w:id="1115" w:name="_Toc461094148"/>
                  <w:bookmarkStart w:id="1116" w:name="_Toc461197675"/>
                  <w:bookmarkStart w:id="1117" w:name="_Toc461617502"/>
                  <w:bookmarkStart w:id="1118" w:name="_Toc462231151"/>
                  <w:bookmarkStart w:id="1119" w:name="_Toc462843640"/>
                  <w:bookmarkStart w:id="1120" w:name="_Toc465694879"/>
                  <w:bookmarkStart w:id="1121" w:name="_Toc465754893"/>
                  <w:bookmarkStart w:id="1122" w:name="_Toc465771982"/>
                  <w:bookmarkStart w:id="1123" w:name="_Toc466534750"/>
                  <w:bookmarkStart w:id="1124" w:name="_Toc467143151"/>
                  <w:bookmarkStart w:id="1125" w:name="_Toc467678293"/>
                  <w:bookmarkStart w:id="1126" w:name="_Toc469902435"/>
                  <w:bookmarkStart w:id="1127" w:name="_Toc470163228"/>
                  <w:bookmarkStart w:id="1128" w:name="_Toc471907795"/>
                  <w:bookmarkStart w:id="1129" w:name="_Toc472076022"/>
                  <w:bookmarkStart w:id="1130" w:name="_Toc472088027"/>
                  <w:bookmarkStart w:id="1131" w:name="_Toc473189375"/>
                  <w:bookmarkStart w:id="1132" w:name="_Toc473886300"/>
                  <w:bookmarkStart w:id="1133" w:name="_Toc474327095"/>
                  <w:bookmarkStart w:id="1134" w:name="_Toc474339788"/>
                  <w:bookmarkStart w:id="1135" w:name="_Toc479158096"/>
                  <w:bookmarkStart w:id="1136" w:name="_Toc479847241"/>
                  <w:bookmarkStart w:id="1137" w:name="_Toc487470280"/>
                  <w:bookmarkStart w:id="1138" w:name="_Toc493753315"/>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69"/>
                  <w:bookmarkStart w:id="1140" w:name="_Toc461094149"/>
                  <w:bookmarkStart w:id="1141" w:name="_Toc461197676"/>
                  <w:bookmarkStart w:id="1142" w:name="_Toc461617503"/>
                  <w:bookmarkStart w:id="1143" w:name="_Toc462231152"/>
                  <w:bookmarkStart w:id="1144" w:name="_Toc462843641"/>
                  <w:bookmarkStart w:id="1145" w:name="_Toc465694880"/>
                  <w:bookmarkStart w:id="1146" w:name="_Toc465754894"/>
                  <w:bookmarkStart w:id="1147" w:name="_Toc465771983"/>
                  <w:bookmarkStart w:id="1148" w:name="_Toc466534751"/>
                  <w:bookmarkStart w:id="1149" w:name="_Toc467143152"/>
                  <w:bookmarkStart w:id="1150" w:name="_Toc467678294"/>
                  <w:bookmarkStart w:id="1151" w:name="_Toc469902436"/>
                  <w:bookmarkStart w:id="1152" w:name="_Toc470163229"/>
                  <w:bookmarkStart w:id="1153" w:name="_Toc471907796"/>
                  <w:bookmarkStart w:id="1154" w:name="_Toc472076023"/>
                  <w:bookmarkStart w:id="1155" w:name="_Toc472088028"/>
                  <w:bookmarkStart w:id="1156" w:name="_Toc473189376"/>
                  <w:bookmarkStart w:id="1157" w:name="_Toc473886301"/>
                  <w:bookmarkStart w:id="1158" w:name="_Toc474327096"/>
                  <w:bookmarkStart w:id="1159" w:name="_Toc474339789"/>
                  <w:bookmarkStart w:id="1160" w:name="_Toc479158097"/>
                  <w:bookmarkStart w:id="1161" w:name="_Toc479847242"/>
                  <w:bookmarkStart w:id="1162" w:name="_Toc487470281"/>
                  <w:bookmarkStart w:id="1163" w:name="_Toc493753316"/>
                  <w:r w:rsidRPr="00AA740E">
                    <w:rPr>
                      <w:rFonts w:ascii="Courier New" w:eastAsia="Malgun Gothic" w:hAnsi="Courier New" w:cs="Courier New"/>
                      <w:b w:val="0"/>
                      <w:sz w:val="20"/>
                    </w:rPr>
                    <w:t>| &lt;------   ACK [MID=1], 2.31 Continue, 1:0/1/128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0"/>
                  <w:bookmarkStart w:id="1165" w:name="_Toc461094150"/>
                  <w:bookmarkStart w:id="1166" w:name="_Toc461197677"/>
                  <w:bookmarkStart w:id="1167" w:name="_Toc461617504"/>
                  <w:bookmarkStart w:id="1168" w:name="_Toc462231153"/>
                  <w:bookmarkStart w:id="1169" w:name="_Toc462843642"/>
                  <w:bookmarkStart w:id="1170" w:name="_Toc465694881"/>
                  <w:bookmarkStart w:id="1171" w:name="_Toc465754895"/>
                  <w:bookmarkStart w:id="1172" w:name="_Toc465771984"/>
                  <w:bookmarkStart w:id="1173" w:name="_Toc466534752"/>
                  <w:bookmarkStart w:id="1174" w:name="_Toc467143153"/>
                  <w:bookmarkStart w:id="1175" w:name="_Toc467678295"/>
                  <w:bookmarkStart w:id="1176" w:name="_Toc469902437"/>
                  <w:bookmarkStart w:id="1177" w:name="_Toc470163230"/>
                  <w:bookmarkStart w:id="1178" w:name="_Toc471907797"/>
                  <w:bookmarkStart w:id="1179" w:name="_Toc472076024"/>
                  <w:bookmarkStart w:id="1180" w:name="_Toc472088029"/>
                  <w:bookmarkStart w:id="1181" w:name="_Toc473189377"/>
                  <w:bookmarkStart w:id="1182" w:name="_Toc473886302"/>
                  <w:bookmarkStart w:id="1183" w:name="_Toc474327097"/>
                  <w:bookmarkStart w:id="1184" w:name="_Toc474339790"/>
                  <w:bookmarkStart w:id="1185" w:name="_Toc479158098"/>
                  <w:bookmarkStart w:id="1186" w:name="_Toc479847243"/>
                  <w:bookmarkStart w:id="1187" w:name="_Toc487470282"/>
                  <w:bookmarkStart w:id="1188" w:name="_Toc493753317"/>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1"/>
                  <w:bookmarkStart w:id="1190" w:name="_Toc461094151"/>
                  <w:bookmarkStart w:id="1191" w:name="_Toc461197678"/>
                  <w:bookmarkStart w:id="1192" w:name="_Toc461617505"/>
                  <w:bookmarkStart w:id="1193" w:name="_Toc462231154"/>
                  <w:bookmarkStart w:id="1194" w:name="_Toc462843643"/>
                  <w:bookmarkStart w:id="1195" w:name="_Toc465694882"/>
                  <w:bookmarkStart w:id="1196" w:name="_Toc465754896"/>
                  <w:bookmarkStart w:id="1197" w:name="_Toc465771985"/>
                  <w:bookmarkStart w:id="1198" w:name="_Toc466534753"/>
                  <w:bookmarkStart w:id="1199" w:name="_Toc467143154"/>
                  <w:bookmarkStart w:id="1200" w:name="_Toc467678296"/>
                  <w:bookmarkStart w:id="1201" w:name="_Toc469902438"/>
                  <w:bookmarkStart w:id="1202" w:name="_Toc470163231"/>
                  <w:bookmarkStart w:id="1203" w:name="_Toc471907798"/>
                  <w:bookmarkStart w:id="1204" w:name="_Toc472076025"/>
                  <w:bookmarkStart w:id="1205" w:name="_Toc472088030"/>
                  <w:bookmarkStart w:id="1206" w:name="_Toc473189378"/>
                  <w:bookmarkStart w:id="1207" w:name="_Toc473886303"/>
                  <w:bookmarkStart w:id="1208" w:name="_Toc474327098"/>
                  <w:bookmarkStart w:id="1209" w:name="_Toc474339791"/>
                  <w:bookmarkStart w:id="1210" w:name="_Toc479158099"/>
                  <w:bookmarkStart w:id="1211" w:name="_Toc479847244"/>
                  <w:bookmarkStart w:id="1212" w:name="_Toc487470283"/>
                  <w:bookmarkStart w:id="1213" w:name="_Toc493753318"/>
                  <w:r w:rsidRPr="00AA740E">
                    <w:rPr>
                      <w:rFonts w:ascii="Courier New" w:eastAsia="Malgun Gothic" w:hAnsi="Courier New" w:cs="Courier New"/>
                      <w:b w:val="0"/>
                      <w:sz w:val="20"/>
                    </w:rPr>
                    <w:t>| CON [MID=2], POST, /5/0/0, 1:1/1/128       ------&gt;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2"/>
                  <w:bookmarkStart w:id="1215" w:name="_Toc461094152"/>
                  <w:bookmarkStart w:id="1216" w:name="_Toc461197679"/>
                  <w:bookmarkStart w:id="1217" w:name="_Toc461617506"/>
                  <w:bookmarkStart w:id="1218" w:name="_Toc462231155"/>
                  <w:bookmarkStart w:id="1219" w:name="_Toc462843644"/>
                  <w:bookmarkStart w:id="1220" w:name="_Toc465694883"/>
                  <w:bookmarkStart w:id="1221" w:name="_Toc465754897"/>
                  <w:bookmarkStart w:id="1222" w:name="_Toc465771986"/>
                  <w:bookmarkStart w:id="1223" w:name="_Toc466534754"/>
                  <w:bookmarkStart w:id="1224" w:name="_Toc467143155"/>
                  <w:bookmarkStart w:id="1225" w:name="_Toc467678297"/>
                  <w:bookmarkStart w:id="1226" w:name="_Toc469902439"/>
                  <w:bookmarkStart w:id="1227" w:name="_Toc470163232"/>
                  <w:bookmarkStart w:id="1228" w:name="_Toc471907799"/>
                  <w:bookmarkStart w:id="1229" w:name="_Toc472076026"/>
                  <w:bookmarkStart w:id="1230" w:name="_Toc472088031"/>
                  <w:bookmarkStart w:id="1231" w:name="_Toc473189379"/>
                  <w:bookmarkStart w:id="1232" w:name="_Toc473886304"/>
                  <w:bookmarkStart w:id="1233" w:name="_Toc474327099"/>
                  <w:bookmarkStart w:id="1234" w:name="_Toc474339792"/>
                  <w:bookmarkStart w:id="1235" w:name="_Toc479158100"/>
                  <w:bookmarkStart w:id="1236" w:name="_Toc479847245"/>
                  <w:bookmarkStart w:id="1237" w:name="_Toc487470284"/>
                  <w:bookmarkStart w:id="1238" w:name="_Toc493753319"/>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3"/>
                  <w:bookmarkStart w:id="1240" w:name="_Toc461094153"/>
                  <w:bookmarkStart w:id="1241" w:name="_Toc461197680"/>
                  <w:bookmarkStart w:id="1242" w:name="_Toc461617507"/>
                  <w:bookmarkStart w:id="1243" w:name="_Toc462231156"/>
                  <w:bookmarkStart w:id="1244" w:name="_Toc462843645"/>
                  <w:bookmarkStart w:id="1245" w:name="_Toc465694884"/>
                  <w:bookmarkStart w:id="1246" w:name="_Toc465754898"/>
                  <w:bookmarkStart w:id="1247" w:name="_Toc465771987"/>
                  <w:bookmarkStart w:id="1248" w:name="_Toc466534755"/>
                  <w:bookmarkStart w:id="1249" w:name="_Toc467143156"/>
                  <w:bookmarkStart w:id="1250" w:name="_Toc467678298"/>
                  <w:bookmarkStart w:id="1251" w:name="_Toc469902440"/>
                  <w:bookmarkStart w:id="1252" w:name="_Toc470163233"/>
                  <w:bookmarkStart w:id="1253" w:name="_Toc471907800"/>
                  <w:bookmarkStart w:id="1254" w:name="_Toc472076027"/>
                  <w:bookmarkStart w:id="1255" w:name="_Toc472088032"/>
                  <w:bookmarkStart w:id="1256" w:name="_Toc473189380"/>
                  <w:bookmarkStart w:id="1257" w:name="_Toc473886305"/>
                  <w:bookmarkStart w:id="1258" w:name="_Toc474327100"/>
                  <w:bookmarkStart w:id="1259" w:name="_Toc474339793"/>
                  <w:bookmarkStart w:id="1260" w:name="_Toc479158101"/>
                  <w:bookmarkStart w:id="1261" w:name="_Toc479847246"/>
                  <w:bookmarkStart w:id="1262" w:name="_Toc487470285"/>
                  <w:bookmarkStart w:id="1263" w:name="_Toc493753320"/>
                  <w:r w:rsidRPr="00AA740E">
                    <w:rPr>
                      <w:rFonts w:ascii="Courier New" w:eastAsia="Malgun Gothic" w:hAnsi="Courier New" w:cs="Courier New"/>
                      <w:b w:val="0"/>
                      <w:sz w:val="20"/>
                    </w:rPr>
                    <w:t>| &lt;------   ACK [MID=2], 2.31 Continue, 1:1/1/128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4"/>
                  <w:bookmarkStart w:id="1265" w:name="_Toc461094154"/>
                  <w:bookmarkStart w:id="1266" w:name="_Toc461197681"/>
                  <w:bookmarkStart w:id="1267" w:name="_Toc461617508"/>
                  <w:bookmarkStart w:id="1268" w:name="_Toc462231157"/>
                  <w:bookmarkStart w:id="1269" w:name="_Toc462843646"/>
                  <w:bookmarkStart w:id="1270" w:name="_Toc465694885"/>
                  <w:bookmarkStart w:id="1271" w:name="_Toc465754899"/>
                  <w:bookmarkStart w:id="1272" w:name="_Toc465771988"/>
                  <w:bookmarkStart w:id="1273" w:name="_Toc466534756"/>
                  <w:bookmarkStart w:id="1274" w:name="_Toc467143157"/>
                  <w:bookmarkStart w:id="1275" w:name="_Toc467678299"/>
                  <w:bookmarkStart w:id="1276" w:name="_Toc469902441"/>
                  <w:bookmarkStart w:id="1277" w:name="_Toc470163234"/>
                  <w:bookmarkStart w:id="1278" w:name="_Toc471907801"/>
                  <w:bookmarkStart w:id="1279" w:name="_Toc472076028"/>
                  <w:bookmarkStart w:id="1280" w:name="_Toc472088033"/>
                  <w:bookmarkStart w:id="1281" w:name="_Toc473189381"/>
                  <w:bookmarkStart w:id="1282" w:name="_Toc473886306"/>
                  <w:bookmarkStart w:id="1283" w:name="_Toc474327101"/>
                  <w:bookmarkStart w:id="1284" w:name="_Toc474339794"/>
                  <w:bookmarkStart w:id="1285" w:name="_Toc479158102"/>
                  <w:bookmarkStart w:id="1286" w:name="_Toc479847247"/>
                  <w:bookmarkStart w:id="1287" w:name="_Toc487470286"/>
                  <w:bookmarkStart w:id="1288" w:name="_Toc493753321"/>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5"/>
                  <w:bookmarkStart w:id="1290" w:name="_Toc461094155"/>
                  <w:bookmarkStart w:id="1291" w:name="_Toc461197682"/>
                  <w:bookmarkStart w:id="1292" w:name="_Toc461617509"/>
                  <w:bookmarkStart w:id="1293" w:name="_Toc462231158"/>
                  <w:bookmarkStart w:id="1294" w:name="_Toc462843647"/>
                  <w:bookmarkStart w:id="1295" w:name="_Toc465694886"/>
                  <w:bookmarkStart w:id="1296" w:name="_Toc465754900"/>
                  <w:bookmarkStart w:id="1297" w:name="_Toc465771989"/>
                  <w:bookmarkStart w:id="1298" w:name="_Toc466534757"/>
                  <w:bookmarkStart w:id="1299" w:name="_Toc467143158"/>
                  <w:bookmarkStart w:id="1300" w:name="_Toc467678300"/>
                  <w:bookmarkStart w:id="1301" w:name="_Toc469902442"/>
                  <w:bookmarkStart w:id="1302" w:name="_Toc470163235"/>
                  <w:bookmarkStart w:id="1303" w:name="_Toc471907802"/>
                  <w:bookmarkStart w:id="1304" w:name="_Toc472076029"/>
                  <w:bookmarkStart w:id="1305" w:name="_Toc472088034"/>
                  <w:bookmarkStart w:id="1306" w:name="_Toc473189382"/>
                  <w:bookmarkStart w:id="1307" w:name="_Toc473886307"/>
                  <w:bookmarkStart w:id="1308" w:name="_Toc474327102"/>
                  <w:bookmarkStart w:id="1309" w:name="_Toc474339795"/>
                  <w:bookmarkStart w:id="1310" w:name="_Toc479158103"/>
                  <w:bookmarkStart w:id="1311" w:name="_Toc479847248"/>
                  <w:bookmarkStart w:id="1312" w:name="_Toc487470287"/>
                  <w:bookmarkStart w:id="1313" w:name="_Toc493753322"/>
                  <w:r w:rsidRPr="00AA740E">
                    <w:rPr>
                      <w:rFonts w:ascii="Courier New" w:eastAsia="Malgun Gothic" w:hAnsi="Courier New" w:cs="Courier New"/>
                      <w:b w:val="0"/>
                      <w:sz w:val="20"/>
                    </w:rPr>
                    <w:t>|               ... 637 exchanges ...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6"/>
                  <w:bookmarkStart w:id="1315" w:name="_Toc461094156"/>
                  <w:bookmarkStart w:id="1316" w:name="_Toc461197683"/>
                  <w:bookmarkStart w:id="1317" w:name="_Toc461617510"/>
                  <w:bookmarkStart w:id="1318" w:name="_Toc462231159"/>
                  <w:bookmarkStart w:id="1319" w:name="_Toc462843648"/>
                  <w:bookmarkStart w:id="1320" w:name="_Toc465694887"/>
                  <w:bookmarkStart w:id="1321" w:name="_Toc465754901"/>
                  <w:bookmarkStart w:id="1322" w:name="_Toc465771990"/>
                  <w:bookmarkStart w:id="1323" w:name="_Toc466534758"/>
                  <w:bookmarkStart w:id="1324" w:name="_Toc467143159"/>
                  <w:bookmarkStart w:id="1325" w:name="_Toc467678301"/>
                  <w:bookmarkStart w:id="1326" w:name="_Toc469902443"/>
                  <w:bookmarkStart w:id="1327" w:name="_Toc470163236"/>
                  <w:bookmarkStart w:id="1328" w:name="_Toc471907803"/>
                  <w:bookmarkStart w:id="1329" w:name="_Toc472076030"/>
                  <w:bookmarkStart w:id="1330" w:name="_Toc472088035"/>
                  <w:bookmarkStart w:id="1331" w:name="_Toc473189383"/>
                  <w:bookmarkStart w:id="1332" w:name="_Toc473886308"/>
                  <w:bookmarkStart w:id="1333" w:name="_Toc474327103"/>
                  <w:bookmarkStart w:id="1334" w:name="_Toc474339796"/>
                  <w:bookmarkStart w:id="1335" w:name="_Toc479158104"/>
                  <w:bookmarkStart w:id="1336" w:name="_Toc479847249"/>
                  <w:bookmarkStart w:id="1337" w:name="_Toc487470288"/>
                  <w:bookmarkStart w:id="1338" w:name="_Toc493753323"/>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7"/>
                  <w:bookmarkStart w:id="1340" w:name="_Toc461094157"/>
                  <w:bookmarkStart w:id="1341" w:name="_Toc461197684"/>
                  <w:bookmarkStart w:id="1342" w:name="_Toc461617511"/>
                  <w:bookmarkStart w:id="1343" w:name="_Toc462231160"/>
                  <w:bookmarkStart w:id="1344" w:name="_Toc462843649"/>
                  <w:bookmarkStart w:id="1345" w:name="_Toc465694888"/>
                  <w:bookmarkStart w:id="1346" w:name="_Toc465754902"/>
                  <w:bookmarkStart w:id="1347" w:name="_Toc465771991"/>
                  <w:bookmarkStart w:id="1348" w:name="_Toc466534759"/>
                  <w:bookmarkStart w:id="1349" w:name="_Toc467143160"/>
                  <w:bookmarkStart w:id="1350" w:name="_Toc467678302"/>
                  <w:bookmarkStart w:id="1351" w:name="_Toc469902444"/>
                  <w:bookmarkStart w:id="1352" w:name="_Toc470163237"/>
                  <w:bookmarkStart w:id="1353" w:name="_Toc471907804"/>
                  <w:bookmarkStart w:id="1354" w:name="_Toc472076031"/>
                  <w:bookmarkStart w:id="1355" w:name="_Toc472088036"/>
                  <w:bookmarkStart w:id="1356" w:name="_Toc473189384"/>
                  <w:bookmarkStart w:id="1357" w:name="_Toc473886309"/>
                  <w:bookmarkStart w:id="1358" w:name="_Toc474327104"/>
                  <w:bookmarkStart w:id="1359" w:name="_Toc474339797"/>
                  <w:bookmarkStart w:id="1360" w:name="_Toc479158105"/>
                  <w:bookmarkStart w:id="1361" w:name="_Toc479847250"/>
                  <w:bookmarkStart w:id="1362" w:name="_Toc487470289"/>
                  <w:bookmarkStart w:id="1363" w:name="_Toc493753324"/>
                  <w:r w:rsidRPr="00AA740E">
                    <w:rPr>
                      <w:rFonts w:ascii="Courier New" w:eastAsia="Malgun Gothic" w:hAnsi="Courier New" w:cs="Courier New"/>
                      <w:b w:val="0"/>
                      <w:sz w:val="20"/>
                    </w:rPr>
                    <w:t>| CON [MID=640], POST, /5/0/0, 1:639/0/128   ------&gt;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78"/>
                  <w:bookmarkStart w:id="1365" w:name="_Toc461094158"/>
                  <w:bookmarkStart w:id="1366" w:name="_Toc461197685"/>
                  <w:bookmarkStart w:id="1367" w:name="_Toc461617512"/>
                  <w:bookmarkStart w:id="1368" w:name="_Toc462231161"/>
                  <w:bookmarkStart w:id="1369" w:name="_Toc462843650"/>
                  <w:bookmarkStart w:id="1370" w:name="_Toc465694889"/>
                  <w:bookmarkStart w:id="1371" w:name="_Toc465754903"/>
                  <w:bookmarkStart w:id="1372" w:name="_Toc465771992"/>
                  <w:bookmarkStart w:id="1373" w:name="_Toc466534760"/>
                  <w:bookmarkStart w:id="1374" w:name="_Toc467143161"/>
                  <w:bookmarkStart w:id="1375" w:name="_Toc467678303"/>
                  <w:bookmarkStart w:id="1376" w:name="_Toc469902445"/>
                  <w:bookmarkStart w:id="1377" w:name="_Toc470163238"/>
                  <w:bookmarkStart w:id="1378" w:name="_Toc471907805"/>
                  <w:bookmarkStart w:id="1379" w:name="_Toc472076032"/>
                  <w:bookmarkStart w:id="1380" w:name="_Toc472088037"/>
                  <w:bookmarkStart w:id="1381" w:name="_Toc473189385"/>
                  <w:bookmarkStart w:id="1382" w:name="_Toc473886310"/>
                  <w:bookmarkStart w:id="1383" w:name="_Toc474327105"/>
                  <w:bookmarkStart w:id="1384" w:name="_Toc474339798"/>
                  <w:bookmarkStart w:id="1385" w:name="_Toc479158106"/>
                  <w:bookmarkStart w:id="1386" w:name="_Toc479847251"/>
                  <w:bookmarkStart w:id="1387" w:name="_Toc487470290"/>
                  <w:bookmarkStart w:id="1388" w:name="_Toc493753325"/>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89" w:name="_Toc460336579"/>
                  <w:bookmarkStart w:id="1390" w:name="_Toc461094159"/>
                  <w:bookmarkStart w:id="1391" w:name="_Toc461197686"/>
                  <w:bookmarkStart w:id="1392" w:name="_Toc461617513"/>
                  <w:bookmarkStart w:id="1393" w:name="_Toc462231162"/>
                  <w:bookmarkStart w:id="1394" w:name="_Toc462843651"/>
                  <w:bookmarkStart w:id="1395" w:name="_Toc465694890"/>
                  <w:bookmarkStart w:id="1396" w:name="_Toc465754904"/>
                  <w:bookmarkStart w:id="1397" w:name="_Toc465771993"/>
                  <w:bookmarkStart w:id="1398" w:name="_Toc466534761"/>
                  <w:bookmarkStart w:id="1399" w:name="_Toc467143162"/>
                  <w:bookmarkStart w:id="1400" w:name="_Toc467678304"/>
                  <w:bookmarkStart w:id="1401" w:name="_Toc469902446"/>
                  <w:bookmarkStart w:id="1402" w:name="_Toc470163239"/>
                  <w:bookmarkStart w:id="1403" w:name="_Toc471907806"/>
                  <w:bookmarkStart w:id="1404" w:name="_Toc472076033"/>
                  <w:bookmarkStart w:id="1405" w:name="_Toc472088038"/>
                  <w:bookmarkStart w:id="1406" w:name="_Toc473189386"/>
                  <w:bookmarkStart w:id="1407" w:name="_Toc473886311"/>
                  <w:bookmarkStart w:id="1408" w:name="_Toc474327106"/>
                  <w:bookmarkStart w:id="1409" w:name="_Toc474339799"/>
                  <w:bookmarkStart w:id="1410" w:name="_Toc479158107"/>
                  <w:bookmarkStart w:id="1411" w:name="_Toc479847252"/>
                  <w:bookmarkStart w:id="1412" w:name="_Toc487470291"/>
                  <w:bookmarkStart w:id="1413" w:name="_Toc493753326"/>
                  <w:r w:rsidRPr="00AA740E">
                    <w:rPr>
                      <w:rFonts w:ascii="Courier New" w:eastAsia="Malgun Gothic" w:hAnsi="Courier New" w:cs="Courier New"/>
                      <w:b w:val="0"/>
                      <w:sz w:val="20"/>
                    </w:rPr>
                    <w:t>| &lt;------   ACK [MID=640], 2.04 Changed, 1:639/0/128       |</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14" w:name="_Toc460336580"/>
                  <w:bookmarkStart w:id="1415" w:name="_Toc461094160"/>
                  <w:bookmarkStart w:id="1416" w:name="_Toc461197687"/>
                  <w:bookmarkStart w:id="1417" w:name="_Toc461617514"/>
                  <w:bookmarkStart w:id="1418" w:name="_Toc462231163"/>
                  <w:bookmarkStart w:id="1419" w:name="_Toc462843652"/>
                  <w:bookmarkStart w:id="1420" w:name="_Toc465694891"/>
                  <w:bookmarkStart w:id="1421" w:name="_Toc465754905"/>
                  <w:bookmarkStart w:id="1422" w:name="_Toc465771994"/>
                  <w:bookmarkStart w:id="1423" w:name="_Toc466534762"/>
                  <w:bookmarkStart w:id="1424" w:name="_Toc467143163"/>
                  <w:bookmarkStart w:id="1425" w:name="_Toc467678305"/>
                  <w:bookmarkStart w:id="1426" w:name="_Toc469902447"/>
                  <w:bookmarkStart w:id="1427" w:name="_Toc470163240"/>
                  <w:bookmarkStart w:id="1428" w:name="_Toc471907807"/>
                  <w:bookmarkStart w:id="1429" w:name="_Toc472076034"/>
                  <w:bookmarkStart w:id="1430" w:name="_Toc472088039"/>
                  <w:bookmarkStart w:id="1431" w:name="_Toc473189387"/>
                  <w:bookmarkStart w:id="1432" w:name="_Toc473886312"/>
                  <w:bookmarkStart w:id="1433" w:name="_Toc474327107"/>
                  <w:bookmarkStart w:id="1434" w:name="_Toc474339800"/>
                  <w:bookmarkStart w:id="1435" w:name="_Toc479158108"/>
                  <w:bookmarkStart w:id="1436" w:name="_Toc479847253"/>
                  <w:bookmarkStart w:id="1437" w:name="_Toc487470292"/>
                  <w:bookmarkStart w:id="1438" w:name="_Toc493753327"/>
                  <w:r w:rsidRPr="00AA740E">
                    <w:rPr>
                      <w:rFonts w:ascii="Courier New" w:eastAsia="Malgun Gothic" w:hAnsi="Courier New" w:cs="Courier New"/>
                      <w:b w:val="0"/>
                      <w:sz w:val="20"/>
                    </w:rPr>
                    <w:t>|                                                          |</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rsidR="002119B0" w:rsidRDefault="00262BF2" w:rsidP="009158B2">
                  <w:pPr>
                    <w:pStyle w:val="Caption"/>
                  </w:pPr>
                  <w:bookmarkStart w:id="1439" w:name="_Ref467138911"/>
                  <w:bookmarkStart w:id="1440" w:name="_Ref460334002"/>
                  <w:bookmarkStart w:id="144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43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440"/>
                  <w:bookmarkEnd w:id="144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442" w:name="_Toc471907808"/>
                  <w:bookmarkStart w:id="1443" w:name="_Toc472076035"/>
                  <w:bookmarkStart w:id="1444" w:name="_Toc472088040"/>
                  <w:bookmarkStart w:id="1445" w:name="_Toc473189388"/>
                  <w:bookmarkStart w:id="1446" w:name="_Toc473886313"/>
                  <w:r>
                    <w:rPr>
                      <w:rFonts w:ascii="Courier New" w:eastAsia="Malgun Gothic" w:hAnsi="Courier New" w:cs="Courier New"/>
                      <w:b w:val="0"/>
                      <w:sz w:val="20"/>
                    </w:rPr>
                    <w:t xml:space="preserve">   </w:t>
                  </w:r>
                  <w:bookmarkStart w:id="1447" w:name="_Toc474327108"/>
                  <w:bookmarkStart w:id="1448" w:name="_Toc474339801"/>
                  <w:bookmarkStart w:id="1449" w:name="_Toc479158109"/>
                  <w:bookmarkStart w:id="1450" w:name="_Toc479847254"/>
                  <w:bookmarkStart w:id="1451" w:name="_Toc487470293"/>
                  <w:bookmarkStart w:id="1452" w:name="_Toc493753328"/>
                  <w:r w:rsidR="00DC627F">
                    <w:rPr>
                      <w:rFonts w:ascii="Courier New" w:eastAsia="Malgun Gothic" w:hAnsi="Courier New" w:cs="Courier New"/>
                      <w:b w:val="0"/>
                      <w:sz w:val="20"/>
                    </w:rPr>
                    <w:t>LwM2M</w:t>
                  </w:r>
                  <w:bookmarkEnd w:id="1442"/>
                  <w:bookmarkEnd w:id="1443"/>
                  <w:bookmarkEnd w:id="1444"/>
                  <w:bookmarkEnd w:id="1445"/>
                  <w:bookmarkEnd w:id="1446"/>
                  <w:r w:rsidR="009158B2" w:rsidRPr="00AA740E">
                    <w:rPr>
                      <w:rFonts w:ascii="Courier New" w:eastAsia="Malgun Gothic" w:hAnsi="Courier New" w:cs="Courier New"/>
                      <w:b w:val="0"/>
                      <w:sz w:val="20"/>
                    </w:rPr>
                    <w:t xml:space="preserve">                                                       </w:t>
                  </w:r>
                  <w:proofErr w:type="spellStart"/>
                  <w:r>
                    <w:rPr>
                      <w:rFonts w:ascii="Courier New" w:eastAsia="Malgun Gothic" w:hAnsi="Courier New" w:cs="Courier New"/>
                      <w:b w:val="0"/>
                      <w:sz w:val="20"/>
                    </w:rPr>
                    <w:t>LwM2M</w:t>
                  </w:r>
                  <w:bookmarkEnd w:id="1447"/>
                  <w:bookmarkEnd w:id="1448"/>
                  <w:bookmarkEnd w:id="1449"/>
                  <w:bookmarkEnd w:id="1450"/>
                  <w:bookmarkEnd w:id="1451"/>
                  <w:bookmarkEnd w:id="1452"/>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2"/>
                  <w:bookmarkStart w:id="1454" w:name="_Toc461094162"/>
                  <w:bookmarkStart w:id="1455" w:name="_Toc461197689"/>
                  <w:bookmarkStart w:id="1456" w:name="_Toc461617516"/>
                  <w:bookmarkStart w:id="1457" w:name="_Toc462231165"/>
                  <w:bookmarkStart w:id="1458" w:name="_Toc462843654"/>
                  <w:bookmarkStart w:id="1459" w:name="_Toc465694893"/>
                  <w:bookmarkStart w:id="1460" w:name="_Toc465754907"/>
                  <w:bookmarkStart w:id="1461" w:name="_Toc465771996"/>
                  <w:bookmarkStart w:id="1462" w:name="_Toc466534764"/>
                  <w:bookmarkStart w:id="1463" w:name="_Toc467143165"/>
                  <w:bookmarkStart w:id="1464" w:name="_Toc467678307"/>
                  <w:bookmarkStart w:id="1465" w:name="_Toc469902449"/>
                  <w:bookmarkStart w:id="1466" w:name="_Toc470163242"/>
                  <w:bookmarkStart w:id="1467" w:name="_Toc471907809"/>
                  <w:bookmarkStart w:id="1468" w:name="_Toc472076036"/>
                  <w:bookmarkStart w:id="1469" w:name="_Toc472088041"/>
                  <w:bookmarkStart w:id="1470" w:name="_Toc473189389"/>
                  <w:bookmarkStart w:id="1471" w:name="_Toc473886314"/>
                  <w:bookmarkStart w:id="1472" w:name="_Toc474327109"/>
                  <w:bookmarkStart w:id="1473" w:name="_Toc474339802"/>
                  <w:bookmarkStart w:id="1474" w:name="_Toc479158110"/>
                  <w:bookmarkStart w:id="1475" w:name="_Toc479847255"/>
                  <w:bookmarkStart w:id="1476" w:name="_Toc487470294"/>
                  <w:bookmarkStart w:id="1477" w:name="_Toc493753329"/>
                  <w:r w:rsidRPr="00AA740E">
                    <w:rPr>
                      <w:rFonts w:ascii="Courier New" w:eastAsia="Malgun Gothic" w:hAnsi="Courier New" w:cs="Courier New"/>
                      <w:b w:val="0"/>
                      <w:sz w:val="20"/>
                    </w:rPr>
                    <w:t>Client                                                      Server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3"/>
                  <w:bookmarkStart w:id="1479" w:name="_Toc461094163"/>
                  <w:bookmarkStart w:id="1480" w:name="_Toc461197690"/>
                  <w:bookmarkStart w:id="1481" w:name="_Toc461617517"/>
                  <w:bookmarkStart w:id="1482" w:name="_Toc462231166"/>
                  <w:bookmarkStart w:id="1483" w:name="_Toc462843655"/>
                  <w:bookmarkStart w:id="1484" w:name="_Toc465694894"/>
                  <w:bookmarkStart w:id="1485" w:name="_Toc465754908"/>
                  <w:bookmarkStart w:id="1486" w:name="_Toc465771997"/>
                  <w:bookmarkStart w:id="1487" w:name="_Toc466534765"/>
                  <w:bookmarkStart w:id="1488" w:name="_Toc467143166"/>
                  <w:bookmarkStart w:id="1489" w:name="_Toc467678308"/>
                  <w:bookmarkStart w:id="1490" w:name="_Toc469902450"/>
                  <w:bookmarkStart w:id="1491" w:name="_Toc470163243"/>
                  <w:bookmarkStart w:id="1492" w:name="_Toc471907810"/>
                  <w:bookmarkStart w:id="1493" w:name="_Toc472076037"/>
                  <w:bookmarkStart w:id="1494" w:name="_Toc472088042"/>
                  <w:bookmarkStart w:id="1495" w:name="_Toc473189390"/>
                  <w:bookmarkStart w:id="1496" w:name="_Toc473886315"/>
                  <w:bookmarkStart w:id="1497" w:name="_Toc474327110"/>
                  <w:bookmarkStart w:id="1498" w:name="_Toc474339803"/>
                  <w:bookmarkStart w:id="1499" w:name="_Toc479158111"/>
                  <w:bookmarkStart w:id="1500" w:name="_Toc479847256"/>
                  <w:bookmarkStart w:id="1501" w:name="_Toc487470295"/>
                  <w:bookmarkStart w:id="1502" w:name="_Toc493753330"/>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4"/>
                  <w:bookmarkStart w:id="1504" w:name="_Toc461094164"/>
                  <w:bookmarkStart w:id="1505" w:name="_Toc461197691"/>
                  <w:bookmarkStart w:id="1506" w:name="_Toc461617518"/>
                  <w:bookmarkStart w:id="1507" w:name="_Toc462231167"/>
                  <w:bookmarkStart w:id="1508" w:name="_Toc462843656"/>
                  <w:bookmarkStart w:id="1509" w:name="_Toc465694895"/>
                  <w:bookmarkStart w:id="1510" w:name="_Toc465754909"/>
                  <w:bookmarkStart w:id="1511" w:name="_Toc465771998"/>
                  <w:bookmarkStart w:id="1512" w:name="_Toc466534766"/>
                  <w:bookmarkStart w:id="1513" w:name="_Toc467143167"/>
                  <w:bookmarkStart w:id="1514" w:name="_Toc467678309"/>
                  <w:bookmarkStart w:id="1515" w:name="_Toc469902451"/>
                  <w:bookmarkStart w:id="1516" w:name="_Toc470163244"/>
                  <w:bookmarkStart w:id="1517" w:name="_Toc471907811"/>
                  <w:bookmarkStart w:id="1518" w:name="_Toc472076038"/>
                  <w:bookmarkStart w:id="1519" w:name="_Toc472088043"/>
                  <w:bookmarkStart w:id="1520" w:name="_Toc473189391"/>
                  <w:bookmarkStart w:id="1521" w:name="_Toc473886316"/>
                  <w:bookmarkStart w:id="1522" w:name="_Toc474327111"/>
                  <w:bookmarkStart w:id="1523" w:name="_Toc474339804"/>
                  <w:bookmarkStart w:id="1524" w:name="_Toc479158112"/>
                  <w:bookmarkStart w:id="1525" w:name="_Toc479847257"/>
                  <w:bookmarkStart w:id="1526" w:name="_Toc487470296"/>
                  <w:bookmarkStart w:id="1527" w:name="_Toc493753331"/>
                  <w:r w:rsidRPr="00AA740E">
                    <w:rPr>
                      <w:rFonts w:ascii="Courier New" w:eastAsia="Malgun Gothic" w:hAnsi="Courier New" w:cs="Courier New"/>
                      <w:b w:val="0"/>
                      <w:sz w:val="20"/>
                    </w:rPr>
                    <w:t>| CON [MID=1], GET, /firmware                       ------&gt;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5"/>
                  <w:bookmarkStart w:id="1529" w:name="_Toc461094165"/>
                  <w:bookmarkStart w:id="1530" w:name="_Toc461197692"/>
                  <w:bookmarkStart w:id="1531" w:name="_Toc461617519"/>
                  <w:bookmarkStart w:id="1532" w:name="_Toc462231168"/>
                  <w:bookmarkStart w:id="1533" w:name="_Toc462843657"/>
                  <w:bookmarkStart w:id="1534" w:name="_Toc465694896"/>
                  <w:bookmarkStart w:id="1535" w:name="_Toc465754910"/>
                  <w:bookmarkStart w:id="1536" w:name="_Toc465771999"/>
                  <w:bookmarkStart w:id="1537" w:name="_Toc466534767"/>
                  <w:bookmarkStart w:id="1538" w:name="_Toc467143168"/>
                  <w:bookmarkStart w:id="1539" w:name="_Toc467678310"/>
                  <w:bookmarkStart w:id="1540" w:name="_Toc469902452"/>
                  <w:bookmarkStart w:id="1541" w:name="_Toc470163245"/>
                  <w:bookmarkStart w:id="1542" w:name="_Toc471907812"/>
                  <w:bookmarkStart w:id="1543" w:name="_Toc472076039"/>
                  <w:bookmarkStart w:id="1544" w:name="_Toc472088044"/>
                  <w:bookmarkStart w:id="1545" w:name="_Toc473189392"/>
                  <w:bookmarkStart w:id="1546" w:name="_Toc473886317"/>
                  <w:bookmarkStart w:id="1547" w:name="_Toc474327112"/>
                  <w:bookmarkStart w:id="1548" w:name="_Toc474339805"/>
                  <w:bookmarkStart w:id="1549" w:name="_Toc479158113"/>
                  <w:bookmarkStart w:id="1550" w:name="_Toc479847258"/>
                  <w:bookmarkStart w:id="1551" w:name="_Toc487470297"/>
                  <w:bookmarkStart w:id="1552" w:name="_Toc493753332"/>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6"/>
                  <w:bookmarkStart w:id="1554" w:name="_Toc461094166"/>
                  <w:bookmarkStart w:id="1555" w:name="_Toc461197693"/>
                  <w:bookmarkStart w:id="1556" w:name="_Toc461617520"/>
                  <w:bookmarkStart w:id="1557" w:name="_Toc462231169"/>
                  <w:bookmarkStart w:id="1558" w:name="_Toc462843658"/>
                  <w:bookmarkStart w:id="1559" w:name="_Toc465694897"/>
                  <w:bookmarkStart w:id="1560" w:name="_Toc465754911"/>
                  <w:bookmarkStart w:id="1561" w:name="_Toc465772000"/>
                  <w:bookmarkStart w:id="1562" w:name="_Toc466534768"/>
                  <w:bookmarkStart w:id="1563" w:name="_Toc467143169"/>
                  <w:bookmarkStart w:id="1564" w:name="_Toc467678311"/>
                  <w:bookmarkStart w:id="1565" w:name="_Toc469902453"/>
                  <w:bookmarkStart w:id="1566" w:name="_Toc470163246"/>
                  <w:bookmarkStart w:id="1567" w:name="_Toc471907813"/>
                  <w:bookmarkStart w:id="1568" w:name="_Toc472076040"/>
                  <w:bookmarkStart w:id="1569" w:name="_Toc472088045"/>
                  <w:bookmarkStart w:id="1570" w:name="_Toc473189393"/>
                  <w:bookmarkStart w:id="1571" w:name="_Toc473886318"/>
                  <w:bookmarkStart w:id="1572" w:name="_Toc474327113"/>
                  <w:bookmarkStart w:id="1573" w:name="_Toc474339806"/>
                  <w:bookmarkStart w:id="1574" w:name="_Toc479158114"/>
                  <w:bookmarkStart w:id="1575" w:name="_Toc479847259"/>
                  <w:bookmarkStart w:id="1576" w:name="_Toc487470298"/>
                  <w:bookmarkStart w:id="1577" w:name="_Toc493753333"/>
                  <w:r w:rsidRPr="00AA740E">
                    <w:rPr>
                      <w:rFonts w:ascii="Courier New" w:eastAsia="Malgun Gothic" w:hAnsi="Courier New" w:cs="Courier New"/>
                      <w:b w:val="0"/>
                      <w:sz w:val="20"/>
                    </w:rPr>
                    <w:t>| &lt;------   ACK [MID=1], 2.05 Content, 2:0/1/128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7"/>
                  <w:bookmarkStart w:id="1579" w:name="_Toc461094167"/>
                  <w:bookmarkStart w:id="1580" w:name="_Toc461197694"/>
                  <w:bookmarkStart w:id="1581" w:name="_Toc461617521"/>
                  <w:bookmarkStart w:id="1582" w:name="_Toc462231170"/>
                  <w:bookmarkStart w:id="1583" w:name="_Toc462843659"/>
                  <w:bookmarkStart w:id="1584" w:name="_Toc465694898"/>
                  <w:bookmarkStart w:id="1585" w:name="_Toc465754912"/>
                  <w:bookmarkStart w:id="1586" w:name="_Toc465772001"/>
                  <w:bookmarkStart w:id="1587" w:name="_Toc466534769"/>
                  <w:bookmarkStart w:id="1588" w:name="_Toc467143170"/>
                  <w:bookmarkStart w:id="1589" w:name="_Toc467678312"/>
                  <w:bookmarkStart w:id="1590" w:name="_Toc469902454"/>
                  <w:bookmarkStart w:id="1591" w:name="_Toc470163247"/>
                  <w:bookmarkStart w:id="1592" w:name="_Toc471907814"/>
                  <w:bookmarkStart w:id="1593" w:name="_Toc472076041"/>
                  <w:bookmarkStart w:id="1594" w:name="_Toc472088046"/>
                  <w:bookmarkStart w:id="1595" w:name="_Toc473189394"/>
                  <w:bookmarkStart w:id="1596" w:name="_Toc473886319"/>
                  <w:bookmarkStart w:id="1597" w:name="_Toc474327114"/>
                  <w:bookmarkStart w:id="1598" w:name="_Toc474339807"/>
                  <w:bookmarkStart w:id="1599" w:name="_Toc479158115"/>
                  <w:bookmarkStart w:id="1600" w:name="_Toc479847260"/>
                  <w:bookmarkStart w:id="1601" w:name="_Toc487470299"/>
                  <w:bookmarkStart w:id="1602" w:name="_Toc493753334"/>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88"/>
                  <w:bookmarkStart w:id="1604" w:name="_Toc461094168"/>
                  <w:bookmarkStart w:id="1605" w:name="_Toc461197695"/>
                  <w:bookmarkStart w:id="1606" w:name="_Toc461617522"/>
                  <w:bookmarkStart w:id="1607" w:name="_Toc462231171"/>
                  <w:bookmarkStart w:id="1608" w:name="_Toc462843660"/>
                  <w:bookmarkStart w:id="1609" w:name="_Toc465694899"/>
                  <w:bookmarkStart w:id="1610" w:name="_Toc465754913"/>
                  <w:bookmarkStart w:id="1611" w:name="_Toc465772002"/>
                  <w:bookmarkStart w:id="1612" w:name="_Toc466534770"/>
                  <w:bookmarkStart w:id="1613" w:name="_Toc467143171"/>
                  <w:bookmarkStart w:id="1614" w:name="_Toc467678313"/>
                  <w:bookmarkStart w:id="1615" w:name="_Toc469902455"/>
                  <w:bookmarkStart w:id="1616" w:name="_Toc470163248"/>
                  <w:bookmarkStart w:id="1617" w:name="_Toc471907815"/>
                  <w:bookmarkStart w:id="1618" w:name="_Toc472076042"/>
                  <w:bookmarkStart w:id="1619" w:name="_Toc472088047"/>
                  <w:bookmarkStart w:id="1620" w:name="_Toc473189395"/>
                  <w:bookmarkStart w:id="1621" w:name="_Toc473886320"/>
                  <w:bookmarkStart w:id="1622" w:name="_Toc474327115"/>
                  <w:bookmarkStart w:id="1623" w:name="_Toc474339808"/>
                  <w:bookmarkStart w:id="1624" w:name="_Toc479158116"/>
                  <w:bookmarkStart w:id="1625" w:name="_Toc479847261"/>
                  <w:bookmarkStart w:id="1626" w:name="_Toc487470300"/>
                  <w:bookmarkStart w:id="162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89"/>
                  <w:bookmarkStart w:id="1629" w:name="_Toc461094169"/>
                  <w:bookmarkStart w:id="1630" w:name="_Toc461197696"/>
                  <w:bookmarkStart w:id="1631" w:name="_Toc461617523"/>
                  <w:bookmarkStart w:id="1632" w:name="_Toc462231172"/>
                  <w:bookmarkStart w:id="1633" w:name="_Toc462843661"/>
                  <w:bookmarkStart w:id="1634" w:name="_Toc465694900"/>
                  <w:bookmarkStart w:id="1635" w:name="_Toc465754914"/>
                  <w:bookmarkStart w:id="1636" w:name="_Toc465772003"/>
                  <w:bookmarkStart w:id="1637" w:name="_Toc466534771"/>
                  <w:bookmarkStart w:id="1638" w:name="_Toc467143172"/>
                  <w:bookmarkStart w:id="1639" w:name="_Toc467678314"/>
                  <w:bookmarkStart w:id="1640" w:name="_Toc469902456"/>
                  <w:bookmarkStart w:id="1641" w:name="_Toc470163249"/>
                  <w:bookmarkStart w:id="1642" w:name="_Toc471907816"/>
                  <w:bookmarkStart w:id="1643" w:name="_Toc472076043"/>
                  <w:bookmarkStart w:id="1644" w:name="_Toc472088048"/>
                  <w:bookmarkStart w:id="1645" w:name="_Toc473189396"/>
                  <w:bookmarkStart w:id="1646" w:name="_Toc473886321"/>
                  <w:bookmarkStart w:id="1647" w:name="_Toc474327116"/>
                  <w:bookmarkStart w:id="1648" w:name="_Toc474339809"/>
                  <w:bookmarkStart w:id="1649" w:name="_Toc479158117"/>
                  <w:bookmarkStart w:id="1650" w:name="_Toc479847262"/>
                  <w:bookmarkStart w:id="1651" w:name="_Toc487470301"/>
                  <w:bookmarkStart w:id="1652" w:name="_Toc493753336"/>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0"/>
                  <w:bookmarkStart w:id="1654" w:name="_Toc461094170"/>
                  <w:bookmarkStart w:id="1655" w:name="_Toc461197697"/>
                  <w:bookmarkStart w:id="1656" w:name="_Toc461617524"/>
                  <w:bookmarkStart w:id="1657" w:name="_Toc462231173"/>
                  <w:bookmarkStart w:id="1658" w:name="_Toc462843662"/>
                  <w:bookmarkStart w:id="1659" w:name="_Toc465694901"/>
                  <w:bookmarkStart w:id="1660" w:name="_Toc465754915"/>
                  <w:bookmarkStart w:id="1661" w:name="_Toc465772004"/>
                  <w:bookmarkStart w:id="1662" w:name="_Toc466534772"/>
                  <w:bookmarkStart w:id="1663" w:name="_Toc467143173"/>
                  <w:bookmarkStart w:id="1664" w:name="_Toc467678315"/>
                  <w:bookmarkStart w:id="1665" w:name="_Toc469902457"/>
                  <w:bookmarkStart w:id="1666" w:name="_Toc470163250"/>
                  <w:bookmarkStart w:id="1667" w:name="_Toc471907817"/>
                  <w:bookmarkStart w:id="1668" w:name="_Toc472076044"/>
                  <w:bookmarkStart w:id="1669" w:name="_Toc472088049"/>
                  <w:bookmarkStart w:id="1670" w:name="_Toc473189397"/>
                  <w:bookmarkStart w:id="1671" w:name="_Toc473886322"/>
                  <w:bookmarkStart w:id="1672" w:name="_Toc474327117"/>
                  <w:bookmarkStart w:id="1673" w:name="_Toc474339810"/>
                  <w:bookmarkStart w:id="1674" w:name="_Toc479158118"/>
                  <w:bookmarkStart w:id="1675" w:name="_Toc479847263"/>
                  <w:bookmarkStart w:id="1676" w:name="_Toc487470302"/>
                  <w:bookmarkStart w:id="1677" w:name="_Toc493753337"/>
                  <w:r w:rsidRPr="00AA740E">
                    <w:rPr>
                      <w:rFonts w:ascii="Courier New" w:eastAsia="Malgun Gothic" w:hAnsi="Courier New" w:cs="Courier New"/>
                      <w:b w:val="0"/>
                      <w:sz w:val="20"/>
                    </w:rPr>
                    <w:t>| &lt;------   ACK [MID=2], 2.05 Content, 2:1/1/128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1"/>
                  <w:bookmarkStart w:id="1679" w:name="_Toc461094171"/>
                  <w:bookmarkStart w:id="1680" w:name="_Toc461197698"/>
                  <w:bookmarkStart w:id="1681" w:name="_Toc461617525"/>
                  <w:bookmarkStart w:id="1682" w:name="_Toc462231174"/>
                  <w:bookmarkStart w:id="1683" w:name="_Toc462843663"/>
                  <w:bookmarkStart w:id="1684" w:name="_Toc465694902"/>
                  <w:bookmarkStart w:id="1685" w:name="_Toc465754916"/>
                  <w:bookmarkStart w:id="1686" w:name="_Toc465772005"/>
                  <w:bookmarkStart w:id="1687" w:name="_Toc466534773"/>
                  <w:bookmarkStart w:id="1688" w:name="_Toc467143174"/>
                  <w:bookmarkStart w:id="1689" w:name="_Toc467678316"/>
                  <w:bookmarkStart w:id="1690" w:name="_Toc469902458"/>
                  <w:bookmarkStart w:id="1691" w:name="_Toc470163251"/>
                  <w:bookmarkStart w:id="1692" w:name="_Toc471907818"/>
                  <w:bookmarkStart w:id="1693" w:name="_Toc472076045"/>
                  <w:bookmarkStart w:id="1694" w:name="_Toc472088050"/>
                  <w:bookmarkStart w:id="1695" w:name="_Toc473189398"/>
                  <w:bookmarkStart w:id="1696" w:name="_Toc473886323"/>
                  <w:bookmarkStart w:id="1697" w:name="_Toc474327118"/>
                  <w:bookmarkStart w:id="1698" w:name="_Toc474339811"/>
                  <w:bookmarkStart w:id="1699" w:name="_Toc479158119"/>
                  <w:bookmarkStart w:id="1700" w:name="_Toc479847264"/>
                  <w:bookmarkStart w:id="1701" w:name="_Toc487470303"/>
                  <w:bookmarkStart w:id="1702" w:name="_Toc493753338"/>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2"/>
                  <w:bookmarkStart w:id="1704" w:name="_Toc461094172"/>
                  <w:bookmarkStart w:id="1705" w:name="_Toc461197699"/>
                  <w:bookmarkStart w:id="1706" w:name="_Toc461617526"/>
                  <w:bookmarkStart w:id="1707" w:name="_Toc462231175"/>
                  <w:bookmarkStart w:id="1708" w:name="_Toc462843664"/>
                  <w:bookmarkStart w:id="1709" w:name="_Toc465694903"/>
                  <w:bookmarkStart w:id="1710" w:name="_Toc465754917"/>
                  <w:bookmarkStart w:id="1711" w:name="_Toc465772006"/>
                  <w:bookmarkStart w:id="1712" w:name="_Toc466534774"/>
                  <w:bookmarkStart w:id="1713" w:name="_Toc467143175"/>
                  <w:bookmarkStart w:id="1714" w:name="_Toc467678317"/>
                  <w:bookmarkStart w:id="1715" w:name="_Toc469902459"/>
                  <w:bookmarkStart w:id="1716" w:name="_Toc470163252"/>
                  <w:bookmarkStart w:id="1717" w:name="_Toc471907819"/>
                  <w:bookmarkStart w:id="1718" w:name="_Toc472076046"/>
                  <w:bookmarkStart w:id="1719" w:name="_Toc472088051"/>
                  <w:bookmarkStart w:id="1720" w:name="_Toc473189399"/>
                  <w:bookmarkStart w:id="1721" w:name="_Toc473886324"/>
                  <w:bookmarkStart w:id="1722" w:name="_Toc474327119"/>
                  <w:bookmarkStart w:id="1723" w:name="_Toc474339812"/>
                  <w:bookmarkStart w:id="1724" w:name="_Toc479158120"/>
                  <w:bookmarkStart w:id="1725" w:name="_Toc479847265"/>
                  <w:bookmarkStart w:id="1726" w:name="_Toc487470304"/>
                  <w:bookmarkStart w:id="1727" w:name="_Toc493753339"/>
                  <w:r w:rsidRPr="00AA740E">
                    <w:rPr>
                      <w:rFonts w:ascii="Courier New" w:eastAsia="Malgun Gothic" w:hAnsi="Courier New" w:cs="Courier New"/>
                      <w:b w:val="0"/>
                      <w:sz w:val="20"/>
                    </w:rPr>
                    <w:t>|               ... 637 exchanges ...                       |</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3"/>
                  <w:bookmarkStart w:id="1729" w:name="_Toc461094173"/>
                  <w:bookmarkStart w:id="1730" w:name="_Toc461197700"/>
                  <w:bookmarkStart w:id="1731" w:name="_Toc461617527"/>
                  <w:bookmarkStart w:id="1732" w:name="_Toc462231176"/>
                  <w:bookmarkStart w:id="1733" w:name="_Toc462843665"/>
                  <w:bookmarkStart w:id="1734" w:name="_Toc465694904"/>
                  <w:bookmarkStart w:id="1735" w:name="_Toc465754918"/>
                  <w:bookmarkStart w:id="1736" w:name="_Toc465772007"/>
                  <w:bookmarkStart w:id="1737" w:name="_Toc466534775"/>
                  <w:bookmarkStart w:id="1738" w:name="_Toc467143176"/>
                  <w:bookmarkStart w:id="1739" w:name="_Toc467678318"/>
                  <w:bookmarkStart w:id="1740" w:name="_Toc469902460"/>
                  <w:bookmarkStart w:id="1741" w:name="_Toc470163253"/>
                  <w:bookmarkStart w:id="1742" w:name="_Toc471907820"/>
                  <w:bookmarkStart w:id="1743" w:name="_Toc472076047"/>
                  <w:bookmarkStart w:id="1744" w:name="_Toc472088052"/>
                  <w:bookmarkStart w:id="1745" w:name="_Toc473189400"/>
                  <w:bookmarkStart w:id="1746" w:name="_Toc473886325"/>
                  <w:bookmarkStart w:id="1747" w:name="_Toc474327120"/>
                  <w:bookmarkStart w:id="1748" w:name="_Toc474339813"/>
                  <w:bookmarkStart w:id="1749" w:name="_Toc479158121"/>
                  <w:bookmarkStart w:id="1750" w:name="_Toc479847266"/>
                  <w:bookmarkStart w:id="1751" w:name="_Toc487470305"/>
                  <w:bookmarkStart w:id="1752" w:name="_Toc493753340"/>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4"/>
                  <w:bookmarkStart w:id="1754" w:name="_Toc461094174"/>
                  <w:bookmarkStart w:id="1755" w:name="_Toc461197701"/>
                  <w:bookmarkStart w:id="1756" w:name="_Toc461617528"/>
                  <w:bookmarkStart w:id="1757" w:name="_Toc462231177"/>
                  <w:bookmarkStart w:id="1758" w:name="_Toc462843666"/>
                  <w:bookmarkStart w:id="1759" w:name="_Toc465694905"/>
                  <w:bookmarkStart w:id="1760" w:name="_Toc465754919"/>
                  <w:bookmarkStart w:id="1761" w:name="_Toc465772008"/>
                  <w:bookmarkStart w:id="1762" w:name="_Toc466534776"/>
                  <w:bookmarkStart w:id="1763" w:name="_Toc467143177"/>
                  <w:bookmarkStart w:id="1764" w:name="_Toc467678319"/>
                  <w:bookmarkStart w:id="1765" w:name="_Toc469902461"/>
                  <w:bookmarkStart w:id="1766" w:name="_Toc470163254"/>
                  <w:bookmarkStart w:id="1767" w:name="_Toc471907821"/>
                  <w:bookmarkStart w:id="1768" w:name="_Toc472076048"/>
                  <w:bookmarkStart w:id="1769" w:name="_Toc472088053"/>
                  <w:bookmarkStart w:id="1770" w:name="_Toc473189401"/>
                  <w:bookmarkStart w:id="1771" w:name="_Toc473886326"/>
                  <w:bookmarkStart w:id="1772" w:name="_Toc474327121"/>
                  <w:bookmarkStart w:id="1773" w:name="_Toc474339814"/>
                  <w:bookmarkStart w:id="1774" w:name="_Toc479158122"/>
                  <w:bookmarkStart w:id="1775" w:name="_Toc479847267"/>
                  <w:bookmarkStart w:id="1776" w:name="_Toc487470306"/>
                  <w:bookmarkStart w:id="177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5"/>
                  <w:bookmarkStart w:id="1779" w:name="_Toc461094175"/>
                  <w:bookmarkStart w:id="1780" w:name="_Toc461197702"/>
                  <w:bookmarkStart w:id="1781" w:name="_Toc461617529"/>
                  <w:bookmarkStart w:id="1782" w:name="_Toc462231178"/>
                  <w:bookmarkStart w:id="1783" w:name="_Toc462843667"/>
                  <w:bookmarkStart w:id="1784" w:name="_Toc465694906"/>
                  <w:bookmarkStart w:id="1785" w:name="_Toc465754920"/>
                  <w:bookmarkStart w:id="1786" w:name="_Toc465772009"/>
                  <w:bookmarkStart w:id="1787" w:name="_Toc466534777"/>
                  <w:bookmarkStart w:id="1788" w:name="_Toc467143178"/>
                  <w:bookmarkStart w:id="1789" w:name="_Toc467678320"/>
                  <w:bookmarkStart w:id="1790" w:name="_Toc469902462"/>
                  <w:bookmarkStart w:id="1791" w:name="_Toc470163255"/>
                  <w:bookmarkStart w:id="1792" w:name="_Toc471907822"/>
                  <w:bookmarkStart w:id="1793" w:name="_Toc472076049"/>
                  <w:bookmarkStart w:id="1794" w:name="_Toc472088054"/>
                  <w:bookmarkStart w:id="1795" w:name="_Toc473189402"/>
                  <w:bookmarkStart w:id="1796" w:name="_Toc473886327"/>
                  <w:bookmarkStart w:id="1797" w:name="_Toc474327122"/>
                  <w:bookmarkStart w:id="1798" w:name="_Toc474339815"/>
                  <w:bookmarkStart w:id="1799" w:name="_Toc479158123"/>
                  <w:bookmarkStart w:id="1800" w:name="_Toc479847268"/>
                  <w:bookmarkStart w:id="1801" w:name="_Toc487470307"/>
                  <w:bookmarkStart w:id="1802" w:name="_Toc493753342"/>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03" w:name="_Toc460336596"/>
                  <w:bookmarkStart w:id="1804" w:name="_Toc461094176"/>
                  <w:bookmarkStart w:id="1805" w:name="_Toc461197703"/>
                  <w:bookmarkStart w:id="1806" w:name="_Toc461617530"/>
                  <w:bookmarkStart w:id="1807" w:name="_Toc462231179"/>
                  <w:bookmarkStart w:id="1808" w:name="_Toc462843668"/>
                  <w:bookmarkStart w:id="1809" w:name="_Toc465694907"/>
                  <w:bookmarkStart w:id="1810" w:name="_Toc465754921"/>
                  <w:bookmarkStart w:id="1811" w:name="_Toc465772010"/>
                  <w:bookmarkStart w:id="1812" w:name="_Toc466534778"/>
                  <w:bookmarkStart w:id="1813" w:name="_Toc467143179"/>
                  <w:bookmarkStart w:id="1814" w:name="_Toc467678321"/>
                  <w:bookmarkStart w:id="1815" w:name="_Toc469902463"/>
                  <w:bookmarkStart w:id="1816" w:name="_Toc470163256"/>
                  <w:bookmarkStart w:id="1817" w:name="_Toc471907823"/>
                  <w:bookmarkStart w:id="1818" w:name="_Toc472076050"/>
                  <w:bookmarkStart w:id="1819" w:name="_Toc472088055"/>
                  <w:bookmarkStart w:id="1820" w:name="_Toc473189403"/>
                  <w:bookmarkStart w:id="1821" w:name="_Toc473886328"/>
                  <w:bookmarkStart w:id="1822" w:name="_Toc474327123"/>
                  <w:bookmarkStart w:id="1823" w:name="_Toc474339816"/>
                  <w:bookmarkStart w:id="1824" w:name="_Toc479158124"/>
                  <w:bookmarkStart w:id="1825" w:name="_Toc479847269"/>
                  <w:bookmarkStart w:id="1826" w:name="_Toc487470308"/>
                  <w:bookmarkStart w:id="1827" w:name="_Toc493753343"/>
                  <w:r w:rsidRPr="00AA740E">
                    <w:rPr>
                      <w:rFonts w:ascii="Courier New" w:eastAsia="Malgun Gothic" w:hAnsi="Courier New" w:cs="Courier New"/>
                      <w:b w:val="0"/>
                      <w:sz w:val="20"/>
                    </w:rPr>
                    <w:t>| &lt;------   ACK [MID=640], 2.05 Content, 2:639/0/128        |</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28" w:name="_Toc460336597"/>
                  <w:bookmarkStart w:id="1829" w:name="_Toc461094177"/>
                  <w:bookmarkStart w:id="1830" w:name="_Toc461197704"/>
                  <w:bookmarkStart w:id="1831" w:name="_Toc461617531"/>
                  <w:bookmarkStart w:id="1832" w:name="_Toc462231180"/>
                  <w:bookmarkStart w:id="1833" w:name="_Toc462843669"/>
                  <w:bookmarkStart w:id="1834" w:name="_Toc465694908"/>
                  <w:bookmarkStart w:id="1835" w:name="_Toc465754922"/>
                  <w:bookmarkStart w:id="1836" w:name="_Toc465772011"/>
                  <w:bookmarkStart w:id="1837" w:name="_Toc466534779"/>
                  <w:bookmarkStart w:id="1838" w:name="_Toc467143180"/>
                  <w:bookmarkStart w:id="1839" w:name="_Toc467678322"/>
                  <w:bookmarkStart w:id="1840" w:name="_Toc469902464"/>
                  <w:bookmarkStart w:id="1841" w:name="_Toc470163257"/>
                  <w:bookmarkStart w:id="1842" w:name="_Toc471907824"/>
                  <w:bookmarkStart w:id="1843" w:name="_Toc472076051"/>
                  <w:bookmarkStart w:id="1844" w:name="_Toc472088056"/>
                  <w:bookmarkStart w:id="1845" w:name="_Toc473189404"/>
                  <w:bookmarkStart w:id="1846" w:name="_Toc473886329"/>
                  <w:bookmarkStart w:id="1847" w:name="_Toc474327124"/>
                  <w:bookmarkStart w:id="1848" w:name="_Toc474339817"/>
                  <w:bookmarkStart w:id="1849" w:name="_Toc479158125"/>
                  <w:bookmarkStart w:id="1850" w:name="_Toc479847270"/>
                  <w:bookmarkStart w:id="1851" w:name="_Toc487470309"/>
                  <w:bookmarkStart w:id="1852" w:name="_Toc493753344"/>
                  <w:r w:rsidRPr="00AA740E">
                    <w:rPr>
                      <w:rFonts w:ascii="Courier New" w:eastAsia="Malgun Gothic" w:hAnsi="Courier New" w:cs="Courier New"/>
                      <w:b w:val="0"/>
                      <w:sz w:val="20"/>
                    </w:rPr>
                    <w:t>|                                                           |</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rsidR="002119B0" w:rsidRDefault="000467D0" w:rsidP="000467D0">
                  <w:pPr>
                    <w:pStyle w:val="Caption"/>
                  </w:pPr>
                  <w:bookmarkStart w:id="1853" w:name="_Ref467138952"/>
                  <w:bookmarkStart w:id="1854" w:name="_Ref460334042"/>
                  <w:bookmarkStart w:id="185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53"/>
                  <w:r w:rsidRPr="009F62DE">
                    <w:t>: Example of a client fetching a firmware image</w:t>
                  </w:r>
                  <w:bookmarkEnd w:id="1854"/>
                  <w:bookmarkEnd w:id="1855"/>
                  <w:r w:rsidR="009158B2" w:rsidRPr="00F2050A">
                    <w:t xml:space="preserve">     </w:t>
                  </w:r>
                </w:p>
                <w:p w:rsidR="005673EA" w:rsidRDefault="005673EA" w:rsidP="0001459C">
                  <w:pPr>
                    <w:pStyle w:val="App3"/>
                    <w:rPr>
                      <w:color w:val="000000"/>
                      <w:sz w:val="36"/>
                      <w:szCs w:val="36"/>
                    </w:rPr>
                  </w:pPr>
                  <w:bookmarkStart w:id="1856" w:name="_Toc471907825"/>
                  <w:bookmarkStart w:id="1857" w:name="_Toc493753345"/>
                  <w:r w:rsidRPr="00C242DB">
                    <w:lastRenderedPageBreak/>
                    <w:t>Firmware Update Consideration</w:t>
                  </w:r>
                  <w:bookmarkEnd w:id="1856"/>
                  <w:bookmarkEnd w:id="1857"/>
                </w:p>
                <w:p w:rsidR="005673EA" w:rsidRDefault="005673EA" w:rsidP="003B69D5">
                  <w:r>
                    <w:t xml:space="preserve">If some Objects are not supported after firmware update, the </w:t>
                  </w:r>
                  <w:r w:rsidR="00DC627F">
                    <w:t>LwM2M</w:t>
                  </w:r>
                  <w:r>
                    <w:t xml:space="preserve"> Client MUST </w:t>
                  </w:r>
                  <w:proofErr w:type="gramStart"/>
                  <w:r>
                    <w:t>delete</w:t>
                  </w:r>
                  <w:proofErr w:type="gramEnd"/>
                  <w:r>
                    <w:t xml:space="preserve"> all Object Instances of the Objects that are not supported.</w:t>
                  </w:r>
                </w:p>
              </w:tc>
              <w:tc>
                <w:tcPr>
                  <w:tcW w:w="0" w:type="auto"/>
                  <w:vAlign w:val="center"/>
                  <w:hideMark/>
                </w:tcPr>
                <w:p w:rsidR="005673EA" w:rsidRDefault="005673EA" w:rsidP="003E18DF">
                  <w:pPr>
                    <w:keepNext/>
                  </w:pPr>
                </w:p>
              </w:tc>
            </w:tr>
            <w:bookmarkEnd w:id="994"/>
            <w:bookmarkEnd w:id="99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58" w:name="_Toc361854658"/>
      <w:bookmarkStart w:id="1859" w:name="_Toc361855382"/>
      <w:bookmarkStart w:id="1860" w:name="_Toc361854659"/>
      <w:bookmarkStart w:id="1861" w:name="_Toc361855383"/>
      <w:bookmarkStart w:id="1862" w:name="_Toc361854660"/>
      <w:bookmarkStart w:id="1863" w:name="_Toc361855384"/>
      <w:bookmarkStart w:id="1864" w:name="_Toc347941175"/>
      <w:bookmarkStart w:id="1865" w:name="_Ref368312958"/>
      <w:bookmarkStart w:id="1866" w:name="_Ref368313273"/>
      <w:bookmarkStart w:id="1867" w:name="_Toc370916162"/>
      <w:bookmarkStart w:id="1868" w:name="_Toc370922984"/>
      <w:bookmarkStart w:id="1869" w:name="_Toc471907826"/>
      <w:bookmarkStart w:id="1870" w:name="_Toc493753346"/>
      <w:bookmarkEnd w:id="1858"/>
      <w:bookmarkEnd w:id="1859"/>
      <w:bookmarkEnd w:id="1860"/>
      <w:bookmarkEnd w:id="1861"/>
      <w:bookmarkEnd w:id="1862"/>
      <w:bookmarkEnd w:id="1863"/>
      <w:r>
        <w:t>LwM2M</w:t>
      </w:r>
      <w:r w:rsidR="00AB36EB" w:rsidRPr="008E7BB2">
        <w:t xml:space="preserve"> Object: </w:t>
      </w:r>
      <w:bookmarkEnd w:id="1864"/>
      <w:r w:rsidR="00AB36EB" w:rsidRPr="008E7BB2">
        <w:t>Location</w:t>
      </w:r>
      <w:bookmarkEnd w:id="1865"/>
      <w:bookmarkEnd w:id="1866"/>
      <w:bookmarkEnd w:id="1867"/>
      <w:bookmarkEnd w:id="1868"/>
      <w:bookmarkEnd w:id="1869"/>
      <w:bookmarkEnd w:id="187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71" w:name="_Toc370916163"/>
                  <w:bookmarkStart w:id="187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w:t>
                  </w:r>
                  <w:proofErr w:type="gramStart"/>
                  <w:r>
                    <w:t>2d,</w:t>
                  </w:r>
                  <w:proofErr w:type="gramEnd"/>
                  <w:r>
                    <w:t xml:space="preserve">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 xml:space="preserve">The value in the Radius Resource indicates the size in meters of a circular area around </w:t>
                        </w:r>
                        <w:proofErr w:type="gramStart"/>
                        <w:r w:rsidRPr="00870FFB">
                          <w:rPr>
                            <w:rFonts w:ascii="Arial" w:hAnsi="Arial" w:cs="Arial"/>
                            <w:color w:val="000000"/>
                            <w:sz w:val="18"/>
                            <w:szCs w:val="18"/>
                          </w:rPr>
                          <w:t>a point</w:t>
                        </w:r>
                        <w:proofErr w:type="gramEnd"/>
                        <w:r w:rsidRPr="00870FFB">
                          <w:rPr>
                            <w:rFonts w:ascii="Arial" w:hAnsi="Arial" w:cs="Arial"/>
                            <w:color w:val="000000"/>
                            <w:sz w:val="18"/>
                            <w:szCs w:val="18"/>
                          </w:rPr>
                          <w:t xml:space="preserve">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w:t>
                        </w:r>
                        <w:proofErr w:type="gramStart"/>
                        <w:r w:rsidRPr="006E50DD">
                          <w:rPr>
                            <w:rFonts w:ascii="Arial" w:hAnsi="Arial" w:cs="Arial"/>
                            <w:color w:val="000000"/>
                            <w:sz w:val="18"/>
                            <w:szCs w:val="18"/>
                          </w:rPr>
                          <w:t>a</w:t>
                        </w:r>
                        <w:proofErr w:type="gramEnd"/>
                        <w:r w:rsidRPr="006E50DD">
                          <w:rPr>
                            <w:rFonts w:ascii="Arial" w:hAnsi="Arial" w:cs="Arial"/>
                            <w:color w:val="000000"/>
                            <w:sz w:val="18"/>
                            <w:szCs w:val="18"/>
                          </w:rPr>
                          <w:t xml:space="preserve">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71"/>
            <w:bookmarkEnd w:id="187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73" w:name="_Ref368312961"/>
      <w:bookmarkStart w:id="1874" w:name="_Ref368313279"/>
      <w:bookmarkStart w:id="1875" w:name="_Toc370916166"/>
      <w:bookmarkStart w:id="1876" w:name="_Toc370922988"/>
      <w:bookmarkStart w:id="1877" w:name="_Toc471907827"/>
      <w:bookmarkStart w:id="1878" w:name="_Toc493753347"/>
      <w:bookmarkStart w:id="1879" w:name="_Toc351033860"/>
      <w:r>
        <w:lastRenderedPageBreak/>
        <w:t>LwM2M</w:t>
      </w:r>
      <w:r w:rsidR="00992498" w:rsidRPr="008E7BB2">
        <w:t xml:space="preserve"> Object: Connectivity Statistics</w:t>
      </w:r>
      <w:bookmarkEnd w:id="1873"/>
      <w:bookmarkEnd w:id="1874"/>
      <w:bookmarkEnd w:id="1875"/>
      <w:bookmarkEnd w:id="1876"/>
      <w:bookmarkEnd w:id="1877"/>
      <w:bookmarkEnd w:id="187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80" w:name="_Toc370916167"/>
                  <w:bookmarkStart w:id="188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SMS </w:t>
                        </w: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80"/>
            <w:bookmarkEnd w:id="188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82" w:name="_Toc370916169"/>
            <w:bookmarkStart w:id="1883" w:name="_Toc370922991"/>
            <w:bookmarkEnd w:id="1882"/>
            <w:bookmarkEnd w:id="188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84" w:name="_Toc370916171"/>
            <w:bookmarkStart w:id="1885" w:name="_Toc370922993"/>
            <w:bookmarkEnd w:id="1884"/>
            <w:bookmarkEnd w:id="1885"/>
          </w:p>
        </w:tc>
      </w:tr>
      <w:tr w:rsidR="00EB2438" w:rsidTr="00EB2438">
        <w:tc>
          <w:tcPr>
            <w:tcW w:w="0" w:type="auto"/>
            <w:vAlign w:val="center"/>
            <w:hideMark/>
          </w:tcPr>
          <w:p w:rsidR="00EB2438" w:rsidRDefault="00051DE6" w:rsidP="00EB2438">
            <w:pPr>
              <w:rPr>
                <w:rFonts w:ascii="Arial" w:hAnsi="Arial" w:cs="Arial"/>
                <w:color w:val="000000"/>
                <w:sz w:val="18"/>
                <w:szCs w:val="18"/>
              </w:rPr>
            </w:pPr>
            <w:r>
              <w:t xml:space="preserve">Note: When reporting the </w:t>
            </w:r>
            <w:proofErr w:type="spellStart"/>
            <w:r>
              <w:t>Tx</w:t>
            </w:r>
            <w:proofErr w:type="spellEnd"/>
            <w:r>
              <w:t xml:space="preserve">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86" w:name="_Ref231282105"/>
      <w:bookmarkStart w:id="1887" w:name="_Ref231283174"/>
      <w:bookmarkStart w:id="1888" w:name="_Toc370916172"/>
      <w:bookmarkStart w:id="1889" w:name="_Toc370922994"/>
      <w:bookmarkStart w:id="1890" w:name="_Toc471907828"/>
      <w:bookmarkStart w:id="1891" w:name="_Toc493753348"/>
      <w:bookmarkEnd w:id="1879"/>
      <w:r w:rsidRPr="008E7BB2">
        <w:lastRenderedPageBreak/>
        <w:t xml:space="preserve">Example </w:t>
      </w:r>
      <w:r w:rsidR="00DC627F">
        <w:t>LwM2M</w:t>
      </w:r>
      <w:r w:rsidRPr="008E7BB2">
        <w:t xml:space="preserve"> Client</w:t>
      </w:r>
      <w:r w:rsidR="001C169C" w:rsidRPr="008E7BB2">
        <w:t xml:space="preserve"> (Informative)</w:t>
      </w:r>
      <w:bookmarkEnd w:id="1886"/>
      <w:bookmarkEnd w:id="1887"/>
      <w:bookmarkEnd w:id="1888"/>
      <w:bookmarkEnd w:id="1889"/>
      <w:bookmarkEnd w:id="1890"/>
      <w:bookmarkEnd w:id="189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9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9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9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9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9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9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9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9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w:t>
      </w:r>
      <w:proofErr w:type="gramStart"/>
      <w:r w:rsidRPr="003E18DF">
        <w:rPr>
          <w:rFonts w:ascii="Consolas" w:hAnsi="Consolas"/>
          <w:color w:val="000000"/>
        </w:rPr>
        <w:t>  32</w:t>
      </w:r>
      <w:proofErr w:type="gramEnd"/>
      <w:r w:rsidRPr="003E18DF">
        <w:rPr>
          <w:rFonts w:ascii="Consolas" w:hAnsi="Consolas"/>
          <w:color w:val="000000"/>
        </w:rPr>
        <w:t>: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w:t>
      </w:r>
      <w:proofErr w:type="gramStart"/>
      <w:r w:rsidRPr="003E18DF">
        <w:rPr>
          <w:rFonts w:ascii="Consolas" w:hAnsi="Consolas"/>
          <w:color w:val="000000"/>
        </w:rPr>
        <w:t>  10</w:t>
      </w:r>
      <w:proofErr w:type="gramEnd"/>
      <w:r w:rsidRPr="003E18DF">
        <w:rPr>
          <w:rFonts w:ascii="Consolas" w:hAnsi="Consolas"/>
          <w:color w:val="000000"/>
        </w:rPr>
        <w:t>: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w:t>
      </w:r>
      <w:proofErr w:type="gramStart"/>
      <w:r w:rsidRPr="003E18DF">
        <w:rPr>
          <w:rFonts w:ascii="Consolas" w:hAnsi="Consolas"/>
          <w:color w:val="000000"/>
        </w:rPr>
        <w:t>  68</w:t>
      </w:r>
      <w:proofErr w:type="gramEnd"/>
      <w:r w:rsidRPr="003E18DF">
        <w:rPr>
          <w:rFonts w:ascii="Consolas" w:hAnsi="Consolas"/>
          <w:color w:val="000000"/>
        </w:rPr>
        <w:t>: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9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9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9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9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98" w:name="_Toc369360019"/>
      <w:bookmarkStart w:id="189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98"/>
      <w:bookmarkEnd w:id="189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900" w:name="_Toc369360020"/>
      <w:bookmarkStart w:id="190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900"/>
      <w:bookmarkEnd w:id="190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90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90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90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90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90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90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90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90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90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906"/>
    </w:p>
    <w:p w:rsidR="00C44AF8" w:rsidRPr="008E7BB2" w:rsidRDefault="00C44AF8" w:rsidP="00C44AF8">
      <w:pPr>
        <w:pStyle w:val="App1"/>
      </w:pPr>
      <w:bookmarkStart w:id="1907" w:name="_Ref303177048"/>
      <w:bookmarkStart w:id="1908" w:name="_Toc314837644"/>
      <w:bookmarkStart w:id="1909" w:name="_Toc336982053"/>
      <w:bookmarkStart w:id="1910" w:name="_Ref368263092"/>
      <w:bookmarkStart w:id="1911" w:name="_Ref368310755"/>
      <w:bookmarkStart w:id="1912" w:name="_Ref368312865"/>
      <w:bookmarkStart w:id="1913" w:name="_Toc370916173"/>
      <w:bookmarkStart w:id="1914" w:name="_Toc370922995"/>
      <w:bookmarkStart w:id="1915" w:name="_Toc471907829"/>
      <w:bookmarkStart w:id="1916"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907"/>
      <w:bookmarkEnd w:id="1908"/>
      <w:bookmarkEnd w:id="1909"/>
      <w:r w:rsidR="006C5437" w:rsidRPr="008E7BB2">
        <w:t xml:space="preserve"> (Normative)</w:t>
      </w:r>
      <w:bookmarkEnd w:id="1910"/>
      <w:bookmarkEnd w:id="1911"/>
      <w:bookmarkEnd w:id="1912"/>
      <w:bookmarkEnd w:id="1913"/>
      <w:bookmarkEnd w:id="1914"/>
      <w:bookmarkEnd w:id="1915"/>
      <w:bookmarkEnd w:id="1916"/>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 xml:space="preserve">activated in 3G </w:t>
      </w:r>
      <w:proofErr w:type="gramStart"/>
      <w:r w:rsidR="006C5437" w:rsidRPr="00912435">
        <w:t>mode</w:t>
      </w:r>
      <w:proofErr w:type="gramEnd"/>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917" w:name="_Toc314837645"/>
      <w:bookmarkStart w:id="1918" w:name="_Toc336982054"/>
      <w:bookmarkStart w:id="1919" w:name="_Toc370916174"/>
      <w:bookmarkStart w:id="1920" w:name="_Toc370922996"/>
      <w:bookmarkStart w:id="1921" w:name="_Toc471907830"/>
      <w:bookmarkStart w:id="1922" w:name="_Toc493753350"/>
      <w:r w:rsidRPr="008E7BB2">
        <w:t>File structure</w:t>
      </w:r>
      <w:bookmarkEnd w:id="1917"/>
      <w:bookmarkEnd w:id="1918"/>
      <w:bookmarkEnd w:id="1919"/>
      <w:bookmarkEnd w:id="1920"/>
      <w:bookmarkEnd w:id="1921"/>
      <w:bookmarkEnd w:id="1922"/>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w:t>
      </w:r>
      <w:proofErr w:type="gramStart"/>
      <w:r w:rsidRPr="00912435">
        <w:t>application</w:t>
      </w:r>
      <w:proofErr w:type="gramEnd"/>
      <w:r w:rsidRPr="00912435">
        <w:t xml:space="preserve">.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923" w:name="_Object_Directory_File,"/>
      <w:bookmarkEnd w:id="1923"/>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924" w:name="_Access_Method_1"/>
      <w:bookmarkStart w:id="1925" w:name="_Ref368313790"/>
      <w:bookmarkStart w:id="1926" w:name="_Toc370916175"/>
      <w:bookmarkStart w:id="1927" w:name="_Toc370922997"/>
      <w:bookmarkStart w:id="1928" w:name="_Toc471907831"/>
      <w:bookmarkStart w:id="1929" w:name="_Toc493753351"/>
      <w:bookmarkEnd w:id="1924"/>
      <w:r w:rsidRPr="008E7BB2">
        <w:t>Bootstrap Information on UICC (Activated in 3G Mode)</w:t>
      </w:r>
      <w:bookmarkEnd w:id="1925"/>
      <w:bookmarkEnd w:id="1926"/>
      <w:bookmarkEnd w:id="1927"/>
      <w:bookmarkEnd w:id="1928"/>
      <w:bookmarkEnd w:id="1929"/>
    </w:p>
    <w:p w:rsidR="00840DB7" w:rsidRPr="008E7BB2" w:rsidRDefault="00840DB7" w:rsidP="003E18DF">
      <w:pPr>
        <w:pStyle w:val="App3"/>
      </w:pPr>
      <w:bookmarkStart w:id="1930" w:name="_WAP_provisioning_data_2"/>
      <w:bookmarkStart w:id="1931" w:name="_Toc314837653"/>
      <w:bookmarkStart w:id="1932" w:name="_Ref315802566"/>
      <w:bookmarkStart w:id="1933" w:name="_Toc336982062"/>
      <w:bookmarkStart w:id="1934" w:name="_Toc370916176"/>
      <w:bookmarkStart w:id="1935" w:name="_Toc370922998"/>
      <w:bookmarkStart w:id="1936" w:name="_Toc471907832"/>
      <w:bookmarkStart w:id="1937" w:name="_Toc493753352"/>
      <w:bookmarkEnd w:id="1930"/>
      <w:r w:rsidRPr="008E7BB2">
        <w:t>Access to the file structure</w:t>
      </w:r>
      <w:bookmarkEnd w:id="1931"/>
      <w:bookmarkEnd w:id="1932"/>
      <w:bookmarkEnd w:id="1933"/>
      <w:bookmarkEnd w:id="1934"/>
      <w:bookmarkEnd w:id="1935"/>
      <w:bookmarkEnd w:id="1936"/>
      <w:bookmarkEnd w:id="1937"/>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938" w:name="_Toc314837654"/>
      <w:bookmarkStart w:id="1939" w:name="_Toc336982063"/>
      <w:bookmarkStart w:id="1940" w:name="_Toc370916177"/>
      <w:bookmarkStart w:id="1941" w:name="_Toc370922999"/>
      <w:bookmarkStart w:id="1942" w:name="_Toc471907833"/>
      <w:bookmarkStart w:id="1943" w:name="_Toc493753353"/>
      <w:r w:rsidRPr="008E7BB2">
        <w:lastRenderedPageBreak/>
        <w:t>Files Overview</w:t>
      </w:r>
      <w:bookmarkEnd w:id="1938"/>
      <w:bookmarkEnd w:id="1939"/>
      <w:bookmarkEnd w:id="1940"/>
      <w:bookmarkEnd w:id="1941"/>
      <w:bookmarkEnd w:id="1942"/>
      <w:bookmarkEnd w:id="1943"/>
    </w:p>
    <w:bookmarkStart w:id="1944" w:name="_MON_1087732739"/>
    <w:bookmarkStart w:id="1945" w:name="_MON_1087735992"/>
    <w:bookmarkStart w:id="1946" w:name="_MON_1087737213"/>
    <w:bookmarkStart w:id="1947" w:name="_MON_1087799825"/>
    <w:bookmarkStart w:id="1948" w:name="_MON_1167825016"/>
    <w:bookmarkStart w:id="1949" w:name="_MON_1167828479"/>
    <w:bookmarkStart w:id="1950" w:name="_MON_1167830013"/>
    <w:bookmarkStart w:id="1951" w:name="_MON_1168665178"/>
    <w:bookmarkStart w:id="1952" w:name="_MON_1168665427"/>
    <w:bookmarkStart w:id="1953" w:name="_MON_1168665445"/>
    <w:bookmarkEnd w:id="1944"/>
    <w:bookmarkEnd w:id="1945"/>
    <w:bookmarkEnd w:id="1946"/>
    <w:bookmarkEnd w:id="1947"/>
    <w:bookmarkEnd w:id="1948"/>
    <w:bookmarkEnd w:id="1949"/>
    <w:bookmarkEnd w:id="1950"/>
    <w:bookmarkEnd w:id="1951"/>
    <w:bookmarkEnd w:id="1952"/>
    <w:bookmarkEnd w:id="1953"/>
    <w:bookmarkStart w:id="1954" w:name="_MON_1087732557"/>
    <w:bookmarkEnd w:id="1954"/>
    <w:p w:rsidR="00AB6020" w:rsidRDefault="00AB6020" w:rsidP="00B44FCE">
      <w:pPr>
        <w:pStyle w:val="Caption"/>
      </w:pPr>
      <w:r>
        <w:object w:dxaOrig="7610" w:dyaOrig="4139">
          <v:shape id="_x0000_i1054" type="#_x0000_t75" style="width:381pt;height:206.5pt" o:ole="">
            <v:imagedata r:id="rId100" o:title=""/>
          </v:shape>
          <o:OLEObject Type="Embed" ProgID="Visio.Drawing.15" ShapeID="_x0000_i1054" DrawAspect="Content" ObjectID="_1569247534" r:id="rId101"/>
        </w:object>
      </w:r>
    </w:p>
    <w:p w:rsidR="00D304AB" w:rsidRDefault="00B44FCE" w:rsidP="00B44FCE">
      <w:pPr>
        <w:pStyle w:val="Caption"/>
      </w:pPr>
      <w:bookmarkStart w:id="195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55"/>
    </w:p>
    <w:p w:rsidR="00840DB7" w:rsidRPr="008E7BB2" w:rsidRDefault="00840DB7" w:rsidP="003E18DF">
      <w:pPr>
        <w:pStyle w:val="App3"/>
      </w:pPr>
      <w:bookmarkStart w:id="1956" w:name="_Access_Method_2"/>
      <w:bookmarkStart w:id="1957" w:name="_Toc314837655"/>
      <w:bookmarkStart w:id="1958" w:name="_Toc336982064"/>
      <w:bookmarkStart w:id="1959" w:name="_Toc370916178"/>
      <w:bookmarkStart w:id="1960" w:name="_Toc370923000"/>
      <w:bookmarkStart w:id="1961" w:name="_Toc471907834"/>
      <w:bookmarkStart w:id="1962" w:name="_Toc493753354"/>
      <w:bookmarkEnd w:id="1956"/>
      <w:r w:rsidRPr="008E7BB2">
        <w:t>Access Method</w:t>
      </w:r>
      <w:bookmarkEnd w:id="1957"/>
      <w:bookmarkEnd w:id="1958"/>
      <w:bookmarkEnd w:id="1959"/>
      <w:bookmarkEnd w:id="1960"/>
      <w:bookmarkEnd w:id="1961"/>
      <w:bookmarkEnd w:id="196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63" w:name="_Toc314837656"/>
      <w:bookmarkStart w:id="1964" w:name="_Toc336982065"/>
      <w:bookmarkStart w:id="1965" w:name="_Toc370916179"/>
      <w:bookmarkStart w:id="1966" w:name="_Toc370923001"/>
      <w:bookmarkStart w:id="1967" w:name="_Toc471907835"/>
      <w:bookmarkStart w:id="1968" w:name="_Toc493753355"/>
      <w:r w:rsidRPr="008E7BB2">
        <w:t>Access Conditions</w:t>
      </w:r>
      <w:bookmarkStart w:id="1969" w:name="_Ref14062026"/>
      <w:bookmarkStart w:id="1970" w:name="_Toc14064519"/>
      <w:bookmarkStart w:id="1971" w:name="_Ref18840974"/>
      <w:bookmarkStart w:id="1972" w:name="_Toc20227479"/>
      <w:bookmarkStart w:id="1973" w:name="_Toc314837657"/>
      <w:bookmarkStart w:id="1974" w:name="_Toc336982066"/>
      <w:bookmarkEnd w:id="1963"/>
      <w:bookmarkEnd w:id="1964"/>
      <w:bookmarkEnd w:id="1965"/>
      <w:bookmarkEnd w:id="1966"/>
      <w:bookmarkEnd w:id="1967"/>
      <w:bookmarkEnd w:id="196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75" w:name="_Toc370916180"/>
      <w:bookmarkStart w:id="1976" w:name="_Toc370923002"/>
      <w:bookmarkStart w:id="1977" w:name="_Toc471907836"/>
      <w:bookmarkStart w:id="1978" w:name="_Toc493753356"/>
      <w:r w:rsidRPr="008E7BB2">
        <w:t>Requirements on the</w:t>
      </w:r>
      <w:bookmarkEnd w:id="1969"/>
      <w:bookmarkEnd w:id="1970"/>
      <w:r w:rsidRPr="008E7BB2">
        <w:t xml:space="preserve"> 3G UICC</w:t>
      </w:r>
      <w:bookmarkEnd w:id="1971"/>
      <w:bookmarkEnd w:id="1972"/>
      <w:bookmarkEnd w:id="1973"/>
      <w:bookmarkEnd w:id="1974"/>
      <w:bookmarkEnd w:id="1975"/>
      <w:bookmarkEnd w:id="1976"/>
      <w:bookmarkEnd w:id="1977"/>
      <w:bookmarkEnd w:id="197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w:t>
      </w:r>
      <w:proofErr w:type="gramStart"/>
      <w:r w:rsidRPr="009A50EE">
        <w:rPr>
          <w:rFonts w:ascii="Times New Roman" w:hAnsi="Times New Roman"/>
          <w:lang w:val="en-GB"/>
        </w:rPr>
        <w:t>perform</w:t>
      </w:r>
      <w:proofErr w:type="gramEnd"/>
      <w:r w:rsidRPr="009A50EE">
        <w:rPr>
          <w:rFonts w:ascii="Times New Roman" w:hAnsi="Times New Roman"/>
          <w:lang w:val="en-GB"/>
        </w:rPr>
        <w:t xml:space="preserve">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79" w:name="_Toc470597947"/>
      <w:bookmarkStart w:id="1980" w:name="_Toc14064508"/>
      <w:bookmarkStart w:id="1981" w:name="_Ref18816318"/>
      <w:bookmarkStart w:id="1982" w:name="_Ref18826404"/>
      <w:bookmarkStart w:id="1983" w:name="_Ref18838600"/>
      <w:bookmarkStart w:id="1984" w:name="_Toc20227468"/>
      <w:bookmarkStart w:id="1985" w:name="_Toc314837658"/>
      <w:bookmarkStart w:id="1986" w:name="_Toc336982067"/>
      <w:bookmarkStart w:id="1987" w:name="_Toc370916181"/>
      <w:bookmarkStart w:id="1988" w:name="_Toc370923003"/>
      <w:bookmarkStart w:id="1989" w:name="_Toc471907837"/>
      <w:bookmarkStart w:id="1990" w:name="_Toc493753357"/>
      <w:r w:rsidRPr="008E7BB2">
        <w:t>Files Description</w:t>
      </w:r>
      <w:bookmarkEnd w:id="1979"/>
      <w:bookmarkEnd w:id="1980"/>
      <w:bookmarkEnd w:id="1981"/>
      <w:bookmarkEnd w:id="1982"/>
      <w:bookmarkEnd w:id="1983"/>
      <w:bookmarkEnd w:id="1984"/>
      <w:bookmarkEnd w:id="1985"/>
      <w:bookmarkEnd w:id="1986"/>
      <w:bookmarkEnd w:id="1987"/>
      <w:bookmarkEnd w:id="1988"/>
      <w:bookmarkEnd w:id="1989"/>
      <w:bookmarkEnd w:id="1990"/>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91" w:name="_EF_ODF"/>
      <w:bookmarkStart w:id="1992" w:name="_Ref10622547"/>
      <w:bookmarkStart w:id="1993" w:name="_Ref10622835"/>
      <w:bookmarkStart w:id="1994" w:name="_Ref10623302"/>
      <w:bookmarkStart w:id="1995" w:name="_Ref10624530"/>
      <w:bookmarkStart w:id="1996" w:name="_Ref14003395"/>
      <w:bookmarkStart w:id="1997" w:name="_Ref14057598"/>
      <w:bookmarkStart w:id="1998" w:name="_Toc14064509"/>
      <w:bookmarkStart w:id="1999" w:name="_Toc20227469"/>
      <w:bookmarkStart w:id="2000" w:name="_Toc314837659"/>
      <w:bookmarkStart w:id="2001" w:name="_Toc336982068"/>
      <w:bookmarkStart w:id="2002" w:name="_Toc370916182"/>
      <w:bookmarkStart w:id="2003" w:name="_Toc370923004"/>
      <w:bookmarkStart w:id="2004" w:name="_Toc471907838"/>
      <w:bookmarkStart w:id="2005" w:name="_Toc493753358"/>
      <w:bookmarkEnd w:id="1991"/>
      <w:r w:rsidRPr="008E7BB2">
        <w:t>Object Directory File, EF ODF</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2006" w:name="_EF_CDF"/>
      <w:bookmarkStart w:id="2007" w:name="_EF_DODF-prov"/>
      <w:bookmarkStart w:id="2008" w:name="_Ref10622536"/>
      <w:bookmarkStart w:id="2009" w:name="_Ref10622827"/>
      <w:bookmarkStart w:id="2010" w:name="_Ref10623388"/>
      <w:bookmarkStart w:id="2011" w:name="_Ref14003639"/>
      <w:bookmarkStart w:id="2012" w:name="_Ref14057660"/>
      <w:bookmarkStart w:id="2013" w:name="_Toc14064489"/>
      <w:bookmarkStart w:id="2014" w:name="_Toc20227449"/>
      <w:bookmarkStart w:id="2015" w:name="_Ref10622526"/>
      <w:bookmarkStart w:id="2016" w:name="_Ref10622813"/>
      <w:bookmarkStart w:id="2017" w:name="_Ref10623369"/>
      <w:bookmarkStart w:id="2018" w:name="_Ref14003650"/>
      <w:bookmarkStart w:id="2019" w:name="_Ref14057671"/>
      <w:bookmarkStart w:id="2020" w:name="_Toc14064511"/>
      <w:bookmarkStart w:id="2021" w:name="_Toc20227471"/>
      <w:bookmarkStart w:id="2022" w:name="_Toc314837660"/>
      <w:bookmarkStart w:id="2023" w:name="_Toc336982069"/>
      <w:bookmarkStart w:id="2024" w:name="_Ref368313748"/>
      <w:bookmarkStart w:id="2025" w:name="_Toc370916183"/>
      <w:bookmarkStart w:id="2026" w:name="_Toc370923005"/>
      <w:bookmarkStart w:id="2027" w:name="_Toc471907839"/>
      <w:bookmarkStart w:id="2028" w:name="_Toc493753359"/>
      <w:bookmarkEnd w:id="2006"/>
      <w:bookmarkEnd w:id="2007"/>
      <w:r w:rsidRPr="008E7BB2">
        <w:t xml:space="preserve">Bootstrap Data Object Directory File, </w:t>
      </w:r>
      <w:bookmarkEnd w:id="2008"/>
      <w:bookmarkEnd w:id="2009"/>
      <w:bookmarkEnd w:id="2010"/>
      <w:bookmarkEnd w:id="2011"/>
      <w:bookmarkEnd w:id="2012"/>
      <w:bookmarkEnd w:id="2013"/>
      <w:bookmarkEnd w:id="2014"/>
      <w:r w:rsidRPr="008E7BB2">
        <w:t>EF DODF-</w:t>
      </w:r>
      <w:bookmarkEnd w:id="2015"/>
      <w:bookmarkEnd w:id="2016"/>
      <w:bookmarkEnd w:id="2017"/>
      <w:bookmarkEnd w:id="2018"/>
      <w:bookmarkEnd w:id="2019"/>
      <w:bookmarkEnd w:id="2020"/>
      <w:bookmarkEnd w:id="2021"/>
      <w:r w:rsidRPr="008E7BB2">
        <w:t>bootstrap</w:t>
      </w:r>
      <w:bookmarkEnd w:id="2022"/>
      <w:bookmarkEnd w:id="2023"/>
      <w:bookmarkEnd w:id="2024"/>
      <w:bookmarkEnd w:id="2025"/>
      <w:bookmarkEnd w:id="2026"/>
      <w:bookmarkEnd w:id="2027"/>
      <w:bookmarkEnd w:id="2028"/>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w:t>
      </w:r>
      <w:proofErr w:type="spellStart"/>
      <w:r w:rsidRPr="00162FA4">
        <w:t>CommonObjectAttributes.label</w:t>
      </w:r>
      <w:proofErr w:type="spellEnd"/>
      <w:r w:rsidRPr="00162FA4">
        <w:t>).</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w:t>
      </w:r>
      <w:proofErr w:type="spellStart"/>
      <w:r w:rsidRPr="00162FA4">
        <w:t>CommonObjectAttributes.flags</w:t>
      </w:r>
      <w:proofErr w:type="spellEnd"/>
      <w:r w:rsidRPr="00162FA4">
        <w:t>).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w:t>
      </w:r>
      <w:proofErr w:type="spellStart"/>
      <w:r w:rsidRPr="00162FA4">
        <w:t>boostrap</w:t>
      </w:r>
      <w:proofErr w:type="spellEnd"/>
      <w:r w:rsidRPr="00162FA4">
        <w:t xml:space="preserve"> </w:t>
      </w:r>
      <w:r w:rsidR="00A753CE" w:rsidRPr="00162FA4">
        <w:t>O</w:t>
      </w:r>
      <w:r w:rsidRPr="00162FA4">
        <w:t>bject and the type of the provisioning object (</w:t>
      </w:r>
      <w:proofErr w:type="spellStart"/>
      <w:r w:rsidRPr="00162FA4">
        <w:t>CommonDataObjectAttributes.applicationOID</w:t>
      </w:r>
      <w:proofErr w:type="spellEnd"/>
      <w:r w:rsidRPr="00162FA4">
        <w:t>)</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w:t>
      </w:r>
      <w:proofErr w:type="spellStart"/>
      <w:r w:rsidRPr="00162FA4">
        <w:t>Path.path</w:t>
      </w:r>
      <w:proofErr w:type="spellEnd"/>
      <w:r w:rsidRPr="00162FA4">
        <w:t>)</w:t>
      </w:r>
    </w:p>
    <w:p w:rsidR="00840DB7" w:rsidRPr="008E7BB2" w:rsidRDefault="00840DB7" w:rsidP="00840DB7">
      <w:pPr>
        <w:pStyle w:val="App3"/>
      </w:pPr>
      <w:bookmarkStart w:id="2029" w:name="_EF_Bootstrap"/>
      <w:bookmarkStart w:id="2030" w:name="_Toc470597948"/>
      <w:bookmarkStart w:id="2031" w:name="_Ref10622506"/>
      <w:bookmarkStart w:id="2032" w:name="_Ref10622772"/>
      <w:bookmarkStart w:id="2033" w:name="_Ref10623422"/>
      <w:bookmarkStart w:id="2034" w:name="_Ref14056801"/>
      <w:bookmarkStart w:id="2035" w:name="_Ref14057709"/>
      <w:bookmarkStart w:id="2036" w:name="_Toc14064512"/>
      <w:bookmarkStart w:id="2037" w:name="_Toc20227472"/>
      <w:bookmarkStart w:id="2038" w:name="_Toc314837661"/>
      <w:bookmarkStart w:id="2039" w:name="_Toc336982070"/>
      <w:bookmarkStart w:id="2040" w:name="_Toc370916184"/>
      <w:bookmarkStart w:id="2041" w:name="_Toc370923006"/>
      <w:bookmarkStart w:id="2042" w:name="_Toc471907840"/>
      <w:bookmarkStart w:id="2043" w:name="_Toc493753360"/>
      <w:bookmarkEnd w:id="2029"/>
      <w:r w:rsidRPr="008E7BB2">
        <w:lastRenderedPageBreak/>
        <w:t xml:space="preserve">EF </w:t>
      </w:r>
      <w:r w:rsidR="00DC627F">
        <w:t>LwM2M</w:t>
      </w:r>
      <w:r w:rsidRPr="008E7BB2">
        <w:t>_Bootstrap</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number</w:t>
      </w:r>
      <w:proofErr w:type="gramEnd"/>
      <w:r w:rsidRPr="00784AE0">
        <w:rPr>
          <w:rFonts w:ascii="Courier New" w:eastAsia="Malgun Gothic"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proofErr w:type="gramStart"/>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&lt;</w:t>
      </w:r>
      <w:proofErr w:type="spellStart"/>
      <w:r w:rsidR="00C52C3B">
        <w:rPr>
          <w:rFonts w:ascii="Courier New" w:hAnsi="Courier New" w:cs="Courier New"/>
          <w:sz w:val="18"/>
          <w:lang w:val="en-US" w:eastAsia="zh-CN"/>
        </w:rPr>
        <w:t>object_version</w:t>
      </w:r>
      <w:proofErr w:type="spellEnd"/>
      <w:r w:rsidR="00C52C3B">
        <w:rPr>
          <w:rFonts w:ascii="Courier New" w:hAnsi="Courier New" w:cs="Courier New"/>
          <w:sz w:val="18"/>
          <w:lang w:val="en-US" w:eastAsia="zh-CN"/>
        </w:rPr>
        <w:t xml:space="preserve">&gt; </w:t>
      </w: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&lt;</w:t>
      </w:r>
      <w:proofErr w:type="spellStart"/>
      <w:r w:rsidRPr="003E18DF">
        <w:rPr>
          <w:rFonts w:ascii="Courier New" w:hAnsi="Courier New" w:cs="Courier New"/>
          <w:sz w:val="18"/>
          <w:lang w:val="fr-FR" w:eastAsia="ko-KR"/>
        </w:rPr>
        <w:t>object_version</w:t>
      </w:r>
      <w:proofErr w:type="spellEnd"/>
      <w:r w:rsidRPr="003E18DF">
        <w:rPr>
          <w:rFonts w:ascii="Courier New" w:hAnsi="Courier New" w:cs="Courier New"/>
          <w:sz w:val="18"/>
          <w:lang w:val="fr-FR" w:eastAsia="ko-KR"/>
        </w:rPr>
        <w:t xml:space="preserve">&gt;            </w:t>
      </w:r>
      <w:r w:rsidRPr="001E186A">
        <w:rPr>
          <w:rFonts w:ascii="Courier New" w:hAnsi="Courier New" w:cs="Courier New"/>
          <w:sz w:val="18"/>
          <w:lang w:val="fr-FR" w:eastAsia="ko-KR"/>
        </w:rPr>
        <w:t xml:space="preserve">  </w:t>
      </w:r>
      <w:proofErr w:type="gramStart"/>
      <w:r w:rsidRPr="001E186A">
        <w:rPr>
          <w:rFonts w:ascii="Courier New" w:hAnsi="Courier New" w:cs="Courier New"/>
          <w:sz w:val="18"/>
          <w:lang w:val="fr-FR" w:eastAsia="ko-KR"/>
        </w:rPr>
        <w:t>::=</w:t>
      </w:r>
      <w:proofErr w:type="gramEnd"/>
      <w:r w:rsidRPr="001E186A">
        <w:rPr>
          <w:rFonts w:ascii="Courier New" w:hAnsi="Courier New" w:cs="Courier New"/>
          <w:sz w:val="18"/>
          <w:lang w:val="fr-FR" w:eastAsia="ko-KR"/>
        </w:rPr>
        <w:t xml:space="preserve">  </w:t>
      </w:r>
      <w:r w:rsidRPr="003E18DF">
        <w:rPr>
          <w:rFonts w:ascii="Courier New" w:hAnsi="Courier New" w:cs="Courier New"/>
          <w:sz w:val="18"/>
          <w:lang w:val="fr-FR" w:eastAsia="ko-KR"/>
        </w:rPr>
        <w:t>IMPLICIT_VERSION | &lt;</w:t>
      </w:r>
      <w:proofErr w:type="spellStart"/>
      <w:r w:rsidRPr="003E18DF">
        <w:rPr>
          <w:rFonts w:ascii="Courier New" w:hAnsi="Courier New" w:cs="Courier New"/>
          <w:sz w:val="18"/>
          <w:lang w:val="fr-FR" w:eastAsia="ko-KR"/>
        </w:rPr>
        <w:t>other_version</w:t>
      </w:r>
      <w:proofErr w:type="spellEnd"/>
      <w:r w:rsidRPr="003E18DF">
        <w:rPr>
          <w:rFonts w:ascii="Courier New" w:hAnsi="Courier New" w:cs="Courier New"/>
          <w:sz w:val="18"/>
          <w:lang w:val="fr-FR" w:eastAsia="ko-KR"/>
        </w:rPr>
        <w:t>&gt;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w:t>
      </w:r>
      <w:proofErr w:type="spellStart"/>
      <w:r w:rsidRPr="003E18DF">
        <w:rPr>
          <w:rFonts w:ascii="Courier New" w:hAnsi="Courier New" w:cs="Courier New"/>
          <w:sz w:val="18"/>
          <w:lang w:val="en-US" w:eastAsia="ko-KR"/>
        </w:rPr>
        <w:t>other_ve</w:t>
      </w:r>
      <w:r>
        <w:rPr>
          <w:rFonts w:ascii="Courier New" w:hAnsi="Courier New" w:cs="Courier New"/>
          <w:sz w:val="18"/>
          <w:lang w:val="en-US" w:eastAsia="ko-KR"/>
        </w:rPr>
        <w:t>rsion</w:t>
      </w:r>
      <w:proofErr w:type="spellEnd"/>
      <w:proofErr w:type="gramStart"/>
      <w:r>
        <w:rPr>
          <w:rFonts w:ascii="Courier New" w:hAnsi="Courier New" w:cs="Courier New"/>
          <w:sz w:val="18"/>
          <w:lang w:val="en-US" w:eastAsia="ko-KR"/>
        </w:rPr>
        <w:t>&gt;               ::</w:t>
      </w:r>
      <w:proofErr w:type="gramEnd"/>
      <w:r>
        <w:rPr>
          <w:rFonts w:ascii="Courier New" w:hAnsi="Courier New" w:cs="Courier New"/>
          <w:sz w:val="18"/>
          <w:lang w:val="en-US" w:eastAsia="ko-KR"/>
        </w:rPr>
        <w:t xml:space="preserve">=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proofErr w:type="gramStart"/>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_</w:t>
      </w:r>
      <w:proofErr w:type="gramStart"/>
      <w:r w:rsidR="00C2124E">
        <w:rPr>
          <w:rFonts w:ascii="Courier New" w:hAnsi="Courier New" w:cs="Courier New"/>
          <w:sz w:val="18"/>
          <w:lang w:val="en-US" w:eastAsia="ko-KR"/>
        </w:rPr>
        <w:t xml:space="preserve">VERSION           </w:t>
      </w:r>
      <w:r w:rsidRPr="001D16BA">
        <w:rPr>
          <w:rFonts w:ascii="Courier New" w:hAnsi="Courier New" w:cs="Courier New"/>
          <w:sz w:val="18"/>
          <w:lang w:val="en-US" w:eastAsia="ko-KR"/>
        </w:rPr>
        <w:t xml:space="preserve">   ::</w:t>
      </w:r>
      <w:proofErr w:type="gramEnd"/>
      <w:r w:rsidRPr="001D16BA">
        <w:rPr>
          <w:rFonts w:ascii="Courier New" w:hAnsi="Courier New" w:cs="Courier New"/>
          <w:sz w:val="18"/>
          <w:lang w:val="en-US" w:eastAsia="ko-KR"/>
        </w:rPr>
        <w:t>=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 xml:space="preserve">MINOR </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2044" w:name="_Toc370916185"/>
      <w:bookmarkStart w:id="2045" w:name="_Toc370923007"/>
      <w:r>
        <w:br w:type="page"/>
      </w:r>
      <w:bookmarkStart w:id="2046" w:name="_Ref467136907"/>
      <w:bookmarkStart w:id="2047" w:name="_Toc471907841"/>
      <w:bookmarkStart w:id="2048"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044"/>
      <w:bookmarkEnd w:id="2045"/>
      <w:bookmarkEnd w:id="2046"/>
      <w:bookmarkEnd w:id="2047"/>
      <w:bookmarkEnd w:id="204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w:t>
      </w:r>
      <w:proofErr w:type="spellStart"/>
      <w:r>
        <w:t>securisation</w:t>
      </w:r>
      <w:proofErr w:type="spellEnd"/>
      <w:r>
        <w:t>.</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w:t>
      </w:r>
      <w:proofErr w:type="gramStart"/>
      <w:r>
        <w:t>KEY</w:t>
      </w:r>
      <w:proofErr w:type="gramEnd"/>
      <w:r>
        <w:t xml:space="preserve">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p>
    <w:bookmarkStart w:id="2049" w:name="_Toc474339872"/>
    <w:p w:rsidR="00727AD7" w:rsidRDefault="003E7C01" w:rsidP="00AD2BC2">
      <w:pPr>
        <w:pStyle w:val="Caption"/>
      </w:pPr>
      <w:r>
        <w:object w:dxaOrig="10184" w:dyaOrig="7683">
          <v:shape id="_x0000_i1055" type="#_x0000_t75" style="width:505.5pt;height:381.5pt" o:ole="">
            <v:imagedata r:id="rId102" o:title=""/>
          </v:shape>
          <o:OLEObject Type="Embed" ProgID="Visio.Drawing.15" ShapeID="_x0000_i1055" DrawAspect="Content" ObjectID="_1569247535" r:id="rId103"/>
        </w:object>
      </w:r>
    </w:p>
    <w:p w:rsidR="00B9226B" w:rsidRDefault="00727AD7" w:rsidP="00727AD7">
      <w:pPr>
        <w:pStyle w:val="Caption"/>
      </w:pPr>
      <w:bookmarkStart w:id="2050"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05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04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50"/>
      <w:bookmarkEnd w:id="651"/>
    </w:p>
    <w:p w:rsidR="002470DA" w:rsidRPr="00D57D87" w:rsidRDefault="00C33466" w:rsidP="00226D3D">
      <w:pPr>
        <w:pStyle w:val="App1"/>
        <w:pageBreakBefore w:val="0"/>
      </w:pPr>
      <w:bookmarkStart w:id="2051" w:name="_Toc178566090"/>
      <w:bookmarkStart w:id="2052" w:name="_Toc222822654"/>
      <w:r>
        <w:br w:type="page"/>
      </w:r>
      <w:bookmarkStart w:id="2053" w:name="_Toc471907842"/>
      <w:bookmarkStart w:id="2054" w:name="_Toc493753362"/>
      <w:r w:rsidR="002470DA" w:rsidRPr="00D57D87">
        <w:lastRenderedPageBreak/>
        <w:t>Media types</w:t>
      </w:r>
      <w:bookmarkEnd w:id="2051"/>
      <w:bookmarkEnd w:id="2052"/>
      <w:bookmarkEnd w:id="2053"/>
      <w:bookmarkEnd w:id="2054"/>
    </w:p>
    <w:p w:rsidR="002470DA" w:rsidRPr="00D57D87" w:rsidRDefault="002470DA" w:rsidP="00226D3D">
      <w:pPr>
        <w:pStyle w:val="App2"/>
        <w:tabs>
          <w:tab w:val="clear" w:pos="864"/>
        </w:tabs>
        <w:ind w:left="900" w:hanging="900"/>
      </w:pPr>
      <w:bookmarkStart w:id="2055" w:name="_Toc178566091"/>
      <w:bookmarkStart w:id="2056" w:name="_Toc222822655"/>
      <w:bookmarkStart w:id="2057" w:name="_Toc471907843"/>
      <w:bookmarkStart w:id="2058" w:name="_Toc493753363"/>
      <w:r w:rsidRPr="003958BB">
        <w:rPr>
          <w:sz w:val="28"/>
          <w:szCs w:val="28"/>
        </w:rPr>
        <w:t>Media-Type application/vnd.oma.</w:t>
      </w:r>
      <w:bookmarkEnd w:id="2055"/>
      <w:bookmarkEnd w:id="2056"/>
      <w:r w:rsidRPr="003958BB">
        <w:rPr>
          <w:sz w:val="28"/>
          <w:szCs w:val="28"/>
        </w:rPr>
        <w:t>lwm2m+tlv</w:t>
      </w:r>
      <w:r w:rsidR="00EE0CD7">
        <w:rPr>
          <w:sz w:val="28"/>
          <w:szCs w:val="28"/>
        </w:rPr>
        <w:t xml:space="preserve"> Registration</w:t>
      </w:r>
      <w:bookmarkEnd w:id="2057"/>
      <w:bookmarkEnd w:id="205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4"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proofErr w:type="gramStart"/>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w:t>
      </w:r>
      <w:proofErr w:type="gramEnd"/>
      <w:r w:rsidRPr="00D57D87">
        <w:t xml:space="preserve"> Available from </w:t>
      </w:r>
      <w:hyperlink r:id="rId105"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 xml:space="preserve">Fragment identifier </w:t>
      </w:r>
      <w:proofErr w:type="spellStart"/>
      <w:r w:rsidRPr="00D6343F">
        <w:rPr>
          <w:lang w:val="fr-FR"/>
        </w:rPr>
        <w:t>considerations</w:t>
      </w:r>
      <w:proofErr w:type="spellEnd"/>
      <w:r w:rsidRPr="00D6343F">
        <w:rPr>
          <w:lang w:val="fr-FR"/>
        </w:rPr>
        <w:t>:</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proofErr w:type="gramStart"/>
      <w:r w:rsidRPr="00D57D87">
        <w:t>Intended usage: Limited use.</w:t>
      </w:r>
      <w:proofErr w:type="gramEnd"/>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 xml:space="preserve">in the mentioned </w:t>
      </w:r>
      <w:proofErr w:type="gramStart"/>
      <w:r w:rsidR="00E2354F">
        <w:t>specification.</w:t>
      </w:r>
      <w:proofErr w:type="gramEnd"/>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955D82" w:rsidP="00D6343F">
      <w:pPr>
        <w:ind w:left="720"/>
        <w:jc w:val="both"/>
        <w:rPr>
          <w:lang w:val="de-DE"/>
        </w:rPr>
      </w:pPr>
      <w:hyperlink r:id="rId106"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955D82" w:rsidP="00D6343F">
      <w:pPr>
        <w:ind w:left="720"/>
      </w:pPr>
      <w:hyperlink r:id="rId107"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59" w:name="_Toc471907844"/>
      <w:bookmarkStart w:id="2060" w:name="_Toc493753364"/>
      <w:r w:rsidRPr="003958BB">
        <w:rPr>
          <w:sz w:val="28"/>
          <w:szCs w:val="28"/>
        </w:rPr>
        <w:lastRenderedPageBreak/>
        <w:t>Media-Type application/vnd.oma.lwm2m+json</w:t>
      </w:r>
      <w:r w:rsidR="00F85AAC">
        <w:rPr>
          <w:sz w:val="28"/>
          <w:szCs w:val="28"/>
        </w:rPr>
        <w:t xml:space="preserve"> Registration</w:t>
      </w:r>
      <w:bookmarkEnd w:id="2059"/>
      <w:bookmarkEnd w:id="206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8"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Encoding considerations are identical to those specified for the "application/</w:t>
      </w:r>
      <w:proofErr w:type="spellStart"/>
      <w:r w:rsidRPr="00B412C0">
        <w:rPr>
          <w:rFonts w:ascii="Times New Roman" w:eastAsia="Times New Roman" w:hAnsi="Times New Roman" w:cs="Times New Roman"/>
          <w:color w:val="000000"/>
          <w:lang w:eastAsia="zh-CN"/>
        </w:rPr>
        <w:t>json</w:t>
      </w:r>
      <w:proofErr w:type="spellEnd"/>
      <w:r w:rsidRPr="00B412C0">
        <w:rPr>
          <w:rFonts w:ascii="Times New Roman" w:eastAsia="Times New Roman" w:hAnsi="Times New Roman" w:cs="Times New Roman"/>
          <w:color w:val="000000"/>
          <w:lang w:eastAsia="zh-CN"/>
        </w:rPr>
        <w:t xml:space="preserve">"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proofErr w:type="gramStart"/>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w:t>
      </w:r>
      <w:proofErr w:type="gramEnd"/>
      <w:r w:rsidRPr="00D57D87">
        <w:t xml:space="preserve"> Available from </w:t>
      </w:r>
      <w:hyperlink r:id="rId109"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 xml:space="preserve">Fragment identifier </w:t>
      </w:r>
      <w:proofErr w:type="spellStart"/>
      <w:r w:rsidRPr="0041317B">
        <w:rPr>
          <w:lang w:val="fr-FR"/>
        </w:rPr>
        <w:t>considerations</w:t>
      </w:r>
      <w:proofErr w:type="spellEnd"/>
      <w:r w:rsidRPr="0041317B">
        <w:rPr>
          <w:lang w:val="fr-FR"/>
        </w:rPr>
        <w:t>:</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proofErr w:type="gramStart"/>
      <w:r w:rsidRPr="00D57D87">
        <w:t>Intended usage: Limited use.</w:t>
      </w:r>
      <w:proofErr w:type="gramEnd"/>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 xml:space="preserve">n the mentioned </w:t>
      </w:r>
      <w:proofErr w:type="gramStart"/>
      <w:r w:rsidR="00E2354F">
        <w:t>specification.</w:t>
      </w:r>
      <w:proofErr w:type="gramEnd"/>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955D82" w:rsidP="00D6343F">
      <w:pPr>
        <w:ind w:left="720"/>
        <w:jc w:val="both"/>
        <w:rPr>
          <w:lang w:val="de-DE"/>
        </w:rPr>
      </w:pPr>
      <w:hyperlink r:id="rId110"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955D82" w:rsidP="00D6343F">
      <w:pPr>
        <w:ind w:left="709"/>
      </w:pPr>
      <w:hyperlink r:id="rId111"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61" w:name="_Ref456013268"/>
      <w:bookmarkStart w:id="2062" w:name="_Toc471907845"/>
      <w:bookmarkStart w:id="2063" w:name="_Toc493753365"/>
      <w:bookmarkStart w:id="2064" w:name="_Ref455994764"/>
      <w:bookmarkStart w:id="2065"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61"/>
      <w:bookmarkEnd w:id="2062"/>
      <w:bookmarkEnd w:id="206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w:t>
      </w:r>
      <w:proofErr w:type="gramStart"/>
      <w:r w:rsidRPr="004774BF">
        <w:rPr>
          <w:lang w:val="en-US"/>
        </w:rPr>
        <w:t>a</w:t>
      </w:r>
      <w:proofErr w:type="gramEnd"/>
      <w:r w:rsidRPr="004774BF">
        <w:rPr>
          <w:lang w:val="en-US"/>
        </w:rPr>
        <w:t xml:space="preserve">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2"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 xml:space="preserve">Version and </w:t>
      </w:r>
      <w:proofErr w:type="spellStart"/>
      <w:r w:rsidRPr="004774BF">
        <w:rPr>
          <w:iCs/>
          <w:lang w:eastAsia="zh-CN"/>
        </w:rPr>
        <w:t>ObjectVersion</w:t>
      </w:r>
      <w:proofErr w:type="spellEnd"/>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 xml:space="preserve">(.xml), which describes the resources of a particular </w:t>
      </w:r>
      <w:proofErr w:type="gramStart"/>
      <w:r w:rsidR="007C6546">
        <w:rPr>
          <w:lang w:val="en-US"/>
        </w:rPr>
        <w:t>Object</w:t>
      </w:r>
      <w:proofErr w:type="gramEnd"/>
      <w:r w:rsidR="007C6546">
        <w:rPr>
          <w:lang w:val="en-US"/>
        </w:rPr>
        <w:t xml:space="preserve">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proofErr w:type="gramStart"/>
      <w:r>
        <w:rPr>
          <w:lang w:val="en-US"/>
        </w:rPr>
        <w:t>the</w:t>
      </w:r>
      <w:proofErr w:type="gramEnd"/>
      <w:r>
        <w:rPr>
          <w:lang w:val="en-US"/>
        </w:rPr>
        <w:t xml:space="preserve"> </w:t>
      </w:r>
      <w:r w:rsidR="007C6546">
        <w:rPr>
          <w:lang w:val="en-US"/>
        </w:rPr>
        <w:t>“</w:t>
      </w:r>
      <w:proofErr w:type="spellStart"/>
      <w:r w:rsidR="007C6546">
        <w:rPr>
          <w:lang w:val="en-US"/>
        </w:rPr>
        <w:t>Object</w:t>
      </w:r>
      <w:r>
        <w:rPr>
          <w:lang w:val="en-US"/>
        </w:rPr>
        <w:t>Version</w:t>
      </w:r>
      <w:proofErr w:type="spellEnd"/>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version is the Initial Version of that Object (1.0), the Object Version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w:t>
      </w:r>
      <w:proofErr w:type="gramStart"/>
      <w:r>
        <w:rPr>
          <w:lang w:val="en-US"/>
        </w:rPr>
        <w:t>:44</w:t>
      </w:r>
      <w:proofErr w:type="gramEnd"/>
      <w:r>
        <w:rPr>
          <w:lang w:val="en-US"/>
        </w:rPr>
        <w:t xml:space="preserve">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proofErr w:type="gramStart"/>
      <w:r w:rsidRPr="00715AAD">
        <w:rPr>
          <w:i/>
          <w:iCs/>
          <w:color w:val="1F497D"/>
          <w:lang w:val="en-US" w:eastAsia="zh-CN"/>
        </w:rPr>
        <w:t>&lt;?xml</w:t>
      </w:r>
      <w:proofErr w:type="gramEnd"/>
      <w:r w:rsidRPr="00715AAD">
        <w:rPr>
          <w:i/>
          <w:iCs/>
          <w:color w:val="1F497D"/>
          <w:lang w:val="en-US" w:eastAsia="zh-CN"/>
        </w:rPr>
        <w:t xml:space="preserve">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 xml:space="preserve">&lt;LWM2M </w:t>
      </w:r>
      <w:proofErr w:type="spellStart"/>
      <w:r w:rsidRPr="00D33CD6">
        <w:rPr>
          <w:i/>
          <w:iCs/>
          <w:color w:val="1F497D"/>
          <w:lang w:val="en-US" w:eastAsia="zh-CN"/>
        </w:rPr>
        <w:t>xmlns</w:t>
      </w:r>
      <w:proofErr w:type="gramStart"/>
      <w:r w:rsidRPr="00D33CD6">
        <w:rPr>
          <w:i/>
          <w:iCs/>
          <w:color w:val="1F497D"/>
          <w:lang w:val="en-US" w:eastAsia="zh-CN"/>
        </w:rPr>
        <w:t>:xsi</w:t>
      </w:r>
      <w:proofErr w:type="spellEnd"/>
      <w:proofErr w:type="gramEnd"/>
      <w:r w:rsidRPr="00D33CD6">
        <w:rPr>
          <w:i/>
          <w:iCs/>
          <w:color w:val="1F497D"/>
          <w:lang w:val="en-US" w:eastAsia="zh-CN"/>
        </w:rPr>
        <w:t xml:space="preserve"> = "</w:t>
      </w:r>
      <w:hyperlink r:id="rId113"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4"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 xml:space="preserve">&lt;Object </w:t>
      </w:r>
      <w:proofErr w:type="spellStart"/>
      <w:r>
        <w:rPr>
          <w:i/>
          <w:iCs/>
          <w:color w:val="1F497D"/>
          <w:lang w:eastAsia="zh-CN"/>
        </w:rPr>
        <w:t>ObjectType</w:t>
      </w:r>
      <w:proofErr w:type="spellEnd"/>
      <w:r>
        <w:rPr>
          <w:i/>
          <w:iCs/>
          <w:color w:val="1F497D"/>
          <w:lang w:eastAsia="zh-CN"/>
        </w:rPr>
        <w:t>="</w:t>
      </w:r>
      <w:proofErr w:type="spellStart"/>
      <w:r>
        <w:rPr>
          <w:i/>
          <w:iCs/>
          <w:color w:val="1F497D"/>
          <w:lang w:eastAsia="zh-CN"/>
        </w:rPr>
        <w:t>MODefinition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&lt;Name&gt;</w:t>
      </w:r>
      <w:proofErr w:type="spellStart"/>
      <w:r>
        <w:rPr>
          <w:i/>
          <w:iCs/>
          <w:color w:val="548235"/>
          <w:lang w:eastAsia="zh-CN"/>
        </w:rPr>
        <w:t>MyDevice</w:t>
      </w:r>
      <w:proofErr w:type="spellEnd"/>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w:t>
      </w:r>
      <w:proofErr w:type="gramStart"/>
      <w:r>
        <w:rPr>
          <w:i/>
          <w:iCs/>
          <w:color w:val="1F497D"/>
          <w:lang w:eastAsia="zh-CN"/>
        </w:rPr>
        <w:t>&lt; !</w:t>
      </w:r>
      <w:proofErr w:type="gramEnd"/>
      <w:r>
        <w:rPr>
          <w:i/>
          <w:iCs/>
          <w:color w:val="1F497D"/>
          <w:lang w:eastAsia="zh-CN"/>
        </w:rPr>
        <w:t>[CDATA[This LWM2M Object is my device]]&gt;&lt;/Description1&gt;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ObjectID</w:t>
      </w:r>
      <w:proofErr w:type="spellEnd"/>
      <w:r>
        <w:rPr>
          <w:i/>
          <w:iCs/>
          <w:color w:val="1F497D"/>
          <w:lang w:eastAsia="zh-CN"/>
        </w:rPr>
        <w:t>&gt;</w:t>
      </w:r>
      <w:r>
        <w:rPr>
          <w:i/>
          <w:iCs/>
          <w:color w:val="548235"/>
          <w:lang w:eastAsia="zh-CN"/>
        </w:rPr>
        <w:t>44</w:t>
      </w:r>
      <w:r>
        <w:rPr>
          <w:i/>
          <w:iCs/>
          <w:color w:val="1F497D"/>
          <w:lang w:eastAsia="zh-CN"/>
        </w:rPr>
        <w:t>&lt;/</w:t>
      </w:r>
      <w:proofErr w:type="spellStart"/>
      <w:r>
        <w:rPr>
          <w:i/>
          <w:iCs/>
          <w:color w:val="1F497D"/>
          <w:lang w:eastAsia="zh-CN"/>
        </w:rPr>
        <w:t>ObjectID</w:t>
      </w:r>
      <w:proofErr w:type="spellEnd"/>
      <w:r>
        <w:rPr>
          <w:i/>
          <w:iCs/>
          <w:color w:val="1F497D"/>
          <w:lang w:eastAsia="zh-CN"/>
        </w:rPr>
        <w:t>&gt;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w:t>
      </w:r>
      <w:proofErr w:type="spellStart"/>
      <w:r>
        <w:rPr>
          <w:i/>
          <w:iCs/>
          <w:color w:val="FF0000"/>
          <w:lang w:eastAsia="zh-CN"/>
        </w:rPr>
        <w:t>ObjectVersion</w:t>
      </w:r>
      <w:proofErr w:type="spellEnd"/>
      <w:r>
        <w:rPr>
          <w:i/>
          <w:iCs/>
          <w:color w:val="FF0000"/>
          <w:lang w:eastAsia="zh-CN"/>
        </w:rPr>
        <w:t>&gt;2.4&lt;/</w:t>
      </w:r>
      <w:proofErr w:type="spellStart"/>
      <w:r>
        <w:rPr>
          <w:i/>
          <w:iCs/>
          <w:color w:val="FF0000"/>
          <w:lang w:eastAsia="zh-CN"/>
        </w:rPr>
        <w:t>ObjectVersion</w:t>
      </w:r>
      <w:proofErr w:type="spellEnd"/>
      <w:r>
        <w:rPr>
          <w:i/>
          <w:iCs/>
          <w:color w:val="FF0000"/>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ObjectURN</w:t>
      </w:r>
      <w:proofErr w:type="spellEnd"/>
      <w:r>
        <w:rPr>
          <w:i/>
          <w:iCs/>
          <w:color w:val="1F497D"/>
          <w:lang w:eastAsia="zh-CN"/>
        </w:rPr>
        <w:t>&gt;urn</w:t>
      </w:r>
      <w:proofErr w:type="gramStart"/>
      <w:r>
        <w:rPr>
          <w:i/>
          <w:iCs/>
          <w:color w:val="1F497D"/>
          <w:lang w:eastAsia="zh-CN"/>
        </w:rPr>
        <w:t>:oma:lwm2m:oma:</w:t>
      </w:r>
      <w:r>
        <w:rPr>
          <w:i/>
          <w:iCs/>
          <w:color w:val="548235"/>
          <w:lang w:eastAsia="zh-CN"/>
        </w:rPr>
        <w:t>44</w:t>
      </w:r>
      <w:r>
        <w:rPr>
          <w:i/>
          <w:iCs/>
          <w:color w:val="1F497D"/>
          <w:lang w:eastAsia="zh-CN"/>
        </w:rPr>
        <w:t>:</w:t>
      </w:r>
      <w:r>
        <w:rPr>
          <w:i/>
          <w:iCs/>
          <w:color w:val="FF0000"/>
          <w:lang w:eastAsia="zh-CN"/>
        </w:rPr>
        <w:t>2.4</w:t>
      </w:r>
      <w:proofErr w:type="gramEnd"/>
      <w:r>
        <w:rPr>
          <w:i/>
          <w:iCs/>
          <w:color w:val="1F497D"/>
          <w:lang w:eastAsia="zh-CN"/>
        </w:rPr>
        <w:t>&lt;/</w:t>
      </w:r>
      <w:proofErr w:type="spellStart"/>
      <w:r>
        <w:rPr>
          <w:i/>
          <w:iCs/>
          <w:color w:val="1F497D"/>
          <w:lang w:eastAsia="zh-CN"/>
        </w:rPr>
        <w:t>ObjectURN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MultipleInstances</w:t>
      </w:r>
      <w:proofErr w:type="spellEnd"/>
      <w:r>
        <w:rPr>
          <w:i/>
          <w:iCs/>
          <w:color w:val="1F497D"/>
          <w:lang w:eastAsia="zh-CN"/>
        </w:rPr>
        <w:t>&gt;Single&lt;/</w:t>
      </w:r>
      <w:proofErr w:type="spellStart"/>
      <w:r>
        <w:rPr>
          <w:i/>
          <w:iCs/>
          <w:color w:val="1F497D"/>
          <w:lang w:eastAsia="zh-CN"/>
        </w:rPr>
        <w:t>MultipleInstances</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66" w:name="_Toc471907846"/>
      <w:bookmarkStart w:id="2067" w:name="_Ref472009887"/>
      <w:bookmarkStart w:id="2068" w:name="_Toc493753366"/>
      <w:r w:rsidR="002330D3">
        <w:lastRenderedPageBreak/>
        <w:t>L</w:t>
      </w:r>
      <w:r w:rsidR="00DC627F">
        <w:t>w</w:t>
      </w:r>
      <w:r w:rsidR="002330D3">
        <w:t>M2M Schema</w:t>
      </w:r>
      <w:bookmarkEnd w:id="2064"/>
      <w:bookmarkEnd w:id="2065"/>
      <w:bookmarkEnd w:id="2066"/>
      <w:bookmarkEnd w:id="2067"/>
      <w:bookmarkEnd w:id="206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proofErr w:type="spellStart"/>
      <w:r w:rsidRPr="003E18DF">
        <w:rPr>
          <w:rFonts w:ascii="Times New Roman" w:hAnsi="Times New Roman"/>
        </w:rPr>
        <w:t>ObjectType</w:t>
      </w:r>
      <w:proofErr w:type="spellEnd"/>
      <w:r w:rsidRPr="003E18DF">
        <w:rPr>
          <w:rFonts w:ascii="Times New Roman" w:hAnsi="Times New Roman"/>
        </w:rPr>
        <w:t>,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w:t>
      </w:r>
      <w:proofErr w:type="spellStart"/>
      <w:r w:rsidRPr="003E18DF">
        <w:rPr>
          <w:color w:val="003296"/>
          <w:lang w:eastAsia="en-GB"/>
        </w:rPr>
        <w:t>xs:schema</w:t>
      </w:r>
      <w:proofErr w:type="spellEnd"/>
      <w:r w:rsidRPr="003E18DF">
        <w:rPr>
          <w:color w:val="F5844C"/>
          <w:lang w:eastAsia="en-GB"/>
        </w:rPr>
        <w:t xml:space="preserve"> </w:t>
      </w:r>
      <w:proofErr w:type="spellStart"/>
      <w:r w:rsidRPr="003E18DF">
        <w:rPr>
          <w:color w:val="0099CC"/>
          <w:lang w:eastAsia="en-GB"/>
        </w:rPr>
        <w:t>xmlns:xs</w:t>
      </w:r>
      <w:proofErr w:type="spellEnd"/>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ObjectID</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ObjectURN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w:t>
      </w:r>
      <w:proofErr w:type="spellStart"/>
      <w:r w:rsidR="00692027" w:rsidRPr="003E18DF">
        <w:rPr>
          <w:color w:val="993300"/>
          <w:lang w:eastAsia="en-GB"/>
        </w:rPr>
        <w:t>ObjectVersion</w:t>
      </w:r>
      <w:proofErr w:type="spellEnd"/>
      <w:r w:rsidR="00692027" w:rsidRPr="003E18DF">
        <w:rPr>
          <w:color w:val="993300"/>
          <w:lang w:eastAsia="en-GB"/>
        </w:rPr>
        <w:t xml:space="preserve">"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r>
      <w:r w:rsidRPr="003E18DF">
        <w:rPr>
          <w:color w:val="000000"/>
          <w:lang w:eastAsia="en-GB"/>
        </w:rPr>
        <w:lastRenderedPageBreak/>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proofErr w:type="spellStart"/>
      <w:r w:rsidRPr="003E18DF">
        <w:rPr>
          <w:color w:val="993300"/>
          <w:lang w:eastAsia="en-GB"/>
        </w:rPr>
        <w:t>Objlnk</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RangeEnumeration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ObjectType</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r>
      <w:r w:rsidRPr="003E18DF">
        <w:rPr>
          <w:color w:val="003296"/>
          <w:lang w:eastAsia="en-GB"/>
        </w:rPr>
        <w:t>&lt;/</w:t>
      </w:r>
      <w:proofErr w:type="spellStart"/>
      <w:r w:rsidRPr="003E18DF">
        <w:rPr>
          <w:color w:val="003296"/>
          <w:lang w:eastAsia="en-GB"/>
        </w:rPr>
        <w:t>xs:schema</w:t>
      </w:r>
      <w:proofErr w:type="spellEnd"/>
      <w:r w:rsidRPr="003E18DF">
        <w:rPr>
          <w:color w:val="003296"/>
          <w:lang w:eastAsia="en-GB"/>
        </w:rPr>
        <w:t>&gt;</w:t>
      </w:r>
    </w:p>
    <w:p w:rsidR="00897493" w:rsidRPr="00C2124E" w:rsidRDefault="00897493" w:rsidP="00C2124E">
      <w:pPr>
        <w:pStyle w:val="App1"/>
        <w:pageBreakBefore w:val="0"/>
      </w:pPr>
      <w:r>
        <w:rPr>
          <w:color w:val="003296"/>
          <w:lang w:eastAsia="en-GB"/>
        </w:rPr>
        <w:br w:type="page"/>
      </w:r>
      <w:bookmarkStart w:id="2069" w:name="_Toc58398639"/>
      <w:bookmarkStart w:id="2070" w:name="_Toc199130873"/>
      <w:bookmarkStart w:id="2071" w:name="_Toc493753367"/>
      <w:r w:rsidRPr="00C2124E">
        <w:lastRenderedPageBreak/>
        <w:t xml:space="preserve">Example of Trigger Message from Server </w:t>
      </w:r>
      <w:r w:rsidRPr="00C2124E">
        <w:tab/>
        <w:t>(Informative)</w:t>
      </w:r>
      <w:bookmarkEnd w:id="2069"/>
      <w:bookmarkEnd w:id="2070"/>
      <w:bookmarkEnd w:id="207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 xml:space="preserve">UDH IE identifier: Port </w:t>
            </w:r>
            <w:proofErr w:type="spellStart"/>
            <w:r w:rsidRPr="00897493">
              <w:rPr>
                <w:rFonts w:eastAsia="Malgun Gothic"/>
                <w:szCs w:val="24"/>
                <w:lang w:val="fr-FR"/>
              </w:rPr>
              <w:t>numbers</w:t>
            </w:r>
            <w:proofErr w:type="spellEnd"/>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Headerslength</w:t>
            </w:r>
            <w:proofErr w:type="spellEnd"/>
            <w:r w:rsidRPr="00897493">
              <w:rPr>
                <w:rFonts w:eastAsia="Malgun Gothic"/>
                <w:szCs w:val="24"/>
                <w:lang w:val="en-US"/>
              </w:rPr>
              <w:t xml:space="preserve"> (content </w:t>
            </w:r>
            <w:proofErr w:type="spellStart"/>
            <w:r w:rsidRPr="00897493">
              <w:rPr>
                <w:rFonts w:eastAsia="Malgun Gothic"/>
                <w:szCs w:val="24"/>
                <w:lang w:val="en-US"/>
              </w:rPr>
              <w:t>type+headers</w:t>
            </w:r>
            <w:proofErr w:type="spellEnd"/>
            <w:r w:rsidRPr="00897493">
              <w:rPr>
                <w:rFonts w:eastAsia="Malgun Gothic"/>
                <w:szCs w:val="24"/>
                <w:lang w:val="en-US"/>
              </w:rPr>
              <w:t>)</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 xml:space="preserve">Clear </w:t>
            </w:r>
            <w:proofErr w:type="spellStart"/>
            <w:r w:rsidRPr="00C2124E">
              <w:rPr>
                <w:rFonts w:eastAsia="Malgun Gothic"/>
                <w:szCs w:val="24"/>
                <w:lang w:val="en-US"/>
              </w:rPr>
              <w:t>CoAP</w:t>
            </w:r>
            <w:proofErr w:type="spellEnd"/>
            <w:r w:rsidRPr="00C2124E">
              <w:rPr>
                <w:rFonts w:eastAsia="Malgun Gothic"/>
                <w:szCs w:val="24"/>
                <w:lang w:val="en-US"/>
              </w:rPr>
              <w:t xml:space="preserve">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CoAP</w:t>
            </w:r>
            <w:proofErr w:type="spellEnd"/>
            <w:r w:rsidRPr="00897493">
              <w:rPr>
                <w:rFonts w:eastAsia="Malgun Gothic"/>
                <w:szCs w:val="24"/>
                <w:lang w:val="en-US"/>
              </w:rPr>
              <w:t xml:space="preserve">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5D82" w:rsidRDefault="00955D82">
      <w:r>
        <w:separator/>
      </w:r>
    </w:p>
  </w:endnote>
  <w:endnote w:type="continuationSeparator" w:id="0">
    <w:p w:rsidR="00955D82" w:rsidRDefault="00955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bCs/>
        <w:color w:val="969696"/>
        <w:sz w:val="20"/>
      </w:rPr>
    </w:pPr>
    <w:bookmarkStart w:id="357" w:name="FootText1"/>
    <w:r>
      <w:rPr>
        <w:bCs/>
        <w:color w:val="000000"/>
      </w:rPr>
      <w:sym w:font="Symbol" w:char="F0D3"/>
    </w:r>
    <w:r>
      <w:rPr>
        <w:bCs/>
        <w:color w:val="000000"/>
      </w:rPr>
      <w:t xml:space="preserve"> 2017 Open Mobile Alliance All Rights Reserved.</w:t>
    </w:r>
    <w:r>
      <w:rPr>
        <w:bCs/>
        <w:color w:val="000000"/>
        <w:sz w:val="16"/>
      </w:rPr>
      <w:br/>
    </w:r>
    <w:bookmarkStart w:id="358" w:name="FootText2"/>
    <w:bookmarkEnd w:id="357"/>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5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5D82" w:rsidRDefault="00955D82">
      <w:r>
        <w:separator/>
      </w:r>
    </w:p>
  </w:footnote>
  <w:footnote w:type="continuationSeparator" w:id="0">
    <w:p w:rsidR="00955D82" w:rsidRDefault="00955D82">
      <w:r>
        <w:continuationSeparator/>
      </w:r>
    </w:p>
  </w:footnote>
  <w:footnote w:id="1">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8 of </w:t>
      </w:r>
      <w:r w:rsidRPr="00C14765">
        <w:rPr>
          <w:sz w:val="18"/>
          <w:szCs w:val="18"/>
        </w:rPr>
        <w:t>the present document (Transport Layer Binding and Encodings).</w:t>
      </w:r>
    </w:p>
  </w:footnote>
  <w:footnote w:id="3">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Information Reporting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AC0D38">
      <w:rPr>
        <w:bCs/>
        <w:noProof/>
        <w:lang w:val="en-US"/>
      </w:rPr>
      <w:t>OMA-TS-LightweightM2M-V1_0_2-201710110520170921-D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AC0D38">
      <w:rPr>
        <w:bCs/>
        <w:noProof/>
        <w:lang w:val="en-US"/>
      </w:rPr>
      <w:t>90</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AC0D38">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2">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4">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3">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4">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5">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4">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8">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4">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1">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8">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1">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9">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3">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7">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59">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2">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3">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2">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6"/>
  </w:num>
  <w:num w:numId="3">
    <w:abstractNumId w:val="165"/>
  </w:num>
  <w:num w:numId="4">
    <w:abstractNumId w:val="158"/>
  </w:num>
  <w:num w:numId="5">
    <w:abstractNumId w:val="57"/>
  </w:num>
  <w:num w:numId="6">
    <w:abstractNumId w:val="101"/>
  </w:num>
  <w:num w:numId="7">
    <w:abstractNumId w:val="97"/>
  </w:num>
  <w:num w:numId="8">
    <w:abstractNumId w:val="137"/>
  </w:num>
  <w:num w:numId="9">
    <w:abstractNumId w:val="136"/>
  </w:num>
  <w:num w:numId="10">
    <w:abstractNumId w:val="75"/>
  </w:num>
  <w:num w:numId="11">
    <w:abstractNumId w:val="70"/>
  </w:num>
  <w:num w:numId="12">
    <w:abstractNumId w:val="94"/>
  </w:num>
  <w:num w:numId="13">
    <w:abstractNumId w:val="83"/>
  </w:num>
  <w:num w:numId="14">
    <w:abstractNumId w:val="89"/>
  </w:num>
  <w:num w:numId="15">
    <w:abstractNumId w:val="69"/>
  </w:num>
  <w:num w:numId="16">
    <w:abstractNumId w:val="125"/>
  </w:num>
  <w:num w:numId="17">
    <w:abstractNumId w:val="168"/>
  </w:num>
  <w:num w:numId="18">
    <w:abstractNumId w:val="98"/>
  </w:num>
  <w:num w:numId="19">
    <w:abstractNumId w:val="20"/>
  </w:num>
  <w:num w:numId="20">
    <w:abstractNumId w:val="59"/>
  </w:num>
  <w:num w:numId="21">
    <w:abstractNumId w:val="11"/>
  </w:num>
  <w:num w:numId="22">
    <w:abstractNumId w:val="22"/>
  </w:num>
  <w:num w:numId="23">
    <w:abstractNumId w:val="84"/>
  </w:num>
  <w:num w:numId="24">
    <w:abstractNumId w:val="21"/>
  </w:num>
  <w:num w:numId="25">
    <w:abstractNumId w:val="61"/>
  </w:num>
  <w:num w:numId="26">
    <w:abstractNumId w:val="13"/>
  </w:num>
  <w:num w:numId="27">
    <w:abstractNumId w:val="107"/>
  </w:num>
  <w:num w:numId="28">
    <w:abstractNumId w:val="171"/>
  </w:num>
  <w:num w:numId="29">
    <w:abstractNumId w:val="78"/>
  </w:num>
  <w:num w:numId="30">
    <w:abstractNumId w:val="164"/>
  </w:num>
  <w:num w:numId="31">
    <w:abstractNumId w:val="149"/>
  </w:num>
  <w:num w:numId="32">
    <w:abstractNumId w:val="43"/>
  </w:num>
  <w:num w:numId="33">
    <w:abstractNumId w:val="27"/>
  </w:num>
  <w:num w:numId="34">
    <w:abstractNumId w:val="38"/>
  </w:num>
  <w:num w:numId="35">
    <w:abstractNumId w:val="142"/>
  </w:num>
  <w:num w:numId="36">
    <w:abstractNumId w:val="170"/>
  </w:num>
  <w:num w:numId="37">
    <w:abstractNumId w:val="138"/>
  </w:num>
  <w:num w:numId="38">
    <w:abstractNumId w:val="46"/>
  </w:num>
  <w:num w:numId="39">
    <w:abstractNumId w:val="144"/>
  </w:num>
  <w:num w:numId="40">
    <w:abstractNumId w:val="167"/>
  </w:num>
  <w:num w:numId="41">
    <w:abstractNumId w:val="42"/>
  </w:num>
  <w:num w:numId="42">
    <w:abstractNumId w:val="162"/>
  </w:num>
  <w:num w:numId="43">
    <w:abstractNumId w:val="161"/>
  </w:num>
  <w:num w:numId="44">
    <w:abstractNumId w:val="123"/>
  </w:num>
  <w:num w:numId="45">
    <w:abstractNumId w:val="71"/>
  </w:num>
  <w:num w:numId="46">
    <w:abstractNumId w:val="126"/>
  </w:num>
  <w:num w:numId="47">
    <w:abstractNumId w:val="152"/>
  </w:num>
  <w:num w:numId="48">
    <w:abstractNumId w:val="73"/>
  </w:num>
  <w:num w:numId="49">
    <w:abstractNumId w:val="77"/>
  </w:num>
  <w:num w:numId="50">
    <w:abstractNumId w:val="139"/>
  </w:num>
  <w:num w:numId="51">
    <w:abstractNumId w:val="8"/>
  </w:num>
  <w:num w:numId="52">
    <w:abstractNumId w:val="141"/>
  </w:num>
  <w:num w:numId="53">
    <w:abstractNumId w:val="53"/>
  </w:num>
  <w:num w:numId="54">
    <w:abstractNumId w:val="155"/>
  </w:num>
  <w:num w:numId="55">
    <w:abstractNumId w:val="48"/>
  </w:num>
  <w:num w:numId="56">
    <w:abstractNumId w:val="102"/>
  </w:num>
  <w:num w:numId="57">
    <w:abstractNumId w:val="146"/>
  </w:num>
  <w:num w:numId="58">
    <w:abstractNumId w:val="134"/>
  </w:num>
  <w:num w:numId="59">
    <w:abstractNumId w:val="130"/>
  </w:num>
  <w:num w:numId="60">
    <w:abstractNumId w:val="103"/>
  </w:num>
  <w:num w:numId="61">
    <w:abstractNumId w:val="118"/>
  </w:num>
  <w:num w:numId="62">
    <w:abstractNumId w:val="82"/>
  </w:num>
  <w:num w:numId="63">
    <w:abstractNumId w:val="19"/>
  </w:num>
  <w:num w:numId="64">
    <w:abstractNumId w:val="127"/>
  </w:num>
  <w:num w:numId="65">
    <w:abstractNumId w:val="25"/>
  </w:num>
  <w:num w:numId="66">
    <w:abstractNumId w:val="105"/>
  </w:num>
  <w:num w:numId="67">
    <w:abstractNumId w:val="40"/>
  </w:num>
  <w:num w:numId="68">
    <w:abstractNumId w:val="24"/>
  </w:num>
  <w:num w:numId="69">
    <w:abstractNumId w:val="74"/>
  </w:num>
  <w:num w:numId="70">
    <w:abstractNumId w:val="66"/>
  </w:num>
  <w:num w:numId="71">
    <w:abstractNumId w:val="26"/>
  </w:num>
  <w:num w:numId="72">
    <w:abstractNumId w:val="120"/>
  </w:num>
  <w:num w:numId="73">
    <w:abstractNumId w:val="29"/>
  </w:num>
  <w:num w:numId="74">
    <w:abstractNumId w:val="165"/>
  </w:num>
  <w:num w:numId="75">
    <w:abstractNumId w:val="165"/>
  </w:num>
  <w:num w:numId="76">
    <w:abstractNumId w:val="165"/>
  </w:num>
  <w:num w:numId="77">
    <w:abstractNumId w:val="165"/>
  </w:num>
  <w:num w:numId="78">
    <w:abstractNumId w:val="88"/>
  </w:num>
  <w:num w:numId="79">
    <w:abstractNumId w:val="63"/>
  </w:num>
  <w:num w:numId="80">
    <w:abstractNumId w:val="28"/>
  </w:num>
  <w:num w:numId="81">
    <w:abstractNumId w:val="62"/>
  </w:num>
  <w:num w:numId="82">
    <w:abstractNumId w:val="36"/>
  </w:num>
  <w:num w:numId="83">
    <w:abstractNumId w:val="16"/>
  </w:num>
  <w:num w:numId="84">
    <w:abstractNumId w:val="76"/>
  </w:num>
  <w:num w:numId="85">
    <w:abstractNumId w:val="157"/>
  </w:num>
  <w:num w:numId="86">
    <w:abstractNumId w:val="166"/>
  </w:num>
  <w:num w:numId="87">
    <w:abstractNumId w:val="79"/>
  </w:num>
  <w:num w:numId="88">
    <w:abstractNumId w:val="80"/>
  </w:num>
  <w:num w:numId="89">
    <w:abstractNumId w:val="96"/>
  </w:num>
  <w:num w:numId="90">
    <w:abstractNumId w:val="96"/>
  </w:num>
  <w:num w:numId="91">
    <w:abstractNumId w:val="96"/>
  </w:num>
  <w:num w:numId="92">
    <w:abstractNumId w:val="96"/>
  </w:num>
  <w:num w:numId="93">
    <w:abstractNumId w:val="96"/>
  </w:num>
  <w:num w:numId="94">
    <w:abstractNumId w:val="31"/>
  </w:num>
  <w:num w:numId="95">
    <w:abstractNumId w:val="60"/>
  </w:num>
  <w:num w:numId="96">
    <w:abstractNumId w:val="106"/>
  </w:num>
  <w:num w:numId="97">
    <w:abstractNumId w:val="143"/>
  </w:num>
  <w:num w:numId="98">
    <w:abstractNumId w:val="96"/>
  </w:num>
  <w:num w:numId="99">
    <w:abstractNumId w:val="96"/>
  </w:num>
  <w:num w:numId="100">
    <w:abstractNumId w:val="96"/>
  </w:num>
  <w:num w:numId="101">
    <w:abstractNumId w:val="165"/>
  </w:num>
  <w:num w:numId="102">
    <w:abstractNumId w:val="165"/>
  </w:num>
  <w:num w:numId="103">
    <w:abstractNumId w:val="101"/>
  </w:num>
  <w:num w:numId="104">
    <w:abstractNumId w:val="37"/>
  </w:num>
  <w:num w:numId="105">
    <w:abstractNumId w:val="58"/>
  </w:num>
  <w:num w:numId="106">
    <w:abstractNumId w:val="41"/>
  </w:num>
  <w:num w:numId="107">
    <w:abstractNumId w:val="86"/>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6"/>
  </w:num>
  <w:num w:numId="118">
    <w:abstractNumId w:val="96"/>
  </w:num>
  <w:num w:numId="119">
    <w:abstractNumId w:val="95"/>
  </w:num>
  <w:num w:numId="120">
    <w:abstractNumId w:val="68"/>
  </w:num>
  <w:num w:numId="121">
    <w:abstractNumId w:val="50"/>
  </w:num>
  <w:num w:numId="122">
    <w:abstractNumId w:val="64"/>
  </w:num>
  <w:num w:numId="123">
    <w:abstractNumId w:val="96"/>
  </w:num>
  <w:num w:numId="124">
    <w:abstractNumId w:val="15"/>
  </w:num>
  <w:num w:numId="125">
    <w:abstractNumId w:val="165"/>
  </w:num>
  <w:num w:numId="126">
    <w:abstractNumId w:val="165"/>
  </w:num>
  <w:num w:numId="127">
    <w:abstractNumId w:val="165"/>
  </w:num>
  <w:num w:numId="128">
    <w:abstractNumId w:val="165"/>
  </w:num>
  <w:num w:numId="129">
    <w:abstractNumId w:val="165"/>
  </w:num>
  <w:num w:numId="130">
    <w:abstractNumId w:val="165"/>
  </w:num>
  <w:num w:numId="131">
    <w:abstractNumId w:val="165"/>
  </w:num>
  <w:num w:numId="132">
    <w:abstractNumId w:val="165"/>
  </w:num>
  <w:num w:numId="133">
    <w:abstractNumId w:val="165"/>
  </w:num>
  <w:num w:numId="134">
    <w:abstractNumId w:val="165"/>
  </w:num>
  <w:num w:numId="135">
    <w:abstractNumId w:val="165"/>
  </w:num>
  <w:num w:numId="136">
    <w:abstractNumId w:val="165"/>
  </w:num>
  <w:num w:numId="137">
    <w:abstractNumId w:val="165"/>
  </w:num>
  <w:num w:numId="138">
    <w:abstractNumId w:val="165"/>
  </w:num>
  <w:num w:numId="139">
    <w:abstractNumId w:val="51"/>
  </w:num>
  <w:num w:numId="140">
    <w:abstractNumId w:val="131"/>
  </w:num>
  <w:num w:numId="141">
    <w:abstractNumId w:val="131"/>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6"/>
  </w:num>
  <w:num w:numId="144">
    <w:abstractNumId w:val="156"/>
  </w:num>
  <w:num w:numId="145">
    <w:abstractNumId w:val="96"/>
  </w:num>
  <w:num w:numId="146">
    <w:abstractNumId w:val="96"/>
  </w:num>
  <w:num w:numId="147">
    <w:abstractNumId w:val="96"/>
  </w:num>
  <w:num w:numId="148">
    <w:abstractNumId w:val="96"/>
  </w:num>
  <w:num w:numId="149">
    <w:abstractNumId w:val="96"/>
  </w:num>
  <w:num w:numId="150">
    <w:abstractNumId w:val="54"/>
  </w:num>
  <w:num w:numId="151">
    <w:abstractNumId w:val="96"/>
  </w:num>
  <w:num w:numId="152">
    <w:abstractNumId w:val="96"/>
  </w:num>
  <w:num w:numId="153">
    <w:abstractNumId w:val="96"/>
  </w:num>
  <w:num w:numId="154">
    <w:abstractNumId w:val="96"/>
  </w:num>
  <w:num w:numId="155">
    <w:abstractNumId w:val="96"/>
  </w:num>
  <w:num w:numId="156">
    <w:abstractNumId w:val="96"/>
  </w:num>
  <w:num w:numId="157">
    <w:abstractNumId w:val="96"/>
  </w:num>
  <w:num w:numId="158">
    <w:abstractNumId w:val="96"/>
  </w:num>
  <w:num w:numId="159">
    <w:abstractNumId w:val="49"/>
  </w:num>
  <w:num w:numId="160">
    <w:abstractNumId w:val="135"/>
  </w:num>
  <w:num w:numId="161">
    <w:abstractNumId w:val="113"/>
  </w:num>
  <w:num w:numId="162">
    <w:abstractNumId w:val="35"/>
  </w:num>
  <w:num w:numId="163">
    <w:abstractNumId w:val="96"/>
  </w:num>
  <w:num w:numId="164">
    <w:abstractNumId w:val="96"/>
  </w:num>
  <w:num w:numId="165">
    <w:abstractNumId w:val="111"/>
  </w:num>
  <w:num w:numId="166">
    <w:abstractNumId w:val="32"/>
  </w:num>
  <w:num w:numId="167">
    <w:abstractNumId w:val="116"/>
  </w:num>
  <w:num w:numId="168">
    <w:abstractNumId w:val="115"/>
  </w:num>
  <w:num w:numId="169">
    <w:abstractNumId w:val="114"/>
  </w:num>
  <w:num w:numId="170">
    <w:abstractNumId w:val="140"/>
  </w:num>
  <w:num w:numId="171">
    <w:abstractNumId w:val="150"/>
  </w:num>
  <w:num w:numId="172">
    <w:abstractNumId w:val="14"/>
  </w:num>
  <w:num w:numId="173">
    <w:abstractNumId w:val="67"/>
  </w:num>
  <w:num w:numId="174">
    <w:abstractNumId w:val="108"/>
  </w:num>
  <w:num w:numId="175">
    <w:abstractNumId w:val="169"/>
  </w:num>
  <w:num w:numId="176">
    <w:abstractNumId w:val="85"/>
  </w:num>
  <w:num w:numId="177">
    <w:abstractNumId w:val="122"/>
  </w:num>
  <w:num w:numId="178">
    <w:abstractNumId w:val="172"/>
  </w:num>
  <w:num w:numId="179">
    <w:abstractNumId w:val="81"/>
  </w:num>
  <w:num w:numId="180">
    <w:abstractNumId w:val="145"/>
  </w:num>
  <w:num w:numId="181">
    <w:abstractNumId w:val="124"/>
  </w:num>
  <w:num w:numId="182">
    <w:abstractNumId w:val="163"/>
  </w:num>
  <w:num w:numId="183">
    <w:abstractNumId w:val="91"/>
  </w:num>
  <w:num w:numId="184">
    <w:abstractNumId w:val="17"/>
  </w:num>
  <w:num w:numId="185">
    <w:abstractNumId w:val="112"/>
  </w:num>
  <w:num w:numId="186">
    <w:abstractNumId w:val="92"/>
  </w:num>
  <w:num w:numId="187">
    <w:abstractNumId w:val="34"/>
  </w:num>
  <w:num w:numId="188">
    <w:abstractNumId w:val="147"/>
  </w:num>
  <w:num w:numId="189">
    <w:abstractNumId w:val="104"/>
  </w:num>
  <w:num w:numId="190">
    <w:abstractNumId w:val="154"/>
  </w:num>
  <w:num w:numId="191">
    <w:abstractNumId w:val="72"/>
  </w:num>
  <w:num w:numId="192">
    <w:abstractNumId w:val="44"/>
  </w:num>
  <w:num w:numId="193">
    <w:abstractNumId w:val="39"/>
  </w:num>
  <w:num w:numId="194">
    <w:abstractNumId w:val="109"/>
  </w:num>
  <w:num w:numId="195">
    <w:abstractNumId w:val="56"/>
  </w:num>
  <w:num w:numId="196">
    <w:abstractNumId w:val="148"/>
  </w:num>
  <w:num w:numId="197">
    <w:abstractNumId w:val="96"/>
  </w:num>
  <w:num w:numId="198">
    <w:abstractNumId w:val="117"/>
  </w:num>
  <w:num w:numId="199">
    <w:abstractNumId w:val="18"/>
  </w:num>
  <w:num w:numId="200">
    <w:abstractNumId w:val="129"/>
  </w:num>
  <w:num w:numId="201">
    <w:abstractNumId w:val="151"/>
  </w:num>
  <w:num w:numId="202">
    <w:abstractNumId w:val="110"/>
  </w:num>
  <w:num w:numId="203">
    <w:abstractNumId w:val="45"/>
  </w:num>
  <w:num w:numId="204">
    <w:abstractNumId w:val="100"/>
  </w:num>
  <w:num w:numId="205">
    <w:abstractNumId w:val="160"/>
  </w:num>
  <w:num w:numId="206">
    <w:abstractNumId w:val="99"/>
  </w:num>
  <w:num w:numId="207">
    <w:abstractNumId w:val="30"/>
  </w:num>
  <w:num w:numId="208">
    <w:abstractNumId w:val="132"/>
  </w:num>
  <w:num w:numId="209">
    <w:abstractNumId w:val="96"/>
  </w:num>
  <w:num w:numId="210">
    <w:abstractNumId w:val="133"/>
  </w:num>
  <w:num w:numId="211">
    <w:abstractNumId w:val="93"/>
  </w:num>
  <w:num w:numId="212">
    <w:abstractNumId w:val="52"/>
  </w:num>
  <w:num w:numId="213">
    <w:abstractNumId w:val="87"/>
  </w:num>
  <w:num w:numId="214">
    <w:abstractNumId w:val="153"/>
  </w:num>
  <w:num w:numId="215">
    <w:abstractNumId w:val="90"/>
  </w:num>
  <w:num w:numId="216">
    <w:abstractNumId w:val="23"/>
  </w:num>
  <w:num w:numId="217">
    <w:abstractNumId w:val="121"/>
  </w:num>
  <w:num w:numId="218">
    <w:abstractNumId w:val="55"/>
  </w:num>
  <w:num w:numId="219">
    <w:abstractNumId w:val="159"/>
  </w:num>
  <w:num w:numId="220">
    <w:abstractNumId w:val="33"/>
  </w:num>
  <w:num w:numId="221">
    <w:abstractNumId w:val="65"/>
  </w:num>
  <w:num w:numId="222">
    <w:abstractNumId w:val="165"/>
  </w:num>
  <w:num w:numId="223">
    <w:abstractNumId w:val="165"/>
  </w:num>
  <w:num w:numId="224">
    <w:abstractNumId w:val="128"/>
  </w:num>
  <w:num w:numId="225">
    <w:abstractNumId w:val="11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spelling="clean" w:grammar="clean"/>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gxrAWkwk4U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package" Target="embeddings/Microsoft_Visio_Drawing99.vsdx"/><Relationship Id="rId63" Type="http://schemas.openxmlformats.org/officeDocument/2006/relationships/package" Target="embeddings/Microsoft_Visio_Drawing1515.vsdx"/><Relationship Id="rId68" Type="http://schemas.openxmlformats.org/officeDocument/2006/relationships/hyperlink" Target="https://tools.ietf.org/html/rfc6125" TargetMode="External"/><Relationship Id="rId84" Type="http://schemas.openxmlformats.org/officeDocument/2006/relationships/package" Target="embeddings/Microsoft_Visio_Drawing2323.vsdx"/><Relationship Id="rId89" Type="http://schemas.openxmlformats.org/officeDocument/2006/relationships/image" Target="media/image27.emf"/><Relationship Id="rId112" Type="http://schemas.openxmlformats.org/officeDocument/2006/relationships/hyperlink" Target="http://openmobilealliance.org/tech/profiles/LWM2M.xsd" TargetMode="External"/><Relationship Id="rId16" Type="http://schemas.openxmlformats.org/officeDocument/2006/relationships/hyperlink" Target="URL:http://www.openmobilealliance.org/" TargetMode="External"/><Relationship Id="rId107" Type="http://schemas.openxmlformats.org/officeDocument/2006/relationships/hyperlink" Target="mailto:OMA-OMNA@mail.openmobilealliance.org" TargetMode="External"/><Relationship Id="rId11" Type="http://schemas.openxmlformats.org/officeDocument/2006/relationships/hyperlink" Target="http://www.openmobilealliance.org/ipr.html" TargetMode="External"/><Relationship Id="rId32" Type="http://schemas.openxmlformats.org/officeDocument/2006/relationships/image" Target="media/image3.emf"/><Relationship Id="rId37" Type="http://schemas.openxmlformats.org/officeDocument/2006/relationships/package" Target="embeddings/Microsoft_Visio_Drawing44.vsdx"/><Relationship Id="rId53" Type="http://schemas.openxmlformats.org/officeDocument/2006/relationships/footer" Target="footer1.xml"/><Relationship Id="rId58" Type="http://schemas.openxmlformats.org/officeDocument/2006/relationships/image" Target="media/image14.emf"/><Relationship Id="rId74" Type="http://schemas.openxmlformats.org/officeDocument/2006/relationships/package" Target="embeddings/Microsoft_Visio_Drawing1818.vsdx"/><Relationship Id="rId79" Type="http://schemas.openxmlformats.org/officeDocument/2006/relationships/image" Target="media/image22.emf"/><Relationship Id="rId102" Type="http://schemas.openxmlformats.org/officeDocument/2006/relationships/image" Target="media/image32.emf"/><Relationship Id="rId5" Type="http://schemas.openxmlformats.org/officeDocument/2006/relationships/settings" Target="settings.xml"/><Relationship Id="rId90" Type="http://schemas.openxmlformats.org/officeDocument/2006/relationships/package" Target="embeddings/Microsoft_Visio_Drawing2626.vsdx"/><Relationship Id="rId95" Type="http://schemas.openxmlformats.org/officeDocument/2006/relationships/hyperlink" Target="http://openmobilealliance.org/tech/profiles/LWM2M.xsd"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package" Target="embeddings/Microsoft_Visio_Drawing77.vsdx"/><Relationship Id="rId48" Type="http://schemas.openxmlformats.org/officeDocument/2006/relationships/image" Target="media/image11.emf"/><Relationship Id="rId64" Type="http://schemas.openxmlformats.org/officeDocument/2006/relationships/image" Target="media/image17.emf"/><Relationship Id="rId69" Type="http://schemas.openxmlformats.org/officeDocument/2006/relationships/hyperlink" Target="https://tools.ietf.org/html/rfc6066" TargetMode="External"/><Relationship Id="rId113" Type="http://schemas.openxmlformats.org/officeDocument/2006/relationships/hyperlink" Target="http://www.w3.org/2001/XMLSchema-instance" TargetMode="External"/><Relationship Id="rId80" Type="http://schemas.openxmlformats.org/officeDocument/2006/relationships/package" Target="embeddings/Microsoft_Visio_Drawing2121.vsdx"/><Relationship Id="rId85" Type="http://schemas.openxmlformats.org/officeDocument/2006/relationships/image" Target="media/image25.emf"/><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33" Type="http://schemas.openxmlformats.org/officeDocument/2006/relationships/package" Target="embeddings/Microsoft_Visio_Drawing22.vsdx"/><Relationship Id="rId38" Type="http://schemas.openxmlformats.org/officeDocument/2006/relationships/image" Target="media/image6.emf"/><Relationship Id="rId59" Type="http://schemas.openxmlformats.org/officeDocument/2006/relationships/package" Target="embeddings/Microsoft_Visio_Drawing1313.vsdx"/><Relationship Id="rId103" Type="http://schemas.openxmlformats.org/officeDocument/2006/relationships/package" Target="embeddings/Microsoft_Visio_Drawing3131.vsdx"/><Relationship Id="rId108" Type="http://schemas.openxmlformats.org/officeDocument/2006/relationships/hyperlink" Target="http://www.iana.org/assignments/media-types/media-types.xhtml" TargetMode="External"/><Relationship Id="rId54" Type="http://schemas.openxmlformats.org/officeDocument/2006/relationships/footer" Target="footer2.xml"/><Relationship Id="rId70" Type="http://schemas.openxmlformats.org/officeDocument/2006/relationships/hyperlink" Target="https://tools.ietf.org/html/rfc6066" TargetMode="External"/><Relationship Id="rId75" Type="http://schemas.openxmlformats.org/officeDocument/2006/relationships/image" Target="media/image20.emf"/><Relationship Id="rId91" Type="http://schemas.openxmlformats.org/officeDocument/2006/relationships/image" Target="media/image28.emf"/><Relationship Id="rId96" Type="http://schemas.openxmlformats.org/officeDocument/2006/relationships/hyperlink" Target="http://www.openmobilealliance.org/wp/OMNA/LwM2M/LwM2MRegistry.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package" Target="embeddings/Microsoft_Visio_Drawing1010.vsdx"/><Relationship Id="rId57" Type="http://schemas.openxmlformats.org/officeDocument/2006/relationships/package" Target="embeddings/Microsoft_Visio_Drawing1212.vsdx"/><Relationship Id="rId106" Type="http://schemas.openxmlformats.org/officeDocument/2006/relationships/hyperlink" Target="mailto:helpdesk@omaorg.org" TargetMode="External"/><Relationship Id="rId114" Type="http://schemas.openxmlformats.org/officeDocument/2006/relationships/hyperlink" Target="http://openmobilealliance.org/tech/profiles/LWM2M.xsd" TargetMode="External"/><Relationship Id="rId10" Type="http://schemas.openxmlformats.org/officeDocument/2006/relationships/hyperlink" Target="http://www.openmobilealliance.org/UseAgreement.html" TargetMode="External"/><Relationship Id="rId31" Type="http://schemas.openxmlformats.org/officeDocument/2006/relationships/package" Target="embeddings/Microsoft_Visio_Drawing11.vsdx"/><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package" Target="embeddings/Microsoft_Visio_Drawing1616.vsdx"/><Relationship Id="rId73" Type="http://schemas.openxmlformats.org/officeDocument/2006/relationships/image" Target="media/image19.emf"/><Relationship Id="rId78" Type="http://schemas.openxmlformats.org/officeDocument/2006/relationships/package" Target="embeddings/Microsoft_Visio_Drawing2020.vsdx"/><Relationship Id="rId81" Type="http://schemas.openxmlformats.org/officeDocument/2006/relationships/image" Target="media/image23.emf"/><Relationship Id="rId86" Type="http://schemas.openxmlformats.org/officeDocument/2006/relationships/package" Target="embeddings/Microsoft_Visio_Drawing2424.vsdx"/><Relationship Id="rId94" Type="http://schemas.openxmlformats.org/officeDocument/2006/relationships/package" Target="embeddings/Microsoft_Visio_Drawing2828.vsdx"/><Relationship Id="rId99" Type="http://schemas.openxmlformats.org/officeDocument/2006/relationships/package" Target="embeddings/Microsoft_Visio_Drawing2929.vsdx"/><Relationship Id="rId101" Type="http://schemas.openxmlformats.org/officeDocument/2006/relationships/package" Target="embeddings/Microsoft_Visio_Drawing3030.vsdx"/><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package" Target="embeddings/Microsoft_Visio_Drawing55.vsdx"/><Relationship Id="rId109" Type="http://schemas.openxmlformats.org/officeDocument/2006/relationships/hyperlink" Target="http://www.openmobilealliance.org" TargetMode="Externa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package" Target="embeddings/Microsoft_Visio_Drawing1919.vsdx"/><Relationship Id="rId97" Type="http://schemas.openxmlformats.org/officeDocument/2006/relationships/hyperlink" Target="http://www.openmobilealliance.org/wp/OMNA/LwM2M/LwM2MRegistry.html" TargetMode="External"/><Relationship Id="rId104" Type="http://schemas.openxmlformats.org/officeDocument/2006/relationships/hyperlink" Target="http://www.iana.org/assignments/media-types/media-types.xhtml" TargetMode="Externa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package" Target="embeddings/Microsoft_Visio_Drawing2727.vsdx"/><Relationship Id="rId2" Type="http://schemas.openxmlformats.org/officeDocument/2006/relationships/numbering" Target="numbering.xml"/><Relationship Id="rId29" Type="http://schemas.openxmlformats.org/officeDocument/2006/relationships/hyperlink" Target="http://nvlpubs.nist.gov/nistpubs/SpecialPublications/NIST.SP.800-90Ar1.pdf" TargetMode="External"/><Relationship Id="rId24" Type="http://schemas.openxmlformats.org/officeDocument/2006/relationships/hyperlink" Target="http://www.iso.org/iso/catalogue_detail.htm?csnumber=54945" TargetMode="External"/><Relationship Id="rId40" Type="http://schemas.openxmlformats.org/officeDocument/2006/relationships/image" Target="media/image7.emf"/><Relationship Id="rId45" Type="http://schemas.openxmlformats.org/officeDocument/2006/relationships/package" Target="embeddings/Microsoft_Visio_Drawing88.vsdx"/><Relationship Id="rId66" Type="http://schemas.openxmlformats.org/officeDocument/2006/relationships/hyperlink" Target="https://tools.ietf.org/html/rfc6125" TargetMode="External"/><Relationship Id="rId87" Type="http://schemas.openxmlformats.org/officeDocument/2006/relationships/image" Target="media/image26.emf"/><Relationship Id="rId110" Type="http://schemas.openxmlformats.org/officeDocument/2006/relationships/hyperlink" Target="mailto:helpdesk@omaorg.org" TargetMode="External"/><Relationship Id="rId115" Type="http://schemas.openxmlformats.org/officeDocument/2006/relationships/fontTable" Target="fontTable.xml"/><Relationship Id="rId61" Type="http://schemas.openxmlformats.org/officeDocument/2006/relationships/package" Target="embeddings/Microsoft_Visio_Drawing1414.vsdx"/><Relationship Id="rId82" Type="http://schemas.openxmlformats.org/officeDocument/2006/relationships/package" Target="embeddings/Microsoft_Visio_Drawing2222.vsdx"/><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image" Target="media/image2.emf"/><Relationship Id="rId35" Type="http://schemas.openxmlformats.org/officeDocument/2006/relationships/package" Target="embeddings/Microsoft_Visio_Drawing33.vsdx"/><Relationship Id="rId56" Type="http://schemas.openxmlformats.org/officeDocument/2006/relationships/image" Target="media/image13.emf"/><Relationship Id="rId77" Type="http://schemas.openxmlformats.org/officeDocument/2006/relationships/image" Target="media/image21.emf"/><Relationship Id="rId100" Type="http://schemas.openxmlformats.org/officeDocument/2006/relationships/image" Target="media/image31.emf"/><Relationship Id="rId105" Type="http://schemas.openxmlformats.org/officeDocument/2006/relationships/hyperlink" Target="http://www.openmobilealliance.org" TargetMode="External"/><Relationship Id="rId8" Type="http://schemas.openxmlformats.org/officeDocument/2006/relationships/endnotes" Target="endnotes.xml"/><Relationship Id="rId51" Type="http://schemas.openxmlformats.org/officeDocument/2006/relationships/package" Target="embeddings/Microsoft_Visio_Drawing1111.vsdx"/><Relationship Id="rId72" Type="http://schemas.openxmlformats.org/officeDocument/2006/relationships/package" Target="embeddings/Microsoft_Visio_Drawing1717.vsdx"/><Relationship Id="rId93" Type="http://schemas.openxmlformats.org/officeDocument/2006/relationships/image" Target="media/image29.emf"/><Relationship Id="rId98" Type="http://schemas.openxmlformats.org/officeDocument/2006/relationships/image" Target="media/image30.emf"/><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image" Target="media/image10.emf"/><Relationship Id="rId67" Type="http://schemas.openxmlformats.org/officeDocument/2006/relationships/hyperlink" Target="https://tools.ietf.org/html/rfc6125" TargetMode="External"/><Relationship Id="rId116" Type="http://schemas.openxmlformats.org/officeDocument/2006/relationships/theme" Target="theme/theme1.xml"/><Relationship Id="rId20" Type="http://schemas.openxmlformats.org/officeDocument/2006/relationships/hyperlink" Target="URL:http://www.ietf.org/rfc/rfc4122.txt" TargetMode="External"/><Relationship Id="rId41" Type="http://schemas.openxmlformats.org/officeDocument/2006/relationships/package" Target="embeddings/Microsoft_Visio_Drawing66.vsdx"/><Relationship Id="rId62" Type="http://schemas.openxmlformats.org/officeDocument/2006/relationships/image" Target="media/image16.emf"/><Relationship Id="rId83" Type="http://schemas.openxmlformats.org/officeDocument/2006/relationships/image" Target="media/image24.emf"/><Relationship Id="rId88" Type="http://schemas.openxmlformats.org/officeDocument/2006/relationships/package" Target="embeddings/Microsoft_Visio_Drawing2525.vsdx"/><Relationship Id="rId111" Type="http://schemas.openxmlformats.org/officeDocument/2006/relationships/hyperlink" Target="mailto:OMA-OMNA@mail.openmobilealliance.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329417-A0D1-4A80-82AB-0FD6DEBB3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141</Pages>
  <Words>49082</Words>
  <Characters>279773</Characters>
  <Application>Microsoft Office Word</Application>
  <DocSecurity>0</DocSecurity>
  <Lines>2331</Lines>
  <Paragraphs>656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328199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3</cp:revision>
  <cp:lastPrinted>2017-02-08T17:37:00Z</cp:lastPrinted>
  <dcterms:created xsi:type="dcterms:W3CDTF">2017-10-05T09:30:00Z</dcterms:created>
  <dcterms:modified xsi:type="dcterms:W3CDTF">2017-10-11T09:18:00Z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