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w:t>
            </w:r>
            <w:bookmarkStart w:id="0" w:name="_GoBack"/>
            <w:bookmarkEnd w:id="0"/>
            <w:r w:rsidRPr="00D40ACA">
              <w:rPr>
                <w:rFonts w:ascii="Arial Narrow" w:hAnsi="Arial Narrow"/>
                <w:sz w:val="40"/>
                <w:lang w:eastAsia="zh-CN"/>
              </w:rPr>
              <w:t>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201A5D">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ins w:id="1" w:author="OMA DSO1" w:date="2017-10-11T17:14:00Z">
              <w:r w:rsidR="00AC0D38">
                <w:rPr>
                  <w:rStyle w:val="ZDONTMODIFY"/>
                  <w:rFonts w:hint="eastAsia"/>
                  <w:lang w:eastAsia="zh-CN"/>
                </w:rPr>
                <w:t>1</w:t>
              </w:r>
            </w:ins>
            <w:ins w:id="2" w:author="OMA DSO1" w:date="2017-11-15T11:49:00Z">
              <w:r w:rsidR="00201A5D">
                <w:rPr>
                  <w:rStyle w:val="ZDONTMODIFY"/>
                  <w:lang w:eastAsia="zh-CN"/>
                </w:rPr>
                <w:t>5</w:t>
              </w:r>
            </w:ins>
            <w:ins w:id="3" w:author="Sean Mcilroy" w:date="2017-10-05T10:25:00Z">
              <w:del w:id="4" w:author="OMA DSO1" w:date="2017-10-11T17:14:00Z">
                <w:r w:rsidR="00DD0D7E" w:rsidDel="00AC0D38">
                  <w:rPr>
                    <w:rStyle w:val="ZDONTMODIFY"/>
                    <w:rFonts w:eastAsia="Malgun Gothic"/>
                    <w:lang w:eastAsia="ko-KR"/>
                  </w:rPr>
                  <w:delText>05</w:delText>
                </w:r>
              </w:del>
              <w:r w:rsidR="00DD0D7E">
                <w:rPr>
                  <w:rStyle w:val="ZDONTMODIFY"/>
                  <w:rFonts w:eastAsia="Malgun Gothic"/>
                  <w:lang w:eastAsia="ko-KR"/>
                </w:rPr>
                <w:t xml:space="preserve"> </w:t>
              </w:r>
            </w:ins>
            <w:ins w:id="5" w:author="OMA DSO1" w:date="2017-11-15T11:49:00Z">
              <w:r w:rsidR="00201A5D">
                <w:rPr>
                  <w:rStyle w:val="ZDONTMODIFY"/>
                  <w:rFonts w:eastAsia="Malgun Gothic"/>
                  <w:lang w:eastAsia="ko-KR"/>
                </w:rPr>
                <w:t>Nov</w:t>
              </w:r>
            </w:ins>
            <w:ins w:id="6" w:author="Sean Mcilroy" w:date="2017-10-05T10:25:00Z">
              <w:del w:id="7" w:author="OMA DSO1" w:date="2017-11-15T11:49:00Z">
                <w:r w:rsidR="00DD0D7E" w:rsidDel="00201A5D">
                  <w:rPr>
                    <w:rStyle w:val="ZDONTMODIFY"/>
                    <w:rFonts w:eastAsia="Malgun Gothic"/>
                    <w:lang w:eastAsia="ko-KR"/>
                  </w:rPr>
                  <w:delText>Oct</w:delText>
                </w:r>
              </w:del>
            </w:ins>
            <w:del w:id="8" w:author="Sean Mcilroy" w:date="2017-10-05T10:25:00Z">
              <w:r w:rsidDel="00DD0D7E">
                <w:rPr>
                  <w:rStyle w:val="ZDONTMODIFY"/>
                </w:rPr>
                <w:delText>21</w:delText>
              </w:r>
              <w:r w:rsidR="00B55C9D" w:rsidRPr="00784AE0" w:rsidDel="00DD0D7E">
                <w:rPr>
                  <w:rStyle w:val="ZDONTMODIFY"/>
                  <w:rFonts w:eastAsia="Malgun Gothic"/>
                  <w:lang w:eastAsia="ko-KR"/>
                </w:rPr>
                <w:delText xml:space="preserve"> </w:delText>
              </w:r>
              <w:r w:rsidDel="00DD0D7E">
                <w:rPr>
                  <w:rStyle w:val="ZDONTMODIFY"/>
                  <w:rFonts w:eastAsia="Malgun Gothic"/>
                  <w:lang w:eastAsia="ko-KR"/>
                </w:rPr>
                <w:delText>Sep</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201A5D">
            <w:pPr>
              <w:pStyle w:val="ZDID"/>
              <w:rPr>
                <w:sz w:val="28"/>
              </w:rPr>
            </w:pPr>
            <w:bookmarkStart w:id="9"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ins w:id="10" w:author="Sean Mcilroy" w:date="2017-10-05T10:25:00Z">
              <w:r w:rsidR="00DD0D7E">
                <w:rPr>
                  <w:rStyle w:val="ZDONTMODIFY"/>
                </w:rPr>
                <w:t>20171</w:t>
              </w:r>
              <w:del w:id="11" w:author="OMA DSO1" w:date="2017-11-15T11:49:00Z">
                <w:r w:rsidR="00DD0D7E" w:rsidDel="00201A5D">
                  <w:rPr>
                    <w:rStyle w:val="ZDONTMODIFY"/>
                  </w:rPr>
                  <w:delText>0</w:delText>
                </w:r>
              </w:del>
            </w:ins>
            <w:ins w:id="12" w:author="OMA DSO1" w:date="2017-10-11T17:14:00Z">
              <w:r w:rsidR="00AC0D38">
                <w:rPr>
                  <w:rStyle w:val="ZDONTMODIFY"/>
                  <w:rFonts w:hint="eastAsia"/>
                  <w:lang w:eastAsia="zh-CN"/>
                </w:rPr>
                <w:t>11</w:t>
              </w:r>
            </w:ins>
            <w:ins w:id="13" w:author="OMA DSO1" w:date="2017-11-15T11:49:00Z">
              <w:r w:rsidR="00201A5D">
                <w:rPr>
                  <w:rStyle w:val="ZDONTMODIFY"/>
                  <w:lang w:eastAsia="zh-CN"/>
                </w:rPr>
                <w:t>5</w:t>
              </w:r>
            </w:ins>
            <w:ins w:id="14" w:author="Sean Mcilroy" w:date="2017-10-05T10:25:00Z">
              <w:del w:id="15" w:author="OMA DSO1" w:date="2017-10-11T17:14:00Z">
                <w:r w:rsidR="00DD0D7E" w:rsidDel="00AC0D38">
                  <w:rPr>
                    <w:rStyle w:val="ZDONTMODIFY"/>
                  </w:rPr>
                  <w:delText>05</w:delText>
                </w:r>
              </w:del>
            </w:ins>
            <w:del w:id="16" w:author="Sean Mcilroy" w:date="2017-10-05T10:25:00Z">
              <w:r w:rsidR="00B3511D" w:rsidRPr="008E7BB2" w:rsidDel="00DD0D7E">
                <w:rPr>
                  <w:rStyle w:val="ZMODIFY"/>
                </w:rPr>
                <w:delText>20</w:delText>
              </w:r>
              <w:r w:rsidR="00B3511D" w:rsidDel="00DD0D7E">
                <w:rPr>
                  <w:rStyle w:val="ZMODIFY"/>
                  <w:lang w:eastAsia="zh-CN"/>
                </w:rPr>
                <w:delText>170921</w:delText>
              </w:r>
            </w:del>
            <w:r w:rsidRPr="008E7BB2">
              <w:rPr>
                <w:rStyle w:val="ZMODIFY"/>
              </w:rPr>
              <w:t>-</w:t>
            </w:r>
            <w:bookmarkEnd w:id="9"/>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ins w:id="17" w:author="OMA DSO1" w:date="2017-11-15T12:26:00Z">
        <w:r w:rsidR="00F04094">
          <w:rPr>
            <w:noProof/>
          </w:rPr>
          <w:t>8</w:t>
        </w:r>
      </w:ins>
      <w:del w:id="18" w:author="OMA DSO1" w:date="2017-11-15T12:26:00Z">
        <w:r w:rsidR="00C82790" w:rsidDel="00F04094">
          <w:rPr>
            <w:noProof/>
          </w:rPr>
          <w:delText>9</w:delText>
        </w:r>
      </w:del>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ins w:id="19" w:author="OMA DSO1" w:date="2017-11-15T12:26:00Z">
        <w:r w:rsidR="00F04094">
          <w:rPr>
            <w:noProof/>
          </w:rPr>
          <w:t>9</w:t>
        </w:r>
      </w:ins>
      <w:del w:id="20" w:author="OMA DSO1" w:date="2017-11-15T12:26:00Z">
        <w:r w:rsidDel="00F04094">
          <w:rPr>
            <w:noProof/>
          </w:rPr>
          <w:delText>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ins w:id="21" w:author="OMA DSO1" w:date="2017-11-15T12:26:00Z">
        <w:r w:rsidR="00F04094">
          <w:rPr>
            <w:noProof/>
          </w:rPr>
          <w:t>9</w:t>
        </w:r>
      </w:ins>
      <w:del w:id="22" w:author="OMA DSO1" w:date="2017-11-15T12:26:00Z">
        <w:r w:rsidDel="00F04094">
          <w:rPr>
            <w:noProof/>
          </w:rPr>
          <w:delText>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ins w:id="23" w:author="OMA DSO1" w:date="2017-11-15T12:26:00Z">
        <w:r w:rsidR="00F04094">
          <w:rPr>
            <w:noProof/>
          </w:rPr>
          <w:t>10</w:t>
        </w:r>
      </w:ins>
      <w:del w:id="24" w:author="OMA DSO1" w:date="2017-11-15T12:26:00Z">
        <w:r w:rsidDel="00F04094">
          <w:rPr>
            <w:noProof/>
          </w:rPr>
          <w:delText>11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ins w:id="25" w:author="OMA DSO1" w:date="2017-11-15T12:26:00Z">
        <w:r w:rsidR="00F04094">
          <w:rPr>
            <w:noProof/>
          </w:rPr>
          <w:t>12</w:t>
        </w:r>
      </w:ins>
      <w:del w:id="26"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ins w:id="27" w:author="OMA DSO1" w:date="2017-11-15T12:26:00Z">
        <w:r w:rsidR="00F04094">
          <w:rPr>
            <w:noProof/>
          </w:rPr>
          <w:t>12</w:t>
        </w:r>
      </w:ins>
      <w:del w:id="28"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ins w:id="29" w:author="OMA DSO1" w:date="2017-11-15T12:26:00Z">
        <w:r w:rsidR="00F04094">
          <w:rPr>
            <w:noProof/>
          </w:rPr>
          <w:t>12</w:t>
        </w:r>
      </w:ins>
      <w:del w:id="30"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ins w:id="31" w:author="OMA DSO1" w:date="2017-11-15T12:26:00Z">
        <w:r w:rsidR="00F04094">
          <w:rPr>
            <w:noProof/>
          </w:rPr>
          <w:t>12</w:t>
        </w:r>
      </w:ins>
      <w:del w:id="32" w:author="OMA DSO1" w:date="2017-11-15T12:26:00Z">
        <w:r w:rsidDel="00F04094">
          <w:rPr>
            <w:noProof/>
          </w:rPr>
          <w:delText>13</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ins w:id="33" w:author="OMA DSO1" w:date="2017-11-15T12:26:00Z">
        <w:r w:rsidR="00F04094">
          <w:rPr>
            <w:noProof/>
          </w:rPr>
          <w:t>13</w:t>
        </w:r>
      </w:ins>
      <w:del w:id="34" w:author="OMA DSO1" w:date="2017-11-15T12:26:00Z">
        <w:r w:rsidDel="00F04094">
          <w:rPr>
            <w:noProof/>
          </w:rPr>
          <w:delText>14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ins w:id="35" w:author="OMA DSO1" w:date="2017-11-15T12:26:00Z">
        <w:r w:rsidR="00F04094">
          <w:rPr>
            <w:noProof/>
          </w:rPr>
          <w:t>14</w:t>
        </w:r>
      </w:ins>
      <w:del w:id="36" w:author="OMA DSO1" w:date="2017-11-15T12:26:00Z">
        <w:r w:rsidDel="00F04094">
          <w:rPr>
            <w:noProof/>
          </w:rPr>
          <w:delText>15</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ins w:id="37" w:author="OMA DSO1" w:date="2017-11-15T12:26:00Z">
        <w:r w:rsidR="00F04094">
          <w:rPr>
            <w:noProof/>
          </w:rPr>
          <w:t>15</w:t>
        </w:r>
      </w:ins>
      <w:del w:id="38" w:author="OMA DSO1" w:date="2017-11-15T12:26:00Z">
        <w:r w:rsidDel="00F04094">
          <w:rPr>
            <w:noProof/>
          </w:rPr>
          <w:delText>16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ins w:id="39" w:author="OMA DSO1" w:date="2017-11-15T12:26:00Z">
        <w:r w:rsidR="00F04094">
          <w:rPr>
            <w:noProof/>
          </w:rPr>
          <w:t>16</w:t>
        </w:r>
      </w:ins>
      <w:del w:id="40" w:author="OMA DSO1" w:date="2017-11-15T12:26:00Z">
        <w:r w:rsidDel="00F04094">
          <w:rPr>
            <w:noProof/>
          </w:rPr>
          <w:delText>17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ins w:id="41" w:author="OMA DSO1" w:date="2017-11-15T12:26:00Z">
        <w:r w:rsidR="00F04094">
          <w:rPr>
            <w:noProof/>
          </w:rPr>
          <w:t>16</w:t>
        </w:r>
      </w:ins>
      <w:del w:id="42" w:author="OMA DSO1" w:date="2017-11-15T12:26:00Z">
        <w:r w:rsidDel="00F04094">
          <w:rPr>
            <w:noProof/>
          </w:rPr>
          <w:delText>1</w:delText>
        </w:r>
        <w:r w:rsidDel="00F04094">
          <w:rPr>
            <w:noProof/>
          </w:rPr>
          <w:delText>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ins w:id="43" w:author="OMA DSO1" w:date="2017-11-15T12:26:00Z">
        <w:r w:rsidR="00F04094">
          <w:rPr>
            <w:noProof/>
          </w:rPr>
          <w:t>17</w:t>
        </w:r>
      </w:ins>
      <w:del w:id="44" w:author="OMA DSO1" w:date="2017-11-15T12:26:00Z">
        <w:r w:rsidDel="00F04094">
          <w:rPr>
            <w:noProof/>
          </w:rPr>
          <w:delText>18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ins w:id="45" w:author="OMA DSO1" w:date="2017-11-15T12:26:00Z">
        <w:r w:rsidR="00F04094">
          <w:rPr>
            <w:noProof/>
          </w:rPr>
          <w:t>19</w:t>
        </w:r>
      </w:ins>
      <w:del w:id="46" w:author="OMA DSO1" w:date="2017-11-15T12:26:00Z">
        <w:r w:rsidDel="00F04094">
          <w:rPr>
            <w:noProof/>
          </w:rPr>
          <w:delText>20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ins w:id="47" w:author="OMA DSO1" w:date="2017-11-15T12:26:00Z">
        <w:r w:rsidR="00F04094">
          <w:rPr>
            <w:noProof/>
          </w:rPr>
          <w:t>20</w:t>
        </w:r>
      </w:ins>
      <w:del w:id="48" w:author="OMA DSO1" w:date="2017-11-15T12:26:00Z">
        <w:r w:rsidDel="00F04094">
          <w:rPr>
            <w:noProof/>
          </w:rPr>
          <w:delText>21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ins w:id="49" w:author="OMA DSO1" w:date="2017-11-15T12:26:00Z">
        <w:r w:rsidR="00F04094">
          <w:rPr>
            <w:noProof/>
          </w:rPr>
          <w:t>20</w:t>
        </w:r>
      </w:ins>
      <w:del w:id="50" w:author="OMA DSO1" w:date="2017-11-15T12:26:00Z">
        <w:r w:rsidDel="00F04094">
          <w:rPr>
            <w:noProof/>
          </w:rPr>
          <w:delText>21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ins w:id="51" w:author="OMA DSO1" w:date="2017-11-15T12:26:00Z">
        <w:r w:rsidR="00F04094">
          <w:rPr>
            <w:noProof/>
          </w:rPr>
          <w:t>21</w:t>
        </w:r>
      </w:ins>
      <w:del w:id="52" w:author="OMA DSO1" w:date="2017-11-15T12:26:00Z">
        <w:r w:rsidDel="00F04094">
          <w:rPr>
            <w:noProof/>
          </w:rPr>
          <w:delText>22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ins w:id="53" w:author="OMA DSO1" w:date="2017-11-15T12:26:00Z">
        <w:r w:rsidR="00F04094">
          <w:rPr>
            <w:noProof/>
          </w:rPr>
          <w:t>23</w:t>
        </w:r>
      </w:ins>
      <w:del w:id="54" w:author="OMA DSO1" w:date="2017-11-15T12:26:00Z">
        <w:r w:rsidDel="00F04094">
          <w:rPr>
            <w:noProof/>
          </w:rPr>
          <w:delText>24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ins w:id="55" w:author="OMA DSO1" w:date="2017-11-15T12:26:00Z">
        <w:r w:rsidR="00F04094">
          <w:rPr>
            <w:noProof/>
          </w:rPr>
          <w:t>24</w:t>
        </w:r>
      </w:ins>
      <w:del w:id="56" w:author="OMA DSO1" w:date="2017-11-15T12:26:00Z">
        <w:r w:rsidDel="00F04094">
          <w:rPr>
            <w:noProof/>
          </w:rPr>
          <w:delText>25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ins w:id="57" w:author="OMA DSO1" w:date="2017-11-15T12:26:00Z">
        <w:r w:rsidR="00F04094">
          <w:rPr>
            <w:noProof/>
          </w:rPr>
          <w:t>24</w:t>
        </w:r>
      </w:ins>
      <w:del w:id="58" w:author="OMA DSO1" w:date="2017-11-15T12:26:00Z">
        <w:r w:rsidDel="00F04094">
          <w:rPr>
            <w:noProof/>
          </w:rPr>
          <w:delText>25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ins w:id="59" w:author="OMA DSO1" w:date="2017-11-15T12:26:00Z">
        <w:r w:rsidR="00F04094">
          <w:rPr>
            <w:noProof/>
          </w:rPr>
          <w:t>24</w:t>
        </w:r>
      </w:ins>
      <w:del w:id="60" w:author="OMA DSO1" w:date="2017-11-15T12:26:00Z">
        <w:r w:rsidDel="00F04094">
          <w:rPr>
            <w:noProof/>
          </w:rPr>
          <w:delText>25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ins w:id="61" w:author="OMA DSO1" w:date="2017-11-15T12:26:00Z">
        <w:r w:rsidR="00F04094">
          <w:rPr>
            <w:noProof/>
          </w:rPr>
          <w:t>26</w:t>
        </w:r>
      </w:ins>
      <w:del w:id="62" w:author="OMA DSO1" w:date="2017-11-15T12:26:00Z">
        <w:r w:rsidDel="00F04094">
          <w:rPr>
            <w:noProof/>
          </w:rPr>
          <w:delText>27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ins w:id="63" w:author="OMA DSO1" w:date="2017-11-15T12:26:00Z">
        <w:r w:rsidR="00F04094">
          <w:rPr>
            <w:noProof/>
          </w:rPr>
          <w:t>27</w:t>
        </w:r>
      </w:ins>
      <w:del w:id="64" w:author="OMA DSO1" w:date="2017-11-15T12:26:00Z">
        <w:r w:rsidDel="00F04094">
          <w:rPr>
            <w:noProof/>
          </w:rPr>
          <w:delText>28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ins w:id="65" w:author="OMA DSO1" w:date="2017-11-15T12:26:00Z">
        <w:r w:rsidR="00F04094">
          <w:rPr>
            <w:noProof/>
          </w:rPr>
          <w:t>30</w:t>
        </w:r>
      </w:ins>
      <w:del w:id="66" w:author="OMA DSO1" w:date="2017-11-15T12:26:00Z">
        <w:r w:rsidDel="00F04094">
          <w:rPr>
            <w:noProof/>
          </w:rPr>
          <w:delText>31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ins w:id="67" w:author="OMA DSO1" w:date="2017-11-15T12:26:00Z">
        <w:r w:rsidR="00F04094">
          <w:rPr>
            <w:noProof/>
          </w:rPr>
          <w:t>32</w:t>
        </w:r>
      </w:ins>
      <w:del w:id="68" w:author="OMA DSO1" w:date="2017-11-15T12:26:00Z">
        <w:r w:rsidDel="00F04094">
          <w:rPr>
            <w:noProof/>
          </w:rPr>
          <w:delText>33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ins w:id="69" w:author="OMA DSO1" w:date="2017-11-15T12:26:00Z">
        <w:r w:rsidR="00F04094">
          <w:rPr>
            <w:noProof/>
          </w:rPr>
          <w:t>32</w:t>
        </w:r>
      </w:ins>
      <w:del w:id="70" w:author="OMA DSO1" w:date="2017-11-15T12:26:00Z">
        <w:r w:rsidDel="00F04094">
          <w:rPr>
            <w:noProof/>
          </w:rPr>
          <w:delText>33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ins w:id="71" w:author="OMA DSO1" w:date="2017-11-15T12:26:00Z">
        <w:r w:rsidR="00F04094">
          <w:rPr>
            <w:noProof/>
          </w:rPr>
          <w:t>34</w:t>
        </w:r>
      </w:ins>
      <w:del w:id="72" w:author="OMA DSO1" w:date="2017-11-15T12:26:00Z">
        <w:r w:rsidDel="00F04094">
          <w:rPr>
            <w:noProof/>
          </w:rPr>
          <w:delText>35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ins w:id="73" w:author="OMA DSO1" w:date="2017-11-15T12:26:00Z">
        <w:r w:rsidR="00F04094">
          <w:rPr>
            <w:noProof/>
          </w:rPr>
          <w:t>34</w:t>
        </w:r>
      </w:ins>
      <w:del w:id="74" w:author="OMA DSO1" w:date="2017-11-15T12:26:00Z">
        <w:r w:rsidDel="00F04094">
          <w:rPr>
            <w:noProof/>
          </w:rPr>
          <w:delText>35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ins w:id="75" w:author="OMA DSO1" w:date="2017-11-15T12:26:00Z">
        <w:r w:rsidR="00F04094">
          <w:rPr>
            <w:noProof/>
          </w:rPr>
          <w:t>35</w:t>
        </w:r>
      </w:ins>
      <w:del w:id="76" w:author="OMA DSO1" w:date="2017-11-15T12:26:00Z">
        <w:r w:rsidDel="00F04094">
          <w:rPr>
            <w:noProof/>
          </w:rPr>
          <w:delText>36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ins w:id="77" w:author="OMA DSO1" w:date="2017-11-15T12:26:00Z">
        <w:r w:rsidR="00F04094">
          <w:rPr>
            <w:noProof/>
          </w:rPr>
          <w:t>35</w:t>
        </w:r>
      </w:ins>
      <w:del w:id="78" w:author="OMA DSO1" w:date="2017-11-15T12:26:00Z">
        <w:r w:rsidDel="00F04094">
          <w:rPr>
            <w:noProof/>
          </w:rPr>
          <w:delText>36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ins w:id="79" w:author="OMA DSO1" w:date="2017-11-15T12:26:00Z">
        <w:r w:rsidR="00F04094">
          <w:rPr>
            <w:noProof/>
          </w:rPr>
          <w:t>36</w:t>
        </w:r>
      </w:ins>
      <w:del w:id="80" w:author="OMA DSO1" w:date="2017-11-15T12:26:00Z">
        <w:r w:rsidDel="00F04094">
          <w:rPr>
            <w:noProof/>
          </w:rPr>
          <w:delText>37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ins w:id="81" w:author="OMA DSO1" w:date="2017-11-15T12:26:00Z">
        <w:r w:rsidR="00F04094">
          <w:rPr>
            <w:noProof/>
          </w:rPr>
          <w:t>37</w:t>
        </w:r>
      </w:ins>
      <w:del w:id="82" w:author="OMA DSO1" w:date="2017-11-15T12:26:00Z">
        <w:r w:rsidDel="00F04094">
          <w:rPr>
            <w:noProof/>
          </w:rPr>
          <w:delText>38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ins w:id="83" w:author="OMA DSO1" w:date="2017-11-15T12:26:00Z">
        <w:r w:rsidR="00F04094">
          <w:rPr>
            <w:noProof/>
          </w:rPr>
          <w:t>37</w:t>
        </w:r>
      </w:ins>
      <w:del w:id="84" w:author="OMA DSO1" w:date="2017-11-15T12:26:00Z">
        <w:r w:rsidDel="00F04094">
          <w:rPr>
            <w:noProof/>
          </w:rPr>
          <w:delText>38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ins w:id="85" w:author="OMA DSO1" w:date="2017-11-15T12:26:00Z">
        <w:r w:rsidR="00F04094">
          <w:rPr>
            <w:noProof/>
          </w:rPr>
          <w:t>37</w:t>
        </w:r>
      </w:ins>
      <w:del w:id="86" w:author="OMA DSO1" w:date="2017-11-15T12:26:00Z">
        <w:r w:rsidDel="00F04094">
          <w:rPr>
            <w:noProof/>
          </w:rPr>
          <w:delText>38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ins w:id="87" w:author="OMA DSO1" w:date="2017-11-15T12:26:00Z">
        <w:r w:rsidR="00F04094">
          <w:rPr>
            <w:noProof/>
          </w:rPr>
          <w:t>38</w:t>
        </w:r>
      </w:ins>
      <w:del w:id="88" w:author="OMA DSO1" w:date="2017-11-15T12:26:00Z">
        <w:r w:rsidDel="00F04094">
          <w:rPr>
            <w:noProof/>
          </w:rPr>
          <w:delText>39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ins w:id="89" w:author="OMA DSO1" w:date="2017-11-15T12:26:00Z">
        <w:r w:rsidR="00F04094">
          <w:rPr>
            <w:noProof/>
          </w:rPr>
          <w:t>39</w:t>
        </w:r>
      </w:ins>
      <w:del w:id="90" w:author="OMA DSO1" w:date="2017-11-15T12:26:00Z">
        <w:r w:rsidDel="00F04094">
          <w:rPr>
            <w:noProof/>
          </w:rPr>
          <w:delText>40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ins w:id="91" w:author="OMA DSO1" w:date="2017-11-15T12:26:00Z">
        <w:r w:rsidR="00F04094">
          <w:rPr>
            <w:noProof/>
          </w:rPr>
          <w:t>40</w:t>
        </w:r>
      </w:ins>
      <w:del w:id="92" w:author="OMA DSO1" w:date="2017-11-15T12:26:00Z">
        <w:r w:rsidDel="00F04094">
          <w:rPr>
            <w:noProof/>
          </w:rPr>
          <w:delText>41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ins w:id="93" w:author="OMA DSO1" w:date="2017-11-15T12:26:00Z">
        <w:r w:rsidR="00F04094">
          <w:rPr>
            <w:noProof/>
          </w:rPr>
          <w:t>41</w:t>
        </w:r>
      </w:ins>
      <w:del w:id="94" w:author="OMA DSO1" w:date="2017-11-15T12:26:00Z">
        <w:r w:rsidDel="00F04094">
          <w:rPr>
            <w:noProof/>
          </w:rPr>
          <w:delText>42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ins w:id="95" w:author="OMA DSO1" w:date="2017-11-15T12:26:00Z">
        <w:r w:rsidR="00F04094">
          <w:rPr>
            <w:noProof/>
          </w:rPr>
          <w:t>41</w:t>
        </w:r>
      </w:ins>
      <w:del w:id="96" w:author="OMA DSO1" w:date="2017-11-15T12:26:00Z">
        <w:r w:rsidDel="00F04094">
          <w:rPr>
            <w:noProof/>
          </w:rPr>
          <w:delText>42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ins w:id="97" w:author="OMA DSO1" w:date="2017-11-15T12:26:00Z">
        <w:r w:rsidR="00F04094">
          <w:rPr>
            <w:noProof/>
          </w:rPr>
          <w:t>42</w:t>
        </w:r>
      </w:ins>
      <w:del w:id="98" w:author="OMA DSO1" w:date="2017-11-15T12:26:00Z">
        <w:r w:rsidDel="00F04094">
          <w:rPr>
            <w:noProof/>
          </w:rPr>
          <w:delText>43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ins w:id="99" w:author="OMA DSO1" w:date="2017-11-15T12:26:00Z">
        <w:r w:rsidR="00F04094">
          <w:rPr>
            <w:noProof/>
          </w:rPr>
          <w:t>42</w:t>
        </w:r>
      </w:ins>
      <w:del w:id="100" w:author="OMA DSO1" w:date="2017-11-15T12:26:00Z">
        <w:r w:rsidDel="00F04094">
          <w:rPr>
            <w:noProof/>
          </w:rPr>
          <w:delText>43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ins w:id="101" w:author="OMA DSO1" w:date="2017-11-15T12:26:00Z">
        <w:r w:rsidR="00F04094">
          <w:rPr>
            <w:noProof/>
          </w:rPr>
          <w:t>43</w:t>
        </w:r>
      </w:ins>
      <w:del w:id="102" w:author="OMA DSO1" w:date="2017-11-15T12:26:00Z">
        <w:r w:rsidDel="00F04094">
          <w:rPr>
            <w:noProof/>
          </w:rPr>
          <w:delText>44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ins w:id="103" w:author="OMA DSO1" w:date="2017-11-15T12:26:00Z">
        <w:r w:rsidR="00F04094">
          <w:rPr>
            <w:noProof/>
          </w:rPr>
          <w:t>43</w:t>
        </w:r>
      </w:ins>
      <w:del w:id="104" w:author="OMA DSO1" w:date="2017-11-15T12:26:00Z">
        <w:r w:rsidDel="00F04094">
          <w:rPr>
            <w:noProof/>
          </w:rPr>
          <w:delText>44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ins w:id="105" w:author="OMA DSO1" w:date="2017-11-15T12:26:00Z">
        <w:r w:rsidR="00F04094">
          <w:rPr>
            <w:noProof/>
          </w:rPr>
          <w:t>44</w:t>
        </w:r>
      </w:ins>
      <w:del w:id="106" w:author="OMA DSO1" w:date="2017-11-15T12:26:00Z">
        <w:r w:rsidDel="00F04094">
          <w:rPr>
            <w:noProof/>
          </w:rPr>
          <w:delText>45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ins w:id="107" w:author="OMA DSO1" w:date="2017-11-15T12:26:00Z">
        <w:r w:rsidR="00F04094">
          <w:rPr>
            <w:noProof/>
          </w:rPr>
          <w:t>45</w:t>
        </w:r>
      </w:ins>
      <w:del w:id="108" w:author="OMA DSO1" w:date="2017-11-15T12:26:00Z">
        <w:r w:rsidDel="00F04094">
          <w:rPr>
            <w:noProof/>
          </w:rPr>
          <w:delText>46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ins w:id="109" w:author="OMA DSO1" w:date="2017-11-15T12:26:00Z">
        <w:r w:rsidR="00F04094">
          <w:rPr>
            <w:noProof/>
          </w:rPr>
          <w:t>46</w:t>
        </w:r>
      </w:ins>
      <w:del w:id="110" w:author="OMA DSO1" w:date="2017-11-15T12:26:00Z">
        <w:r w:rsidDel="00F04094">
          <w:rPr>
            <w:noProof/>
          </w:rPr>
          <w:delText>47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ins w:id="111" w:author="OMA DSO1" w:date="2017-11-15T12:26:00Z">
        <w:r w:rsidR="00F04094">
          <w:rPr>
            <w:noProof/>
          </w:rPr>
          <w:t>47</w:t>
        </w:r>
      </w:ins>
      <w:del w:id="112"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ins w:id="113" w:author="OMA DSO1" w:date="2017-11-15T12:26:00Z">
        <w:r w:rsidR="00F04094">
          <w:rPr>
            <w:noProof/>
          </w:rPr>
          <w:t>47</w:t>
        </w:r>
      </w:ins>
      <w:del w:id="114"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ins w:id="115" w:author="OMA DSO1" w:date="2017-11-15T12:26:00Z">
        <w:r w:rsidR="00F04094">
          <w:rPr>
            <w:noProof/>
          </w:rPr>
          <w:t>47</w:t>
        </w:r>
      </w:ins>
      <w:del w:id="116"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ins w:id="117" w:author="OMA DSO1" w:date="2017-11-15T12:26:00Z">
        <w:r w:rsidR="00F04094">
          <w:rPr>
            <w:noProof/>
          </w:rPr>
          <w:t>47</w:t>
        </w:r>
      </w:ins>
      <w:del w:id="118"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ins w:id="119" w:author="OMA DSO1" w:date="2017-11-15T12:26:00Z">
        <w:r w:rsidR="00F04094">
          <w:rPr>
            <w:noProof/>
          </w:rPr>
          <w:t>55</w:t>
        </w:r>
      </w:ins>
      <w:del w:id="120" w:author="OMA DSO1" w:date="2017-11-15T12:26:00Z">
        <w:r w:rsidDel="00F04094">
          <w:rPr>
            <w:noProof/>
          </w:rPr>
          <w:delText>56</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ins w:id="121" w:author="OMA DSO1" w:date="2017-11-15T12:26:00Z">
        <w:r w:rsidR="00F04094">
          <w:rPr>
            <w:noProof/>
          </w:rPr>
          <w:t>58</w:t>
        </w:r>
      </w:ins>
      <w:del w:id="122" w:author="OMA DSO1" w:date="2017-11-15T12:26:00Z">
        <w:r w:rsidDel="00F04094">
          <w:rPr>
            <w:noProof/>
          </w:rPr>
          <w:delText>59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ins w:id="123" w:author="OMA DSO1" w:date="2017-11-15T12:26:00Z">
        <w:r w:rsidR="00F04094">
          <w:rPr>
            <w:noProof/>
          </w:rPr>
          <w:t>58</w:t>
        </w:r>
      </w:ins>
      <w:del w:id="124"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ins w:id="125" w:author="OMA DSO1" w:date="2017-11-15T12:26:00Z">
        <w:r w:rsidR="00F04094">
          <w:rPr>
            <w:noProof/>
          </w:rPr>
          <w:t>58</w:t>
        </w:r>
      </w:ins>
      <w:del w:id="126"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ins w:id="127" w:author="OMA DSO1" w:date="2017-11-15T12:26:00Z">
        <w:r w:rsidR="00F04094">
          <w:rPr>
            <w:noProof/>
          </w:rPr>
          <w:t>58</w:t>
        </w:r>
      </w:ins>
      <w:del w:id="128"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ins w:id="129" w:author="OMA DSO1" w:date="2017-11-15T12:26:00Z">
        <w:r w:rsidR="00F04094">
          <w:rPr>
            <w:noProof/>
          </w:rPr>
          <w:t>59</w:t>
        </w:r>
      </w:ins>
      <w:del w:id="130" w:author="OMA DSO1" w:date="2017-11-15T12:26:00Z">
        <w:r w:rsidDel="00F04094">
          <w:rPr>
            <w:noProof/>
          </w:rPr>
          <w:delText>60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ins w:id="131" w:author="OMA DSO1" w:date="2017-11-15T12:26:00Z">
        <w:r w:rsidR="00F04094">
          <w:rPr>
            <w:noProof/>
          </w:rPr>
          <w:t>59</w:t>
        </w:r>
      </w:ins>
      <w:del w:id="132" w:author="OMA DSO1" w:date="2017-11-15T12:26:00Z">
        <w:r w:rsidDel="00F04094">
          <w:rPr>
            <w:noProof/>
          </w:rPr>
          <w:delText>60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ins w:id="133" w:author="OMA DSO1" w:date="2017-11-15T12:26:00Z">
        <w:r w:rsidR="00F04094">
          <w:rPr>
            <w:noProof/>
          </w:rPr>
          <w:t>60</w:t>
        </w:r>
      </w:ins>
      <w:del w:id="134"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ins w:id="135" w:author="OMA DSO1" w:date="2017-11-15T12:26:00Z">
        <w:r w:rsidR="00F04094">
          <w:rPr>
            <w:noProof/>
          </w:rPr>
          <w:t>60</w:t>
        </w:r>
      </w:ins>
      <w:del w:id="136"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ins w:id="137" w:author="OMA DSO1" w:date="2017-11-15T12:26:00Z">
        <w:r w:rsidR="00F04094">
          <w:rPr>
            <w:noProof/>
          </w:rPr>
          <w:t>60</w:t>
        </w:r>
      </w:ins>
      <w:del w:id="138"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ins w:id="139" w:author="OMA DSO1" w:date="2017-11-15T12:26:00Z">
        <w:r w:rsidR="00F04094">
          <w:rPr>
            <w:noProof/>
          </w:rPr>
          <w:t>61</w:t>
        </w:r>
      </w:ins>
      <w:del w:id="140" w:author="OMA DSO1" w:date="2017-11-15T12:26:00Z">
        <w:r w:rsidDel="00F04094">
          <w:rPr>
            <w:noProof/>
          </w:rPr>
          <w:delText>62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ins w:id="141" w:author="OMA DSO1" w:date="2017-11-15T12:26:00Z">
        <w:r w:rsidR="00F04094">
          <w:rPr>
            <w:noProof/>
          </w:rPr>
          <w:t>61</w:t>
        </w:r>
      </w:ins>
      <w:del w:id="142" w:author="OMA DSO1" w:date="2017-11-15T12:26:00Z">
        <w:r w:rsidDel="00F04094">
          <w:rPr>
            <w:noProof/>
          </w:rPr>
          <w:delText>62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ins w:id="143" w:author="OMA DSO1" w:date="2017-11-15T12:26:00Z">
        <w:r w:rsidR="00F04094">
          <w:rPr>
            <w:noProof/>
          </w:rPr>
          <w:t>62</w:t>
        </w:r>
      </w:ins>
      <w:del w:id="144" w:author="OMA DSO1" w:date="2017-11-15T12:26:00Z">
        <w:r w:rsidDel="00F04094">
          <w:rPr>
            <w:noProof/>
          </w:rPr>
          <w:delText>63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ins w:id="145" w:author="OMA DSO1" w:date="2017-11-15T12:26:00Z">
        <w:r w:rsidR="00F04094">
          <w:rPr>
            <w:noProof/>
          </w:rPr>
          <w:t>62</w:t>
        </w:r>
      </w:ins>
      <w:del w:id="146" w:author="OMA DSO1" w:date="2017-11-15T12:26:00Z">
        <w:r w:rsidDel="00F04094">
          <w:rPr>
            <w:noProof/>
          </w:rPr>
          <w:delText>63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ins w:id="147" w:author="OMA DSO1" w:date="2017-11-15T12:26:00Z">
        <w:r w:rsidR="00F04094">
          <w:rPr>
            <w:noProof/>
          </w:rPr>
          <w:t>63</w:t>
        </w:r>
      </w:ins>
      <w:del w:id="148" w:author="OMA DSO1" w:date="2017-11-15T12:26:00Z">
        <w:r w:rsidDel="00F04094">
          <w:rPr>
            <w:noProof/>
          </w:rPr>
          <w:delText>64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ins w:id="149" w:author="OMA DSO1" w:date="2017-11-15T12:26:00Z">
        <w:r w:rsidR="00F04094">
          <w:rPr>
            <w:noProof/>
          </w:rPr>
          <w:t>63</w:t>
        </w:r>
      </w:ins>
      <w:del w:id="150" w:author="OMA DSO1" w:date="2017-11-15T12:26:00Z">
        <w:r w:rsidDel="00F04094">
          <w:rPr>
            <w:noProof/>
          </w:rPr>
          <w:delText>64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ins w:id="151" w:author="OMA DSO1" w:date="2017-11-15T12:26:00Z">
        <w:r w:rsidR="00F04094">
          <w:rPr>
            <w:noProof/>
          </w:rPr>
          <w:t>64</w:t>
        </w:r>
      </w:ins>
      <w:del w:id="152" w:author="OMA DSO1" w:date="2017-11-15T12:26:00Z">
        <w:r w:rsidDel="00F04094">
          <w:rPr>
            <w:noProof/>
          </w:rPr>
          <w:delText>65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ins w:id="153" w:author="OMA DSO1" w:date="2017-11-15T12:26:00Z">
        <w:r w:rsidR="00F04094">
          <w:rPr>
            <w:noProof/>
          </w:rPr>
          <w:t>67</w:t>
        </w:r>
      </w:ins>
      <w:del w:id="154" w:author="OMA DSO1" w:date="2017-11-15T12:26:00Z">
        <w:r w:rsidDel="00F04094">
          <w:rPr>
            <w:noProof/>
          </w:rPr>
          <w:delText>68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ins w:id="155" w:author="OMA DSO1" w:date="2017-11-15T12:26:00Z">
        <w:r w:rsidR="00F04094">
          <w:rPr>
            <w:noProof/>
          </w:rPr>
          <w:t>67</w:t>
        </w:r>
      </w:ins>
      <w:del w:id="156" w:author="OMA DSO1" w:date="2017-11-15T12:26:00Z">
        <w:r w:rsidDel="00F04094">
          <w:rPr>
            <w:noProof/>
          </w:rPr>
          <w:delText>68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ins w:id="157" w:author="OMA DSO1" w:date="2017-11-15T12:26:00Z">
        <w:r w:rsidR="00F04094">
          <w:rPr>
            <w:noProof/>
          </w:rPr>
          <w:t>70</w:t>
        </w:r>
      </w:ins>
      <w:del w:id="158" w:author="OMA DSO1" w:date="2017-11-15T12:26:00Z">
        <w:r w:rsidDel="00F04094">
          <w:rPr>
            <w:noProof/>
          </w:rPr>
          <w:delText>71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ins w:id="159" w:author="OMA DSO1" w:date="2017-11-15T12:26:00Z">
        <w:r w:rsidR="00F04094">
          <w:rPr>
            <w:noProof/>
          </w:rPr>
          <w:t>73</w:t>
        </w:r>
      </w:ins>
      <w:del w:id="160" w:author="OMA DSO1" w:date="2017-11-15T12:26:00Z">
        <w:r w:rsidDel="00F04094">
          <w:rPr>
            <w:noProof/>
          </w:rPr>
          <w:delText>74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ins w:id="161" w:author="OMA DSO1" w:date="2017-11-15T12:26:00Z">
        <w:r w:rsidR="00F04094">
          <w:rPr>
            <w:noProof/>
          </w:rPr>
          <w:t>73</w:t>
        </w:r>
      </w:ins>
      <w:del w:id="162" w:author="OMA DSO1" w:date="2017-11-15T12:26:00Z">
        <w:r w:rsidDel="00F04094">
          <w:rPr>
            <w:noProof/>
          </w:rPr>
          <w:delText>74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ins w:id="163" w:author="OMA DSO1" w:date="2017-11-15T12:26:00Z">
        <w:r w:rsidR="00F04094">
          <w:rPr>
            <w:noProof/>
          </w:rPr>
          <w:t>73</w:t>
        </w:r>
      </w:ins>
      <w:del w:id="164" w:author="OMA DSO1" w:date="2017-11-15T12:26:00Z">
        <w:r w:rsidDel="00F04094">
          <w:rPr>
            <w:noProof/>
          </w:rPr>
          <w:delText>74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ins w:id="165" w:author="OMA DSO1" w:date="2017-11-15T12:26:00Z">
        <w:r w:rsidR="00F04094">
          <w:rPr>
            <w:noProof/>
          </w:rPr>
          <w:t>74</w:t>
        </w:r>
      </w:ins>
      <w:del w:id="166"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ins w:id="167" w:author="OMA DSO1" w:date="2017-11-15T12:26:00Z">
        <w:r w:rsidR="00F04094">
          <w:rPr>
            <w:noProof/>
          </w:rPr>
          <w:t>74</w:t>
        </w:r>
      </w:ins>
      <w:del w:id="168"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ins w:id="169" w:author="OMA DSO1" w:date="2017-11-15T12:26:00Z">
        <w:r w:rsidR="00F04094">
          <w:rPr>
            <w:noProof/>
          </w:rPr>
          <w:t>74</w:t>
        </w:r>
      </w:ins>
      <w:del w:id="170"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ins w:id="171" w:author="OMA DSO1" w:date="2017-11-15T12:26:00Z">
        <w:r w:rsidR="00F04094">
          <w:rPr>
            <w:noProof/>
          </w:rPr>
          <w:t>76</w:t>
        </w:r>
      </w:ins>
      <w:del w:id="172" w:author="OMA DSO1" w:date="2017-11-15T12:26:00Z">
        <w:r w:rsidDel="00F04094">
          <w:rPr>
            <w:noProof/>
          </w:rPr>
          <w:delText>77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sidR="00F04094">
        <w:rPr>
          <w:noProof/>
        </w:rPr>
        <w:t>78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ins w:id="173" w:author="OMA DSO1" w:date="2017-11-15T12:26:00Z">
        <w:r w:rsidR="00F04094">
          <w:rPr>
            <w:noProof/>
          </w:rPr>
          <w:t>81</w:t>
        </w:r>
      </w:ins>
      <w:del w:id="174" w:author="OMA DSO1" w:date="2017-11-15T12:26:00Z">
        <w:r w:rsidDel="00F04094">
          <w:rPr>
            <w:noProof/>
          </w:rPr>
          <w:delText>82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ins w:id="175" w:author="OMA DSO1" w:date="2017-11-15T12:26:00Z">
        <w:r w:rsidR="00F04094">
          <w:rPr>
            <w:noProof/>
          </w:rPr>
          <w:t>82</w:t>
        </w:r>
      </w:ins>
      <w:del w:id="176" w:author="OMA DSO1" w:date="2017-11-15T12:26:00Z">
        <w:r w:rsidDel="00F04094">
          <w:rPr>
            <w:noProof/>
          </w:rPr>
          <w:delText>83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ins w:id="177" w:author="OMA DSO1" w:date="2017-11-15T12:26:00Z">
        <w:r w:rsidR="00F04094">
          <w:rPr>
            <w:noProof/>
          </w:rPr>
          <w:t>85</w:t>
        </w:r>
      </w:ins>
      <w:del w:id="178" w:author="OMA DSO1" w:date="2017-11-15T12:26:00Z">
        <w:r w:rsidDel="00F04094">
          <w:rPr>
            <w:noProof/>
          </w:rPr>
          <w:delText>86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ins w:id="179" w:author="OMA DSO1" w:date="2017-11-15T12:26:00Z">
        <w:r w:rsidR="00F04094">
          <w:rPr>
            <w:noProof/>
          </w:rPr>
          <w:t>86</w:t>
        </w:r>
      </w:ins>
      <w:del w:id="180" w:author="OMA DSO1" w:date="2017-11-15T12:26:00Z">
        <w:r w:rsidDel="00F04094">
          <w:rPr>
            <w:noProof/>
          </w:rPr>
          <w:delText>87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ins w:id="181" w:author="OMA DSO1" w:date="2017-11-15T12:26:00Z">
        <w:r w:rsidR="00F04094">
          <w:rPr>
            <w:noProof/>
          </w:rPr>
          <w:t>88</w:t>
        </w:r>
      </w:ins>
      <w:del w:id="182" w:author="OMA DSO1" w:date="2017-11-15T12:26:00Z">
        <w:r w:rsidDel="00F04094">
          <w:rPr>
            <w:noProof/>
          </w:rPr>
          <w:delText>89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ins w:id="183" w:author="OMA DSO1" w:date="2017-11-15T12:26:00Z">
        <w:r w:rsidR="00F04094">
          <w:rPr>
            <w:noProof/>
          </w:rPr>
          <w:t>89</w:t>
        </w:r>
      </w:ins>
      <w:del w:id="184" w:author="OMA DSO1" w:date="2017-11-15T12:26:00Z">
        <w:r w:rsidDel="00F04094">
          <w:rPr>
            <w:noProof/>
          </w:rPr>
          <w:delText>90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ins w:id="185" w:author="OMA DSO1" w:date="2017-11-15T12:26:00Z">
        <w:r w:rsidR="00F04094">
          <w:rPr>
            <w:noProof/>
          </w:rPr>
          <w:t>89</w:t>
        </w:r>
      </w:ins>
      <w:del w:id="186" w:author="OMA DSO1" w:date="2017-11-15T12:26:00Z">
        <w:r w:rsidDel="00F04094">
          <w:rPr>
            <w:noProof/>
          </w:rPr>
          <w:delText>90</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ins w:id="187" w:author="OMA DSO1" w:date="2017-11-15T12:26:00Z">
        <w:r w:rsidR="00F04094">
          <w:rPr>
            <w:noProof/>
          </w:rPr>
          <w:t>90</w:t>
        </w:r>
      </w:ins>
      <w:del w:id="188" w:author="OMA DSO1" w:date="2017-11-15T12:26:00Z">
        <w:r w:rsidDel="00F04094">
          <w:rPr>
            <w:noProof/>
          </w:rPr>
          <w:delText>91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ins w:id="189" w:author="OMA DSO1" w:date="2017-11-15T12:26:00Z">
        <w:r w:rsidR="00F04094">
          <w:rPr>
            <w:noProof/>
          </w:rPr>
          <w:t>90</w:t>
        </w:r>
      </w:ins>
      <w:del w:id="190" w:author="OMA DSO1" w:date="2017-11-15T12:26:00Z">
        <w:r w:rsidDel="00F04094">
          <w:rPr>
            <w:noProof/>
          </w:rPr>
          <w:delText>91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ins w:id="191" w:author="OMA DSO1" w:date="2017-11-15T12:26:00Z">
        <w:r w:rsidR="00F04094">
          <w:rPr>
            <w:noProof/>
          </w:rPr>
          <w:t>90</w:t>
        </w:r>
      </w:ins>
      <w:del w:id="192" w:author="OMA DSO1" w:date="2017-11-15T12:26:00Z">
        <w:r w:rsidDel="00F04094">
          <w:rPr>
            <w:noProof/>
          </w:rPr>
          <w:delText>91</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ins w:id="193" w:author="OMA DSO1" w:date="2017-11-15T12:26:00Z">
        <w:r w:rsidR="00F04094">
          <w:rPr>
            <w:noProof/>
          </w:rPr>
          <w:t>91</w:t>
        </w:r>
      </w:ins>
      <w:del w:id="194" w:author="OMA DSO1" w:date="2017-11-15T12:26:00Z">
        <w:r w:rsidDel="00F04094">
          <w:rPr>
            <w:noProof/>
          </w:rPr>
          <w:delText>92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ins w:id="195" w:author="OMA DSO1" w:date="2017-11-15T12:26:00Z">
        <w:r w:rsidR="00F04094">
          <w:rPr>
            <w:noProof/>
          </w:rPr>
          <w:t>91</w:t>
        </w:r>
      </w:ins>
      <w:del w:id="196" w:author="OMA DSO1" w:date="2017-11-15T12:26:00Z">
        <w:r w:rsidDel="00F04094">
          <w:rPr>
            <w:noProof/>
          </w:rPr>
          <w:delText>92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ins w:id="197" w:author="OMA DSO1" w:date="2017-11-15T12:26:00Z">
        <w:r w:rsidR="00F04094">
          <w:rPr>
            <w:noProof/>
          </w:rPr>
          <w:t>91</w:t>
        </w:r>
      </w:ins>
      <w:del w:id="198" w:author="OMA DSO1" w:date="2017-11-15T12:26:00Z">
        <w:r w:rsidDel="00F04094">
          <w:rPr>
            <w:noProof/>
          </w:rPr>
          <w:delText>92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ins w:id="199" w:author="OMA DSO1" w:date="2017-11-15T12:26:00Z">
        <w:r w:rsidR="00F04094">
          <w:rPr>
            <w:noProof/>
          </w:rPr>
          <w:t>92</w:t>
        </w:r>
      </w:ins>
      <w:del w:id="200" w:author="OMA DSO1" w:date="2017-11-15T12:26:00Z">
        <w:r w:rsidDel="00F04094">
          <w:rPr>
            <w:noProof/>
          </w:rPr>
          <w:delText>93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ins w:id="201" w:author="OMA DSO1" w:date="2017-11-15T12:26:00Z">
        <w:r w:rsidR="00F04094">
          <w:rPr>
            <w:noProof/>
          </w:rPr>
          <w:t>92</w:t>
        </w:r>
      </w:ins>
      <w:del w:id="202" w:author="OMA DSO1" w:date="2017-11-15T12:26:00Z">
        <w:r w:rsidDel="00F04094">
          <w:rPr>
            <w:noProof/>
          </w:rPr>
          <w:delText>93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ins w:id="203" w:author="OMA DSO1" w:date="2017-11-15T12:26:00Z">
        <w:r w:rsidR="00F04094">
          <w:rPr>
            <w:noProof/>
          </w:rPr>
          <w:t>93</w:t>
        </w:r>
      </w:ins>
      <w:del w:id="204"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ins w:id="205" w:author="OMA DSO1" w:date="2017-11-15T12:26:00Z">
        <w:r w:rsidR="00F04094">
          <w:rPr>
            <w:noProof/>
          </w:rPr>
          <w:t>93</w:t>
        </w:r>
      </w:ins>
      <w:del w:id="206"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ins w:id="207" w:author="OMA DSO1" w:date="2017-11-15T12:26:00Z">
        <w:r w:rsidR="00F04094">
          <w:rPr>
            <w:noProof/>
          </w:rPr>
          <w:t>93</w:t>
        </w:r>
      </w:ins>
      <w:del w:id="208"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ins w:id="209" w:author="OMA DSO1" w:date="2017-11-15T12:26:00Z">
        <w:r w:rsidR="00F04094">
          <w:rPr>
            <w:noProof/>
          </w:rPr>
          <w:t>94</w:t>
        </w:r>
      </w:ins>
      <w:del w:id="210"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ins w:id="211" w:author="OMA DSO1" w:date="2017-11-15T12:26:00Z">
        <w:r w:rsidR="00F04094">
          <w:rPr>
            <w:noProof/>
          </w:rPr>
          <w:t>94</w:t>
        </w:r>
      </w:ins>
      <w:del w:id="212" w:author="OMA DSO1" w:date="2017-11-15T12:26:00Z">
        <w:r w:rsidDel="00F04094">
          <w:rPr>
            <w:noProof/>
          </w:rPr>
          <w:delText>95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ins w:id="213" w:author="OMA DSO1" w:date="2017-11-15T12:26:00Z">
        <w:r w:rsidR="00F04094">
          <w:rPr>
            <w:noProof/>
          </w:rPr>
          <w:t>94</w:t>
        </w:r>
      </w:ins>
      <w:del w:id="214"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ins w:id="215" w:author="OMA DSO1" w:date="2017-11-15T12:26:00Z">
        <w:r w:rsidR="00F04094">
          <w:rPr>
            <w:noProof/>
          </w:rPr>
          <w:t>94</w:t>
        </w:r>
      </w:ins>
      <w:del w:id="216"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ins w:id="217" w:author="OMA DSO1" w:date="2017-11-15T12:26:00Z">
        <w:r w:rsidR="00F04094">
          <w:rPr>
            <w:noProof/>
          </w:rPr>
          <w:t>94</w:t>
        </w:r>
      </w:ins>
      <w:del w:id="218"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ins w:id="219" w:author="OMA DSO1" w:date="2017-11-15T12:26:00Z">
        <w:r w:rsidR="00F04094">
          <w:rPr>
            <w:noProof/>
          </w:rPr>
          <w:t>95</w:t>
        </w:r>
      </w:ins>
      <w:del w:id="220" w:author="OMA DSO1" w:date="2017-11-15T12:26:00Z">
        <w:r w:rsidDel="00F04094">
          <w:rPr>
            <w:noProof/>
          </w:rPr>
          <w:delText>96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ins w:id="221" w:author="OMA DSO1" w:date="2017-11-15T12:26:00Z">
        <w:r w:rsidR="00F04094">
          <w:rPr>
            <w:noProof/>
          </w:rPr>
          <w:t>95</w:t>
        </w:r>
      </w:ins>
      <w:del w:id="222" w:author="OMA DSO1" w:date="2017-11-15T12:26:00Z">
        <w:r w:rsidDel="00F04094">
          <w:rPr>
            <w:noProof/>
          </w:rPr>
          <w:delText>96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ins w:id="223" w:author="OMA DSO1" w:date="2017-11-15T12:26:00Z">
        <w:r w:rsidR="00F04094">
          <w:rPr>
            <w:noProof/>
          </w:rPr>
          <w:t>96</w:t>
        </w:r>
      </w:ins>
      <w:del w:id="224"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ins w:id="225" w:author="OMA DSO1" w:date="2017-11-15T12:26:00Z">
        <w:r w:rsidR="00F04094">
          <w:rPr>
            <w:noProof/>
          </w:rPr>
          <w:t>96</w:t>
        </w:r>
      </w:ins>
      <w:del w:id="226"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ins w:id="227" w:author="OMA DSO1" w:date="2017-11-15T12:26:00Z">
        <w:r w:rsidR="00F04094">
          <w:rPr>
            <w:noProof/>
          </w:rPr>
          <w:t>96</w:t>
        </w:r>
      </w:ins>
      <w:del w:id="228"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ins w:id="229" w:author="OMA DSO1" w:date="2017-11-15T12:26:00Z">
        <w:r w:rsidR="00F04094">
          <w:rPr>
            <w:noProof/>
          </w:rPr>
          <w:t>96</w:t>
        </w:r>
      </w:ins>
      <w:del w:id="230" w:author="OMA DSO1" w:date="2017-11-15T12:26:00Z">
        <w:r w:rsidDel="00F04094">
          <w:rPr>
            <w:noProof/>
          </w:rPr>
          <w:delText>97</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ins w:id="231" w:author="OMA DSO1" w:date="2017-11-15T12:26:00Z">
        <w:r w:rsidR="00F04094">
          <w:rPr>
            <w:noProof/>
          </w:rPr>
          <w:t>97</w:t>
        </w:r>
      </w:ins>
      <w:del w:id="232" w:author="OMA DSO1" w:date="2017-11-15T12:26:00Z">
        <w:r w:rsidDel="00F04094">
          <w:rPr>
            <w:noProof/>
          </w:rPr>
          <w:delText>98</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ins w:id="233" w:author="OMA DSO1" w:date="2017-11-15T12:26:00Z">
        <w:r w:rsidR="00F04094">
          <w:rPr>
            <w:noProof/>
          </w:rPr>
          <w:t>99</w:t>
        </w:r>
      </w:ins>
      <w:del w:id="234" w:author="OMA DSO1" w:date="2017-11-15T12:26:00Z">
        <w:r w:rsidDel="00F04094">
          <w:rPr>
            <w:noProof/>
          </w:rPr>
          <w:delText>100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ins w:id="235" w:author="OMA DSO1" w:date="2017-11-15T12:26:00Z">
        <w:r w:rsidR="00F04094">
          <w:rPr>
            <w:noProof/>
          </w:rPr>
          <w:t>99</w:t>
        </w:r>
      </w:ins>
      <w:del w:id="236" w:author="OMA DSO1" w:date="2017-11-15T12:26:00Z">
        <w:r w:rsidDel="00F04094">
          <w:rPr>
            <w:noProof/>
          </w:rPr>
          <w:delText>100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ins w:id="237" w:author="OMA DSO1" w:date="2017-11-15T12:26:00Z">
        <w:r w:rsidR="00F04094">
          <w:rPr>
            <w:noProof/>
          </w:rPr>
          <w:t>100</w:t>
        </w:r>
      </w:ins>
      <w:del w:id="238" w:author="OMA DSO1" w:date="2017-11-15T12:26:00Z">
        <w:r w:rsidDel="00F04094">
          <w:rPr>
            <w:noProof/>
          </w:rPr>
          <w:delText>101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ins w:id="239" w:author="OMA DSO1" w:date="2017-11-15T12:26:00Z">
        <w:r w:rsidR="00F04094">
          <w:rPr>
            <w:noProof/>
          </w:rPr>
          <w:t>100</w:t>
        </w:r>
      </w:ins>
      <w:del w:id="240" w:author="OMA DSO1" w:date="2017-11-15T12:26:00Z">
        <w:r w:rsidDel="00F04094">
          <w:rPr>
            <w:noProof/>
          </w:rPr>
          <w:delText>101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ins w:id="241" w:author="OMA DSO1" w:date="2017-11-15T12:26:00Z">
        <w:r w:rsidR="00F04094">
          <w:rPr>
            <w:noProof/>
          </w:rPr>
          <w:t>101</w:t>
        </w:r>
      </w:ins>
      <w:del w:id="242" w:author="OMA DSO1" w:date="2017-11-15T12:26:00Z">
        <w:r w:rsidDel="00F04094">
          <w:rPr>
            <w:noProof/>
          </w:rPr>
          <w:delText>102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ins w:id="243" w:author="OMA DSO1" w:date="2017-11-15T12:26:00Z">
        <w:r w:rsidR="00F04094">
          <w:rPr>
            <w:noProof/>
          </w:rPr>
          <w:t>102</w:t>
        </w:r>
      </w:ins>
      <w:del w:id="244" w:author="OMA DSO1" w:date="2017-11-15T12:26:00Z">
        <w:r w:rsidDel="00F04094">
          <w:rPr>
            <w:noProof/>
          </w:rPr>
          <w:delText>103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ins w:id="245" w:author="OMA DSO1" w:date="2017-11-15T12:26:00Z">
        <w:r w:rsidR="00F04094">
          <w:rPr>
            <w:noProof/>
          </w:rPr>
          <w:t>102</w:t>
        </w:r>
      </w:ins>
      <w:del w:id="246" w:author="OMA DSO1" w:date="2017-11-15T12:26:00Z">
        <w:r w:rsidDel="00F04094">
          <w:rPr>
            <w:noProof/>
          </w:rPr>
          <w:delText>103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ins w:id="247" w:author="OMA DSO1" w:date="2017-11-15T12:26:00Z">
        <w:r w:rsidR="00F04094">
          <w:rPr>
            <w:noProof/>
          </w:rPr>
          <w:t>105</w:t>
        </w:r>
      </w:ins>
      <w:del w:id="248" w:author="OMA DSO1" w:date="2017-11-15T12:26:00Z">
        <w:r w:rsidDel="00F04094">
          <w:rPr>
            <w:noProof/>
          </w:rPr>
          <w:delText>106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ins w:id="249" w:author="OMA DSO1" w:date="2017-11-15T12:26:00Z">
        <w:r w:rsidR="00F04094">
          <w:rPr>
            <w:noProof/>
          </w:rPr>
          <w:t>105</w:t>
        </w:r>
      </w:ins>
      <w:del w:id="250" w:author="OMA DSO1" w:date="2017-11-15T12:26:00Z">
        <w:r w:rsidDel="00F04094">
          <w:rPr>
            <w:noProof/>
          </w:rPr>
          <w:delText>106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ins w:id="251" w:author="OMA DSO1" w:date="2017-11-15T12:26:00Z">
        <w:r w:rsidR="00F04094">
          <w:rPr>
            <w:noProof/>
          </w:rPr>
          <w:t>105</w:t>
        </w:r>
      </w:ins>
      <w:del w:id="252" w:author="OMA DSO1" w:date="2017-11-15T12:26:00Z">
        <w:r w:rsidDel="00F04094">
          <w:rPr>
            <w:noProof/>
          </w:rPr>
          <w:delText>106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ins w:id="253" w:author="OMA DSO1" w:date="2017-11-15T12:26:00Z">
        <w:r w:rsidR="00F04094">
          <w:rPr>
            <w:noProof/>
          </w:rPr>
          <w:t>106</w:t>
        </w:r>
      </w:ins>
      <w:del w:id="254" w:author="OMA DSO1" w:date="2017-11-15T12:26:00Z">
        <w:r w:rsidDel="00F04094">
          <w:rPr>
            <w:noProof/>
          </w:rPr>
          <w:delText>107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ins w:id="255" w:author="OMA DSO1" w:date="2017-11-15T12:26:00Z">
        <w:r w:rsidR="00F04094">
          <w:rPr>
            <w:noProof/>
          </w:rPr>
          <w:t>107</w:t>
        </w:r>
      </w:ins>
      <w:del w:id="256" w:author="OMA DSO1" w:date="2017-11-15T12:26:00Z">
        <w:r w:rsidDel="00F04094">
          <w:rPr>
            <w:noProof/>
          </w:rPr>
          <w:delText>108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ins w:id="257" w:author="OMA DSO1" w:date="2017-11-15T12:26:00Z">
        <w:r w:rsidR="00F04094">
          <w:rPr>
            <w:noProof/>
          </w:rPr>
          <w:t>109</w:t>
        </w:r>
      </w:ins>
      <w:del w:id="258" w:author="OMA DSO1" w:date="2017-11-15T12:26:00Z">
        <w:r w:rsidDel="00F04094">
          <w:rPr>
            <w:noProof/>
          </w:rPr>
          <w:delText>110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ins w:id="259" w:author="OMA DSO1" w:date="2017-11-15T12:26:00Z">
        <w:r w:rsidR="00F04094">
          <w:rPr>
            <w:noProof/>
          </w:rPr>
          <w:t>113</w:t>
        </w:r>
      </w:ins>
      <w:del w:id="260" w:author="OMA DSO1" w:date="2017-11-15T12:26:00Z">
        <w:r w:rsidDel="00F04094">
          <w:rPr>
            <w:noProof/>
          </w:rPr>
          <w:delText>114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ins w:id="261" w:author="OMA DSO1" w:date="2017-11-15T12:26:00Z">
        <w:r w:rsidR="00F04094">
          <w:rPr>
            <w:noProof/>
          </w:rPr>
          <w:t>115</w:t>
        </w:r>
      </w:ins>
      <w:del w:id="262" w:author="OMA DSO1" w:date="2017-11-15T12:26:00Z">
        <w:r w:rsidDel="00F04094">
          <w:rPr>
            <w:noProof/>
          </w:rPr>
          <w:delText>116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ins w:id="263" w:author="OMA DSO1" w:date="2017-11-15T12:26:00Z">
        <w:r w:rsidR="00F04094">
          <w:rPr>
            <w:noProof/>
          </w:rPr>
          <w:t>120</w:t>
        </w:r>
      </w:ins>
      <w:del w:id="264" w:author="OMA DSO1" w:date="2017-11-15T12:26:00Z">
        <w:r w:rsidDel="00F04094">
          <w:rPr>
            <w:noProof/>
          </w:rPr>
          <w:delText>121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ins w:id="265" w:author="OMA DSO1" w:date="2017-11-15T12:26:00Z">
        <w:r w:rsidR="00F04094">
          <w:rPr>
            <w:noProof/>
          </w:rPr>
          <w:t>121</w:t>
        </w:r>
      </w:ins>
      <w:del w:id="266" w:author="OMA DSO1" w:date="2017-11-15T12:26:00Z">
        <w:r w:rsidDel="00F04094">
          <w:rPr>
            <w:noProof/>
          </w:rPr>
          <w:delText>122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ins w:id="267" w:author="OMA DSO1" w:date="2017-11-15T12:26:00Z">
        <w:r w:rsidR="00F04094">
          <w:rPr>
            <w:noProof/>
          </w:rPr>
          <w:t>122</w:t>
        </w:r>
      </w:ins>
      <w:del w:id="268" w:author="OMA DSO1" w:date="2017-11-15T12:26:00Z">
        <w:r w:rsidDel="00F04094">
          <w:rPr>
            <w:noProof/>
          </w:rPr>
          <w:delText>123</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ins w:id="269" w:author="OMA DSO1" w:date="2017-11-15T12:26:00Z">
        <w:r w:rsidR="00F04094">
          <w:rPr>
            <w:noProof/>
          </w:rPr>
          <w:t>128</w:t>
        </w:r>
      </w:ins>
      <w:del w:id="270" w:author="OMA DSO1" w:date="2017-11-15T12:26:00Z">
        <w:r w:rsidDel="00F04094">
          <w:rPr>
            <w:noProof/>
          </w:rPr>
          <w:delText>129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ins w:id="271" w:author="OMA DSO1" w:date="2017-11-15T12:26:00Z">
        <w:r w:rsidR="00F04094">
          <w:rPr>
            <w:noProof/>
          </w:rPr>
          <w:t>128</w:t>
        </w:r>
      </w:ins>
      <w:del w:id="272" w:author="OMA DSO1" w:date="2017-11-15T12:26:00Z">
        <w:r w:rsidDel="00F04094">
          <w:rPr>
            <w:noProof/>
          </w:rPr>
          <w:delText>129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ins w:id="273" w:author="OMA DSO1" w:date="2017-11-15T12:26:00Z">
        <w:r w:rsidR="00F04094">
          <w:rPr>
            <w:noProof/>
          </w:rPr>
          <w:t>128</w:t>
        </w:r>
      </w:ins>
      <w:del w:id="274" w:author="OMA DSO1" w:date="2017-11-15T12:26:00Z">
        <w:r w:rsidDel="00F04094">
          <w:rPr>
            <w:noProof/>
          </w:rPr>
          <w:delText>129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ins w:id="275" w:author="OMA DSO1" w:date="2017-11-15T12:26:00Z">
        <w:r w:rsidR="00F04094">
          <w:rPr>
            <w:noProof/>
          </w:rPr>
          <w:t>128</w:t>
        </w:r>
      </w:ins>
      <w:del w:id="276" w:author="OMA DSO1" w:date="2017-11-15T12:26:00Z">
        <w:r w:rsidDel="00F04094">
          <w:rPr>
            <w:noProof/>
          </w:rPr>
          <w:delText>129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ins w:id="277" w:author="OMA DSO1" w:date="2017-11-15T12:26:00Z">
        <w:r w:rsidR="00F04094">
          <w:rPr>
            <w:noProof/>
          </w:rPr>
          <w:t>129</w:t>
        </w:r>
      </w:ins>
      <w:del w:id="278"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ins w:id="279" w:author="OMA DSO1" w:date="2017-11-15T12:26:00Z">
        <w:r w:rsidR="00F04094">
          <w:rPr>
            <w:noProof/>
          </w:rPr>
          <w:t>129</w:t>
        </w:r>
      </w:ins>
      <w:del w:id="280"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ins w:id="281" w:author="OMA DSO1" w:date="2017-11-15T12:26:00Z">
        <w:r w:rsidR="00F04094">
          <w:rPr>
            <w:noProof/>
          </w:rPr>
          <w:t>129</w:t>
        </w:r>
      </w:ins>
      <w:del w:id="282"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ins w:id="283" w:author="OMA DSO1" w:date="2017-11-15T12:26:00Z">
        <w:r w:rsidR="00F04094">
          <w:rPr>
            <w:noProof/>
          </w:rPr>
          <w:t>129</w:t>
        </w:r>
      </w:ins>
      <w:del w:id="284" w:author="OMA DSO1" w:date="2017-11-15T12:26:00Z">
        <w:r w:rsidDel="00F04094">
          <w:rPr>
            <w:noProof/>
          </w:rPr>
          <w:delText>130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ins w:id="285" w:author="OMA DSO1" w:date="2017-11-15T12:26:00Z">
        <w:r w:rsidR="00F04094">
          <w:rPr>
            <w:noProof/>
          </w:rPr>
          <w:t>129</w:t>
        </w:r>
      </w:ins>
      <w:del w:id="286"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ins w:id="287" w:author="OMA DSO1" w:date="2017-11-15T12:26:00Z">
        <w:r w:rsidR="00F04094">
          <w:rPr>
            <w:noProof/>
          </w:rPr>
          <w:t>129</w:t>
        </w:r>
      </w:ins>
      <w:del w:id="288"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ins w:id="289" w:author="OMA DSO1" w:date="2017-11-15T12:26:00Z">
        <w:r w:rsidR="00F04094">
          <w:rPr>
            <w:noProof/>
          </w:rPr>
          <w:t>130</w:t>
        </w:r>
      </w:ins>
      <w:del w:id="290" w:author="OMA DSO1" w:date="2017-11-15T12:26:00Z">
        <w:r w:rsidDel="00F04094">
          <w:rPr>
            <w:noProof/>
          </w:rPr>
          <w:delText>131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ins w:id="291" w:author="OMA DSO1" w:date="2017-11-15T12:26:00Z">
        <w:r w:rsidR="00F04094">
          <w:rPr>
            <w:noProof/>
          </w:rPr>
          <w:t>131</w:t>
        </w:r>
      </w:ins>
      <w:del w:id="292" w:author="OMA DSO1" w:date="2017-11-15T12:26:00Z">
        <w:r w:rsidDel="00F04094">
          <w:rPr>
            <w:noProof/>
          </w:rPr>
          <w:delText>132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ins w:id="293" w:author="OMA DSO1" w:date="2017-11-15T12:26:00Z">
        <w:r w:rsidR="00F04094">
          <w:rPr>
            <w:noProof/>
          </w:rPr>
          <w:t>133</w:t>
        </w:r>
      </w:ins>
      <w:del w:id="294" w:author="OMA DSO1" w:date="2017-11-15T12:26:00Z">
        <w:r w:rsidDel="00F04094">
          <w:rPr>
            <w:noProof/>
          </w:rPr>
          <w:delText>134</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ins w:id="295" w:author="OMA DSO1" w:date="2017-11-15T12:26:00Z">
        <w:r w:rsidR="00F04094">
          <w:rPr>
            <w:noProof/>
          </w:rPr>
          <w:t>135</w:t>
        </w:r>
      </w:ins>
      <w:del w:id="296" w:author="OMA DSO1" w:date="2017-11-15T12:26:00Z">
        <w:r w:rsidDel="00F04094">
          <w:rPr>
            <w:noProof/>
          </w:rPr>
          <w:delText>136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ins w:id="297" w:author="OMA DSO1" w:date="2017-11-15T12:26:00Z">
        <w:r w:rsidR="00F04094">
          <w:rPr>
            <w:noProof/>
          </w:rPr>
          <w:t>135</w:t>
        </w:r>
      </w:ins>
      <w:del w:id="298" w:author="OMA DSO1" w:date="2017-11-15T12:26:00Z">
        <w:r w:rsidDel="00F04094">
          <w:rPr>
            <w:noProof/>
          </w:rPr>
          <w:delText>136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ins w:id="299" w:author="OMA DSO1" w:date="2017-11-15T12:26:00Z">
        <w:r w:rsidR="00F04094">
          <w:rPr>
            <w:noProof/>
          </w:rPr>
          <w:t>136</w:t>
        </w:r>
      </w:ins>
      <w:del w:id="300" w:author="OMA DSO1" w:date="2017-11-15T12:26:00Z">
        <w:r w:rsidDel="00F04094">
          <w:rPr>
            <w:noProof/>
          </w:rPr>
          <w:delText>137</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ins w:id="301" w:author="OMA DSO1" w:date="2017-11-15T12:26:00Z">
        <w:r w:rsidR="00F04094">
          <w:rPr>
            <w:noProof/>
          </w:rPr>
          <w:t>137</w:t>
        </w:r>
      </w:ins>
      <w:del w:id="302" w:author="OMA DSO1" w:date="2017-11-15T12:26:00Z">
        <w:r w:rsidDel="00F04094">
          <w:rPr>
            <w:noProof/>
          </w:rPr>
          <w:delText>138</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ins w:id="303" w:author="OMA DSO1" w:date="2017-11-15T12:26:00Z">
        <w:r w:rsidR="00F04094">
          <w:rPr>
            <w:noProof/>
          </w:rPr>
          <w:t>138</w:t>
        </w:r>
      </w:ins>
      <w:del w:id="304" w:author="OMA DSO1" w:date="2017-11-15T12:26:00Z">
        <w:r w:rsidDel="00F04094">
          <w:rPr>
            <w:noProof/>
          </w:rPr>
          <w:delText>139</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ins w:id="305" w:author="OMA DSO1" w:date="2017-11-15T12:26:00Z">
        <w:r w:rsidR="00F04094">
          <w:rPr>
            <w:noProof/>
          </w:rPr>
          <w:t>140</w:t>
        </w:r>
      </w:ins>
      <w:del w:id="306" w:author="OMA DSO1" w:date="2017-11-15T12:26:00Z">
        <w:r w:rsidDel="00F04094">
          <w:rPr>
            <w:noProof/>
          </w:rPr>
          <w:delText>141</w:delText>
        </w:r>
      </w:del>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r w:rsidR="00201A5D">
        <w:fldChar w:fldCharType="begin"/>
      </w:r>
      <w:r w:rsidR="00201A5D">
        <w:instrText xml:space="preserve"> HYPERLINK \l "_Toc474339840" </w:instrText>
      </w:r>
      <w:ins w:id="307" w:author="OMA DSO1" w:date="2017-11-15T12:26:00Z"/>
      <w:r w:rsidR="00201A5D">
        <w:fldChar w:fldCharType="separate"/>
      </w:r>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F04094">
        <w:rPr>
          <w:webHidden/>
        </w:rPr>
        <w:t>13</w:t>
      </w:r>
      <w:r w:rsidR="000900DA">
        <w:rPr>
          <w:webHidden/>
        </w:rPr>
        <w:fldChar w:fldCharType="end"/>
      </w:r>
      <w:r w:rsidR="00201A5D">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"_Toc474339841" </w:instrText>
      </w:r>
      <w:ins w:id="308" w:author="OMA DSO1" w:date="2017-11-15T12:26:00Z"/>
      <w:r>
        <w:fldChar w:fldCharType="separate"/>
      </w:r>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F04094">
        <w:rPr>
          <w:webHidden/>
        </w:rPr>
        <w:t>14</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"_Toc474339842" </w:instrText>
      </w:r>
      <w:ins w:id="309" w:author="OMA DSO1" w:date="2017-11-15T12:26:00Z"/>
      <w:r>
        <w:fldChar w:fldCharType="separate"/>
      </w:r>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F04094">
        <w:rPr>
          <w:webHidden/>
        </w:rPr>
        <w:t>15</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"_Toc474339843" </w:instrText>
      </w:r>
      <w:ins w:id="310" w:author="OMA DSO1" w:date="2017-11-15T12:26:00Z"/>
      <w:r>
        <w:fldChar w:fldCharType="separate"/>
      </w:r>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F04094">
        <w:rPr>
          <w:webHidden/>
        </w:rPr>
        <w:t>15</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"_Toc474339844" </w:instrText>
      </w:r>
      <w:ins w:id="311" w:author="OMA DSO1" w:date="2017-11-15T12:26:00Z"/>
      <w:r>
        <w:fldChar w:fldCharType="separate"/>
      </w:r>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F04094">
        <w:rPr>
          <w:webHidden/>
        </w:rPr>
        <w:t>16</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"_Toc474339845" </w:instrText>
      </w:r>
      <w:ins w:id="312" w:author="OMA DSO1" w:date="2017-11-15T12:26:00Z"/>
      <w:r>
        <w:fldChar w:fldCharType="separate"/>
      </w:r>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F04094">
        <w:rPr>
          <w:webHidden/>
        </w:rPr>
        <w:t>16</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lastRenderedPageBreak/>
        <w:fldChar w:fldCharType="begin"/>
      </w:r>
      <w:r>
        <w:instrText xml:space="preserve"> HYPERLINK \l "_Toc474339846" </w:instrText>
      </w:r>
      <w:ins w:id="313" w:author="OMA DSO1" w:date="2017-11-15T12:26:00Z"/>
      <w:r>
        <w:fldChar w:fldCharType="separate"/>
      </w:r>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F04094">
        <w:rPr>
          <w:webHidden/>
        </w:rPr>
        <w:t>22</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"_Toc474339847" </w:instrText>
      </w:r>
      <w:ins w:id="314" w:author="OMA DSO1" w:date="2017-11-15T12:26:00Z"/>
      <w:r>
        <w:fldChar w:fldCharType="separate"/>
      </w:r>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F04094">
        <w:rPr>
          <w:webHidden/>
        </w:rPr>
        <w:t>23</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"_Toc474339848" </w:instrText>
      </w:r>
      <w:ins w:id="315" w:author="OMA DSO1" w:date="2017-11-15T12:26:00Z"/>
      <w:r>
        <w:fldChar w:fldCharType="separate"/>
      </w:r>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F04094">
        <w:rPr>
          <w:webHidden/>
        </w:rPr>
        <w:t>27</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"_Toc474339849" </w:instrText>
      </w:r>
      <w:ins w:id="316" w:author="OMA DSO1" w:date="2017-11-15T12:26:00Z"/>
      <w:r>
        <w:fldChar w:fldCharType="separate"/>
      </w:r>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F04094">
        <w:rPr>
          <w:webHidden/>
        </w:rPr>
        <w:t>31</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"_Toc474339850" </w:instrText>
      </w:r>
      <w:ins w:id="317" w:author="OMA DSO1" w:date="2017-11-15T12:26:00Z"/>
      <w:r>
        <w:fldChar w:fldCharType="separate"/>
      </w:r>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F04094">
        <w:rPr>
          <w:webHidden/>
        </w:rPr>
        <w:t>32</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"_Toc474339851" </w:instrText>
      </w:r>
      <w:ins w:id="318" w:author="OMA DSO1" w:date="2017-11-15T12:26:00Z"/>
      <w:r>
        <w:fldChar w:fldCharType="separate"/>
      </w:r>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F04094">
        <w:rPr>
          <w:webHidden/>
        </w:rPr>
        <w:t>34</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"_Toc474339852" </w:instrText>
      </w:r>
      <w:ins w:id="319" w:author="OMA DSO1" w:date="2017-11-15T12:26:00Z"/>
      <w:r>
        <w:fldChar w:fldCharType="separate"/>
      </w:r>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F04094">
        <w:rPr>
          <w:webHidden/>
        </w:rPr>
        <w:t>38</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"_Toc474339853" </w:instrText>
      </w:r>
      <w:ins w:id="320" w:author="OMA DSO1" w:date="2017-11-15T12:26:00Z"/>
      <w:r>
        <w:fldChar w:fldCharType="separate"/>
      </w:r>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F04094">
        <w:rPr>
          <w:webHidden/>
        </w:rPr>
        <w:t>40</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"_Toc474339854" </w:instrText>
      </w:r>
      <w:ins w:id="321" w:author="OMA DSO1" w:date="2017-11-15T12:26:00Z"/>
      <w:r>
        <w:fldChar w:fldCharType="separate"/>
      </w:r>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F04094">
        <w:rPr>
          <w:webHidden/>
        </w:rPr>
        <w:t>41</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"_Toc474339855" </w:instrText>
      </w:r>
      <w:ins w:id="322" w:author="OMA DSO1" w:date="2017-11-15T12:26:00Z"/>
      <w:r>
        <w:fldChar w:fldCharType="separate"/>
      </w:r>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F04094">
        <w:rPr>
          <w:webHidden/>
        </w:rPr>
        <w:t>42</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"_Toc474339856" </w:instrText>
      </w:r>
      <w:ins w:id="323" w:author="OMA DSO1" w:date="2017-11-15T12:26:00Z"/>
      <w:r>
        <w:fldChar w:fldCharType="separate"/>
      </w:r>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F04094">
        <w:rPr>
          <w:webHidden/>
        </w:rPr>
        <w:t>49</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"_Toc474339857" </w:instrText>
      </w:r>
      <w:ins w:id="324" w:author="OMA DSO1" w:date="2017-11-15T12:26:00Z"/>
      <w:r>
        <w:fldChar w:fldCharType="separate"/>
      </w:r>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F04094">
        <w:rPr>
          <w:webHidden/>
        </w:rPr>
        <w:t>70</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"_Toc474339858" </w:instrText>
      </w:r>
      <w:ins w:id="325" w:author="OMA DSO1" w:date="2017-11-15T12:26:00Z"/>
      <w:r>
        <w:fldChar w:fldCharType="separate"/>
      </w:r>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F04094">
        <w:rPr>
          <w:webHidden/>
        </w:rPr>
        <w:t>75</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"_Toc474339859" </w:instrText>
      </w:r>
      <w:ins w:id="326" w:author="OMA DSO1" w:date="2017-11-15T12:26:00Z"/>
      <w:r>
        <w:fldChar w:fldCharType="separate"/>
      </w:r>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F04094">
        <w:rPr>
          <w:webHidden/>
        </w:rPr>
        <w:t>76</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"_Toc474339860" </w:instrText>
      </w:r>
      <w:ins w:id="327" w:author="OMA DSO1" w:date="2017-11-15T12:26:00Z"/>
      <w:r>
        <w:fldChar w:fldCharType="separate"/>
      </w:r>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F04094">
        <w:rPr>
          <w:webHidden/>
        </w:rPr>
        <w:t>77</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"_Toc474339861" </w:instrText>
      </w:r>
      <w:ins w:id="328" w:author="OMA DSO1" w:date="2017-11-15T12:26:00Z"/>
      <w:r>
        <w:fldChar w:fldCharType="separate"/>
      </w:r>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F04094">
        <w:rPr>
          <w:webHidden/>
        </w:rPr>
        <w:t>80</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"_Toc474339862" </w:instrText>
      </w:r>
      <w:ins w:id="329" w:author="OMA DSO1" w:date="2017-11-15T12:26:00Z"/>
      <w:r>
        <w:fldChar w:fldCharType="separate"/>
      </w:r>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F04094">
        <w:rPr>
          <w:webHidden/>
        </w:rPr>
        <w:t>81</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"_Toc474339863" </w:instrText>
      </w:r>
      <w:ins w:id="330" w:author="OMA DSO1" w:date="2017-11-15T12:26:00Z"/>
      <w:r>
        <w:fldChar w:fldCharType="separate"/>
      </w:r>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F04094">
        <w:rPr>
          <w:webHidden/>
        </w:rPr>
        <w:t>82</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"_Toc474339864" </w:instrText>
      </w:r>
      <w:ins w:id="331" w:author="OMA DSO1" w:date="2017-11-15T12:26:00Z"/>
      <w:r>
        <w:fldChar w:fldCharType="separate"/>
      </w:r>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F04094">
        <w:rPr>
          <w:webHidden/>
        </w:rPr>
        <w:t>84</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"_Toc474339865" </w:instrText>
      </w:r>
      <w:ins w:id="332" w:author="OMA DSO1" w:date="2017-11-15T12:26:00Z"/>
      <w:r>
        <w:fldChar w:fldCharType="separate"/>
      </w:r>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F04094">
        <w:rPr>
          <w:webHidden/>
        </w:rPr>
        <w:t>85</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"_Toc474339866" </w:instrText>
      </w:r>
      <w:ins w:id="333" w:author="OMA DSO1" w:date="2017-11-15T12:26:00Z"/>
      <w:r>
        <w:fldChar w:fldCharType="separate"/>
      </w:r>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F04094">
        <w:rPr>
          <w:webHidden/>
        </w:rPr>
        <w:t>86</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"_Toc474339867" </w:instrText>
      </w:r>
      <w:ins w:id="334" w:author="OMA DSO1" w:date="2017-11-15T12:26:00Z"/>
      <w:r>
        <w:fldChar w:fldCharType="separate"/>
      </w:r>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F04094">
        <w:rPr>
          <w:webHidden/>
        </w:rPr>
        <w:t>98</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"_Toc474339868" </w:instrText>
      </w:r>
      <w:ins w:id="335" w:author="OMA DSO1" w:date="2017-11-15T12:26:00Z"/>
      <w:r>
        <w:fldChar w:fldCharType="separate"/>
      </w:r>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F04094">
        <w:rPr>
          <w:webHidden/>
        </w:rPr>
        <w:t>119</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"_Toc474339869" </w:instrText>
      </w:r>
      <w:ins w:id="336" w:author="OMA DSO1" w:date="2017-11-15T12:26:00Z"/>
      <w:r>
        <w:fldChar w:fldCharType="separate"/>
      </w:r>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F04094">
        <w:rPr>
          <w:webHidden/>
        </w:rPr>
        <w:t>119</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"_Toc474339870" </w:instrText>
      </w:r>
      <w:ins w:id="337" w:author="OMA DSO1" w:date="2017-11-15T12:26:00Z"/>
      <w:r>
        <w:fldChar w:fldCharType="separate"/>
      </w:r>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F04094">
        <w:rPr>
          <w:webHidden/>
        </w:rPr>
        <w:t>119</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"_Toc474339871" </w:instrText>
      </w:r>
      <w:ins w:id="338" w:author="OMA DSO1" w:date="2017-11-15T12:26:00Z"/>
      <w:r>
        <w:fldChar w:fldCharType="separate"/>
      </w:r>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F04094">
        <w:rPr>
          <w:webHidden/>
        </w:rPr>
        <w:t>129</w:t>
      </w:r>
      <w:r w:rsidR="000900DA">
        <w:rPr>
          <w:webHidden/>
        </w:rPr>
        <w:fldChar w:fldCharType="end"/>
      </w:r>
      <w:r>
        <w:fldChar w:fldCharType="end"/>
      </w:r>
    </w:p>
    <w:p w:rsidR="000900DA" w:rsidRPr="0028330C" w:rsidRDefault="00201A5D">
      <w:pPr>
        <w:pStyle w:val="TableofFigures"/>
        <w:rPr>
          <w:rFonts w:ascii="Calibri" w:hAnsi="Calibri"/>
          <w:b w:val="0"/>
          <w:bCs w:val="0"/>
          <w:kern w:val="2"/>
          <w:sz w:val="21"/>
          <w:szCs w:val="22"/>
          <w:lang w:val="en-US" w:eastAsia="zh-CN"/>
        </w:rPr>
      </w:pPr>
      <w:r>
        <w:fldChar w:fldCharType="begin"/>
      </w:r>
      <w:r>
        <w:instrText xml:space="preserve"> HYPERLINK \l "_Toc474339872" </w:instrText>
      </w:r>
      <w:ins w:id="339" w:author="OMA DSO1" w:date="2017-11-15T12:26:00Z"/>
      <w:r>
        <w:fldChar w:fldCharType="separate"/>
      </w:r>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F04094">
        <w:rPr>
          <w:webHidden/>
        </w:rPr>
        <w:t>133</w:t>
      </w:r>
      <w:r w:rsidR="000900DA">
        <w:rPr>
          <w:webHidden/>
        </w:rPr>
        <w:fldChar w:fldCharType="end"/>
      </w:r>
      <w: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r w:rsidR="00201A5D">
        <w:fldChar w:fldCharType="begin"/>
      </w:r>
      <w:r w:rsidR="00201A5D">
        <w:instrText xml:space="preserve"> HYPERLINK \l "_Toc472089421" </w:instrText>
      </w:r>
      <w:ins w:id="340" w:author="OMA DSO1" w:date="2017-11-15T12:26:00Z"/>
      <w:r w:rsidR="00201A5D">
        <w:fldChar w:fldCharType="separate"/>
      </w:r>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F04094">
        <w:rPr>
          <w:webHidden/>
        </w:rPr>
        <w:t>16</w:t>
      </w:r>
      <w:r w:rsidR="00DC5287">
        <w:rPr>
          <w:webHidden/>
        </w:rPr>
        <w:fldChar w:fldCharType="end"/>
      </w:r>
      <w:r w:rsidR="00201A5D">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"_Toc472089422" </w:instrText>
      </w:r>
      <w:ins w:id="341" w:author="OMA DSO1" w:date="2017-11-15T12:26:00Z"/>
      <w:r>
        <w:fldChar w:fldCharType="separate"/>
      </w:r>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F04094">
        <w:rPr>
          <w:webHidden/>
        </w:rPr>
        <w:t>17</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"_Toc472089423" </w:instrText>
      </w:r>
      <w:ins w:id="342" w:author="OMA DSO1" w:date="2017-11-15T12:26:00Z"/>
      <w:r>
        <w:fldChar w:fldCharType="separate"/>
      </w:r>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F04094">
        <w:rPr>
          <w:webHidden/>
        </w:rPr>
        <w:t>18</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"_Toc472089424" </w:instrText>
      </w:r>
      <w:ins w:id="343" w:author="OMA DSO1" w:date="2017-11-15T12:26:00Z"/>
      <w:r>
        <w:fldChar w:fldCharType="separate"/>
      </w:r>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F04094">
        <w:rPr>
          <w:webHidden/>
        </w:rPr>
        <w:t>19</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"_Toc472089425" </w:instrText>
      </w:r>
      <w:ins w:id="344" w:author="OMA DSO1" w:date="2017-11-15T12:26:00Z"/>
      <w:r>
        <w:fldChar w:fldCharType="separate"/>
      </w:r>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F04094">
        <w:rPr>
          <w:webHidden/>
        </w:rPr>
        <w:t>20</w:t>
      </w:r>
      <w:r w:rsidR="00DC5287">
        <w:rPr>
          <w:webHidden/>
        </w:rPr>
        <w:fldChar w:fldCharType="end"/>
      </w:r>
      <w:r>
        <w:fldChar w:fldCharType="end"/>
      </w:r>
    </w:p>
    <w:p w:rsidR="00B2471B" w:rsidRPr="00797AA8" w:rsidRDefault="00201A5D" w:rsidP="00B2471B">
      <w:pPr>
        <w:pStyle w:val="TableofFigures"/>
        <w:rPr>
          <w:rFonts w:ascii="Calibri" w:hAnsi="Calibri"/>
          <w:b w:val="0"/>
          <w:bCs w:val="0"/>
          <w:kern w:val="2"/>
          <w:sz w:val="21"/>
          <w:szCs w:val="22"/>
          <w:lang w:val="en-US" w:eastAsia="zh-CN"/>
        </w:rPr>
      </w:pPr>
      <w:r>
        <w:fldChar w:fldCharType="begin"/>
      </w:r>
      <w:r>
        <w:instrText xml:space="preserve"> HYPERLINK \l "_Toc472089425" </w:instrText>
      </w:r>
      <w:ins w:id="345" w:author="OMA DSO1" w:date="2017-11-15T12:26:00Z"/>
      <w:r>
        <w:fldChar w:fldCharType="separate"/>
      </w:r>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F04094">
        <w:rPr>
          <w:webHidden/>
        </w:rPr>
        <w:t>25</w:t>
      </w:r>
      <w:r w:rsidR="00B2471B">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lastRenderedPageBreak/>
        <w:fldChar w:fldCharType="begin"/>
      </w:r>
      <w:r>
        <w:instrText xml:space="preserve"> HYPERLINK \l "_Toc472089427" </w:instrText>
      </w:r>
      <w:ins w:id="346" w:author="OMA DSO1" w:date="2017-11-15T12:26:00Z"/>
      <w:r>
        <w:fldChar w:fldCharType="separate"/>
      </w:r>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F04094">
        <w:rPr>
          <w:webHidden/>
        </w:rPr>
        <w:t>2</w:t>
      </w:r>
      <w:r w:rsidR="00F04094">
        <w:rPr>
          <w:webHidden/>
        </w:rPr>
        <w:t>8</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"_Toc472089428" </w:instrText>
      </w:r>
      <w:ins w:id="347" w:author="OMA DSO1" w:date="2017-11-15T12:26:00Z"/>
      <w:r>
        <w:fldChar w:fldCharType="separate"/>
      </w:r>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F04094">
        <w:rPr>
          <w:webHidden/>
        </w:rPr>
        <w:t>30</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"_Toc472089429" </w:instrText>
      </w:r>
      <w:ins w:id="348" w:author="OMA DSO1" w:date="2017-11-15T12:26:00Z"/>
      <w:r>
        <w:fldChar w:fldCharType="separate"/>
      </w:r>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F04094">
        <w:rPr>
          <w:webHidden/>
        </w:rPr>
        <w:t>30</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"_Toc472089430" </w:instrText>
      </w:r>
      <w:ins w:id="349" w:author="OMA DSO1" w:date="2017-11-15T12:26:00Z"/>
      <w:r>
        <w:fldChar w:fldCharType="separate"/>
      </w:r>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F04094">
        <w:rPr>
          <w:webHidden/>
        </w:rPr>
        <w:t>34</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"_Toc472089431" </w:instrText>
      </w:r>
      <w:ins w:id="350" w:author="OMA DSO1" w:date="2017-11-15T12:26:00Z"/>
      <w:r>
        <w:fldChar w:fldCharType="separate"/>
      </w:r>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F04094">
        <w:rPr>
          <w:webHidden/>
        </w:rPr>
        <w:t>34</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351" w:author="OMA DSO1" w:date="2017-11-15T12:26:00Z"/>
      <w:r>
        <w:fldChar w:fldCharType="separate"/>
      </w:r>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F04094">
        <w:rPr>
          <w:webHidden/>
        </w:rPr>
        <w:t>35</w:t>
      </w:r>
      <w:r w:rsidR="00DC5287">
        <w:rPr>
          <w:webHidden/>
        </w:rPr>
        <w:fldChar w:fldCharType="end"/>
      </w:r>
      <w:r>
        <w:fldChar w:fldCharType="end"/>
      </w:r>
    </w:p>
    <w:p w:rsidR="00B2471B" w:rsidRPr="00797AA8" w:rsidRDefault="00201A5D"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352" w:author="OMA DSO1" w:date="2017-11-15T12:26:00Z"/>
      <w:r>
        <w:fldChar w:fldCharType="separate"/>
      </w:r>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F04094">
        <w:rPr>
          <w:webHidden/>
        </w:rPr>
        <w:t>36</w:t>
      </w:r>
      <w:r w:rsidR="002D1A01">
        <w:rPr>
          <w:webHidden/>
        </w:rPr>
        <w:fldChar w:fldCharType="end"/>
      </w:r>
      <w:r>
        <w:fldChar w:fldCharType="end"/>
      </w:r>
    </w:p>
    <w:p w:rsidR="00B2471B" w:rsidRPr="00797AA8" w:rsidRDefault="00201A5D"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353" w:author="OMA DSO1" w:date="2017-11-15T12:26:00Z"/>
      <w:r>
        <w:fldChar w:fldCharType="separate"/>
      </w:r>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F04094">
        <w:rPr>
          <w:webHidden/>
        </w:rPr>
        <w:t>3</w:t>
      </w:r>
      <w:r w:rsidR="00F04094">
        <w:rPr>
          <w:webHidden/>
        </w:rPr>
        <w:t>6</w:t>
      </w:r>
      <w:r w:rsidR="002D1A01">
        <w:rPr>
          <w:webHidden/>
        </w:rPr>
        <w:fldChar w:fldCharType="end"/>
      </w:r>
      <w:r>
        <w:fldChar w:fldCharType="end"/>
      </w:r>
    </w:p>
    <w:p w:rsidR="00B2471B" w:rsidRPr="00797AA8" w:rsidRDefault="00201A5D"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354" w:author="OMA DSO1" w:date="2017-11-15T12:26:00Z"/>
      <w:r>
        <w:fldChar w:fldCharType="separate"/>
      </w:r>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F04094">
        <w:rPr>
          <w:webHidden/>
        </w:rPr>
        <w:t>37</w:t>
      </w:r>
      <w:r w:rsidR="002D1A01">
        <w:rPr>
          <w:webHidden/>
        </w:rPr>
        <w:fldChar w:fldCharType="end"/>
      </w:r>
      <w:r>
        <w:fldChar w:fldCharType="end"/>
      </w:r>
    </w:p>
    <w:p w:rsidR="00B2471B" w:rsidRPr="00797AA8" w:rsidRDefault="00201A5D"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355" w:author="OMA DSO1" w:date="2017-11-15T12:26:00Z"/>
      <w:r>
        <w:fldChar w:fldCharType="separate"/>
      </w:r>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F04094">
        <w:rPr>
          <w:webHidden/>
        </w:rPr>
        <w:t>37</w:t>
      </w:r>
      <w:r w:rsidR="002D1A01">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"_Toc472089433" </w:instrText>
      </w:r>
      <w:ins w:id="356" w:author="OMA DSO1" w:date="2017-11-15T12:26:00Z"/>
      <w:r>
        <w:fldChar w:fldCharType="separate"/>
      </w:r>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F04094">
        <w:rPr>
          <w:webHidden/>
        </w:rPr>
        <w:t>39</w:t>
      </w:r>
      <w:r w:rsidR="00DC5287">
        <w:rPr>
          <w:webHidden/>
        </w:rPr>
        <w:fldChar w:fldCharType="end"/>
      </w:r>
      <w:r>
        <w:fldChar w:fldCharType="end"/>
      </w:r>
    </w:p>
    <w:p w:rsidR="002D1A01" w:rsidRPr="00797AA8" w:rsidRDefault="00201A5D" w:rsidP="002D1A01">
      <w:pPr>
        <w:pStyle w:val="TableofFigures"/>
        <w:rPr>
          <w:rFonts w:ascii="Calibri" w:hAnsi="Calibri"/>
          <w:b w:val="0"/>
          <w:bCs w:val="0"/>
          <w:kern w:val="2"/>
          <w:sz w:val="21"/>
          <w:szCs w:val="22"/>
          <w:lang w:val="en-US" w:eastAsia="zh-CN"/>
        </w:rPr>
      </w:pPr>
      <w:r>
        <w:fldChar w:fldCharType="begin"/>
      </w:r>
      <w:r>
        <w:instrText xml:space="preserve"> HYPERLINK \l "_Toc472089433" </w:instrText>
      </w:r>
      <w:ins w:id="357" w:author="OMA DSO1" w:date="2017-11-15T12:26:00Z"/>
      <w:r>
        <w:fldChar w:fldCharType="separate"/>
      </w:r>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F04094">
        <w:rPr>
          <w:webHidden/>
        </w:rPr>
        <w:t>39</w:t>
      </w:r>
      <w:r w:rsidR="002D1A01">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"_Toc472089434" </w:instrText>
      </w:r>
      <w:ins w:id="358" w:author="OMA DSO1" w:date="2017-11-15T12:26:00Z"/>
      <w:r>
        <w:fldChar w:fldCharType="separate"/>
      </w:r>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F04094">
        <w:rPr>
          <w:webHidden/>
        </w:rPr>
        <w:t>44</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"_Toc472089435" </w:instrText>
      </w:r>
      <w:ins w:id="359" w:author="OMA DSO1" w:date="2017-11-15T12:26:00Z"/>
      <w:r>
        <w:fldChar w:fldCharType="separate"/>
      </w:r>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F04094">
        <w:rPr>
          <w:webHidden/>
        </w:rPr>
        <w:t>45</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"_Toc472089436" </w:instrText>
      </w:r>
      <w:ins w:id="360" w:author="OMA DSO1" w:date="2017-11-15T12:26:00Z"/>
      <w:r>
        <w:fldChar w:fldCharType="separate"/>
      </w:r>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F04094">
        <w:rPr>
          <w:webHidden/>
        </w:rPr>
        <w:t>48</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"_Toc472089437" </w:instrText>
      </w:r>
      <w:ins w:id="361" w:author="OMA DSO1" w:date="2017-11-15T12:26:00Z"/>
      <w:r>
        <w:fldChar w:fldCharType="separate"/>
      </w:r>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F04094">
        <w:rPr>
          <w:webHidden/>
        </w:rPr>
        <w:t>56</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"_Toc472089438" </w:instrText>
      </w:r>
      <w:ins w:id="362" w:author="OMA DSO1" w:date="2017-11-15T12:26:00Z"/>
      <w:r>
        <w:fldChar w:fldCharType="separate"/>
      </w:r>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F04094">
        <w:rPr>
          <w:webHidden/>
        </w:rPr>
        <w:t>75</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"_Toc472089439" </w:instrText>
      </w:r>
      <w:ins w:id="363" w:author="OMA DSO1" w:date="2017-11-15T12:26:00Z"/>
      <w:r>
        <w:fldChar w:fldCharType="separate"/>
      </w:r>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F04094">
        <w:rPr>
          <w:webHidden/>
        </w:rPr>
        <w:t>76</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"_Toc472089440" </w:instrText>
      </w:r>
      <w:ins w:id="364" w:author="OMA DSO1" w:date="2017-11-15T12:26:00Z"/>
      <w:r>
        <w:fldChar w:fldCharType="separate"/>
      </w:r>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F04094">
        <w:rPr>
          <w:webHidden/>
        </w:rPr>
        <w:t>79</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"_Toc472089441" </w:instrText>
      </w:r>
      <w:ins w:id="365" w:author="OMA DSO1" w:date="2017-11-15T12:26:00Z"/>
      <w:r>
        <w:fldChar w:fldCharType="separate"/>
      </w:r>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F04094">
        <w:rPr>
          <w:webHidden/>
        </w:rPr>
        <w:t>82</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"_Toc472089442" </w:instrText>
      </w:r>
      <w:ins w:id="366" w:author="OMA DSO1" w:date="2017-11-15T12:26:00Z"/>
      <w:r>
        <w:fldChar w:fldCharType="separate"/>
      </w:r>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F04094">
        <w:rPr>
          <w:webHidden/>
        </w:rPr>
        <w:t>88</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"_Toc472089443" </w:instrText>
      </w:r>
      <w:ins w:id="367" w:author="OMA DSO1" w:date="2017-11-15T12:26:00Z"/>
      <w:r>
        <w:fldChar w:fldCharType="separate"/>
      </w:r>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F04094">
        <w:rPr>
          <w:webHidden/>
        </w:rPr>
        <w:t>102</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"_Toc472089444" </w:instrText>
      </w:r>
      <w:ins w:id="368" w:author="OMA DSO1" w:date="2017-11-15T12:26:00Z"/>
      <w:r>
        <w:fldChar w:fldCharType="separate"/>
      </w:r>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F04094">
        <w:rPr>
          <w:webHidden/>
        </w:rPr>
        <w:t>122</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"_Toc472089445" </w:instrText>
      </w:r>
      <w:ins w:id="369" w:author="OMA DSO1" w:date="2017-11-15T12:26:00Z"/>
      <w:r>
        <w:fldChar w:fldCharType="separate"/>
      </w:r>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F04094">
        <w:rPr>
          <w:webHidden/>
        </w:rPr>
        <w:t>122</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"_Toc472089446" </w:instrText>
      </w:r>
      <w:ins w:id="370" w:author="OMA DSO1" w:date="2017-11-15T12:26:00Z"/>
      <w:r>
        <w:fldChar w:fldCharType="separate"/>
      </w:r>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F04094">
        <w:rPr>
          <w:webHidden/>
        </w:rPr>
        <w:t>123</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"_Toc472089447" </w:instrText>
      </w:r>
      <w:ins w:id="371" w:author="OMA DSO1" w:date="2017-11-15T12:26:00Z"/>
      <w:r>
        <w:fldChar w:fldCharType="separate"/>
      </w:r>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F04094">
        <w:rPr>
          <w:webHidden/>
        </w:rPr>
        <w:t>123</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"_Toc472089448" </w:instrText>
      </w:r>
      <w:ins w:id="372" w:author="OMA DSO1" w:date="2017-11-15T12:26:00Z"/>
      <w:r>
        <w:fldChar w:fldCharType="separate"/>
      </w:r>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F04094">
        <w:rPr>
          <w:webHidden/>
        </w:rPr>
        <w:t>125</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"_Toc472089449" </w:instrText>
      </w:r>
      <w:ins w:id="373" w:author="OMA DSO1" w:date="2017-11-15T12:26:00Z"/>
      <w:r>
        <w:fldChar w:fldCharType="separate"/>
      </w:r>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F04094">
        <w:rPr>
          <w:webHidden/>
        </w:rPr>
        <w:t>125</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"_Toc472089450" </w:instrText>
      </w:r>
      <w:ins w:id="374" w:author="OMA DSO1" w:date="2017-11-15T12:26:00Z"/>
      <w:r>
        <w:fldChar w:fldCharType="separate"/>
      </w:r>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F04094">
        <w:rPr>
          <w:webHidden/>
        </w:rPr>
        <w:t>125</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"_Toc472089451" </w:instrText>
      </w:r>
      <w:ins w:id="375" w:author="OMA DSO1" w:date="2017-11-15T12:26:00Z"/>
      <w:r>
        <w:fldChar w:fldCharType="separate"/>
      </w:r>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F04094">
        <w:rPr>
          <w:webHidden/>
        </w:rPr>
        <w:t>126</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"_Toc472089452" </w:instrText>
      </w:r>
      <w:ins w:id="376" w:author="OMA DSO1" w:date="2017-11-15T12:26:00Z"/>
      <w:r>
        <w:fldChar w:fldCharType="separate"/>
      </w:r>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F04094">
        <w:rPr>
          <w:webHidden/>
        </w:rPr>
        <w:t>126</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"_Toc472089453" </w:instrText>
      </w:r>
      <w:ins w:id="377" w:author="OMA DSO1" w:date="2017-11-15T12:26:00Z"/>
      <w:r>
        <w:fldChar w:fldCharType="separate"/>
      </w:r>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F04094">
        <w:rPr>
          <w:webHidden/>
        </w:rPr>
        <w:t>126</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"_Toc472089454" </w:instrText>
      </w:r>
      <w:ins w:id="378" w:author="OMA DSO1" w:date="2017-11-15T12:26:00Z"/>
      <w:r>
        <w:fldChar w:fldCharType="separate"/>
      </w:r>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F04094">
        <w:rPr>
          <w:webHidden/>
        </w:rPr>
        <w:t>127</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"_Toc472089455" </w:instrText>
      </w:r>
      <w:ins w:id="379" w:author="OMA DSO1" w:date="2017-11-15T12:26:00Z"/>
      <w:r>
        <w:fldChar w:fldCharType="separate"/>
      </w:r>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F04094">
        <w:rPr>
          <w:webHidden/>
        </w:rPr>
        <w:t>127</w:t>
      </w:r>
      <w:r w:rsidR="00DC5287">
        <w:rPr>
          <w:webHidden/>
        </w:rPr>
        <w:fldChar w:fldCharType="end"/>
      </w:r>
      <w:r>
        <w:fldChar w:fldCharType="end"/>
      </w:r>
    </w:p>
    <w:p w:rsidR="00DC5287" w:rsidRPr="00797AA8" w:rsidRDefault="00201A5D">
      <w:pPr>
        <w:pStyle w:val="TableofFigures"/>
        <w:rPr>
          <w:rFonts w:ascii="Calibri" w:hAnsi="Calibri"/>
          <w:b w:val="0"/>
          <w:bCs w:val="0"/>
          <w:kern w:val="2"/>
          <w:sz w:val="21"/>
          <w:szCs w:val="22"/>
          <w:lang w:val="en-US" w:eastAsia="zh-CN"/>
        </w:rPr>
      </w:pPr>
      <w:r>
        <w:fldChar w:fldCharType="begin"/>
      </w:r>
      <w:r>
        <w:instrText xml:space="preserve"> HYPERLINK \l "_Toc472089456" </w:instrText>
      </w:r>
      <w:ins w:id="380" w:author="OMA DSO1" w:date="2017-11-15T12:26:00Z"/>
      <w:r>
        <w:fldChar w:fldCharType="separate"/>
      </w:r>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F04094">
        <w:rPr>
          <w:webHidden/>
        </w:rPr>
        <w:t>127</w:t>
      </w:r>
      <w:r w:rsidR="00DC5287">
        <w:rPr>
          <w:webHidden/>
        </w:rPr>
        <w:fldChar w:fldCharType="end"/>
      </w:r>
      <w:r>
        <w:fldChar w:fldCharType="end"/>
      </w:r>
    </w:p>
    <w:p w:rsidR="00F2110E" w:rsidRPr="008E7BB2" w:rsidRDefault="00EE4DAD">
      <w:pPr>
        <w:pStyle w:val="TOCsep"/>
      </w:pPr>
      <w:r w:rsidRPr="008E7BB2">
        <w:fldChar w:fldCharType="end"/>
      </w:r>
    </w:p>
    <w:p w:rsidR="00F2110E" w:rsidRPr="008E7BB2" w:rsidRDefault="00F2110E" w:rsidP="00910262">
      <w:pPr>
        <w:pStyle w:val="Heading1"/>
      </w:pPr>
      <w:bookmarkStart w:id="381" w:name="_Ref511812747"/>
      <w:bookmarkStart w:id="382" w:name="_Toc51149231"/>
      <w:bookmarkStart w:id="383" w:name="_Toc370916036"/>
      <w:bookmarkStart w:id="384" w:name="_Toc370922858"/>
      <w:bookmarkStart w:id="385" w:name="_Toc493753185"/>
      <w:r w:rsidRPr="008E7BB2">
        <w:lastRenderedPageBreak/>
        <w:t>Scope</w:t>
      </w:r>
      <w:bookmarkEnd w:id="381"/>
      <w:bookmarkEnd w:id="382"/>
      <w:bookmarkEnd w:id="383"/>
      <w:bookmarkEnd w:id="384"/>
      <w:bookmarkEnd w:id="385"/>
    </w:p>
    <w:p w:rsidR="008E2FD1" w:rsidRDefault="004800FD" w:rsidP="008E2FD1">
      <w:pPr>
        <w:rPr>
          <w:lang w:val="en-US" w:eastAsia="ko-KR"/>
        </w:rPr>
      </w:pPr>
      <w:bookmarkStart w:id="386"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w:t>
      </w:r>
      <w:proofErr w:type="gramStart"/>
      <w:r w:rsidRPr="00235B3C">
        <w:rPr>
          <w:lang w:val="en-US" w:eastAsia="ko-KR"/>
        </w:rPr>
        <w:t>a</w:t>
      </w:r>
      <w:proofErr w:type="gramEnd"/>
      <w:r w:rsidRPr="00235B3C">
        <w:rPr>
          <w:lang w:val="en-US" w:eastAsia="ko-KR"/>
        </w:rPr>
        <w:t xml:space="preserv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387" w:name="_Toc370916037"/>
      <w:bookmarkStart w:id="388" w:name="_Toc370922859"/>
      <w:bookmarkStart w:id="389" w:name="_Toc493753186"/>
      <w:r w:rsidRPr="008E7BB2">
        <w:lastRenderedPageBreak/>
        <w:t>References</w:t>
      </w:r>
      <w:bookmarkEnd w:id="386"/>
      <w:bookmarkEnd w:id="387"/>
      <w:bookmarkEnd w:id="388"/>
      <w:bookmarkEnd w:id="389"/>
    </w:p>
    <w:p w:rsidR="00F2110E" w:rsidRPr="008E7BB2" w:rsidRDefault="00F2110E" w:rsidP="00AD2BC2">
      <w:pPr>
        <w:pStyle w:val="Heading2"/>
        <w:numPr>
          <w:ilvl w:val="1"/>
          <w:numId w:val="165"/>
        </w:numPr>
      </w:pPr>
      <w:bookmarkStart w:id="390" w:name="_Toc51147377"/>
      <w:bookmarkStart w:id="391" w:name="_Toc370916038"/>
      <w:bookmarkStart w:id="392" w:name="_Toc370922860"/>
      <w:bookmarkStart w:id="393" w:name="_Toc493753187"/>
      <w:bookmarkStart w:id="394" w:name="_Toc51149235"/>
      <w:r w:rsidRPr="008E7BB2">
        <w:t>Normative References</w:t>
      </w:r>
      <w:bookmarkEnd w:id="390"/>
      <w:bookmarkEnd w:id="391"/>
      <w:bookmarkEnd w:id="392"/>
      <w:bookmarkEnd w:id="393"/>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395" w:name="reference_TS102_221"/>
            <w:r w:rsidRPr="00A57FA4">
              <w:rPr>
                <w:b/>
                <w:bCs w:val="0"/>
                <w:sz w:val="18"/>
                <w:szCs w:val="18"/>
              </w:rPr>
              <w:t>ETSI TS 102.221</w:t>
            </w:r>
            <w:bookmarkEnd w:id="395"/>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396" w:name="reference_PKCS_15"/>
            <w:r w:rsidRPr="00A57FA4">
              <w:rPr>
                <w:b/>
                <w:bCs w:val="0"/>
                <w:sz w:val="18"/>
                <w:szCs w:val="18"/>
              </w:rPr>
              <w:t>PKCS#15</w:t>
            </w:r>
            <w:bookmarkEnd w:id="396"/>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ins w:id="397" w:author="OMA DSO1" w:date="2017-11-15T12:17:00Z">
              <w:r w:rsidR="00013908">
                <w:rPr>
                  <w:rStyle w:val="Hyperlink"/>
                  <w:sz w:val="18"/>
                  <w:szCs w:val="18"/>
                </w:rPr>
                <w:fldChar w:fldCharType="begin"/>
              </w:r>
              <w:r w:rsidR="00013908">
                <w:rPr>
                  <w:rStyle w:val="Hyperlink"/>
                  <w:sz w:val="18"/>
                  <w:szCs w:val="18"/>
                </w:rPr>
                <w:instrText xml:space="preserve"> HYPERLINK "URL:%20ftp://ftp.cert.dfn.de/pub/pca/docs/PKCS/ftp.rsa.com/pkcs-15/pkcs-15v1_1.pdf" </w:instrText>
              </w:r>
              <w:r w:rsidR="00013908">
                <w:rPr>
                  <w:rStyle w:val="Hyperlink"/>
                  <w:sz w:val="18"/>
                  <w:szCs w:val="18"/>
                </w:rPr>
              </w:r>
              <w:r w:rsidR="00013908">
                <w:rPr>
                  <w:rStyle w:val="Hyperlink"/>
                  <w:sz w:val="18"/>
                  <w:szCs w:val="18"/>
                </w:rPr>
                <w:fldChar w:fldCharType="separate"/>
              </w:r>
              <w:r w:rsidR="00D86B59" w:rsidRPr="00013908">
                <w:rPr>
                  <w:rStyle w:val="Hyperlink"/>
                  <w:sz w:val="18"/>
                  <w:szCs w:val="18"/>
                </w:rPr>
                <w:t>URL:</w:t>
              </w:r>
              <w:r w:rsidR="00013908" w:rsidRPr="00013908">
                <w:rPr>
                  <w:rStyle w:val="Hyperlink"/>
                </w:rPr>
                <w:t xml:space="preserve"> ftp://ftp.cert.dfn.de/pub/pca/docs/PKCS/ftp.rsa.com/pkcs-15/pkcs-15v1_1.pdf</w:t>
              </w:r>
              <w:r w:rsidR="00013908">
                <w:rPr>
                  <w:rStyle w:val="Hyperlink"/>
                  <w:sz w:val="18"/>
                  <w:szCs w:val="18"/>
                </w:rPr>
                <w:fldChar w:fldCharType="end"/>
              </w:r>
            </w:ins>
            <w:del w:id="398" w:author="OMA DSO1" w:date="2017-11-15T12:16:00Z">
              <w:r w:rsidR="00201A5D" w:rsidDel="00013908">
                <w:fldChar w:fldCharType="begin"/>
              </w:r>
              <w:r w:rsidR="00201A5D" w:rsidDel="00013908">
                <w:delInstrText xml:space="preserve"> HYPERLINK "ftp://ftp.rsasecurity.com/pub/pkcs/pkcs-15/pkcs-15v1_1.pdf" </w:delInstrText>
              </w:r>
              <w:r w:rsidR="00201A5D" w:rsidDel="00013908">
                <w:fldChar w:fldCharType="separate"/>
              </w:r>
              <w:r w:rsidR="00EE4DAD" w:rsidRPr="006853FB" w:rsidDel="00013908">
                <w:rPr>
                  <w:rStyle w:val="Hyperlink"/>
                  <w:sz w:val="18"/>
                  <w:szCs w:val="18"/>
                </w:rPr>
                <w:delText>ftp://ftp.rsasecurity.com/pub/pkcs/pkcs-15/pkcs-15v1_1.pdf</w:delText>
              </w:r>
              <w:r w:rsidR="00201A5D" w:rsidDel="00013908">
                <w:rPr>
                  <w:rStyle w:val="Hyperlink"/>
                  <w:sz w:val="18"/>
                  <w:szCs w:val="18"/>
                </w:rPr>
                <w:fldChar w:fldCharType="end"/>
              </w:r>
            </w:del>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399" w:name="_Toc51147378"/>
      <w:bookmarkStart w:id="400" w:name="_Toc370916039"/>
      <w:bookmarkStart w:id="401" w:name="_Toc370922861"/>
      <w:bookmarkStart w:id="402" w:name="_Toc493753188"/>
      <w:r w:rsidRPr="008E7BB2">
        <w:t>Informative References</w:t>
      </w:r>
      <w:bookmarkEnd w:id="399"/>
      <w:bookmarkEnd w:id="400"/>
      <w:bookmarkEnd w:id="401"/>
      <w:bookmarkEnd w:id="402"/>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proofErr w:type="gramStart"/>
            <w:r w:rsidRPr="00AA6C44">
              <w:rPr>
                <w:bCs w:val="0"/>
                <w:snapToGrid/>
                <w:sz w:val="18"/>
                <w:szCs w:val="18"/>
                <w:lang w:val="en-GB"/>
              </w:rPr>
              <w:t>,  RFC</w:t>
            </w:r>
            <w:proofErr w:type="gramEnd"/>
            <w:r w:rsidRPr="00AA6C44">
              <w:rPr>
                <w:bCs w:val="0"/>
                <w:snapToGrid/>
                <w:sz w:val="18"/>
                <w:szCs w:val="18"/>
                <w:lang w:val="en-GB"/>
              </w:rPr>
              <w:t xml:space="preserve">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013908" w:rsidRPr="00226D3D" w:rsidTr="00030B7F">
        <w:trPr>
          <w:jc w:val="center"/>
          <w:ins w:id="403" w:author="OMA DSO1" w:date="2017-11-15T12:17:00Z"/>
        </w:trPr>
        <w:tc>
          <w:tcPr>
            <w:tcW w:w="2127" w:type="dxa"/>
          </w:tcPr>
          <w:p w:rsidR="00013908" w:rsidRPr="00A57FA4" w:rsidRDefault="00013908" w:rsidP="0050487B">
            <w:pPr>
              <w:pStyle w:val="RefLabel"/>
              <w:rPr>
                <w:ins w:id="404" w:author="OMA DSO1" w:date="2017-11-15T12:17:00Z"/>
                <w:bCs/>
                <w:sz w:val="18"/>
                <w:szCs w:val="18"/>
                <w:lang w:eastAsia="ko-KR"/>
              </w:rPr>
            </w:pPr>
            <w:ins w:id="405" w:author="OMA DSO1" w:date="2017-11-15T12:17:00Z">
              <w:r w:rsidRPr="00013908">
                <w:rPr>
                  <w:bCs/>
                  <w:sz w:val="18"/>
                  <w:szCs w:val="18"/>
                  <w:lang w:eastAsia="ko-KR"/>
                </w:rPr>
                <w:t>[SCRRULES]</w:t>
              </w:r>
            </w:ins>
          </w:p>
        </w:tc>
        <w:tc>
          <w:tcPr>
            <w:tcW w:w="7953" w:type="dxa"/>
          </w:tcPr>
          <w:p w:rsidR="00013908" w:rsidRPr="00A57FA4" w:rsidRDefault="00013908" w:rsidP="003E18DF">
            <w:pPr>
              <w:pStyle w:val="RefDesc"/>
              <w:rPr>
                <w:ins w:id="406" w:author="OMA DSO1" w:date="2017-11-15T12:17:00Z"/>
                <w:sz w:val="18"/>
                <w:szCs w:val="18"/>
                <w:lang w:val="en-GB"/>
              </w:rPr>
            </w:pPr>
            <w:ins w:id="407" w:author="OMA DSO1" w:date="2017-11-15T12:18:00Z">
              <w:r w:rsidRPr="00013908">
                <w:rPr>
                  <w:rStyle w:val="RefDescChar"/>
                  <w:sz w:val="18"/>
                  <w:rPrChange w:id="408" w:author="OMA DSO1" w:date="2017-11-15T12:18:00Z">
                    <w:rPr>
                      <w:rStyle w:val="RefDescChar"/>
                    </w:rPr>
                  </w:rPrChange>
                </w:rPr>
                <w:t xml:space="preserve">Open Mobile Alliance, "SCR Rules and Procedures, Version 1.0", 19. September 2006, </w:t>
              </w:r>
              <w:r w:rsidRPr="00013908">
                <w:rPr>
                  <w:rStyle w:val="RefDescChar"/>
                  <w:sz w:val="18"/>
                  <w:rPrChange w:id="409" w:author="OMA DSO1" w:date="2017-11-15T12:18:00Z">
                    <w:rPr>
                      <w:rStyle w:val="RefDescChar"/>
                    </w:rPr>
                  </w:rPrChange>
                </w:rPr>
                <w:fldChar w:fldCharType="begin"/>
              </w:r>
              <w:r w:rsidRPr="00013908">
                <w:rPr>
                  <w:rStyle w:val="RefDescChar"/>
                  <w:sz w:val="18"/>
                  <w:rPrChange w:id="410" w:author="OMA DSO1" w:date="2017-11-15T12:18:00Z">
                    <w:rPr>
                      <w:rStyle w:val="RefDescChar"/>
                    </w:rPr>
                  </w:rPrChange>
                </w:rPr>
                <w:instrText xml:space="preserve"> HYPERLINK "URL:%20http://member.openmobilealliance.org/ftp/Public_documents/iop/Permanent_documents/OMA-ORG-SCR_Rules_and_Procedures-V1_0-20060919-A.zip" </w:instrText>
              </w:r>
              <w:r w:rsidRPr="00013908">
                <w:rPr>
                  <w:rStyle w:val="RefDescChar"/>
                  <w:sz w:val="18"/>
                  <w:rPrChange w:id="411" w:author="OMA DSO1" w:date="2017-11-15T12:18:00Z">
                    <w:rPr>
                      <w:rStyle w:val="RefDescChar"/>
                    </w:rPr>
                  </w:rPrChange>
                </w:rPr>
              </w:r>
              <w:r w:rsidRPr="00013908">
                <w:rPr>
                  <w:rStyle w:val="RefDescChar"/>
                  <w:sz w:val="18"/>
                  <w:rPrChange w:id="412" w:author="OMA DSO1" w:date="2017-11-15T12:18:00Z">
                    <w:rPr>
                      <w:rStyle w:val="RefDescChar"/>
                    </w:rPr>
                  </w:rPrChange>
                </w:rPr>
                <w:fldChar w:fldCharType="separate"/>
              </w:r>
              <w:r w:rsidRPr="00013908">
                <w:rPr>
                  <w:rStyle w:val="Hyperlink"/>
                  <w:snapToGrid/>
                  <w:sz w:val="18"/>
                  <w:rPrChange w:id="413" w:author="OMA DSO1" w:date="2017-11-15T12:18:00Z">
                    <w:rPr>
                      <w:rStyle w:val="RefDescChar"/>
                    </w:rPr>
                  </w:rPrChange>
                </w:rPr>
                <w:t>URL: http://member.openmobilealliance.org/ftp/Public_documents/iop/Permanent_documents/OMA-ORG-SCR_Rules_and_Procedures-V1_0-20060919-A.zip</w:t>
              </w:r>
              <w:r w:rsidRPr="00013908">
                <w:rPr>
                  <w:rStyle w:val="RefDescChar"/>
                  <w:sz w:val="18"/>
                  <w:rPrChange w:id="414" w:author="OMA DSO1" w:date="2017-11-15T12:18:00Z">
                    <w:rPr>
                      <w:rStyle w:val="RefDescChar"/>
                    </w:rPr>
                  </w:rPrChange>
                </w:rPr>
                <w:fldChar w:fldCharType="end"/>
              </w:r>
            </w:ins>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415" w:name="_Toc370916040"/>
      <w:bookmarkStart w:id="416" w:name="_Toc370922862"/>
      <w:bookmarkStart w:id="417" w:name="_Toc493753189"/>
      <w:r w:rsidRPr="008E7BB2">
        <w:lastRenderedPageBreak/>
        <w:t>Terminology and Conventions</w:t>
      </w:r>
      <w:bookmarkEnd w:id="394"/>
      <w:bookmarkEnd w:id="415"/>
      <w:bookmarkEnd w:id="416"/>
      <w:bookmarkEnd w:id="417"/>
    </w:p>
    <w:p w:rsidR="00F2110E" w:rsidRPr="008E7BB2" w:rsidRDefault="00F2110E" w:rsidP="00AD2BC2">
      <w:pPr>
        <w:pStyle w:val="Heading2"/>
        <w:numPr>
          <w:ilvl w:val="1"/>
          <w:numId w:val="167"/>
        </w:numPr>
      </w:pPr>
      <w:bookmarkStart w:id="418" w:name="_Toc51147380"/>
      <w:bookmarkStart w:id="419" w:name="_Toc370916041"/>
      <w:bookmarkStart w:id="420" w:name="_Toc370922863"/>
      <w:bookmarkStart w:id="421" w:name="_Toc493753190"/>
      <w:bookmarkStart w:id="422" w:name="_Ref511812783"/>
      <w:bookmarkStart w:id="423" w:name="_Toc51149239"/>
      <w:r w:rsidRPr="008E7BB2">
        <w:t>Conventions</w:t>
      </w:r>
      <w:bookmarkEnd w:id="418"/>
      <w:bookmarkEnd w:id="419"/>
      <w:bookmarkEnd w:id="420"/>
      <w:bookmarkEnd w:id="421"/>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424" w:name="_Toc51147381"/>
      <w:bookmarkStart w:id="425" w:name="_Toc370916042"/>
      <w:bookmarkStart w:id="426" w:name="_Toc370922864"/>
      <w:bookmarkStart w:id="427" w:name="_Toc493753191"/>
      <w:r w:rsidRPr="008E7BB2">
        <w:t>Definitions</w:t>
      </w:r>
      <w:bookmarkEnd w:id="424"/>
      <w:bookmarkEnd w:id="425"/>
      <w:bookmarkEnd w:id="426"/>
      <w:bookmarkEnd w:id="427"/>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428" w:name="_Toc51147382"/>
      <w:bookmarkStart w:id="429" w:name="_Toc370916043"/>
      <w:bookmarkStart w:id="430" w:name="_Toc370922865"/>
      <w:bookmarkStart w:id="431" w:name="_Toc493753192"/>
      <w:r w:rsidRPr="008E7BB2">
        <w:t>Abbreviations</w:t>
      </w:r>
      <w:bookmarkEnd w:id="428"/>
      <w:bookmarkEnd w:id="429"/>
      <w:bookmarkEnd w:id="430"/>
      <w:bookmarkEnd w:id="431"/>
    </w:p>
    <w:p w:rsidR="00F2110E" w:rsidRDefault="00F2110E" w:rsidP="00AD2BC2">
      <w:pPr>
        <w:pStyle w:val="Heading1"/>
        <w:numPr>
          <w:ilvl w:val="0"/>
          <w:numId w:val="171"/>
        </w:numPr>
        <w:tabs>
          <w:tab w:val="clear" w:pos="9634"/>
          <w:tab w:val="right" w:pos="9630"/>
        </w:tabs>
      </w:pPr>
      <w:bookmarkStart w:id="432" w:name="_Toc465694750"/>
      <w:bookmarkStart w:id="433" w:name="_Toc465754762"/>
      <w:bookmarkStart w:id="434" w:name="_Toc465771851"/>
      <w:bookmarkStart w:id="435" w:name="_Toc466534617"/>
      <w:bookmarkStart w:id="436" w:name="_Toc467143018"/>
      <w:bookmarkStart w:id="437" w:name="_Toc467678160"/>
      <w:bookmarkStart w:id="438" w:name="_Toc469902302"/>
      <w:bookmarkStart w:id="439" w:name="_Toc470163095"/>
      <w:bookmarkStart w:id="440" w:name="_Toc472075890"/>
      <w:bookmarkStart w:id="441" w:name="_Toc472087868"/>
      <w:bookmarkStart w:id="442" w:name="_Toc429570924"/>
      <w:bookmarkStart w:id="443" w:name="_Toc370916044"/>
      <w:bookmarkStart w:id="444" w:name="_Toc370922866"/>
      <w:bookmarkStart w:id="445" w:name="_Toc493753193"/>
      <w:bookmarkEnd w:id="432"/>
      <w:bookmarkEnd w:id="433"/>
      <w:bookmarkEnd w:id="434"/>
      <w:bookmarkEnd w:id="435"/>
      <w:bookmarkEnd w:id="436"/>
      <w:bookmarkEnd w:id="437"/>
      <w:bookmarkEnd w:id="438"/>
      <w:bookmarkEnd w:id="439"/>
      <w:bookmarkEnd w:id="440"/>
      <w:bookmarkEnd w:id="441"/>
      <w:bookmarkEnd w:id="442"/>
      <w:r w:rsidRPr="008E7BB2">
        <w:lastRenderedPageBreak/>
        <w:t>Introduction</w:t>
      </w:r>
      <w:bookmarkEnd w:id="422"/>
      <w:bookmarkEnd w:id="423"/>
      <w:bookmarkEnd w:id="443"/>
      <w:bookmarkEnd w:id="444"/>
      <w:bookmarkEnd w:id="445"/>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proofErr w:type="gramStart"/>
      <w:r w:rsidRPr="008E7BB2">
        <w:rPr>
          <w:lang w:val="fi-FI" w:eastAsia="ko-KR"/>
        </w:rPr>
        <w:t>a</w:t>
      </w:r>
      <w:proofErr w:type="gramEnd"/>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w:t>
      </w:r>
      <w:proofErr w:type="gramStart"/>
      <w:r w:rsidRPr="008E7BB2">
        <w:rPr>
          <w:lang w:eastAsia="ko-KR"/>
        </w:rPr>
        <w:t xml:space="preserve">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446" w:name="_MON_1546147146"/>
    <w:bookmarkEnd w:id="446"/>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pt;height:375.5pt" o:ole="">
            <v:imagedata r:id="rId29" o:title=""/>
          </v:shape>
          <o:OLEObject Type="Embed" ProgID="Visio.Drawing.15" ShapeID="_x0000_i1025" DrawAspect="Content" ObjectID="_1572297790" r:id="rId30"/>
        </w:object>
      </w:r>
    </w:p>
    <w:p w:rsidR="001431CF" w:rsidRDefault="00CC6804" w:rsidP="00CC6804">
      <w:pPr>
        <w:pStyle w:val="Caption"/>
      </w:pPr>
      <w:bookmarkStart w:id="447" w:name="_Ref403552316"/>
      <w:bookmarkStart w:id="448"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447"/>
      <w:r w:rsidRPr="000830CC">
        <w:t xml:space="preserve">: The overall architecture of the </w:t>
      </w:r>
      <w:r w:rsidR="00F5254E">
        <w:t>L</w:t>
      </w:r>
      <w:r w:rsidR="003A2C1C">
        <w:t>w</w:t>
      </w:r>
      <w:r w:rsidR="00F5254E">
        <w:t>M2M</w:t>
      </w:r>
      <w:r w:rsidRPr="000830CC">
        <w:t xml:space="preserve"> Enabler.</w:t>
      </w:r>
      <w:bookmarkEnd w:id="448"/>
    </w:p>
    <w:p w:rsidR="00CC6804" w:rsidRDefault="00AB6020" w:rsidP="00CC6804">
      <w:pPr>
        <w:pStyle w:val="Caption"/>
        <w:keepNext/>
      </w:pPr>
      <w:r>
        <w:object w:dxaOrig="4255" w:dyaOrig="2703">
          <v:shape id="_x0000_i1026" type="#_x0000_t75" style="width:213pt;height:134.5pt" o:ole="">
            <v:imagedata r:id="rId31" o:title=""/>
          </v:shape>
          <o:OLEObject Type="Embed" ProgID="Visio.Drawing.15" ShapeID="_x0000_i1026" DrawAspect="Content" ObjectID="_1572297791" r:id="rId32"/>
        </w:object>
      </w:r>
    </w:p>
    <w:p w:rsidR="0076683F" w:rsidRPr="0076683F" w:rsidRDefault="00CC6804" w:rsidP="00220CFD">
      <w:pPr>
        <w:pStyle w:val="Caption"/>
      </w:pPr>
      <w:bookmarkStart w:id="449" w:name="_Ref403552330"/>
      <w:bookmarkStart w:id="450"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449"/>
      <w:r w:rsidRPr="00B62D80">
        <w:t xml:space="preserve">: The protocol stack of the </w:t>
      </w:r>
      <w:r w:rsidR="00F5254E">
        <w:t>L</w:t>
      </w:r>
      <w:r w:rsidR="003A2C1C">
        <w:t>w</w:t>
      </w:r>
      <w:r w:rsidR="00F5254E">
        <w:t>M2M</w:t>
      </w:r>
      <w:r w:rsidRPr="00B62D80">
        <w:t xml:space="preserve"> Enabler.</w:t>
      </w:r>
      <w:bookmarkEnd w:id="450"/>
    </w:p>
    <w:p w:rsidR="0013583A" w:rsidRDefault="0013583A" w:rsidP="00AD2BC2">
      <w:pPr>
        <w:pStyle w:val="Heading2"/>
        <w:numPr>
          <w:ilvl w:val="1"/>
          <w:numId w:val="172"/>
        </w:numPr>
      </w:pPr>
      <w:bookmarkStart w:id="451" w:name="_Toc160850338"/>
      <w:bookmarkStart w:id="452" w:name="_Ref161456245"/>
      <w:bookmarkStart w:id="453" w:name="_Toc341770967"/>
      <w:bookmarkStart w:id="454" w:name="_Toc370916045"/>
      <w:bookmarkStart w:id="455" w:name="_Toc370922867"/>
      <w:bookmarkStart w:id="456" w:name="_Toc493753194"/>
      <w:r w:rsidRPr="008E7BB2">
        <w:t>Version 1.0</w:t>
      </w:r>
      <w:bookmarkEnd w:id="451"/>
      <w:bookmarkEnd w:id="452"/>
      <w:bookmarkEnd w:id="453"/>
      <w:bookmarkEnd w:id="454"/>
      <w:bookmarkEnd w:id="455"/>
      <w:bookmarkEnd w:id="456"/>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457" w:name="_Toc465694753"/>
      <w:bookmarkStart w:id="458" w:name="_Toc465754765"/>
      <w:bookmarkStart w:id="459" w:name="_Toc465771854"/>
      <w:bookmarkStart w:id="460" w:name="_Toc466534620"/>
      <w:bookmarkStart w:id="461" w:name="_Toc467143021"/>
      <w:bookmarkStart w:id="462" w:name="_Toc467678163"/>
      <w:bookmarkStart w:id="463" w:name="_Toc469902305"/>
      <w:bookmarkStart w:id="464" w:name="_Toc470163098"/>
      <w:bookmarkStart w:id="465" w:name="_Toc472075893"/>
      <w:bookmarkStart w:id="466" w:name="_Toc472087871"/>
      <w:bookmarkStart w:id="467" w:name="_Toc465694754"/>
      <w:bookmarkStart w:id="468" w:name="_Toc465754766"/>
      <w:bookmarkStart w:id="469" w:name="_Toc465771855"/>
      <w:bookmarkStart w:id="470" w:name="_Toc466534621"/>
      <w:bookmarkStart w:id="471" w:name="_Toc467143022"/>
      <w:bookmarkStart w:id="472" w:name="_Toc467678164"/>
      <w:bookmarkStart w:id="473" w:name="_Toc469902306"/>
      <w:bookmarkStart w:id="474" w:name="_Toc470163099"/>
      <w:bookmarkStart w:id="475" w:name="_Toc472075894"/>
      <w:bookmarkStart w:id="476" w:name="_Toc472087872"/>
      <w:bookmarkStart w:id="477" w:name="_Toc465694755"/>
      <w:bookmarkStart w:id="478" w:name="_Toc465754767"/>
      <w:bookmarkStart w:id="479" w:name="_Toc465771856"/>
      <w:bookmarkStart w:id="480" w:name="_Toc466534622"/>
      <w:bookmarkStart w:id="481" w:name="_Toc467143023"/>
      <w:bookmarkStart w:id="482" w:name="_Toc467678165"/>
      <w:bookmarkStart w:id="483" w:name="_Toc469902307"/>
      <w:bookmarkStart w:id="484" w:name="_Toc470163100"/>
      <w:bookmarkStart w:id="485" w:name="_Toc472075895"/>
      <w:bookmarkStart w:id="486" w:name="_Toc472087873"/>
      <w:bookmarkStart w:id="487" w:name="_Toc465694756"/>
      <w:bookmarkStart w:id="488" w:name="_Toc465754768"/>
      <w:bookmarkStart w:id="489" w:name="_Toc465771857"/>
      <w:bookmarkStart w:id="490" w:name="_Toc466534623"/>
      <w:bookmarkStart w:id="491" w:name="_Toc467143024"/>
      <w:bookmarkStart w:id="492" w:name="_Toc467678166"/>
      <w:bookmarkStart w:id="493" w:name="_Toc469902308"/>
      <w:bookmarkStart w:id="494" w:name="_Toc470163101"/>
      <w:bookmarkStart w:id="495" w:name="_Toc472075896"/>
      <w:bookmarkStart w:id="496" w:name="_Toc472087874"/>
      <w:bookmarkStart w:id="497" w:name="_Toc465694757"/>
      <w:bookmarkStart w:id="498" w:name="_Toc465754769"/>
      <w:bookmarkStart w:id="499" w:name="_Toc465771858"/>
      <w:bookmarkStart w:id="500" w:name="_Toc466534624"/>
      <w:bookmarkStart w:id="501" w:name="_Toc467143025"/>
      <w:bookmarkStart w:id="502" w:name="_Toc467678167"/>
      <w:bookmarkStart w:id="503" w:name="_Toc469902309"/>
      <w:bookmarkStart w:id="504" w:name="_Toc470163102"/>
      <w:bookmarkStart w:id="505" w:name="_Toc472075897"/>
      <w:bookmarkStart w:id="506" w:name="_Toc472087875"/>
      <w:bookmarkStart w:id="507" w:name="_Toc465694758"/>
      <w:bookmarkStart w:id="508" w:name="_Toc465754770"/>
      <w:bookmarkStart w:id="509" w:name="_Toc465771859"/>
      <w:bookmarkStart w:id="510" w:name="_Toc466534625"/>
      <w:bookmarkStart w:id="511" w:name="_Toc467143026"/>
      <w:bookmarkStart w:id="512" w:name="_Toc467678168"/>
      <w:bookmarkStart w:id="513" w:name="_Toc469902310"/>
      <w:bookmarkStart w:id="514" w:name="_Toc470163103"/>
      <w:bookmarkStart w:id="515" w:name="_Toc472075898"/>
      <w:bookmarkStart w:id="516" w:name="_Toc472087876"/>
      <w:bookmarkStart w:id="517" w:name="_Toc465694759"/>
      <w:bookmarkStart w:id="518" w:name="_Toc465754771"/>
      <w:bookmarkStart w:id="519" w:name="_Toc465771860"/>
      <w:bookmarkStart w:id="520" w:name="_Toc466534626"/>
      <w:bookmarkStart w:id="521" w:name="_Toc467143027"/>
      <w:bookmarkStart w:id="522" w:name="_Toc467678169"/>
      <w:bookmarkStart w:id="523" w:name="_Toc469902311"/>
      <w:bookmarkStart w:id="524" w:name="_Toc470163104"/>
      <w:bookmarkStart w:id="525" w:name="_Toc472075899"/>
      <w:bookmarkStart w:id="526" w:name="_Toc472087877"/>
      <w:bookmarkStart w:id="527" w:name="_Toc465694761"/>
      <w:bookmarkStart w:id="528" w:name="_Toc465754773"/>
      <w:bookmarkStart w:id="529" w:name="_Toc465771862"/>
      <w:bookmarkStart w:id="530" w:name="_Toc466534628"/>
      <w:bookmarkStart w:id="531" w:name="_Toc467143029"/>
      <w:bookmarkStart w:id="532" w:name="_Toc467678171"/>
      <w:bookmarkStart w:id="533" w:name="_Toc469902313"/>
      <w:bookmarkStart w:id="534" w:name="_Toc470163106"/>
      <w:bookmarkStart w:id="535" w:name="_Toc472075901"/>
      <w:bookmarkStart w:id="536" w:name="_Toc472087879"/>
      <w:bookmarkStart w:id="537" w:name="_Ref368309975"/>
      <w:bookmarkStart w:id="538" w:name="_Toc370916046"/>
      <w:bookmarkStart w:id="539" w:name="_Toc370922868"/>
      <w:bookmarkStart w:id="540" w:name="_Toc493753195"/>
      <w:bookmarkStart w:id="541" w:name="_Toc51149240"/>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r w:rsidRPr="008E7BB2">
        <w:rPr>
          <w:lang w:eastAsia="zh-CN"/>
        </w:rPr>
        <w:lastRenderedPageBreak/>
        <w:t>Interfaces</w:t>
      </w:r>
      <w:bookmarkEnd w:id="537"/>
      <w:bookmarkEnd w:id="538"/>
      <w:bookmarkEnd w:id="539"/>
      <w:bookmarkEnd w:id="540"/>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w:t>
      </w:r>
      <w:proofErr w:type="gramStart"/>
      <w:r w:rsidR="0099674C">
        <w:rPr>
          <w:rFonts w:ascii="Times New Roman" w:hAnsi="Times New Roman"/>
          <w:lang w:eastAsia="ko-KR"/>
        </w:rPr>
        <w:t>inform</w:t>
      </w:r>
      <w:proofErr w:type="gramEnd"/>
      <w:r w:rsidR="0099674C">
        <w:rPr>
          <w:rFonts w:ascii="Times New Roman" w:hAnsi="Times New Roman"/>
          <w:lang w:eastAsia="ko-KR"/>
        </w:rPr>
        <w:t xml:space="preserve">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542" w:name="_Ref403552359"/>
    <w:p w:rsidR="00AB6020" w:rsidRDefault="00046758" w:rsidP="00CC6804">
      <w:pPr>
        <w:pStyle w:val="Caption"/>
      </w:pPr>
      <w:r>
        <w:object w:dxaOrig="8210" w:dyaOrig="2748">
          <v:shape id="_x0000_i1027" type="#_x0000_t75" style="width:336pt;height:137.5pt" o:ole="">
            <v:imagedata r:id="rId33" o:title=""/>
          </v:shape>
          <o:OLEObject Type="Embed" ProgID="Visio.Drawing.15" ShapeID="_x0000_i1027" DrawAspect="Content" ObjectID="_1572297792" r:id="rId34"/>
        </w:object>
      </w:r>
    </w:p>
    <w:p w:rsidR="001431CF" w:rsidRDefault="00CC6804" w:rsidP="00CC6804">
      <w:pPr>
        <w:pStyle w:val="Caption"/>
      </w:pPr>
      <w:bookmarkStart w:id="543" w:name="_Ref474353843"/>
      <w:bookmarkStart w:id="544"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542"/>
      <w:bookmarkEnd w:id="543"/>
      <w:r w:rsidRPr="00013FB2">
        <w:t>: Bootstrap</w:t>
      </w:r>
      <w:bookmarkEnd w:id="544"/>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545" w:name="_Ref403552391"/>
    <w:p w:rsidR="00AB6020" w:rsidRDefault="00AB6020" w:rsidP="00CC6804">
      <w:pPr>
        <w:pStyle w:val="Caption"/>
      </w:pPr>
      <w:r>
        <w:object w:dxaOrig="6543" w:dyaOrig="1863">
          <v:shape id="_x0000_i1028" type="#_x0000_t75" style="width:278.5pt;height:79pt" o:ole="">
            <v:imagedata r:id="rId35" o:title=""/>
          </v:shape>
          <o:OLEObject Type="Embed" ProgID="Visio.Drawing.15" ShapeID="_x0000_i1028" DrawAspect="Content" ObjectID="_1572297793" r:id="rId36"/>
        </w:object>
      </w:r>
    </w:p>
    <w:p w:rsidR="009C4B32" w:rsidRDefault="00CC6804" w:rsidP="009C4B32">
      <w:pPr>
        <w:pStyle w:val="Caption"/>
      </w:pPr>
      <w:bookmarkStart w:id="546" w:name="_Ref474353940"/>
      <w:bookmarkStart w:id="547"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545"/>
      <w:bookmarkEnd w:id="546"/>
      <w:r w:rsidRPr="00C82A11">
        <w:t>: Client Registration</w:t>
      </w:r>
      <w:bookmarkEnd w:id="547"/>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proofErr w:type="gramStart"/>
      <w:r w:rsidR="00F2110E" w:rsidRPr="008E7BB2">
        <w:rPr>
          <w:rFonts w:eastAsia="Malgun Gothic"/>
          <w:lang w:eastAsia="ko-KR"/>
        </w:rPr>
        <w:t>Objects</w:t>
      </w:r>
      <w:proofErr w:type="gramEnd"/>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548" w:name="_Ref403552396"/>
    <w:bookmarkStart w:id="549" w:name="_Toc245116548"/>
    <w:p w:rsidR="00AB6020" w:rsidRDefault="00AB6020" w:rsidP="00CC6804">
      <w:pPr>
        <w:pStyle w:val="Caption"/>
      </w:pPr>
      <w:r>
        <w:object w:dxaOrig="9216" w:dyaOrig="1863">
          <v:shape id="_x0000_i1029" type="#_x0000_t75" style="width:287pt;height:78.5pt" o:ole="">
            <v:imagedata r:id="rId37" o:title=""/>
          </v:shape>
          <o:OLEObject Type="Embed" ProgID="Visio.Drawing.15" ShapeID="_x0000_i1029" DrawAspect="Content" ObjectID="_1572297794" r:id="rId38"/>
        </w:object>
      </w:r>
    </w:p>
    <w:p w:rsidR="005E501B" w:rsidRDefault="00CC6804" w:rsidP="005E501B">
      <w:pPr>
        <w:pStyle w:val="Caption"/>
        <w:rPr>
          <w:lang w:eastAsia="zh-CN"/>
        </w:rPr>
      </w:pPr>
      <w:bookmarkStart w:id="550"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548"/>
      <w:r w:rsidRPr="007319C5">
        <w:t>: Device Management and Service Enablement</w:t>
      </w:r>
      <w:bookmarkEnd w:id="550"/>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551" w:name="_Ref403552411"/>
    <w:p w:rsidR="00AB6020" w:rsidRDefault="00AB6020" w:rsidP="00CC6804">
      <w:pPr>
        <w:pStyle w:val="Caption"/>
      </w:pPr>
      <w:r>
        <w:object w:dxaOrig="8073" w:dyaOrig="1735">
          <v:shape id="_x0000_i1030" type="#_x0000_t75" style="width:254pt;height:77.5pt" o:ole="">
            <v:imagedata r:id="rId39" o:title=""/>
          </v:shape>
          <o:OLEObject Type="Embed" ProgID="Visio.Drawing.15" ShapeID="_x0000_i1030" DrawAspect="Content" ObjectID="_1572297795" r:id="rId40"/>
        </w:object>
      </w:r>
    </w:p>
    <w:p w:rsidR="001431CF" w:rsidRDefault="00CC6804" w:rsidP="00CC6804">
      <w:pPr>
        <w:pStyle w:val="Caption"/>
      </w:pPr>
      <w:bookmarkStart w:id="552"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551"/>
      <w:r w:rsidRPr="006F64FF">
        <w:t>: Information Reporting</w:t>
      </w:r>
      <w:bookmarkEnd w:id="552"/>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553" w:name="_Ref474359085"/>
      <w:bookmarkStart w:id="554" w:name="_Ref368262857"/>
      <w:bookmarkStart w:id="555" w:name="_Toc472089421"/>
      <w:bookmarkEnd w:id="549"/>
      <w:r>
        <w:t xml:space="preserve">Table </w:t>
      </w:r>
      <w:r>
        <w:fldChar w:fldCharType="begin"/>
      </w:r>
      <w:r>
        <w:instrText xml:space="preserve"> SEQ Table \* ARABIC </w:instrText>
      </w:r>
      <w:r>
        <w:fldChar w:fldCharType="separate"/>
      </w:r>
      <w:r w:rsidR="00347E6D">
        <w:rPr>
          <w:noProof/>
        </w:rPr>
        <w:t>1</w:t>
      </w:r>
      <w:r>
        <w:fldChar w:fldCharType="end"/>
      </w:r>
      <w:bookmarkEnd w:id="553"/>
      <w:r>
        <w:t xml:space="preserve">: </w:t>
      </w:r>
      <w:r w:rsidRPr="002578BA">
        <w:t>Relationship of operations and interfaces</w:t>
      </w:r>
      <w:bookmarkEnd w:id="554"/>
      <w:bookmarkEnd w:id="555"/>
    </w:p>
    <w:p w:rsidR="00B10808" w:rsidRDefault="00B10808" w:rsidP="00AD2BC2">
      <w:pPr>
        <w:pStyle w:val="Heading2"/>
        <w:numPr>
          <w:ilvl w:val="1"/>
          <w:numId w:val="174"/>
        </w:numPr>
      </w:pPr>
      <w:bookmarkStart w:id="556" w:name="_Ref436813431"/>
      <w:bookmarkStart w:id="557" w:name="_Toc493753196"/>
      <w:bookmarkStart w:id="558" w:name="_Ref368312469"/>
      <w:bookmarkStart w:id="559" w:name="_Ref368313437"/>
      <w:bookmarkStart w:id="560" w:name="_Toc370916047"/>
      <w:bookmarkStart w:id="561" w:name="_Toc370922869"/>
      <w:r>
        <w:t>Attributes</w:t>
      </w:r>
      <w:bookmarkEnd w:id="556"/>
      <w:bookmarkEnd w:id="557"/>
    </w:p>
    <w:p w:rsidR="00B10808" w:rsidRPr="00A438A7" w:rsidRDefault="00B10808" w:rsidP="00AD2BC2">
      <w:pPr>
        <w:pStyle w:val="Heading3"/>
        <w:numPr>
          <w:ilvl w:val="2"/>
          <w:numId w:val="174"/>
        </w:numPr>
      </w:pPr>
      <w:bookmarkStart w:id="562" w:name="_Ref412877862"/>
      <w:bookmarkStart w:id="563" w:name="_Toc493753197"/>
      <w:r>
        <w:t>Attributes Definitions and Rules</w:t>
      </w:r>
      <w:bookmarkEnd w:id="562"/>
      <w:bookmarkEnd w:id="563"/>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 xml:space="preserve">Attributes attached to Object, Object Instance, Resource, are respectively named O-Attribute, OI-Attribute, </w:t>
      </w:r>
      <w:proofErr w:type="gramStart"/>
      <w:r>
        <w:t>R</w:t>
      </w:r>
      <w:proofErr w:type="gramEnd"/>
      <w:r>
        <w:t>-Attribute.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ins w:id="564" w:author="OMA DSO1" w:date="2017-11-15T11:57:00Z">
        <w:r w:rsidR="00201A5D">
          <w:t>assigned</w:t>
        </w:r>
      </w:ins>
      <w:del w:id="565" w:author="OMA DSO1" w:date="2017-11-15T11:57:00Z">
        <w:r w:rsidR="006513E1" w:rsidDel="00201A5D">
          <w:delText>set</w:delText>
        </w:r>
      </w:del>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proofErr w:type="gramStart"/>
      <w:r>
        <w:t>precedence</w:t>
      </w:r>
      <w:proofErr w:type="gramEnd"/>
      <w:r>
        <w:t xml:space="preserv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proofErr w:type="gramStart"/>
      <w:r>
        <w:t>precedence</w:t>
      </w:r>
      <w:proofErr w:type="gramEnd"/>
      <w:r>
        <w:t xml:space="preserv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ins w:id="566" w:author="OMA DSO1" w:date="2017-11-15T11:58:00Z">
              <w:r w:rsidR="00201A5D">
                <w:rPr>
                  <w:lang w:eastAsia="zh-CN"/>
                </w:rPr>
                <w:t xml:space="preserve">is logically </w:t>
              </w:r>
            </w:ins>
            <w:r>
              <w:rPr>
                <w:lang w:eastAsia="zh-CN"/>
              </w:rPr>
              <w:t>applie</w:t>
            </w:r>
            <w:ins w:id="567" w:author="OMA DSO1" w:date="2017-11-15T11:58:00Z">
              <w:r w:rsidR="00201A5D">
                <w:rPr>
                  <w:lang w:eastAsia="zh-CN"/>
                </w:rPr>
                <w:t>d</w:t>
              </w:r>
            </w:ins>
            <w:del w:id="568" w:author="OMA DSO1" w:date="2017-11-15T11:58:00Z">
              <w:r w:rsidDel="00201A5D">
                <w:rPr>
                  <w:lang w:eastAsia="zh-CN"/>
                </w:rPr>
                <w:delText>s</w:delText>
              </w:r>
            </w:del>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ins w:id="569" w:author="OMA DSO1" w:date="2017-11-15T11:58:00Z">
              <w:r w:rsidR="00201A5D">
                <w:rPr>
                  <w:lang w:eastAsia="zh-CN"/>
                </w:rPr>
                <w:t>is</w:t>
              </w:r>
            </w:ins>
            <w:del w:id="570" w:author="OMA DSO1" w:date="2017-11-15T11:58:00Z">
              <w:r w:rsidR="0026663F" w:rsidDel="00201A5D">
                <w:rPr>
                  <w:lang w:eastAsia="zh-CN"/>
                </w:rPr>
                <w:delText>MAY be</w:delText>
              </w:r>
            </w:del>
            <w:r w:rsidR="0026663F">
              <w:rPr>
                <w:lang w:eastAsia="zh-CN"/>
              </w:rPr>
              <w:t xml:space="preserve"> set</w:t>
            </w:r>
            <w:ins w:id="571" w:author="OMA DSO1" w:date="2017-11-15T11:58:00Z">
              <w:r w:rsidR="00201A5D">
                <w:rPr>
                  <w:lang w:eastAsia="zh-CN"/>
                </w:rPr>
                <w:t xml:space="preserve"> (by WRITE-ATTRIBUTE)</w:t>
              </w:r>
            </w:ins>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572"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572"/>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573" w:name="_Ref412877870"/>
      <w:bookmarkStart w:id="574" w:name="_Toc493753198"/>
      <w:r>
        <w:t>Attributes Classification</w:t>
      </w:r>
      <w:bookmarkEnd w:id="573"/>
      <w:bookmarkEnd w:id="574"/>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575" w:name="_Ref461092563"/>
      <w:bookmarkStart w:id="576" w:name="Table_3"/>
      <w:bookmarkStart w:id="577"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575"/>
      <w:r w:rsidRPr="00211779">
        <w:t xml:space="preserve">: </w:t>
      </w:r>
      <w:r w:rsidR="00BF2037">
        <w:t>&lt;PROPERTIES&gt;</w:t>
      </w:r>
      <w:r w:rsidRPr="00211779">
        <w:t xml:space="preserve"> Class Attributes</w:t>
      </w:r>
      <w:bookmarkEnd w:id="576"/>
      <w:bookmarkEnd w:id="577"/>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w:t>
            </w:r>
            <w:proofErr w:type="gramStart"/>
            <w:r>
              <w:t>notify</w:t>
            </w:r>
            <w:proofErr w:type="gramEnd"/>
            <w:r>
              <w:t xml:space="preserve"> the Server with res</w:t>
            </w:r>
            <w:r w:rsidR="00220CFD">
              <w:t>pect to “Period Minimum” rule.</w:t>
            </w:r>
          </w:p>
        </w:tc>
      </w:tr>
    </w:tbl>
    <w:p w:rsidR="00E96820" w:rsidRDefault="00B10808" w:rsidP="00E96820">
      <w:pPr>
        <w:pStyle w:val="Term"/>
        <w:rPr>
          <w:color w:val="000000"/>
        </w:rPr>
      </w:pPr>
      <w:r w:rsidRPr="00226D3D">
        <w:rPr>
          <w:color w:val="000000"/>
        </w:rPr>
        <w:t>Note: the following rules MUST be respected</w:t>
      </w:r>
      <w:r w:rsidR="00E96820">
        <w:rPr>
          <w:color w:val="000000"/>
        </w:rPr>
        <w:t>:</w:t>
      </w:r>
    </w:p>
    <w:p w:rsidR="00E96820" w:rsidRDefault="00E96820" w:rsidP="00C2124E">
      <w:pPr>
        <w:numPr>
          <w:ilvl w:val="0"/>
          <w:numId w:val="225"/>
        </w:numPr>
        <w:spacing w:after="0"/>
        <w:rPr>
          <w:b/>
          <w:color w:val="000000"/>
        </w:rPr>
      </w:pPr>
      <w:r w:rsidRPr="00C2124E">
        <w:rPr>
          <w:b/>
          <w:color w:val="000000"/>
        </w:rPr>
        <w:t>(“lt” value &lt; “gt” value)</w:t>
      </w:r>
    </w:p>
    <w:p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rsidR="00B10808" w:rsidRDefault="00A05D79" w:rsidP="00A05D79">
      <w:pPr>
        <w:pStyle w:val="Caption"/>
      </w:pPr>
      <w:bookmarkStart w:id="578" w:name="_Ref461092608"/>
      <w:bookmarkStart w:id="579" w:name="Table_4"/>
      <w:bookmarkStart w:id="580"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578"/>
      <w:r w:rsidRPr="001C5561">
        <w:t xml:space="preserve">: </w:t>
      </w:r>
      <w:r w:rsidR="00BF2037">
        <w:t>&lt;NOTIFICATION&gt;</w:t>
      </w:r>
      <w:r w:rsidRPr="001C5561">
        <w:t xml:space="preserve"> class Attributes</w:t>
      </w:r>
      <w:bookmarkEnd w:id="579"/>
      <w:bookmarkEnd w:id="580"/>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581" w:name="_Toc493753199"/>
      <w:r w:rsidRPr="008E7BB2">
        <w:t>Bootstrap Interface</w:t>
      </w:r>
      <w:bookmarkEnd w:id="558"/>
      <w:bookmarkEnd w:id="559"/>
      <w:bookmarkEnd w:id="560"/>
      <w:bookmarkEnd w:id="561"/>
      <w:bookmarkEnd w:id="58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582"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583" w:name="_Ref368312526"/>
      <w:bookmarkStart w:id="584" w:name="_Ref368312533"/>
      <w:bookmarkStart w:id="585" w:name="_Ref368312539"/>
      <w:bookmarkStart w:id="586" w:name="_Toc370916048"/>
      <w:bookmarkStart w:id="587"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588" w:name="_Toc493753200"/>
      <w:r>
        <w:t>L</w:t>
      </w:r>
      <w:r w:rsidR="003A2C1C">
        <w:t>w</w:t>
      </w:r>
      <w:r>
        <w:t>M2M</w:t>
      </w:r>
      <w:r w:rsidR="00826D96">
        <w:t xml:space="preserve"> Bootstrap-Server</w:t>
      </w:r>
      <w:bookmarkEnd w:id="588"/>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proofErr w:type="gramStart"/>
      <w:r>
        <w:rPr>
          <w:rFonts w:hint="eastAsia"/>
          <w:lang w:eastAsia="ko-KR"/>
        </w:rPr>
        <w:t>h</w:t>
      </w:r>
      <w:r>
        <w:rPr>
          <w:lang w:eastAsia="ko-KR"/>
        </w:rPr>
        <w:t>ave</w:t>
      </w:r>
      <w:proofErr w:type="gramEnd"/>
      <w:r>
        <w:rPr>
          <w:lang w:eastAsia="ko-KR"/>
        </w:rPr>
        <w:t xml:space="preser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589" w:name="_Ref473187276"/>
      <w:bookmarkStart w:id="590" w:name="_Toc493753201"/>
      <w:r w:rsidRPr="008E7BB2">
        <w:t>Bootstrap Information</w:t>
      </w:r>
      <w:bookmarkEnd w:id="582"/>
      <w:bookmarkEnd w:id="583"/>
      <w:bookmarkEnd w:id="584"/>
      <w:bookmarkEnd w:id="585"/>
      <w:bookmarkEnd w:id="586"/>
      <w:bookmarkEnd w:id="587"/>
      <w:bookmarkEnd w:id="589"/>
      <w:bookmarkEnd w:id="590"/>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w:t>
      </w:r>
      <w:proofErr w:type="gramStart"/>
      <w:r>
        <w:rPr>
          <w:lang w:eastAsia="ko-KR"/>
        </w:rPr>
        <w:t>have</w:t>
      </w:r>
      <w:proofErr w:type="gramEnd"/>
      <w:r>
        <w:rPr>
          <w:lang w:eastAsia="ko-KR"/>
        </w:rPr>
        <w:t xml:space="preser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591"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591"/>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592" w:name="_Ref368310772"/>
      <w:bookmarkStart w:id="593" w:name="_Toc370916049"/>
      <w:bookmarkStart w:id="594" w:name="_Toc370922871"/>
      <w:bookmarkStart w:id="595" w:name="_Toc493753202"/>
      <w:r w:rsidRPr="008E7BB2">
        <w:lastRenderedPageBreak/>
        <w:t>Bootstrap Modes</w:t>
      </w:r>
      <w:bookmarkEnd w:id="592"/>
      <w:bookmarkEnd w:id="593"/>
      <w:bookmarkEnd w:id="594"/>
      <w:bookmarkEnd w:id="595"/>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596" w:name="_Ref368312475"/>
      <w:r>
        <w:t>Factory Bootstrap</w:t>
      </w:r>
      <w:bookmarkEnd w:id="596"/>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597" w:name="_Ref368312481"/>
      <w:r>
        <w:t>Bootstrap from Smartcard</w:t>
      </w:r>
      <w:bookmarkEnd w:id="597"/>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w:t>
      </w:r>
      <w:proofErr w:type="gramStart"/>
      <w:r w:rsidRPr="008E7BB2">
        <w:t xml:space="preserve">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proofErr w:type="gramEnd"/>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w:t>
      </w:r>
      <w:proofErr w:type="gramStart"/>
      <w:r w:rsidRPr="008E7BB2">
        <w:t>a</w:t>
      </w:r>
      <w:proofErr w:type="gramEnd"/>
      <w:r w:rsidRPr="008E7BB2">
        <w:t xml:space="preserve">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598" w:name="_Ref368312513"/>
      <w:r w:rsidRPr="008E7BB2">
        <w:t xml:space="preserve">Client </w:t>
      </w:r>
      <w:r w:rsidR="00D04964" w:rsidRPr="008E7BB2">
        <w:t xml:space="preserve">Initiated </w:t>
      </w:r>
      <w:r w:rsidRPr="008E7BB2">
        <w:t>Bootstrap</w:t>
      </w:r>
      <w:bookmarkEnd w:id="598"/>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w:t>
      </w:r>
      <w:proofErr w:type="gramStart"/>
      <w:r w:rsidR="00111BDC" w:rsidRPr="008E7BB2">
        <w:t>a</w:t>
      </w:r>
      <w:proofErr w:type="gramEnd"/>
      <w:r w:rsidR="00111BDC" w:rsidRPr="008E7BB2">
        <w:t xml:space="preserve">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proofErr w:type="gramStart"/>
      <w:r w:rsidR="00630251" w:rsidRPr="00410F89">
        <w:rPr>
          <w:rFonts w:eastAsia="Malgun Gothic"/>
          <w:lang w:eastAsia="ko-KR"/>
        </w:rPr>
        <w:t>a</w:t>
      </w:r>
      <w:proofErr w:type="gramEnd"/>
      <w:r w:rsidR="00630251" w:rsidRPr="00410F89">
        <w:rPr>
          <w:rFonts w:eastAsia="Malgun Gothic"/>
          <w:lang w:eastAsia="ko-KR"/>
        </w:rPr>
        <w:t xml:space="preserve">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w:lastRenderedPageBreak/>
        <mc:AlternateContent>
          <mc:Choice Requires="wpg">
            <w:drawing>
              <wp:anchor distT="0" distB="0" distL="114300" distR="114300" simplePos="0" relativeHeight="251658240" behindDoc="0" locked="0" layoutInCell="1" allowOverlap="1" wp14:anchorId="11A02CA2" wp14:editId="48DCFC8C">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201A5D" w:rsidRPr="00ED3002" w:rsidRDefault="00201A5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201A5D" w:rsidRDefault="00201A5D"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201A5D" w:rsidRPr="00ED3002" w:rsidRDefault="00201A5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201A5D" w:rsidRPr="00ED3002" w:rsidRDefault="00201A5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201A5D" w:rsidRDefault="00201A5D"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201A5D" w:rsidRPr="00ED3002" w:rsidRDefault="00201A5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201A5D" w:rsidRPr="00ED3002" w:rsidRDefault="00201A5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201A5D" w:rsidRPr="00ED3002" w:rsidRDefault="00201A5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201A5D" w:rsidRPr="00ED3002" w:rsidRDefault="00201A5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201A5D" w:rsidRPr="00ED3002" w:rsidRDefault="00201A5D"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599"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599"/>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w:t>
      </w:r>
      <w:proofErr w:type="gramStart"/>
      <w:r>
        <w:rPr>
          <w:color w:val="000000"/>
          <w:lang w:eastAsia="ko-KR"/>
        </w:rPr>
        <w:t>to send</w:t>
      </w:r>
      <w:proofErr w:type="gramEnd"/>
      <w:r>
        <w:rPr>
          <w:color w:val="000000"/>
          <w:lang w:eastAsia="ko-KR"/>
        </w:rPr>
        <w:t xml:space="preserve">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w:t>
      </w:r>
      <w:proofErr w:type="gramStart"/>
      <w:r w:rsidRPr="003E18DF">
        <w:rPr>
          <w:lang w:eastAsia="ko-KR"/>
        </w:rPr>
        <w:t>consider</w:t>
      </w:r>
      <w:proofErr w:type="gramEnd"/>
      <w:r w:rsidRPr="003E18DF">
        <w:rPr>
          <w:lang w:eastAsia="ko-KR"/>
        </w:rPr>
        <w:t xml:space="preserve">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w:t>
      </w:r>
      <w:proofErr w:type="gramStart"/>
      <w:r>
        <w:rPr>
          <w:bCs/>
          <w:color w:val="000000"/>
          <w:lang w:eastAsia="de-DE"/>
        </w:rPr>
        <w:t>be</w:t>
      </w:r>
      <w:proofErr w:type="gramEnd"/>
      <w:r>
        <w:rPr>
          <w:bCs/>
          <w:color w:val="000000"/>
          <w:lang w:eastAsia="de-DE"/>
        </w:rPr>
        <w:t xml:space="preserv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600" w:name="_Ref368312518"/>
      <w:r w:rsidRPr="008E7BB2">
        <w:t>Server</w:t>
      </w:r>
      <w:r w:rsidR="009E0D5A" w:rsidRPr="008E7BB2">
        <w:t xml:space="preserve"> </w:t>
      </w:r>
      <w:r w:rsidR="00C44AF8" w:rsidRPr="008E7BB2">
        <w:t>Initiated Bootstrap</w:t>
      </w:r>
      <w:bookmarkEnd w:id="600"/>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proofErr w:type="gramStart"/>
      <w:r w:rsidR="00C82568" w:rsidRPr="008E7BB2">
        <w:rPr>
          <w:rFonts w:hint="eastAsia"/>
          <w:lang w:eastAsia="ko-KR"/>
        </w:rPr>
        <w:t>a</w:t>
      </w:r>
      <w:proofErr w:type="gramEnd"/>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w:t>
      </w:r>
      <w:proofErr w:type="gramStart"/>
      <w:r w:rsidR="00D302FE" w:rsidRPr="008E7BB2">
        <w:rPr>
          <w:lang w:eastAsia="ko-KR"/>
        </w:rPr>
        <w:t>a</w:t>
      </w:r>
      <w:proofErr w:type="gramEnd"/>
      <w:r w:rsidR="00D302FE" w:rsidRPr="008E7BB2">
        <w:rPr>
          <w:lang w:eastAsia="ko-KR"/>
        </w:rPr>
        <w:t xml:space="preserv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proofErr w:type="gramStart"/>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proofErr w:type="gramEnd"/>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w:t>
      </w:r>
      <w:proofErr w:type="gramStart"/>
      <w:r w:rsidRPr="00410F89">
        <w:rPr>
          <w:lang w:eastAsia="ko-KR"/>
        </w:rPr>
        <w:t>a</w:t>
      </w:r>
      <w:proofErr w:type="gramEnd"/>
      <w:r w:rsidRPr="00410F89">
        <w:rPr>
          <w:lang w:eastAsia="ko-KR"/>
        </w:rPr>
        <w:t xml:space="preserve">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5pt" o:ole="">
            <v:imagedata r:id="rId41" o:title=""/>
          </v:shape>
          <o:OLEObject Type="Embed" ProgID="Visio.Drawing.15" ShapeID="_x0000_i1031" DrawAspect="Content" ObjectID="_1572297796" r:id="rId42"/>
        </w:object>
      </w:r>
    </w:p>
    <w:p w:rsidR="00E01B72" w:rsidRPr="00895E13" w:rsidRDefault="009A16B6" w:rsidP="003E18DF">
      <w:pPr>
        <w:pStyle w:val="Caption"/>
        <w:rPr>
          <w:lang w:eastAsia="ko-KR"/>
        </w:rPr>
      </w:pPr>
      <w:bookmarkStart w:id="601"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601"/>
    </w:p>
    <w:p w:rsidR="00506F38" w:rsidRPr="008E7BB2" w:rsidRDefault="00506F38" w:rsidP="00AD2BC2">
      <w:pPr>
        <w:pStyle w:val="Heading3"/>
        <w:numPr>
          <w:ilvl w:val="2"/>
          <w:numId w:val="175"/>
        </w:numPr>
      </w:pPr>
      <w:bookmarkStart w:id="602" w:name="_Toc429570934"/>
      <w:bookmarkStart w:id="603" w:name="_Ref368262983"/>
      <w:bookmarkStart w:id="604" w:name="_Ref368262998"/>
      <w:bookmarkStart w:id="605" w:name="_Ref368263021"/>
      <w:bookmarkStart w:id="606" w:name="_Ref368263132"/>
      <w:bookmarkStart w:id="607" w:name="_Ref368312549"/>
      <w:bookmarkStart w:id="608" w:name="_Toc370916050"/>
      <w:bookmarkStart w:id="609" w:name="_Toc370922872"/>
      <w:bookmarkStart w:id="610" w:name="_Toc493753203"/>
      <w:bookmarkEnd w:id="602"/>
      <w:r w:rsidRPr="008E7BB2">
        <w:rPr>
          <w:rFonts w:hint="eastAsia"/>
        </w:rPr>
        <w:t>Bootstrap Sequence</w:t>
      </w:r>
      <w:bookmarkEnd w:id="603"/>
      <w:bookmarkEnd w:id="604"/>
      <w:bookmarkEnd w:id="605"/>
      <w:bookmarkEnd w:id="606"/>
      <w:bookmarkEnd w:id="607"/>
      <w:bookmarkEnd w:id="608"/>
      <w:bookmarkEnd w:id="609"/>
      <w:bookmarkEnd w:id="610"/>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611" w:name="_Toc355616250"/>
      <w:bookmarkStart w:id="612" w:name="_Toc355616817"/>
      <w:bookmarkStart w:id="613" w:name="_Toc355617116"/>
      <w:bookmarkStart w:id="614" w:name="_Toc355617312"/>
      <w:bookmarkStart w:id="615" w:name="_Toc355675043"/>
      <w:bookmarkStart w:id="616" w:name="_Toc355687972"/>
      <w:bookmarkStart w:id="617" w:name="_Toc355876289"/>
      <w:bookmarkStart w:id="618" w:name="_Toc357001259"/>
      <w:bookmarkStart w:id="619" w:name="_Toc355616251"/>
      <w:bookmarkStart w:id="620" w:name="_Toc355616818"/>
      <w:bookmarkStart w:id="621" w:name="_Toc355617117"/>
      <w:bookmarkStart w:id="622" w:name="_Toc355617313"/>
      <w:bookmarkStart w:id="623" w:name="_Toc355675044"/>
      <w:bookmarkStart w:id="624" w:name="_Toc355687973"/>
      <w:bookmarkStart w:id="625" w:name="_Toc355876290"/>
      <w:bookmarkStart w:id="626" w:name="_Toc35700126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627" w:name="_Ref368263112"/>
      <w:bookmarkStart w:id="628" w:name="_Ref368312556"/>
      <w:bookmarkStart w:id="629" w:name="_Ref368312983"/>
      <w:bookmarkStart w:id="630" w:name="_Toc370916051"/>
      <w:bookmarkStart w:id="631" w:name="_Toc370922873"/>
      <w:bookmarkStart w:id="632" w:name="_Toc493753204"/>
      <w:r w:rsidRPr="008E7BB2">
        <w:t>Bootstrap Security</w:t>
      </w:r>
      <w:bookmarkEnd w:id="627"/>
      <w:bookmarkEnd w:id="628"/>
      <w:bookmarkEnd w:id="629"/>
      <w:bookmarkEnd w:id="630"/>
      <w:bookmarkEnd w:id="631"/>
      <w:bookmarkEnd w:id="632"/>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633" w:name="_Ref474362871"/>
      <w:bookmarkStart w:id="634" w:name="_Toc493753205"/>
      <w:r>
        <w:t>Bootstrap and Configuration Consistency</w:t>
      </w:r>
      <w:bookmarkEnd w:id="633"/>
      <w:bookmarkEnd w:id="634"/>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w:t>
      </w:r>
      <w:proofErr w:type="gramStart"/>
      <w:r>
        <w:rPr>
          <w:lang w:val="en-US"/>
        </w:rPr>
        <w:t>a</w:t>
      </w:r>
      <w:proofErr w:type="gramEnd"/>
      <w:r>
        <w:rPr>
          <w:lang w:val="en-US"/>
        </w:rPr>
        <w:t xml:space="preserve">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635" w:name="_Toc493753206"/>
      <w:r>
        <w:t>Bootstrap Commands</w:t>
      </w:r>
      <w:bookmarkEnd w:id="635"/>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w:t>
      </w:r>
      <w:proofErr w:type="gramStart"/>
      <w:r>
        <w:t>section,</w:t>
      </w:r>
      <w:proofErr w:type="gramEnd"/>
      <w:r>
        <w:t xml:space="preserve">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636" w:name="_Ref474362779"/>
      <w:r>
        <w:t>BOOTSTRAP-REQUEST</w:t>
      </w:r>
      <w:bookmarkEnd w:id="636"/>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637" w:name="_Ref474362794"/>
      <w:r>
        <w:t>BOOTSTRAP-FINISH</w:t>
      </w:r>
      <w:bookmarkEnd w:id="637"/>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638" w:name="_Ref474362810"/>
      <w:r>
        <w:lastRenderedPageBreak/>
        <w:t>Bootstrap DISCOVER</w:t>
      </w:r>
      <w:bookmarkEnd w:id="638"/>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In particular, the Security Object Instances (ID</w:t>
      </w:r>
      <w:proofErr w:type="gramStart"/>
      <w:r>
        <w:t>:0</w:t>
      </w:r>
      <w:proofErr w:type="gramEnd"/>
      <w:r>
        <w:t xml:space="preserve">) are reported, while they are not accessible in Device Management and Service Enablement Interface. </w:t>
      </w:r>
      <w:r>
        <w:rPr>
          <w:rFonts w:hint="eastAsia"/>
          <w:lang w:eastAsia="ko-KR"/>
        </w:rPr>
        <w:t xml:space="preserve">This operation </w:t>
      </w:r>
      <w:r>
        <w:rPr>
          <w:lang w:eastAsia="ko-KR"/>
        </w:rPr>
        <w:t xml:space="preserve">is useful to clean-up or to update </w:t>
      </w:r>
      <w:proofErr w:type="gramStart"/>
      <w:r>
        <w:rPr>
          <w:lang w:eastAsia="ko-KR"/>
        </w:rPr>
        <w:t>a</w:t>
      </w:r>
      <w:proofErr w:type="gramEnd"/>
      <w:r>
        <w:rPr>
          <w:lang w:eastAsia="ko-KR"/>
        </w:rPr>
        <w:t xml:space="preserve">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w:t>
      </w:r>
      <w:proofErr w:type="gramStart"/>
      <w:r>
        <w:rPr>
          <w:lang w:eastAsia="ko-KR"/>
        </w:rPr>
        <w:t>:0</w:t>
      </w:r>
      <w:proofErr w:type="gramEnd"/>
      <w:r>
        <w:rPr>
          <w:lang w:eastAsia="ko-KR"/>
        </w:rPr>
        <w:t>,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639"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639"/>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proofErr w:type="gramStart"/>
      <w:r w:rsidR="00F3460A">
        <w:rPr>
          <w:lang w:eastAsia="ko-KR"/>
        </w:rPr>
        <w:t>;</w:t>
      </w:r>
      <w:r w:rsidR="004D7AA2">
        <w:rPr>
          <w:lang w:eastAsia="ko-KR"/>
        </w:rPr>
        <w:t>ssid</w:t>
      </w:r>
      <w:proofErr w:type="gramEnd"/>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proofErr w:type="gramStart"/>
      <w:r>
        <w:t>;</w:t>
      </w:r>
      <w:r w:rsidR="004D7AA2">
        <w:rPr>
          <w:lang w:eastAsia="ko-KR"/>
        </w:rPr>
        <w:t>ssid</w:t>
      </w:r>
      <w:proofErr w:type="gramEnd"/>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640" w:name="_Ref474362805"/>
      <w:r>
        <w:t>BOO</w:t>
      </w:r>
      <w:r w:rsidR="00D8654A">
        <w:t>T</w:t>
      </w:r>
      <w:r>
        <w:t>STRAP WRITE</w:t>
      </w:r>
      <w:bookmarkEnd w:id="640"/>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lastRenderedPageBreak/>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w:t>
            </w:r>
            <w:proofErr w:type="gramStart"/>
            <w:r>
              <w:rPr>
                <w:rFonts w:eastAsia="Malgun Gothic"/>
                <w:lang w:eastAsia="ko-KR"/>
              </w:rPr>
              <w:t>be</w:t>
            </w:r>
            <w:proofErr w:type="gramEnd"/>
            <w:r>
              <w:rPr>
                <w:rFonts w:eastAsia="Malgun Gothic"/>
                <w:lang w:eastAsia="ko-KR"/>
              </w:rPr>
              <w:t xml:space="preserv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641" w:name="_Toc472089183"/>
      <w:bookmarkStart w:id="642" w:name="_Toc472089277"/>
      <w:bookmarkStart w:id="643" w:name="_Toc472089426"/>
      <w:bookmarkStart w:id="644" w:name="_Ref465685665"/>
      <w:bookmarkEnd w:id="641"/>
      <w:bookmarkEnd w:id="642"/>
      <w:bookmarkEnd w:id="643"/>
      <w:r>
        <w:t>BOOTSTRAP DELETE</w:t>
      </w:r>
      <w:bookmarkEnd w:id="644"/>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w:t>
      </w:r>
      <w:proofErr w:type="gramStart"/>
      <w:r w:rsidR="00F66040">
        <w:rPr>
          <w:lang w:eastAsia="ko-KR"/>
        </w:rPr>
        <w:t>:0</w:t>
      </w:r>
      <w:proofErr w:type="gramEnd"/>
      <w:r w:rsidR="00F66040">
        <w:rPr>
          <w:lang w:eastAsia="ko-KR"/>
        </w:rPr>
        <w:t xml:space="preserve">),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w:t>
      </w:r>
      <w:proofErr w:type="gramStart"/>
      <w:r w:rsidR="00F66040">
        <w:rPr>
          <w:lang w:eastAsia="ko-KR"/>
        </w:rPr>
        <w:t>:3</w:t>
      </w:r>
      <w:proofErr w:type="gramEnd"/>
      <w:r w:rsidR="00F66040">
        <w:rPr>
          <w:lang w:eastAsia="ko-KR"/>
        </w:rPr>
        <w:t>)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645" w:name="_Toc472087893"/>
      <w:bookmarkStart w:id="646" w:name="_Toc472087895"/>
      <w:bookmarkStart w:id="647" w:name="_Toc472087906"/>
      <w:bookmarkStart w:id="648" w:name="_Toc472087908"/>
      <w:bookmarkStart w:id="649" w:name="_Toc472087909"/>
      <w:bookmarkStart w:id="650" w:name="_Toc370916052"/>
      <w:bookmarkStart w:id="651" w:name="_Toc370922874"/>
      <w:bookmarkStart w:id="652" w:name="_Ref465770571"/>
      <w:bookmarkStart w:id="653" w:name="_Ref474366695"/>
      <w:bookmarkStart w:id="654" w:name="_Toc493753207"/>
      <w:bookmarkEnd w:id="645"/>
      <w:bookmarkEnd w:id="646"/>
      <w:bookmarkEnd w:id="647"/>
      <w:bookmarkEnd w:id="648"/>
      <w:bookmarkEnd w:id="649"/>
      <w:r w:rsidRPr="005A36AB">
        <w:t>Client</w:t>
      </w:r>
      <w:r w:rsidR="00EC26D9" w:rsidRPr="008E7BB2">
        <w:t xml:space="preserve"> Registration Interface</w:t>
      </w:r>
      <w:bookmarkEnd w:id="650"/>
      <w:bookmarkEnd w:id="651"/>
      <w:bookmarkEnd w:id="652"/>
      <w:bookmarkEnd w:id="653"/>
      <w:bookmarkEnd w:id="654"/>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w:t>
      </w:r>
      <w:proofErr w:type="gramStart"/>
      <w:r w:rsidRPr="008E7BB2">
        <w:t>a</w:t>
      </w:r>
      <w:proofErr w:type="gramEnd"/>
      <w:r w:rsidRPr="008E7BB2">
        <w:t xml:space="preserve">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proofErr w:type="gramStart"/>
      <w:r>
        <w:lastRenderedPageBreak/>
        <w:t>the</w:t>
      </w:r>
      <w:proofErr w:type="gramEnd"/>
      <w:r>
        <w:t xml:space="preserv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w:t>
      </w:r>
      <w:proofErr w:type="gramStart"/>
      <w:r w:rsidRPr="008E7BB2">
        <w:t>a</w:t>
      </w:r>
      <w:proofErr w:type="gramEnd"/>
      <w:r w:rsidRPr="008E7BB2">
        <w:t xml:space="preserve">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79.5pt;height:283.5pt" o:ole="">
            <v:imagedata r:id="rId43" o:title=""/>
          </v:shape>
          <o:OLEObject Type="Embed" ProgID="Visio.Drawing.15" ShapeID="_x0000_i1032" DrawAspect="Content" ObjectID="_1572297797" r:id="rId44"/>
        </w:object>
      </w:r>
    </w:p>
    <w:p w:rsidR="00EC26D9" w:rsidRPr="008E7BB2" w:rsidRDefault="00B43B77" w:rsidP="00B43B77">
      <w:pPr>
        <w:pStyle w:val="Caption"/>
      </w:pPr>
      <w:bookmarkStart w:id="655"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655"/>
    </w:p>
    <w:p w:rsidR="00EC26D9" w:rsidRPr="008E7BB2" w:rsidRDefault="00EC26D9" w:rsidP="00AD2BC2">
      <w:pPr>
        <w:pStyle w:val="Heading3"/>
        <w:numPr>
          <w:ilvl w:val="2"/>
          <w:numId w:val="176"/>
        </w:numPr>
      </w:pPr>
      <w:bookmarkStart w:id="656" w:name="_Ref368312173"/>
      <w:bookmarkStart w:id="657" w:name="_Ref368312568"/>
      <w:bookmarkStart w:id="658" w:name="_Ref368312577"/>
      <w:bookmarkStart w:id="659" w:name="_Ref368312584"/>
      <w:bookmarkStart w:id="660" w:name="_Ref368312592"/>
      <w:bookmarkStart w:id="661" w:name="_Ref368312599"/>
      <w:bookmarkStart w:id="662" w:name="_Ref368312613"/>
      <w:bookmarkStart w:id="663" w:name="_Ref368312623"/>
      <w:bookmarkStart w:id="664" w:name="_Ref368312990"/>
      <w:bookmarkStart w:id="665" w:name="_Ref368312995"/>
      <w:bookmarkStart w:id="666" w:name="_Ref368313005"/>
      <w:bookmarkStart w:id="667" w:name="_Ref368313011"/>
      <w:bookmarkStart w:id="668" w:name="_Ref368313017"/>
      <w:bookmarkStart w:id="669" w:name="_Ref368313027"/>
      <w:bookmarkStart w:id="670" w:name="_Ref368313032"/>
      <w:bookmarkStart w:id="671" w:name="_Toc370916053"/>
      <w:bookmarkStart w:id="672" w:name="_Toc370922875"/>
      <w:bookmarkStart w:id="673" w:name="_Toc493753208"/>
      <w:r w:rsidRPr="008E7BB2">
        <w:t>Regist</w:t>
      </w:r>
      <w:r w:rsidR="007B3140">
        <w:t>er</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rsidR="00024F3A" w:rsidRPr="008E7BB2" w:rsidRDefault="00EC26D9" w:rsidP="00EC26D9">
      <w:pPr>
        <w:rPr>
          <w:lang w:eastAsia="ko-KR"/>
        </w:rPr>
      </w:pPr>
      <w:r w:rsidRPr="008E7BB2">
        <w:t xml:space="preserve">Registration is performed when </w:t>
      </w:r>
      <w:proofErr w:type="gramStart"/>
      <w:r w:rsidRPr="008E7BB2">
        <w:t>a</w:t>
      </w:r>
      <w:proofErr w:type="gramEnd"/>
      <w:r w:rsidRPr="008E7BB2">
        <w:t xml:space="preserve">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lastRenderedPageBreak/>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EE6B40">
            <w:pPr>
              <w:pStyle w:val="TableRow"/>
              <w:rPr>
                <w:lang w:eastAsia="zh-CN"/>
              </w:rPr>
            </w:pPr>
            <w:r w:rsidRPr="00A16B30">
              <w:t xml:space="preserve">See </w:t>
            </w:r>
            <w:r w:rsidR="007D6354" w:rsidRPr="00A16B30">
              <w:t xml:space="preserve">Section </w:t>
            </w:r>
            <w:del w:id="674" w:author="OMA DSO1" w:date="2017-11-16T00:33:00Z">
              <w:r w:rsidR="00AE53CE" w:rsidDel="00EE6B40">
                <w:fldChar w:fldCharType="begin"/>
              </w:r>
              <w:r w:rsidR="00AE53CE" w:rsidDel="00EE6B40">
                <w:delInstrText xml:space="preserve"> REF _Ref466531699 \r \h </w:delInstrText>
              </w:r>
              <w:r w:rsidR="00AE53CE" w:rsidDel="00EE6B40">
                <w:fldChar w:fldCharType="separate"/>
              </w:r>
              <w:r w:rsidR="00347E6D" w:rsidDel="00EE6B40">
                <w:delText>147138816.6.3</w:delText>
              </w:r>
              <w:r w:rsidR="00AE53CE" w:rsidDel="00EE6B40">
                <w:fldChar w:fldCharType="end"/>
              </w:r>
            </w:del>
            <w:ins w:id="675" w:author="OMA DSO1" w:date="2017-11-16T00:33:00Z">
              <w:r w:rsidR="00EE6B40">
                <w:t>6.3</w:t>
              </w:r>
            </w:ins>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w:t>
            </w:r>
            <w:proofErr w:type="gramStart"/>
            <w:r w:rsidR="004774BF">
              <w:rPr>
                <w:rFonts w:eastAsia="Malgun Gothic"/>
                <w:lang w:eastAsia="ko-KR"/>
              </w:rPr>
              <w:t>:0</w:t>
            </w:r>
            <w:proofErr w:type="gramEnd"/>
            <w:r w:rsidR="004774BF">
              <w:rPr>
                <w:rFonts w:eastAsia="Malgun Gothic"/>
                <w:lang w:eastAsia="ko-KR"/>
              </w:rPr>
              <w:t xml:space="preserve"> MUST not be part of this list)</w:t>
            </w:r>
            <w:r w:rsidRPr="00A16B30">
              <w:rPr>
                <w:rFonts w:eastAsia="Malgun Gothic"/>
                <w:lang w:eastAsia="ko-KR"/>
              </w:rPr>
              <w:t>.</w:t>
            </w:r>
          </w:p>
        </w:tc>
      </w:tr>
    </w:tbl>
    <w:p w:rsidR="008C7499" w:rsidRDefault="00075563" w:rsidP="00075563">
      <w:pPr>
        <w:pStyle w:val="Caption"/>
      </w:pPr>
      <w:bookmarkStart w:id="676" w:name="_Ref474359095"/>
      <w:bookmarkStart w:id="677" w:name="_Ref404851043"/>
      <w:bookmarkStart w:id="678" w:name="_Toc472089427"/>
      <w:bookmarkStart w:id="679" w:name="_Ref368263227"/>
      <w:r>
        <w:t xml:space="preserve">Table </w:t>
      </w:r>
      <w:r>
        <w:fldChar w:fldCharType="begin"/>
      </w:r>
      <w:r>
        <w:instrText xml:space="preserve"> SEQ Table \* ARABIC </w:instrText>
      </w:r>
      <w:r>
        <w:fldChar w:fldCharType="separate"/>
      </w:r>
      <w:r w:rsidR="00347E6D">
        <w:rPr>
          <w:noProof/>
        </w:rPr>
        <w:t>7</w:t>
      </w:r>
      <w:r>
        <w:fldChar w:fldCharType="end"/>
      </w:r>
      <w:bookmarkEnd w:id="676"/>
      <w:r w:rsidRPr="00856982">
        <w:t>: Registration parameters</w:t>
      </w:r>
      <w:bookmarkEnd w:id="677"/>
      <w:bookmarkEnd w:id="678"/>
    </w:p>
    <w:bookmarkEnd w:id="679"/>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Except the Security Object (ID</w:t>
      </w:r>
      <w:proofErr w:type="gramStart"/>
      <w:r w:rsidR="004774BF">
        <w:rPr>
          <w:color w:val="000000"/>
        </w:rPr>
        <w:t>:0</w:t>
      </w:r>
      <w:proofErr w:type="gramEnd"/>
      <w:r w:rsidR="004774BF">
        <w:rPr>
          <w:color w:val="000000"/>
        </w:rPr>
        <w:t xml:space="preserve">),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w:t>
      </w:r>
      <w:proofErr w:type="gramStart"/>
      <w:r w:rsidR="004774BF">
        <w:rPr>
          <w:color w:val="000000"/>
        </w:rPr>
        <w:t>:0</w:t>
      </w:r>
      <w:proofErr w:type="gramEnd"/>
      <w:r w:rsidR="004774BF">
        <w:rPr>
          <w:color w:val="000000"/>
        </w:rPr>
        <w:t xml:space="preserve">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w:t>
      </w:r>
      <w:proofErr w:type="gramStart"/>
      <w:r w:rsidR="00F628BA">
        <w:rPr>
          <w:color w:val="000000"/>
        </w:rPr>
        <w:t>a</w:t>
      </w:r>
      <w:proofErr w:type="gramEnd"/>
      <w:r w:rsidR="00F628BA">
        <w:rPr>
          <w:color w:val="000000"/>
        </w:rPr>
        <w:t xml:space="preserve">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 xml:space="preserve">The payload for </w:t>
      </w:r>
      <w:proofErr w:type="gramStart"/>
      <w:r w:rsidRPr="008E7BB2">
        <w:t>a</w:t>
      </w:r>
      <w:proofErr w:type="gramEnd"/>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lastRenderedPageBreak/>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680" w:name="_Ref368263306"/>
      <w:r w:rsidRPr="005A36AB">
        <w:t>Behavio</w:t>
      </w:r>
      <w:r w:rsidR="001B5EAA">
        <w:t>u</w:t>
      </w:r>
      <w:r w:rsidRPr="005A36AB">
        <w:t>r with Current Transport Binding and Mode</w:t>
      </w:r>
      <w:bookmarkEnd w:id="680"/>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proofErr w:type="gramStart"/>
            <w:r w:rsidRPr="008E7BB2">
              <w:t>send</w:t>
            </w:r>
            <w:proofErr w:type="gramEnd"/>
            <w:r w:rsidRPr="008E7BB2">
              <w:t xml:space="preserve"> requests to a </w:t>
            </w:r>
            <w:r w:rsidR="00DC627F">
              <w:t>LwM2M</w:t>
            </w:r>
            <w:r w:rsidRPr="008E7BB2">
              <w:t xml:space="preserve"> Client using the UDP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681" w:name="Table_7"/>
      <w:bookmarkStart w:id="682" w:name="_Ref373944813"/>
      <w:bookmarkStart w:id="683" w:name="_Ref404851114"/>
      <w:bookmarkStart w:id="684"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681"/>
      <w:r w:rsidRPr="00836323">
        <w:t>: Behaviour with Current Transport Binding and Mode</w:t>
      </w:r>
      <w:bookmarkEnd w:id="682"/>
      <w:bookmarkEnd w:id="683"/>
      <w:bookmarkEnd w:id="684"/>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685" w:name="_Ref368312629"/>
      <w:bookmarkStart w:id="686" w:name="_Ref368313040"/>
      <w:bookmarkStart w:id="687" w:name="_Toc370916054"/>
      <w:bookmarkStart w:id="688" w:name="_Toc370922876"/>
      <w:bookmarkStart w:id="689" w:name="_Toc493753209"/>
      <w:r w:rsidRPr="008E7BB2">
        <w:t>Update</w:t>
      </w:r>
      <w:bookmarkEnd w:id="685"/>
      <w:bookmarkEnd w:id="686"/>
      <w:bookmarkEnd w:id="687"/>
      <w:bookmarkEnd w:id="688"/>
      <w:bookmarkEnd w:id="689"/>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w:t>
      </w:r>
      <w:proofErr w:type="gramStart"/>
      <w:r>
        <w:t>a</w:t>
      </w:r>
      <w:proofErr w:type="gramEnd"/>
      <w:r>
        <w:t xml:space="preserve">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w:t>
      </w:r>
      <w:proofErr w:type="gramStart"/>
      <w:r>
        <w:t>send</w:t>
      </w:r>
      <w:proofErr w:type="gramEnd"/>
      <w:r>
        <w:t xml:space="preserve">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690" w:name="Table_8"/>
      <w:bookmarkStart w:id="691" w:name="_Ref368263443"/>
      <w:bookmarkStart w:id="692" w:name="_Ref404851179"/>
      <w:bookmarkStart w:id="693"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690"/>
      <w:r w:rsidRPr="00136B6B">
        <w:t>: Update parameters</w:t>
      </w:r>
      <w:bookmarkEnd w:id="691"/>
      <w:bookmarkEnd w:id="692"/>
      <w:bookmarkEnd w:id="693"/>
    </w:p>
    <w:p w:rsidR="00554D4D" w:rsidRDefault="006C1723" w:rsidP="00554D4D">
      <w:pPr>
        <w:rPr>
          <w:color w:val="000000"/>
        </w:rPr>
      </w:pPr>
      <w:r>
        <w:rPr>
          <w:color w:val="000000"/>
        </w:rPr>
        <w:t>When present</w:t>
      </w:r>
      <w:proofErr w:type="gramStart"/>
      <w:r>
        <w:rPr>
          <w:color w:val="000000"/>
        </w:rPr>
        <w:t>,t</w:t>
      </w:r>
      <w:r w:rsidR="005A6777">
        <w:rPr>
          <w:color w:val="000000"/>
        </w:rPr>
        <w:t>he</w:t>
      </w:r>
      <w:proofErr w:type="gramEnd"/>
      <w:r w:rsidR="005A6777">
        <w:rPr>
          <w:color w:val="000000"/>
        </w:rPr>
        <w:t xml:space="preserv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w:t>
      </w:r>
      <w:proofErr w:type="gramStart"/>
      <w:r w:rsidR="00554D4D">
        <w:rPr>
          <w:color w:val="000000"/>
        </w:rPr>
        <w:t>:0</w:t>
      </w:r>
      <w:proofErr w:type="gramEnd"/>
      <w:r w:rsidR="00554D4D">
        <w:rPr>
          <w:color w:val="000000"/>
        </w:rPr>
        <w:t xml:space="preserve">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w:t>
      </w:r>
      <w:proofErr w:type="gramStart"/>
      <w:r w:rsidR="00A05D79">
        <w:rPr>
          <w:color w:val="000000"/>
        </w:rPr>
        <w:t>a</w:t>
      </w:r>
      <w:proofErr w:type="gramEnd"/>
      <w:r w:rsidR="00A05D79">
        <w:rPr>
          <w:color w:val="000000"/>
        </w:rPr>
        <w:t xml:space="preserve">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694" w:name="_Ref467140369"/>
    <w:p w:rsidR="00AB6020" w:rsidRDefault="00AB6020" w:rsidP="005A6777">
      <w:pPr>
        <w:pStyle w:val="Caption"/>
      </w:pPr>
      <w:r>
        <w:object w:dxaOrig="6094" w:dyaOrig="6822">
          <v:shape id="_x0000_i1033" type="#_x0000_t75" style="width:304pt;height:341pt" o:ole="">
            <v:imagedata r:id="rId45" o:title=""/>
          </v:shape>
          <o:OLEObject Type="Embed" ProgID="Visio.Drawing.15" ShapeID="_x0000_i1033" DrawAspect="Content" ObjectID="_1572297798" r:id="rId46"/>
        </w:object>
      </w:r>
    </w:p>
    <w:p w:rsidR="005A6777" w:rsidRPr="008E7BB2" w:rsidRDefault="005A6777" w:rsidP="005A6777">
      <w:pPr>
        <w:pStyle w:val="Caption"/>
      </w:pPr>
      <w:bookmarkStart w:id="695"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694"/>
      <w:r w:rsidRPr="00A362E5">
        <w:t>: Client Registration Update example flows #1</w:t>
      </w:r>
      <w:bookmarkEnd w:id="695"/>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w:t>
      </w:r>
      <w:proofErr w:type="gramStart"/>
      <w:r w:rsidR="005A6777">
        <w:rPr>
          <w:rFonts w:ascii="Times New Roman" w:hAnsi="Times New Roman"/>
          <w:lang w:eastAsia="ko-KR"/>
        </w:rPr>
        <w:t>a</w:t>
      </w:r>
      <w:proofErr w:type="gramEnd"/>
      <w:r w:rsidR="005A6777">
        <w:rPr>
          <w:rFonts w:ascii="Times New Roman" w:hAnsi="Times New Roman"/>
          <w:lang w:eastAsia="ko-KR"/>
        </w:rPr>
        <w:t xml:space="preserve">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696" w:name="_Toc467140169"/>
      <w:bookmarkStart w:id="697" w:name="_Toc467142983"/>
      <w:bookmarkStart w:id="698" w:name="_Toc467678125"/>
      <w:bookmarkStart w:id="699" w:name="_Toc469902267"/>
      <w:bookmarkStart w:id="700" w:name="_Toc470163060"/>
      <w:bookmarkStart w:id="701" w:name="_Toc471907858"/>
      <w:bookmarkStart w:id="702" w:name="_Toc472088090"/>
    </w:p>
    <w:p w:rsidR="00AB6020" w:rsidRDefault="00AB6020" w:rsidP="003E18DF">
      <w:pPr>
        <w:pStyle w:val="Caption"/>
      </w:pPr>
    </w:p>
    <w:p w:rsidR="00AB6020" w:rsidRDefault="00AB6020" w:rsidP="003E18DF">
      <w:pPr>
        <w:pStyle w:val="Caption"/>
      </w:pPr>
    </w:p>
    <w:bookmarkStart w:id="703" w:name="figure_11"/>
    <w:bookmarkStart w:id="704" w:name="_Ref368312634"/>
    <w:bookmarkStart w:id="705" w:name="_Ref368313047"/>
    <w:bookmarkStart w:id="706" w:name="_Toc370916055"/>
    <w:bookmarkStart w:id="707" w:name="_Toc370922877"/>
    <w:bookmarkEnd w:id="696"/>
    <w:bookmarkEnd w:id="697"/>
    <w:bookmarkEnd w:id="698"/>
    <w:bookmarkEnd w:id="699"/>
    <w:bookmarkEnd w:id="700"/>
    <w:bookmarkEnd w:id="701"/>
    <w:bookmarkEnd w:id="702"/>
    <w:p w:rsidR="00AB6020" w:rsidRDefault="00B60123" w:rsidP="003E18DF">
      <w:pPr>
        <w:pStyle w:val="Caption"/>
      </w:pPr>
      <w:r>
        <w:object w:dxaOrig="8160" w:dyaOrig="10515">
          <v:shape id="_x0000_i1034" type="#_x0000_t75" style="width:311pt;height:376pt" o:ole="">
            <v:imagedata r:id="rId47" o:title=""/>
          </v:shape>
          <o:OLEObject Type="Embed" ProgID="Visio.Drawing.15" ShapeID="_x0000_i1034" DrawAspect="Content" ObjectID="_1572297799" r:id="rId48"/>
        </w:object>
      </w:r>
    </w:p>
    <w:p w:rsidR="00EC63A2" w:rsidRDefault="00EC63A2" w:rsidP="003E18DF">
      <w:pPr>
        <w:pStyle w:val="Caption"/>
        <w:rPr>
          <w:lang w:eastAsia="ko-KR"/>
        </w:rPr>
      </w:pPr>
      <w:bookmarkStart w:id="708"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703"/>
      <w:r w:rsidRPr="00481F02">
        <w:t>: Client Registration Update example flows #2</w:t>
      </w:r>
      <w:bookmarkEnd w:id="708"/>
    </w:p>
    <w:p w:rsidR="00EC26D9" w:rsidRPr="008E7BB2" w:rsidRDefault="00EC26D9" w:rsidP="00AD2BC2">
      <w:pPr>
        <w:pStyle w:val="Heading3"/>
        <w:numPr>
          <w:ilvl w:val="2"/>
          <w:numId w:val="176"/>
        </w:numPr>
      </w:pPr>
      <w:bookmarkStart w:id="709" w:name="_Ref472009364"/>
      <w:bookmarkStart w:id="710" w:name="_Ref472009456"/>
      <w:bookmarkStart w:id="711" w:name="_Toc493753210"/>
      <w:r w:rsidRPr="008E7BB2">
        <w:t>De-regist</w:t>
      </w:r>
      <w:r w:rsidR="007B3140">
        <w:t>er</w:t>
      </w:r>
      <w:bookmarkEnd w:id="704"/>
      <w:bookmarkEnd w:id="705"/>
      <w:bookmarkEnd w:id="706"/>
      <w:bookmarkEnd w:id="707"/>
      <w:bookmarkEnd w:id="709"/>
      <w:bookmarkEnd w:id="710"/>
      <w:bookmarkEnd w:id="711"/>
    </w:p>
    <w:p w:rsidR="00F2110E" w:rsidRPr="008E7BB2" w:rsidRDefault="00EC26D9" w:rsidP="00F2110E">
      <w:r w:rsidRPr="008E7BB2">
        <w:t xml:space="preserve">When </w:t>
      </w:r>
      <w:proofErr w:type="gramStart"/>
      <w:r w:rsidRPr="008E7BB2">
        <w:t>a</w:t>
      </w:r>
      <w:proofErr w:type="gramEnd"/>
      <w:r w:rsidRPr="008E7BB2">
        <w:t xml:space="preserve">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712" w:name="_Toc339381132"/>
      <w:bookmarkStart w:id="713" w:name="_Ref368312377"/>
      <w:bookmarkStart w:id="714" w:name="_Toc370916056"/>
      <w:bookmarkStart w:id="715" w:name="_Toc370922878"/>
      <w:bookmarkStart w:id="716" w:name="_Ref465671132"/>
      <w:bookmarkStart w:id="717" w:name="_Ref474366058"/>
      <w:bookmarkStart w:id="718" w:name="_Ref474366458"/>
      <w:bookmarkStart w:id="719" w:name="_Toc493753211"/>
      <w:r w:rsidRPr="005A36AB">
        <w:t xml:space="preserve">Device </w:t>
      </w:r>
      <w:r w:rsidRPr="008E7BB2">
        <w:t xml:space="preserve">Management &amp; Service </w:t>
      </w:r>
      <w:r w:rsidRPr="005A36AB">
        <w:t xml:space="preserve">Enablement </w:t>
      </w:r>
      <w:r w:rsidRPr="008E7BB2">
        <w:t>Interface</w:t>
      </w:r>
      <w:bookmarkEnd w:id="712"/>
      <w:bookmarkEnd w:id="713"/>
      <w:bookmarkEnd w:id="714"/>
      <w:bookmarkEnd w:id="715"/>
      <w:bookmarkEnd w:id="716"/>
      <w:bookmarkEnd w:id="717"/>
      <w:bookmarkEnd w:id="718"/>
      <w:bookmarkEnd w:id="719"/>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w:t>
      </w:r>
      <w:proofErr w:type="gramStart"/>
      <w:r w:rsidRPr="008E7BB2">
        <w:t>is</w:t>
      </w:r>
      <w:proofErr w:type="gramEnd"/>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pt" o:ole="">
            <v:imagedata r:id="rId49" o:title=""/>
          </v:shape>
          <o:OLEObject Type="Embed" ProgID="Visio.Drawing.15" ShapeID="_x0000_i1035" DrawAspect="Content" ObjectID="_1572297800" r:id="rId50"/>
        </w:object>
      </w:r>
    </w:p>
    <w:p w:rsidR="00F2110E" w:rsidRPr="008E7BB2" w:rsidRDefault="009A16B6" w:rsidP="009A16B6">
      <w:pPr>
        <w:pStyle w:val="Caption"/>
      </w:pPr>
      <w:bookmarkStart w:id="720"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720"/>
    </w:p>
    <w:p w:rsidR="00F2110E" w:rsidRPr="008E7BB2" w:rsidRDefault="00F2110E" w:rsidP="00AD2BC2">
      <w:pPr>
        <w:pStyle w:val="Heading3"/>
        <w:numPr>
          <w:ilvl w:val="2"/>
          <w:numId w:val="177"/>
        </w:numPr>
      </w:pPr>
      <w:bookmarkStart w:id="721" w:name="_Toc339381133"/>
      <w:bookmarkStart w:id="722" w:name="_Ref368312644"/>
      <w:bookmarkStart w:id="723" w:name="_Ref368313054"/>
      <w:bookmarkStart w:id="724" w:name="_Toc370916057"/>
      <w:bookmarkStart w:id="725" w:name="_Toc370922879"/>
      <w:bookmarkStart w:id="726" w:name="_Toc493753212"/>
      <w:r w:rsidRPr="008E7BB2">
        <w:t>Read</w:t>
      </w:r>
      <w:bookmarkEnd w:id="721"/>
      <w:bookmarkEnd w:id="722"/>
      <w:bookmarkEnd w:id="723"/>
      <w:bookmarkEnd w:id="724"/>
      <w:bookmarkEnd w:id="725"/>
      <w:bookmarkEnd w:id="726"/>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727"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727"/>
    </w:p>
    <w:p w:rsidR="009D7533" w:rsidRPr="008E7BB2" w:rsidRDefault="009D7533" w:rsidP="00AD2BC2">
      <w:pPr>
        <w:pStyle w:val="Heading3"/>
        <w:numPr>
          <w:ilvl w:val="2"/>
          <w:numId w:val="177"/>
        </w:numPr>
      </w:pPr>
      <w:bookmarkStart w:id="728" w:name="_Ref368312650"/>
      <w:bookmarkStart w:id="729" w:name="_Ref368313058"/>
      <w:bookmarkStart w:id="730" w:name="_Toc370916058"/>
      <w:bookmarkStart w:id="731" w:name="_Toc370922880"/>
      <w:bookmarkStart w:id="732" w:name="_Toc493753213"/>
      <w:r w:rsidRPr="008E7BB2">
        <w:t>Discover</w:t>
      </w:r>
      <w:bookmarkEnd w:id="728"/>
      <w:bookmarkEnd w:id="729"/>
      <w:bookmarkEnd w:id="730"/>
      <w:bookmarkEnd w:id="731"/>
      <w:bookmarkEnd w:id="732"/>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ins w:id="733" w:author="OMA DSO1" w:date="2017-11-15T11:58:00Z">
        <w:r w:rsidR="00201A5D">
          <w:t xml:space="preserve">assigned or </w:t>
        </w:r>
      </w:ins>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734"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734"/>
    </w:p>
    <w:p w:rsidR="009D7533" w:rsidRPr="00784AE0" w:rsidRDefault="00201852" w:rsidP="003B3E13">
      <w:pPr>
        <w:pStyle w:val="TableRow"/>
        <w:numPr>
          <w:ilvl w:val="0"/>
          <w:numId w:val="227"/>
        </w:numPr>
        <w:rPr>
          <w:rFonts w:eastAsia="Malgun Gothic"/>
          <w:lang w:eastAsia="ko-KR"/>
        </w:rPr>
        <w:pPrChange w:id="735" w:author="OMA DSO1" w:date="2017-11-15T11:59:00Z">
          <w:pPr>
            <w:pStyle w:val="TableRow"/>
          </w:pPr>
        </w:pPrChange>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proofErr w:type="gramStart"/>
      <w:r w:rsidRPr="008E7BB2">
        <w:rPr>
          <w:rFonts w:eastAsia="Malgun Gothic" w:hint="eastAsia"/>
          <w:lang w:eastAsia="ko-KR"/>
        </w:rPr>
        <w:t>respon</w:t>
      </w:r>
      <w:r>
        <w:rPr>
          <w:rFonts w:eastAsia="Malgun Gothic" w:hint="eastAsia"/>
          <w:lang w:eastAsia="ko-KR"/>
        </w:rPr>
        <w:t>d</w:t>
      </w:r>
      <w:proofErr w:type="gramEnd"/>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Del="003B3E13" w:rsidRDefault="00154C62" w:rsidP="003B3E13">
      <w:pPr>
        <w:pStyle w:val="TableRow"/>
        <w:ind w:leftChars="400" w:left="800"/>
        <w:rPr>
          <w:del w:id="736" w:author="OMA DSO1" w:date="2017-11-15T12:00:00Z"/>
          <w:rFonts w:eastAsia="Malgun Gothic"/>
          <w:lang w:eastAsia="ko-KR"/>
        </w:rPr>
        <w:pPrChange w:id="737" w:author="OMA DSO1" w:date="2017-11-15T12:00:00Z">
          <w:pPr>
            <w:pStyle w:val="TableRow"/>
          </w:pPr>
        </w:pPrChange>
      </w:pPr>
      <w:bookmarkStart w:id="738" w:name="_Toc339381134"/>
      <w:bookmarkStart w:id="739" w:name="_Ref368208008"/>
      <w:bookmarkStart w:id="740" w:name="_Ref368312191"/>
      <w:bookmarkStart w:id="741" w:name="_Ref368312655"/>
      <w:bookmarkStart w:id="742" w:name="_Ref368313062"/>
      <w:bookmarkStart w:id="743" w:name="_Toc370916059"/>
      <w:bookmarkStart w:id="744" w:name="_Toc370922881"/>
      <w:r w:rsidRPr="008E7BB2">
        <w:rPr>
          <w:rFonts w:eastAsia="Malgun Gothic"/>
          <w:lang w:eastAsia="ko-KR"/>
        </w:rPr>
        <w:t>F</w:t>
      </w:r>
      <w:r w:rsidRPr="008E7BB2">
        <w:rPr>
          <w:rFonts w:eastAsia="Malgun Gothic" w:hint="eastAsia"/>
          <w:lang w:eastAsia="ko-KR"/>
        </w:rPr>
        <w:t>or example:</w:t>
      </w:r>
    </w:p>
    <w:p w:rsidR="00154C62" w:rsidRPr="008E7BB2" w:rsidRDefault="003B3E13" w:rsidP="003B3E13">
      <w:pPr>
        <w:pStyle w:val="TableRow"/>
        <w:ind w:leftChars="400" w:left="800"/>
        <w:rPr>
          <w:rFonts w:eastAsia="Malgun Gothic"/>
          <w:lang w:eastAsia="ko-KR"/>
        </w:rPr>
        <w:pPrChange w:id="745" w:author="OMA DSO1" w:date="2017-11-15T12:00:00Z">
          <w:pPr>
            <w:pStyle w:val="TableRow"/>
            <w:numPr>
              <w:numId w:val="58"/>
            </w:numPr>
            <w:ind w:left="720" w:hanging="360"/>
          </w:pPr>
        </w:pPrChange>
      </w:pPr>
      <w:ins w:id="746" w:author="OMA DSO1" w:date="2017-11-15T12:00:00Z">
        <w:r>
          <w:rPr>
            <w:rFonts w:eastAsia="Malgun Gothic"/>
            <w:lang w:eastAsia="ko-KR"/>
          </w:rPr>
          <w:t xml:space="preserve"> </w:t>
        </w:r>
      </w:ins>
      <w:proofErr w:type="gramStart"/>
      <w:r w:rsidR="00154C62">
        <w:rPr>
          <w:rFonts w:eastAsia="Malgun Gothic"/>
          <w:lang w:eastAsia="ko-KR"/>
        </w:rPr>
        <w:t>when</w:t>
      </w:r>
      <w:proofErr w:type="gramEnd"/>
      <w:r w:rsidR="00154C62" w:rsidRPr="008E7BB2">
        <w:rPr>
          <w:rFonts w:eastAsia="Malgun Gothic" w:hint="eastAsia"/>
          <w:lang w:eastAsia="ko-KR"/>
        </w:rPr>
        <w:t xml:space="preserve"> </w:t>
      </w:r>
      <w:r w:rsidR="00154C62">
        <w:rPr>
          <w:rFonts w:eastAsia="Malgun Gothic" w:hint="eastAsia"/>
          <w:lang w:eastAsia="ko-KR"/>
        </w:rPr>
        <w:t xml:space="preserve">the </w:t>
      </w:r>
      <w:r w:rsidR="00154C62">
        <w:rPr>
          <w:rFonts w:eastAsia="Malgun Gothic"/>
          <w:lang w:eastAsia="ko-KR"/>
        </w:rPr>
        <w:t>“</w:t>
      </w:r>
      <w:r w:rsidR="00154C62">
        <w:rPr>
          <w:rFonts w:eastAsia="Malgun Gothic" w:hint="eastAsia"/>
          <w:lang w:eastAsia="ko-KR"/>
        </w:rPr>
        <w:t>Discover</w:t>
      </w:r>
      <w:r w:rsidR="00154C62">
        <w:rPr>
          <w:rFonts w:eastAsia="Malgun Gothic"/>
          <w:lang w:eastAsia="ko-KR"/>
        </w:rPr>
        <w:t>”</w:t>
      </w:r>
      <w:r w:rsidR="00154C62">
        <w:rPr>
          <w:rFonts w:eastAsia="Malgun Gothic" w:hint="eastAsia"/>
          <w:lang w:eastAsia="ko-KR"/>
        </w:rPr>
        <w:t xml:space="preserve"> operation targets an Object with </w:t>
      </w:r>
      <w:r w:rsidR="00154C62" w:rsidRPr="008E7BB2">
        <w:rPr>
          <w:rFonts w:eastAsia="Malgun Gothic" w:hint="eastAsia"/>
          <w:lang w:eastAsia="ko-KR"/>
        </w:rPr>
        <w:t xml:space="preserve">Object ID </w:t>
      </w:r>
      <w:r w:rsidR="00154C62">
        <w:rPr>
          <w:rFonts w:eastAsia="Malgun Gothic" w:hint="eastAsia"/>
          <w:lang w:eastAsia="ko-KR"/>
        </w:rPr>
        <w:t>of</w:t>
      </w:r>
      <w:r w:rsidR="00154C62" w:rsidRPr="008E7BB2">
        <w:rPr>
          <w:rFonts w:eastAsia="Malgun Gothic" w:hint="eastAsia"/>
          <w:lang w:eastAsia="ko-KR"/>
        </w:rPr>
        <w:t xml:space="preserve"> </w:t>
      </w:r>
      <w:r w:rsidR="00154C62">
        <w:rPr>
          <w:rFonts w:eastAsia="Malgun Gothic"/>
          <w:lang w:eastAsia="ko-KR"/>
        </w:rPr>
        <w:t>3</w:t>
      </w:r>
      <w:r w:rsidR="00154C62" w:rsidRPr="008E7BB2">
        <w:rPr>
          <w:rFonts w:eastAsia="Malgun Gothic" w:hint="eastAsia"/>
          <w:lang w:eastAsia="ko-KR"/>
        </w:rPr>
        <w:t>,</w:t>
      </w:r>
      <w:r w:rsidR="00154C62">
        <w:rPr>
          <w:rFonts w:eastAsia="Malgun Gothic" w:hint="eastAsia"/>
          <w:lang w:eastAsia="ko-KR"/>
        </w:rPr>
        <w:t xml:space="preserve"> the response to the operation </w:t>
      </w:r>
      <w:r w:rsidR="00154C62">
        <w:rPr>
          <w:rFonts w:eastAsia="Malgun Gothic"/>
          <w:lang w:eastAsia="ko-KR"/>
        </w:rPr>
        <w:t>c</w:t>
      </w:r>
      <w:r w:rsidR="00154C62">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proofErr w:type="gramStart"/>
      <w:r w:rsidRPr="00DA76C5">
        <w:rPr>
          <w:lang w:val="en-US"/>
        </w:rPr>
        <w:t>;pmin</w:t>
      </w:r>
      <w:proofErr w:type="gramEnd"/>
      <w:r w:rsidRPr="00DA76C5">
        <w:rPr>
          <w:lang w:val="en-US"/>
        </w:rPr>
        <w:t>=10</w:t>
      </w:r>
      <w:ins w:id="747" w:author="OMA DSO1" w:date="2017-11-15T12:02:00Z">
        <w:r w:rsidR="003B3E13">
          <w:rPr>
            <w:lang w:val="en-US"/>
          </w:rPr>
          <w:t>,&lt;/3/0&gt;</w:t>
        </w:r>
      </w:ins>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ins w:id="748" w:author="OMA DSO1" w:date="2017-11-15T12:02:00Z">
        <w:r w:rsidR="003B3E13">
          <w:rPr>
            <w:lang w:eastAsia="ko-KR"/>
          </w:rPr>
          <w:t>/</w:t>
        </w:r>
      </w:ins>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ins w:id="749" w:author="OMA DSO1" w:date="2017-11-15T12:02:00Z">
        <w:r w:rsidR="003B3E13">
          <w:rPr>
            <w:lang w:eastAsia="ko-KR"/>
          </w:rPr>
          <w:t>/</w:t>
        </w:r>
      </w:ins>
      <w:r>
        <w:rPr>
          <w:lang w:eastAsia="ko-KR"/>
        </w:rPr>
        <w:t>3/0/6&gt;,&lt;</w:t>
      </w:r>
      <w:ins w:id="750" w:author="OMA DSO1" w:date="2017-11-15T12:02:00Z">
        <w:r w:rsidR="003B3E13">
          <w:rPr>
            <w:lang w:eastAsia="ko-KR"/>
          </w:rPr>
          <w:t>/</w:t>
        </w:r>
      </w:ins>
      <w:r>
        <w:rPr>
          <w:lang w:eastAsia="ko-KR"/>
        </w:rPr>
        <w:t>3/0/7&gt;,&lt;</w:t>
      </w:r>
      <w:ins w:id="751" w:author="OMA DSO1" w:date="2017-11-15T12:02:00Z">
        <w:r w:rsidR="003B3E13">
          <w:rPr>
            <w:lang w:eastAsia="ko-KR"/>
          </w:rPr>
          <w:t>/</w:t>
        </w:r>
      </w:ins>
      <w:r>
        <w:rPr>
          <w:lang w:eastAsia="ko-KR"/>
        </w:rPr>
        <w:t>3/0/8&gt;,&lt;</w:t>
      </w:r>
      <w:ins w:id="752" w:author="OMA DSO1" w:date="2017-11-15T12:03:00Z">
        <w:r w:rsidR="003B3E13">
          <w:rPr>
            <w:lang w:eastAsia="ko-KR"/>
          </w:rPr>
          <w:t>/</w:t>
        </w:r>
      </w:ins>
      <w:r>
        <w:rPr>
          <w:lang w:eastAsia="ko-KR"/>
        </w:rPr>
        <w:t>3/0/11&gt;,&lt;</w:t>
      </w:r>
      <w:ins w:id="753" w:author="OMA DSO1" w:date="2017-11-15T12:03:00Z">
        <w:r w:rsidR="003B3E13">
          <w:rPr>
            <w:lang w:eastAsia="ko-KR"/>
          </w:rPr>
          <w:t>/</w:t>
        </w:r>
      </w:ins>
      <w:r>
        <w:rPr>
          <w:lang w:eastAsia="ko-KR"/>
        </w:rPr>
        <w:t>3/0/16&gt;</w:t>
      </w:r>
    </w:p>
    <w:p w:rsidR="00154C62" w:rsidRPr="008E7BB2" w:rsidRDefault="00154C62" w:rsidP="00D6343F">
      <w:pPr>
        <w:ind w:left="709"/>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rsidP="003B3E13">
      <w:pPr>
        <w:numPr>
          <w:ilvl w:val="0"/>
          <w:numId w:val="58"/>
        </w:numPr>
        <w:spacing w:after="0"/>
        <w:ind w:left="426"/>
        <w:rPr>
          <w:lang w:eastAsia="ko-KR"/>
        </w:rPr>
        <w:pPrChange w:id="754" w:author="OMA DSO1" w:date="2017-11-15T12:01:00Z">
          <w:pPr>
            <w:numPr>
              <w:numId w:val="58"/>
            </w:numPr>
            <w:spacing w:after="0"/>
            <w:ind w:left="720" w:hanging="360"/>
          </w:pPr>
        </w:pPrChange>
      </w:pPr>
      <w:del w:id="755" w:author="OMA DSO1" w:date="2017-11-15T12:01:00Z">
        <w:r w:rsidDel="003B3E13">
          <w:rPr>
            <w:lang w:eastAsia="ko-KR"/>
          </w:rPr>
          <w:delText xml:space="preserve">when </w:delText>
        </w:r>
        <w:r w:rsidDel="003B3E13">
          <w:rPr>
            <w:rFonts w:hint="eastAsia"/>
            <w:lang w:eastAsia="ko-KR"/>
          </w:rPr>
          <w:delText xml:space="preserve">the </w:delText>
        </w:r>
        <w:r w:rsidDel="003B3E13">
          <w:rPr>
            <w:lang w:eastAsia="ko-KR"/>
          </w:rPr>
          <w:delText>“</w:delText>
        </w:r>
        <w:r w:rsidDel="003B3E13">
          <w:rPr>
            <w:rFonts w:hint="eastAsia"/>
            <w:lang w:eastAsia="ko-KR"/>
          </w:rPr>
          <w:delText>Discover</w:delText>
        </w:r>
        <w:r w:rsidDel="003B3E13">
          <w:rPr>
            <w:lang w:eastAsia="ko-KR"/>
          </w:rPr>
          <w:delText>”</w:delText>
        </w:r>
        <w:r w:rsidR="001620F0" w:rsidDel="003B3E13">
          <w:rPr>
            <w:lang w:eastAsia="ko-KR"/>
          </w:rPr>
          <w:delText xml:space="preserve"> </w:delText>
        </w:r>
        <w:r w:rsidDel="003B3E13">
          <w:rPr>
            <w:rFonts w:hint="eastAsia"/>
            <w:lang w:eastAsia="ko-KR"/>
          </w:rPr>
          <w:delText xml:space="preserve">operation targets an </w:delText>
        </w:r>
      </w:del>
      <w:ins w:id="756" w:author="OMA DSO1" w:date="2017-11-15T12:01:00Z">
        <w:r w:rsidR="003B3E13">
          <w:rPr>
            <w:lang w:eastAsia="ko-KR"/>
          </w:rPr>
          <w:t xml:space="preserve">If </w:t>
        </w:r>
      </w:ins>
      <w:r w:rsidRPr="008E7BB2">
        <w:rPr>
          <w:rFonts w:hint="eastAsia"/>
          <w:lang w:eastAsia="ko-KR"/>
        </w:rPr>
        <w:t>Objec</w:t>
      </w:r>
      <w:r>
        <w:rPr>
          <w:rFonts w:hint="eastAsia"/>
          <w:lang w:eastAsia="ko-KR"/>
        </w:rPr>
        <w:t xml:space="preserve">t ID and Object Instance ID </w:t>
      </w:r>
      <w:ins w:id="757" w:author="OMA DSO1" w:date="2017-11-15T12:03:00Z">
        <w:r w:rsidR="003B3E13">
          <w:rPr>
            <w:lang w:eastAsia="ko-KR"/>
          </w:rPr>
          <w:t xml:space="preserve">are </w:t>
        </w:r>
      </w:ins>
      <w:r>
        <w:rPr>
          <w:rFonts w:hint="eastAsia"/>
          <w:lang w:eastAsia="ko-KR"/>
        </w:rPr>
        <w:t>only</w:t>
      </w:r>
      <w:ins w:id="758" w:author="OMA DSO1" w:date="2017-11-15T12:03:00Z">
        <w:r w:rsidR="003B3E13">
          <w:rPr>
            <w:lang w:eastAsia="ko-KR"/>
          </w:rPr>
          <w:t xml:space="preserve"> specified</w:t>
        </w:r>
      </w:ins>
      <w:r w:rsidRPr="008E7BB2">
        <w:rPr>
          <w:rFonts w:hint="eastAsia"/>
          <w:lang w:eastAsia="ko-KR"/>
        </w:rPr>
        <w:t xml:space="preserve">, </w:t>
      </w:r>
      <w:r>
        <w:rPr>
          <w:lang w:eastAsia="ko-KR"/>
        </w:rPr>
        <w:t xml:space="preserve">the list of Attributes assigned to that Object Instance MUST </w:t>
      </w:r>
      <w:proofErr w:type="gramStart"/>
      <w:r>
        <w:rPr>
          <w:lang w:eastAsia="ko-KR"/>
        </w:rPr>
        <w:t>be</w:t>
      </w:r>
      <w:proofErr w:type="gramEnd"/>
      <w:r>
        <w:rPr>
          <w:lang w:eastAsia="ko-KR"/>
        </w:rPr>
        <w:t xml:space="preserve"> reported, and the list of </w:t>
      </w:r>
      <w:r w:rsidR="001620F0">
        <w:rPr>
          <w:lang w:eastAsia="ko-KR"/>
        </w:rPr>
        <w:t xml:space="preserve">instantiated </w:t>
      </w:r>
      <w:r>
        <w:rPr>
          <w:lang w:eastAsia="ko-KR"/>
        </w:rPr>
        <w:t xml:space="preserve">Resources and their </w:t>
      </w:r>
      <w:ins w:id="759" w:author="OMA DSO1" w:date="2017-11-15T12:03:00Z">
        <w:r w:rsidR="003B3E13">
          <w:rPr>
            <w:lang w:eastAsia="ko-KR"/>
          </w:rPr>
          <w:t>assigned</w:t>
        </w:r>
      </w:ins>
      <w:del w:id="760" w:author="OMA DSO1" w:date="2017-11-15T12:03:00Z">
        <w:r w:rsidDel="003B3E13">
          <w:rPr>
            <w:lang w:eastAsia="ko-KR"/>
          </w:rPr>
          <w:delText>attached</w:delText>
        </w:r>
      </w:del>
      <w:r>
        <w:rPr>
          <w:lang w:eastAsia="ko-KR"/>
        </w:rPr>
        <w:t xml:space="preserve"> A</w:t>
      </w:r>
      <w:r w:rsidRPr="008E7BB2">
        <w:rPr>
          <w:rFonts w:hint="eastAsia"/>
          <w:lang w:eastAsia="ko-KR"/>
        </w:rPr>
        <w:t>ttribute</w:t>
      </w:r>
      <w:ins w:id="761" w:author="OMA DSO1" w:date="2017-11-15T12:03:00Z">
        <w:r w:rsidR="003B3E13">
          <w:rPr>
            <w:lang w:eastAsia="ko-KR"/>
          </w:rPr>
          <w:t>s</w:t>
        </w:r>
      </w:ins>
      <w:r w:rsidRPr="008E7BB2">
        <w:rPr>
          <w:rFonts w:hint="eastAsia"/>
          <w:lang w:eastAsia="ko-KR"/>
        </w:rPr>
        <w:t xml:space="preserv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w:t>
      </w:r>
      <w:proofErr w:type="gramStart"/>
      <w:r w:rsidRPr="00E96D26">
        <w:rPr>
          <w:lang w:val="fr-FR"/>
        </w:rPr>
        <w:t>pmax=</w:t>
      </w:r>
      <w:proofErr w:type="gramEnd"/>
      <w:r w:rsidRPr="00E96D26">
        <w:rPr>
          <w:lang w:val="fr-FR"/>
        </w:rPr>
        <w:t>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ins w:id="762" w:author="OMA DSO1" w:date="2017-11-15T12:03:00Z">
        <w:r w:rsidR="003B3E13">
          <w:rPr>
            <w:lang w:val="fr-FR" w:eastAsia="ko-KR"/>
          </w:rPr>
          <w:t>/</w:t>
        </w:r>
      </w:ins>
      <w:r w:rsidRPr="00E96D26">
        <w:rPr>
          <w:lang w:val="fr-FR" w:eastAsia="ko-KR"/>
        </w:rPr>
        <w:t>3/0/6&gt;;dim=8,&lt;</w:t>
      </w:r>
      <w:ins w:id="763" w:author="OMA DSO1" w:date="2017-11-15T12:04:00Z">
        <w:r w:rsidR="003B3E13">
          <w:rPr>
            <w:lang w:val="fr-FR" w:eastAsia="ko-KR"/>
          </w:rPr>
          <w:t>/</w:t>
        </w:r>
      </w:ins>
      <w:r w:rsidRPr="00E96D26">
        <w:rPr>
          <w:lang w:val="fr-FR" w:eastAsia="ko-KR"/>
        </w:rPr>
        <w:t>3/0/7&gt;;dim=8;</w:t>
      </w:r>
      <w:r>
        <w:rPr>
          <w:lang w:val="fr-FR" w:eastAsia="ko-KR"/>
        </w:rPr>
        <w:t>gt=50;lt=42.2,&lt;</w:t>
      </w:r>
      <w:ins w:id="764" w:author="OMA DSO1" w:date="2017-11-15T12:04:00Z">
        <w:r w:rsidR="003B3E13">
          <w:rPr>
            <w:lang w:val="fr-FR" w:eastAsia="ko-KR"/>
          </w:rPr>
          <w:t>/</w:t>
        </w:r>
      </w:ins>
      <w:r>
        <w:rPr>
          <w:lang w:val="fr-FR" w:eastAsia="ko-KR"/>
        </w:rPr>
        <w:t>3/0/8&gt;;dim=8</w:t>
      </w:r>
      <w:r w:rsidRPr="00E96D26">
        <w:rPr>
          <w:lang w:val="fr-FR" w:eastAsia="ko-KR"/>
        </w:rPr>
        <w:t>,&lt;</w:t>
      </w:r>
      <w:ins w:id="765" w:author="OMA DSO1" w:date="2017-11-15T12:04:00Z">
        <w:r w:rsidR="003B3E13">
          <w:rPr>
            <w:lang w:val="fr-FR" w:eastAsia="ko-KR"/>
          </w:rPr>
          <w:t>/</w:t>
        </w:r>
      </w:ins>
      <w:r w:rsidRPr="00E96D26">
        <w:rPr>
          <w:lang w:val="fr-FR" w:eastAsia="ko-KR"/>
        </w:rPr>
        <w:t>3/0/11&gt;,&lt;</w:t>
      </w:r>
      <w:ins w:id="766" w:author="OMA DSO1" w:date="2017-11-15T12:04:00Z">
        <w:r w:rsidR="003B3E13">
          <w:rPr>
            <w:lang w:val="fr-FR" w:eastAsia="ko-KR"/>
          </w:rPr>
          <w:t>/</w:t>
        </w:r>
      </w:ins>
      <w:r w:rsidRPr="00E96D26">
        <w:rPr>
          <w:lang w:val="fr-FR" w:eastAsia="ko-KR"/>
        </w:rPr>
        <w:t>3/0/16&gt;</w:t>
      </w:r>
    </w:p>
    <w:p w:rsidR="00154C62" w:rsidRPr="00C26EFF" w:rsidRDefault="00154C62" w:rsidP="00154C62">
      <w:pPr>
        <w:ind w:left="720"/>
        <w:rPr>
          <w:lang w:eastAsia="zh-CN"/>
        </w:rPr>
      </w:pPr>
      <w:proofErr w:type="gramStart"/>
      <w:r w:rsidRPr="00C26EFF">
        <w:rPr>
          <w:lang w:eastAsia="ko-KR"/>
        </w:rPr>
        <w:t>means</w:t>
      </w:r>
      <w:proofErr w:type="gramEnd"/>
      <w:r w:rsidRPr="00C26EFF">
        <w:rPr>
          <w:lang w:eastAsia="ko-KR"/>
        </w:rPr>
        <w:t xml:space="preserve">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3B3E13" w:rsidRDefault="00154C62" w:rsidP="003B3E13">
      <w:pPr>
        <w:numPr>
          <w:ilvl w:val="0"/>
          <w:numId w:val="58"/>
        </w:numPr>
        <w:spacing w:after="0"/>
        <w:ind w:left="426"/>
        <w:rPr>
          <w:ins w:id="767" w:author="OMA DSO1" w:date="2017-11-15T12:05:00Z"/>
          <w:lang w:eastAsia="ko-KR"/>
        </w:rPr>
        <w:pPrChange w:id="768" w:author="OMA DSO1" w:date="2017-11-15T12:04:00Z">
          <w:pPr>
            <w:numPr>
              <w:numId w:val="58"/>
            </w:numPr>
            <w:spacing w:after="0"/>
            <w:ind w:left="720" w:hanging="360"/>
          </w:pPr>
        </w:pPrChange>
      </w:pPr>
      <w:del w:id="769" w:author="OMA DSO1" w:date="2017-11-15T12:04:00Z">
        <w:r w:rsidDel="003B3E13">
          <w:rPr>
            <w:lang w:eastAsia="ko-KR"/>
          </w:rPr>
          <w:delText xml:space="preserve">when </w:delText>
        </w:r>
        <w:r w:rsidDel="003B3E13">
          <w:rPr>
            <w:rFonts w:hint="eastAsia"/>
            <w:lang w:eastAsia="ko-KR"/>
          </w:rPr>
          <w:delText xml:space="preserve">the </w:delText>
        </w:r>
        <w:r w:rsidDel="003B3E13">
          <w:rPr>
            <w:lang w:eastAsia="ko-KR"/>
          </w:rPr>
          <w:delText>“</w:delText>
        </w:r>
        <w:r w:rsidDel="003B3E13">
          <w:rPr>
            <w:rFonts w:hint="eastAsia"/>
            <w:lang w:eastAsia="ko-KR"/>
          </w:rPr>
          <w:delText>Discover</w:delText>
        </w:r>
        <w:r w:rsidDel="003B3E13">
          <w:rPr>
            <w:lang w:eastAsia="ko-KR"/>
          </w:rPr>
          <w:delText>”</w:delText>
        </w:r>
        <w:r w:rsidR="00D26498" w:rsidDel="003B3E13">
          <w:rPr>
            <w:lang w:eastAsia="ko-KR"/>
          </w:rPr>
          <w:delText xml:space="preserve"> </w:delText>
        </w:r>
        <w:r w:rsidDel="003B3E13">
          <w:rPr>
            <w:rFonts w:hint="eastAsia"/>
            <w:lang w:eastAsia="ko-KR"/>
          </w:rPr>
          <w:delText xml:space="preserve">operation targets </w:delText>
        </w:r>
        <w:r w:rsidDel="003B3E13">
          <w:rPr>
            <w:lang w:eastAsia="ko-KR"/>
          </w:rPr>
          <w:delText xml:space="preserve">an </w:delText>
        </w:r>
      </w:del>
      <w:ins w:id="770" w:author="OMA DSO1" w:date="2017-11-15T12:04:00Z">
        <w:r w:rsidR="003B3E13">
          <w:rPr>
            <w:lang w:eastAsia="ko-KR"/>
          </w:rPr>
          <w:t xml:space="preserve">If </w:t>
        </w:r>
      </w:ins>
      <w:r w:rsidRPr="008E7BB2">
        <w:rPr>
          <w:rFonts w:hint="eastAsia"/>
          <w:lang w:eastAsia="ko-KR"/>
        </w:rPr>
        <w:t>Object ID, Object Instance ID and Resource ID</w:t>
      </w:r>
      <w:ins w:id="771" w:author="OMA DSO1" w:date="2017-11-15T12:04:00Z">
        <w:r w:rsidR="003B3E13">
          <w:rPr>
            <w:lang w:eastAsia="ko-KR"/>
          </w:rPr>
          <w:t xml:space="preserve"> are specified</w:t>
        </w:r>
      </w:ins>
      <w:r w:rsidRPr="008E7BB2">
        <w:rPr>
          <w:rFonts w:hint="eastAsia"/>
          <w:lang w:eastAsia="ko-KR"/>
        </w:rPr>
        <w:t xml:space="preserve">, the </w:t>
      </w:r>
      <w:ins w:id="772" w:author="OMA DSO1" w:date="2017-11-15T12:05:00Z">
        <w:r w:rsidR="003B3E13">
          <w:rPr>
            <w:lang w:eastAsia="ko-KR"/>
          </w:rPr>
          <w:t>attached A</w:t>
        </w:r>
      </w:ins>
      <w:del w:id="773" w:author="OMA DSO1" w:date="2017-11-15T12:05:00Z">
        <w:r w:rsidRPr="008E7BB2" w:rsidDel="003B3E13">
          <w:rPr>
            <w:rFonts w:hint="eastAsia"/>
            <w:lang w:eastAsia="ko-KR"/>
          </w:rPr>
          <w:delText>a</w:delText>
        </w:r>
      </w:del>
      <w:r w:rsidRPr="008E7BB2">
        <w:rPr>
          <w:rFonts w:hint="eastAsia"/>
          <w:lang w:eastAsia="ko-KR"/>
        </w:rPr>
        <w:t xml:space="preserve">ttributes of that Resource </w:t>
      </w:r>
      <w:r>
        <w:rPr>
          <w:lang w:eastAsia="ko-KR"/>
        </w:rPr>
        <w:t>MUST be</w:t>
      </w:r>
      <w:r w:rsidRPr="008E7BB2">
        <w:rPr>
          <w:rFonts w:hint="eastAsia"/>
          <w:lang w:eastAsia="ko-KR"/>
        </w:rPr>
        <w:t xml:space="preserve"> returned</w:t>
      </w:r>
      <w:ins w:id="774" w:author="OMA DSO1" w:date="2017-11-15T12:05:00Z">
        <w:r w:rsidR="003B3E13">
          <w:rPr>
            <w:lang w:eastAsia="ko-KR"/>
          </w:rPr>
          <w:t xml:space="preserve"> (includes the assigned R-Attributes and</w:t>
        </w:r>
      </w:ins>
      <w:del w:id="775" w:author="OMA DSO1" w:date="2017-11-15T12:05:00Z">
        <w:r w:rsidRPr="008E7BB2" w:rsidDel="003B3E13">
          <w:rPr>
            <w:rFonts w:hint="eastAsia"/>
            <w:lang w:eastAsia="ko-KR"/>
          </w:rPr>
          <w:delText>.</w:delText>
        </w:r>
        <w:r w:rsidDel="003B3E13">
          <w:rPr>
            <w:lang w:eastAsia="ko-KR"/>
          </w:rPr>
          <w:delText xml:space="preserve"> In addition,</w:delText>
        </w:r>
      </w:del>
      <w:r>
        <w:rPr>
          <w:lang w:eastAsia="ko-KR"/>
        </w:rPr>
        <w:t xml:space="preserve"> the R-Attributes inherited from </w:t>
      </w:r>
      <w:ins w:id="776" w:author="OMA DSO1" w:date="2017-11-15T12:05:00Z">
        <w:r w:rsidR="003B3E13">
          <w:rPr>
            <w:lang w:eastAsia="ko-KR"/>
          </w:rPr>
          <w:t>the Object and Object Instance</w:t>
        </w:r>
      </w:ins>
      <w:ins w:id="777" w:author="OMA DSO1" w:date="2017-11-15T12:10:00Z">
        <w:r w:rsidR="00013908">
          <w:rPr>
            <w:lang w:eastAsia="ko-KR"/>
          </w:rPr>
          <w:t>)</w:t>
        </w:r>
      </w:ins>
      <w:ins w:id="778" w:author="OMA DSO1" w:date="2017-11-15T12:05:00Z">
        <w:r w:rsidR="003B3E13">
          <w:rPr>
            <w:lang w:eastAsia="ko-KR"/>
          </w:rPr>
          <w:t>.</w:t>
        </w:r>
      </w:ins>
    </w:p>
    <w:p w:rsidR="00154C62" w:rsidRPr="008E7BB2" w:rsidRDefault="00154C62" w:rsidP="003B3E13">
      <w:pPr>
        <w:spacing w:after="0"/>
        <w:ind w:leftChars="333" w:left="666"/>
        <w:rPr>
          <w:lang w:eastAsia="ko-KR"/>
        </w:rPr>
        <w:pPrChange w:id="779" w:author="OMA DSO1" w:date="2017-11-15T12:05:00Z">
          <w:pPr>
            <w:numPr>
              <w:numId w:val="58"/>
            </w:numPr>
            <w:spacing w:after="0"/>
            <w:ind w:left="720" w:hanging="360"/>
          </w:pPr>
        </w:pPrChange>
      </w:pPr>
      <w:del w:id="780" w:author="OMA DSO1" w:date="2017-11-15T12:05:00Z">
        <w:r w:rsidDel="003B3E13">
          <w:rPr>
            <w:lang w:eastAsia="ko-KR"/>
          </w:rPr>
          <w:lastRenderedPageBreak/>
          <w:delText xml:space="preserve">upper levels (Object and Object Instance level) are also reported for that Resource (The rules of Section </w:delText>
        </w:r>
        <w:r w:rsidR="002330D3" w:rsidDel="003B3E13">
          <w:rPr>
            <w:rFonts w:eastAsia="Malgun Gothic"/>
            <w:lang w:eastAsia="ko-KR"/>
          </w:rPr>
          <w:fldChar w:fldCharType="begin"/>
        </w:r>
        <w:r w:rsidR="002330D3" w:rsidDel="003B3E13">
          <w:rPr>
            <w:rFonts w:eastAsia="Malgun Gothic"/>
            <w:lang w:eastAsia="ko-KR"/>
          </w:rPr>
          <w:delInstrText xml:space="preserve"> REF _Ref412877870 \r \h </w:delInstrText>
        </w:r>
        <w:r w:rsidR="002330D3" w:rsidDel="003B3E13">
          <w:rPr>
            <w:rFonts w:eastAsia="Malgun Gothic"/>
            <w:lang w:eastAsia="ko-KR"/>
          </w:rPr>
        </w:r>
        <w:r w:rsidR="002330D3" w:rsidDel="003B3E13">
          <w:rPr>
            <w:rFonts w:eastAsia="Malgun Gothic"/>
            <w:lang w:eastAsia="ko-KR"/>
          </w:rPr>
          <w:fldChar w:fldCharType="separate"/>
        </w:r>
        <w:r w:rsidR="00347E6D" w:rsidDel="003B3E13">
          <w:rPr>
            <w:rFonts w:eastAsia="Malgun Gothic"/>
            <w:lang w:eastAsia="ko-KR"/>
          </w:rPr>
          <w:delText>5.1.2</w:delText>
        </w:r>
        <w:r w:rsidR="002330D3" w:rsidDel="003B3E13">
          <w:rPr>
            <w:rFonts w:eastAsia="Malgun Gothic"/>
            <w:lang w:eastAsia="ko-KR"/>
          </w:rPr>
          <w:fldChar w:fldCharType="end"/>
        </w:r>
        <w:r w:rsidDel="003B3E13">
          <w:rPr>
            <w:lang w:eastAsia="ko-KR"/>
          </w:rPr>
          <w:delText xml:space="preserve"> apply) </w:delText>
        </w:r>
      </w:del>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proofErr w:type="gramStart"/>
      <w:r>
        <w:rPr>
          <w:lang w:eastAsia="ko-KR"/>
        </w:rPr>
        <w:t>with</w:t>
      </w:r>
      <w:proofErr w:type="gramEnd"/>
      <w:r>
        <w:rPr>
          <w:lang w:eastAsia="ko-KR"/>
        </w:rPr>
        <w:t xml:space="preserve">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proofErr w:type="gramStart"/>
      <w:r>
        <w:t>from</w:t>
      </w:r>
      <w:proofErr w:type="gramEnd"/>
      <w:r>
        <w:t xml:space="preserve">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proofErr w:type="gramStart"/>
      <w:r>
        <w:t>from</w:t>
      </w:r>
      <w:proofErr w:type="gramEnd"/>
      <w:r>
        <w:t xml:space="preserve">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781" w:name="_Ref412879857"/>
      <w:bookmarkStart w:id="782" w:name="_Toc493753214"/>
      <w:r w:rsidRPr="008E7BB2">
        <w:t>Write</w:t>
      </w:r>
      <w:bookmarkEnd w:id="738"/>
      <w:bookmarkEnd w:id="739"/>
      <w:bookmarkEnd w:id="740"/>
      <w:bookmarkEnd w:id="741"/>
      <w:bookmarkEnd w:id="742"/>
      <w:bookmarkEnd w:id="743"/>
      <w:bookmarkEnd w:id="744"/>
      <w:bookmarkEnd w:id="781"/>
      <w:bookmarkEnd w:id="782"/>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783"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783"/>
    </w:p>
    <w:p w:rsidR="009D7533" w:rsidRPr="008E7BB2" w:rsidRDefault="00464486" w:rsidP="00AD2BC2">
      <w:pPr>
        <w:pStyle w:val="Heading3"/>
        <w:numPr>
          <w:ilvl w:val="2"/>
          <w:numId w:val="177"/>
        </w:numPr>
      </w:pPr>
      <w:bookmarkStart w:id="784" w:name="_Ref474356423"/>
      <w:bookmarkStart w:id="785" w:name="_Ref474360007"/>
      <w:bookmarkStart w:id="786" w:name="_Ref474360073"/>
      <w:bookmarkStart w:id="787" w:name="_Ref474362387"/>
      <w:bookmarkStart w:id="788" w:name="_Ref474363032"/>
      <w:bookmarkStart w:id="789" w:name="_Ref474363842"/>
      <w:bookmarkStart w:id="790" w:name="_Toc493753215"/>
      <w:r>
        <w:t>Write-Attributes</w:t>
      </w:r>
      <w:bookmarkEnd w:id="784"/>
      <w:bookmarkEnd w:id="785"/>
      <w:bookmarkEnd w:id="786"/>
      <w:bookmarkEnd w:id="787"/>
      <w:bookmarkEnd w:id="788"/>
      <w:bookmarkEnd w:id="789"/>
      <w:bookmarkEnd w:id="790"/>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w:t>
      </w:r>
      <w:proofErr w:type="gramStart"/>
      <w:r>
        <w:rPr>
          <w:lang w:val="en-US"/>
        </w:rPr>
        <w:t>apply</w:t>
      </w:r>
      <w:proofErr w:type="gramEnd"/>
      <w:r>
        <w:rPr>
          <w:lang w:val="en-US"/>
        </w:rPr>
        <w:t xml:space="preserve">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w:t>
      </w:r>
      <w:proofErr w:type="gramStart"/>
      <w:r>
        <w:t>Attributes</w:t>
      </w:r>
      <w:proofErr w:type="gramEnd"/>
      <w:r>
        <w:t xml:space="preserve">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1"/>
          <w:footerReference w:type="default" r:id="rId52"/>
          <w:footerReference w:type="first" r:id="rId53"/>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793" w:name="_Ref368263594"/>
      <w:bookmarkStart w:id="794" w:name="_Ref404851498"/>
      <w:bookmarkStart w:id="795"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793"/>
      <w:bookmarkEnd w:id="794"/>
    </w:p>
    <w:p w:rsidR="00F2110E" w:rsidRPr="008E7BB2" w:rsidRDefault="00F2110E" w:rsidP="00AD2BC2">
      <w:pPr>
        <w:pStyle w:val="Heading3"/>
        <w:numPr>
          <w:ilvl w:val="2"/>
          <w:numId w:val="177"/>
        </w:numPr>
      </w:pPr>
      <w:bookmarkStart w:id="796" w:name="_Toc418067385"/>
      <w:bookmarkStart w:id="797" w:name="_Toc418067521"/>
      <w:bookmarkStart w:id="798" w:name="_Toc429570947"/>
      <w:bookmarkStart w:id="799" w:name="_Toc418067387"/>
      <w:bookmarkStart w:id="800" w:name="_Toc418067523"/>
      <w:bookmarkStart w:id="801" w:name="_Toc429570949"/>
      <w:bookmarkStart w:id="802" w:name="_Toc418067388"/>
      <w:bookmarkStart w:id="803" w:name="_Toc418067524"/>
      <w:bookmarkStart w:id="804" w:name="_Toc429570950"/>
      <w:bookmarkStart w:id="805" w:name="_Toc339381135"/>
      <w:bookmarkStart w:id="806" w:name="_Ref368312713"/>
      <w:bookmarkStart w:id="807" w:name="_Ref368313104"/>
      <w:bookmarkStart w:id="808" w:name="_Toc370916061"/>
      <w:bookmarkStart w:id="809" w:name="_Toc370922883"/>
      <w:bookmarkStart w:id="810" w:name="_Toc493753216"/>
      <w:bookmarkEnd w:id="795"/>
      <w:bookmarkEnd w:id="796"/>
      <w:bookmarkEnd w:id="797"/>
      <w:bookmarkEnd w:id="798"/>
      <w:bookmarkEnd w:id="799"/>
      <w:bookmarkEnd w:id="800"/>
      <w:bookmarkEnd w:id="801"/>
      <w:bookmarkEnd w:id="802"/>
      <w:bookmarkEnd w:id="803"/>
      <w:bookmarkEnd w:id="804"/>
      <w:r w:rsidRPr="008E7BB2">
        <w:t>Execute</w:t>
      </w:r>
      <w:bookmarkEnd w:id="805"/>
      <w:bookmarkEnd w:id="806"/>
      <w:bookmarkEnd w:id="807"/>
      <w:bookmarkEnd w:id="808"/>
      <w:bookmarkEnd w:id="809"/>
      <w:bookmarkEnd w:id="810"/>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w:t>
      </w:r>
      <w:proofErr w:type="gramStart"/>
      <w:r w:rsidRPr="008E7BB2">
        <w:t>A</w:t>
      </w:r>
      <w:proofErr w:type="gramEnd"/>
      <w:r w:rsidRPr="008E7BB2">
        <w:t xml:space="preserve">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w:t>
            </w:r>
            <w:del w:id="811" w:author="OMA DSO1" w:date="2017-11-16T00:34:00Z">
              <w:r w:rsidR="00AC5362" w:rsidDel="00EE6B40">
                <w:delText>l</w:delText>
              </w:r>
            </w:del>
            <w:r w:rsidR="00AC5362">
              <w:t>low)</w:t>
            </w:r>
            <w:r w:rsidR="0055689C">
              <w:rPr>
                <w:rFonts w:hint="eastAsia"/>
                <w:lang w:eastAsia="zh-CN"/>
              </w:rPr>
              <w:t>.</w:t>
            </w:r>
          </w:p>
        </w:tc>
      </w:tr>
    </w:tbl>
    <w:p w:rsidR="006C56B7" w:rsidRDefault="006C56B7">
      <w:pPr>
        <w:pStyle w:val="Caption"/>
      </w:pPr>
      <w:bookmarkStart w:id="812"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812"/>
    </w:p>
    <w:p w:rsidR="006C56B7" w:rsidRDefault="006C56B7" w:rsidP="006C56B7">
      <w:r w:rsidRPr="00FD62AF">
        <w:t xml:space="preserve">In using ABNF, the syntax of the </w:t>
      </w:r>
      <w:proofErr w:type="gramStart"/>
      <w:r w:rsidRPr="00FD62AF">
        <w:t>arguments,</w:t>
      </w:r>
      <w:proofErr w:type="gramEnd"/>
      <w:r w:rsidRPr="00FD62AF">
        <w:t xml:space="preserve">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60D15B74" wp14:editId="5AAE4DC0">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201A5D" w:rsidRDefault="00201A5D" w:rsidP="00077CAA">
                            <w:pPr>
                              <w:rPr>
                                <w:sz w:val="28"/>
                                <w:szCs w:val="28"/>
                              </w:rPr>
                            </w:pPr>
                            <w:proofErr w:type="gramStart"/>
                            <w:r>
                              <w:rPr>
                                <w:sz w:val="28"/>
                                <w:szCs w:val="28"/>
                              </w:rPr>
                              <w:t>ar</w:t>
                            </w:r>
                            <w:r w:rsidRPr="006C0F17">
                              <w:rPr>
                                <w:sz w:val="28"/>
                                <w:szCs w:val="28"/>
                              </w:rPr>
                              <w:t>glist</w:t>
                            </w:r>
                            <w:proofErr w:type="gramEnd"/>
                            <w:r w:rsidRPr="006C0F17">
                              <w:rPr>
                                <w:sz w:val="28"/>
                                <w:szCs w:val="28"/>
                              </w:rPr>
                              <w:t xml:space="preserve"> = arg *( "," arg ) </w:t>
                            </w:r>
                          </w:p>
                          <w:p w:rsidR="00201A5D" w:rsidRDefault="00201A5D" w:rsidP="00077CAA">
                            <w:pPr>
                              <w:rPr>
                                <w:sz w:val="28"/>
                                <w:szCs w:val="28"/>
                              </w:rPr>
                            </w:pPr>
                          </w:p>
                          <w:p w:rsidR="00201A5D" w:rsidRPr="006C0F17" w:rsidRDefault="00201A5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201A5D" w:rsidRPr="006C0F17" w:rsidRDefault="00201A5D" w:rsidP="00077CAA">
                            <w:pPr>
                              <w:rPr>
                                <w:sz w:val="24"/>
                                <w:szCs w:val="24"/>
                                <w:lang w:val="de-DE"/>
                              </w:rPr>
                            </w:pPr>
                            <w:r w:rsidRPr="006C0F17">
                              <w:rPr>
                                <w:sz w:val="24"/>
                                <w:szCs w:val="24"/>
                                <w:lang w:val="de-DE"/>
                              </w:rPr>
                              <w:t>DIGIT = "0" / "1" / "2" / "3" / "4" / "5" / "6" / "7" / "8" / "9"</w:t>
                            </w:r>
                          </w:p>
                          <w:p w:rsidR="00201A5D" w:rsidRPr="006C0F17" w:rsidRDefault="00201A5D" w:rsidP="00077CAA">
                            <w:pPr>
                              <w:rPr>
                                <w:sz w:val="24"/>
                                <w:szCs w:val="24"/>
                                <w:lang w:val="de-DE"/>
                              </w:rPr>
                            </w:pPr>
                            <w:r w:rsidRPr="006C0F17">
                              <w:rPr>
                                <w:sz w:val="24"/>
                                <w:szCs w:val="24"/>
                                <w:lang w:val="de-DE"/>
                              </w:rPr>
                              <w:t>CHAR = "!" / %x23-26 / %x28-5B / %x5D-7E</w:t>
                            </w:r>
                          </w:p>
                          <w:p w:rsidR="00201A5D" w:rsidRPr="006C0F17" w:rsidRDefault="00201A5D"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201A5D" w:rsidRDefault="00201A5D" w:rsidP="00077CAA">
                      <w:pPr>
                        <w:rPr>
                          <w:sz w:val="28"/>
                          <w:szCs w:val="28"/>
                        </w:rPr>
                      </w:pPr>
                      <w:proofErr w:type="gramStart"/>
                      <w:r>
                        <w:rPr>
                          <w:sz w:val="28"/>
                          <w:szCs w:val="28"/>
                        </w:rPr>
                        <w:t>ar</w:t>
                      </w:r>
                      <w:r w:rsidRPr="006C0F17">
                        <w:rPr>
                          <w:sz w:val="28"/>
                          <w:szCs w:val="28"/>
                        </w:rPr>
                        <w:t>glist</w:t>
                      </w:r>
                      <w:proofErr w:type="gramEnd"/>
                      <w:r w:rsidRPr="006C0F17">
                        <w:rPr>
                          <w:sz w:val="28"/>
                          <w:szCs w:val="28"/>
                        </w:rPr>
                        <w:t xml:space="preserve"> = arg *( "," arg ) </w:t>
                      </w:r>
                    </w:p>
                    <w:p w:rsidR="00201A5D" w:rsidRDefault="00201A5D" w:rsidP="00077CAA">
                      <w:pPr>
                        <w:rPr>
                          <w:sz w:val="28"/>
                          <w:szCs w:val="28"/>
                        </w:rPr>
                      </w:pPr>
                    </w:p>
                    <w:p w:rsidR="00201A5D" w:rsidRPr="006C0F17" w:rsidRDefault="00201A5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201A5D" w:rsidRPr="006C0F17" w:rsidRDefault="00201A5D" w:rsidP="00077CAA">
                      <w:pPr>
                        <w:rPr>
                          <w:sz w:val="24"/>
                          <w:szCs w:val="24"/>
                          <w:lang w:val="de-DE"/>
                        </w:rPr>
                      </w:pPr>
                      <w:r w:rsidRPr="006C0F17">
                        <w:rPr>
                          <w:sz w:val="24"/>
                          <w:szCs w:val="24"/>
                          <w:lang w:val="de-DE"/>
                        </w:rPr>
                        <w:t>DIGIT = "0" / "1" / "2" / "3" / "4" / "5" / "6" / "7" / "8" / "9"</w:t>
                      </w:r>
                    </w:p>
                    <w:p w:rsidR="00201A5D" w:rsidRPr="006C0F17" w:rsidRDefault="00201A5D" w:rsidP="00077CAA">
                      <w:pPr>
                        <w:rPr>
                          <w:sz w:val="24"/>
                          <w:szCs w:val="24"/>
                          <w:lang w:val="de-DE"/>
                        </w:rPr>
                      </w:pPr>
                      <w:r w:rsidRPr="006C0F17">
                        <w:rPr>
                          <w:sz w:val="24"/>
                          <w:szCs w:val="24"/>
                          <w:lang w:val="de-DE"/>
                        </w:rPr>
                        <w:t>CHAR = "!" / %x23-26 / %x28-5B / %x5D-7E</w:t>
                      </w:r>
                    </w:p>
                    <w:p w:rsidR="00201A5D" w:rsidRPr="006C0F17" w:rsidRDefault="00201A5D"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4"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813" w:name="_Ref368312724"/>
      <w:bookmarkStart w:id="814" w:name="_Ref368313109"/>
      <w:bookmarkStart w:id="815" w:name="_Toc370916062"/>
      <w:bookmarkStart w:id="816" w:name="_Toc370922884"/>
      <w:bookmarkStart w:id="817" w:name="_Toc493753217"/>
      <w:r w:rsidRPr="008E7BB2">
        <w:lastRenderedPageBreak/>
        <w:t>Create</w:t>
      </w:r>
      <w:bookmarkEnd w:id="813"/>
      <w:bookmarkEnd w:id="814"/>
      <w:bookmarkEnd w:id="815"/>
      <w:bookmarkEnd w:id="816"/>
      <w:bookmarkEnd w:id="817"/>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818"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818"/>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w:t>
      </w:r>
      <w:proofErr w:type="gramStart"/>
      <w:r>
        <w:rPr>
          <w:lang w:eastAsia="ko-KR"/>
        </w:rPr>
        <w:t>ignore</w:t>
      </w:r>
      <w:proofErr w:type="gramEnd"/>
      <w:r>
        <w:rPr>
          <w:lang w:eastAsia="ko-KR"/>
        </w:rPr>
        <w:t xml:space="preserv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819" w:name="_Ref368312731"/>
      <w:bookmarkStart w:id="820" w:name="_Ref368313113"/>
      <w:bookmarkStart w:id="821" w:name="_Toc370916063"/>
      <w:bookmarkStart w:id="822" w:name="_Toc370922885"/>
      <w:bookmarkStart w:id="823" w:name="_Toc493753218"/>
      <w:r w:rsidRPr="008E7BB2">
        <w:t>Delete</w:t>
      </w:r>
      <w:bookmarkEnd w:id="819"/>
      <w:bookmarkEnd w:id="820"/>
      <w:bookmarkEnd w:id="821"/>
      <w:bookmarkEnd w:id="822"/>
      <w:bookmarkEnd w:id="823"/>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w:t>
      </w:r>
      <w:proofErr w:type="gramStart"/>
      <w:r>
        <w:rPr>
          <w:lang w:eastAsia="ko-KR"/>
        </w:rPr>
        <w:t>:3</w:t>
      </w:r>
      <w:proofErr w:type="gramEnd"/>
      <w:r>
        <w:rPr>
          <w:lang w:eastAsia="ko-KR"/>
        </w:rPr>
        <w:t>)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824"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824"/>
    </w:p>
    <w:p w:rsidR="00F2110E" w:rsidRPr="008E7BB2" w:rsidRDefault="00F2110E" w:rsidP="00AD2BC2">
      <w:pPr>
        <w:pStyle w:val="Heading2"/>
        <w:numPr>
          <w:ilvl w:val="1"/>
          <w:numId w:val="178"/>
        </w:numPr>
      </w:pPr>
      <w:bookmarkStart w:id="825" w:name="_Toc370916064"/>
      <w:bookmarkStart w:id="826" w:name="_Toc370922886"/>
      <w:bookmarkStart w:id="827" w:name="_Toc493753219"/>
      <w:r w:rsidRPr="008E7BB2">
        <w:t>Information Reporting Interface</w:t>
      </w:r>
      <w:bookmarkEnd w:id="825"/>
      <w:bookmarkEnd w:id="826"/>
      <w:bookmarkEnd w:id="827"/>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w:t>
      </w:r>
      <w:proofErr w:type="gramStart"/>
      <w:r w:rsidRPr="008E7BB2">
        <w:t>a</w:t>
      </w:r>
      <w:proofErr w:type="gramEnd"/>
      <w:r w:rsidRPr="008E7BB2">
        <w:t xml:space="preserve">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pt" o:ole="">
            <v:imagedata r:id="rId55" o:title=""/>
          </v:shape>
          <o:OLEObject Type="Embed" ProgID="Visio.Drawing.15" ShapeID="_x0000_i1036" DrawAspect="Content" ObjectID="_1572297801" r:id="rId56"/>
        </w:object>
      </w:r>
    </w:p>
    <w:p w:rsidR="00F2110E" w:rsidRPr="008E7BB2" w:rsidRDefault="009A16B6" w:rsidP="009A16B6">
      <w:pPr>
        <w:pStyle w:val="Caption"/>
      </w:pPr>
      <w:bookmarkStart w:id="828"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828"/>
    </w:p>
    <w:p w:rsidR="00F2110E" w:rsidRPr="008E7BB2" w:rsidRDefault="00F2110E" w:rsidP="00AD2BC2">
      <w:pPr>
        <w:pStyle w:val="Heading3"/>
        <w:numPr>
          <w:ilvl w:val="2"/>
          <w:numId w:val="178"/>
        </w:numPr>
      </w:pPr>
      <w:bookmarkStart w:id="829" w:name="_Ref368312739"/>
      <w:bookmarkStart w:id="830" w:name="_Ref368313120"/>
      <w:bookmarkStart w:id="831" w:name="_Toc370916065"/>
      <w:bookmarkStart w:id="832" w:name="_Toc370922887"/>
      <w:bookmarkStart w:id="833" w:name="_Toc493753220"/>
      <w:r w:rsidRPr="008E7BB2">
        <w:t>Observe</w:t>
      </w:r>
      <w:bookmarkEnd w:id="829"/>
      <w:bookmarkEnd w:id="830"/>
      <w:bookmarkEnd w:id="831"/>
      <w:bookmarkEnd w:id="832"/>
      <w:bookmarkEnd w:id="833"/>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834" w:name="_Ref479773384"/>
      <w:bookmarkStart w:id="835"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834"/>
      <w:r w:rsidRPr="002C528D">
        <w:t>: Observe parameters</w:t>
      </w:r>
      <w:bookmarkEnd w:id="835"/>
    </w:p>
    <w:p w:rsidR="00267FA4" w:rsidRDefault="00C163F3" w:rsidP="00267FA4">
      <w:pPr>
        <w:rPr>
          <w:color w:val="000000"/>
        </w:rPr>
      </w:pPr>
      <w:bookmarkStart w:id="836" w:name="_Ref368312744"/>
      <w:bookmarkStart w:id="837" w:name="_Ref368313126"/>
      <w:bookmarkStart w:id="838" w:name="_Toc370916066"/>
      <w:bookmarkStart w:id="839"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w:t>
      </w:r>
      <w:proofErr w:type="gramStart"/>
      <w:r w:rsidRPr="003E18DF">
        <w:rPr>
          <w:rFonts w:eastAsia="Times New Roman"/>
          <w:color w:val="000000"/>
        </w:rPr>
        <w:t>a</w:t>
      </w:r>
      <w:proofErr w:type="gramEnd"/>
      <w:r w:rsidRPr="003E18DF">
        <w:rPr>
          <w:rFonts w:eastAsia="Times New Roman"/>
          <w:color w:val="000000"/>
        </w:rPr>
        <w:t xml:space="preserve">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proofErr w:type="gramStart"/>
      <w:r w:rsidRPr="003E18DF">
        <w:rPr>
          <w:rFonts w:eastAsia="Times New Roman"/>
          <w:color w:val="000000"/>
        </w:rPr>
        <w:t>re-initiate</w:t>
      </w:r>
      <w:proofErr w:type="gramEnd"/>
      <w:r w:rsidRPr="003E18DF">
        <w:rPr>
          <w:rFonts w:eastAsia="Times New Roman"/>
          <w:color w:val="000000"/>
        </w:rPr>
        <w:t xml:space="preserv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 xml:space="preserve">SHOULD </w:t>
      </w:r>
      <w:proofErr w:type="gramStart"/>
      <w:r>
        <w:rPr>
          <w:color w:val="000000"/>
        </w:rPr>
        <w:t>maintain</w:t>
      </w:r>
      <w:proofErr w:type="gramEnd"/>
      <w:r>
        <w:rPr>
          <w:color w:val="000000"/>
        </w:rPr>
        <w:t xml:space="preserve">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w:t>
      </w:r>
      <w:proofErr w:type="gramStart"/>
      <w:r w:rsidRPr="00C163F3">
        <w:rPr>
          <w:rFonts w:eastAsia="Times New Roman"/>
          <w:color w:val="000000"/>
        </w:rPr>
        <w:t>a</w:t>
      </w:r>
      <w:proofErr w:type="gramEnd"/>
      <w:r w:rsidRPr="00C163F3">
        <w:rPr>
          <w:rFonts w:eastAsia="Times New Roman"/>
          <w:color w:val="000000"/>
        </w:rPr>
        <w:t xml:space="preserve">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840" w:name="_Ref434227137"/>
    </w:p>
    <w:p w:rsidR="00F2110E" w:rsidRPr="008E7BB2" w:rsidRDefault="00F2110E" w:rsidP="00AD2BC2">
      <w:pPr>
        <w:pStyle w:val="Heading3"/>
        <w:numPr>
          <w:ilvl w:val="2"/>
          <w:numId w:val="178"/>
        </w:numPr>
      </w:pPr>
      <w:bookmarkStart w:id="841" w:name="_Ref474363086"/>
      <w:bookmarkStart w:id="842" w:name="_Ref474363874"/>
      <w:bookmarkStart w:id="843" w:name="_Toc493753221"/>
      <w:r w:rsidRPr="008E7BB2">
        <w:t>Notify</w:t>
      </w:r>
      <w:bookmarkEnd w:id="836"/>
      <w:bookmarkEnd w:id="837"/>
      <w:bookmarkEnd w:id="838"/>
      <w:bookmarkEnd w:id="839"/>
      <w:bookmarkEnd w:id="840"/>
      <w:bookmarkEnd w:id="841"/>
      <w:bookmarkEnd w:id="842"/>
      <w:bookmarkEnd w:id="843"/>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844" w:name="Table17"/>
      <w:bookmarkStart w:id="845" w:name="_Ref368313535"/>
      <w:bookmarkStart w:id="846"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844"/>
      <w:r w:rsidRPr="00015385">
        <w:t>: Notify parameters</w:t>
      </w:r>
      <w:bookmarkEnd w:id="845"/>
      <w:bookmarkEnd w:id="846"/>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w:t>
      </w:r>
      <w:proofErr w:type="gramStart"/>
      <w:r w:rsidRPr="008E7BB2">
        <w:t>A</w:t>
      </w:r>
      <w:proofErr w:type="gramEnd"/>
      <w:r w:rsidRPr="008E7BB2">
        <w:t xml:space="preserve">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7" o:title=""/>
          </v:shape>
          <o:OLEObject Type="Embed" ProgID="Visio.Drawing.15" ShapeID="_x0000_i1037" DrawAspect="Content" ObjectID="_1572297802" r:id="rId58"/>
        </w:object>
      </w:r>
    </w:p>
    <w:p w:rsidR="009A16B6" w:rsidRDefault="009A16B6" w:rsidP="009A16B6">
      <w:pPr>
        <w:pStyle w:val="Caption"/>
      </w:pPr>
      <w:bookmarkStart w:id="847"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847"/>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848" w:name="_Ref368312750"/>
      <w:bookmarkStart w:id="849" w:name="_Ref368313130"/>
      <w:bookmarkStart w:id="850" w:name="_Toc370916067"/>
      <w:bookmarkStart w:id="851" w:name="_Toc370922889"/>
      <w:bookmarkStart w:id="852" w:name="_Toc493753222"/>
      <w:r w:rsidRPr="008E7BB2">
        <w:t>Cancel Observation</w:t>
      </w:r>
      <w:bookmarkEnd w:id="848"/>
      <w:bookmarkEnd w:id="849"/>
      <w:bookmarkEnd w:id="850"/>
      <w:bookmarkEnd w:id="851"/>
      <w:bookmarkEnd w:id="852"/>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853" w:name="_Toc414362390"/>
      <w:bookmarkStart w:id="854" w:name="_Toc418067396"/>
      <w:bookmarkStart w:id="855" w:name="_Toc418067532"/>
      <w:bookmarkStart w:id="856" w:name="_Toc429570958"/>
      <w:bookmarkStart w:id="857" w:name="_Toc414362391"/>
      <w:bookmarkStart w:id="858" w:name="_Toc418067397"/>
      <w:bookmarkStart w:id="859" w:name="_Toc418067533"/>
      <w:bookmarkStart w:id="860" w:name="_Toc429570959"/>
      <w:bookmarkStart w:id="861" w:name="_Ref211139396"/>
      <w:bookmarkStart w:id="862" w:name="_Toc370916068"/>
      <w:bookmarkStart w:id="863" w:name="_Toc370922890"/>
      <w:bookmarkStart w:id="864" w:name="_Toc493753223"/>
      <w:bookmarkEnd w:id="853"/>
      <w:bookmarkEnd w:id="854"/>
      <w:bookmarkEnd w:id="855"/>
      <w:bookmarkEnd w:id="856"/>
      <w:bookmarkEnd w:id="857"/>
      <w:bookmarkEnd w:id="858"/>
      <w:bookmarkEnd w:id="859"/>
      <w:bookmarkEnd w:id="860"/>
      <w:r w:rsidRPr="008E7BB2">
        <w:rPr>
          <w:lang w:eastAsia="ko-KR"/>
        </w:rPr>
        <w:lastRenderedPageBreak/>
        <w:t>Identifiers and Resources</w:t>
      </w:r>
      <w:bookmarkEnd w:id="861"/>
      <w:bookmarkEnd w:id="862"/>
      <w:bookmarkEnd w:id="863"/>
      <w:bookmarkEnd w:id="864"/>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865" w:name="_Toc370916069"/>
      <w:bookmarkStart w:id="866" w:name="_Toc370922891"/>
      <w:bookmarkStart w:id="867" w:name="_Ref465671784"/>
      <w:bookmarkStart w:id="868" w:name="_Ref474366620"/>
      <w:bookmarkStart w:id="869" w:name="_Toc493753224"/>
      <w:r w:rsidRPr="008E7BB2">
        <w:t>Resource Model</w:t>
      </w:r>
      <w:bookmarkEnd w:id="865"/>
      <w:bookmarkEnd w:id="866"/>
      <w:bookmarkEnd w:id="867"/>
      <w:bookmarkEnd w:id="868"/>
      <w:bookmarkEnd w:id="869"/>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870" w:name="_Ref467141477"/>
    <w:bookmarkStart w:id="871" w:name="Figure_13"/>
    <w:p w:rsidR="00AB6020" w:rsidRDefault="00051DE6" w:rsidP="00B43B77">
      <w:pPr>
        <w:pStyle w:val="Caption"/>
      </w:pPr>
      <w:r>
        <w:object w:dxaOrig="5748" w:dyaOrig="6540">
          <v:shape id="_x0000_i1038" type="#_x0000_t75" style="width:222.5pt;height:253.5pt" o:ole="">
            <v:imagedata r:id="rId59" o:title=""/>
          </v:shape>
          <o:OLEObject Type="Embed" ProgID="Visio.Drawing.15" ShapeID="_x0000_i1038" DrawAspect="Content" ObjectID="_1572297803" r:id="rId60"/>
        </w:object>
      </w:r>
    </w:p>
    <w:p w:rsidR="001D0B20" w:rsidRDefault="00B43B77" w:rsidP="00B43B77">
      <w:pPr>
        <w:pStyle w:val="Caption"/>
      </w:pPr>
      <w:bookmarkStart w:id="872"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870"/>
      <w:r w:rsidRPr="00452FFD">
        <w:t xml:space="preserve">: Relationship between </w:t>
      </w:r>
      <w:r w:rsidR="00DC627F">
        <w:t>LwM2M</w:t>
      </w:r>
      <w:r w:rsidRPr="00452FFD">
        <w:t xml:space="preserve"> Client, Object, and Resources</w:t>
      </w:r>
      <w:bookmarkEnd w:id="871"/>
      <w:bookmarkEnd w:id="872"/>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w:t>
      </w:r>
      <w:proofErr w:type="gramStart"/>
      <w:r>
        <w:t>be</w:t>
      </w:r>
      <w:proofErr w:type="gramEnd"/>
      <w:r>
        <w:t xml:space="preserv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proofErr w:type="gramStart"/>
      <w:r>
        <w:rPr>
          <w:lang w:eastAsia="ko-KR"/>
        </w:rPr>
        <w:t>a</w:t>
      </w:r>
      <w:proofErr w:type="gramEnd"/>
      <w:r>
        <w:rPr>
          <w:lang w:eastAsia="ko-KR"/>
        </w:rPr>
        <w:t xml:space="preserve">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 xml:space="preserve">A Resource which is instantiated within an Object Instance is a Resource which </w:t>
      </w:r>
      <w:proofErr w:type="gramStart"/>
      <w:r w:rsidRPr="0056417C">
        <w:rPr>
          <w:color w:val="000000"/>
        </w:rPr>
        <w:t>can</w:t>
      </w:r>
      <w:proofErr w:type="gramEnd"/>
      <w:r w:rsidRPr="0056417C">
        <w:rPr>
          <w:color w:val="000000"/>
        </w:rPr>
        <w:t xml:space="preserve">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w:t>
      </w:r>
      <w:proofErr w:type="gramStart"/>
      <w:r>
        <w:t>Execute</w:t>
      </w:r>
      <w:proofErr w:type="gramEnd"/>
      <w:r>
        <w:t xml:space="preserv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w:t>
      </w:r>
      <w:proofErr w:type="gramStart"/>
      <w:r>
        <w:t>:1</w:t>
      </w:r>
      <w:proofErr w:type="gramEnd"/>
      <w:r>
        <w:t>) has 2 Instances (ID:0, ID:1): the Optional Resources ID:2, ID:4 are only instantiated in the Instance 1 of the Object, while the Optional Resources ID:3 and ID:5 are not instantiated in either of the Server Object Instances. In Server Object ID</w:t>
      </w:r>
      <w:proofErr w:type="gramStart"/>
      <w:r>
        <w:t>:1</w:t>
      </w:r>
      <w:proofErr w:type="gramEnd"/>
      <w:r>
        <w:t>,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del w:id="873" w:author="OMA DSO1" w:date="2017-11-16T00:33:00Z">
        <w:r w:rsidR="00EE4DAD" w:rsidDel="00EE6B40">
          <w:rPr>
            <w:lang w:eastAsia="ko-KR"/>
          </w:rPr>
          <w:fldChar w:fldCharType="begin"/>
        </w:r>
        <w:r w:rsidR="007E4C90" w:rsidDel="00EE6B40">
          <w:rPr>
            <w:lang w:eastAsia="ko-KR"/>
          </w:rPr>
          <w:delInstrText xml:space="preserve"> REF _Ref368310468 \r \h </w:delInstrText>
        </w:r>
        <w:r w:rsidR="00EE4DAD" w:rsidDel="00EE6B40">
          <w:rPr>
            <w:lang w:eastAsia="ko-KR"/>
          </w:rPr>
        </w:r>
        <w:r w:rsidR="00EE4DAD" w:rsidDel="00EE6B40">
          <w:rPr>
            <w:lang w:eastAsia="ko-KR"/>
          </w:rPr>
          <w:fldChar w:fldCharType="separate"/>
        </w:r>
        <w:r w:rsidR="00347E6D" w:rsidDel="00EE6B40">
          <w:rPr>
            <w:lang w:eastAsia="ko-KR"/>
          </w:rPr>
          <w:delText>147138816.7.3</w:delText>
        </w:r>
        <w:r w:rsidR="00EE4DAD" w:rsidDel="00EE6B40">
          <w:rPr>
            <w:lang w:eastAsia="ko-KR"/>
          </w:rPr>
          <w:fldChar w:fldCharType="end"/>
        </w:r>
      </w:del>
      <w:ins w:id="874" w:author="OMA DSO1" w:date="2017-11-16T00:33:00Z">
        <w:r w:rsidR="00EE6B40">
          <w:rPr>
            <w:lang w:eastAsia="ko-KR"/>
          </w:rPr>
          <w:t>7.3</w:t>
        </w:r>
      </w:ins>
      <w:r w:rsidR="00C9210B">
        <w:rPr>
          <w:lang w:eastAsia="ko-KR"/>
        </w:rPr>
        <w:t xml:space="preserve"> Access Control.</w:t>
      </w:r>
    </w:p>
    <w:p w:rsidR="00A43527" w:rsidRDefault="00A43527" w:rsidP="00A43527">
      <w:pPr>
        <w:keepNext/>
        <w:jc w:val="center"/>
      </w:pPr>
    </w:p>
    <w:bookmarkStart w:id="875" w:name="_Ref467139743"/>
    <w:bookmarkStart w:id="876" w:name="Figure_14"/>
    <w:p w:rsidR="00AB6020" w:rsidRDefault="00AB6020" w:rsidP="00020205">
      <w:pPr>
        <w:pStyle w:val="Caption"/>
      </w:pPr>
      <w:r>
        <w:object w:dxaOrig="9747" w:dyaOrig="3106">
          <v:shape id="_x0000_i1039" type="#_x0000_t75" style="width:347.5pt;height:132pt" o:ole="">
            <v:imagedata r:id="rId61" o:title=""/>
          </v:shape>
          <o:OLEObject Type="Embed" ProgID="Visio.Drawing.15" ShapeID="_x0000_i1039" DrawAspect="Content" ObjectID="_1572297804" r:id="rId62"/>
        </w:object>
      </w:r>
    </w:p>
    <w:p w:rsidR="00020205" w:rsidRDefault="00020205" w:rsidP="00020205">
      <w:pPr>
        <w:pStyle w:val="Caption"/>
      </w:pPr>
      <w:bookmarkStart w:id="877"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875"/>
      <w:r w:rsidRPr="00C763BB">
        <w:t>: Example of Supported operations and Associated Access Control Object Instance</w:t>
      </w:r>
      <w:bookmarkEnd w:id="877"/>
    </w:p>
    <w:p w:rsidR="009E0439" w:rsidRDefault="009E0439" w:rsidP="00AD2BC2">
      <w:pPr>
        <w:pStyle w:val="Heading2"/>
        <w:numPr>
          <w:ilvl w:val="1"/>
          <w:numId w:val="180"/>
        </w:numPr>
      </w:pPr>
      <w:bookmarkStart w:id="878" w:name="_Toc465694546"/>
      <w:bookmarkStart w:id="879" w:name="_Toc465694793"/>
      <w:bookmarkStart w:id="880" w:name="_Toc465754805"/>
      <w:bookmarkStart w:id="881" w:name="_Toc465771894"/>
      <w:bookmarkStart w:id="882" w:name="_Toc466534660"/>
      <w:bookmarkStart w:id="883" w:name="_Toc467143061"/>
      <w:bookmarkStart w:id="884" w:name="_Toc467678203"/>
      <w:bookmarkStart w:id="885" w:name="_Toc469902345"/>
      <w:bookmarkStart w:id="886" w:name="_Toc470163138"/>
      <w:bookmarkStart w:id="887" w:name="_Toc472075933"/>
      <w:bookmarkStart w:id="888" w:name="_Toc472087938"/>
      <w:bookmarkStart w:id="889" w:name="_Ref455995851"/>
      <w:bookmarkStart w:id="890" w:name="_Toc493753225"/>
      <w:bookmarkStart w:id="891" w:name="_Ref368263266"/>
      <w:bookmarkStart w:id="892" w:name="_Toc370916070"/>
      <w:bookmarkStart w:id="893" w:name="_Toc370922892"/>
      <w:bookmarkEnd w:id="876"/>
      <w:bookmarkEnd w:id="878"/>
      <w:bookmarkEnd w:id="879"/>
      <w:bookmarkEnd w:id="880"/>
      <w:bookmarkEnd w:id="881"/>
      <w:bookmarkEnd w:id="882"/>
      <w:bookmarkEnd w:id="883"/>
      <w:bookmarkEnd w:id="884"/>
      <w:bookmarkEnd w:id="885"/>
      <w:bookmarkEnd w:id="886"/>
      <w:bookmarkEnd w:id="887"/>
      <w:bookmarkEnd w:id="888"/>
      <w:r>
        <w:t>Object Versioning</w:t>
      </w:r>
      <w:bookmarkEnd w:id="889"/>
      <w:bookmarkEnd w:id="890"/>
    </w:p>
    <w:p w:rsidR="009E0439" w:rsidRPr="00664B04" w:rsidRDefault="009E0439" w:rsidP="00AD2BC2">
      <w:pPr>
        <w:pStyle w:val="Heading3"/>
        <w:numPr>
          <w:ilvl w:val="2"/>
          <w:numId w:val="180"/>
        </w:numPr>
      </w:pPr>
      <w:bookmarkStart w:id="894" w:name="_Ref455994727"/>
      <w:bookmarkStart w:id="895" w:name="_Toc493753226"/>
      <w:r>
        <w:t>General Policy</w:t>
      </w:r>
      <w:bookmarkEnd w:id="894"/>
      <w:bookmarkEnd w:id="895"/>
    </w:p>
    <w:p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w:t>
      </w:r>
      <w:proofErr w:type="gramStart"/>
      <w:r>
        <w:rPr>
          <w:lang w:val="en-US"/>
        </w:rPr>
        <w:t>a</w:t>
      </w:r>
      <w:proofErr w:type="gramEnd"/>
      <w:r>
        <w:rPr>
          <w:lang w:val="en-US"/>
        </w:rPr>
        <w:t xml:space="preserve">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w:t>
      </w:r>
      <w:proofErr w:type="gramStart"/>
      <w:r w:rsidR="009E0439">
        <w:rPr>
          <w:lang w:val="en-US"/>
        </w:rPr>
        <w:t>:oma:lwm2m</w:t>
      </w:r>
      <w:proofErr w:type="gramEnd"/>
      <w:r w:rsidR="009E0439">
        <w:rPr>
          <w:lang w:val="en-US"/>
        </w:rPr>
        <w:t>:{oma,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896" w:name="_Ref455994738"/>
      <w:bookmarkStart w:id="897" w:name="_Toc493753227"/>
      <w:r>
        <w:t>Object Version format</w:t>
      </w:r>
      <w:bookmarkEnd w:id="896"/>
      <w:bookmarkEnd w:id="897"/>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proofErr w:type="gramStart"/>
      <w:r>
        <w:rPr>
          <w:rFonts w:eastAsia="Times New Roman"/>
          <w:color w:val="000000"/>
          <w:lang w:val="en-US"/>
        </w:rPr>
        <w:t>the</w:t>
      </w:r>
      <w:proofErr w:type="gramEnd"/>
      <w:r>
        <w:rPr>
          <w:rFonts w:eastAsia="Times New Roman"/>
          <w:color w:val="000000"/>
          <w:lang w:val="en-US"/>
        </w:rPr>
        <w:t xml:space="preserv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w:t>
      </w:r>
      <w:proofErr w:type="gramStart"/>
      <w:r>
        <w:rPr>
          <w:lang w:val="en-US"/>
        </w:rPr>
        <w:t>:oma:lwm2m:oma:44:2.2</w:t>
      </w:r>
      <w:proofErr w:type="gramEnd"/>
      <w:r>
        <w:rPr>
          <w:lang w:val="en-US"/>
        </w:rPr>
        <w:t>”</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w:t>
      </w:r>
      <w:proofErr w:type="gramStart"/>
      <w:r w:rsidR="00511757">
        <w:rPr>
          <w:lang w:val="en-US"/>
        </w:rPr>
        <w:t>:44</w:t>
      </w:r>
      <w:proofErr w:type="gramEnd"/>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898" w:name="_Ref455994749"/>
      <w:bookmarkStart w:id="899" w:name="_Toc493753228"/>
      <w:r>
        <w:t>Object Definition and Object Version Usage</w:t>
      </w:r>
      <w:bookmarkEnd w:id="898"/>
      <w:bookmarkEnd w:id="899"/>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proofErr w:type="gramStart"/>
      <w:r>
        <w:rPr>
          <w:lang w:val="en-US"/>
        </w:rPr>
        <w:t>operations,</w:t>
      </w:r>
      <w:proofErr w:type="gramEnd"/>
      <w:r>
        <w:rPr>
          <w:lang w:val="en-US"/>
        </w:rPr>
        <w:t xml:space="preserve">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900" w:name="_Ref467142198"/>
      <w:bookmarkStart w:id="901" w:name="_Toc472089434"/>
      <w:bookmarkStart w:id="902"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900"/>
      <w:r w:rsidRPr="008D3720">
        <w:t>: Object Version usage rules</w:t>
      </w:r>
      <w:bookmarkEnd w:id="901"/>
    </w:p>
    <w:bookmarkEnd w:id="902"/>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w:t>
      </w:r>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w:t>
      </w:r>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903" w:name="_Ref466531699"/>
      <w:bookmarkStart w:id="904" w:name="_Toc493753229"/>
      <w:r w:rsidRPr="008E7BB2">
        <w:t>Identifiers</w:t>
      </w:r>
      <w:bookmarkEnd w:id="891"/>
      <w:bookmarkEnd w:id="892"/>
      <w:bookmarkEnd w:id="893"/>
      <w:bookmarkEnd w:id="903"/>
      <w:bookmarkEnd w:id="904"/>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905" w:name="_Ref467142318"/>
      <w:bookmarkStart w:id="906" w:name="_Toc472089435"/>
      <w:bookmarkStart w:id="907" w:name="_Ref371020092"/>
      <w:bookmarkStart w:id="908"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905"/>
      <w:r w:rsidRPr="00E04FE8">
        <w:t xml:space="preserve">: </w:t>
      </w:r>
      <w:r w:rsidR="00DC627F">
        <w:t>LwM2M</w:t>
      </w:r>
      <w:r w:rsidRPr="00E04FE8">
        <w:t xml:space="preserve"> Identifiers</w:t>
      </w:r>
      <w:bookmarkEnd w:id="906"/>
    </w:p>
    <w:p w:rsidR="00511EE4" w:rsidRPr="008E7BB2" w:rsidRDefault="00511EE4" w:rsidP="00AD2BC2">
      <w:pPr>
        <w:pStyle w:val="Heading3"/>
        <w:numPr>
          <w:ilvl w:val="2"/>
          <w:numId w:val="184"/>
        </w:numPr>
      </w:pPr>
      <w:bookmarkStart w:id="909" w:name="_Toc465754811"/>
      <w:bookmarkStart w:id="910" w:name="_Toc465771900"/>
      <w:bookmarkStart w:id="911" w:name="_Toc466534666"/>
      <w:bookmarkStart w:id="912" w:name="_Toc467143067"/>
      <w:bookmarkStart w:id="913" w:name="_Toc467678209"/>
      <w:bookmarkStart w:id="914" w:name="_Toc469902351"/>
      <w:bookmarkStart w:id="915" w:name="_Toc470163144"/>
      <w:bookmarkStart w:id="916" w:name="_Toc472075939"/>
      <w:bookmarkStart w:id="917" w:name="_Toc472087944"/>
      <w:bookmarkStart w:id="918" w:name="_Ref368310502"/>
      <w:bookmarkStart w:id="919" w:name="_Toc370916071"/>
      <w:bookmarkStart w:id="920" w:name="_Toc370922893"/>
      <w:bookmarkStart w:id="921" w:name="_Toc493753230"/>
      <w:bookmarkEnd w:id="907"/>
      <w:bookmarkEnd w:id="908"/>
      <w:bookmarkEnd w:id="909"/>
      <w:bookmarkEnd w:id="910"/>
      <w:bookmarkEnd w:id="911"/>
      <w:bookmarkEnd w:id="912"/>
      <w:bookmarkEnd w:id="913"/>
      <w:bookmarkEnd w:id="914"/>
      <w:bookmarkEnd w:id="915"/>
      <w:bookmarkEnd w:id="916"/>
      <w:bookmarkEnd w:id="917"/>
      <w:r w:rsidRPr="008E7BB2">
        <w:t xml:space="preserve">Endpoint </w:t>
      </w:r>
      <w:r w:rsidRPr="005A36AB">
        <w:t xml:space="preserve">Client </w:t>
      </w:r>
      <w:r w:rsidRPr="008E7BB2">
        <w:t>Name</w:t>
      </w:r>
      <w:bookmarkEnd w:id="918"/>
      <w:bookmarkEnd w:id="919"/>
      <w:bookmarkEnd w:id="920"/>
      <w:bookmarkEnd w:id="921"/>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w:t>
            </w:r>
            <w:proofErr w:type="gramStart"/>
            <w:r w:rsidRPr="008E7BB2">
              <w:t>:dev:ops</w:t>
            </w:r>
            <w:proofErr w:type="gramEnd"/>
            <w:r w:rsidRPr="008E7BB2">
              <w:t>:&lt;OUI&gt;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w:t>
            </w:r>
            <w:proofErr w:type="gramStart"/>
            <w:r w:rsidRPr="008E7BB2">
              <w:t>:dev:os</w:t>
            </w:r>
            <w:proofErr w:type="gramEnd"/>
            <w:r w:rsidRPr="008E7BB2">
              <w:t>:&lt;OUI&gt;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922" w:name="_Toc370916072"/>
      <w:bookmarkStart w:id="923" w:name="_Toc370922894"/>
      <w:bookmarkStart w:id="924" w:name="_Toc493753231"/>
      <w:r w:rsidRPr="008E7BB2">
        <w:t>Reusable Resources</w:t>
      </w:r>
      <w:bookmarkEnd w:id="922"/>
      <w:bookmarkEnd w:id="923"/>
      <w:bookmarkEnd w:id="924"/>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proofErr w:type="gramStart"/>
      <w:r>
        <w:t>the</w:t>
      </w:r>
      <w:proofErr w:type="gramEnd"/>
      <w:r>
        <w:t xml:space="preserv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proofErr w:type="gramStart"/>
      <w:r w:rsidRPr="00A075E7">
        <w:t>the</w:t>
      </w:r>
      <w:proofErr w:type="gramEnd"/>
      <w:r w:rsidRPr="00A075E7">
        <w:t xml:space="preserv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w:t>
      </w:r>
      <w:r>
        <w:lastRenderedPageBreak/>
        <w:t xml:space="preserve">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proofErr w:type="gramStart"/>
      <w:r>
        <w:t>a</w:t>
      </w:r>
      <w:proofErr w:type="gramEnd"/>
      <w:r>
        <w:t xml:space="preserve">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 xml:space="preserve">Note: If the operators/vendors want to extend the resources in a non-standard way, it is advisable to refer OMNA and use the private resource range. This action of using private </w:t>
      </w:r>
      <w:proofErr w:type="gramStart"/>
      <w:r>
        <w:t>range,</w:t>
      </w:r>
      <w:proofErr w:type="gramEnd"/>
      <w:r>
        <w:t xml:space="preserv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925" w:name="_Ref368312762"/>
      <w:bookmarkStart w:id="926" w:name="_Ref368312773"/>
      <w:bookmarkStart w:id="927" w:name="_Ref368312784"/>
      <w:bookmarkStart w:id="928" w:name="_Ref368312796"/>
      <w:bookmarkStart w:id="929" w:name="_Ref368313138"/>
      <w:bookmarkStart w:id="930" w:name="_Ref368313147"/>
      <w:bookmarkStart w:id="931" w:name="_Ref368313155"/>
      <w:bookmarkStart w:id="932" w:name="_Ref368313164"/>
      <w:bookmarkStart w:id="933" w:name="_Toc370916073"/>
      <w:bookmarkStart w:id="934" w:name="_Toc370922895"/>
      <w:bookmarkStart w:id="935" w:name="_Toc493753232"/>
      <w:r w:rsidRPr="008E7BB2">
        <w:t>Data Format</w:t>
      </w:r>
      <w:r w:rsidRPr="005A36AB">
        <w:t>s for Transferring Resource Information</w:t>
      </w:r>
      <w:bookmarkEnd w:id="925"/>
      <w:bookmarkEnd w:id="926"/>
      <w:bookmarkEnd w:id="927"/>
      <w:bookmarkEnd w:id="928"/>
      <w:bookmarkEnd w:id="929"/>
      <w:bookmarkEnd w:id="930"/>
      <w:bookmarkEnd w:id="931"/>
      <w:bookmarkEnd w:id="932"/>
      <w:bookmarkEnd w:id="933"/>
      <w:bookmarkEnd w:id="934"/>
      <w:bookmarkEnd w:id="935"/>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Client MUST </w:t>
      </w:r>
      <w:proofErr w:type="gramStart"/>
      <w:r w:rsidRPr="008E7BB2">
        <w:t>support</w:t>
      </w:r>
      <w:proofErr w:type="gramEnd"/>
      <w:r w:rsidRPr="008E7BB2">
        <w:t xml:space="preserve"> the TLV data format</w:t>
      </w:r>
      <w:r w:rsidR="00DD5791">
        <w:t>.</w:t>
      </w:r>
      <w:r w:rsidR="00201BFC">
        <w:t xml:space="preserve"> </w:t>
      </w:r>
      <w:r w:rsidRPr="008E7BB2">
        <w:t xml:space="preserve">In addition </w:t>
      </w:r>
      <w:proofErr w:type="gramStart"/>
      <w:r w:rsidRPr="008E7BB2">
        <w:t>a</w:t>
      </w:r>
      <w:proofErr w:type="gramEnd"/>
      <w:r w:rsidRPr="008E7BB2">
        <w:t xml:space="preserve">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936" w:name="_Ref368312768"/>
      <w:bookmarkStart w:id="937" w:name="_Ref368313143"/>
      <w:bookmarkStart w:id="938" w:name="_Toc370916074"/>
      <w:bookmarkStart w:id="939"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940" w:name="_Ref417482585"/>
      <w:bookmarkStart w:id="941" w:name="_Ref417482604"/>
      <w:bookmarkStart w:id="942" w:name="_Toc493753233"/>
      <w:r w:rsidRPr="008E7BB2">
        <w:t>Plain Text</w:t>
      </w:r>
      <w:bookmarkEnd w:id="936"/>
      <w:bookmarkEnd w:id="937"/>
      <w:bookmarkEnd w:id="938"/>
      <w:bookmarkEnd w:id="939"/>
      <w:bookmarkEnd w:id="940"/>
      <w:bookmarkEnd w:id="941"/>
      <w:bookmarkEnd w:id="942"/>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w:t>
      </w:r>
      <w:proofErr w:type="gramStart"/>
      <w:r w:rsidR="00944D90">
        <w:rPr>
          <w:rFonts w:hint="eastAsia"/>
          <w:lang w:eastAsia="ko-KR"/>
        </w:rPr>
        <w:t>Instance</w:t>
      </w:r>
      <w:r w:rsidRPr="008E7BB2">
        <w:t>,</w:t>
      </w:r>
      <w:proofErr w:type="gramEnd"/>
      <w:r w:rsidRPr="008E7BB2">
        <w:t xml:space="preserve">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w:t>
      </w:r>
      <w:r w:rsidR="006E573C">
        <w:rPr>
          <w:sz w:val="18"/>
        </w:rPr>
        <w:t>5</w:t>
      </w:r>
      <w:r w:rsidRPr="008E7BB2">
        <w:rPr>
          <w:sz w:val="18"/>
        </w:rPr>
        <w:t xml:space="preserve"> Content</w:t>
      </w:r>
      <w:proofErr w:type="gramEnd"/>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943" w:name="_Ref368312778"/>
      <w:bookmarkStart w:id="944" w:name="_Ref368313151"/>
      <w:bookmarkStart w:id="945" w:name="_Toc370916075"/>
      <w:bookmarkStart w:id="946" w:name="_Toc370922897"/>
      <w:bookmarkStart w:id="947" w:name="_Toc493753234"/>
      <w:r w:rsidRPr="008E7BB2">
        <w:t>Opaque</w:t>
      </w:r>
      <w:bookmarkEnd w:id="943"/>
      <w:bookmarkEnd w:id="944"/>
      <w:bookmarkEnd w:id="945"/>
      <w:bookmarkEnd w:id="946"/>
      <w:bookmarkEnd w:id="947"/>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948" w:name="_Ref368312790"/>
      <w:bookmarkStart w:id="949" w:name="_Ref368313159"/>
      <w:bookmarkStart w:id="950" w:name="_Ref368314167"/>
      <w:bookmarkStart w:id="951" w:name="_Toc370916076"/>
      <w:bookmarkStart w:id="952" w:name="_Toc370922898"/>
      <w:r w:rsidR="00941249">
        <w:rPr>
          <w:rFonts w:hint="eastAsia"/>
          <w:lang w:eastAsia="zh-CN"/>
        </w:rPr>
        <w:t>.</w:t>
      </w:r>
    </w:p>
    <w:p w:rsidR="00F2110E" w:rsidRPr="008E7BB2" w:rsidRDefault="00F2110E" w:rsidP="00AD2BC2">
      <w:pPr>
        <w:pStyle w:val="Heading3"/>
        <w:numPr>
          <w:ilvl w:val="2"/>
          <w:numId w:val="189"/>
        </w:numPr>
      </w:pPr>
      <w:bookmarkStart w:id="953" w:name="_Ref436813540"/>
      <w:bookmarkStart w:id="954" w:name="_Toc493753235"/>
      <w:r w:rsidRPr="008E7BB2">
        <w:t>TLV</w:t>
      </w:r>
      <w:bookmarkEnd w:id="948"/>
      <w:bookmarkEnd w:id="949"/>
      <w:bookmarkEnd w:id="950"/>
      <w:bookmarkEnd w:id="951"/>
      <w:bookmarkEnd w:id="952"/>
      <w:bookmarkEnd w:id="953"/>
      <w:bookmarkEnd w:id="954"/>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w:t>
      </w:r>
      <w:r w:rsidR="002B0BAB" w:rsidRPr="008E7BB2">
        <w:lastRenderedPageBreak/>
        <w:t xml:space="preserve">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955" w:name="_Ref472009246"/>
      <w:bookmarkStart w:id="956" w:name="_Toc472089436"/>
      <w:bookmarkStart w:id="957"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955"/>
      <w:r w:rsidRPr="00C90AFE">
        <w:t>: TLV format and description</w:t>
      </w:r>
      <w:bookmarkEnd w:id="956"/>
    </w:p>
    <w:bookmarkEnd w:id="957"/>
    <w:p w:rsidR="00560CD0" w:rsidRPr="008E7BB2" w:rsidRDefault="00560CD0" w:rsidP="00560CD0">
      <w:r w:rsidRPr="008E7BB2">
        <w:lastRenderedPageBreak/>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w:t>
      </w:r>
      <w:proofErr w:type="gramStart"/>
      <w:r>
        <w:t>Resource</w:t>
      </w:r>
      <w:proofErr w:type="gramEnd"/>
      <w:r>
        <w:t xml:space="preserv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79.5pt;height:3in" o:ole="">
            <v:imagedata r:id="rId63" o:title=""/>
          </v:shape>
          <o:OLEObject Type="Embed" ProgID="Visio.Drawing.15" ShapeID="_x0000_i1040" DrawAspect="Content" ObjectID="_1572297805" r:id="rId64"/>
        </w:object>
      </w:r>
    </w:p>
    <w:p w:rsidR="004C3DED" w:rsidRDefault="004C3DED" w:rsidP="004C3DED">
      <w:pPr>
        <w:pStyle w:val="Caption"/>
      </w:pPr>
      <w:bookmarkStart w:id="958"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958"/>
    </w:p>
    <w:p w:rsidR="00560CD0" w:rsidRPr="008E7BB2" w:rsidRDefault="00560CD0" w:rsidP="00AD2BC2">
      <w:pPr>
        <w:pStyle w:val="Heading4"/>
        <w:numPr>
          <w:ilvl w:val="3"/>
          <w:numId w:val="189"/>
        </w:numPr>
      </w:pPr>
      <w:bookmarkStart w:id="959" w:name="_Toc465754269"/>
      <w:bookmarkEnd w:id="959"/>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(ID</w:t>
      </w:r>
      <w:proofErr w:type="gramStart"/>
      <w:r w:rsidR="00186DC2">
        <w:rPr>
          <w:lang w:eastAsia="ko-KR"/>
        </w:rPr>
        <w:t>:3</w:t>
      </w:r>
      <w:proofErr w:type="gramEnd"/>
      <w:r w:rsidR="00186DC2">
        <w:rPr>
          <w:lang w:eastAsia="ko-KR"/>
        </w:rPr>
        <w:t xml:space="preserve">)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lastRenderedPageBreak/>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(ID</w:t>
      </w:r>
      <w:proofErr w:type="gramStart"/>
      <w:r>
        <w:rPr>
          <w:lang w:eastAsia="ko-KR"/>
        </w:rPr>
        <w:t>:3</w:t>
      </w:r>
      <w:proofErr w:type="gramEnd"/>
      <w:r>
        <w:rPr>
          <w:lang w:eastAsia="ko-KR"/>
        </w:rPr>
        <w:t xml:space="preserve">)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w:t>
      </w:r>
      <w:proofErr w:type="gramStart"/>
      <w:r w:rsidR="007C0E31">
        <w:t>:2</w:t>
      </w:r>
      <w:proofErr w:type="gramEnd"/>
      <w:r w:rsidR="007C0E31">
        <w:t>)</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proofErr w:type="gramStart"/>
      <w:r w:rsidR="007C0E31">
        <w:t>:</w:t>
      </w:r>
      <w:r w:rsidRPr="008E7BB2">
        <w:t>0</w:t>
      </w:r>
      <w:proofErr w:type="gramEnd"/>
      <w:r w:rsidRPr="008E7BB2">
        <w:t xml:space="preserve">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960" w:name="_Ref368312801"/>
      <w:bookmarkStart w:id="961" w:name="_Ref368313172"/>
      <w:bookmarkStart w:id="962" w:name="_Toc370916077"/>
      <w:bookmarkStart w:id="963"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w:t>
      </w:r>
      <w:proofErr w:type="gramStart"/>
      <w:r>
        <w:t>a</w:t>
      </w:r>
      <w:proofErr w:type="gramEnd"/>
      <w:r>
        <w:t xml:space="preserve">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 xml:space="preserve">Notification </w:t>
            </w:r>
            <w:r>
              <w:lastRenderedPageBreak/>
              <w:t>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lastRenderedPageBreak/>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lastRenderedPageBreak/>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964" w:name="_Ref429062687"/>
      <w:bookmarkStart w:id="965" w:name="_Toc493753236"/>
      <w:r w:rsidRPr="008E7BB2">
        <w:t>JSON</w:t>
      </w:r>
      <w:bookmarkEnd w:id="960"/>
      <w:bookmarkEnd w:id="961"/>
      <w:bookmarkEnd w:id="962"/>
      <w:bookmarkEnd w:id="963"/>
      <w:bookmarkEnd w:id="964"/>
      <w:bookmarkEnd w:id="965"/>
    </w:p>
    <w:p w:rsidR="00030B7F" w:rsidRDefault="0099058E" w:rsidP="00030B7F">
      <w:pPr>
        <w:rPr>
          <w:lang w:val="en-US"/>
        </w:rPr>
      </w:pPr>
      <w:r>
        <w:rPr>
          <w:lang w:val="en-US"/>
        </w:rPr>
        <w:t xml:space="preserve">When </w:t>
      </w:r>
      <w:proofErr w:type="gramStart"/>
      <w:r>
        <w:rPr>
          <w:lang w:val="en-US"/>
        </w:rPr>
        <w:t>a</w:t>
      </w:r>
      <w:proofErr w:type="gramEnd"/>
      <w:r>
        <w:rPr>
          <w:lang w:val="en-US"/>
        </w:rPr>
        <w:t xml:space="preserve">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proofErr w:type="gramStart"/>
      <w:r w:rsidR="00DC627F">
        <w:t>LwM2M</w:t>
      </w:r>
      <w:r w:rsidRPr="00D816AB">
        <w:t>,</w:t>
      </w:r>
      <w:proofErr w:type="gramEnd"/>
      <w:r w:rsidRPr="00D816AB">
        <w:t xml:space="preserve">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w:t>
      </w:r>
      <w:proofErr w:type="gramStart"/>
      <w:r w:rsidRPr="008C0BB8">
        <w:rPr>
          <w:i/>
        </w:rPr>
        <w:t>unix</w:t>
      </w:r>
      <w:proofErr w:type="gramEnd"/>
      <w:r w:rsidRPr="008C0BB8">
        <w:rPr>
          <w:i/>
        </w:rPr>
        <w:t xml:space="preserve">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 xml:space="preserve">Resource </w:t>
            </w:r>
            <w:r w:rsidRPr="00A16B30">
              <w:lastRenderedPageBreak/>
              <w:t>Array</w:t>
            </w:r>
          </w:p>
        </w:tc>
        <w:tc>
          <w:tcPr>
            <w:tcW w:w="2126" w:type="dxa"/>
            <w:gridSpan w:val="2"/>
          </w:tcPr>
          <w:p w:rsidR="00800267" w:rsidRPr="00A16B30" w:rsidRDefault="00800267" w:rsidP="002A1513">
            <w:r w:rsidRPr="00A16B30">
              <w:lastRenderedPageBreak/>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t>
            </w:r>
            <w:r w:rsidR="006A0062">
              <w:lastRenderedPageBreak/>
              <w:t>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966" w:name="_Ref467142362"/>
      <w:bookmarkStart w:id="967" w:name="_Toc472089437"/>
      <w:bookmarkStart w:id="968" w:name="_Ref368310645"/>
      <w:bookmarkStart w:id="969" w:name="_Ref404856880"/>
      <w:bookmarkStart w:id="970" w:name="_Ref429390480"/>
      <w:bookmarkStart w:id="971"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966"/>
      <w:r w:rsidRPr="0012669C">
        <w:t>: JSON format and description</w:t>
      </w:r>
      <w:bookmarkEnd w:id="967"/>
    </w:p>
    <w:bookmarkEnd w:id="968"/>
    <w:bookmarkEnd w:id="969"/>
    <w:bookmarkEnd w:id="970"/>
    <w:bookmarkEnd w:id="971"/>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w:t>
      </w:r>
      <w:proofErr w:type="gramStart"/>
      <w:r w:rsidR="00DB49A2">
        <w:t>:2</w:t>
      </w:r>
      <w:proofErr w:type="gramEnd"/>
      <w:r w:rsidR="00DB49A2">
        <w:t xml:space="preserve">)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lastRenderedPageBreak/>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w:t>
      </w:r>
      <w:proofErr w:type="gramStart"/>
      <w:r w:rsidRPr="008E7BB2">
        <w:rPr>
          <w:sz w:val="18"/>
        </w:rPr>
        <w:t>bt</w:t>
      </w:r>
      <w:proofErr w:type="gramEnd"/>
      <w:r w:rsidRPr="008E7BB2">
        <w:rPr>
          <w:sz w:val="18"/>
        </w:rPr>
        <w: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972" w:name="_Toc370916078"/>
      <w:bookmarkStart w:id="973" w:name="_Toc370922900"/>
      <w:bookmarkStart w:id="974" w:name="_Ref368262730"/>
      <w:bookmarkStart w:id="975" w:name="_Ref368262747"/>
      <w:bookmarkStart w:id="976" w:name="_Ref368309988"/>
      <w:bookmarkStart w:id="977" w:name="_Toc370916087"/>
      <w:bookmarkStart w:id="978"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979" w:name="_Toc493753237"/>
      <w:r w:rsidRPr="008E7BB2">
        <w:rPr>
          <w:rFonts w:eastAsia="Malgun Gothic"/>
          <w:lang w:eastAsia="ko-KR"/>
        </w:rPr>
        <w:lastRenderedPageBreak/>
        <w:t>Security</w:t>
      </w:r>
      <w:bookmarkEnd w:id="972"/>
      <w:bookmarkEnd w:id="973"/>
      <w:bookmarkEnd w:id="979"/>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980" w:name="_Ref474361200"/>
      <w:bookmarkStart w:id="981" w:name="_Ref474363510"/>
      <w:bookmarkStart w:id="982" w:name="_Ref474363944"/>
      <w:bookmarkStart w:id="983" w:name="_Ref474364244"/>
      <w:bookmarkStart w:id="984" w:name="_Ref474365152"/>
      <w:bookmarkStart w:id="985" w:name="_Ref474365236"/>
      <w:bookmarkStart w:id="986" w:name="_Toc493753238"/>
      <w:r>
        <w:t>DTLS-based Security</w:t>
      </w:r>
      <w:bookmarkEnd w:id="980"/>
      <w:bookmarkEnd w:id="981"/>
      <w:bookmarkEnd w:id="982"/>
      <w:bookmarkEnd w:id="983"/>
      <w:bookmarkEnd w:id="984"/>
      <w:bookmarkEnd w:id="985"/>
      <w:bookmarkEnd w:id="986"/>
    </w:p>
    <w:p w:rsidR="00A61B70" w:rsidRDefault="00A61B70" w:rsidP="0038556E">
      <w:pPr>
        <w:pStyle w:val="Heading3"/>
        <w:numPr>
          <w:ilvl w:val="2"/>
          <w:numId w:val="142"/>
        </w:numPr>
        <w:ind w:hanging="1222"/>
      </w:pPr>
      <w:bookmarkStart w:id="987" w:name="_Toc493753239"/>
      <w:r>
        <w:t>Requirements</w:t>
      </w:r>
      <w:bookmarkEnd w:id="987"/>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w:t>
      </w:r>
      <w:proofErr w:type="gramStart"/>
      <w:r w:rsidRPr="008E7BB2">
        <w:t>encrypt</w:t>
      </w:r>
      <w:proofErr w:type="gramEnd"/>
      <w:r w:rsidRPr="008E7BB2">
        <w:t xml:space="preserve">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988" w:name="_Toc493753240"/>
      <w:r>
        <w:t>DTLS Overview</w:t>
      </w:r>
      <w:bookmarkEnd w:id="988"/>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w:t>
      </w:r>
      <w:proofErr w:type="gramStart"/>
      <w:r>
        <w:rPr>
          <w:lang w:val="en-US"/>
        </w:rPr>
        <w:t>a</w:t>
      </w:r>
      <w:proofErr w:type="gramEnd"/>
      <w:r>
        <w:rPr>
          <w:lang w:val="en-US"/>
        </w:rPr>
        <w:t xml:space="preserve">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989" w:name="_Toc493753241"/>
      <w:r>
        <w:t>Ciphersuites</w:t>
      </w:r>
      <w:bookmarkEnd w:id="989"/>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990" w:name="_Toc493753242"/>
      <w:r w:rsidRPr="007614FD">
        <w:t>Bootstrapping</w:t>
      </w:r>
      <w:bookmarkEnd w:id="990"/>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proofErr w:type="gramStart"/>
      <w:r w:rsidRPr="00E7731C">
        <w:rPr>
          <w:lang w:eastAsia="ko-KR"/>
        </w:rPr>
        <w:t>for</w:t>
      </w:r>
      <w:proofErr w:type="gramEnd"/>
      <w:r w:rsidRPr="00E7731C">
        <w:rPr>
          <w:lang w:eastAsia="ko-KR"/>
        </w:rPr>
        <w:t xml:space="preserve">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w:t>
      </w:r>
      <w:proofErr w:type="gramStart"/>
      <w:r w:rsidRPr="00226D3D">
        <w:rPr>
          <w:rFonts w:eastAsia="Courier New"/>
          <w:color w:val="000000"/>
        </w:rPr>
        <w:t>be</w:t>
      </w:r>
      <w:proofErr w:type="gramEnd"/>
      <w:r w:rsidRPr="00226D3D">
        <w:rPr>
          <w:rFonts w:eastAsia="Courier New"/>
          <w:color w:val="000000"/>
        </w:rPr>
        <w:t xml:space="preserv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proofErr w:type="gramStart"/>
      <w:r>
        <w:rPr>
          <w:rFonts w:eastAsia="Courier New"/>
          <w:color w:val="000000"/>
        </w:rPr>
        <w:t>be</w:t>
      </w:r>
      <w:proofErr w:type="gramEnd"/>
      <w:r>
        <w:rPr>
          <w:rFonts w:eastAsia="Courier New"/>
          <w:color w:val="000000"/>
        </w:rPr>
        <w:t xml:space="preserv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w:t>
      </w:r>
      <w:proofErr w:type="gramStart"/>
      <w:r w:rsidRPr="00226D3D">
        <w:rPr>
          <w:rFonts w:eastAsia="Courier New"/>
          <w:color w:val="000000"/>
        </w:rPr>
        <w:t>a</w:t>
      </w:r>
      <w:proofErr w:type="gramEnd"/>
      <w:r w:rsidRPr="00226D3D">
        <w:rPr>
          <w:rFonts w:eastAsia="Courier New"/>
          <w:color w:val="000000"/>
        </w:rPr>
        <w:t xml:space="preserv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991" w:name="_Toc493753243"/>
      <w:r>
        <w:t>Endpoint Client Name</w:t>
      </w:r>
      <w:bookmarkEnd w:id="991"/>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proofErr w:type="gramStart"/>
      <w:r w:rsidRPr="00264980">
        <w:rPr>
          <w:rFonts w:hint="eastAsia"/>
          <w:lang w:val="en-US"/>
        </w:rPr>
        <w:t>respond</w:t>
      </w:r>
      <w:proofErr w:type="gramEnd"/>
      <w:r w:rsidRPr="00264980">
        <w:rPr>
          <w:rFonts w:hint="eastAsia"/>
          <w:lang w:val="en-US"/>
        </w:rPr>
        <w:t xml:space="preserve">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992" w:name="_Toc493753244"/>
      <w:r>
        <w:t>LwM2M and DTLS Roles</w:t>
      </w:r>
      <w:bookmarkEnd w:id="992"/>
    </w:p>
    <w:p w:rsidR="00A61B70" w:rsidRPr="00803794" w:rsidRDefault="00A61B70" w:rsidP="00A61B70">
      <w:proofErr w:type="gramStart"/>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t-server relationship of LwM2M.</w:t>
      </w:r>
      <w:proofErr w:type="gramEnd"/>
      <w:r>
        <w:t xml:space="preserve">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w:t>
      </w:r>
      <w:proofErr w:type="gramStart"/>
      <w:r>
        <w:t>a</w:t>
      </w:r>
      <w:proofErr w:type="gramEnd"/>
      <w:r>
        <w:t xml:space="preserve">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993" w:name="_Ref368310837"/>
      <w:bookmarkStart w:id="994" w:name="_Ref368312819"/>
      <w:bookmarkStart w:id="995" w:name="_Ref368313179"/>
      <w:bookmarkStart w:id="996" w:name="_Toc370916080"/>
      <w:bookmarkStart w:id="997" w:name="_Toc370922902"/>
      <w:bookmarkStart w:id="998" w:name="_Toc493753245"/>
      <w:r w:rsidRPr="008E7BB2">
        <w:t>Pre-Shared Keys</w:t>
      </w:r>
      <w:bookmarkEnd w:id="993"/>
      <w:bookmarkEnd w:id="994"/>
      <w:bookmarkEnd w:id="995"/>
      <w:bookmarkEnd w:id="996"/>
      <w:bookmarkEnd w:id="997"/>
      <w:bookmarkEnd w:id="998"/>
    </w:p>
    <w:p w:rsidR="00FD2F45" w:rsidRPr="008E7BB2" w:rsidRDefault="00FD2F45" w:rsidP="00FD2F45">
      <w:proofErr w:type="gramStart"/>
      <w:r w:rsidRPr="008E7BB2">
        <w:t>A</w:t>
      </w:r>
      <w:proofErr w:type="gramEnd"/>
      <w:r w:rsidRPr="008E7BB2">
        <w:t xml:space="preserve">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proofErr w:type="gramStart"/>
      <w:r w:rsidRPr="008E7BB2">
        <w:t>A</w:t>
      </w:r>
      <w:proofErr w:type="gramEnd"/>
      <w:r w:rsidRPr="008E7BB2">
        <w:t xml:space="preserve">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w:t>
      </w:r>
      <w:proofErr w:type="gramStart"/>
      <w:r>
        <w:t>be</w:t>
      </w:r>
      <w:proofErr w:type="gramEnd"/>
      <w:r>
        <w:t xml:space="preserve"> used in the </w:t>
      </w:r>
      <w:r w:rsidRPr="008E7BB2">
        <w:t>Pre-Shared Key mode</w:t>
      </w:r>
      <w:r>
        <w:t xml:space="preserve">. </w:t>
      </w:r>
    </w:p>
    <w:p w:rsidR="00FD2F45" w:rsidRPr="008E7BB2" w:rsidRDefault="00FD2F45" w:rsidP="0038556E">
      <w:pPr>
        <w:pStyle w:val="Heading3"/>
        <w:numPr>
          <w:ilvl w:val="2"/>
          <w:numId w:val="142"/>
        </w:numPr>
        <w:ind w:hanging="1222"/>
      </w:pPr>
      <w:bookmarkStart w:id="999" w:name="_Ref368310846"/>
      <w:bookmarkStart w:id="1000" w:name="_Ref368312823"/>
      <w:bookmarkStart w:id="1001" w:name="_Ref368313183"/>
      <w:bookmarkStart w:id="1002" w:name="_Toc370916081"/>
      <w:bookmarkStart w:id="1003" w:name="_Toc370922903"/>
      <w:bookmarkStart w:id="1004" w:name="_Ref473189428"/>
      <w:bookmarkStart w:id="1005" w:name="_Toc493753246"/>
      <w:r w:rsidRPr="008E7BB2">
        <w:lastRenderedPageBreak/>
        <w:t>Raw Public Key</w:t>
      </w:r>
      <w:r w:rsidR="00226716">
        <w:t>s</w:t>
      </w:r>
      <w:bookmarkEnd w:id="999"/>
      <w:bookmarkEnd w:id="1000"/>
      <w:bookmarkEnd w:id="1001"/>
      <w:bookmarkEnd w:id="1002"/>
      <w:bookmarkEnd w:id="1003"/>
      <w:bookmarkEnd w:id="1004"/>
      <w:bookmarkEnd w:id="1005"/>
    </w:p>
    <w:p w:rsidR="00FD2F45" w:rsidRPr="008E7BB2"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w:t>
      </w:r>
      <w:proofErr w:type="gramStart"/>
      <w:r>
        <w:t>be</w:t>
      </w:r>
      <w:proofErr w:type="gramEnd"/>
      <w:r>
        <w:t xml:space="preserv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1006" w:name="_Toc473884072"/>
      <w:bookmarkStart w:id="1007" w:name="_Toc473884826"/>
      <w:bookmarkStart w:id="1008" w:name="_Toc473885510"/>
      <w:bookmarkStart w:id="1009" w:name="_Toc473886224"/>
      <w:bookmarkStart w:id="1010" w:name="_Toc474327018"/>
      <w:bookmarkStart w:id="1011" w:name="_Toc473884073"/>
      <w:bookmarkStart w:id="1012" w:name="_Toc473884827"/>
      <w:bookmarkStart w:id="1013" w:name="_Toc473885511"/>
      <w:bookmarkStart w:id="1014" w:name="_Toc473886225"/>
      <w:bookmarkStart w:id="1015" w:name="_Toc474327019"/>
      <w:bookmarkStart w:id="1016" w:name="_Ref368310852"/>
      <w:bookmarkStart w:id="1017" w:name="_Ref368312828"/>
      <w:bookmarkStart w:id="1018" w:name="_Ref368313204"/>
      <w:bookmarkStart w:id="1019" w:name="_Toc370916082"/>
      <w:bookmarkStart w:id="1020" w:name="_Toc370922904"/>
      <w:bookmarkStart w:id="1021" w:name="_Toc493753247"/>
      <w:bookmarkEnd w:id="1006"/>
      <w:bookmarkEnd w:id="1007"/>
      <w:bookmarkEnd w:id="1008"/>
      <w:bookmarkEnd w:id="1009"/>
      <w:bookmarkEnd w:id="1010"/>
      <w:bookmarkEnd w:id="1011"/>
      <w:bookmarkEnd w:id="1012"/>
      <w:bookmarkEnd w:id="1013"/>
      <w:bookmarkEnd w:id="1014"/>
      <w:bookmarkEnd w:id="1015"/>
      <w:r w:rsidRPr="008E7BB2">
        <w:t>X.509 Certificates</w:t>
      </w:r>
      <w:bookmarkEnd w:id="1016"/>
      <w:bookmarkEnd w:id="1017"/>
      <w:bookmarkEnd w:id="1018"/>
      <w:bookmarkEnd w:id="1019"/>
      <w:bookmarkEnd w:id="1020"/>
      <w:bookmarkEnd w:id="1021"/>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w:t>
      </w:r>
      <w:proofErr w:type="gramStart"/>
      <w:r w:rsidRPr="008E7BB2">
        <w:t>a</w:t>
      </w:r>
      <w:proofErr w:type="gramEnd"/>
      <w:r w:rsidRPr="008E7BB2">
        <w:t xml:space="preserve">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w:t>
      </w:r>
      <w:proofErr w:type="gramStart"/>
      <w:r w:rsidRPr="008E7BB2">
        <w:t>a</w:t>
      </w:r>
      <w:proofErr w:type="gramEnd"/>
      <w:r w:rsidRPr="008E7BB2">
        <w:t xml:space="preserve">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w:t>
      </w:r>
      <w:proofErr w:type="gramStart"/>
      <w:r>
        <w:t>be</w:t>
      </w:r>
      <w:proofErr w:type="gramEnd"/>
      <w:r>
        <w:t xml:space="preserve"> used to store the certificate of the DTLS server. The use of it is explained in more detail below. </w:t>
      </w:r>
    </w:p>
    <w:p w:rsidR="00D707F0" w:rsidRDefault="00D707F0" w:rsidP="00D707F0">
      <w:r w:rsidRPr="00C9193C">
        <w:t>The "</w:t>
      </w:r>
      <w:r>
        <w:t>LwM2M</w:t>
      </w:r>
      <w:r w:rsidRPr="00C9193C">
        <w:t xml:space="preserve"> Server </w:t>
      </w:r>
      <w:proofErr w:type="gramStart"/>
      <w:r w:rsidRPr="00C9193C">
        <w:t>URI",</w:t>
      </w:r>
      <w:proofErr w:type="gramEnd"/>
      <w:r w:rsidRPr="00C9193C">
        <w:t xml:space="preserve">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5" w:history="1">
        <w:r w:rsidRPr="00803794">
          <w:rPr>
            <w:rFonts w:ascii="Times New Roman" w:hAnsi="Times New Roman" w:cs="Times New Roman"/>
          </w:rPr>
          <w:t>RFC</w:t>
        </w:r>
      </w:hyperlink>
      <w:r w:rsidRPr="00803794">
        <w:rPr>
          <w:rFonts w:ascii="Times New Roman" w:hAnsi="Times New Roman" w:cs="Times New Roman"/>
        </w:rPr>
        <w:t xml:space="preserve"> </w:t>
      </w:r>
      <w:hyperlink r:id="rId66"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7"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8"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69"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1022" w:name="_Toc473884075"/>
      <w:bookmarkStart w:id="1023" w:name="_Toc473884829"/>
      <w:bookmarkStart w:id="1024" w:name="_Toc473885513"/>
      <w:bookmarkStart w:id="1025" w:name="_Toc473886227"/>
      <w:bookmarkStart w:id="1026" w:name="_Toc474327021"/>
      <w:bookmarkStart w:id="1027" w:name="_Ref368312833"/>
      <w:bookmarkStart w:id="1028" w:name="_Ref368313208"/>
      <w:bookmarkStart w:id="1029" w:name="_Toc370916083"/>
      <w:bookmarkStart w:id="1030" w:name="_Toc370922905"/>
      <w:bookmarkStart w:id="1031" w:name="_Toc493753248"/>
      <w:bookmarkEnd w:id="1022"/>
      <w:bookmarkEnd w:id="1023"/>
      <w:bookmarkEnd w:id="1024"/>
      <w:bookmarkEnd w:id="1025"/>
      <w:bookmarkEnd w:id="1026"/>
      <w:r w:rsidR="00FD2F45" w:rsidRPr="008E7BB2">
        <w:t>“NoSec” mode</w:t>
      </w:r>
      <w:bookmarkEnd w:id="1027"/>
      <w:bookmarkEnd w:id="1028"/>
      <w:bookmarkEnd w:id="1029"/>
      <w:bookmarkEnd w:id="1030"/>
      <w:bookmarkEnd w:id="1031"/>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1032" w:name="_Toc493753249"/>
      <w:r w:rsidRPr="00B24D0C">
        <w:t>Certificate mode with EST</w:t>
      </w:r>
      <w:bookmarkEnd w:id="1032"/>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 xml:space="preserve">The "Secret Key" and the "Public Key or Identity" Resources are not used by this mode. The "LwM2M Server </w:t>
      </w:r>
      <w:proofErr w:type="gramStart"/>
      <w:r w:rsidRPr="00B24D0C">
        <w:t>URI",</w:t>
      </w:r>
      <w:proofErr w:type="gramEnd"/>
      <w:r w:rsidRPr="00B24D0C">
        <w:t xml:space="preserve">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proofErr w:type="gramStart"/>
      <w:r w:rsidRPr="00B24D0C">
        <w:t>but</w:t>
      </w:r>
      <w:proofErr w:type="gramEnd"/>
      <w:r w:rsidRPr="00B24D0C">
        <w:t xml:space="preserve">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1033" w:name="_Ref373937660"/>
      <w:bookmarkStart w:id="1034" w:name="_Ref373937747"/>
      <w:bookmarkStart w:id="1035" w:name="_Toc493753250"/>
      <w:r w:rsidRPr="005A36AB">
        <w:t>SMS Channel Security</w:t>
      </w:r>
      <w:bookmarkEnd w:id="1033"/>
      <w:bookmarkEnd w:id="1034"/>
      <w:bookmarkEnd w:id="1035"/>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 xml:space="preserve">Using SMS NoSec for SMS triggering could induce issues as “Denial of Service” (DoS), SMS auto reply attacks (based on </w:t>
      </w:r>
      <w:proofErr w:type="gramStart"/>
      <w:r>
        <w:rPr>
          <w:lang w:val="en-US"/>
        </w:rPr>
        <w:t>PoR</w:t>
      </w:r>
      <w:r w:rsidR="001B5EAA">
        <w:rPr>
          <w:lang w:val="en-US"/>
        </w:rPr>
        <w:t>:</w:t>
      </w:r>
      <w:proofErr w:type="gramEnd"/>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1036" w:name="_Toc366778627"/>
      <w:bookmarkStart w:id="1037" w:name="_Toc493753251"/>
      <w:r w:rsidRPr="00293368">
        <w:t xml:space="preserve">SMS “NoSec” </w:t>
      </w:r>
      <w:bookmarkEnd w:id="1036"/>
      <w:r w:rsidRPr="00293368">
        <w:t>mode</w:t>
      </w:r>
      <w:bookmarkEnd w:id="1037"/>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w:t>
      </w:r>
      <w:proofErr w:type="gramStart"/>
      <w:r w:rsidRPr="008F01D6">
        <w:t>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roofErr w:type="gramEnd"/>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1038" w:name="_Toc363227752"/>
      <w:bookmarkStart w:id="1039" w:name="_Ref373936409"/>
      <w:bookmarkStart w:id="1040" w:name="_Toc493753252"/>
      <w:r w:rsidRPr="00293368">
        <w:lastRenderedPageBreak/>
        <w:t xml:space="preserve">SMS </w:t>
      </w:r>
      <w:bookmarkEnd w:id="1038"/>
      <w:r w:rsidRPr="00293368">
        <w:t>Secured mode</w:t>
      </w:r>
      <w:bookmarkEnd w:id="1039"/>
      <w:bookmarkEnd w:id="1040"/>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proofErr w:type="gramStart"/>
      <w:r w:rsidRPr="008F01D6">
        <w:rPr>
          <w:lang w:eastAsia="ko-KR"/>
        </w:rPr>
        <w:t>A</w:t>
      </w:r>
      <w:proofErr w:type="gramEnd"/>
      <w:r w:rsidRPr="008F01D6">
        <w:rPr>
          <w:lang w:eastAsia="ko-KR"/>
        </w:rPr>
        <w:t xml:space="preserve">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proofErr w:type="gramStart"/>
      <w:r w:rsidRPr="008F01D6">
        <w:t>A</w:t>
      </w:r>
      <w:proofErr w:type="gramEnd"/>
      <w:r w:rsidRPr="008F01D6">
        <w:t xml:space="preserve">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w:t>
      </w:r>
      <w:proofErr w:type="gramStart"/>
      <w:r w:rsidRPr="000D5208">
        <w:t>to subtract</w:t>
      </w:r>
      <w:proofErr w:type="gramEnd"/>
      <w:r w:rsidRPr="000D5208">
        <w:t xml:space="preserve">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w:t>
      </w:r>
      <w:proofErr w:type="gramStart"/>
      <w:r>
        <w:rPr>
          <w:rFonts w:ascii="Times New Roman" w:hAnsi="Times New Roman" w:cs="Times New Roman"/>
          <w:sz w:val="20"/>
          <w:szCs w:val="20"/>
        </w:rPr>
        <w:t>be</w:t>
      </w:r>
      <w:proofErr w:type="gramEnd"/>
      <w:r>
        <w:rPr>
          <w:rFonts w:ascii="Times New Roman" w:hAnsi="Times New Roman" w:cs="Times New Roman"/>
          <w:sz w:val="20"/>
          <w:szCs w:val="20"/>
        </w:rPr>
        <w:t xml:space="preserv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1041" w:name="_Ref403055103"/>
      <w:r w:rsidRPr="004A6F55">
        <w:t>Header Definitions (for one SMS)</w:t>
      </w:r>
      <w:bookmarkEnd w:id="1041"/>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w:t>
      </w:r>
      <w:proofErr w:type="gramStart"/>
      <w:r>
        <w:rPr>
          <w:lang w:eastAsia="ko-KR"/>
        </w:rPr>
        <w:t>] .</w:t>
      </w:r>
      <w:proofErr w:type="gramEnd"/>
      <w:r>
        <w:rPr>
          <w:lang w:eastAsia="ko-KR"/>
        </w:rPr>
        <w:t xml:space="preserve">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 xml:space="preserve">If decryption and integrity verification succeed, the message contained in the SMS MUST </w:t>
      </w:r>
      <w:proofErr w:type="gramStart"/>
      <w:r w:rsidRPr="001C39CB">
        <w:rPr>
          <w:bCs/>
          <w:lang w:eastAsia="en-GB"/>
        </w:rPr>
        <w:t>b</w:t>
      </w:r>
      <w:r w:rsidR="009A2B12">
        <w:rPr>
          <w:bCs/>
          <w:lang w:eastAsia="en-GB"/>
        </w:rPr>
        <w:t>e</w:t>
      </w:r>
      <w:proofErr w:type="gramEnd"/>
      <w:r w:rsidR="009A2B12">
        <w:rPr>
          <w:bCs/>
          <w:lang w:eastAsia="en-GB"/>
        </w:rPr>
        <w:t xml:space="preserv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w:t>
      </w:r>
      <w:proofErr w:type="gramStart"/>
      <w:r w:rsidR="009A2B12">
        <w:rPr>
          <w:bCs/>
          <w:lang w:eastAsia="en-GB"/>
        </w:rPr>
        <w:t>be</w:t>
      </w:r>
      <w:proofErr w:type="gramEnd"/>
      <w:r w:rsidR="009A2B12">
        <w:rPr>
          <w:bCs/>
          <w:lang w:eastAsia="en-GB"/>
        </w:rPr>
        <w:t xml:space="preserv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 xml:space="preserve">data_rcv </w:t>
      </w:r>
      <w:proofErr w:type="gramStart"/>
      <w:r w:rsidRPr="008F01D6">
        <w:t>_  :</w:t>
      </w:r>
      <w:proofErr w:type="gramEnd"/>
      <w:r w:rsidRPr="008F01D6">
        <w:t>:= &lt;address&gt; &lt;coap_msg&gt;</w:t>
      </w:r>
    </w:p>
    <w:p w:rsidR="00FD2F45" w:rsidRPr="008F01D6" w:rsidRDefault="00FD2F45" w:rsidP="00FD2F45">
      <w:pPr>
        <w:ind w:left="720" w:firstLine="720"/>
      </w:pPr>
      <w:proofErr w:type="gramStart"/>
      <w:r w:rsidRPr="008F01D6">
        <w:t>address</w:t>
      </w:r>
      <w:proofErr w:type="gramEnd"/>
      <w:r w:rsidRPr="008F01D6">
        <w:t xml:space="preserve">       ::= TP_OA ; originated address</w:t>
      </w:r>
    </w:p>
    <w:p w:rsidR="00FD2F45" w:rsidRPr="008F01D6" w:rsidRDefault="00FD2F45" w:rsidP="00FD2F45">
      <w:pPr>
        <w:ind w:left="1440"/>
      </w:pPr>
      <w:r w:rsidRPr="008F01D6">
        <w:t>coap_</w:t>
      </w:r>
      <w:proofErr w:type="gramStart"/>
      <w:r w:rsidRPr="008F01D6">
        <w:t xml:space="preserve">msg </w:t>
      </w:r>
      <w:r w:rsidR="008C0D37">
        <w:rPr>
          <w:rFonts w:hint="eastAsia"/>
          <w:lang w:eastAsia="zh-CN"/>
        </w:rPr>
        <w:t xml:space="preserve"> </w:t>
      </w:r>
      <w:r w:rsidRPr="008F01D6">
        <w:t xml:space="preserve"> ::</w:t>
      </w:r>
      <w:proofErr w:type="gramEnd"/>
      <w:r w:rsidRPr="008F01D6">
        <w:t>= C</w:t>
      </w:r>
      <w:r w:rsidR="00FE1A9E">
        <w:t>o</w:t>
      </w:r>
      <w:r w:rsidRPr="008F01D6">
        <w:t>AP_TAG &lt;coap_request_length&gt; &lt;coap_request&gt;</w:t>
      </w:r>
    </w:p>
    <w:p w:rsidR="00FD2F45" w:rsidRPr="008F01D6" w:rsidRDefault="00FD2F45" w:rsidP="00FD2F45">
      <w:pPr>
        <w:ind w:left="1440"/>
      </w:pPr>
      <w:r w:rsidRPr="008F01D6">
        <w:t>coap_request_</w:t>
      </w:r>
      <w:proofErr w:type="gramStart"/>
      <w:r w:rsidRPr="008F01D6">
        <w:t>length :</w:t>
      </w:r>
      <w:proofErr w:type="gramEnd"/>
      <w:r w:rsidRPr="008F01D6">
        <w:t>:= 16BITS_VALUE</w:t>
      </w:r>
    </w:p>
    <w:p w:rsidR="00FD2F45" w:rsidRPr="008F01D6" w:rsidRDefault="00FD2F45" w:rsidP="00226D3D">
      <w:pPr>
        <w:ind w:left="1440"/>
        <w:rPr>
          <w:lang w:eastAsia="ko-KR"/>
        </w:rPr>
      </w:pPr>
      <w:r w:rsidRPr="008F01D6">
        <w:t>coap_</w:t>
      </w:r>
      <w:proofErr w:type="gramStart"/>
      <w:r w:rsidRPr="008F01D6">
        <w:t xml:space="preserve">request  </w:t>
      </w:r>
      <w:r w:rsidR="008C0D37">
        <w:rPr>
          <w:rFonts w:hint="eastAsia"/>
          <w:lang w:eastAsia="zh-CN"/>
        </w:rPr>
        <w:t xml:space="preserve"> </w:t>
      </w:r>
      <w:r w:rsidRPr="008F01D6">
        <w:t xml:space="preserve">          ::</w:t>
      </w:r>
      <w:proofErr w:type="gramEnd"/>
      <w:r w:rsidRPr="008F01D6">
        <w:t>=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w:t>
      </w:r>
      <w:proofErr w:type="gramStart"/>
      <w:r w:rsidRPr="001C39CB">
        <w:rPr>
          <w:bCs/>
          <w:lang w:eastAsia="en-GB"/>
        </w:rPr>
        <w:t>be</w:t>
      </w:r>
      <w:proofErr w:type="gramEnd"/>
      <w:r w:rsidRPr="001C39CB">
        <w:rPr>
          <w:bCs/>
          <w:lang w:eastAsia="en-GB"/>
        </w:rPr>
        <w:t xml:space="preserv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1042" w:name="_Ref403055466"/>
      <w:r w:rsidRPr="008F01D6">
        <w:t>SMS Secured Packet Binding for CoAP messages</w:t>
      </w:r>
      <w:bookmarkEnd w:id="1042"/>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1043" w:name="_Ref368310468"/>
      <w:bookmarkStart w:id="1044" w:name="_Ref368312879"/>
      <w:bookmarkStart w:id="1045" w:name="_Toc370916084"/>
      <w:bookmarkStart w:id="1046" w:name="_Toc370922906"/>
      <w:bookmarkStart w:id="1047" w:name="_Toc493753253"/>
      <w:r w:rsidRPr="008E7BB2">
        <w:t>Access Control</w:t>
      </w:r>
      <w:bookmarkEnd w:id="1043"/>
      <w:bookmarkEnd w:id="1044"/>
      <w:bookmarkEnd w:id="1045"/>
      <w:bookmarkEnd w:id="1046"/>
      <w:bookmarkEnd w:id="1047"/>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the Access Control Object MAY also be instantiated in a single LwM2M</w:t>
      </w:r>
      <w:del w:id="1048" w:author="Sean Mcilroy" w:date="2017-10-05T10:26:00Z">
        <w:r w:rsidR="00CD5BA9" w:rsidDel="00DD0D7E">
          <w:rPr>
            <w:lang w:eastAsia="ko-KR"/>
          </w:rPr>
          <w:delText>2</w:delText>
        </w:r>
      </w:del>
      <w:r w:rsidR="00CD5BA9">
        <w:rPr>
          <w:lang w:eastAsia="ko-KR"/>
        </w:rPr>
        <w:t xml:space="preserve"> Server context. In the case the Access Control Object is instantiated in a single LwM2M</w:t>
      </w:r>
      <w:del w:id="1049" w:author="Sean Mcilroy" w:date="2017-10-05T10:26:00Z">
        <w:r w:rsidR="00CD5BA9" w:rsidDel="00DD0D7E">
          <w:rPr>
            <w:lang w:eastAsia="ko-KR"/>
          </w:rPr>
          <w:delText>2</w:delText>
        </w:r>
      </w:del>
      <w:r w:rsidR="00CD5BA9">
        <w:rPr>
          <w:lang w:eastAsia="ko-KR"/>
        </w:rPr>
        <w:t xml:space="preserve">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1050" w:name="_Ref368311261"/>
      <w:bookmarkStart w:id="1051" w:name="_Toc370916085"/>
      <w:bookmarkStart w:id="1052" w:name="_Toc370922907"/>
      <w:bookmarkStart w:id="1053" w:name="_Toc493753254"/>
      <w:r w:rsidRPr="00FD2F45">
        <w:rPr>
          <w:rFonts w:hint="eastAsia"/>
        </w:rPr>
        <w:t>Access Control Object</w:t>
      </w:r>
      <w:bookmarkEnd w:id="1050"/>
      <w:bookmarkEnd w:id="1051"/>
      <w:bookmarkEnd w:id="1052"/>
      <w:bookmarkEnd w:id="1053"/>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1054"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1054"/>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 xml:space="preserve">for a certain </w:t>
      </w:r>
      <w:proofErr w:type="gramStart"/>
      <w:r w:rsidR="009E7BFC">
        <w:rPr>
          <w:lang w:val="en-US"/>
        </w:rPr>
        <w:t>Object,</w:t>
      </w:r>
      <w:proofErr w:type="gramEnd"/>
      <w:r w:rsidR="009E7BFC">
        <w:rPr>
          <w:lang w:val="en-US"/>
        </w:rPr>
        <w:t xml:space="preserve">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1055"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1055"/>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t>when</w:t>
      </w:r>
      <w:proofErr w:type="gramEnd"/>
      <w:r>
        <w:rPr>
          <w:lang w:val="en-US" w:eastAsia="ko-KR"/>
        </w:rPr>
        <w:t xml:space="preserve">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t>through</w:t>
      </w:r>
      <w:proofErr w:type="gramEnd"/>
      <w:r>
        <w:rPr>
          <w:lang w:val="en-US" w:eastAsia="ko-KR"/>
        </w:rPr>
        <w:t xml:space="preserve">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proofErr w:type="gramStart"/>
      <w:r>
        <w:rPr>
          <w:lang w:val="en-US" w:eastAsia="ko-KR"/>
        </w:rPr>
        <w:t>w</w:t>
      </w:r>
      <w:r w:rsidRPr="00095577">
        <w:rPr>
          <w:lang w:val="en-US"/>
        </w:rPr>
        <w:t>hen</w:t>
      </w:r>
      <w:proofErr w:type="gramEnd"/>
      <w:r w:rsidRPr="00095577">
        <w:rPr>
          <w:lang w:val="en-US"/>
        </w:rPr>
        <w:t xml:space="preserve">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 xml:space="preserve">supported by </w:t>
      </w:r>
      <w:proofErr w:type="gramStart"/>
      <w:r>
        <w:rPr>
          <w:lang w:val="en-US"/>
        </w:rPr>
        <w:t>a</w:t>
      </w:r>
      <w:proofErr w:type="gramEnd"/>
      <w:r>
        <w:rPr>
          <w:lang w:val="en-US"/>
        </w:rPr>
        <w:t xml:space="preserve">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0" o:title=""/>
          </v:shape>
          <o:OLEObject Type="Embed" ProgID="Visio.Drawing.15" ShapeID="_x0000_i1041" DrawAspect="Content" ObjectID="_1572297806" r:id="rId71"/>
        </w:object>
      </w:r>
    </w:p>
    <w:p w:rsidR="001D1FFD" w:rsidRDefault="001D1FFD" w:rsidP="001D1FFD">
      <w:pPr>
        <w:pStyle w:val="Caption"/>
      </w:pPr>
      <w:bookmarkStart w:id="1056" w:name="_Ref474361607"/>
      <w:bookmarkStart w:id="1057"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1056"/>
      <w:r w:rsidRPr="00796C7C">
        <w:t xml:space="preserve">: Illustration of the relations between the </w:t>
      </w:r>
      <w:r>
        <w:t>LwM2M</w:t>
      </w:r>
      <w:r w:rsidRPr="00796C7C">
        <w:t xml:space="preserve"> Access Control Object and the other </w:t>
      </w:r>
      <w:r>
        <w:t>LwM2M</w:t>
      </w:r>
      <w:r w:rsidRPr="00796C7C">
        <w:t xml:space="preserve"> Objects</w:t>
      </w:r>
      <w:bookmarkEnd w:id="1057"/>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 xml:space="preserve">In a single LwM2M Server context, Access Control Object MAY NOT be instantiated. In that case, adding a new LwM2M Server </w:t>
      </w:r>
      <w:proofErr w:type="gramStart"/>
      <w:r>
        <w:rPr>
          <w:lang w:val="en-US"/>
        </w:rPr>
        <w:t>Account,</w:t>
      </w:r>
      <w:proofErr w:type="gramEnd"/>
      <w:r>
        <w:rPr>
          <w:lang w:val="en-US"/>
        </w:rPr>
        <w:t xml:space="preserve">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 xml:space="preserve">Note: The Bootstrap Discover command allows </w:t>
      </w:r>
      <w:proofErr w:type="gramStart"/>
      <w:r>
        <w:rPr>
          <w:lang w:val="en-US"/>
        </w:rPr>
        <w:t>to retrieve</w:t>
      </w:r>
      <w:proofErr w:type="gramEnd"/>
      <w:r>
        <w:rPr>
          <w:lang w:val="en-US"/>
        </w:rPr>
        <w:t xml:space="preser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1058" w:name="_Toc473884082"/>
      <w:bookmarkStart w:id="1059" w:name="_Toc473884836"/>
      <w:bookmarkStart w:id="1060" w:name="_Toc473885520"/>
      <w:bookmarkStart w:id="1061" w:name="_Toc473886234"/>
      <w:bookmarkStart w:id="1062" w:name="_Toc474327029"/>
      <w:bookmarkStart w:id="1063" w:name="_Toc473884084"/>
      <w:bookmarkStart w:id="1064" w:name="_Toc473884838"/>
      <w:bookmarkStart w:id="1065" w:name="_Toc473885522"/>
      <w:bookmarkStart w:id="1066" w:name="_Toc473886236"/>
      <w:bookmarkStart w:id="1067" w:name="_Toc474327031"/>
      <w:bookmarkStart w:id="1068" w:name="_Toc473884087"/>
      <w:bookmarkStart w:id="1069" w:name="_Toc473884841"/>
      <w:bookmarkStart w:id="1070" w:name="_Toc473885525"/>
      <w:bookmarkStart w:id="1071" w:name="_Toc473886239"/>
      <w:bookmarkStart w:id="1072" w:name="_Toc474327034"/>
      <w:bookmarkStart w:id="1073" w:name="_Ref474356887"/>
      <w:bookmarkStart w:id="1074" w:name="_Ref474360883"/>
      <w:bookmarkStart w:id="1075" w:name="_Ref474361512"/>
      <w:bookmarkStart w:id="1076" w:name="_Ref474361712"/>
      <w:bookmarkStart w:id="1077" w:name="_Ref474366290"/>
      <w:bookmarkStart w:id="1078" w:name="_Ref474366343"/>
      <w:bookmarkStart w:id="1079" w:name="_Toc493753255"/>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r w:rsidRPr="008E7BB2">
        <w:t>Authorization</w:t>
      </w:r>
      <w:bookmarkEnd w:id="1073"/>
      <w:bookmarkEnd w:id="1074"/>
      <w:bookmarkEnd w:id="1075"/>
      <w:bookmarkEnd w:id="1076"/>
      <w:bookmarkEnd w:id="1077"/>
      <w:bookmarkEnd w:id="1078"/>
      <w:bookmarkEnd w:id="1079"/>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w:t>
      </w:r>
      <w:proofErr w:type="gramStart"/>
      <w:r w:rsidRPr="008E7BB2">
        <w:rPr>
          <w:lang w:eastAsia="ko-KR"/>
        </w:rPr>
        <w:t>authorize</w:t>
      </w:r>
      <w:proofErr w:type="gramEnd"/>
      <w:r w:rsidRPr="008E7BB2">
        <w:rPr>
          <w:lang w:eastAsia="ko-KR"/>
        </w:rPr>
        <w:t xml:space="preserv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del w:id="1080" w:author="Sean Mcilroy" w:date="2017-10-05T10:26:00Z">
        <w:r w:rsidR="00347E6D" w:rsidDel="00DD0D7E">
          <w:rPr>
            <w:rFonts w:eastAsia="Malgun Gothic"/>
            <w:lang w:eastAsia="ko-KR"/>
          </w:rPr>
          <w:delText>147138816.7.3.2</w:delText>
        </w:r>
      </w:del>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1081" w:name="_Ref368059269"/>
      <w:r w:rsidRPr="00797EE5">
        <w:t>Obtaining Access Right</w:t>
      </w:r>
      <w:bookmarkEnd w:id="1081"/>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1082" w:name="_Ref338172719"/>
      <w:r w:rsidRPr="008E7BB2">
        <w:t>Operation on Resource</w:t>
      </w:r>
      <w:bookmarkEnd w:id="1082"/>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proofErr w:type="gramStart"/>
      <w:r w:rsidRPr="008E7BB2">
        <w:rPr>
          <w:lang w:eastAsia="ko-KR"/>
        </w:rPr>
        <w:t>perform</w:t>
      </w:r>
      <w:proofErr w:type="gramEnd"/>
      <w:r w:rsidRPr="008E7BB2">
        <w:rPr>
          <w:lang w:eastAsia="ko-KR"/>
        </w:rPr>
        <w:t xml:space="preserve">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1083" w:name="_Ref368059297"/>
      <w:r w:rsidRPr="008E7BB2">
        <w:lastRenderedPageBreak/>
        <w:t>Operation on Object Instance</w:t>
      </w:r>
      <w:bookmarkEnd w:id="1083"/>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w:t>
      </w:r>
      <w:proofErr w:type="gramStart"/>
      <w:r w:rsidRPr="008E7BB2">
        <w:rPr>
          <w:lang w:eastAsia="ko-KR"/>
        </w:rPr>
        <w:t>perform</w:t>
      </w:r>
      <w:proofErr w:type="gramEnd"/>
      <w:r w:rsidRPr="008E7BB2">
        <w:rPr>
          <w:lang w:eastAsia="ko-KR"/>
        </w:rPr>
        <w:t xml:space="preserve">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1084" w:name="_Ref368059306"/>
      <w:r>
        <w:t>Operation on Object</w:t>
      </w:r>
      <w:bookmarkEnd w:id="1084"/>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w:t>
      </w:r>
      <w:proofErr w:type="gramStart"/>
      <w:r w:rsidRPr="00A416E3">
        <w:rPr>
          <w:lang w:eastAsia="ko-KR"/>
        </w:rPr>
        <w:t>perform</w:t>
      </w:r>
      <w:proofErr w:type="gramEnd"/>
      <w:r w:rsidRPr="00A416E3">
        <w:rPr>
          <w:lang w:eastAsia="ko-KR"/>
        </w:rPr>
        <w:t xml:space="preserve">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proofErr w:type="gramStart"/>
      <w:r w:rsidRPr="00A416E3">
        <w:rPr>
          <w:rFonts w:hint="eastAsia"/>
          <w:lang w:eastAsia="ko-KR"/>
        </w:rPr>
        <w:t>send</w:t>
      </w:r>
      <w:proofErr w:type="gramEnd"/>
      <w:r w:rsidRPr="00A416E3">
        <w:rPr>
          <w:rFonts w:hint="eastAsia"/>
          <w:lang w:eastAsia="ko-KR"/>
        </w:rPr>
        <w:t xml:space="preserve">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w:t>
      </w:r>
      <w:proofErr w:type="gramStart"/>
      <w:r w:rsidRPr="00A416E3">
        <w:rPr>
          <w:lang w:eastAsia="ko-KR"/>
        </w:rPr>
        <w:t>be</w:t>
      </w:r>
      <w:proofErr w:type="gramEnd"/>
      <w:r w:rsidRPr="00A416E3">
        <w:rPr>
          <w:lang w:eastAsia="ko-KR"/>
        </w:rPr>
        <w:t xml:space="preserv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w:t>
      </w:r>
      <w:proofErr w:type="gramStart"/>
      <w:r>
        <w:rPr>
          <w:lang w:eastAsia="ko-KR"/>
        </w:rPr>
        <w:t>perform</w:t>
      </w:r>
      <w:proofErr w:type="gramEnd"/>
      <w:r>
        <w:rPr>
          <w:lang w:eastAsia="ko-KR"/>
        </w:rPr>
        <w:t xml:space="preserve">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1085" w:name="_Ref447790046"/>
      <w:bookmarkStart w:id="1086"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974"/>
      <w:bookmarkEnd w:id="975"/>
      <w:bookmarkEnd w:id="976"/>
      <w:bookmarkEnd w:id="977"/>
      <w:bookmarkEnd w:id="978"/>
      <w:bookmarkEnd w:id="1085"/>
      <w:bookmarkEnd w:id="1086"/>
    </w:p>
    <w:p w:rsidR="00F2110E" w:rsidRPr="008E7BB2" w:rsidRDefault="00F2110E" w:rsidP="00F2110E">
      <w:bookmarkStart w:id="1087" w:name="_Toc51147387"/>
      <w:bookmarkStart w:id="1088" w:name="_Toc51149241"/>
      <w:bookmarkEnd w:id="541"/>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1089" w:name="_Toc370916088"/>
      <w:bookmarkStart w:id="1090" w:name="_Toc370922910"/>
      <w:bookmarkStart w:id="1091" w:name="_Ref460334526"/>
      <w:bookmarkStart w:id="1092" w:name="_Toc493753257"/>
      <w:r w:rsidRPr="008E7BB2">
        <w:t>Required Features</w:t>
      </w:r>
      <w:bookmarkEnd w:id="1089"/>
      <w:bookmarkEnd w:id="1090"/>
      <w:bookmarkEnd w:id="1091"/>
      <w:bookmarkEnd w:id="1092"/>
    </w:p>
    <w:p w:rsidR="00F2110E" w:rsidRPr="008E7BB2" w:rsidRDefault="00F2110E" w:rsidP="00F2110E">
      <w:r w:rsidRPr="008E7BB2">
        <w:t xml:space="preserve">For realization of the </w:t>
      </w:r>
      <w:r w:rsidR="00DC627F">
        <w:t>LwM2M</w:t>
      </w:r>
      <w:r w:rsidRPr="008E7BB2">
        <w:t xml:space="preserve"> interfaces, only the basic binary CoAP message </w:t>
      </w:r>
      <w:proofErr w:type="gramStart"/>
      <w:r w:rsidRPr="008E7BB2">
        <w:t>header,</w:t>
      </w:r>
      <w:proofErr w:type="gramEnd"/>
      <w:r w:rsidRPr="008E7BB2">
        <w:t xml:space="preserve">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w:t>
      </w:r>
      <w:proofErr w:type="gramStart"/>
      <w:r w:rsidRPr="008E7BB2">
        <w:t>be</w:t>
      </w:r>
      <w:proofErr w:type="gramEnd"/>
      <w:r w:rsidRPr="008E7BB2">
        <w:t xml:space="preserv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w:t>
      </w:r>
      <w:proofErr w:type="gramStart"/>
      <w:r>
        <w:t>a</w:t>
      </w:r>
      <w:proofErr w:type="gramEnd"/>
      <w:r>
        <w:t xml:space="preserve">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1093" w:name="_Toc370916089"/>
      <w:bookmarkStart w:id="1094"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w:t>
      </w:r>
      <w:proofErr w:type="gramStart"/>
      <w:r w:rsidRPr="00EC16EF">
        <w:rPr>
          <w:rFonts w:ascii="Times New Roman" w:hAnsi="Times New Roman"/>
        </w:rPr>
        <w:t>:5</w:t>
      </w:r>
      <w:proofErr w:type="gramEnd"/>
      <w:r w:rsidRPr="00EC16EF">
        <w:rPr>
          <w:rFonts w:ascii="Times New Roman" w:hAnsi="Times New Roman"/>
        </w:rPr>
        <w:t xml:space="preserve">)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1095" w:name="_Toc493753258"/>
      <w:r w:rsidRPr="008E7BB2">
        <w:t>URI Identifier &amp; Operation Mapping</w:t>
      </w:r>
      <w:bookmarkEnd w:id="1093"/>
      <w:bookmarkEnd w:id="1094"/>
      <w:bookmarkEnd w:id="1095"/>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1096" w:name="_Toc370916090"/>
      <w:bookmarkStart w:id="1097" w:name="_Toc370922912"/>
      <w:bookmarkStart w:id="1098" w:name="_Toc493753259"/>
      <w:r w:rsidRPr="008E7BB2">
        <w:t>Firewall/NAT</w:t>
      </w:r>
      <w:bookmarkEnd w:id="1096"/>
      <w:bookmarkEnd w:id="1097"/>
      <w:bookmarkEnd w:id="1098"/>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1099" w:name="_Toc493753260"/>
      <w:bookmarkStart w:id="1100" w:name="_Toc370916091"/>
      <w:bookmarkStart w:id="1101" w:name="_Toc370922913"/>
      <w:r>
        <w:t>Alternate Path</w:t>
      </w:r>
      <w:bookmarkEnd w:id="1099"/>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w:t>
      </w:r>
      <w:proofErr w:type="gramStart"/>
      <w:r>
        <w:rPr>
          <w:lang w:eastAsia="ko-KR"/>
        </w:rPr>
        <w:t>a</w:t>
      </w:r>
      <w:proofErr w:type="gramEnd"/>
      <w:r>
        <w:rPr>
          <w:lang w:eastAsia="ko-KR"/>
        </w:rPr>
        <w:t xml:space="preserve">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proofErr w:type="gramStart"/>
      <w:r w:rsidRPr="009A2B12">
        <w:t>/{</w:t>
      </w:r>
      <w:proofErr w:type="gramEnd"/>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1102" w:name="_Toc493753261"/>
      <w:r w:rsidRPr="008E7BB2">
        <w:t>Bootstrap Interface</w:t>
      </w:r>
      <w:bookmarkEnd w:id="1100"/>
      <w:bookmarkEnd w:id="1101"/>
      <w:bookmarkEnd w:id="1102"/>
    </w:p>
    <w:p w:rsidR="008C5DA1" w:rsidRDefault="008C5DA1" w:rsidP="008C5DA1">
      <w:r w:rsidRPr="008E7BB2">
        <w:t xml:space="preserve">The bootstrap interface is used to optionally configure </w:t>
      </w:r>
      <w:proofErr w:type="gramStart"/>
      <w:r w:rsidRPr="008E7BB2">
        <w:t>a</w:t>
      </w:r>
      <w:proofErr w:type="gramEnd"/>
      <w:r w:rsidRPr="008E7BB2">
        <w:t xml:space="preserve">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Server at the /</w:t>
      </w:r>
      <w:proofErr w:type="gramStart"/>
      <w:r w:rsidRPr="008E7BB2">
        <w:t>bs</w:t>
      </w:r>
      <w:proofErr w:type="gram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w:t>
      </w:r>
      <w:proofErr w:type="gramStart"/>
      <w:r>
        <w:rPr>
          <w:lang w:eastAsia="ko-KR"/>
        </w:rPr>
        <w:t>Bootstrap</w:t>
      </w:r>
      <w:r w:rsidR="0096725C">
        <w:rPr>
          <w:lang w:eastAsia="ko-KR"/>
        </w:rPr>
        <w:t>-</w:t>
      </w:r>
      <w:r>
        <w:rPr>
          <w:lang w:eastAsia="ko-KR"/>
        </w:rPr>
        <w:t>Server send finish message by sending CoAP POST to “/bs” location path with empty payload</w:t>
      </w:r>
      <w:r w:rsidR="00CB16F9">
        <w:rPr>
          <w:lang w:eastAsia="ko-KR"/>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1103"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1103"/>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3pt" o:ole="">
            <v:imagedata r:id="rId72" o:title=""/>
          </v:shape>
          <o:OLEObject Type="Embed" ProgID="Visio.Drawing.15" ShapeID="_x0000_i1042" DrawAspect="Content" ObjectID="_1572297807" r:id="rId73"/>
        </w:object>
      </w:r>
    </w:p>
    <w:p w:rsidR="001431CF" w:rsidRDefault="001B4E25" w:rsidP="001B4E25">
      <w:pPr>
        <w:pStyle w:val="Caption"/>
      </w:pPr>
      <w:bookmarkStart w:id="1104"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1104"/>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5.5pt" o:ole="">
            <v:imagedata r:id="rId74" o:title=""/>
          </v:shape>
          <o:OLEObject Type="Embed" ProgID="Visio.Drawing.15" ShapeID="_x0000_i1043" DrawAspect="Content" ObjectID="_1572297808" r:id="rId75"/>
        </w:object>
      </w:r>
    </w:p>
    <w:p w:rsidR="001431CF" w:rsidRDefault="00020205" w:rsidP="00020205">
      <w:pPr>
        <w:pStyle w:val="Caption"/>
      </w:pPr>
      <w:bookmarkStart w:id="1105"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1105"/>
    </w:p>
    <w:p w:rsidR="00F2110E" w:rsidRPr="008E7BB2" w:rsidRDefault="00F2110E" w:rsidP="00124AEC">
      <w:pPr>
        <w:pStyle w:val="Heading3"/>
        <w:numPr>
          <w:ilvl w:val="2"/>
          <w:numId w:val="50"/>
        </w:numPr>
      </w:pPr>
      <w:bookmarkStart w:id="1106" w:name="_Toc370916092"/>
      <w:bookmarkStart w:id="1107" w:name="_Toc370922914"/>
      <w:bookmarkStart w:id="1108" w:name="_Toc493753262"/>
      <w:r w:rsidRPr="008E7BB2">
        <w:t>Registration Interface</w:t>
      </w:r>
      <w:bookmarkEnd w:id="1106"/>
      <w:bookmarkEnd w:id="1107"/>
      <w:bookmarkEnd w:id="1108"/>
    </w:p>
    <w:p w:rsidR="0037520C" w:rsidRDefault="00F2110E" w:rsidP="00F2110E">
      <w:r w:rsidRPr="008E7BB2">
        <w:t xml:space="preserve">The registration interface is used by </w:t>
      </w:r>
      <w:proofErr w:type="gramStart"/>
      <w:r w:rsidRPr="008E7BB2">
        <w:t>a</w:t>
      </w:r>
      <w:proofErr w:type="gramEnd"/>
      <w:r w:rsidRPr="008E7BB2">
        <w:t xml:space="preserve">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1109" w:name="_Ref467142391"/>
      <w:bookmarkStart w:id="1110" w:name="_Toc472089439"/>
      <w:bookmarkStart w:id="1111" w:name="_Ref373946055"/>
      <w:bookmarkStart w:id="1112" w:name="_Ref404857460"/>
      <w:bookmarkStart w:id="1113"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1109"/>
      <w:r w:rsidRPr="008B5043">
        <w:t>: Operation to Method and URI Mapping</w:t>
      </w:r>
      <w:bookmarkEnd w:id="1110"/>
    </w:p>
    <w:bookmarkEnd w:id="1111"/>
    <w:bookmarkEnd w:id="1112"/>
    <w:bookmarkEnd w:id="1113"/>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Default="00581AD6" w:rsidP="00C2124E">
      <w:pPr>
        <w:jc w:val="center"/>
        <w:rPr>
          <w:ins w:id="1114" w:author="Sean Mcilroy" w:date="2017-10-05T10:27:00Z"/>
        </w:rPr>
      </w:pPr>
      <w:del w:id="1115" w:author="Sean Mcilroy" w:date="2017-10-05T10:27:00Z">
        <w:r w:rsidDel="00DD0D7E">
          <w:object w:dxaOrig="9720" w:dyaOrig="8790">
            <v:shape id="_x0000_i1044" type="#_x0000_t75" style="width:318pt;height:287.5pt" o:ole="">
              <v:imagedata r:id="rId76" o:title=""/>
            </v:shape>
            <o:OLEObject Type="Embed" ProgID="Visio.Drawing.15" ShapeID="_x0000_i1044" DrawAspect="Content" ObjectID="_1572297809" r:id="rId77"/>
          </w:object>
        </w:r>
      </w:del>
    </w:p>
    <w:p w:rsidR="00DD0D7E" w:rsidRPr="00581AD6" w:rsidRDefault="00DD0D7E" w:rsidP="00C2124E">
      <w:pPr>
        <w:jc w:val="center"/>
      </w:pPr>
      <w:ins w:id="1116" w:author="Sean Mcilroy" w:date="2017-10-05T10:27:00Z">
        <w:r>
          <w:object w:dxaOrig="9720" w:dyaOrig="8790">
            <v:shape id="_x0000_i1045" type="#_x0000_t75" style="width:318pt;height:287.5pt" o:ole="">
              <v:imagedata r:id="rId78" o:title=""/>
            </v:shape>
            <o:OLEObject Type="Embed" ProgID="Visio.Drawing.15" ShapeID="_x0000_i1045" DrawAspect="Content" ObjectID="_1572297810" r:id="rId79"/>
          </w:object>
        </w:r>
      </w:ins>
    </w:p>
    <w:p w:rsidR="00870FFB" w:rsidRDefault="00870FFB" w:rsidP="00870FFB">
      <w:pPr>
        <w:pStyle w:val="Caption"/>
      </w:pPr>
      <w:bookmarkStart w:id="1117"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1117"/>
    </w:p>
    <w:p w:rsidR="00F2110E" w:rsidRPr="008E7BB2" w:rsidRDefault="00F2110E" w:rsidP="00124AEC">
      <w:pPr>
        <w:pStyle w:val="Heading3"/>
        <w:numPr>
          <w:ilvl w:val="2"/>
          <w:numId w:val="50"/>
        </w:numPr>
      </w:pPr>
      <w:bookmarkStart w:id="1118" w:name="_Toc465754838"/>
      <w:bookmarkStart w:id="1119" w:name="_Toc465771927"/>
      <w:bookmarkStart w:id="1120" w:name="_Toc466534693"/>
      <w:bookmarkStart w:id="1121" w:name="_Toc467143094"/>
      <w:bookmarkStart w:id="1122" w:name="_Toc467678236"/>
      <w:bookmarkStart w:id="1123" w:name="_Toc469902378"/>
      <w:bookmarkStart w:id="1124" w:name="_Toc470163171"/>
      <w:bookmarkStart w:id="1125" w:name="_Toc472075966"/>
      <w:bookmarkStart w:id="1126" w:name="_Toc472087971"/>
      <w:bookmarkStart w:id="1127" w:name="_Toc418067426"/>
      <w:bookmarkStart w:id="1128" w:name="_Toc418067562"/>
      <w:bookmarkStart w:id="1129" w:name="_Toc429570988"/>
      <w:bookmarkStart w:id="1130" w:name="_Toc370916093"/>
      <w:bookmarkStart w:id="1131" w:name="_Toc370922915"/>
      <w:bookmarkStart w:id="1132" w:name="_Ref460334876"/>
      <w:bookmarkStart w:id="1133" w:name="_Ref461091850"/>
      <w:bookmarkStart w:id="1134" w:name="_Toc493753263"/>
      <w:bookmarkEnd w:id="1118"/>
      <w:bookmarkEnd w:id="1119"/>
      <w:bookmarkEnd w:id="1120"/>
      <w:bookmarkEnd w:id="1121"/>
      <w:bookmarkEnd w:id="1122"/>
      <w:bookmarkEnd w:id="1123"/>
      <w:bookmarkEnd w:id="1124"/>
      <w:bookmarkEnd w:id="1125"/>
      <w:bookmarkEnd w:id="1126"/>
      <w:bookmarkEnd w:id="1127"/>
      <w:bookmarkEnd w:id="1128"/>
      <w:bookmarkEnd w:id="1129"/>
      <w:r w:rsidRPr="008E7BB2">
        <w:lastRenderedPageBreak/>
        <w:t>Device Management &amp; Service Enablement Interface</w:t>
      </w:r>
      <w:bookmarkEnd w:id="1130"/>
      <w:bookmarkEnd w:id="1131"/>
      <w:bookmarkEnd w:id="1132"/>
      <w:bookmarkEnd w:id="1133"/>
      <w:bookmarkEnd w:id="1134"/>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p>
    <w:p w:rsidR="00013908" w:rsidRDefault="00F2110E" w:rsidP="00013908">
      <w:pPr>
        <w:rPr>
          <w:ins w:id="1135" w:author="OMA DSO1" w:date="2017-11-15T12:15:00Z"/>
        </w:rPr>
      </w:pPr>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w:t>
      </w:r>
      <w:ins w:id="1136" w:author="OMA DSO1" w:date="2017-11-15T12:15:00Z">
        <w:r w:rsidR="00013908">
          <w:t xml:space="preserve"> </w:t>
        </w:r>
      </w:ins>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ins w:id="1137" w:author="OMA DSO1" w:date="2017-11-15T12:15:00Z">
        <w:r w:rsidR="00013908" w:rsidRPr="00013908">
          <w:t xml:space="preserve"> </w:t>
        </w:r>
      </w:ins>
    </w:p>
    <w:p w:rsidR="00F2110E" w:rsidRPr="008E7BB2" w:rsidRDefault="00013908" w:rsidP="00013908">
      <w:ins w:id="1138" w:author="OMA DSO1" w:date="2017-11-15T12:15:00Z">
        <w:r>
          <w:t>Note that the response payload may be empty, for instance when performing a Read operation on an Object with no Object Instance. In this case the response code is still 2.05 Content.</w:t>
        </w:r>
      </w:ins>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proofErr w:type="gramStart"/>
      <w:r w:rsidRPr="008E7BB2">
        <w:t>Written</w:t>
      </w:r>
      <w:proofErr w:type="gramEnd"/>
      <w:r w:rsidRPr="008E7BB2">
        <w:t xml:space="preserve">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w:t>
      </w:r>
      <w:proofErr w:type="gramStart"/>
      <w:r w:rsidRPr="008E7BB2">
        <w:t>Executed</w:t>
      </w:r>
      <w:proofErr w:type="gramEnd"/>
      <w:r w:rsidRPr="008E7BB2">
        <w:t xml:space="preserve">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proofErr w:type="gramStart"/>
      <w:r w:rsidR="00CA63AC">
        <w:rPr>
          <w:rFonts w:hint="eastAsia"/>
          <w:lang w:eastAsia="ko-KR"/>
        </w:rPr>
        <w:t>C</w:t>
      </w:r>
      <w:r w:rsidRPr="008E7BB2">
        <w:rPr>
          <w:lang w:eastAsia="ko-KR"/>
        </w:rPr>
        <w:t>reated</w:t>
      </w:r>
      <w:proofErr w:type="gramEnd"/>
      <w:r w:rsidRPr="008E7BB2">
        <w:rPr>
          <w:lang w:eastAsia="ko-KR"/>
        </w:rPr>
        <w:t xml:space="preserve">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w:t>
      </w:r>
      <w:proofErr w:type="gramStart"/>
      <w:r w:rsidR="00CA63AC">
        <w:rPr>
          <w:rFonts w:hint="eastAsia"/>
          <w:lang w:eastAsia="ko-KR"/>
        </w:rPr>
        <w:t>Created</w:t>
      </w:r>
      <w:proofErr w:type="gramEnd"/>
      <w:r w:rsidR="00CA63AC">
        <w:rPr>
          <w:rFonts w:hint="eastAsia"/>
          <w:lang w:eastAsia="ko-KR"/>
        </w:rPr>
        <w:t>.</w:t>
      </w:r>
    </w:p>
    <w:p w:rsidR="009A1428" w:rsidRPr="008E7BB2" w:rsidRDefault="009A1428" w:rsidP="00F2110E">
      <w:pPr>
        <w:rPr>
          <w:lang w:eastAsia="ko-KR"/>
        </w:rPr>
      </w:pPr>
      <w:r w:rsidRPr="008E7BB2">
        <w:rPr>
          <w:lang w:eastAsia="ko-KR"/>
        </w:rPr>
        <w:t xml:space="preserve">An Object Instance is </w:t>
      </w:r>
      <w:proofErr w:type="gramStart"/>
      <w:r w:rsidR="00CA63AC">
        <w:rPr>
          <w:rFonts w:hint="eastAsia"/>
          <w:lang w:eastAsia="ko-KR"/>
        </w:rPr>
        <w:t>D</w:t>
      </w:r>
      <w:r w:rsidRPr="008E7BB2">
        <w:rPr>
          <w:lang w:eastAsia="ko-KR"/>
        </w:rPr>
        <w:t>eleted</w:t>
      </w:r>
      <w:proofErr w:type="gramEnd"/>
      <w:r w:rsidRPr="008E7BB2">
        <w:rPr>
          <w:lang w:eastAsia="ko-KR"/>
        </w:rPr>
        <w:t xml:space="preserve">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w:t>
      </w:r>
      <w:proofErr w:type="gramStart"/>
      <w:r w:rsidR="009D7533" w:rsidRPr="008E7BB2">
        <w:rPr>
          <w:lang w:eastAsia="ko-KR"/>
        </w:rPr>
        <w:t>A</w:t>
      </w:r>
      <w:proofErr w:type="gramEnd"/>
      <w:r w:rsidR="009D7533" w:rsidRPr="008E7BB2">
        <w:rPr>
          <w:lang w:eastAsia="ko-KR"/>
        </w:rPr>
        <w:t xml:space="preserve">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/9</w:t>
      </w:r>
      <w:proofErr w:type="gramStart"/>
      <w:r w:rsidR="004C7717">
        <w:rPr>
          <w:bCs/>
        </w:rPr>
        <w:t>?pmin</w:t>
      </w:r>
      <w:proofErr w:type="gramEnd"/>
      <w:r w:rsidR="004C7717">
        <w:rPr>
          <w:bCs/>
        </w:rPr>
        <w:t xml:space="preserve">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lastRenderedPageBreak/>
        <w:t>Write-Attributes</w:t>
      </w:r>
      <w:r w:rsidR="00A8589F">
        <w:rPr>
          <w:bCs/>
        </w:rPr>
        <w:t xml:space="preserve"> /3/0</w:t>
      </w:r>
      <w:proofErr w:type="gramStart"/>
      <w:r w:rsidR="00A8589F">
        <w:rPr>
          <w:bCs/>
        </w:rPr>
        <w:t>?pmin</w:t>
      </w:r>
      <w:proofErr w:type="gramEnd"/>
      <w:r w:rsidR="00A8589F">
        <w:rPr>
          <w:bCs/>
        </w:rPr>
        <w:t xml:space="preserve">=10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w:t>
      </w:r>
      <w:del w:id="1139"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w:t>
      </w:r>
      <w:del w:id="1140"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1141" w:name="_Ref472009257"/>
      <w:bookmarkStart w:id="1142"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1141"/>
      <w:r w:rsidRPr="00F961FD">
        <w:t>: Operation to Method Mapping</w:t>
      </w:r>
      <w:bookmarkEnd w:id="1142"/>
    </w:p>
    <w:p w:rsidR="00A43527" w:rsidRDefault="00A43527" w:rsidP="001654EB">
      <w:pPr>
        <w:keepNext/>
        <w:jc w:val="center"/>
      </w:pPr>
    </w:p>
    <w:p w:rsidR="00AB6020" w:rsidRDefault="00ED3D2A" w:rsidP="001B4E25">
      <w:pPr>
        <w:pStyle w:val="Caption"/>
      </w:pPr>
      <w:r>
        <w:object w:dxaOrig="9421" w:dyaOrig="10545">
          <v:shape id="_x0000_i1046" type="#_x0000_t75" style="width:315pt;height:352.5pt" o:ole="">
            <v:imagedata r:id="rId80" o:title=""/>
          </v:shape>
          <o:OLEObject Type="Embed" ProgID="Visio.Drawing.15" ShapeID="_x0000_i1046" DrawAspect="Content" ObjectID="_1572297811" r:id="rId81"/>
        </w:object>
      </w:r>
    </w:p>
    <w:p w:rsidR="001B4E25" w:rsidRDefault="001B4E25" w:rsidP="001B4E25">
      <w:pPr>
        <w:pStyle w:val="Caption"/>
      </w:pPr>
      <w:bookmarkStart w:id="1143"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1143"/>
    </w:p>
    <w:p w:rsidR="00AB6020" w:rsidRDefault="00AB6020" w:rsidP="001B4E25">
      <w:pPr>
        <w:pStyle w:val="Caption"/>
      </w:pPr>
      <w:r>
        <w:object w:dxaOrig="7455" w:dyaOrig="9063">
          <v:shape id="_x0000_i1047" type="#_x0000_t75" style="width:277pt;height:288.5pt" o:ole="">
            <v:imagedata r:id="rId82" o:title=""/>
          </v:shape>
          <o:OLEObject Type="Embed" ProgID="Visio.Drawing.15" ShapeID="_x0000_i1047" DrawAspect="Content" ObjectID="_1572297812" r:id="rId83"/>
        </w:object>
      </w:r>
    </w:p>
    <w:p w:rsidR="001B4E25" w:rsidRDefault="001B4E25" w:rsidP="001B4E25">
      <w:pPr>
        <w:pStyle w:val="Caption"/>
      </w:pPr>
      <w:bookmarkStart w:id="1144"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1144"/>
    </w:p>
    <w:p w:rsidR="00F2110E" w:rsidRPr="008E7BB2" w:rsidRDefault="00F2110E" w:rsidP="00124AEC">
      <w:pPr>
        <w:pStyle w:val="Heading3"/>
        <w:numPr>
          <w:ilvl w:val="2"/>
          <w:numId w:val="50"/>
        </w:numPr>
      </w:pPr>
      <w:bookmarkStart w:id="1145" w:name="_Toc466534695"/>
      <w:bookmarkStart w:id="1146" w:name="_Toc467143096"/>
      <w:bookmarkStart w:id="1147" w:name="_Toc467678238"/>
      <w:bookmarkStart w:id="1148" w:name="_Toc469902380"/>
      <w:bookmarkStart w:id="1149" w:name="_Toc470163173"/>
      <w:bookmarkStart w:id="1150" w:name="_Toc472075968"/>
      <w:bookmarkStart w:id="1151" w:name="_Toc472087973"/>
      <w:bookmarkStart w:id="1152" w:name="_Toc370916094"/>
      <w:bookmarkStart w:id="1153" w:name="_Toc370922916"/>
      <w:bookmarkStart w:id="1154" w:name="_Toc493753264"/>
      <w:bookmarkEnd w:id="1145"/>
      <w:bookmarkEnd w:id="1146"/>
      <w:bookmarkEnd w:id="1147"/>
      <w:bookmarkEnd w:id="1148"/>
      <w:bookmarkEnd w:id="1149"/>
      <w:bookmarkEnd w:id="1150"/>
      <w:bookmarkEnd w:id="1151"/>
      <w:r w:rsidRPr="008E7BB2">
        <w:t>Information Reporting Interface</w:t>
      </w:r>
      <w:bookmarkEnd w:id="1152"/>
      <w:bookmarkEnd w:id="1153"/>
      <w:bookmarkEnd w:id="1154"/>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proofErr w:type="gramStart"/>
      <w:r w:rsidRPr="00D35209">
        <w:rPr>
          <w:lang w:eastAsia="ko-KR"/>
        </w:rPr>
        <w:t>in</w:t>
      </w:r>
      <w:proofErr w:type="gramEnd"/>
      <w:r w:rsidRPr="00D35209">
        <w:rPr>
          <w:lang w:eastAsia="ko-KR"/>
        </w:rPr>
        <w:t xml:space="preserve">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proofErr w:type="gramStart"/>
      <w:r w:rsidRPr="00D35209">
        <w:rPr>
          <w:lang w:eastAsia="ko-KR"/>
        </w:rPr>
        <w:t>at</w:t>
      </w:r>
      <w:proofErr w:type="gramEnd"/>
      <w:r w:rsidRPr="00D35209">
        <w:rPr>
          <w:lang w:eastAsia="ko-KR"/>
        </w:rPr>
        <w:t xml:space="preserve">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1155"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1155"/>
    </w:p>
    <w:p w:rsidR="00B9226B" w:rsidRDefault="00B9226B" w:rsidP="00B9226B">
      <w:pPr>
        <w:keepNext/>
        <w:jc w:val="center"/>
      </w:pPr>
    </w:p>
    <w:p w:rsidR="00AB6020" w:rsidRDefault="00AB6020" w:rsidP="00B43B77">
      <w:pPr>
        <w:pStyle w:val="Caption"/>
      </w:pPr>
      <w:r>
        <w:object w:dxaOrig="9599" w:dyaOrig="9063">
          <v:shape id="_x0000_i1048" type="#_x0000_t75" style="width:304.5pt;height:287.5pt" o:ole="">
            <v:imagedata r:id="rId84" o:title=""/>
          </v:shape>
          <o:OLEObject Type="Embed" ProgID="Visio.Drawing.15" ShapeID="_x0000_i1048" DrawAspect="Content" ObjectID="_1572297813" r:id="rId85"/>
        </w:object>
      </w:r>
    </w:p>
    <w:p w:rsidR="001431CF" w:rsidRDefault="00B43B77" w:rsidP="00B43B77">
      <w:pPr>
        <w:pStyle w:val="Caption"/>
      </w:pPr>
      <w:bookmarkStart w:id="1156"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1156"/>
    </w:p>
    <w:p w:rsidR="006B70D3" w:rsidRPr="008E7BB2" w:rsidRDefault="006B70D3" w:rsidP="00124AEC">
      <w:pPr>
        <w:pStyle w:val="Heading2"/>
        <w:numPr>
          <w:ilvl w:val="1"/>
          <w:numId w:val="50"/>
        </w:numPr>
        <w:rPr>
          <w:lang w:eastAsia="ko-KR"/>
        </w:rPr>
      </w:pPr>
      <w:bookmarkStart w:id="1157" w:name="_Toc418067429"/>
      <w:bookmarkStart w:id="1158" w:name="_Toc418067565"/>
      <w:bookmarkStart w:id="1159" w:name="_Toc429570991"/>
      <w:bookmarkStart w:id="1160" w:name="_Ref368312891"/>
      <w:bookmarkStart w:id="1161" w:name="_Ref368313226"/>
      <w:bookmarkStart w:id="1162" w:name="_Toc370916095"/>
      <w:bookmarkStart w:id="1163" w:name="_Toc370922917"/>
      <w:bookmarkStart w:id="1164" w:name="_Toc493753265"/>
      <w:bookmarkEnd w:id="1157"/>
      <w:bookmarkEnd w:id="1158"/>
      <w:bookmarkEnd w:id="1159"/>
      <w:r w:rsidRPr="008E7BB2">
        <w:rPr>
          <w:lang w:eastAsia="ko-KR"/>
        </w:rPr>
        <w:t>Queue Mode Operation</w:t>
      </w:r>
      <w:bookmarkEnd w:id="1160"/>
      <w:bookmarkEnd w:id="1161"/>
      <w:bookmarkEnd w:id="1162"/>
      <w:bookmarkEnd w:id="1163"/>
      <w:bookmarkEnd w:id="1164"/>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w:t>
      </w:r>
      <w:proofErr w:type="gramStart"/>
      <w:r w:rsidR="00E7731C">
        <w:t>a</w:t>
      </w:r>
      <w:proofErr w:type="gramEnd"/>
      <w:r w:rsidR="00E7731C">
        <w:t xml:space="preserve">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r>
        <w:object w:dxaOrig="13290" w:dyaOrig="12124">
          <v:shape id="_x0000_i1049" type="#_x0000_t75" style="width:408.5pt;height:397pt" o:ole="">
            <v:imagedata r:id="rId86" o:title=""/>
          </v:shape>
          <o:OLEObject Type="Embed" ProgID="Visio.Drawing.15" ShapeID="_x0000_i1049" DrawAspect="Content" ObjectID="_1572297814" r:id="rId87"/>
        </w:object>
      </w:r>
    </w:p>
    <w:p w:rsidR="0053452A" w:rsidRDefault="00B43B77" w:rsidP="00B43B77">
      <w:pPr>
        <w:pStyle w:val="Caption"/>
      </w:pPr>
      <w:bookmarkStart w:id="1165"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1165"/>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r>
        <w:object w:dxaOrig="13470" w:dyaOrig="11976">
          <v:shape id="_x0000_i1050" type="#_x0000_t75" style="width:7in;height:448pt" o:ole="">
            <v:imagedata r:id="rId88" o:title=""/>
          </v:shape>
          <o:OLEObject Type="Embed" ProgID="Visio.Drawing.15" ShapeID="_x0000_i1050" DrawAspect="Content" ObjectID="_1572297815" r:id="rId89"/>
        </w:object>
      </w:r>
    </w:p>
    <w:p w:rsidR="001431CF" w:rsidRDefault="00B43B77" w:rsidP="00B43B77">
      <w:pPr>
        <w:pStyle w:val="Caption"/>
      </w:pPr>
      <w:bookmarkStart w:id="1166"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1166"/>
    </w:p>
    <w:p w:rsidR="00F73CAB" w:rsidRPr="008E7BB2" w:rsidRDefault="00F73CAB" w:rsidP="00124AEC">
      <w:pPr>
        <w:pStyle w:val="Heading2"/>
        <w:numPr>
          <w:ilvl w:val="1"/>
          <w:numId w:val="50"/>
        </w:numPr>
        <w:rPr>
          <w:lang w:eastAsia="ko-KR"/>
        </w:rPr>
      </w:pPr>
      <w:bookmarkStart w:id="1167" w:name="_Toc418067431"/>
      <w:bookmarkStart w:id="1168" w:name="_Toc418067567"/>
      <w:bookmarkStart w:id="1169" w:name="_Toc429570993"/>
      <w:bookmarkStart w:id="1170" w:name="_Toc357001306"/>
      <w:bookmarkStart w:id="1171" w:name="_Ref368263371"/>
      <w:bookmarkStart w:id="1172" w:name="_Ref368263396"/>
      <w:bookmarkStart w:id="1173" w:name="_Ref368263412"/>
      <w:bookmarkStart w:id="1174" w:name="_Toc370916096"/>
      <w:bookmarkStart w:id="1175" w:name="_Toc370922918"/>
      <w:bookmarkStart w:id="1176" w:name="_Toc493753266"/>
      <w:bookmarkEnd w:id="1167"/>
      <w:bookmarkEnd w:id="1168"/>
      <w:bookmarkEnd w:id="1169"/>
      <w:bookmarkEnd w:id="1170"/>
      <w:r>
        <w:rPr>
          <w:rFonts w:hint="eastAsia"/>
          <w:lang w:eastAsia="ko-KR"/>
        </w:rPr>
        <w:t>Update Trigger Mechanism</w:t>
      </w:r>
      <w:bookmarkEnd w:id="1171"/>
      <w:bookmarkEnd w:id="1172"/>
      <w:bookmarkEnd w:id="1173"/>
      <w:bookmarkEnd w:id="1174"/>
      <w:bookmarkEnd w:id="1175"/>
      <w:bookmarkEnd w:id="1176"/>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lang w:eastAsia="zh-CN"/>
        </w:rPr>
      </w:pPr>
      <w:r>
        <w:object w:dxaOrig="13350" w:dyaOrig="12930">
          <v:shape id="_x0000_i1051" type="#_x0000_t75" style="width:418pt;height:404.5pt" o:ole="">
            <v:imagedata r:id="rId90" o:title=""/>
          </v:shape>
          <o:OLEObject Type="Embed" ProgID="Visio.Drawing.15" ShapeID="_x0000_i1051" DrawAspect="Content" ObjectID="_1572297816" r:id="rId91"/>
        </w:object>
      </w:r>
    </w:p>
    <w:p w:rsidR="00B43B77" w:rsidRDefault="00B43B77" w:rsidP="00B43B77">
      <w:pPr>
        <w:pStyle w:val="Caption"/>
      </w:pPr>
      <w:bookmarkStart w:id="1177"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1177"/>
    </w:p>
    <w:p w:rsidR="00F33950" w:rsidRPr="008E7BB2" w:rsidRDefault="00F33950" w:rsidP="00124AEC">
      <w:pPr>
        <w:pStyle w:val="Heading2"/>
        <w:numPr>
          <w:ilvl w:val="1"/>
          <w:numId w:val="50"/>
        </w:numPr>
      </w:pPr>
      <w:bookmarkStart w:id="1178" w:name="_Toc466534699"/>
      <w:bookmarkStart w:id="1179" w:name="_Toc467143100"/>
      <w:bookmarkStart w:id="1180" w:name="_Toc467678242"/>
      <w:bookmarkStart w:id="1181" w:name="_Toc469902384"/>
      <w:bookmarkStart w:id="1182" w:name="_Toc470163177"/>
      <w:bookmarkStart w:id="1183" w:name="_Toc472075972"/>
      <w:bookmarkStart w:id="1184" w:name="_Toc472087977"/>
      <w:bookmarkStart w:id="1185" w:name="_Toc370916097"/>
      <w:bookmarkStart w:id="1186" w:name="_Toc370922919"/>
      <w:bookmarkStart w:id="1187" w:name="_Toc493753267"/>
      <w:bookmarkEnd w:id="1178"/>
      <w:bookmarkEnd w:id="1179"/>
      <w:bookmarkEnd w:id="1180"/>
      <w:bookmarkEnd w:id="1181"/>
      <w:bookmarkEnd w:id="1182"/>
      <w:bookmarkEnd w:id="1183"/>
      <w:bookmarkEnd w:id="1184"/>
      <w:r w:rsidRPr="008E7BB2">
        <w:rPr>
          <w:rFonts w:hint="eastAsia"/>
          <w:lang w:eastAsia="ko-KR"/>
        </w:rPr>
        <w:t xml:space="preserve">Response </w:t>
      </w:r>
      <w:r w:rsidRPr="008E7BB2">
        <w:t>Codes</w:t>
      </w:r>
      <w:bookmarkEnd w:id="1185"/>
      <w:bookmarkEnd w:id="1186"/>
      <w:bookmarkEnd w:id="1187"/>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1188"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1188"/>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1189" w:name="_Toc429570996"/>
      <w:bookmarkStart w:id="1190" w:name="_Toc370916098"/>
      <w:bookmarkStart w:id="1191" w:name="_Toc370922920"/>
      <w:bookmarkStart w:id="1192" w:name="_Toc493753268"/>
      <w:bookmarkEnd w:id="1189"/>
      <w:r w:rsidRPr="008E7BB2">
        <w:t>Transport Bindings</w:t>
      </w:r>
      <w:bookmarkEnd w:id="1190"/>
      <w:bookmarkEnd w:id="1191"/>
      <w:bookmarkEnd w:id="1192"/>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1193" w:name="_Toc370916099"/>
      <w:bookmarkStart w:id="1194" w:name="_Toc370922921"/>
      <w:bookmarkStart w:id="1195" w:name="_Ref373937235"/>
      <w:bookmarkStart w:id="1196" w:name="_Ref373937408"/>
      <w:bookmarkStart w:id="1197" w:name="_Ref373937539"/>
      <w:bookmarkStart w:id="1198" w:name="_Toc493753269"/>
      <w:r w:rsidRPr="008E7BB2">
        <w:lastRenderedPageBreak/>
        <w:t>UDP Binding</w:t>
      </w:r>
      <w:bookmarkEnd w:id="1193"/>
      <w:bookmarkEnd w:id="1194"/>
      <w:bookmarkEnd w:id="1195"/>
      <w:bookmarkEnd w:id="1196"/>
      <w:bookmarkEnd w:id="1197"/>
      <w:bookmarkEnd w:id="1198"/>
    </w:p>
    <w:p w:rsidR="00F2110E" w:rsidRPr="008E7BB2" w:rsidRDefault="00F2110E" w:rsidP="00F2110E">
      <w:r w:rsidRPr="008E7BB2">
        <w:t>The CoAP binding for UDP is defined in [CoAP]. The protocol has a IANA registered scheme of coap</w:t>
      </w:r>
      <w:proofErr w:type="gramStart"/>
      <w:r w:rsidRPr="008E7BB2">
        <w:t>:/</w:t>
      </w:r>
      <w:proofErr w:type="gramEnd"/>
      <w:r w:rsidRPr="008E7BB2">
        <w:t>/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1199" w:name="_Toc370916100"/>
      <w:bookmarkStart w:id="1200" w:name="_Toc370922922"/>
      <w:bookmarkStart w:id="1201" w:name="_Ref373937243"/>
      <w:bookmarkStart w:id="1202" w:name="_Ref373937417"/>
      <w:bookmarkStart w:id="1203" w:name="_Ref373937548"/>
      <w:bookmarkStart w:id="1204" w:name="_Toc493753270"/>
      <w:r w:rsidRPr="008E7BB2">
        <w:t>SMS Binding</w:t>
      </w:r>
      <w:bookmarkEnd w:id="1199"/>
      <w:bookmarkEnd w:id="1200"/>
      <w:bookmarkEnd w:id="1201"/>
      <w:bookmarkEnd w:id="1202"/>
      <w:bookmarkEnd w:id="1203"/>
      <w:bookmarkEnd w:id="1204"/>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1205" w:name="_Toc370916101"/>
      <w:bookmarkStart w:id="1206" w:name="_Toc370922923"/>
      <w:bookmarkStart w:id="1207" w:name="_Ref373945283"/>
      <w:bookmarkStart w:id="1208" w:name="_Ref373945385"/>
      <w:bookmarkStart w:id="1209" w:name="_Toc493753271"/>
      <w:r w:rsidRPr="008E7BB2">
        <w:lastRenderedPageBreak/>
        <w:t>Change History</w:t>
      </w:r>
      <w:r w:rsidRPr="008E7BB2">
        <w:tab/>
        <w:t>(Informative)</w:t>
      </w:r>
      <w:bookmarkEnd w:id="1205"/>
      <w:bookmarkEnd w:id="1206"/>
      <w:bookmarkEnd w:id="1207"/>
      <w:bookmarkEnd w:id="1208"/>
      <w:bookmarkEnd w:id="1209"/>
    </w:p>
    <w:p w:rsidR="006F07A8" w:rsidRDefault="006F07A8" w:rsidP="006F07A8">
      <w:pPr>
        <w:pStyle w:val="App2"/>
      </w:pPr>
      <w:bookmarkStart w:id="1210" w:name="_Toc370916102"/>
      <w:bookmarkStart w:id="1211" w:name="_Toc370922924"/>
      <w:bookmarkStart w:id="1212" w:name="_Toc493753272"/>
      <w:r w:rsidRPr="008E7BB2">
        <w:t>Approved Version History</w:t>
      </w:r>
      <w:bookmarkEnd w:id="1210"/>
      <w:bookmarkEnd w:id="1211"/>
      <w:bookmarkEnd w:id="1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1213" w:name="_Toc44724973"/>
      <w:bookmarkStart w:id="1214" w:name="_Toc51147389"/>
      <w:bookmarkStart w:id="1215" w:name="_Toc51149243"/>
      <w:bookmarkStart w:id="1216" w:name="_Toc492041859"/>
      <w:bookmarkStart w:id="1217" w:name="_Toc493753273"/>
      <w:r>
        <w:t>Draft Version 1.0.2 History</w:t>
      </w:r>
      <w:bookmarkEnd w:id="1213"/>
      <w:bookmarkEnd w:id="1214"/>
      <w:bookmarkEnd w:id="1215"/>
      <w:bookmarkEnd w:id="1216"/>
      <w:bookmarkEnd w:id="1217"/>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F04094" w:rsidRPr="00274B66" w:rsidTr="00B3511D">
        <w:trPr>
          <w:cantSplit/>
          <w:jc w:val="center"/>
        </w:trPr>
        <w:tc>
          <w:tcPr>
            <w:tcW w:w="2975" w:type="dxa"/>
            <w:vMerge w:val="restart"/>
          </w:tcPr>
          <w:p w:rsidR="00F04094" w:rsidRPr="00274B66" w:rsidRDefault="00F04094" w:rsidP="00B3511D">
            <w:pPr>
              <w:pStyle w:val="TableRow"/>
              <w:rPr>
                <w:sz w:val="16"/>
                <w:lang w:val="sv-SE" w:eastAsia="zh-CN"/>
              </w:rPr>
            </w:pPr>
            <w:r>
              <w:rPr>
                <w:sz w:val="16"/>
                <w:lang w:val="sv-SE"/>
              </w:rPr>
              <w:t>Draft Version</w:t>
            </w:r>
            <w:ins w:id="1218" w:author="OMA DSO1" w:date="2017-10-11T17:16:00Z">
              <w:r>
                <w:rPr>
                  <w:rFonts w:hint="eastAsia"/>
                  <w:sz w:val="16"/>
                  <w:lang w:val="sv-SE" w:eastAsia="zh-CN"/>
                </w:rPr>
                <w:t>s</w:t>
              </w:r>
            </w:ins>
          </w:p>
          <w:p w:rsidR="00F04094" w:rsidRPr="00274B66" w:rsidDel="00AC0D38" w:rsidRDefault="00F04094" w:rsidP="00AC0D38">
            <w:pPr>
              <w:pStyle w:val="TableRow"/>
              <w:rPr>
                <w:del w:id="1219" w:author="OMA DSO1" w:date="2017-10-11T17:18:00Z"/>
                <w:sz w:val="16"/>
                <w:lang w:val="sv-SE"/>
              </w:rPr>
            </w:pPr>
            <w:r w:rsidRPr="00B3511D">
              <w:rPr>
                <w:sz w:val="16"/>
                <w:lang w:val="sv-SE"/>
              </w:rPr>
              <w:t>OMA-TS-LightweightM2M-V1_0_2</w:t>
            </w:r>
            <w:del w:id="1220" w:author="OMA DSO1" w:date="2017-10-11T17:16:00Z">
              <w:r w:rsidRPr="00B3511D" w:rsidDel="00AC0D38">
                <w:rPr>
                  <w:sz w:val="16"/>
                  <w:lang w:val="sv-SE"/>
                </w:rPr>
                <w:delText>-20170921-D</w:delText>
              </w:r>
            </w:del>
          </w:p>
          <w:p w:rsidR="00F04094" w:rsidRPr="00274B66" w:rsidDel="00AC0D38" w:rsidRDefault="00F04094" w:rsidP="00DD0D7E">
            <w:pPr>
              <w:pStyle w:val="TableRow"/>
              <w:rPr>
                <w:ins w:id="1221" w:author="Sean Mcilroy" w:date="2017-10-05T10:29:00Z"/>
                <w:del w:id="1222" w:author="OMA DSO1" w:date="2017-10-11T17:16:00Z"/>
                <w:sz w:val="16"/>
                <w:lang w:val="sv-SE"/>
              </w:rPr>
            </w:pPr>
            <w:ins w:id="1223" w:author="Sean Mcilroy" w:date="2017-10-05T10:29:00Z">
              <w:del w:id="1224" w:author="OMA DSO1" w:date="2017-10-11T17:16:00Z">
                <w:r w:rsidDel="00AC0D38">
                  <w:rPr>
                    <w:sz w:val="16"/>
                    <w:lang w:val="sv-SE"/>
                  </w:rPr>
                  <w:delText>Draft Version</w:delText>
                </w:r>
              </w:del>
            </w:ins>
          </w:p>
          <w:p w:rsidR="00F04094" w:rsidRPr="00274B66" w:rsidRDefault="00F04094" w:rsidP="00DD0D7E">
            <w:pPr>
              <w:pStyle w:val="TableRow"/>
              <w:rPr>
                <w:sz w:val="16"/>
                <w:lang w:val="sv-SE"/>
              </w:rPr>
            </w:pPr>
            <w:ins w:id="1225" w:author="Sean Mcilroy" w:date="2017-10-05T10:29:00Z">
              <w:del w:id="1226" w:author="OMA DSO1" w:date="2017-10-11T17:16:00Z">
                <w:r w:rsidRPr="00B3511D" w:rsidDel="00AC0D38">
                  <w:rPr>
                    <w:sz w:val="16"/>
                    <w:lang w:val="sv-SE"/>
                  </w:rPr>
                  <w:delText>OMA-T</w:delText>
                </w:r>
                <w:r w:rsidDel="00AC0D38">
                  <w:rPr>
                    <w:sz w:val="16"/>
                    <w:lang w:val="sv-SE"/>
                  </w:rPr>
                  <w:delText>S-LightweightM2M-V1_0_2-20171005</w:delText>
                </w:r>
                <w:r w:rsidRPr="00B3511D" w:rsidDel="00AC0D38">
                  <w:rPr>
                    <w:sz w:val="16"/>
                    <w:lang w:val="sv-SE"/>
                  </w:rPr>
                  <w:delText>-D</w:delText>
                </w:r>
              </w:del>
            </w:ins>
          </w:p>
        </w:tc>
        <w:tc>
          <w:tcPr>
            <w:tcW w:w="1170" w:type="dxa"/>
          </w:tcPr>
          <w:p w:rsidR="00F04094" w:rsidRPr="00274B66" w:rsidRDefault="00F04094" w:rsidP="00B3511D">
            <w:pPr>
              <w:pStyle w:val="TableRow"/>
              <w:rPr>
                <w:sz w:val="16"/>
              </w:rPr>
            </w:pPr>
            <w:r>
              <w:rPr>
                <w:sz w:val="16"/>
              </w:rPr>
              <w:t>21 Sep 2017</w:t>
            </w:r>
          </w:p>
        </w:tc>
        <w:tc>
          <w:tcPr>
            <w:tcW w:w="1080" w:type="dxa"/>
          </w:tcPr>
          <w:p w:rsidR="00F04094" w:rsidRPr="00274B66" w:rsidRDefault="00F04094" w:rsidP="00B3511D">
            <w:pPr>
              <w:pStyle w:val="TableRow"/>
              <w:rPr>
                <w:sz w:val="16"/>
              </w:rPr>
            </w:pPr>
            <w:r>
              <w:rPr>
                <w:sz w:val="16"/>
              </w:rPr>
              <w:t>5.3.1, 6.3.1</w:t>
            </w:r>
          </w:p>
        </w:tc>
        <w:tc>
          <w:tcPr>
            <w:tcW w:w="4864" w:type="dxa"/>
          </w:tcPr>
          <w:p w:rsidR="00F04094" w:rsidRDefault="00F04094" w:rsidP="00B3511D">
            <w:pPr>
              <w:pStyle w:val="TableRow"/>
              <w:rPr>
                <w:sz w:val="16"/>
              </w:rPr>
            </w:pPr>
            <w:r>
              <w:rPr>
                <w:sz w:val="16"/>
              </w:rPr>
              <w:t>Incorporated CRs:</w:t>
            </w:r>
          </w:p>
          <w:p w:rsidR="00F04094" w:rsidRDefault="00F04094" w:rsidP="00B3511D">
            <w:pPr>
              <w:pStyle w:val="TableRow"/>
              <w:rPr>
                <w:sz w:val="16"/>
              </w:rPr>
            </w:pPr>
            <w:r>
              <w:rPr>
                <w:sz w:val="16"/>
              </w:rPr>
              <w:t xml:space="preserve">   </w:t>
            </w:r>
            <w:r w:rsidRPr="00B3511D">
              <w:rPr>
                <w:sz w:val="16"/>
              </w:rPr>
              <w:t>OMA-DM-LightweightM2M-2017-0198R01-CR_TS_101_IMEI_IMSI_URN</w:t>
            </w:r>
          </w:p>
          <w:p w:rsidR="00F04094" w:rsidRPr="00274B66" w:rsidRDefault="00F04094" w:rsidP="00B3511D">
            <w:pPr>
              <w:pStyle w:val="TableRow"/>
              <w:rPr>
                <w:sz w:val="16"/>
              </w:rPr>
            </w:pPr>
            <w:r>
              <w:rPr>
                <w:sz w:val="16"/>
              </w:rPr>
              <w:t xml:space="preserve">   </w:t>
            </w:r>
            <w:r w:rsidRPr="00B3511D">
              <w:rPr>
                <w:sz w:val="16"/>
              </w:rPr>
              <w:t>OMA-DM-LightweightM2M-2017-0199R01-CR_TS_101_VersionNumberClarification</w:t>
            </w:r>
          </w:p>
        </w:tc>
      </w:tr>
      <w:tr w:rsidR="00F04094" w:rsidRPr="00274B66" w:rsidTr="00B3511D">
        <w:trPr>
          <w:cantSplit/>
          <w:jc w:val="center"/>
          <w:ins w:id="1227" w:author="Sean Mcilroy" w:date="2017-10-05T10:28:00Z"/>
        </w:trPr>
        <w:tc>
          <w:tcPr>
            <w:tcW w:w="2975" w:type="dxa"/>
            <w:vMerge/>
          </w:tcPr>
          <w:p w:rsidR="00F04094" w:rsidRDefault="00F04094" w:rsidP="00DD0D7E">
            <w:pPr>
              <w:pStyle w:val="TableRow"/>
              <w:rPr>
                <w:ins w:id="1228" w:author="Sean Mcilroy" w:date="2017-10-05T10:28:00Z"/>
                <w:sz w:val="16"/>
                <w:lang w:val="sv-SE"/>
              </w:rPr>
            </w:pPr>
          </w:p>
        </w:tc>
        <w:tc>
          <w:tcPr>
            <w:tcW w:w="1170" w:type="dxa"/>
          </w:tcPr>
          <w:p w:rsidR="00F04094" w:rsidRDefault="00F04094" w:rsidP="00B3511D">
            <w:pPr>
              <w:pStyle w:val="TableRow"/>
              <w:rPr>
                <w:ins w:id="1229" w:author="Sean Mcilroy" w:date="2017-10-05T10:28:00Z"/>
                <w:sz w:val="16"/>
              </w:rPr>
            </w:pPr>
            <w:ins w:id="1230" w:author="Sean Mcilroy" w:date="2017-10-05T10:29:00Z">
              <w:r>
                <w:rPr>
                  <w:sz w:val="16"/>
                </w:rPr>
                <w:t>05 Oct 2017</w:t>
              </w:r>
            </w:ins>
          </w:p>
        </w:tc>
        <w:tc>
          <w:tcPr>
            <w:tcW w:w="1080" w:type="dxa"/>
          </w:tcPr>
          <w:p w:rsidR="00F04094" w:rsidRDefault="00F04094" w:rsidP="00B3511D">
            <w:pPr>
              <w:pStyle w:val="TableRow"/>
              <w:rPr>
                <w:ins w:id="1231" w:author="Sean Mcilroy" w:date="2017-10-05T10:28:00Z"/>
                <w:sz w:val="16"/>
              </w:rPr>
            </w:pPr>
            <w:ins w:id="1232" w:author="Sean Mcilroy" w:date="2017-10-05T10:29:00Z">
              <w:r>
                <w:rPr>
                  <w:sz w:val="16"/>
                </w:rPr>
                <w:t>7.3.1,</w:t>
              </w:r>
            </w:ins>
            <w:ins w:id="1233" w:author="Sean Mcilroy" w:date="2017-10-05T10:30:00Z">
              <w:r>
                <w:rPr>
                  <w:sz w:val="16"/>
                </w:rPr>
                <w:t xml:space="preserve"> 7.3.2, </w:t>
              </w:r>
            </w:ins>
          </w:p>
        </w:tc>
        <w:tc>
          <w:tcPr>
            <w:tcW w:w="4864" w:type="dxa"/>
          </w:tcPr>
          <w:p w:rsidR="00F04094" w:rsidRDefault="00F04094" w:rsidP="00B3511D">
            <w:pPr>
              <w:pStyle w:val="TableRow"/>
              <w:rPr>
                <w:ins w:id="1234" w:author="OMA DSO1" w:date="2017-10-11T17:17:00Z"/>
                <w:sz w:val="16"/>
              </w:rPr>
            </w:pPr>
            <w:ins w:id="1235" w:author="OMA DSO1" w:date="2017-10-11T17:17:00Z">
              <w:r>
                <w:rPr>
                  <w:sz w:val="16"/>
                </w:rPr>
                <w:t>Incorporated CR:</w:t>
              </w:r>
            </w:ins>
          </w:p>
          <w:p w:rsidR="00F04094" w:rsidRDefault="00F04094" w:rsidP="00B3511D">
            <w:pPr>
              <w:pStyle w:val="TableRow"/>
              <w:rPr>
                <w:ins w:id="1236" w:author="Sean Mcilroy" w:date="2017-10-05T10:28:00Z"/>
                <w:sz w:val="16"/>
              </w:rPr>
            </w:pPr>
            <w:ins w:id="1237" w:author="OMA DSO1" w:date="2017-10-11T17:17:00Z">
              <w:r>
                <w:rPr>
                  <w:sz w:val="16"/>
                </w:rPr>
                <w:t xml:space="preserve">   </w:t>
              </w:r>
            </w:ins>
            <w:ins w:id="1238" w:author="Sean Mcilroy" w:date="2017-10-05T10:29:00Z">
              <w:r w:rsidRPr="00DD0D7E">
                <w:rPr>
                  <w:sz w:val="16"/>
                </w:rPr>
                <w:t xml:space="preserve">OMA-DM-LightweightM2M-2017-0206R01-CR_TS1.0.2_Minor_Fixes    </w:t>
              </w:r>
            </w:ins>
          </w:p>
        </w:tc>
      </w:tr>
      <w:tr w:rsidR="00F04094" w:rsidRPr="00274B66" w:rsidTr="00B3511D">
        <w:trPr>
          <w:cantSplit/>
          <w:jc w:val="center"/>
          <w:ins w:id="1239" w:author="OMA DSO1" w:date="2017-10-11T17:16:00Z"/>
        </w:trPr>
        <w:tc>
          <w:tcPr>
            <w:tcW w:w="2975" w:type="dxa"/>
            <w:vMerge/>
          </w:tcPr>
          <w:p w:rsidR="00F04094" w:rsidRDefault="00F04094" w:rsidP="00DD0D7E">
            <w:pPr>
              <w:pStyle w:val="TableRow"/>
              <w:rPr>
                <w:ins w:id="1240" w:author="OMA DSO1" w:date="2017-10-11T17:16:00Z"/>
                <w:sz w:val="16"/>
                <w:lang w:val="sv-SE" w:eastAsia="zh-CN"/>
              </w:rPr>
            </w:pPr>
          </w:p>
        </w:tc>
        <w:tc>
          <w:tcPr>
            <w:tcW w:w="1170" w:type="dxa"/>
          </w:tcPr>
          <w:p w:rsidR="00F04094" w:rsidRDefault="00F04094" w:rsidP="00B3511D">
            <w:pPr>
              <w:pStyle w:val="TableRow"/>
              <w:rPr>
                <w:ins w:id="1241" w:author="OMA DSO1" w:date="2017-10-11T17:16:00Z"/>
                <w:sz w:val="16"/>
                <w:lang w:eastAsia="zh-CN"/>
              </w:rPr>
            </w:pPr>
            <w:ins w:id="1242" w:author="OMA DSO1" w:date="2017-10-11T17:16:00Z">
              <w:r>
                <w:rPr>
                  <w:rFonts w:hint="eastAsia"/>
                  <w:sz w:val="16"/>
                  <w:lang w:eastAsia="zh-CN"/>
                </w:rPr>
                <w:t xml:space="preserve">11 </w:t>
              </w:r>
            </w:ins>
            <w:ins w:id="1243" w:author="OMA DSO1" w:date="2017-10-11T17:17:00Z">
              <w:r>
                <w:rPr>
                  <w:sz w:val="16"/>
                  <w:lang w:eastAsia="zh-CN"/>
                </w:rPr>
                <w:t>Oct 2017</w:t>
              </w:r>
            </w:ins>
          </w:p>
        </w:tc>
        <w:tc>
          <w:tcPr>
            <w:tcW w:w="1080" w:type="dxa"/>
          </w:tcPr>
          <w:p w:rsidR="00F04094" w:rsidRDefault="00F04094" w:rsidP="00B3511D">
            <w:pPr>
              <w:pStyle w:val="TableRow"/>
              <w:rPr>
                <w:ins w:id="1244" w:author="OMA DSO1" w:date="2017-10-11T17:16:00Z"/>
                <w:sz w:val="16"/>
              </w:rPr>
            </w:pPr>
            <w:ins w:id="1245" w:author="OMA DSO1" w:date="2017-10-11T17:17:00Z">
              <w:r>
                <w:rPr>
                  <w:sz w:val="16"/>
                </w:rPr>
                <w:t>8.2.5</w:t>
              </w:r>
            </w:ins>
          </w:p>
        </w:tc>
        <w:tc>
          <w:tcPr>
            <w:tcW w:w="4864" w:type="dxa"/>
          </w:tcPr>
          <w:p w:rsidR="00F04094" w:rsidRDefault="00F04094" w:rsidP="00AC0D38">
            <w:pPr>
              <w:pStyle w:val="TableRow"/>
              <w:rPr>
                <w:ins w:id="1246" w:author="OMA DSO1" w:date="2017-10-11T17:17:00Z"/>
                <w:sz w:val="16"/>
              </w:rPr>
            </w:pPr>
            <w:ins w:id="1247" w:author="OMA DSO1" w:date="2017-10-11T17:17:00Z">
              <w:r>
                <w:rPr>
                  <w:sz w:val="16"/>
                </w:rPr>
                <w:t>Incorporated CR:</w:t>
              </w:r>
            </w:ins>
          </w:p>
          <w:p w:rsidR="00F04094" w:rsidRPr="00DD0D7E" w:rsidRDefault="00F04094" w:rsidP="00AC0D38">
            <w:pPr>
              <w:pStyle w:val="TableRow"/>
              <w:rPr>
                <w:ins w:id="1248" w:author="OMA DSO1" w:date="2017-10-11T17:16:00Z"/>
                <w:sz w:val="16"/>
              </w:rPr>
            </w:pPr>
            <w:ins w:id="1249" w:author="OMA DSO1" w:date="2017-10-11T17:17:00Z">
              <w:r>
                <w:rPr>
                  <w:sz w:val="16"/>
                </w:rPr>
                <w:t xml:space="preserve">   </w:t>
              </w:r>
            </w:ins>
            <w:ins w:id="1250" w:author="OMA DSO1" w:date="2017-10-11T17:18:00Z">
              <w:r w:rsidRPr="00AC0D38">
                <w:rPr>
                  <w:sz w:val="16"/>
                </w:rPr>
                <w:t>OMA-DM-LightweightM2M-2017-0208-CR_stop_attribute_example_change</w:t>
              </w:r>
            </w:ins>
          </w:p>
        </w:tc>
      </w:tr>
      <w:tr w:rsidR="00F04094" w:rsidRPr="00274B66" w:rsidTr="00B3511D">
        <w:trPr>
          <w:cantSplit/>
          <w:jc w:val="center"/>
          <w:ins w:id="1251" w:author="OMA DSO1" w:date="2017-11-15T12:24:00Z"/>
        </w:trPr>
        <w:tc>
          <w:tcPr>
            <w:tcW w:w="2975" w:type="dxa"/>
            <w:vMerge/>
          </w:tcPr>
          <w:p w:rsidR="00F04094" w:rsidRDefault="00F04094" w:rsidP="00DD0D7E">
            <w:pPr>
              <w:pStyle w:val="TableRow"/>
              <w:rPr>
                <w:ins w:id="1252" w:author="OMA DSO1" w:date="2017-11-15T12:24:00Z"/>
                <w:sz w:val="16"/>
                <w:lang w:val="sv-SE" w:eastAsia="zh-CN"/>
              </w:rPr>
            </w:pPr>
          </w:p>
        </w:tc>
        <w:tc>
          <w:tcPr>
            <w:tcW w:w="1170" w:type="dxa"/>
          </w:tcPr>
          <w:p w:rsidR="00F04094" w:rsidRDefault="00F04094" w:rsidP="00B3511D">
            <w:pPr>
              <w:pStyle w:val="TableRow"/>
              <w:rPr>
                <w:ins w:id="1253" w:author="OMA DSO1" w:date="2017-11-15T12:24:00Z"/>
                <w:rFonts w:hint="eastAsia"/>
                <w:sz w:val="16"/>
                <w:lang w:eastAsia="zh-CN"/>
              </w:rPr>
            </w:pPr>
            <w:ins w:id="1254" w:author="OMA DSO1" w:date="2017-11-15T12:24:00Z">
              <w:r>
                <w:rPr>
                  <w:sz w:val="16"/>
                  <w:lang w:eastAsia="zh-CN"/>
                </w:rPr>
                <w:t>15 Nov 2017</w:t>
              </w:r>
            </w:ins>
          </w:p>
        </w:tc>
        <w:tc>
          <w:tcPr>
            <w:tcW w:w="1080" w:type="dxa"/>
          </w:tcPr>
          <w:p w:rsidR="00F04094" w:rsidRDefault="00F04094" w:rsidP="00B3511D">
            <w:pPr>
              <w:pStyle w:val="TableRow"/>
              <w:rPr>
                <w:ins w:id="1255" w:author="OMA DSO1" w:date="2017-11-15T12:24:00Z"/>
                <w:sz w:val="16"/>
              </w:rPr>
            </w:pPr>
            <w:ins w:id="1256" w:author="OMA DSO1" w:date="2017-11-15T12:24:00Z">
              <w:r>
                <w:rPr>
                  <w:sz w:val="16"/>
                </w:rPr>
                <w:t xml:space="preserve">2, 5.1.1, 5.4.2, </w:t>
              </w:r>
            </w:ins>
            <w:ins w:id="1257" w:author="OMA DSO1" w:date="2017-11-16T00:35:00Z">
              <w:r w:rsidR="00EE6B40">
                <w:rPr>
                  <w:sz w:val="16"/>
                </w:rPr>
                <w:t xml:space="preserve">6.1, </w:t>
              </w:r>
            </w:ins>
            <w:ins w:id="1258" w:author="OMA DSO1" w:date="2017-11-15T12:24:00Z">
              <w:r>
                <w:rPr>
                  <w:sz w:val="16"/>
                </w:rPr>
                <w:t>8.2.5</w:t>
              </w:r>
            </w:ins>
            <w:ins w:id="1259" w:author="OMA DSO1" w:date="2017-11-16T00:35:00Z">
              <w:r w:rsidR="00EE6B40">
                <w:rPr>
                  <w:sz w:val="16"/>
                </w:rPr>
                <w:t>, B.1.5, Table 7, Table 14</w:t>
              </w:r>
            </w:ins>
          </w:p>
        </w:tc>
        <w:tc>
          <w:tcPr>
            <w:tcW w:w="4864" w:type="dxa"/>
          </w:tcPr>
          <w:p w:rsidR="00F04094" w:rsidRDefault="00F04094" w:rsidP="00FB0C69">
            <w:pPr>
              <w:pStyle w:val="TableRow"/>
              <w:rPr>
                <w:ins w:id="1260" w:author="OMA DSO1" w:date="2017-11-16T00:35:00Z"/>
                <w:sz w:val="16"/>
              </w:rPr>
            </w:pPr>
            <w:ins w:id="1261" w:author="OMA DSO1" w:date="2017-11-15T12:24:00Z">
              <w:r>
                <w:rPr>
                  <w:sz w:val="16"/>
                </w:rPr>
                <w:t>Incorporated CR</w:t>
              </w:r>
            </w:ins>
            <w:ins w:id="1262" w:author="OMA DSO1" w:date="2017-11-15T12:25:00Z">
              <w:r>
                <w:rPr>
                  <w:sz w:val="16"/>
                </w:rPr>
                <w:t>s</w:t>
              </w:r>
            </w:ins>
            <w:ins w:id="1263" w:author="OMA DSO1" w:date="2017-11-15T12:24:00Z">
              <w:r>
                <w:rPr>
                  <w:sz w:val="16"/>
                </w:rPr>
                <w:t>:</w:t>
              </w:r>
            </w:ins>
          </w:p>
          <w:p w:rsidR="00EE6B40" w:rsidRDefault="00EE6B40" w:rsidP="00FB0C69">
            <w:pPr>
              <w:pStyle w:val="TableRow"/>
              <w:rPr>
                <w:ins w:id="1264" w:author="OMA DSO1" w:date="2017-11-15T12:24:00Z"/>
                <w:sz w:val="16"/>
              </w:rPr>
            </w:pPr>
            <w:ins w:id="1265" w:author="OMA DSO1" w:date="2017-11-16T00:35:00Z">
              <w:r>
                <w:rPr>
                  <w:sz w:val="16"/>
                </w:rPr>
                <w:t xml:space="preserve">   </w:t>
              </w:r>
            </w:ins>
            <w:ins w:id="1266" w:author="OMA DSO1" w:date="2017-11-16T00:36:00Z">
              <w:r w:rsidRPr="00EE6B40">
                <w:rPr>
                  <w:sz w:val="16"/>
                </w:rPr>
                <w:t>OMA-DM-LightweightM2M-2017-0209</w:t>
              </w:r>
              <w:r>
                <w:rPr>
                  <w:sz w:val="16"/>
                </w:rPr>
                <w:t>R01</w:t>
              </w:r>
              <w:r w:rsidRPr="00EE6B40">
                <w:rPr>
                  <w:sz w:val="16"/>
                </w:rPr>
                <w:t>-CR_editorials</w:t>
              </w:r>
            </w:ins>
          </w:p>
          <w:p w:rsidR="00F04094" w:rsidRDefault="00F04094" w:rsidP="00F04094">
            <w:pPr>
              <w:pStyle w:val="TableRow"/>
              <w:rPr>
                <w:ins w:id="1267" w:author="OMA DSO1" w:date="2017-11-15T12:25:00Z"/>
                <w:sz w:val="16"/>
              </w:rPr>
            </w:pPr>
            <w:ins w:id="1268" w:author="OMA DSO1" w:date="2017-11-15T12:24:00Z">
              <w:r>
                <w:rPr>
                  <w:sz w:val="16"/>
                </w:rPr>
                <w:t xml:space="preserve">   </w:t>
              </w:r>
            </w:ins>
            <w:ins w:id="1269" w:author="OMA DSO1" w:date="2017-11-15T12:25:00Z">
              <w:r w:rsidRPr="00F04094">
                <w:rPr>
                  <w:sz w:val="16"/>
                </w:rPr>
                <w:t>OMA-DM-LightweightM2M-2017-0215R01-CR_TS_102_Discover</w:t>
              </w:r>
            </w:ins>
          </w:p>
          <w:p w:rsidR="00F04094" w:rsidRDefault="00F04094" w:rsidP="00EE6B40">
            <w:pPr>
              <w:pStyle w:val="TableRow"/>
              <w:rPr>
                <w:ins w:id="1270" w:author="OMA DSO1" w:date="2017-11-15T12:25:00Z"/>
                <w:sz w:val="16"/>
              </w:rPr>
            </w:pPr>
            <w:ins w:id="1271" w:author="OMA DSO1" w:date="2017-11-15T12:25:00Z">
              <w:r>
                <w:rPr>
                  <w:sz w:val="16"/>
                </w:rPr>
                <w:t xml:space="preserve">   </w:t>
              </w:r>
              <w:r w:rsidRPr="00F04094">
                <w:rPr>
                  <w:sz w:val="16"/>
                </w:rPr>
                <w:t>OMA-DM-LightweightM2M-2017-0218R01-CR_Read_clarification</w:t>
              </w:r>
            </w:ins>
          </w:p>
          <w:p w:rsidR="00F04094" w:rsidRDefault="00F04094" w:rsidP="00F04094">
            <w:pPr>
              <w:pStyle w:val="TableRow"/>
              <w:rPr>
                <w:ins w:id="1272" w:author="OMA DSO1" w:date="2017-11-15T12:24:00Z"/>
                <w:sz w:val="16"/>
              </w:rPr>
              <w:pPrChange w:id="1273" w:author="OMA DSO1" w:date="2017-11-15T12:25:00Z">
                <w:pPr>
                  <w:pStyle w:val="TableRow"/>
                </w:pPr>
              </w:pPrChange>
            </w:pPr>
            <w:ins w:id="1274" w:author="OMA DSO1" w:date="2017-11-15T12:25:00Z">
              <w:r>
                <w:rPr>
                  <w:sz w:val="16"/>
                </w:rPr>
                <w:t xml:space="preserve">   </w:t>
              </w:r>
              <w:r w:rsidRPr="00F04094">
                <w:rPr>
                  <w:sz w:val="16"/>
                </w:rPr>
                <w:t>OMA-DM-LightweightM2M-2017-0219R01-CR_Added_missing_reference_to_SCR_Rules_and_fixed_PKCS_15_Reference</w:t>
              </w:r>
            </w:ins>
          </w:p>
        </w:tc>
      </w:tr>
    </w:tbl>
    <w:p w:rsidR="009E7BFC" w:rsidRPr="00B3511D" w:rsidRDefault="009E7BFC" w:rsidP="00C2124E"/>
    <w:p w:rsidR="00F73CAB" w:rsidRPr="00651DE1" w:rsidRDefault="00F73CAB" w:rsidP="00F73CAB">
      <w:pPr>
        <w:pStyle w:val="App1"/>
      </w:pPr>
      <w:bookmarkStart w:id="1275" w:name="_Toc319321637"/>
      <w:bookmarkStart w:id="1276" w:name="_Toc339548465"/>
      <w:bookmarkStart w:id="1277" w:name="_Toc365994798"/>
      <w:bookmarkStart w:id="1278" w:name="_Ref368310684"/>
      <w:bookmarkStart w:id="1279" w:name="_Toc370916104"/>
      <w:bookmarkStart w:id="1280" w:name="_Toc370922926"/>
      <w:bookmarkStart w:id="1281" w:name="_Ref373946610"/>
      <w:bookmarkStart w:id="1282" w:name="_Toc493753274"/>
      <w:r w:rsidRPr="00651DE1">
        <w:lastRenderedPageBreak/>
        <w:t>Static Conformance Requirements</w:t>
      </w:r>
      <w:r w:rsidRPr="00651DE1">
        <w:tab/>
        <w:t>(Normative)</w:t>
      </w:r>
      <w:bookmarkEnd w:id="1275"/>
      <w:bookmarkEnd w:id="1276"/>
      <w:bookmarkEnd w:id="1277"/>
      <w:bookmarkEnd w:id="1278"/>
      <w:bookmarkEnd w:id="1279"/>
      <w:bookmarkEnd w:id="1280"/>
      <w:bookmarkEnd w:id="1281"/>
      <w:bookmarkEnd w:id="1282"/>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283" w:name="_Toc319321638"/>
      <w:bookmarkStart w:id="1284" w:name="_Toc339548466"/>
      <w:bookmarkStart w:id="1285" w:name="_Toc365994799"/>
      <w:bookmarkStart w:id="1286" w:name="_Toc370916105"/>
      <w:bookmarkStart w:id="1287" w:name="_Toc370922927"/>
      <w:bookmarkStart w:id="1288" w:name="_Toc493753275"/>
      <w:r w:rsidRPr="00651DE1">
        <w:t xml:space="preserve">SCR for </w:t>
      </w:r>
      <w:r w:rsidR="00DC627F">
        <w:rPr>
          <w:rFonts w:eastAsia="Malgun Gothic" w:hint="eastAsia"/>
          <w:lang w:eastAsia="ko-KR"/>
        </w:rPr>
        <w:t>LwM2M</w:t>
      </w:r>
      <w:r w:rsidRPr="00651DE1">
        <w:t xml:space="preserve"> Client</w:t>
      </w:r>
      <w:bookmarkEnd w:id="1283"/>
      <w:bookmarkEnd w:id="1284"/>
      <w:bookmarkEnd w:id="1285"/>
      <w:bookmarkEnd w:id="1286"/>
      <w:bookmarkEnd w:id="1287"/>
      <w:bookmarkEnd w:id="1288"/>
    </w:p>
    <w:p w:rsidR="00F73CAB" w:rsidRPr="00510E35" w:rsidRDefault="00F73CAB" w:rsidP="00D40ACA">
      <w:pPr>
        <w:pStyle w:val="App3"/>
      </w:pPr>
      <w:bookmarkStart w:id="1289" w:name="_Toc370916106"/>
      <w:bookmarkStart w:id="1290" w:name="_Toc370922928"/>
      <w:bookmarkStart w:id="1291" w:name="_Toc493753276"/>
      <w:bookmarkStart w:id="1292" w:name="_Toc319321639"/>
      <w:bookmarkStart w:id="1293" w:name="_Toc339548467"/>
      <w:r w:rsidRPr="000F417D">
        <w:rPr>
          <w:rFonts w:eastAsia="Malgun Gothic" w:hint="eastAsia"/>
          <w:lang w:eastAsia="ko-KR"/>
        </w:rPr>
        <w:t>Bootstrap Interface</w:t>
      </w:r>
      <w:bookmarkEnd w:id="1289"/>
      <w:bookmarkEnd w:id="1290"/>
      <w:bookmarkEnd w:id="12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1294" w:name="_Toc370916107"/>
      <w:bookmarkStart w:id="1295" w:name="_Toc370922929"/>
      <w:bookmarkStart w:id="1296" w:name="_Toc493753277"/>
      <w:r w:rsidRPr="000F417D">
        <w:rPr>
          <w:rFonts w:eastAsia="Malgun Gothic" w:hint="eastAsia"/>
          <w:lang w:eastAsia="ko-KR"/>
        </w:rPr>
        <w:lastRenderedPageBreak/>
        <w:t>Client Registration</w:t>
      </w:r>
      <w:bookmarkEnd w:id="1294"/>
      <w:bookmarkEnd w:id="1295"/>
      <w:bookmarkEnd w:id="1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1297" w:name="_Toc370916108"/>
      <w:bookmarkStart w:id="1298" w:name="_Toc370922930"/>
      <w:bookmarkStart w:id="1299" w:name="_Toc493753278"/>
      <w:r w:rsidRPr="000F417D">
        <w:rPr>
          <w:rFonts w:eastAsia="Malgun Gothic" w:hint="eastAsia"/>
          <w:lang w:eastAsia="ko-KR"/>
        </w:rPr>
        <w:t>Device Management and Service Enablement Interface</w:t>
      </w:r>
      <w:bookmarkEnd w:id="1297"/>
      <w:bookmarkEnd w:id="1298"/>
      <w:bookmarkEnd w:id="12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300" w:name="_Toc370916109"/>
      <w:bookmarkStart w:id="1301" w:name="_Toc370922931"/>
      <w:bookmarkStart w:id="1302" w:name="_Toc493753279"/>
      <w:r w:rsidRPr="000F417D">
        <w:rPr>
          <w:rFonts w:eastAsia="Malgun Gothic" w:hint="eastAsia"/>
          <w:lang w:eastAsia="ko-KR"/>
        </w:rPr>
        <w:t>Information Reporting</w:t>
      </w:r>
      <w:bookmarkEnd w:id="1300"/>
      <w:bookmarkEnd w:id="1301"/>
      <w:bookmarkEnd w:id="1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303" w:name="_Toc370916110"/>
      <w:bookmarkStart w:id="1304" w:name="_Toc370922932"/>
      <w:bookmarkStart w:id="1305" w:name="_Toc493753280"/>
      <w:r w:rsidRPr="000F417D">
        <w:rPr>
          <w:rFonts w:eastAsia="Malgun Gothic" w:hint="eastAsia"/>
          <w:lang w:eastAsia="ko-KR"/>
        </w:rPr>
        <w:t>Data Format</w:t>
      </w:r>
      <w:bookmarkEnd w:id="1303"/>
      <w:bookmarkEnd w:id="1304"/>
      <w:bookmarkEnd w:id="1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EE6B40">
            <w:pPr>
              <w:pStyle w:val="TableRow"/>
            </w:pPr>
            <w:r>
              <w:t xml:space="preserve">Section </w:t>
            </w:r>
            <w:del w:id="1306" w:author="OMA DSO1" w:date="2017-11-16T00:33:00Z">
              <w:r w:rsidR="00EE4DAD" w:rsidDel="00EE6B40">
                <w:rPr>
                  <w:rFonts w:eastAsia="Malgun Gothic"/>
                  <w:lang w:eastAsia="ko-KR"/>
                </w:rPr>
                <w:fldChar w:fldCharType="begin"/>
              </w:r>
              <w:r w:rsidR="0053452A" w:rsidDel="00EE6B40">
                <w:delInstrText xml:space="preserve"> REF _Ref368312773 \r \h </w:delInstrText>
              </w:r>
              <w:r w:rsidR="00EE4DAD" w:rsidDel="00EE6B40">
                <w:rPr>
                  <w:rFonts w:eastAsia="Malgun Gothic"/>
                  <w:lang w:eastAsia="ko-KR"/>
                </w:rPr>
              </w:r>
              <w:r w:rsidR="00EE4DAD" w:rsidDel="00EE6B40">
                <w:rPr>
                  <w:rFonts w:eastAsia="Malgun Gothic"/>
                  <w:lang w:eastAsia="ko-KR"/>
                </w:rPr>
                <w:fldChar w:fldCharType="separate"/>
              </w:r>
              <w:r w:rsidR="00347E6D" w:rsidDel="00EE6B40">
                <w:delText>147138816.6.4</w:delText>
              </w:r>
              <w:r w:rsidR="00EE4DAD" w:rsidDel="00EE6B40">
                <w:rPr>
                  <w:rFonts w:eastAsia="Malgun Gothic"/>
                  <w:lang w:eastAsia="ko-KR"/>
                </w:rPr>
                <w:fldChar w:fldCharType="end"/>
              </w:r>
            </w:del>
            <w:ins w:id="1307" w:author="OMA DSO1" w:date="2017-11-16T00:33:00Z">
              <w:r w:rsidR="00EE6B40">
                <w:rPr>
                  <w:rFonts w:eastAsia="Malgun Gothic"/>
                  <w:lang w:eastAsia="ko-KR"/>
                </w:rPr>
                <w:t>6.4</w:t>
              </w:r>
            </w:ins>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EE6B40">
            <w:pPr>
              <w:pStyle w:val="TableRow"/>
            </w:pPr>
            <w:r>
              <w:t xml:space="preserve">Section </w:t>
            </w:r>
            <w:del w:id="1308" w:author="OMA DSO1" w:date="2017-11-16T00:34:00Z">
              <w:r w:rsidR="00EE4DAD" w:rsidDel="00EE6B40">
                <w:rPr>
                  <w:rFonts w:eastAsia="Malgun Gothic"/>
                  <w:lang w:eastAsia="ko-KR"/>
                </w:rPr>
                <w:fldChar w:fldCharType="begin"/>
              </w:r>
              <w:r w:rsidR="0053452A" w:rsidDel="00EE6B40">
                <w:delInstrText xml:space="preserve"> REF _Ref368312784 \r \h </w:delInstrText>
              </w:r>
              <w:r w:rsidR="00EE4DAD" w:rsidDel="00EE6B40">
                <w:rPr>
                  <w:rFonts w:eastAsia="Malgun Gothic"/>
                  <w:lang w:eastAsia="ko-KR"/>
                </w:rPr>
              </w:r>
              <w:r w:rsidR="00EE4DAD" w:rsidDel="00EE6B40">
                <w:rPr>
                  <w:rFonts w:eastAsia="Malgun Gothic"/>
                  <w:lang w:eastAsia="ko-KR"/>
                </w:rPr>
                <w:fldChar w:fldCharType="separate"/>
              </w:r>
              <w:r w:rsidR="00347E6D" w:rsidDel="00EE6B40">
                <w:delText>147138816.6.4</w:delText>
              </w:r>
              <w:r w:rsidR="00EE4DAD" w:rsidDel="00EE6B40">
                <w:rPr>
                  <w:rFonts w:eastAsia="Malgun Gothic"/>
                  <w:lang w:eastAsia="ko-KR"/>
                </w:rPr>
                <w:fldChar w:fldCharType="end"/>
              </w:r>
            </w:del>
            <w:ins w:id="1309" w:author="OMA DSO1" w:date="2017-11-16T00:34:00Z">
              <w:r w:rsidR="00EE6B40">
                <w:rPr>
                  <w:rFonts w:eastAsia="Malgun Gothic"/>
                  <w:lang w:eastAsia="ko-KR"/>
                </w:rPr>
                <w:t>6.4</w:t>
              </w:r>
            </w:ins>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EE6B40">
            <w:pPr>
              <w:pStyle w:val="TableRow"/>
            </w:pPr>
            <w:r>
              <w:t xml:space="preserve">Section </w:t>
            </w:r>
            <w:del w:id="1310" w:author="OMA DSO1" w:date="2017-11-16T00:34:00Z">
              <w:r w:rsidR="000D0D2C" w:rsidDel="00EE6B40">
                <w:rPr>
                  <w:rFonts w:eastAsia="Malgun Gothic"/>
                  <w:lang w:eastAsia="ko-KR"/>
                </w:rPr>
                <w:fldChar w:fldCharType="begin"/>
              </w:r>
              <w:r w:rsidR="000D0D2C" w:rsidDel="00EE6B40">
                <w:delInstrText xml:space="preserve"> REF _Ref368312784 \r \h </w:delInstrText>
              </w:r>
              <w:r w:rsidR="000D0D2C" w:rsidDel="00EE6B40">
                <w:rPr>
                  <w:rFonts w:eastAsia="Malgun Gothic"/>
                  <w:lang w:eastAsia="ko-KR"/>
                </w:rPr>
              </w:r>
              <w:r w:rsidR="000D0D2C" w:rsidDel="00EE6B40">
                <w:rPr>
                  <w:rFonts w:eastAsia="Malgun Gothic"/>
                  <w:lang w:eastAsia="ko-KR"/>
                </w:rPr>
                <w:fldChar w:fldCharType="separate"/>
              </w:r>
              <w:r w:rsidR="00347E6D" w:rsidDel="00EE6B40">
                <w:delText>147138816.6.4</w:delText>
              </w:r>
              <w:r w:rsidR="000D0D2C" w:rsidDel="00EE6B40">
                <w:rPr>
                  <w:rFonts w:eastAsia="Malgun Gothic"/>
                  <w:lang w:eastAsia="ko-KR"/>
                </w:rPr>
                <w:fldChar w:fldCharType="end"/>
              </w:r>
            </w:del>
            <w:ins w:id="1311" w:author="OMA DSO1" w:date="2017-11-16T00:34:00Z">
              <w:r w:rsidR="00EE6B40">
                <w:rPr>
                  <w:rFonts w:eastAsia="Malgun Gothic"/>
                  <w:lang w:eastAsia="ko-KR"/>
                </w:rPr>
                <w:t>6.4</w:t>
              </w:r>
            </w:ins>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12" w:name="_Toc370916111"/>
      <w:bookmarkStart w:id="1313" w:name="_Toc370922933"/>
      <w:bookmarkStart w:id="1314" w:name="_Toc493753281"/>
      <w:r w:rsidRPr="000F417D">
        <w:rPr>
          <w:rFonts w:eastAsia="Malgun Gothic" w:hint="eastAsia"/>
          <w:lang w:eastAsia="ko-KR"/>
        </w:rPr>
        <w:t>Security</w:t>
      </w:r>
      <w:bookmarkEnd w:id="1312"/>
      <w:bookmarkEnd w:id="1313"/>
      <w:bookmarkEnd w:id="1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315" w:name="_Toc370916112"/>
      <w:bookmarkStart w:id="1316" w:name="_Toc370922934"/>
      <w:bookmarkStart w:id="1317" w:name="_Toc493753282"/>
      <w:r w:rsidRPr="000F417D">
        <w:rPr>
          <w:rFonts w:eastAsia="Malgun Gothic" w:hint="eastAsia"/>
          <w:lang w:eastAsia="ko-KR"/>
        </w:rPr>
        <w:t>Mechanism</w:t>
      </w:r>
      <w:bookmarkEnd w:id="1315"/>
      <w:bookmarkEnd w:id="1316"/>
      <w:bookmarkEnd w:id="13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1318"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319" w:name="_Toc370916113"/>
      <w:bookmarkStart w:id="1320" w:name="_Toc370922935"/>
      <w:bookmarkStart w:id="1321" w:name="_Toc493753283"/>
      <w:r>
        <w:rPr>
          <w:rFonts w:eastAsia="Malgun Gothic" w:hint="eastAsia"/>
          <w:lang w:eastAsia="ko-KR"/>
        </w:rPr>
        <w:t>Objects</w:t>
      </w:r>
      <w:bookmarkEnd w:id="1319"/>
      <w:bookmarkEnd w:id="1320"/>
      <w:bookmarkEnd w:id="1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322" w:name="_Toc370916114"/>
      <w:bookmarkStart w:id="1323" w:name="_Toc370922936"/>
      <w:bookmarkStart w:id="1324" w:name="_Toc493753284"/>
      <w:bookmarkEnd w:id="1292"/>
      <w:bookmarkEnd w:id="1293"/>
      <w:bookmarkEnd w:id="1318"/>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1322"/>
      <w:bookmarkEnd w:id="1323"/>
      <w:bookmarkEnd w:id="1324"/>
    </w:p>
    <w:p w:rsidR="00F73CAB" w:rsidRPr="00510E35" w:rsidRDefault="00F73CAB" w:rsidP="00D40ACA">
      <w:pPr>
        <w:pStyle w:val="App3"/>
      </w:pPr>
      <w:bookmarkStart w:id="1325" w:name="_Toc370916115"/>
      <w:bookmarkStart w:id="1326" w:name="_Toc370922937"/>
      <w:bookmarkStart w:id="1327" w:name="_Toc493753285"/>
      <w:r w:rsidRPr="00276BEE">
        <w:rPr>
          <w:rFonts w:eastAsia="Malgun Gothic" w:hint="eastAsia"/>
          <w:lang w:eastAsia="ko-KR"/>
        </w:rPr>
        <w:t>Bootstrap Interface</w:t>
      </w:r>
      <w:bookmarkEnd w:id="1325"/>
      <w:bookmarkEnd w:id="1326"/>
      <w:bookmarkEnd w:id="13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328" w:name="_Toc370916116"/>
      <w:bookmarkStart w:id="1329" w:name="_Toc370922938"/>
      <w:bookmarkStart w:id="1330" w:name="_Toc493753286"/>
      <w:r w:rsidRPr="00276BEE">
        <w:rPr>
          <w:rFonts w:eastAsia="Malgun Gothic" w:hint="eastAsia"/>
          <w:lang w:eastAsia="ko-KR"/>
        </w:rPr>
        <w:t>Client Registration</w:t>
      </w:r>
      <w:bookmarkEnd w:id="1328"/>
      <w:bookmarkEnd w:id="1329"/>
      <w:bookmarkEnd w:id="1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331" w:name="_Toc370916117"/>
      <w:bookmarkStart w:id="1332" w:name="_Toc370922939"/>
      <w:bookmarkStart w:id="1333" w:name="_Toc493753287"/>
      <w:r w:rsidRPr="00276BEE">
        <w:rPr>
          <w:rFonts w:eastAsia="Malgun Gothic" w:hint="eastAsia"/>
          <w:lang w:eastAsia="ko-KR"/>
        </w:rPr>
        <w:t>Device Management and Service Enablement Interface</w:t>
      </w:r>
      <w:bookmarkEnd w:id="1331"/>
      <w:bookmarkEnd w:id="1332"/>
      <w:bookmarkEnd w:id="13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334" w:name="_Toc370916118"/>
      <w:bookmarkStart w:id="1335" w:name="_Toc370922940"/>
      <w:bookmarkStart w:id="1336" w:name="_Toc493753288"/>
      <w:r w:rsidRPr="00276BEE">
        <w:rPr>
          <w:rFonts w:eastAsia="Malgun Gothic" w:hint="eastAsia"/>
          <w:lang w:eastAsia="ko-KR"/>
        </w:rPr>
        <w:t>Information Reporting</w:t>
      </w:r>
      <w:bookmarkEnd w:id="1334"/>
      <w:bookmarkEnd w:id="1335"/>
      <w:bookmarkEnd w:id="13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337" w:name="_Toc370916119"/>
      <w:bookmarkStart w:id="1338" w:name="_Toc370922941"/>
      <w:bookmarkStart w:id="1339" w:name="_Toc493753289"/>
      <w:r w:rsidRPr="00276BEE">
        <w:rPr>
          <w:rFonts w:eastAsia="Malgun Gothic" w:hint="eastAsia"/>
          <w:lang w:eastAsia="ko-KR"/>
        </w:rPr>
        <w:lastRenderedPageBreak/>
        <w:t>Data Format</w:t>
      </w:r>
      <w:bookmarkEnd w:id="1337"/>
      <w:bookmarkEnd w:id="1338"/>
      <w:bookmarkEnd w:id="13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40" w:name="_Toc370916120"/>
      <w:bookmarkStart w:id="1341" w:name="_Toc370922942"/>
      <w:bookmarkStart w:id="1342" w:name="_Toc493753290"/>
      <w:r w:rsidRPr="00276BEE">
        <w:rPr>
          <w:rFonts w:eastAsia="Malgun Gothic" w:hint="eastAsia"/>
          <w:lang w:eastAsia="ko-KR"/>
        </w:rPr>
        <w:t>Security</w:t>
      </w:r>
      <w:bookmarkEnd w:id="1340"/>
      <w:bookmarkEnd w:id="1341"/>
      <w:bookmarkEnd w:id="13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343" w:name="_Toc370916121"/>
      <w:bookmarkStart w:id="1344" w:name="_Toc370922943"/>
      <w:bookmarkStart w:id="1345" w:name="_Toc493753291"/>
      <w:r w:rsidRPr="00276BEE">
        <w:rPr>
          <w:rFonts w:eastAsia="Malgun Gothic" w:hint="eastAsia"/>
          <w:lang w:eastAsia="ko-KR"/>
        </w:rPr>
        <w:t>Mechanism</w:t>
      </w:r>
      <w:bookmarkEnd w:id="1343"/>
      <w:bookmarkEnd w:id="1344"/>
      <w:bookmarkEnd w:id="1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346" w:name="_Toc370916122"/>
      <w:bookmarkStart w:id="1347" w:name="_Toc370922944"/>
      <w:bookmarkStart w:id="1348" w:name="_Toc493753292"/>
      <w:r>
        <w:rPr>
          <w:rFonts w:eastAsia="Malgun Gothic" w:hint="eastAsia"/>
          <w:lang w:eastAsia="ko-KR"/>
        </w:rPr>
        <w:t>Objects</w:t>
      </w:r>
      <w:bookmarkEnd w:id="1346"/>
      <w:bookmarkEnd w:id="1347"/>
      <w:bookmarkEnd w:id="13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349" w:name="_Toc370916123"/>
      <w:bookmarkStart w:id="1350" w:name="_Toc370922945"/>
      <w:bookmarkStart w:id="1351" w:name="_Ref390936821"/>
      <w:bookmarkStart w:id="1352" w:name="_Ref390936853"/>
      <w:bookmarkStart w:id="1353" w:name="_Ref398727991"/>
      <w:bookmarkStart w:id="1354" w:name="_Ref398728155"/>
      <w:bookmarkStart w:id="1355" w:name="_Ref436754394"/>
      <w:bookmarkStart w:id="1356" w:name="_Ref472081954"/>
      <w:bookmarkStart w:id="1357" w:name="_Toc493753293"/>
      <w:r w:rsidRPr="008E7BB2">
        <w:lastRenderedPageBreak/>
        <w:t>Data Types</w:t>
      </w:r>
      <w:r w:rsidR="003C2322">
        <w:tab/>
        <w:t>(Normative)</w:t>
      </w:r>
      <w:bookmarkEnd w:id="1349"/>
      <w:bookmarkEnd w:id="1350"/>
      <w:bookmarkEnd w:id="1351"/>
      <w:bookmarkEnd w:id="1352"/>
      <w:bookmarkEnd w:id="1353"/>
      <w:bookmarkEnd w:id="1354"/>
      <w:bookmarkEnd w:id="1355"/>
      <w:bookmarkEnd w:id="1356"/>
      <w:bookmarkEnd w:id="1357"/>
    </w:p>
    <w:p w:rsidR="006F5707" w:rsidRPr="008E7BB2" w:rsidRDefault="006F5707" w:rsidP="006F5707">
      <w:bookmarkStart w:id="1358" w:name="OLE_LINK7"/>
      <w:bookmarkStart w:id="1359"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proofErr w:type="gramStart"/>
            <w:r>
              <w:t>ID,</w:t>
            </w:r>
            <w:proofErr w:type="gramEnd"/>
            <w:r>
              <w:t xml:space="preserve">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1360" w:name="_Toc370916124"/>
    <w:bookmarkStart w:id="1361" w:name="_Toc370922946"/>
    <w:bookmarkStart w:id="1362" w:name="_Ref398728055"/>
    <w:bookmarkEnd w:id="1358"/>
    <w:bookmarkEnd w:id="1359"/>
    <w:p w:rsidR="00B97C8C" w:rsidRDefault="006C1723" w:rsidP="00C2124E">
      <w:pPr>
        <w:jc w:val="center"/>
        <w:rPr>
          <w:lang w:eastAsia="ko-KR"/>
        </w:rPr>
      </w:pPr>
      <w:r>
        <w:object w:dxaOrig="9150" w:dyaOrig="5220">
          <v:shape id="_x0000_i1052" type="#_x0000_t75" style="width:456.5pt;height:261pt" o:ole="">
            <v:imagedata r:id="rId92" o:title=""/>
          </v:shape>
          <o:OLEObject Type="Embed" ProgID="Visio.Drawing.15" ShapeID="_x0000_i1052" DrawAspect="Content" ObjectID="_1572297817" r:id="rId93"/>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6BE9AC11" wp14:editId="7E7B08E6">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1A5D" w:rsidRPr="00B008CE" w:rsidRDefault="00201A5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201A5D" w:rsidRPr="00B008CE" w:rsidRDefault="00201A5D"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51116227" wp14:editId="22EF6316">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1A5D" w:rsidRPr="00B008CE" w:rsidRDefault="00201A5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201A5D" w:rsidRPr="00B008CE" w:rsidRDefault="00201A5D" w:rsidP="00B97C8C"/>
                  </w:txbxContent>
                </v:textbox>
              </v:shape>
            </w:pict>
          </mc:Fallback>
        </mc:AlternateContent>
      </w:r>
      <w:bookmarkStart w:id="1363" w:name="_Ref467141522"/>
      <w:bookmarkStart w:id="1364" w:name="_Ref404864748"/>
      <w:bookmarkStart w:id="1365" w:name="Figure_26"/>
      <w:bookmarkStart w:id="1366"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1363"/>
      <w:r w:rsidR="00B44FCE" w:rsidRPr="00144BA0">
        <w:t>: Object link Resource simple illustration</w:t>
      </w:r>
      <w:bookmarkEnd w:id="1364"/>
      <w:bookmarkEnd w:id="1365"/>
      <w:bookmarkEnd w:id="1366"/>
    </w:p>
    <w:p w:rsidR="00F2110E" w:rsidRPr="008E7BB2" w:rsidRDefault="00DC627F" w:rsidP="00F2110E">
      <w:pPr>
        <w:pStyle w:val="App1"/>
      </w:pPr>
      <w:bookmarkStart w:id="1367" w:name="_Ref404857365"/>
      <w:bookmarkStart w:id="1368" w:name="_Toc493753294"/>
      <w:r>
        <w:lastRenderedPageBreak/>
        <w:t>LwM2M</w:t>
      </w:r>
      <w:r w:rsidR="00F2110E" w:rsidRPr="008E7BB2">
        <w:t xml:space="preserve"> Object Template and Guidelines (</w:t>
      </w:r>
      <w:r w:rsidR="003C2322">
        <w:t>Normative</w:t>
      </w:r>
      <w:r w:rsidR="00F2110E" w:rsidRPr="008E7BB2">
        <w:t>)</w:t>
      </w:r>
      <w:bookmarkEnd w:id="1360"/>
      <w:bookmarkEnd w:id="1361"/>
      <w:bookmarkEnd w:id="1362"/>
      <w:bookmarkEnd w:id="1367"/>
      <w:bookmarkEnd w:id="1368"/>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4" w:history="1">
        <w:r>
          <w:rPr>
            <w:rStyle w:val="Hyperlink"/>
          </w:rPr>
          <w:t>http://openmobilealliance.org/tech/profiles/LWM2M.xsd</w:t>
        </w:r>
      </w:hyperlink>
    </w:p>
    <w:p w:rsidR="00F2110E" w:rsidRPr="008E7BB2" w:rsidRDefault="00F2110E" w:rsidP="00F2110E">
      <w:pPr>
        <w:pStyle w:val="App2"/>
      </w:pPr>
      <w:bookmarkStart w:id="1369" w:name="_Ref368263291"/>
      <w:bookmarkStart w:id="1370" w:name="_Ref368263481"/>
      <w:bookmarkStart w:id="1371" w:name="_Ref368312905"/>
      <w:bookmarkStart w:id="1372" w:name="_Toc370916125"/>
      <w:bookmarkStart w:id="1373" w:name="_Toc370922947"/>
      <w:bookmarkStart w:id="1374" w:name="_Toc493753295"/>
      <w:r w:rsidRPr="008E7BB2">
        <w:t>Object Template</w:t>
      </w:r>
      <w:bookmarkEnd w:id="1369"/>
      <w:bookmarkEnd w:id="1370"/>
      <w:bookmarkEnd w:id="1371"/>
      <w:bookmarkEnd w:id="1372"/>
      <w:bookmarkEnd w:id="1373"/>
      <w:bookmarkEnd w:id="1374"/>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r w:rsidR="00D5058A" w:rsidRPr="00D5058A">
        <w:rPr>
          <w:lang w:eastAsia="ko-KR"/>
        </w:rPr>
        <w:t xml:space="preserve"> </w:t>
      </w:r>
      <w:r w:rsidR="00D5058A">
        <w:rPr>
          <w:lang w:eastAsia="ko-KR"/>
        </w:rPr>
        <w:t xml:space="preserve">The “version” </w:t>
      </w:r>
      <w:proofErr w:type="gramStart"/>
      <w:r w:rsidR="00D5058A">
        <w:rPr>
          <w:lang w:eastAsia="ko-KR"/>
        </w:rPr>
        <w:t>field,</w:t>
      </w:r>
      <w:proofErr w:type="gramEnd"/>
      <w:r w:rsidR="00D5058A">
        <w:rPr>
          <w:lang w:eastAsia="ko-KR"/>
        </w:rPr>
        <w:t xml:space="preserve">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1375" w:name="_Ref368310666"/>
      <w:bookmarkStart w:id="1376" w:name="_Ref368312910"/>
      <w:bookmarkStart w:id="1377" w:name="_Ref368314129"/>
      <w:bookmarkStart w:id="1378" w:name="_Ref368314148"/>
      <w:bookmarkStart w:id="1379" w:name="_Toc370916126"/>
      <w:bookmarkStart w:id="1380"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1381" w:name="_Ref434222997"/>
      <w:bookmarkStart w:id="1382" w:name="_Ref434231449"/>
      <w:bookmarkStart w:id="1383" w:name="_Toc493753296"/>
      <w:r>
        <w:t>Open Mobile Naming Authority (</w:t>
      </w:r>
      <w:r w:rsidR="001D3E5F" w:rsidRPr="008E7BB2">
        <w:t>OMNA</w:t>
      </w:r>
      <w:r>
        <w:t>)</w:t>
      </w:r>
      <w:r w:rsidR="001D3E5F" w:rsidRPr="008E7BB2">
        <w:t xml:space="preserve"> </w:t>
      </w:r>
      <w:r w:rsidR="00F2110E" w:rsidRPr="008E7BB2">
        <w:t>Guidelines</w:t>
      </w:r>
      <w:bookmarkEnd w:id="1375"/>
      <w:bookmarkEnd w:id="1376"/>
      <w:bookmarkEnd w:id="1377"/>
      <w:bookmarkEnd w:id="1378"/>
      <w:bookmarkEnd w:id="1379"/>
      <w:bookmarkEnd w:id="1380"/>
      <w:bookmarkEnd w:id="1381"/>
      <w:bookmarkEnd w:id="1382"/>
      <w:bookmarkEnd w:id="1383"/>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384" w:name="_Toc370916127"/>
      <w:bookmarkStart w:id="1385" w:name="_Toc370922949"/>
      <w:bookmarkStart w:id="1386" w:name="_Toc493753297"/>
      <w:r w:rsidRPr="008E7BB2">
        <w:t>Object Registry</w:t>
      </w:r>
      <w:bookmarkEnd w:id="1384"/>
      <w:bookmarkEnd w:id="1385"/>
      <w:bookmarkEnd w:id="1386"/>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5"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1387" w:name="_Toc370916128"/>
      <w:bookmarkStart w:id="1388" w:name="_Toc370922950"/>
      <w:bookmarkStart w:id="1389" w:name="_Toc493753298"/>
      <w:r w:rsidRPr="008E7BB2">
        <w:lastRenderedPageBreak/>
        <w:t>Resource Registry</w:t>
      </w:r>
      <w:bookmarkEnd w:id="1387"/>
      <w:bookmarkEnd w:id="1388"/>
      <w:bookmarkEnd w:id="1389"/>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w:t>
      </w:r>
      <w:proofErr w:type="gramStart"/>
      <w:r w:rsidR="001D3E5F" w:rsidRPr="008E7BB2">
        <w:t>Object,</w:t>
      </w:r>
      <w:proofErr w:type="gramEnd"/>
      <w:r w:rsidR="001D3E5F" w:rsidRPr="008E7BB2">
        <w:t xml:space="preserve">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6"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1390" w:name="_Ref368263337"/>
      <w:bookmarkStart w:id="1391" w:name="_Ref368263505"/>
      <w:bookmarkStart w:id="1392" w:name="_Toc370916129"/>
      <w:bookmarkStart w:id="1393" w:name="_Toc370922951"/>
      <w:bookmarkStart w:id="1394" w:name="_Toc493753299"/>
      <w:r>
        <w:lastRenderedPageBreak/>
        <w:t>LwM2M</w:t>
      </w:r>
      <w:r w:rsidR="00F2110E" w:rsidRPr="008E7BB2">
        <w:t xml:space="preserve"> Objects defined by OMA (Normative)</w:t>
      </w:r>
      <w:bookmarkEnd w:id="1390"/>
      <w:bookmarkEnd w:id="1391"/>
      <w:bookmarkEnd w:id="1392"/>
      <w:bookmarkEnd w:id="1393"/>
      <w:bookmarkEnd w:id="1394"/>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1395"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1395"/>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1396" w:name="_Ref368310888"/>
      <w:bookmarkStart w:id="1397" w:name="_Ref368310920"/>
      <w:bookmarkStart w:id="1398" w:name="_Ref368311151"/>
      <w:bookmarkStart w:id="1399" w:name="_Ref368311227"/>
      <w:bookmarkStart w:id="1400" w:name="_Ref368312925"/>
      <w:bookmarkStart w:id="1401" w:name="_Ref368313241"/>
      <w:bookmarkStart w:id="1402" w:name="_Toc370916130"/>
      <w:bookmarkStart w:id="1403" w:name="_Toc370922952"/>
      <w:bookmarkStart w:id="1404" w:name="_Ref467138086"/>
      <w:bookmarkStart w:id="1405" w:name="_Ref467138087"/>
      <w:bookmarkStart w:id="1406" w:name="_Ref473188295"/>
      <w:bookmarkStart w:id="1407" w:name="_Ref474322455"/>
      <w:bookmarkStart w:id="1408" w:name="_Toc493753300"/>
      <w:r>
        <w:t>LwM2M</w:t>
      </w:r>
      <w:r w:rsidR="004550DC" w:rsidRPr="008E7BB2">
        <w:t xml:space="preserve"> Object: </w:t>
      </w:r>
      <w:r>
        <w:t>LwM2M</w:t>
      </w:r>
      <w:r w:rsidR="004550DC" w:rsidRPr="008E7BB2">
        <w:t xml:space="preserve"> </w:t>
      </w:r>
      <w:bookmarkEnd w:id="1396"/>
      <w:bookmarkEnd w:id="1397"/>
      <w:bookmarkEnd w:id="1398"/>
      <w:bookmarkEnd w:id="1399"/>
      <w:bookmarkEnd w:id="1400"/>
      <w:bookmarkEnd w:id="1401"/>
      <w:r w:rsidR="00C656AC">
        <w:t>Security</w:t>
      </w:r>
      <w:bookmarkEnd w:id="1402"/>
      <w:bookmarkEnd w:id="1403"/>
      <w:bookmarkEnd w:id="1404"/>
      <w:bookmarkEnd w:id="1405"/>
      <w:bookmarkEnd w:id="1406"/>
      <w:bookmarkEnd w:id="1407"/>
      <w:bookmarkEnd w:id="140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w:t>
            </w:r>
            <w:proofErr w:type="gramStart"/>
            <w:r w:rsidRPr="00AD17C6">
              <w:rPr>
                <w:lang w:eastAsia="ko-KR"/>
              </w:rPr>
              <w:t>ad</w:t>
            </w:r>
            <w:r w:rsidR="00050C45">
              <w:rPr>
                <w:lang w:eastAsia="ko-KR"/>
              </w:rPr>
              <w:t>dress</w:t>
            </w:r>
            <w:proofErr w:type="gramEnd"/>
            <w:r w:rsidR="00050C45">
              <w:rPr>
                <w:lang w:eastAsia="ko-KR"/>
              </w:rPr>
              <w:t xml:space="preserve">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proofErr w:type="gramStart"/>
                  <w:r>
                    <w:rPr>
                      <w:rFonts w:ascii="Arial" w:hAnsi="Arial" w:cs="Arial"/>
                      <w:color w:val="000000"/>
                      <w:sz w:val="18"/>
                      <w:szCs w:val="18"/>
                    </w:rPr>
                    <w:t>urn:</w:t>
                  </w:r>
                  <w:proofErr w:type="gramEnd"/>
                  <w:r>
                    <w:rPr>
                      <w:rFonts w:ascii="Arial" w:hAnsi="Arial" w:cs="Arial"/>
                      <w:color w:val="000000"/>
                      <w:sz w:val="18"/>
                      <w:szCs w:val="18"/>
                    </w:rPr>
                    <w:t>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 xml:space="preserve">server and MUST NOT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 xml:space="preserve">server and MUST NOT </w:t>
                  </w:r>
                  <w:proofErr w:type="gramStart"/>
                  <w:r w:rsidRPr="00050C45">
                    <w:rPr>
                      <w:rFonts w:ascii="Arial" w:eastAsia="Malgun Gothic" w:hAnsi="Arial" w:cs="Arial"/>
                      <w:color w:val="000000"/>
                      <w:sz w:val="18"/>
                      <w:szCs w:val="18"/>
                      <w:lang w:eastAsia="ko-KR"/>
                    </w:rPr>
                    <w:t>be</w:t>
                  </w:r>
                  <w:proofErr w:type="gramEnd"/>
                  <w:r w:rsidRPr="00050C45">
                    <w:rPr>
                      <w:rFonts w:ascii="Arial" w:eastAsia="Malgun Gothic" w:hAnsi="Arial" w:cs="Arial"/>
                      <w:color w:val="000000"/>
                      <w:sz w:val="18"/>
                      <w:szCs w:val="18"/>
                      <w:lang w:eastAsia="ko-KR"/>
                    </w:rPr>
                    <w:t xml:space="preserv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 xml:space="preserve">This Resource MUST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Specific ID</w:t>
                  </w:r>
                  <w:proofErr w:type="gramStart"/>
                  <w:r w:rsidR="006E3AFF">
                    <w:rPr>
                      <w:rFonts w:ascii="Arial" w:hAnsi="Arial" w:cs="Arial"/>
                      <w:color w:val="000000"/>
                      <w:sz w:val="18"/>
                      <w:szCs w:val="18"/>
                    </w:rPr>
                    <w:t>:0</w:t>
                  </w:r>
                  <w:proofErr w:type="gramEnd"/>
                  <w:r w:rsidR="006E3AFF">
                    <w:rPr>
                      <w:rFonts w:ascii="Arial" w:hAnsi="Arial" w:cs="Arial"/>
                      <w:color w:val="000000"/>
                      <w:sz w:val="18"/>
                      <w:szCs w:val="18"/>
                    </w:rPr>
                    <w:t xml:space="preserve">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w:t>
                  </w:r>
                  <w:proofErr w:type="gramStart"/>
                  <w:r w:rsidR="00D81D3A" w:rsidRPr="00050C45">
                    <w:rPr>
                      <w:rFonts w:ascii="Arial" w:hAnsi="Arial" w:cs="Arial"/>
                      <w:bCs/>
                      <w:color w:val="000000"/>
                      <w:sz w:val="18"/>
                      <w:szCs w:val="18"/>
                      <w:lang w:eastAsia="de-DE"/>
                    </w:rPr>
                    <w:t>purge</w:t>
                  </w:r>
                  <w:proofErr w:type="gramEnd"/>
                  <w:r w:rsidR="00D81D3A" w:rsidRPr="00050C45">
                    <w:rPr>
                      <w:rFonts w:ascii="Arial" w:hAnsi="Arial" w:cs="Arial"/>
                      <w:bCs/>
                      <w:color w:val="000000"/>
                      <w:sz w:val="18"/>
                      <w:szCs w:val="18"/>
                      <w:lang w:eastAsia="de-DE"/>
                    </w:rPr>
                    <w:t xml:space="preserv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409" w:name="_Ref373937639"/>
            <w:bookmarkStart w:id="1410" w:name="_Toc493753301"/>
            <w:r>
              <w:lastRenderedPageBreak/>
              <w:t xml:space="preserve">UDP Channel Security: </w:t>
            </w:r>
            <w:r w:rsidR="00DC1128" w:rsidRPr="00C242DB">
              <w:t>Security Key Resource Format</w:t>
            </w:r>
            <w:bookmarkEnd w:id="1409"/>
            <w:bookmarkEnd w:id="1410"/>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1411" w:name="_Ref403055843"/>
            <w:bookmarkStart w:id="1412" w:name="_Toc493753302"/>
            <w:r w:rsidRPr="00C242DB">
              <w:t>SMS Payload Security: Security Key Resource Format</w:t>
            </w:r>
            <w:bookmarkEnd w:id="1411"/>
            <w:bookmarkEnd w:id="1412"/>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413" w:name="_Toc493753303"/>
            <w:r w:rsidRPr="00C242DB">
              <w:t>Unbootstrapping</w:t>
            </w:r>
            <w:bookmarkEnd w:id="1413"/>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414" w:name="_Ref368312933"/>
            <w:bookmarkStart w:id="1415"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1416" w:name="_Toc370916138"/>
      <w:bookmarkStart w:id="1417" w:name="_Toc370922960"/>
      <w:bookmarkStart w:id="1418" w:name="_Ref373937432"/>
      <w:bookmarkStart w:id="1419" w:name="_Ref373937562"/>
      <w:bookmarkStart w:id="1420" w:name="_Ref435446006"/>
      <w:bookmarkStart w:id="1421" w:name="_Toc493753304"/>
      <w:r>
        <w:t>LwM2M</w:t>
      </w:r>
      <w:r w:rsidR="00F2110E" w:rsidRPr="008E7BB2">
        <w:t xml:space="preserve"> Object: </w:t>
      </w:r>
      <w:r>
        <w:t>LwM2M</w:t>
      </w:r>
      <w:r w:rsidR="00F2110E" w:rsidRPr="008E7BB2">
        <w:t xml:space="preserve"> Server</w:t>
      </w:r>
      <w:bookmarkEnd w:id="1414"/>
      <w:bookmarkEnd w:id="1415"/>
      <w:bookmarkEnd w:id="1416"/>
      <w:bookmarkEnd w:id="1417"/>
      <w:bookmarkEnd w:id="1418"/>
      <w:bookmarkEnd w:id="1419"/>
      <w:bookmarkEnd w:id="1420"/>
      <w:bookmarkEnd w:id="142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422" w:name="_Toc370916139"/>
                  <w:bookmarkStart w:id="1423"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w:t>
                  </w:r>
                  <w:proofErr w:type="gramStart"/>
                  <w:r>
                    <w:t>a</w:t>
                  </w:r>
                  <w:proofErr w:type="gramEnd"/>
                  <w:r>
                    <w:t xml:space="preserve">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w:t>
                        </w:r>
                        <w:proofErr w:type="gramStart"/>
                        <w:r w:rsidRPr="009A50EE">
                          <w:rPr>
                            <w:rFonts w:ascii="Arial" w:hAnsi="Arial" w:cs="Arial"/>
                            <w:color w:val="000000"/>
                            <w:sz w:val="18"/>
                            <w:szCs w:val="18"/>
                          </w:rPr>
                          <w:t>send</w:t>
                        </w:r>
                        <w:proofErr w:type="gramEnd"/>
                        <w:r w:rsidRPr="009A50EE">
                          <w:rPr>
                            <w:rFonts w:ascii="Arial" w:hAnsi="Arial" w:cs="Arial"/>
                            <w:color w:val="000000"/>
                            <w:sz w:val="18"/>
                            <w:szCs w:val="18"/>
                          </w:rPr>
                          <w:t xml:space="preserve">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w:t>
                        </w:r>
                        <w:proofErr w:type="gramStart"/>
                        <w:r w:rsidRPr="009A50EE">
                          <w:rPr>
                            <w:rFonts w:ascii="Arial" w:hAnsi="Arial" w:cs="Arial"/>
                            <w:color w:val="000000"/>
                            <w:sz w:val="18"/>
                            <w:szCs w:val="18"/>
                          </w:rPr>
                          <w:t>perform</w:t>
                        </w:r>
                        <w:proofErr w:type="gramEnd"/>
                        <w:r w:rsidRPr="009A50EE">
                          <w:rPr>
                            <w:rFonts w:ascii="Arial" w:hAnsi="Arial" w:cs="Arial"/>
                            <w:color w:val="000000"/>
                            <w:sz w:val="18"/>
                            <w:szCs w:val="18"/>
                          </w:rPr>
                          <w:t xml:space="preserve">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422"/>
            <w:bookmarkEnd w:id="142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1424" w:name="_Ref368311870"/>
      <w:bookmarkStart w:id="1425" w:name="_Ref368312937"/>
      <w:bookmarkStart w:id="1426" w:name="_Ref368313253"/>
      <w:bookmarkStart w:id="1427" w:name="_Toc370916142"/>
      <w:bookmarkStart w:id="1428" w:name="_Toc370922964"/>
      <w:bookmarkStart w:id="1429" w:name="_Toc493753305"/>
      <w:r>
        <w:t>LwM2M</w:t>
      </w:r>
      <w:r w:rsidR="00F2110E" w:rsidRPr="008E7BB2">
        <w:t xml:space="preserve"> Object: Access Control</w:t>
      </w:r>
      <w:bookmarkEnd w:id="1424"/>
      <w:bookmarkEnd w:id="1425"/>
      <w:bookmarkEnd w:id="1426"/>
      <w:bookmarkEnd w:id="1427"/>
      <w:bookmarkEnd w:id="1428"/>
      <w:bookmarkEnd w:id="1429"/>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w:t>
                  </w:r>
                  <w:proofErr w:type="gramStart"/>
                  <w:r w:rsidR="005673EA" w:rsidRPr="009A50EE">
                    <w:rPr>
                      <w:rFonts w:ascii="Arial" w:hAnsi="Arial" w:cs="Arial"/>
                      <w:color w:val="000000"/>
                      <w:sz w:val="18"/>
                      <w:szCs w:val="18"/>
                    </w:rPr>
                    <w:t>be</w:t>
                  </w:r>
                  <w:proofErr w:type="gramEnd"/>
                  <w:r w:rsidR="005673EA" w:rsidRPr="009A50EE">
                    <w:rPr>
                      <w:rFonts w:ascii="Arial" w:hAnsi="Arial" w:cs="Arial"/>
                      <w:color w:val="000000"/>
                      <w:sz w:val="18"/>
                      <w:szCs w:val="18"/>
                    </w:rPr>
                    <w:t xml:space="preserv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1430" w:name="_Toc361854649"/>
            <w:bookmarkStart w:id="1431" w:name="_Toc361855373"/>
            <w:bookmarkStart w:id="1432" w:name="_Ref368312414"/>
            <w:bookmarkStart w:id="1433" w:name="_Ref368312942"/>
            <w:bookmarkStart w:id="1434" w:name="_Ref368313257"/>
            <w:bookmarkEnd w:id="1430"/>
            <w:bookmarkEnd w:id="1431"/>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435" w:name="_Toc370916148"/>
      <w:bookmarkStart w:id="1436" w:name="_Toc370922970"/>
      <w:bookmarkStart w:id="1437" w:name="_Ref373937195"/>
      <w:bookmarkStart w:id="1438" w:name="_Ref373937448"/>
      <w:bookmarkStart w:id="1439" w:name="_Ref373937576"/>
    </w:p>
    <w:p w:rsidR="00F2110E" w:rsidRPr="008E7BB2" w:rsidRDefault="00DC627F" w:rsidP="00F2110E">
      <w:pPr>
        <w:pStyle w:val="App2"/>
      </w:pPr>
      <w:bookmarkStart w:id="1440" w:name="_Ref436812219"/>
      <w:bookmarkStart w:id="1441" w:name="_Ref436813581"/>
      <w:bookmarkStart w:id="1442" w:name="_Toc493753306"/>
      <w:r>
        <w:lastRenderedPageBreak/>
        <w:t>LwM2M</w:t>
      </w:r>
      <w:r w:rsidR="00F2110E" w:rsidRPr="008E7BB2">
        <w:t xml:space="preserve"> Object: Device</w:t>
      </w:r>
      <w:bookmarkEnd w:id="1432"/>
      <w:bookmarkEnd w:id="1433"/>
      <w:bookmarkEnd w:id="1434"/>
      <w:bookmarkEnd w:id="1435"/>
      <w:bookmarkEnd w:id="1436"/>
      <w:bookmarkEnd w:id="1437"/>
      <w:bookmarkEnd w:id="1438"/>
      <w:bookmarkEnd w:id="1439"/>
      <w:bookmarkEnd w:id="1440"/>
      <w:bookmarkEnd w:id="1441"/>
      <w:bookmarkEnd w:id="144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1443" w:name="_Toc370916149"/>
                        <w:bookmarkStart w:id="1444"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software version of the device (manufacturer specified string). On elaborated LwM2M device, SW could be split in 2 parts: a firmware one and </w:t>
                              </w:r>
                              <w:proofErr w:type="gramStart"/>
                              <w:r w:rsidRPr="00AD2BC2">
                                <w:rPr>
                                  <w:rFonts w:ascii="Arial" w:eastAsia="Times New Roman" w:hAnsi="Arial" w:cs="Arial"/>
                                  <w:sz w:val="18"/>
                                  <w:szCs w:val="18"/>
                                  <w:lang w:val="en-US" w:eastAsia="zh-CN"/>
                                </w:rPr>
                                <w:t>a higher</w:t>
                              </w:r>
                              <w:proofErr w:type="gramEnd"/>
                              <w:r w:rsidRPr="00AD2BC2">
                                <w:rPr>
                                  <w:rFonts w:ascii="Arial" w:eastAsia="Times New Roman" w:hAnsi="Arial" w:cs="Arial"/>
                                  <w:sz w:val="18"/>
                                  <w:szCs w:val="18"/>
                                  <w:lang w:val="en-US" w:eastAsia="zh-CN"/>
                                </w:rPr>
                                <w:t xml:space="preserve">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1443"/>
            <w:bookmarkEnd w:id="144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445" w:name="_Ref368312946"/>
      <w:bookmarkStart w:id="1446" w:name="_Ref368313264"/>
      <w:bookmarkStart w:id="1447" w:name="_Toc370916152"/>
      <w:bookmarkStart w:id="1448" w:name="_Toc370922974"/>
    </w:p>
    <w:p w:rsidR="00F2110E" w:rsidRPr="008E7BB2" w:rsidRDefault="00DC627F" w:rsidP="00F2110E">
      <w:pPr>
        <w:pStyle w:val="App2"/>
      </w:pPr>
      <w:bookmarkStart w:id="1449" w:name="_Ref436812230"/>
      <w:bookmarkStart w:id="1450" w:name="_Ref436813591"/>
      <w:bookmarkStart w:id="1451" w:name="_Toc493753307"/>
      <w:r>
        <w:lastRenderedPageBreak/>
        <w:t>LwM2M</w:t>
      </w:r>
      <w:r w:rsidR="00F2110E" w:rsidRPr="008E7BB2">
        <w:t xml:space="preserve"> Object: Connectivity</w:t>
      </w:r>
      <w:r w:rsidR="00306BDE" w:rsidRPr="008E7BB2">
        <w:t xml:space="preserve"> Monitoring</w:t>
      </w:r>
      <w:bookmarkEnd w:id="1445"/>
      <w:bookmarkEnd w:id="1446"/>
      <w:bookmarkEnd w:id="1447"/>
      <w:bookmarkEnd w:id="1448"/>
      <w:bookmarkEnd w:id="1449"/>
      <w:bookmarkEnd w:id="1450"/>
      <w:bookmarkEnd w:id="145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1452" w:name="_Toc370916153"/>
                  <w:bookmarkStart w:id="1453"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 xml:space="preserve">h, </w:t>
                  </w:r>
                  <w:proofErr w:type="gramStart"/>
                  <w:r>
                    <w:t>Cell</w:t>
                  </w:r>
                  <w:proofErr w:type="gramEnd"/>
                  <w:r>
                    <w:t xml:space="preserve">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ange 0</w:t>
                        </w:r>
                        <w:proofErr w:type="gramStart"/>
                        <w:r w:rsidRPr="009A50EE">
                          <w:rPr>
                            <w:rFonts w:ascii="Arial" w:hAnsi="Arial" w:cs="Arial"/>
                            <w:color w:val="000000"/>
                            <w:sz w:val="18"/>
                            <w:szCs w:val="18"/>
                          </w:rPr>
                          <w:t>..255</w:t>
                        </w:r>
                        <w:proofErr w:type="gramEnd"/>
                        <w:r w:rsidRPr="009A50EE">
                          <w:rPr>
                            <w:rFonts w:ascii="Arial" w:hAnsi="Arial" w:cs="Arial"/>
                            <w:color w:val="000000"/>
                            <w:sz w:val="18"/>
                            <w:szCs w:val="18"/>
                          </w:rPr>
                          <w:t xml:space="preserve">),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proofErr w:type="gramStart"/>
                        <w:r w:rsidR="000143E5" w:rsidRPr="00F64A81">
                          <w:rPr>
                            <w:rFonts w:ascii="Arial" w:hAnsi="Arial" w:cs="Arial"/>
                            <w:color w:val="000000"/>
                            <w:sz w:val="18"/>
                            <w:szCs w:val="18"/>
                          </w:rPr>
                          <w:t>)</w:t>
                        </w:r>
                        <w:proofErr w:type="gramEnd"/>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w:t>
                        </w:r>
                        <w:proofErr w:type="gramStart"/>
                        <w:r w:rsidR="00050C45">
                          <w:rPr>
                            <w:rFonts w:ascii="Arial" w:hAnsi="Arial" w:cs="Arial"/>
                            <w:color w:val="000000"/>
                            <w:sz w:val="18"/>
                            <w:szCs w:val="18"/>
                          </w:rPr>
                          <w:t>..268435455</w:t>
                        </w:r>
                        <w:proofErr w:type="gramEnd"/>
                        <w:r w:rsidR="00050C45">
                          <w:rPr>
                            <w:rFonts w:ascii="Arial" w:hAnsi="Arial" w:cs="Arial"/>
                            <w:color w:val="000000"/>
                            <w:sz w:val="18"/>
                            <w:szCs w:val="18"/>
                          </w:rPr>
                          <w:t>).</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1452"/>
            <w:bookmarkEnd w:id="145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1454" w:name="_Toc361854653"/>
      <w:bookmarkStart w:id="1455" w:name="_Toc361855377"/>
      <w:bookmarkStart w:id="1456" w:name="_Toc361854654"/>
      <w:bookmarkStart w:id="1457" w:name="_Toc361855378"/>
      <w:bookmarkStart w:id="1458" w:name="_Toc361854655"/>
      <w:bookmarkStart w:id="1459" w:name="_Toc361855379"/>
      <w:bookmarkStart w:id="1460" w:name="_Ref368312952"/>
      <w:bookmarkStart w:id="1461" w:name="_Ref368313270"/>
      <w:bookmarkStart w:id="1462" w:name="_Toc370916156"/>
      <w:bookmarkStart w:id="1463" w:name="_Toc370922978"/>
      <w:bookmarkStart w:id="1464" w:name="_Toc493753308"/>
      <w:bookmarkEnd w:id="1454"/>
      <w:bookmarkEnd w:id="1455"/>
      <w:bookmarkEnd w:id="1456"/>
      <w:bookmarkEnd w:id="1457"/>
      <w:bookmarkEnd w:id="1458"/>
      <w:bookmarkEnd w:id="1459"/>
      <w:r>
        <w:t>LwM2M</w:t>
      </w:r>
      <w:r w:rsidR="00F10BB2" w:rsidRPr="008E7BB2">
        <w:t xml:space="preserve"> Object: </w:t>
      </w:r>
      <w:r w:rsidR="00F2110E" w:rsidRPr="008E7BB2">
        <w:t>Firmware</w:t>
      </w:r>
      <w:r w:rsidR="009C48B4">
        <w:t xml:space="preserve"> Update</w:t>
      </w:r>
      <w:bookmarkEnd w:id="1460"/>
      <w:bookmarkEnd w:id="1461"/>
      <w:bookmarkEnd w:id="1462"/>
      <w:bookmarkEnd w:id="1463"/>
      <w:bookmarkEnd w:id="1464"/>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1465" w:name="_Toc370916157"/>
                  <w:bookmarkStart w:id="1466"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w:t>
                  </w:r>
                  <w:proofErr w:type="gramStart"/>
                  <w:r w:rsidRPr="00AA740E">
                    <w:t>a</w:t>
                  </w:r>
                  <w:proofErr w:type="gramEnd"/>
                  <w:r w:rsidRPr="00AA740E">
                    <w:t xml:space="preserve">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Once a new firmware image is successfully installed in the Device, if the Resource “Firmware Version” ID</w:t>
                  </w:r>
                  <w:proofErr w:type="gramStart"/>
                  <w:r w:rsidRPr="00832AE4">
                    <w:rPr>
                      <w:rFonts w:ascii="Times New Roman" w:hAnsi="Times New Roman"/>
                    </w:rPr>
                    <w:t>:3</w:t>
                  </w:r>
                  <w:proofErr w:type="gramEnd"/>
                  <w:r w:rsidRPr="00832AE4">
                    <w:rPr>
                      <w:rFonts w:ascii="Times New Roman" w:hAnsi="Times New Roman"/>
                    </w:rPr>
                    <w:t xml:space="preserve">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w:t>
                        </w:r>
                        <w:proofErr w:type="gramStart"/>
                        <w:r w:rsidR="009158B2" w:rsidRPr="000D0185">
                          <w:rPr>
                            <w:rFonts w:ascii="Arial" w:hAnsi="Arial" w:cs="Arial"/>
                            <w:color w:val="000000"/>
                            <w:sz w:val="18"/>
                            <w:szCs w:val="18"/>
                          </w:rPr>
                          <w:t>a</w:t>
                        </w:r>
                        <w:proofErr w:type="gramEnd"/>
                        <w:r w:rsidR="009158B2" w:rsidRPr="000D0185">
                          <w:rPr>
                            <w:rFonts w:ascii="Arial" w:hAnsi="Arial" w:cs="Arial"/>
                            <w:color w:val="000000"/>
                            <w:sz w:val="18"/>
                            <w:szCs w:val="18"/>
                          </w:rPr>
                          <w:t xml:space="preserve">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proofErr w:type="gramStart"/>
                        <w:r w:rsidR="00B60123">
                          <w:rPr>
                            <w:rFonts w:ascii="Arial" w:hAnsi="Arial" w:cs="Arial"/>
                            <w:color w:val="000000"/>
                            <w:sz w:val="18"/>
                            <w:szCs w:val="18"/>
                          </w:rPr>
                          <w:t>)</w:t>
                        </w:r>
                        <w:r w:rsidRPr="009A50EE">
                          <w:rPr>
                            <w:rFonts w:ascii="Arial" w:hAnsi="Arial" w:cs="Arial"/>
                            <w:color w:val="000000"/>
                            <w:sz w:val="18"/>
                            <w:szCs w:val="18"/>
                          </w:rPr>
                          <w:t>,</w:t>
                        </w:r>
                        <w:proofErr w:type="gramEnd"/>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 xml:space="preserve">When in Downloaded </w:t>
                        </w:r>
                        <w:proofErr w:type="gramStart"/>
                        <w:r>
                          <w:rPr>
                            <w:rFonts w:ascii="Arial" w:hAnsi="Arial" w:cs="Arial"/>
                            <w:color w:val="000000"/>
                            <w:sz w:val="18"/>
                            <w:szCs w:val="18"/>
                          </w:rPr>
                          <w:t>state,</w:t>
                        </w:r>
                        <w:proofErr w:type="gramEnd"/>
                        <w:r>
                          <w:rPr>
                            <w:rFonts w:ascii="Arial" w:hAnsi="Arial" w:cs="Arial"/>
                            <w:color w:val="000000"/>
                            <w:sz w:val="18"/>
                            <w:szCs w:val="18"/>
                          </w:rPr>
                          <w:t xml:space="preserv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proofErr w:type="gramStart"/>
                        <w:r w:rsidR="00050C45">
                          <w:rPr>
                            <w:rFonts w:ascii="Arial" w:hAnsi="Arial" w:cs="Arial"/>
                            <w:color w:val="000000"/>
                            <w:sz w:val="18"/>
                            <w:szCs w:val="18"/>
                          </w:rPr>
                          <w:t>,</w:t>
                        </w:r>
                        <w:proofErr w:type="gramEnd"/>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w:t>
                        </w:r>
                        <w:proofErr w:type="gramStart"/>
                        <w:r w:rsidRPr="009A50EE">
                          <w:rPr>
                            <w:rFonts w:ascii="Arial" w:hAnsi="Arial" w:cs="Arial"/>
                            <w:color w:val="000000"/>
                            <w:sz w:val="18"/>
                            <w:szCs w:val="18"/>
                          </w:rPr>
                          <w:t>check</w:t>
                        </w:r>
                        <w:proofErr w:type="gramEnd"/>
                        <w:r w:rsidRPr="009A50EE">
                          <w:rPr>
                            <w:rFonts w:ascii="Arial" w:hAnsi="Arial" w:cs="Arial"/>
                            <w:color w:val="000000"/>
                            <w:sz w:val="18"/>
                            <w:szCs w:val="18"/>
                          </w:rPr>
                          <w:t xml:space="preserve">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 xml:space="preserve">erver MUST </w:t>
                        </w:r>
                        <w:proofErr w:type="gramStart"/>
                        <w:r w:rsidRPr="00AA740E">
                          <w:rPr>
                            <w:rFonts w:ascii="Arial" w:hAnsi="Arial" w:cs="Arial"/>
                            <w:color w:val="000000"/>
                            <w:sz w:val="18"/>
                            <w:szCs w:val="18"/>
                          </w:rPr>
                          <w:t>be</w:t>
                        </w:r>
                        <w:proofErr w:type="gramEnd"/>
                        <w:r w:rsidRPr="00AA740E">
                          <w:rPr>
                            <w:rFonts w:ascii="Arial" w:hAnsi="Arial" w:cs="Arial"/>
                            <w:color w:val="000000"/>
                            <w:sz w:val="18"/>
                            <w:szCs w:val="18"/>
                          </w:rPr>
                          <w:t xml:space="preserv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1467" w:name="_Toc493753309"/>
                  <w:r w:rsidRPr="00683115">
                    <w:t>Firmware Update State Machine</w:t>
                  </w:r>
                  <w:bookmarkEnd w:id="1467"/>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3" type="#_x0000_t75" style="width:451.5pt;height:335.5pt" o:ole="">
                        <v:imagedata r:id="rId97" o:title=""/>
                      </v:shape>
                      <o:OLEObject Type="Embed" ProgID="Visio.Drawing.15" ShapeID="_x0000_i1053" DrawAspect="Content" ObjectID="_1572297818" r:id="rId98"/>
                    </w:object>
                  </w:r>
                  <w:bookmarkStart w:id="1468" w:name="_Ref467138875"/>
                  <w:bookmarkStart w:id="1469"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1468"/>
                  <w:r w:rsidRPr="000F5D89">
                    <w:t>: Firmware Update Mechanisms</w:t>
                  </w:r>
                  <w:bookmarkEnd w:id="1469"/>
                </w:p>
                <w:p w:rsidR="009158B2" w:rsidRPr="00AA740E" w:rsidRDefault="009158B2" w:rsidP="003E18DF">
                  <w:pPr>
                    <w:pStyle w:val="App3"/>
                  </w:pPr>
                  <w:bookmarkStart w:id="1470" w:name="_Toc493753310"/>
                  <w:r w:rsidRPr="00AA740E">
                    <w:t>Examples</w:t>
                  </w:r>
                  <w:bookmarkEnd w:id="1470"/>
                </w:p>
                <w:p w:rsidR="009158B2" w:rsidRPr="00AA740E" w:rsidRDefault="009158B2" w:rsidP="003E18DF">
                  <w:pPr>
                    <w:rPr>
                      <w:rFonts w:ascii="Courier New" w:hAnsi="Courier New" w:cs="Courier New"/>
                    </w:rPr>
                  </w:pPr>
                  <w:bookmarkStart w:id="1471" w:name="_Toc460336563"/>
                  <w:bookmarkStart w:id="1472" w:name="_Toc461094143"/>
                  <w:bookmarkStart w:id="1473" w:name="_Toc461197670"/>
                  <w:bookmarkStart w:id="1474" w:name="_Toc461617497"/>
                  <w:bookmarkStart w:id="1475" w:name="_Toc462231146"/>
                  <w:bookmarkStart w:id="1476" w:name="_Toc462843635"/>
                  <w:bookmarkStart w:id="1477" w:name="_Toc465694874"/>
                  <w:bookmarkStart w:id="1478" w:name="_Toc465754888"/>
                  <w:bookmarkStart w:id="1479" w:name="_Toc465771977"/>
                  <w:bookmarkStart w:id="1480" w:name="_Toc466534745"/>
                  <w:bookmarkStart w:id="1481" w:name="_Toc467143146"/>
                  <w:bookmarkStart w:id="1482" w:name="_Toc467678288"/>
                  <w:bookmarkStart w:id="1483" w:name="_Toc469902430"/>
                  <w:bookmarkStart w:id="1484"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w:t>
                  </w:r>
                  <w:proofErr w:type="gramStart"/>
                  <w:r w:rsidRPr="00AA740E">
                    <w:t>a</w:t>
                  </w:r>
                  <w:proofErr w:type="gramEnd"/>
                  <w:r w:rsidRPr="00AA740E">
                    <w:t xml:space="preserve">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85" w:name="_Toc460336564"/>
                  <w:bookmarkStart w:id="1486" w:name="_Toc461094144"/>
                  <w:bookmarkStart w:id="1487" w:name="_Toc461197671"/>
                  <w:bookmarkStart w:id="1488" w:name="_Toc461617498"/>
                  <w:bookmarkStart w:id="1489" w:name="_Toc462231147"/>
                  <w:bookmarkStart w:id="1490" w:name="_Toc462843636"/>
                  <w:bookmarkStart w:id="1491" w:name="_Toc465694875"/>
                  <w:bookmarkStart w:id="1492" w:name="_Toc465754889"/>
                  <w:bookmarkStart w:id="1493" w:name="_Toc465771978"/>
                  <w:bookmarkStart w:id="1494" w:name="_Toc466534746"/>
                  <w:bookmarkStart w:id="1495" w:name="_Toc467143147"/>
                  <w:bookmarkStart w:id="1496" w:name="_Toc467678289"/>
                  <w:bookmarkStart w:id="1497" w:name="_Toc469902431"/>
                  <w:bookmarkStart w:id="1498" w:name="_Toc470163224"/>
                  <w:bookmarkStart w:id="1499" w:name="_Toc471907791"/>
                  <w:bookmarkStart w:id="1500" w:name="_Toc472076018"/>
                  <w:bookmarkStart w:id="1501" w:name="_Toc472088023"/>
                  <w:bookmarkStart w:id="1502" w:name="_Toc473189371"/>
                  <w:bookmarkStart w:id="1503" w:name="_Toc473886296"/>
                  <w:bookmarkStart w:id="1504" w:name="_Toc474327091"/>
                  <w:bookmarkStart w:id="1505" w:name="_Toc474339784"/>
                  <w:bookmarkStart w:id="1506" w:name="_Toc479158092"/>
                  <w:bookmarkStart w:id="1507" w:name="_Toc479847237"/>
                  <w:bookmarkStart w:id="1508" w:name="_Toc487470276"/>
                  <w:bookmarkStart w:id="1509"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r w:rsidR="00DC627F">
                    <w:rPr>
                      <w:rFonts w:ascii="Courier New" w:eastAsia="Malgun Gothic" w:hAnsi="Courier New" w:cs="Courier New"/>
                      <w:b w:val="0"/>
                      <w:sz w:val="20"/>
                    </w:rPr>
                    <w:t>LwM2M</w:t>
                  </w:r>
                  <w:bookmarkEnd w:id="1499"/>
                  <w:bookmarkEnd w:id="1500"/>
                  <w:bookmarkEnd w:id="1501"/>
                  <w:bookmarkEnd w:id="1502"/>
                  <w:bookmarkEnd w:id="1503"/>
                  <w:bookmarkEnd w:id="1504"/>
                  <w:bookmarkEnd w:id="1505"/>
                  <w:bookmarkEnd w:id="1506"/>
                  <w:bookmarkEnd w:id="1507"/>
                  <w:bookmarkEnd w:id="1508"/>
                  <w:bookmarkEnd w:id="150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10" w:name="_Toc460336565"/>
                  <w:bookmarkStart w:id="1511" w:name="_Toc461094145"/>
                  <w:bookmarkStart w:id="1512" w:name="_Toc461197672"/>
                  <w:bookmarkStart w:id="1513" w:name="_Toc461617499"/>
                  <w:bookmarkStart w:id="1514" w:name="_Toc462231148"/>
                  <w:bookmarkStart w:id="1515" w:name="_Toc462843637"/>
                  <w:bookmarkStart w:id="1516" w:name="_Toc465694876"/>
                  <w:bookmarkStart w:id="1517" w:name="_Toc465754890"/>
                  <w:bookmarkStart w:id="1518" w:name="_Toc465771979"/>
                  <w:bookmarkStart w:id="1519" w:name="_Toc466534747"/>
                  <w:bookmarkStart w:id="1520" w:name="_Toc467143148"/>
                  <w:bookmarkStart w:id="1521" w:name="_Toc467678290"/>
                  <w:bookmarkStart w:id="1522" w:name="_Toc469902432"/>
                  <w:bookmarkStart w:id="1523" w:name="_Toc470163225"/>
                  <w:bookmarkStart w:id="1524" w:name="_Toc471907792"/>
                  <w:bookmarkStart w:id="1525" w:name="_Toc472076019"/>
                  <w:bookmarkStart w:id="1526" w:name="_Toc472088024"/>
                  <w:bookmarkStart w:id="1527" w:name="_Toc473189372"/>
                  <w:bookmarkStart w:id="1528" w:name="_Toc473886297"/>
                  <w:bookmarkStart w:id="1529" w:name="_Toc474327092"/>
                  <w:bookmarkStart w:id="1530" w:name="_Toc474339785"/>
                  <w:bookmarkStart w:id="1531" w:name="_Toc479158093"/>
                  <w:bookmarkStart w:id="1532" w:name="_Toc479847238"/>
                  <w:bookmarkStart w:id="1533" w:name="_Toc487470277"/>
                  <w:bookmarkStart w:id="1534" w:name="_Toc493753312"/>
                  <w:r w:rsidRPr="00AA740E">
                    <w:rPr>
                      <w:rFonts w:ascii="Courier New" w:eastAsia="Malgun Gothic" w:hAnsi="Courier New" w:cs="Courier New"/>
                      <w:b w:val="0"/>
                      <w:sz w:val="20"/>
                    </w:rPr>
                    <w:t>Server                                                    Client</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35" w:name="_Toc460336566"/>
                  <w:bookmarkStart w:id="1536" w:name="_Toc461094146"/>
                  <w:bookmarkStart w:id="1537" w:name="_Toc461197673"/>
                  <w:bookmarkStart w:id="1538" w:name="_Toc461617500"/>
                  <w:bookmarkStart w:id="1539" w:name="_Toc462231149"/>
                  <w:bookmarkStart w:id="1540" w:name="_Toc462843638"/>
                  <w:bookmarkStart w:id="1541" w:name="_Toc465694877"/>
                  <w:bookmarkStart w:id="1542" w:name="_Toc465754891"/>
                  <w:bookmarkStart w:id="1543" w:name="_Toc465771980"/>
                  <w:bookmarkStart w:id="1544" w:name="_Toc466534748"/>
                  <w:bookmarkStart w:id="1545" w:name="_Toc467143149"/>
                  <w:bookmarkStart w:id="1546" w:name="_Toc467678291"/>
                  <w:bookmarkStart w:id="1547" w:name="_Toc469902433"/>
                  <w:bookmarkStart w:id="1548" w:name="_Toc470163226"/>
                  <w:bookmarkStart w:id="1549" w:name="_Toc471907793"/>
                  <w:bookmarkStart w:id="1550" w:name="_Toc472076020"/>
                  <w:bookmarkStart w:id="1551" w:name="_Toc472088025"/>
                  <w:bookmarkStart w:id="1552" w:name="_Toc473189373"/>
                  <w:bookmarkStart w:id="1553" w:name="_Toc473886298"/>
                  <w:bookmarkStart w:id="1554" w:name="_Toc474327093"/>
                  <w:bookmarkStart w:id="1555" w:name="_Toc474339786"/>
                  <w:bookmarkStart w:id="1556" w:name="_Toc479158094"/>
                  <w:bookmarkStart w:id="1557" w:name="_Toc479847239"/>
                  <w:bookmarkStart w:id="1558" w:name="_Toc487470278"/>
                  <w:bookmarkStart w:id="1559" w:name="_Toc493753313"/>
                  <w:r w:rsidRPr="00AA740E">
                    <w:rPr>
                      <w:rFonts w:ascii="Courier New" w:eastAsia="Malgun Gothic" w:hAnsi="Courier New" w:cs="Courier New"/>
                      <w:b w:val="0"/>
                      <w:sz w:val="20"/>
                    </w:rPr>
                    <w:t>|                                                          |</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60" w:name="_Toc460336567"/>
                  <w:bookmarkStart w:id="1561" w:name="_Toc461094147"/>
                  <w:bookmarkStart w:id="1562" w:name="_Toc461197674"/>
                  <w:bookmarkStart w:id="1563" w:name="_Toc461617501"/>
                  <w:bookmarkStart w:id="1564" w:name="_Toc462231150"/>
                  <w:bookmarkStart w:id="1565" w:name="_Toc462843639"/>
                  <w:bookmarkStart w:id="1566" w:name="_Toc465694878"/>
                  <w:bookmarkStart w:id="1567" w:name="_Toc465754892"/>
                  <w:bookmarkStart w:id="1568" w:name="_Toc465771981"/>
                  <w:bookmarkStart w:id="1569" w:name="_Toc466534749"/>
                  <w:bookmarkStart w:id="1570" w:name="_Toc467143150"/>
                  <w:bookmarkStart w:id="1571" w:name="_Toc467678292"/>
                  <w:bookmarkStart w:id="1572" w:name="_Toc469902434"/>
                  <w:bookmarkStart w:id="1573" w:name="_Toc470163227"/>
                  <w:bookmarkStart w:id="1574" w:name="_Toc471907794"/>
                  <w:bookmarkStart w:id="1575" w:name="_Toc472076021"/>
                  <w:bookmarkStart w:id="1576" w:name="_Toc472088026"/>
                  <w:bookmarkStart w:id="1577" w:name="_Toc473189374"/>
                  <w:bookmarkStart w:id="1578" w:name="_Toc473886299"/>
                  <w:bookmarkStart w:id="1579" w:name="_Toc474327094"/>
                  <w:bookmarkStart w:id="1580" w:name="_Toc474339787"/>
                  <w:bookmarkStart w:id="1581" w:name="_Toc479158095"/>
                  <w:bookmarkStart w:id="1582" w:name="_Toc479847240"/>
                  <w:bookmarkStart w:id="1583" w:name="_Toc487470279"/>
                  <w:bookmarkStart w:id="1584" w:name="_Toc493753314"/>
                  <w:r w:rsidRPr="00AA740E">
                    <w:rPr>
                      <w:rFonts w:ascii="Courier New" w:eastAsia="Malgun Gothic" w:hAnsi="Courier New" w:cs="Courier New"/>
                      <w:b w:val="0"/>
                      <w:sz w:val="20"/>
                    </w:rPr>
                    <w:t>| CON [MID=1], POST, /5/0/0, 1:0/1/128       ------&gt;       |</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85" w:name="_Toc460336568"/>
                  <w:bookmarkStart w:id="1586" w:name="_Toc461094148"/>
                  <w:bookmarkStart w:id="1587" w:name="_Toc461197675"/>
                  <w:bookmarkStart w:id="1588" w:name="_Toc461617502"/>
                  <w:bookmarkStart w:id="1589" w:name="_Toc462231151"/>
                  <w:bookmarkStart w:id="1590" w:name="_Toc462843640"/>
                  <w:bookmarkStart w:id="1591" w:name="_Toc465694879"/>
                  <w:bookmarkStart w:id="1592" w:name="_Toc465754893"/>
                  <w:bookmarkStart w:id="1593" w:name="_Toc465771982"/>
                  <w:bookmarkStart w:id="1594" w:name="_Toc466534750"/>
                  <w:bookmarkStart w:id="1595" w:name="_Toc467143151"/>
                  <w:bookmarkStart w:id="1596" w:name="_Toc467678293"/>
                  <w:bookmarkStart w:id="1597" w:name="_Toc469902435"/>
                  <w:bookmarkStart w:id="1598" w:name="_Toc470163228"/>
                  <w:bookmarkStart w:id="1599" w:name="_Toc471907795"/>
                  <w:bookmarkStart w:id="1600" w:name="_Toc472076022"/>
                  <w:bookmarkStart w:id="1601" w:name="_Toc472088027"/>
                  <w:bookmarkStart w:id="1602" w:name="_Toc473189375"/>
                  <w:bookmarkStart w:id="1603" w:name="_Toc473886300"/>
                  <w:bookmarkStart w:id="1604" w:name="_Toc474327095"/>
                  <w:bookmarkStart w:id="1605" w:name="_Toc474339788"/>
                  <w:bookmarkStart w:id="1606" w:name="_Toc479158096"/>
                  <w:bookmarkStart w:id="1607" w:name="_Toc479847241"/>
                  <w:bookmarkStart w:id="1608" w:name="_Toc487470280"/>
                  <w:bookmarkStart w:id="1609" w:name="_Toc493753315"/>
                  <w:r w:rsidRPr="00AA740E">
                    <w:rPr>
                      <w:rFonts w:ascii="Courier New" w:eastAsia="Malgun Gothic" w:hAnsi="Courier New" w:cs="Courier New"/>
                      <w:b w:val="0"/>
                      <w:sz w:val="20"/>
                    </w:rPr>
                    <w:t>|                                                          |</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10" w:name="_Toc460336569"/>
                  <w:bookmarkStart w:id="1611" w:name="_Toc461094149"/>
                  <w:bookmarkStart w:id="1612" w:name="_Toc461197676"/>
                  <w:bookmarkStart w:id="1613" w:name="_Toc461617503"/>
                  <w:bookmarkStart w:id="1614" w:name="_Toc462231152"/>
                  <w:bookmarkStart w:id="1615" w:name="_Toc462843641"/>
                  <w:bookmarkStart w:id="1616" w:name="_Toc465694880"/>
                  <w:bookmarkStart w:id="1617" w:name="_Toc465754894"/>
                  <w:bookmarkStart w:id="1618" w:name="_Toc465771983"/>
                  <w:bookmarkStart w:id="1619" w:name="_Toc466534751"/>
                  <w:bookmarkStart w:id="1620" w:name="_Toc467143152"/>
                  <w:bookmarkStart w:id="1621" w:name="_Toc467678294"/>
                  <w:bookmarkStart w:id="1622" w:name="_Toc469902436"/>
                  <w:bookmarkStart w:id="1623" w:name="_Toc470163229"/>
                  <w:bookmarkStart w:id="1624" w:name="_Toc471907796"/>
                  <w:bookmarkStart w:id="1625" w:name="_Toc472076023"/>
                  <w:bookmarkStart w:id="1626" w:name="_Toc472088028"/>
                  <w:bookmarkStart w:id="1627" w:name="_Toc473189376"/>
                  <w:bookmarkStart w:id="1628" w:name="_Toc473886301"/>
                  <w:bookmarkStart w:id="1629" w:name="_Toc474327096"/>
                  <w:bookmarkStart w:id="1630" w:name="_Toc474339789"/>
                  <w:bookmarkStart w:id="1631" w:name="_Toc479158097"/>
                  <w:bookmarkStart w:id="1632" w:name="_Toc479847242"/>
                  <w:bookmarkStart w:id="1633" w:name="_Toc487470281"/>
                  <w:bookmarkStart w:id="1634" w:name="_Toc493753316"/>
                  <w:r w:rsidRPr="00AA740E">
                    <w:rPr>
                      <w:rFonts w:ascii="Courier New" w:eastAsia="Malgun Gothic" w:hAnsi="Courier New" w:cs="Courier New"/>
                      <w:b w:val="0"/>
                      <w:sz w:val="20"/>
                    </w:rPr>
                    <w:t>| &lt;------   ACK [MID=1], 2.31 Continue, 1:0/1/128          |</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35" w:name="_Toc460336570"/>
                  <w:bookmarkStart w:id="1636" w:name="_Toc461094150"/>
                  <w:bookmarkStart w:id="1637" w:name="_Toc461197677"/>
                  <w:bookmarkStart w:id="1638" w:name="_Toc461617504"/>
                  <w:bookmarkStart w:id="1639" w:name="_Toc462231153"/>
                  <w:bookmarkStart w:id="1640" w:name="_Toc462843642"/>
                  <w:bookmarkStart w:id="1641" w:name="_Toc465694881"/>
                  <w:bookmarkStart w:id="1642" w:name="_Toc465754895"/>
                  <w:bookmarkStart w:id="1643" w:name="_Toc465771984"/>
                  <w:bookmarkStart w:id="1644" w:name="_Toc466534752"/>
                  <w:bookmarkStart w:id="1645" w:name="_Toc467143153"/>
                  <w:bookmarkStart w:id="1646" w:name="_Toc467678295"/>
                  <w:bookmarkStart w:id="1647" w:name="_Toc469902437"/>
                  <w:bookmarkStart w:id="1648" w:name="_Toc470163230"/>
                  <w:bookmarkStart w:id="1649" w:name="_Toc471907797"/>
                  <w:bookmarkStart w:id="1650" w:name="_Toc472076024"/>
                  <w:bookmarkStart w:id="1651" w:name="_Toc472088029"/>
                  <w:bookmarkStart w:id="1652" w:name="_Toc473189377"/>
                  <w:bookmarkStart w:id="1653" w:name="_Toc473886302"/>
                  <w:bookmarkStart w:id="1654" w:name="_Toc474327097"/>
                  <w:bookmarkStart w:id="1655" w:name="_Toc474339790"/>
                  <w:bookmarkStart w:id="1656" w:name="_Toc479158098"/>
                  <w:bookmarkStart w:id="1657" w:name="_Toc479847243"/>
                  <w:bookmarkStart w:id="1658" w:name="_Toc487470282"/>
                  <w:bookmarkStart w:id="1659" w:name="_Toc493753317"/>
                  <w:r w:rsidRPr="00AA740E">
                    <w:rPr>
                      <w:rFonts w:ascii="Courier New" w:eastAsia="Malgun Gothic" w:hAnsi="Courier New" w:cs="Courier New"/>
                      <w:b w:val="0"/>
                      <w:sz w:val="20"/>
                    </w:rPr>
                    <w:t>|                                                          |</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60" w:name="_Toc460336571"/>
                  <w:bookmarkStart w:id="1661" w:name="_Toc461094151"/>
                  <w:bookmarkStart w:id="1662" w:name="_Toc461197678"/>
                  <w:bookmarkStart w:id="1663" w:name="_Toc461617505"/>
                  <w:bookmarkStart w:id="1664" w:name="_Toc462231154"/>
                  <w:bookmarkStart w:id="1665" w:name="_Toc462843643"/>
                  <w:bookmarkStart w:id="1666" w:name="_Toc465694882"/>
                  <w:bookmarkStart w:id="1667" w:name="_Toc465754896"/>
                  <w:bookmarkStart w:id="1668" w:name="_Toc465771985"/>
                  <w:bookmarkStart w:id="1669" w:name="_Toc466534753"/>
                  <w:bookmarkStart w:id="1670" w:name="_Toc467143154"/>
                  <w:bookmarkStart w:id="1671" w:name="_Toc467678296"/>
                  <w:bookmarkStart w:id="1672" w:name="_Toc469902438"/>
                  <w:bookmarkStart w:id="1673" w:name="_Toc470163231"/>
                  <w:bookmarkStart w:id="1674" w:name="_Toc471907798"/>
                  <w:bookmarkStart w:id="1675" w:name="_Toc472076025"/>
                  <w:bookmarkStart w:id="1676" w:name="_Toc472088030"/>
                  <w:bookmarkStart w:id="1677" w:name="_Toc473189378"/>
                  <w:bookmarkStart w:id="1678" w:name="_Toc473886303"/>
                  <w:bookmarkStart w:id="1679" w:name="_Toc474327098"/>
                  <w:bookmarkStart w:id="1680" w:name="_Toc474339791"/>
                  <w:bookmarkStart w:id="1681" w:name="_Toc479158099"/>
                  <w:bookmarkStart w:id="1682" w:name="_Toc479847244"/>
                  <w:bookmarkStart w:id="1683" w:name="_Toc487470283"/>
                  <w:bookmarkStart w:id="1684" w:name="_Toc493753318"/>
                  <w:r w:rsidRPr="00AA740E">
                    <w:rPr>
                      <w:rFonts w:ascii="Courier New" w:eastAsia="Malgun Gothic" w:hAnsi="Courier New" w:cs="Courier New"/>
                      <w:b w:val="0"/>
                      <w:sz w:val="20"/>
                    </w:rPr>
                    <w:t>| CON [MID=2], POST, /5/0/0, 1:1/1/128       ------&gt;       |</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85" w:name="_Toc460336572"/>
                  <w:bookmarkStart w:id="1686" w:name="_Toc461094152"/>
                  <w:bookmarkStart w:id="1687" w:name="_Toc461197679"/>
                  <w:bookmarkStart w:id="1688" w:name="_Toc461617506"/>
                  <w:bookmarkStart w:id="1689" w:name="_Toc462231155"/>
                  <w:bookmarkStart w:id="1690" w:name="_Toc462843644"/>
                  <w:bookmarkStart w:id="1691" w:name="_Toc465694883"/>
                  <w:bookmarkStart w:id="1692" w:name="_Toc465754897"/>
                  <w:bookmarkStart w:id="1693" w:name="_Toc465771986"/>
                  <w:bookmarkStart w:id="1694" w:name="_Toc466534754"/>
                  <w:bookmarkStart w:id="1695" w:name="_Toc467143155"/>
                  <w:bookmarkStart w:id="1696" w:name="_Toc467678297"/>
                  <w:bookmarkStart w:id="1697" w:name="_Toc469902439"/>
                  <w:bookmarkStart w:id="1698" w:name="_Toc470163232"/>
                  <w:bookmarkStart w:id="1699" w:name="_Toc471907799"/>
                  <w:bookmarkStart w:id="1700" w:name="_Toc472076026"/>
                  <w:bookmarkStart w:id="1701" w:name="_Toc472088031"/>
                  <w:bookmarkStart w:id="1702" w:name="_Toc473189379"/>
                  <w:bookmarkStart w:id="1703" w:name="_Toc473886304"/>
                  <w:bookmarkStart w:id="1704" w:name="_Toc474327099"/>
                  <w:bookmarkStart w:id="1705" w:name="_Toc474339792"/>
                  <w:bookmarkStart w:id="1706" w:name="_Toc479158100"/>
                  <w:bookmarkStart w:id="1707" w:name="_Toc479847245"/>
                  <w:bookmarkStart w:id="1708" w:name="_Toc487470284"/>
                  <w:bookmarkStart w:id="1709" w:name="_Toc493753319"/>
                  <w:r w:rsidRPr="00AA740E">
                    <w:rPr>
                      <w:rFonts w:ascii="Courier New" w:eastAsia="Malgun Gothic" w:hAnsi="Courier New" w:cs="Courier New"/>
                      <w:b w:val="0"/>
                      <w:sz w:val="20"/>
                    </w:rPr>
                    <w:t>|                                                          |</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10" w:name="_Toc460336573"/>
                  <w:bookmarkStart w:id="1711" w:name="_Toc461094153"/>
                  <w:bookmarkStart w:id="1712" w:name="_Toc461197680"/>
                  <w:bookmarkStart w:id="1713" w:name="_Toc461617507"/>
                  <w:bookmarkStart w:id="1714" w:name="_Toc462231156"/>
                  <w:bookmarkStart w:id="1715" w:name="_Toc462843645"/>
                  <w:bookmarkStart w:id="1716" w:name="_Toc465694884"/>
                  <w:bookmarkStart w:id="1717" w:name="_Toc465754898"/>
                  <w:bookmarkStart w:id="1718" w:name="_Toc465771987"/>
                  <w:bookmarkStart w:id="1719" w:name="_Toc466534755"/>
                  <w:bookmarkStart w:id="1720" w:name="_Toc467143156"/>
                  <w:bookmarkStart w:id="1721" w:name="_Toc467678298"/>
                  <w:bookmarkStart w:id="1722" w:name="_Toc469902440"/>
                  <w:bookmarkStart w:id="1723" w:name="_Toc470163233"/>
                  <w:bookmarkStart w:id="1724" w:name="_Toc471907800"/>
                  <w:bookmarkStart w:id="1725" w:name="_Toc472076027"/>
                  <w:bookmarkStart w:id="1726" w:name="_Toc472088032"/>
                  <w:bookmarkStart w:id="1727" w:name="_Toc473189380"/>
                  <w:bookmarkStart w:id="1728" w:name="_Toc473886305"/>
                  <w:bookmarkStart w:id="1729" w:name="_Toc474327100"/>
                  <w:bookmarkStart w:id="1730" w:name="_Toc474339793"/>
                  <w:bookmarkStart w:id="1731" w:name="_Toc479158101"/>
                  <w:bookmarkStart w:id="1732" w:name="_Toc479847246"/>
                  <w:bookmarkStart w:id="1733" w:name="_Toc487470285"/>
                  <w:bookmarkStart w:id="1734" w:name="_Toc493753320"/>
                  <w:r w:rsidRPr="00AA740E">
                    <w:rPr>
                      <w:rFonts w:ascii="Courier New" w:eastAsia="Malgun Gothic" w:hAnsi="Courier New" w:cs="Courier New"/>
                      <w:b w:val="0"/>
                      <w:sz w:val="20"/>
                    </w:rPr>
                    <w:t>| &lt;------   ACK [MID=2], 2.31 Continue, 1:1/1/128          |</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35" w:name="_Toc460336574"/>
                  <w:bookmarkStart w:id="1736" w:name="_Toc461094154"/>
                  <w:bookmarkStart w:id="1737" w:name="_Toc461197681"/>
                  <w:bookmarkStart w:id="1738" w:name="_Toc461617508"/>
                  <w:bookmarkStart w:id="1739" w:name="_Toc462231157"/>
                  <w:bookmarkStart w:id="1740" w:name="_Toc462843646"/>
                  <w:bookmarkStart w:id="1741" w:name="_Toc465694885"/>
                  <w:bookmarkStart w:id="1742" w:name="_Toc465754899"/>
                  <w:bookmarkStart w:id="1743" w:name="_Toc465771988"/>
                  <w:bookmarkStart w:id="1744" w:name="_Toc466534756"/>
                  <w:bookmarkStart w:id="1745" w:name="_Toc467143157"/>
                  <w:bookmarkStart w:id="1746" w:name="_Toc467678299"/>
                  <w:bookmarkStart w:id="1747" w:name="_Toc469902441"/>
                  <w:bookmarkStart w:id="1748" w:name="_Toc470163234"/>
                  <w:bookmarkStart w:id="1749" w:name="_Toc471907801"/>
                  <w:bookmarkStart w:id="1750" w:name="_Toc472076028"/>
                  <w:bookmarkStart w:id="1751" w:name="_Toc472088033"/>
                  <w:bookmarkStart w:id="1752" w:name="_Toc473189381"/>
                  <w:bookmarkStart w:id="1753" w:name="_Toc473886306"/>
                  <w:bookmarkStart w:id="1754" w:name="_Toc474327101"/>
                  <w:bookmarkStart w:id="1755" w:name="_Toc474339794"/>
                  <w:bookmarkStart w:id="1756" w:name="_Toc479158102"/>
                  <w:bookmarkStart w:id="1757" w:name="_Toc479847247"/>
                  <w:bookmarkStart w:id="1758" w:name="_Toc487470286"/>
                  <w:bookmarkStart w:id="1759" w:name="_Toc493753321"/>
                  <w:r w:rsidRPr="00AA740E">
                    <w:rPr>
                      <w:rFonts w:ascii="Courier New" w:eastAsia="Malgun Gothic" w:hAnsi="Courier New" w:cs="Courier New"/>
                      <w:b w:val="0"/>
                      <w:sz w:val="20"/>
                    </w:rPr>
                    <w:t>|                                                          |</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60" w:name="_Toc460336575"/>
                  <w:bookmarkStart w:id="1761" w:name="_Toc461094155"/>
                  <w:bookmarkStart w:id="1762" w:name="_Toc461197682"/>
                  <w:bookmarkStart w:id="1763" w:name="_Toc461617509"/>
                  <w:bookmarkStart w:id="1764" w:name="_Toc462231158"/>
                  <w:bookmarkStart w:id="1765" w:name="_Toc462843647"/>
                  <w:bookmarkStart w:id="1766" w:name="_Toc465694886"/>
                  <w:bookmarkStart w:id="1767" w:name="_Toc465754900"/>
                  <w:bookmarkStart w:id="1768" w:name="_Toc465771989"/>
                  <w:bookmarkStart w:id="1769" w:name="_Toc466534757"/>
                  <w:bookmarkStart w:id="1770" w:name="_Toc467143158"/>
                  <w:bookmarkStart w:id="1771" w:name="_Toc467678300"/>
                  <w:bookmarkStart w:id="1772" w:name="_Toc469902442"/>
                  <w:bookmarkStart w:id="1773" w:name="_Toc470163235"/>
                  <w:bookmarkStart w:id="1774" w:name="_Toc471907802"/>
                  <w:bookmarkStart w:id="1775" w:name="_Toc472076029"/>
                  <w:bookmarkStart w:id="1776" w:name="_Toc472088034"/>
                  <w:bookmarkStart w:id="1777" w:name="_Toc473189382"/>
                  <w:bookmarkStart w:id="1778" w:name="_Toc473886307"/>
                  <w:bookmarkStart w:id="1779" w:name="_Toc474327102"/>
                  <w:bookmarkStart w:id="1780" w:name="_Toc474339795"/>
                  <w:bookmarkStart w:id="1781" w:name="_Toc479158103"/>
                  <w:bookmarkStart w:id="1782" w:name="_Toc479847248"/>
                  <w:bookmarkStart w:id="1783" w:name="_Toc487470287"/>
                  <w:bookmarkStart w:id="1784" w:name="_Toc493753322"/>
                  <w:r w:rsidRPr="00AA740E">
                    <w:rPr>
                      <w:rFonts w:ascii="Courier New" w:eastAsia="Malgun Gothic" w:hAnsi="Courier New" w:cs="Courier New"/>
                      <w:b w:val="0"/>
                      <w:sz w:val="20"/>
                    </w:rPr>
                    <w:t>|               ... 637 exchanges ...                      |</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85" w:name="_Toc460336576"/>
                  <w:bookmarkStart w:id="1786" w:name="_Toc461094156"/>
                  <w:bookmarkStart w:id="1787" w:name="_Toc461197683"/>
                  <w:bookmarkStart w:id="1788" w:name="_Toc461617510"/>
                  <w:bookmarkStart w:id="1789" w:name="_Toc462231159"/>
                  <w:bookmarkStart w:id="1790" w:name="_Toc462843648"/>
                  <w:bookmarkStart w:id="1791" w:name="_Toc465694887"/>
                  <w:bookmarkStart w:id="1792" w:name="_Toc465754901"/>
                  <w:bookmarkStart w:id="1793" w:name="_Toc465771990"/>
                  <w:bookmarkStart w:id="1794" w:name="_Toc466534758"/>
                  <w:bookmarkStart w:id="1795" w:name="_Toc467143159"/>
                  <w:bookmarkStart w:id="1796" w:name="_Toc467678301"/>
                  <w:bookmarkStart w:id="1797" w:name="_Toc469902443"/>
                  <w:bookmarkStart w:id="1798" w:name="_Toc470163236"/>
                  <w:bookmarkStart w:id="1799" w:name="_Toc471907803"/>
                  <w:bookmarkStart w:id="1800" w:name="_Toc472076030"/>
                  <w:bookmarkStart w:id="1801" w:name="_Toc472088035"/>
                  <w:bookmarkStart w:id="1802" w:name="_Toc473189383"/>
                  <w:bookmarkStart w:id="1803" w:name="_Toc473886308"/>
                  <w:bookmarkStart w:id="1804" w:name="_Toc474327103"/>
                  <w:bookmarkStart w:id="1805" w:name="_Toc474339796"/>
                  <w:bookmarkStart w:id="1806" w:name="_Toc479158104"/>
                  <w:bookmarkStart w:id="1807" w:name="_Toc479847249"/>
                  <w:bookmarkStart w:id="1808" w:name="_Toc487470288"/>
                  <w:bookmarkStart w:id="1809" w:name="_Toc493753323"/>
                  <w:r w:rsidRPr="00AA740E">
                    <w:rPr>
                      <w:rFonts w:ascii="Courier New" w:eastAsia="Malgun Gothic" w:hAnsi="Courier New" w:cs="Courier New"/>
                      <w:b w:val="0"/>
                      <w:sz w:val="20"/>
                    </w:rPr>
                    <w:t>|                                                          |</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10" w:name="_Toc460336577"/>
                  <w:bookmarkStart w:id="1811" w:name="_Toc461094157"/>
                  <w:bookmarkStart w:id="1812" w:name="_Toc461197684"/>
                  <w:bookmarkStart w:id="1813" w:name="_Toc461617511"/>
                  <w:bookmarkStart w:id="1814" w:name="_Toc462231160"/>
                  <w:bookmarkStart w:id="1815" w:name="_Toc462843649"/>
                  <w:bookmarkStart w:id="1816" w:name="_Toc465694888"/>
                  <w:bookmarkStart w:id="1817" w:name="_Toc465754902"/>
                  <w:bookmarkStart w:id="1818" w:name="_Toc465771991"/>
                  <w:bookmarkStart w:id="1819" w:name="_Toc466534759"/>
                  <w:bookmarkStart w:id="1820" w:name="_Toc467143160"/>
                  <w:bookmarkStart w:id="1821" w:name="_Toc467678302"/>
                  <w:bookmarkStart w:id="1822" w:name="_Toc469902444"/>
                  <w:bookmarkStart w:id="1823" w:name="_Toc470163237"/>
                  <w:bookmarkStart w:id="1824" w:name="_Toc471907804"/>
                  <w:bookmarkStart w:id="1825" w:name="_Toc472076031"/>
                  <w:bookmarkStart w:id="1826" w:name="_Toc472088036"/>
                  <w:bookmarkStart w:id="1827" w:name="_Toc473189384"/>
                  <w:bookmarkStart w:id="1828" w:name="_Toc473886309"/>
                  <w:bookmarkStart w:id="1829" w:name="_Toc474327104"/>
                  <w:bookmarkStart w:id="1830" w:name="_Toc474339797"/>
                  <w:bookmarkStart w:id="1831" w:name="_Toc479158105"/>
                  <w:bookmarkStart w:id="1832" w:name="_Toc479847250"/>
                  <w:bookmarkStart w:id="1833" w:name="_Toc487470289"/>
                  <w:bookmarkStart w:id="1834" w:name="_Toc493753324"/>
                  <w:r w:rsidRPr="00AA740E">
                    <w:rPr>
                      <w:rFonts w:ascii="Courier New" w:eastAsia="Malgun Gothic" w:hAnsi="Courier New" w:cs="Courier New"/>
                      <w:b w:val="0"/>
                      <w:sz w:val="20"/>
                    </w:rPr>
                    <w:t>| CON [MID=640], POST, /5/0/0, 1:639/0/128   ------&gt;       |</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35" w:name="_Toc460336578"/>
                  <w:bookmarkStart w:id="1836" w:name="_Toc461094158"/>
                  <w:bookmarkStart w:id="1837" w:name="_Toc461197685"/>
                  <w:bookmarkStart w:id="1838" w:name="_Toc461617512"/>
                  <w:bookmarkStart w:id="1839" w:name="_Toc462231161"/>
                  <w:bookmarkStart w:id="1840" w:name="_Toc462843650"/>
                  <w:bookmarkStart w:id="1841" w:name="_Toc465694889"/>
                  <w:bookmarkStart w:id="1842" w:name="_Toc465754903"/>
                  <w:bookmarkStart w:id="1843" w:name="_Toc465771992"/>
                  <w:bookmarkStart w:id="1844" w:name="_Toc466534760"/>
                  <w:bookmarkStart w:id="1845" w:name="_Toc467143161"/>
                  <w:bookmarkStart w:id="1846" w:name="_Toc467678303"/>
                  <w:bookmarkStart w:id="1847" w:name="_Toc469902445"/>
                  <w:bookmarkStart w:id="1848" w:name="_Toc470163238"/>
                  <w:bookmarkStart w:id="1849" w:name="_Toc471907805"/>
                  <w:bookmarkStart w:id="1850" w:name="_Toc472076032"/>
                  <w:bookmarkStart w:id="1851" w:name="_Toc472088037"/>
                  <w:bookmarkStart w:id="1852" w:name="_Toc473189385"/>
                  <w:bookmarkStart w:id="1853" w:name="_Toc473886310"/>
                  <w:bookmarkStart w:id="1854" w:name="_Toc474327105"/>
                  <w:bookmarkStart w:id="1855" w:name="_Toc474339798"/>
                  <w:bookmarkStart w:id="1856" w:name="_Toc479158106"/>
                  <w:bookmarkStart w:id="1857" w:name="_Toc479847251"/>
                  <w:bookmarkStart w:id="1858" w:name="_Toc487470290"/>
                  <w:bookmarkStart w:id="1859" w:name="_Toc493753325"/>
                  <w:r w:rsidRPr="00AA740E">
                    <w:rPr>
                      <w:rFonts w:ascii="Courier New" w:eastAsia="Malgun Gothic" w:hAnsi="Courier New" w:cs="Courier New"/>
                      <w:b w:val="0"/>
                      <w:sz w:val="20"/>
                    </w:rPr>
                    <w:t>|                                                          |</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60" w:name="_Toc460336579"/>
                  <w:bookmarkStart w:id="1861" w:name="_Toc461094159"/>
                  <w:bookmarkStart w:id="1862" w:name="_Toc461197686"/>
                  <w:bookmarkStart w:id="1863" w:name="_Toc461617513"/>
                  <w:bookmarkStart w:id="1864" w:name="_Toc462231162"/>
                  <w:bookmarkStart w:id="1865" w:name="_Toc462843651"/>
                  <w:bookmarkStart w:id="1866" w:name="_Toc465694890"/>
                  <w:bookmarkStart w:id="1867" w:name="_Toc465754904"/>
                  <w:bookmarkStart w:id="1868" w:name="_Toc465771993"/>
                  <w:bookmarkStart w:id="1869" w:name="_Toc466534761"/>
                  <w:bookmarkStart w:id="1870" w:name="_Toc467143162"/>
                  <w:bookmarkStart w:id="1871" w:name="_Toc467678304"/>
                  <w:bookmarkStart w:id="1872" w:name="_Toc469902446"/>
                  <w:bookmarkStart w:id="1873" w:name="_Toc470163239"/>
                  <w:bookmarkStart w:id="1874" w:name="_Toc471907806"/>
                  <w:bookmarkStart w:id="1875" w:name="_Toc472076033"/>
                  <w:bookmarkStart w:id="1876" w:name="_Toc472088038"/>
                  <w:bookmarkStart w:id="1877" w:name="_Toc473189386"/>
                  <w:bookmarkStart w:id="1878" w:name="_Toc473886311"/>
                  <w:bookmarkStart w:id="1879" w:name="_Toc474327106"/>
                  <w:bookmarkStart w:id="1880" w:name="_Toc474339799"/>
                  <w:bookmarkStart w:id="1881" w:name="_Toc479158107"/>
                  <w:bookmarkStart w:id="1882" w:name="_Toc479847252"/>
                  <w:bookmarkStart w:id="1883" w:name="_Toc487470291"/>
                  <w:bookmarkStart w:id="1884" w:name="_Toc493753326"/>
                  <w:r w:rsidRPr="00AA740E">
                    <w:rPr>
                      <w:rFonts w:ascii="Courier New" w:eastAsia="Malgun Gothic" w:hAnsi="Courier New" w:cs="Courier New"/>
                      <w:b w:val="0"/>
                      <w:sz w:val="20"/>
                    </w:rPr>
                    <w:t>| &lt;------   ACK [MID=640], 2.04 Changed, 1:639/0/128       |</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85" w:name="_Toc460336580"/>
                  <w:bookmarkStart w:id="1886" w:name="_Toc461094160"/>
                  <w:bookmarkStart w:id="1887" w:name="_Toc461197687"/>
                  <w:bookmarkStart w:id="1888" w:name="_Toc461617514"/>
                  <w:bookmarkStart w:id="1889" w:name="_Toc462231163"/>
                  <w:bookmarkStart w:id="1890" w:name="_Toc462843652"/>
                  <w:bookmarkStart w:id="1891" w:name="_Toc465694891"/>
                  <w:bookmarkStart w:id="1892" w:name="_Toc465754905"/>
                  <w:bookmarkStart w:id="1893" w:name="_Toc465771994"/>
                  <w:bookmarkStart w:id="1894" w:name="_Toc466534762"/>
                  <w:bookmarkStart w:id="1895" w:name="_Toc467143163"/>
                  <w:bookmarkStart w:id="1896" w:name="_Toc467678305"/>
                  <w:bookmarkStart w:id="1897" w:name="_Toc469902447"/>
                  <w:bookmarkStart w:id="1898" w:name="_Toc470163240"/>
                  <w:bookmarkStart w:id="1899" w:name="_Toc471907807"/>
                  <w:bookmarkStart w:id="1900" w:name="_Toc472076034"/>
                  <w:bookmarkStart w:id="1901" w:name="_Toc472088039"/>
                  <w:bookmarkStart w:id="1902" w:name="_Toc473189387"/>
                  <w:bookmarkStart w:id="1903" w:name="_Toc473886312"/>
                  <w:bookmarkStart w:id="1904" w:name="_Toc474327107"/>
                  <w:bookmarkStart w:id="1905" w:name="_Toc474339800"/>
                  <w:bookmarkStart w:id="1906" w:name="_Toc479158108"/>
                  <w:bookmarkStart w:id="1907" w:name="_Toc479847253"/>
                  <w:bookmarkStart w:id="1908" w:name="_Toc487470292"/>
                  <w:bookmarkStart w:id="1909" w:name="_Toc493753327"/>
                  <w:r w:rsidRPr="00AA740E">
                    <w:rPr>
                      <w:rFonts w:ascii="Courier New" w:eastAsia="Malgun Gothic" w:hAnsi="Courier New" w:cs="Courier New"/>
                      <w:b w:val="0"/>
                      <w:sz w:val="20"/>
                    </w:rPr>
                    <w:t>|                                                          |</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rsidR="002119B0" w:rsidRDefault="00262BF2" w:rsidP="009158B2">
                  <w:pPr>
                    <w:pStyle w:val="Caption"/>
                  </w:pPr>
                  <w:bookmarkStart w:id="1910" w:name="_Ref467138911"/>
                  <w:bookmarkStart w:id="1911" w:name="_Ref460334002"/>
                  <w:bookmarkStart w:id="1912"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910"/>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911"/>
                  <w:bookmarkEnd w:id="1912"/>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913" w:name="_Toc471907808"/>
                  <w:bookmarkStart w:id="1914" w:name="_Toc472076035"/>
                  <w:bookmarkStart w:id="1915" w:name="_Toc472088040"/>
                  <w:bookmarkStart w:id="1916" w:name="_Toc473189388"/>
                  <w:bookmarkStart w:id="1917" w:name="_Toc473886313"/>
                  <w:r>
                    <w:rPr>
                      <w:rFonts w:ascii="Courier New" w:eastAsia="Malgun Gothic" w:hAnsi="Courier New" w:cs="Courier New"/>
                      <w:b w:val="0"/>
                      <w:sz w:val="20"/>
                    </w:rPr>
                    <w:t xml:space="preserve">   </w:t>
                  </w:r>
                  <w:bookmarkStart w:id="1918" w:name="_Toc474327108"/>
                  <w:bookmarkStart w:id="1919" w:name="_Toc474339801"/>
                  <w:bookmarkStart w:id="1920" w:name="_Toc479158109"/>
                  <w:bookmarkStart w:id="1921" w:name="_Toc479847254"/>
                  <w:bookmarkStart w:id="1922" w:name="_Toc487470293"/>
                  <w:bookmarkStart w:id="1923" w:name="_Toc493753328"/>
                  <w:r w:rsidR="00DC627F">
                    <w:rPr>
                      <w:rFonts w:ascii="Courier New" w:eastAsia="Malgun Gothic" w:hAnsi="Courier New" w:cs="Courier New"/>
                      <w:b w:val="0"/>
                      <w:sz w:val="20"/>
                    </w:rPr>
                    <w:t>LwM2M</w:t>
                  </w:r>
                  <w:bookmarkEnd w:id="1913"/>
                  <w:bookmarkEnd w:id="1914"/>
                  <w:bookmarkEnd w:id="1915"/>
                  <w:bookmarkEnd w:id="1916"/>
                  <w:bookmarkEnd w:id="1917"/>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918"/>
                  <w:bookmarkEnd w:id="1919"/>
                  <w:bookmarkEnd w:id="1920"/>
                  <w:bookmarkEnd w:id="1921"/>
                  <w:bookmarkEnd w:id="1922"/>
                  <w:bookmarkEnd w:id="192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24" w:name="_Toc460336582"/>
                  <w:bookmarkStart w:id="1925" w:name="_Toc461094162"/>
                  <w:bookmarkStart w:id="1926" w:name="_Toc461197689"/>
                  <w:bookmarkStart w:id="1927" w:name="_Toc461617516"/>
                  <w:bookmarkStart w:id="1928" w:name="_Toc462231165"/>
                  <w:bookmarkStart w:id="1929" w:name="_Toc462843654"/>
                  <w:bookmarkStart w:id="1930" w:name="_Toc465694893"/>
                  <w:bookmarkStart w:id="1931" w:name="_Toc465754907"/>
                  <w:bookmarkStart w:id="1932" w:name="_Toc465771996"/>
                  <w:bookmarkStart w:id="1933" w:name="_Toc466534764"/>
                  <w:bookmarkStart w:id="1934" w:name="_Toc467143165"/>
                  <w:bookmarkStart w:id="1935" w:name="_Toc467678307"/>
                  <w:bookmarkStart w:id="1936" w:name="_Toc469902449"/>
                  <w:bookmarkStart w:id="1937" w:name="_Toc470163242"/>
                  <w:bookmarkStart w:id="1938" w:name="_Toc471907809"/>
                  <w:bookmarkStart w:id="1939" w:name="_Toc472076036"/>
                  <w:bookmarkStart w:id="1940" w:name="_Toc472088041"/>
                  <w:bookmarkStart w:id="1941" w:name="_Toc473189389"/>
                  <w:bookmarkStart w:id="1942" w:name="_Toc473886314"/>
                  <w:bookmarkStart w:id="1943" w:name="_Toc474327109"/>
                  <w:bookmarkStart w:id="1944" w:name="_Toc474339802"/>
                  <w:bookmarkStart w:id="1945" w:name="_Toc479158110"/>
                  <w:bookmarkStart w:id="1946" w:name="_Toc479847255"/>
                  <w:bookmarkStart w:id="1947" w:name="_Toc487470294"/>
                  <w:bookmarkStart w:id="1948" w:name="_Toc493753329"/>
                  <w:r w:rsidRPr="00AA740E">
                    <w:rPr>
                      <w:rFonts w:ascii="Courier New" w:eastAsia="Malgun Gothic" w:hAnsi="Courier New" w:cs="Courier New"/>
                      <w:b w:val="0"/>
                      <w:sz w:val="20"/>
                    </w:rPr>
                    <w:t>Client                                                      Server</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49" w:name="_Toc460336583"/>
                  <w:bookmarkStart w:id="1950" w:name="_Toc461094163"/>
                  <w:bookmarkStart w:id="1951" w:name="_Toc461197690"/>
                  <w:bookmarkStart w:id="1952" w:name="_Toc461617517"/>
                  <w:bookmarkStart w:id="1953" w:name="_Toc462231166"/>
                  <w:bookmarkStart w:id="1954" w:name="_Toc462843655"/>
                  <w:bookmarkStart w:id="1955" w:name="_Toc465694894"/>
                  <w:bookmarkStart w:id="1956" w:name="_Toc465754908"/>
                  <w:bookmarkStart w:id="1957" w:name="_Toc465771997"/>
                  <w:bookmarkStart w:id="1958" w:name="_Toc466534765"/>
                  <w:bookmarkStart w:id="1959" w:name="_Toc467143166"/>
                  <w:bookmarkStart w:id="1960" w:name="_Toc467678308"/>
                  <w:bookmarkStart w:id="1961" w:name="_Toc469902450"/>
                  <w:bookmarkStart w:id="1962" w:name="_Toc470163243"/>
                  <w:bookmarkStart w:id="1963" w:name="_Toc471907810"/>
                  <w:bookmarkStart w:id="1964" w:name="_Toc472076037"/>
                  <w:bookmarkStart w:id="1965" w:name="_Toc472088042"/>
                  <w:bookmarkStart w:id="1966" w:name="_Toc473189390"/>
                  <w:bookmarkStart w:id="1967" w:name="_Toc473886315"/>
                  <w:bookmarkStart w:id="1968" w:name="_Toc474327110"/>
                  <w:bookmarkStart w:id="1969" w:name="_Toc474339803"/>
                  <w:bookmarkStart w:id="1970" w:name="_Toc479158111"/>
                  <w:bookmarkStart w:id="1971" w:name="_Toc479847256"/>
                  <w:bookmarkStart w:id="1972" w:name="_Toc487470295"/>
                  <w:bookmarkStart w:id="1973" w:name="_Toc493753330"/>
                  <w:r w:rsidRPr="00AA740E">
                    <w:rPr>
                      <w:rFonts w:ascii="Courier New" w:eastAsia="Malgun Gothic" w:hAnsi="Courier New" w:cs="Courier New"/>
                      <w:b w:val="0"/>
                      <w:sz w:val="20"/>
                    </w:rPr>
                    <w:t>|                                                           |</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74" w:name="_Toc460336584"/>
                  <w:bookmarkStart w:id="1975" w:name="_Toc461094164"/>
                  <w:bookmarkStart w:id="1976" w:name="_Toc461197691"/>
                  <w:bookmarkStart w:id="1977" w:name="_Toc461617518"/>
                  <w:bookmarkStart w:id="1978" w:name="_Toc462231167"/>
                  <w:bookmarkStart w:id="1979" w:name="_Toc462843656"/>
                  <w:bookmarkStart w:id="1980" w:name="_Toc465694895"/>
                  <w:bookmarkStart w:id="1981" w:name="_Toc465754909"/>
                  <w:bookmarkStart w:id="1982" w:name="_Toc465771998"/>
                  <w:bookmarkStart w:id="1983" w:name="_Toc466534766"/>
                  <w:bookmarkStart w:id="1984" w:name="_Toc467143167"/>
                  <w:bookmarkStart w:id="1985" w:name="_Toc467678309"/>
                  <w:bookmarkStart w:id="1986" w:name="_Toc469902451"/>
                  <w:bookmarkStart w:id="1987" w:name="_Toc470163244"/>
                  <w:bookmarkStart w:id="1988" w:name="_Toc471907811"/>
                  <w:bookmarkStart w:id="1989" w:name="_Toc472076038"/>
                  <w:bookmarkStart w:id="1990" w:name="_Toc472088043"/>
                  <w:bookmarkStart w:id="1991" w:name="_Toc473189391"/>
                  <w:bookmarkStart w:id="1992" w:name="_Toc473886316"/>
                  <w:bookmarkStart w:id="1993" w:name="_Toc474327111"/>
                  <w:bookmarkStart w:id="1994" w:name="_Toc474339804"/>
                  <w:bookmarkStart w:id="1995" w:name="_Toc479158112"/>
                  <w:bookmarkStart w:id="1996" w:name="_Toc479847257"/>
                  <w:bookmarkStart w:id="1997" w:name="_Toc487470296"/>
                  <w:bookmarkStart w:id="1998" w:name="_Toc493753331"/>
                  <w:r w:rsidRPr="00AA740E">
                    <w:rPr>
                      <w:rFonts w:ascii="Courier New" w:eastAsia="Malgun Gothic" w:hAnsi="Courier New" w:cs="Courier New"/>
                      <w:b w:val="0"/>
                      <w:sz w:val="20"/>
                    </w:rPr>
                    <w:t>| CON [MID=1], GET, /firmware                       ------&gt; |</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99" w:name="_Toc460336585"/>
                  <w:bookmarkStart w:id="2000" w:name="_Toc461094165"/>
                  <w:bookmarkStart w:id="2001" w:name="_Toc461197692"/>
                  <w:bookmarkStart w:id="2002" w:name="_Toc461617519"/>
                  <w:bookmarkStart w:id="2003" w:name="_Toc462231168"/>
                  <w:bookmarkStart w:id="2004" w:name="_Toc462843657"/>
                  <w:bookmarkStart w:id="2005" w:name="_Toc465694896"/>
                  <w:bookmarkStart w:id="2006" w:name="_Toc465754910"/>
                  <w:bookmarkStart w:id="2007" w:name="_Toc465771999"/>
                  <w:bookmarkStart w:id="2008" w:name="_Toc466534767"/>
                  <w:bookmarkStart w:id="2009" w:name="_Toc467143168"/>
                  <w:bookmarkStart w:id="2010" w:name="_Toc467678310"/>
                  <w:bookmarkStart w:id="2011" w:name="_Toc469902452"/>
                  <w:bookmarkStart w:id="2012" w:name="_Toc470163245"/>
                  <w:bookmarkStart w:id="2013" w:name="_Toc471907812"/>
                  <w:bookmarkStart w:id="2014" w:name="_Toc472076039"/>
                  <w:bookmarkStart w:id="2015" w:name="_Toc472088044"/>
                  <w:bookmarkStart w:id="2016" w:name="_Toc473189392"/>
                  <w:bookmarkStart w:id="2017" w:name="_Toc473886317"/>
                  <w:bookmarkStart w:id="2018" w:name="_Toc474327112"/>
                  <w:bookmarkStart w:id="2019" w:name="_Toc474339805"/>
                  <w:bookmarkStart w:id="2020" w:name="_Toc479158113"/>
                  <w:bookmarkStart w:id="2021" w:name="_Toc479847258"/>
                  <w:bookmarkStart w:id="2022" w:name="_Toc487470297"/>
                  <w:bookmarkStart w:id="2023" w:name="_Toc493753332"/>
                  <w:r w:rsidRPr="00AA740E">
                    <w:rPr>
                      <w:rFonts w:ascii="Courier New" w:eastAsia="Malgun Gothic" w:hAnsi="Courier New" w:cs="Courier New"/>
                      <w:b w:val="0"/>
                      <w:sz w:val="20"/>
                    </w:rPr>
                    <w:t>|                                                           |</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24" w:name="_Toc460336586"/>
                  <w:bookmarkStart w:id="2025" w:name="_Toc461094166"/>
                  <w:bookmarkStart w:id="2026" w:name="_Toc461197693"/>
                  <w:bookmarkStart w:id="2027" w:name="_Toc461617520"/>
                  <w:bookmarkStart w:id="2028" w:name="_Toc462231169"/>
                  <w:bookmarkStart w:id="2029" w:name="_Toc462843658"/>
                  <w:bookmarkStart w:id="2030" w:name="_Toc465694897"/>
                  <w:bookmarkStart w:id="2031" w:name="_Toc465754911"/>
                  <w:bookmarkStart w:id="2032" w:name="_Toc465772000"/>
                  <w:bookmarkStart w:id="2033" w:name="_Toc466534768"/>
                  <w:bookmarkStart w:id="2034" w:name="_Toc467143169"/>
                  <w:bookmarkStart w:id="2035" w:name="_Toc467678311"/>
                  <w:bookmarkStart w:id="2036" w:name="_Toc469902453"/>
                  <w:bookmarkStart w:id="2037" w:name="_Toc470163246"/>
                  <w:bookmarkStart w:id="2038" w:name="_Toc471907813"/>
                  <w:bookmarkStart w:id="2039" w:name="_Toc472076040"/>
                  <w:bookmarkStart w:id="2040" w:name="_Toc472088045"/>
                  <w:bookmarkStart w:id="2041" w:name="_Toc473189393"/>
                  <w:bookmarkStart w:id="2042" w:name="_Toc473886318"/>
                  <w:bookmarkStart w:id="2043" w:name="_Toc474327113"/>
                  <w:bookmarkStart w:id="2044" w:name="_Toc474339806"/>
                  <w:bookmarkStart w:id="2045" w:name="_Toc479158114"/>
                  <w:bookmarkStart w:id="2046" w:name="_Toc479847259"/>
                  <w:bookmarkStart w:id="2047" w:name="_Toc487470298"/>
                  <w:bookmarkStart w:id="2048" w:name="_Toc493753333"/>
                  <w:r w:rsidRPr="00AA740E">
                    <w:rPr>
                      <w:rFonts w:ascii="Courier New" w:eastAsia="Malgun Gothic" w:hAnsi="Courier New" w:cs="Courier New"/>
                      <w:b w:val="0"/>
                      <w:sz w:val="20"/>
                    </w:rPr>
                    <w:t>| &lt;------   ACK [MID=1], 2.05 Content, 2:0/1/128            |</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49" w:name="_Toc460336587"/>
                  <w:bookmarkStart w:id="2050" w:name="_Toc461094167"/>
                  <w:bookmarkStart w:id="2051" w:name="_Toc461197694"/>
                  <w:bookmarkStart w:id="2052" w:name="_Toc461617521"/>
                  <w:bookmarkStart w:id="2053" w:name="_Toc462231170"/>
                  <w:bookmarkStart w:id="2054" w:name="_Toc462843659"/>
                  <w:bookmarkStart w:id="2055" w:name="_Toc465694898"/>
                  <w:bookmarkStart w:id="2056" w:name="_Toc465754912"/>
                  <w:bookmarkStart w:id="2057" w:name="_Toc465772001"/>
                  <w:bookmarkStart w:id="2058" w:name="_Toc466534769"/>
                  <w:bookmarkStart w:id="2059" w:name="_Toc467143170"/>
                  <w:bookmarkStart w:id="2060" w:name="_Toc467678312"/>
                  <w:bookmarkStart w:id="2061" w:name="_Toc469902454"/>
                  <w:bookmarkStart w:id="2062" w:name="_Toc470163247"/>
                  <w:bookmarkStart w:id="2063" w:name="_Toc471907814"/>
                  <w:bookmarkStart w:id="2064" w:name="_Toc472076041"/>
                  <w:bookmarkStart w:id="2065" w:name="_Toc472088046"/>
                  <w:bookmarkStart w:id="2066" w:name="_Toc473189394"/>
                  <w:bookmarkStart w:id="2067" w:name="_Toc473886319"/>
                  <w:bookmarkStart w:id="2068" w:name="_Toc474327114"/>
                  <w:bookmarkStart w:id="2069" w:name="_Toc474339807"/>
                  <w:bookmarkStart w:id="2070" w:name="_Toc479158115"/>
                  <w:bookmarkStart w:id="2071" w:name="_Toc479847260"/>
                  <w:bookmarkStart w:id="2072" w:name="_Toc487470299"/>
                  <w:bookmarkStart w:id="2073" w:name="_Toc493753334"/>
                  <w:r w:rsidRPr="00AA740E">
                    <w:rPr>
                      <w:rFonts w:ascii="Courier New" w:eastAsia="Malgun Gothic" w:hAnsi="Courier New" w:cs="Courier New"/>
                      <w:b w:val="0"/>
                      <w:sz w:val="20"/>
                    </w:rPr>
                    <w:t>|                                                           |</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74" w:name="_Toc460336588"/>
                  <w:bookmarkStart w:id="2075" w:name="_Toc461094168"/>
                  <w:bookmarkStart w:id="2076" w:name="_Toc461197695"/>
                  <w:bookmarkStart w:id="2077" w:name="_Toc461617522"/>
                  <w:bookmarkStart w:id="2078" w:name="_Toc462231171"/>
                  <w:bookmarkStart w:id="2079" w:name="_Toc462843660"/>
                  <w:bookmarkStart w:id="2080" w:name="_Toc465694899"/>
                  <w:bookmarkStart w:id="2081" w:name="_Toc465754913"/>
                  <w:bookmarkStart w:id="2082" w:name="_Toc465772002"/>
                  <w:bookmarkStart w:id="2083" w:name="_Toc466534770"/>
                  <w:bookmarkStart w:id="2084" w:name="_Toc467143171"/>
                  <w:bookmarkStart w:id="2085" w:name="_Toc467678313"/>
                  <w:bookmarkStart w:id="2086" w:name="_Toc469902455"/>
                  <w:bookmarkStart w:id="2087" w:name="_Toc470163248"/>
                  <w:bookmarkStart w:id="2088" w:name="_Toc471907815"/>
                  <w:bookmarkStart w:id="2089" w:name="_Toc472076042"/>
                  <w:bookmarkStart w:id="2090" w:name="_Toc472088047"/>
                  <w:bookmarkStart w:id="2091" w:name="_Toc473189395"/>
                  <w:bookmarkStart w:id="2092" w:name="_Toc473886320"/>
                  <w:bookmarkStart w:id="2093" w:name="_Toc474327115"/>
                  <w:bookmarkStart w:id="2094" w:name="_Toc474339808"/>
                  <w:bookmarkStart w:id="2095" w:name="_Toc479158116"/>
                  <w:bookmarkStart w:id="2096" w:name="_Toc479847261"/>
                  <w:bookmarkStart w:id="2097" w:name="_Toc487470300"/>
                  <w:bookmarkStart w:id="2098"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99" w:name="_Toc460336589"/>
                  <w:bookmarkStart w:id="2100" w:name="_Toc461094169"/>
                  <w:bookmarkStart w:id="2101" w:name="_Toc461197696"/>
                  <w:bookmarkStart w:id="2102" w:name="_Toc461617523"/>
                  <w:bookmarkStart w:id="2103" w:name="_Toc462231172"/>
                  <w:bookmarkStart w:id="2104" w:name="_Toc462843661"/>
                  <w:bookmarkStart w:id="2105" w:name="_Toc465694900"/>
                  <w:bookmarkStart w:id="2106" w:name="_Toc465754914"/>
                  <w:bookmarkStart w:id="2107" w:name="_Toc465772003"/>
                  <w:bookmarkStart w:id="2108" w:name="_Toc466534771"/>
                  <w:bookmarkStart w:id="2109" w:name="_Toc467143172"/>
                  <w:bookmarkStart w:id="2110" w:name="_Toc467678314"/>
                  <w:bookmarkStart w:id="2111" w:name="_Toc469902456"/>
                  <w:bookmarkStart w:id="2112" w:name="_Toc470163249"/>
                  <w:bookmarkStart w:id="2113" w:name="_Toc471907816"/>
                  <w:bookmarkStart w:id="2114" w:name="_Toc472076043"/>
                  <w:bookmarkStart w:id="2115" w:name="_Toc472088048"/>
                  <w:bookmarkStart w:id="2116" w:name="_Toc473189396"/>
                  <w:bookmarkStart w:id="2117" w:name="_Toc473886321"/>
                  <w:bookmarkStart w:id="2118" w:name="_Toc474327116"/>
                  <w:bookmarkStart w:id="2119" w:name="_Toc474339809"/>
                  <w:bookmarkStart w:id="2120" w:name="_Toc479158117"/>
                  <w:bookmarkStart w:id="2121" w:name="_Toc479847262"/>
                  <w:bookmarkStart w:id="2122" w:name="_Toc487470301"/>
                  <w:bookmarkStart w:id="2123" w:name="_Toc493753336"/>
                  <w:r w:rsidRPr="00AA740E">
                    <w:rPr>
                      <w:rFonts w:ascii="Courier New" w:eastAsia="Malgun Gothic" w:hAnsi="Courier New" w:cs="Courier New"/>
                      <w:b w:val="0"/>
                      <w:sz w:val="20"/>
                    </w:rPr>
                    <w:t>|                                                           |</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24" w:name="_Toc460336590"/>
                  <w:bookmarkStart w:id="2125" w:name="_Toc461094170"/>
                  <w:bookmarkStart w:id="2126" w:name="_Toc461197697"/>
                  <w:bookmarkStart w:id="2127" w:name="_Toc461617524"/>
                  <w:bookmarkStart w:id="2128" w:name="_Toc462231173"/>
                  <w:bookmarkStart w:id="2129" w:name="_Toc462843662"/>
                  <w:bookmarkStart w:id="2130" w:name="_Toc465694901"/>
                  <w:bookmarkStart w:id="2131" w:name="_Toc465754915"/>
                  <w:bookmarkStart w:id="2132" w:name="_Toc465772004"/>
                  <w:bookmarkStart w:id="2133" w:name="_Toc466534772"/>
                  <w:bookmarkStart w:id="2134" w:name="_Toc467143173"/>
                  <w:bookmarkStart w:id="2135" w:name="_Toc467678315"/>
                  <w:bookmarkStart w:id="2136" w:name="_Toc469902457"/>
                  <w:bookmarkStart w:id="2137" w:name="_Toc470163250"/>
                  <w:bookmarkStart w:id="2138" w:name="_Toc471907817"/>
                  <w:bookmarkStart w:id="2139" w:name="_Toc472076044"/>
                  <w:bookmarkStart w:id="2140" w:name="_Toc472088049"/>
                  <w:bookmarkStart w:id="2141" w:name="_Toc473189397"/>
                  <w:bookmarkStart w:id="2142" w:name="_Toc473886322"/>
                  <w:bookmarkStart w:id="2143" w:name="_Toc474327117"/>
                  <w:bookmarkStart w:id="2144" w:name="_Toc474339810"/>
                  <w:bookmarkStart w:id="2145" w:name="_Toc479158118"/>
                  <w:bookmarkStart w:id="2146" w:name="_Toc479847263"/>
                  <w:bookmarkStart w:id="2147" w:name="_Toc487470302"/>
                  <w:bookmarkStart w:id="2148" w:name="_Toc493753337"/>
                  <w:r w:rsidRPr="00AA740E">
                    <w:rPr>
                      <w:rFonts w:ascii="Courier New" w:eastAsia="Malgun Gothic" w:hAnsi="Courier New" w:cs="Courier New"/>
                      <w:b w:val="0"/>
                      <w:sz w:val="20"/>
                    </w:rPr>
                    <w:t>| &lt;------   ACK [MID=2], 2.05 Content, 2:1/1/128            |</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49" w:name="_Toc460336591"/>
                  <w:bookmarkStart w:id="2150" w:name="_Toc461094171"/>
                  <w:bookmarkStart w:id="2151" w:name="_Toc461197698"/>
                  <w:bookmarkStart w:id="2152" w:name="_Toc461617525"/>
                  <w:bookmarkStart w:id="2153" w:name="_Toc462231174"/>
                  <w:bookmarkStart w:id="2154" w:name="_Toc462843663"/>
                  <w:bookmarkStart w:id="2155" w:name="_Toc465694902"/>
                  <w:bookmarkStart w:id="2156" w:name="_Toc465754916"/>
                  <w:bookmarkStart w:id="2157" w:name="_Toc465772005"/>
                  <w:bookmarkStart w:id="2158" w:name="_Toc466534773"/>
                  <w:bookmarkStart w:id="2159" w:name="_Toc467143174"/>
                  <w:bookmarkStart w:id="2160" w:name="_Toc467678316"/>
                  <w:bookmarkStart w:id="2161" w:name="_Toc469902458"/>
                  <w:bookmarkStart w:id="2162" w:name="_Toc470163251"/>
                  <w:bookmarkStart w:id="2163" w:name="_Toc471907818"/>
                  <w:bookmarkStart w:id="2164" w:name="_Toc472076045"/>
                  <w:bookmarkStart w:id="2165" w:name="_Toc472088050"/>
                  <w:bookmarkStart w:id="2166" w:name="_Toc473189398"/>
                  <w:bookmarkStart w:id="2167" w:name="_Toc473886323"/>
                  <w:bookmarkStart w:id="2168" w:name="_Toc474327118"/>
                  <w:bookmarkStart w:id="2169" w:name="_Toc474339811"/>
                  <w:bookmarkStart w:id="2170" w:name="_Toc479158119"/>
                  <w:bookmarkStart w:id="2171" w:name="_Toc479847264"/>
                  <w:bookmarkStart w:id="2172" w:name="_Toc487470303"/>
                  <w:bookmarkStart w:id="2173" w:name="_Toc493753338"/>
                  <w:r w:rsidRPr="00AA740E">
                    <w:rPr>
                      <w:rFonts w:ascii="Courier New" w:eastAsia="Malgun Gothic" w:hAnsi="Courier New" w:cs="Courier New"/>
                      <w:b w:val="0"/>
                      <w:sz w:val="20"/>
                    </w:rPr>
                    <w:t>|                                                           |</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74" w:name="_Toc460336592"/>
                  <w:bookmarkStart w:id="2175" w:name="_Toc461094172"/>
                  <w:bookmarkStart w:id="2176" w:name="_Toc461197699"/>
                  <w:bookmarkStart w:id="2177" w:name="_Toc461617526"/>
                  <w:bookmarkStart w:id="2178" w:name="_Toc462231175"/>
                  <w:bookmarkStart w:id="2179" w:name="_Toc462843664"/>
                  <w:bookmarkStart w:id="2180" w:name="_Toc465694903"/>
                  <w:bookmarkStart w:id="2181" w:name="_Toc465754917"/>
                  <w:bookmarkStart w:id="2182" w:name="_Toc465772006"/>
                  <w:bookmarkStart w:id="2183" w:name="_Toc466534774"/>
                  <w:bookmarkStart w:id="2184" w:name="_Toc467143175"/>
                  <w:bookmarkStart w:id="2185" w:name="_Toc467678317"/>
                  <w:bookmarkStart w:id="2186" w:name="_Toc469902459"/>
                  <w:bookmarkStart w:id="2187" w:name="_Toc470163252"/>
                  <w:bookmarkStart w:id="2188" w:name="_Toc471907819"/>
                  <w:bookmarkStart w:id="2189" w:name="_Toc472076046"/>
                  <w:bookmarkStart w:id="2190" w:name="_Toc472088051"/>
                  <w:bookmarkStart w:id="2191" w:name="_Toc473189399"/>
                  <w:bookmarkStart w:id="2192" w:name="_Toc473886324"/>
                  <w:bookmarkStart w:id="2193" w:name="_Toc474327119"/>
                  <w:bookmarkStart w:id="2194" w:name="_Toc474339812"/>
                  <w:bookmarkStart w:id="2195" w:name="_Toc479158120"/>
                  <w:bookmarkStart w:id="2196" w:name="_Toc479847265"/>
                  <w:bookmarkStart w:id="2197" w:name="_Toc487470304"/>
                  <w:bookmarkStart w:id="2198" w:name="_Toc493753339"/>
                  <w:r w:rsidRPr="00AA740E">
                    <w:rPr>
                      <w:rFonts w:ascii="Courier New" w:eastAsia="Malgun Gothic" w:hAnsi="Courier New" w:cs="Courier New"/>
                      <w:b w:val="0"/>
                      <w:sz w:val="20"/>
                    </w:rPr>
                    <w:t>|               ... 637 exchanges ...                       |</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99" w:name="_Toc460336593"/>
                  <w:bookmarkStart w:id="2200" w:name="_Toc461094173"/>
                  <w:bookmarkStart w:id="2201" w:name="_Toc461197700"/>
                  <w:bookmarkStart w:id="2202" w:name="_Toc461617527"/>
                  <w:bookmarkStart w:id="2203" w:name="_Toc462231176"/>
                  <w:bookmarkStart w:id="2204" w:name="_Toc462843665"/>
                  <w:bookmarkStart w:id="2205" w:name="_Toc465694904"/>
                  <w:bookmarkStart w:id="2206" w:name="_Toc465754918"/>
                  <w:bookmarkStart w:id="2207" w:name="_Toc465772007"/>
                  <w:bookmarkStart w:id="2208" w:name="_Toc466534775"/>
                  <w:bookmarkStart w:id="2209" w:name="_Toc467143176"/>
                  <w:bookmarkStart w:id="2210" w:name="_Toc467678318"/>
                  <w:bookmarkStart w:id="2211" w:name="_Toc469902460"/>
                  <w:bookmarkStart w:id="2212" w:name="_Toc470163253"/>
                  <w:bookmarkStart w:id="2213" w:name="_Toc471907820"/>
                  <w:bookmarkStart w:id="2214" w:name="_Toc472076047"/>
                  <w:bookmarkStart w:id="2215" w:name="_Toc472088052"/>
                  <w:bookmarkStart w:id="2216" w:name="_Toc473189400"/>
                  <w:bookmarkStart w:id="2217" w:name="_Toc473886325"/>
                  <w:bookmarkStart w:id="2218" w:name="_Toc474327120"/>
                  <w:bookmarkStart w:id="2219" w:name="_Toc474339813"/>
                  <w:bookmarkStart w:id="2220" w:name="_Toc479158121"/>
                  <w:bookmarkStart w:id="2221" w:name="_Toc479847266"/>
                  <w:bookmarkStart w:id="2222" w:name="_Toc487470305"/>
                  <w:bookmarkStart w:id="2223" w:name="_Toc493753340"/>
                  <w:r w:rsidRPr="00AA740E">
                    <w:rPr>
                      <w:rFonts w:ascii="Courier New" w:eastAsia="Malgun Gothic" w:hAnsi="Courier New" w:cs="Courier New"/>
                      <w:b w:val="0"/>
                      <w:sz w:val="20"/>
                    </w:rPr>
                    <w:t>|                                                           |</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24" w:name="_Toc460336594"/>
                  <w:bookmarkStart w:id="2225" w:name="_Toc461094174"/>
                  <w:bookmarkStart w:id="2226" w:name="_Toc461197701"/>
                  <w:bookmarkStart w:id="2227" w:name="_Toc461617528"/>
                  <w:bookmarkStart w:id="2228" w:name="_Toc462231177"/>
                  <w:bookmarkStart w:id="2229" w:name="_Toc462843666"/>
                  <w:bookmarkStart w:id="2230" w:name="_Toc465694905"/>
                  <w:bookmarkStart w:id="2231" w:name="_Toc465754919"/>
                  <w:bookmarkStart w:id="2232" w:name="_Toc465772008"/>
                  <w:bookmarkStart w:id="2233" w:name="_Toc466534776"/>
                  <w:bookmarkStart w:id="2234" w:name="_Toc467143177"/>
                  <w:bookmarkStart w:id="2235" w:name="_Toc467678319"/>
                  <w:bookmarkStart w:id="2236" w:name="_Toc469902461"/>
                  <w:bookmarkStart w:id="2237" w:name="_Toc470163254"/>
                  <w:bookmarkStart w:id="2238" w:name="_Toc471907821"/>
                  <w:bookmarkStart w:id="2239" w:name="_Toc472076048"/>
                  <w:bookmarkStart w:id="2240" w:name="_Toc472088053"/>
                  <w:bookmarkStart w:id="2241" w:name="_Toc473189401"/>
                  <w:bookmarkStart w:id="2242" w:name="_Toc473886326"/>
                  <w:bookmarkStart w:id="2243" w:name="_Toc474327121"/>
                  <w:bookmarkStart w:id="2244" w:name="_Toc474339814"/>
                  <w:bookmarkStart w:id="2245" w:name="_Toc479158122"/>
                  <w:bookmarkStart w:id="2246" w:name="_Toc479847267"/>
                  <w:bookmarkStart w:id="2247" w:name="_Toc487470306"/>
                  <w:bookmarkStart w:id="2248"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49" w:name="_Toc460336595"/>
                  <w:bookmarkStart w:id="2250" w:name="_Toc461094175"/>
                  <w:bookmarkStart w:id="2251" w:name="_Toc461197702"/>
                  <w:bookmarkStart w:id="2252" w:name="_Toc461617529"/>
                  <w:bookmarkStart w:id="2253" w:name="_Toc462231178"/>
                  <w:bookmarkStart w:id="2254" w:name="_Toc462843667"/>
                  <w:bookmarkStart w:id="2255" w:name="_Toc465694906"/>
                  <w:bookmarkStart w:id="2256" w:name="_Toc465754920"/>
                  <w:bookmarkStart w:id="2257" w:name="_Toc465772009"/>
                  <w:bookmarkStart w:id="2258" w:name="_Toc466534777"/>
                  <w:bookmarkStart w:id="2259" w:name="_Toc467143178"/>
                  <w:bookmarkStart w:id="2260" w:name="_Toc467678320"/>
                  <w:bookmarkStart w:id="2261" w:name="_Toc469902462"/>
                  <w:bookmarkStart w:id="2262" w:name="_Toc470163255"/>
                  <w:bookmarkStart w:id="2263" w:name="_Toc471907822"/>
                  <w:bookmarkStart w:id="2264" w:name="_Toc472076049"/>
                  <w:bookmarkStart w:id="2265" w:name="_Toc472088054"/>
                  <w:bookmarkStart w:id="2266" w:name="_Toc473189402"/>
                  <w:bookmarkStart w:id="2267" w:name="_Toc473886327"/>
                  <w:bookmarkStart w:id="2268" w:name="_Toc474327122"/>
                  <w:bookmarkStart w:id="2269" w:name="_Toc474339815"/>
                  <w:bookmarkStart w:id="2270" w:name="_Toc479158123"/>
                  <w:bookmarkStart w:id="2271" w:name="_Toc479847268"/>
                  <w:bookmarkStart w:id="2272" w:name="_Toc487470307"/>
                  <w:bookmarkStart w:id="2273" w:name="_Toc493753342"/>
                  <w:r w:rsidRPr="00AA740E">
                    <w:rPr>
                      <w:rFonts w:ascii="Courier New" w:eastAsia="Malgun Gothic" w:hAnsi="Courier New" w:cs="Courier New"/>
                      <w:b w:val="0"/>
                      <w:sz w:val="20"/>
                    </w:rPr>
                    <w:t>|                                                           |</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74" w:name="_Toc460336596"/>
                  <w:bookmarkStart w:id="2275" w:name="_Toc461094176"/>
                  <w:bookmarkStart w:id="2276" w:name="_Toc461197703"/>
                  <w:bookmarkStart w:id="2277" w:name="_Toc461617530"/>
                  <w:bookmarkStart w:id="2278" w:name="_Toc462231179"/>
                  <w:bookmarkStart w:id="2279" w:name="_Toc462843668"/>
                  <w:bookmarkStart w:id="2280" w:name="_Toc465694907"/>
                  <w:bookmarkStart w:id="2281" w:name="_Toc465754921"/>
                  <w:bookmarkStart w:id="2282" w:name="_Toc465772010"/>
                  <w:bookmarkStart w:id="2283" w:name="_Toc466534778"/>
                  <w:bookmarkStart w:id="2284" w:name="_Toc467143179"/>
                  <w:bookmarkStart w:id="2285" w:name="_Toc467678321"/>
                  <w:bookmarkStart w:id="2286" w:name="_Toc469902463"/>
                  <w:bookmarkStart w:id="2287" w:name="_Toc470163256"/>
                  <w:bookmarkStart w:id="2288" w:name="_Toc471907823"/>
                  <w:bookmarkStart w:id="2289" w:name="_Toc472076050"/>
                  <w:bookmarkStart w:id="2290" w:name="_Toc472088055"/>
                  <w:bookmarkStart w:id="2291" w:name="_Toc473189403"/>
                  <w:bookmarkStart w:id="2292" w:name="_Toc473886328"/>
                  <w:bookmarkStart w:id="2293" w:name="_Toc474327123"/>
                  <w:bookmarkStart w:id="2294" w:name="_Toc474339816"/>
                  <w:bookmarkStart w:id="2295" w:name="_Toc479158124"/>
                  <w:bookmarkStart w:id="2296" w:name="_Toc479847269"/>
                  <w:bookmarkStart w:id="2297" w:name="_Toc487470308"/>
                  <w:bookmarkStart w:id="2298" w:name="_Toc493753343"/>
                  <w:r w:rsidRPr="00AA740E">
                    <w:rPr>
                      <w:rFonts w:ascii="Courier New" w:eastAsia="Malgun Gothic" w:hAnsi="Courier New" w:cs="Courier New"/>
                      <w:b w:val="0"/>
                      <w:sz w:val="20"/>
                    </w:rPr>
                    <w:t>| &lt;------   ACK [MID=640], 2.05 Content, 2:639/0/128        |</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99" w:name="_Toc460336597"/>
                  <w:bookmarkStart w:id="2300" w:name="_Toc461094177"/>
                  <w:bookmarkStart w:id="2301" w:name="_Toc461197704"/>
                  <w:bookmarkStart w:id="2302" w:name="_Toc461617531"/>
                  <w:bookmarkStart w:id="2303" w:name="_Toc462231180"/>
                  <w:bookmarkStart w:id="2304" w:name="_Toc462843669"/>
                  <w:bookmarkStart w:id="2305" w:name="_Toc465694908"/>
                  <w:bookmarkStart w:id="2306" w:name="_Toc465754922"/>
                  <w:bookmarkStart w:id="2307" w:name="_Toc465772011"/>
                  <w:bookmarkStart w:id="2308" w:name="_Toc466534779"/>
                  <w:bookmarkStart w:id="2309" w:name="_Toc467143180"/>
                  <w:bookmarkStart w:id="2310" w:name="_Toc467678322"/>
                  <w:bookmarkStart w:id="2311" w:name="_Toc469902464"/>
                  <w:bookmarkStart w:id="2312" w:name="_Toc470163257"/>
                  <w:bookmarkStart w:id="2313" w:name="_Toc471907824"/>
                  <w:bookmarkStart w:id="2314" w:name="_Toc472076051"/>
                  <w:bookmarkStart w:id="2315" w:name="_Toc472088056"/>
                  <w:bookmarkStart w:id="2316" w:name="_Toc473189404"/>
                  <w:bookmarkStart w:id="2317" w:name="_Toc473886329"/>
                  <w:bookmarkStart w:id="2318" w:name="_Toc474327124"/>
                  <w:bookmarkStart w:id="2319" w:name="_Toc474339817"/>
                  <w:bookmarkStart w:id="2320" w:name="_Toc479158125"/>
                  <w:bookmarkStart w:id="2321" w:name="_Toc479847270"/>
                  <w:bookmarkStart w:id="2322" w:name="_Toc487470309"/>
                  <w:bookmarkStart w:id="2323" w:name="_Toc493753344"/>
                  <w:r w:rsidRPr="00AA740E">
                    <w:rPr>
                      <w:rFonts w:ascii="Courier New" w:eastAsia="Malgun Gothic" w:hAnsi="Courier New" w:cs="Courier New"/>
                      <w:b w:val="0"/>
                      <w:sz w:val="20"/>
                    </w:rPr>
                    <w:t>|                                                           |</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rsidR="002119B0" w:rsidRDefault="000467D0" w:rsidP="000467D0">
                  <w:pPr>
                    <w:pStyle w:val="Caption"/>
                  </w:pPr>
                  <w:bookmarkStart w:id="2324" w:name="_Ref467138952"/>
                  <w:bookmarkStart w:id="2325" w:name="_Ref460334042"/>
                  <w:bookmarkStart w:id="2326"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2324"/>
                  <w:r w:rsidRPr="009F62DE">
                    <w:t>: Example of a client fetching a firmware image</w:t>
                  </w:r>
                  <w:bookmarkEnd w:id="2325"/>
                  <w:bookmarkEnd w:id="2326"/>
                  <w:r w:rsidR="009158B2" w:rsidRPr="00F2050A">
                    <w:t xml:space="preserve">     </w:t>
                  </w:r>
                </w:p>
                <w:p w:rsidR="005673EA" w:rsidRDefault="005673EA" w:rsidP="0001459C">
                  <w:pPr>
                    <w:pStyle w:val="App3"/>
                    <w:rPr>
                      <w:color w:val="000000"/>
                      <w:sz w:val="36"/>
                      <w:szCs w:val="36"/>
                    </w:rPr>
                  </w:pPr>
                  <w:bookmarkStart w:id="2327" w:name="_Toc471907825"/>
                  <w:bookmarkStart w:id="2328" w:name="_Toc493753345"/>
                  <w:r w:rsidRPr="00C242DB">
                    <w:lastRenderedPageBreak/>
                    <w:t>Firmware Update Consideration</w:t>
                  </w:r>
                  <w:bookmarkEnd w:id="2327"/>
                  <w:bookmarkEnd w:id="2328"/>
                </w:p>
                <w:p w:rsidR="005673EA" w:rsidRDefault="005673EA" w:rsidP="003B69D5">
                  <w:r>
                    <w:t xml:space="preserve">If some Objects are not supported after firmware update, the </w:t>
                  </w:r>
                  <w:r w:rsidR="00DC627F">
                    <w:t>LwM2M</w:t>
                  </w:r>
                  <w:r>
                    <w:t xml:space="preserve"> Client MUST </w:t>
                  </w:r>
                  <w:proofErr w:type="gramStart"/>
                  <w:r>
                    <w:t>delete</w:t>
                  </w:r>
                  <w:proofErr w:type="gramEnd"/>
                  <w:r>
                    <w:t xml:space="preserve"> all Object Instances of the Objects that are not supported.</w:t>
                  </w:r>
                </w:p>
              </w:tc>
              <w:tc>
                <w:tcPr>
                  <w:tcW w:w="0" w:type="auto"/>
                  <w:vAlign w:val="center"/>
                  <w:hideMark/>
                </w:tcPr>
                <w:p w:rsidR="005673EA" w:rsidRDefault="005673EA" w:rsidP="003E18DF">
                  <w:pPr>
                    <w:keepNext/>
                  </w:pPr>
                </w:p>
              </w:tc>
            </w:tr>
            <w:bookmarkEnd w:id="1465"/>
            <w:bookmarkEnd w:id="1466"/>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2329" w:name="_Toc361854658"/>
      <w:bookmarkStart w:id="2330" w:name="_Toc361855382"/>
      <w:bookmarkStart w:id="2331" w:name="_Toc361854659"/>
      <w:bookmarkStart w:id="2332" w:name="_Toc361855383"/>
      <w:bookmarkStart w:id="2333" w:name="_Toc361854660"/>
      <w:bookmarkStart w:id="2334" w:name="_Toc361855384"/>
      <w:bookmarkStart w:id="2335" w:name="_Toc347941175"/>
      <w:bookmarkStart w:id="2336" w:name="_Ref368312958"/>
      <w:bookmarkStart w:id="2337" w:name="_Ref368313273"/>
      <w:bookmarkStart w:id="2338" w:name="_Toc370916162"/>
      <w:bookmarkStart w:id="2339" w:name="_Toc370922984"/>
      <w:bookmarkStart w:id="2340" w:name="_Toc471907826"/>
      <w:bookmarkStart w:id="2341" w:name="_Toc493753346"/>
      <w:bookmarkEnd w:id="2329"/>
      <w:bookmarkEnd w:id="2330"/>
      <w:bookmarkEnd w:id="2331"/>
      <w:bookmarkEnd w:id="2332"/>
      <w:bookmarkEnd w:id="2333"/>
      <w:bookmarkEnd w:id="2334"/>
      <w:r>
        <w:t>LwM2M</w:t>
      </w:r>
      <w:r w:rsidR="00AB36EB" w:rsidRPr="008E7BB2">
        <w:t xml:space="preserve"> Object: </w:t>
      </w:r>
      <w:bookmarkEnd w:id="2335"/>
      <w:r w:rsidR="00AB36EB" w:rsidRPr="008E7BB2">
        <w:t>Location</w:t>
      </w:r>
      <w:bookmarkEnd w:id="2336"/>
      <w:bookmarkEnd w:id="2337"/>
      <w:bookmarkEnd w:id="2338"/>
      <w:bookmarkEnd w:id="2339"/>
      <w:bookmarkEnd w:id="2340"/>
      <w:bookmarkEnd w:id="234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342" w:name="_Toc370916163"/>
                  <w:bookmarkStart w:id="2343"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w:t>
                  </w:r>
                  <w:proofErr w:type="gramStart"/>
                  <w:r>
                    <w:t>2d,</w:t>
                  </w:r>
                  <w:proofErr w:type="gramEnd"/>
                  <w:r>
                    <w:t xml:space="preserve">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 xml:space="preserve">The value in the Radius Resource indicates the size in meters of a circular area around </w:t>
                        </w:r>
                        <w:proofErr w:type="gramStart"/>
                        <w:r w:rsidRPr="00870FFB">
                          <w:rPr>
                            <w:rFonts w:ascii="Arial" w:hAnsi="Arial" w:cs="Arial"/>
                            <w:color w:val="000000"/>
                            <w:sz w:val="18"/>
                            <w:szCs w:val="18"/>
                          </w:rPr>
                          <w:t>a point</w:t>
                        </w:r>
                        <w:proofErr w:type="gramEnd"/>
                        <w:r w:rsidRPr="00870FFB">
                          <w:rPr>
                            <w:rFonts w:ascii="Arial" w:hAnsi="Arial" w:cs="Arial"/>
                            <w:color w:val="000000"/>
                            <w:sz w:val="18"/>
                            <w:szCs w:val="18"/>
                          </w:rPr>
                          <w:t xml:space="preserve">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w:t>
                        </w:r>
                        <w:proofErr w:type="gramStart"/>
                        <w:r w:rsidRPr="006E50DD">
                          <w:rPr>
                            <w:rFonts w:ascii="Arial" w:hAnsi="Arial" w:cs="Arial"/>
                            <w:color w:val="000000"/>
                            <w:sz w:val="18"/>
                            <w:szCs w:val="18"/>
                          </w:rPr>
                          <w:t>a</w:t>
                        </w:r>
                        <w:proofErr w:type="gramEnd"/>
                        <w:r w:rsidRPr="006E50DD">
                          <w:rPr>
                            <w:rFonts w:ascii="Arial" w:hAnsi="Arial" w:cs="Arial"/>
                            <w:color w:val="000000"/>
                            <w:sz w:val="18"/>
                            <w:szCs w:val="18"/>
                          </w:rPr>
                          <w:t xml:space="preserve">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342"/>
            <w:bookmarkEnd w:id="234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2344" w:name="_Ref368312961"/>
      <w:bookmarkStart w:id="2345" w:name="_Ref368313279"/>
      <w:bookmarkStart w:id="2346" w:name="_Toc370916166"/>
      <w:bookmarkStart w:id="2347" w:name="_Toc370922988"/>
      <w:bookmarkStart w:id="2348" w:name="_Toc471907827"/>
      <w:bookmarkStart w:id="2349" w:name="_Toc493753347"/>
      <w:bookmarkStart w:id="2350" w:name="_Toc351033860"/>
      <w:r>
        <w:lastRenderedPageBreak/>
        <w:t>LwM2M</w:t>
      </w:r>
      <w:r w:rsidR="00992498" w:rsidRPr="008E7BB2">
        <w:t xml:space="preserve"> Object: Connectivity Statistics</w:t>
      </w:r>
      <w:bookmarkEnd w:id="2344"/>
      <w:bookmarkEnd w:id="2345"/>
      <w:bookmarkEnd w:id="2346"/>
      <w:bookmarkEnd w:id="2347"/>
      <w:bookmarkEnd w:id="2348"/>
      <w:bookmarkEnd w:id="234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351" w:name="_Toc370916167"/>
                  <w:bookmarkStart w:id="2352"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351"/>
            <w:bookmarkEnd w:id="235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353" w:name="_Toc370916169"/>
            <w:bookmarkStart w:id="2354" w:name="_Toc370922991"/>
            <w:bookmarkEnd w:id="2353"/>
            <w:bookmarkEnd w:id="235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355" w:name="_Toc370916171"/>
            <w:bookmarkStart w:id="2356" w:name="_Toc370922993"/>
            <w:bookmarkEnd w:id="2355"/>
            <w:bookmarkEnd w:id="2356"/>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2357" w:name="_Ref231282105"/>
      <w:bookmarkStart w:id="2358" w:name="_Ref231283174"/>
      <w:bookmarkStart w:id="2359" w:name="_Toc370916172"/>
      <w:bookmarkStart w:id="2360" w:name="_Toc370922994"/>
      <w:bookmarkStart w:id="2361" w:name="_Toc471907828"/>
      <w:bookmarkStart w:id="2362" w:name="_Toc493753348"/>
      <w:bookmarkEnd w:id="2350"/>
      <w:r w:rsidRPr="008E7BB2">
        <w:lastRenderedPageBreak/>
        <w:t xml:space="preserve">Example </w:t>
      </w:r>
      <w:r w:rsidR="00DC627F">
        <w:t>LwM2M</w:t>
      </w:r>
      <w:r w:rsidRPr="008E7BB2">
        <w:t xml:space="preserve"> Client</w:t>
      </w:r>
      <w:r w:rsidR="001C169C" w:rsidRPr="008E7BB2">
        <w:t xml:space="preserve"> (Informative)</w:t>
      </w:r>
      <w:bookmarkEnd w:id="2357"/>
      <w:bookmarkEnd w:id="2358"/>
      <w:bookmarkEnd w:id="2359"/>
      <w:bookmarkEnd w:id="2360"/>
      <w:bookmarkEnd w:id="2361"/>
      <w:bookmarkEnd w:id="2362"/>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2363"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236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2364"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236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2365"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236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2366"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2366"/>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w:t>
      </w:r>
      <w:proofErr w:type="gramStart"/>
      <w:r w:rsidRPr="003E18DF">
        <w:rPr>
          <w:rFonts w:ascii="Consolas" w:hAnsi="Consolas"/>
          <w:color w:val="000000"/>
        </w:rPr>
        <w:t>  89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w:t>
      </w:r>
      <w:proofErr w:type="gramStart"/>
      <w:r w:rsidRPr="003E18DF">
        <w:rPr>
          <w:rFonts w:ascii="Consolas" w:hAnsi="Consolas"/>
          <w:color w:val="000000"/>
        </w:rPr>
        <w:t>  89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w:t>
      </w:r>
      <w:proofErr w:type="gramStart"/>
      <w:r w:rsidRPr="003E18DF">
        <w:rPr>
          <w:rFonts w:ascii="Consolas" w:hAnsi="Consolas"/>
          <w:color w:val="000000"/>
        </w:rPr>
        <w:t>  32</w:t>
      </w:r>
      <w:proofErr w:type="gramEnd"/>
      <w:r w:rsidRPr="003E18DF">
        <w:rPr>
          <w:rFonts w:ascii="Consolas" w:hAnsi="Consolas"/>
          <w:color w:val="000000"/>
        </w:rPr>
        <w:t>: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w:t>
      </w:r>
      <w:proofErr w:type="gramStart"/>
      <w:r w:rsidRPr="003E18DF">
        <w:rPr>
          <w:rFonts w:ascii="Consolas" w:hAnsi="Consolas"/>
          <w:color w:val="000000"/>
        </w:rPr>
        <w:t>  10</w:t>
      </w:r>
      <w:proofErr w:type="gramEnd"/>
      <w:r w:rsidRPr="003E18DF">
        <w:rPr>
          <w:rFonts w:ascii="Consolas" w:hAnsi="Consolas"/>
          <w:color w:val="000000"/>
        </w:rPr>
        <w:t>: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w:t>
      </w:r>
      <w:proofErr w:type="gramStart"/>
      <w:r w:rsidRPr="003E18DF">
        <w:rPr>
          <w:rFonts w:ascii="Consolas" w:hAnsi="Consolas"/>
          <w:color w:val="000000"/>
        </w:rPr>
        <w:t>  68</w:t>
      </w:r>
      <w:proofErr w:type="gramEnd"/>
      <w:r w:rsidRPr="003E18DF">
        <w:rPr>
          <w:rFonts w:ascii="Consolas" w:hAnsi="Consolas"/>
          <w:color w:val="000000"/>
        </w:rPr>
        <w:t>: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2367"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236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2368"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236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369" w:name="_Toc369360019"/>
      <w:bookmarkStart w:id="2370"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2369"/>
      <w:bookmarkEnd w:id="237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371" w:name="_Toc369360020"/>
      <w:bookmarkStart w:id="2372"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2371"/>
      <w:bookmarkEnd w:id="237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2373"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237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2374"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237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2375"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237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2376"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2376"/>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2377"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2377"/>
    </w:p>
    <w:p w:rsidR="00C44AF8" w:rsidRPr="008E7BB2" w:rsidRDefault="00C44AF8" w:rsidP="00C44AF8">
      <w:pPr>
        <w:pStyle w:val="App1"/>
      </w:pPr>
      <w:bookmarkStart w:id="2378" w:name="_Ref303177048"/>
      <w:bookmarkStart w:id="2379" w:name="_Toc314837644"/>
      <w:bookmarkStart w:id="2380" w:name="_Toc336982053"/>
      <w:bookmarkStart w:id="2381" w:name="_Ref368263092"/>
      <w:bookmarkStart w:id="2382" w:name="_Ref368310755"/>
      <w:bookmarkStart w:id="2383" w:name="_Ref368312865"/>
      <w:bookmarkStart w:id="2384" w:name="_Toc370916173"/>
      <w:bookmarkStart w:id="2385" w:name="_Toc370922995"/>
      <w:bookmarkStart w:id="2386" w:name="_Toc471907829"/>
      <w:bookmarkStart w:id="2387"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2378"/>
      <w:bookmarkEnd w:id="2379"/>
      <w:bookmarkEnd w:id="2380"/>
      <w:r w:rsidR="006C5437" w:rsidRPr="008E7BB2">
        <w:t xml:space="preserve"> (Normative)</w:t>
      </w:r>
      <w:bookmarkEnd w:id="2381"/>
      <w:bookmarkEnd w:id="2382"/>
      <w:bookmarkEnd w:id="2383"/>
      <w:bookmarkEnd w:id="2384"/>
      <w:bookmarkEnd w:id="2385"/>
      <w:bookmarkEnd w:id="2386"/>
      <w:bookmarkEnd w:id="2387"/>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 xml:space="preserve">activated in 3G </w:t>
      </w:r>
      <w:proofErr w:type="gramStart"/>
      <w:r w:rsidR="006C5437" w:rsidRPr="00912435">
        <w:t>mode</w:t>
      </w:r>
      <w:proofErr w:type="gramEnd"/>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2388" w:name="_Toc314837645"/>
      <w:bookmarkStart w:id="2389" w:name="_Toc336982054"/>
      <w:bookmarkStart w:id="2390" w:name="_Toc370916174"/>
      <w:bookmarkStart w:id="2391" w:name="_Toc370922996"/>
      <w:bookmarkStart w:id="2392" w:name="_Toc471907830"/>
      <w:bookmarkStart w:id="2393" w:name="_Toc493753350"/>
      <w:r w:rsidRPr="008E7BB2">
        <w:t>File structure</w:t>
      </w:r>
      <w:bookmarkEnd w:id="2388"/>
      <w:bookmarkEnd w:id="2389"/>
      <w:bookmarkEnd w:id="2390"/>
      <w:bookmarkEnd w:id="2391"/>
      <w:bookmarkEnd w:id="2392"/>
      <w:bookmarkEnd w:id="2393"/>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w:t>
      </w:r>
      <w:proofErr w:type="gramStart"/>
      <w:r w:rsidRPr="00912435">
        <w:t>application</w:t>
      </w:r>
      <w:proofErr w:type="gramEnd"/>
      <w:r w:rsidRPr="00912435">
        <w:t xml:space="preserve">.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2394" w:name="_Object_Directory_File,"/>
      <w:bookmarkEnd w:id="2394"/>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2395" w:name="_Access_Method_1"/>
      <w:bookmarkStart w:id="2396" w:name="_Ref368313790"/>
      <w:bookmarkStart w:id="2397" w:name="_Toc370916175"/>
      <w:bookmarkStart w:id="2398" w:name="_Toc370922997"/>
      <w:bookmarkStart w:id="2399" w:name="_Toc471907831"/>
      <w:bookmarkStart w:id="2400" w:name="_Toc493753351"/>
      <w:bookmarkEnd w:id="2395"/>
      <w:r w:rsidRPr="008E7BB2">
        <w:t>Bootstrap Information on UICC (Activated in 3G Mode)</w:t>
      </w:r>
      <w:bookmarkEnd w:id="2396"/>
      <w:bookmarkEnd w:id="2397"/>
      <w:bookmarkEnd w:id="2398"/>
      <w:bookmarkEnd w:id="2399"/>
      <w:bookmarkEnd w:id="2400"/>
    </w:p>
    <w:p w:rsidR="00840DB7" w:rsidRPr="008E7BB2" w:rsidRDefault="00840DB7" w:rsidP="003E18DF">
      <w:pPr>
        <w:pStyle w:val="App3"/>
      </w:pPr>
      <w:bookmarkStart w:id="2401" w:name="_WAP_provisioning_data_2"/>
      <w:bookmarkStart w:id="2402" w:name="_Toc314837653"/>
      <w:bookmarkStart w:id="2403" w:name="_Ref315802566"/>
      <w:bookmarkStart w:id="2404" w:name="_Toc336982062"/>
      <w:bookmarkStart w:id="2405" w:name="_Toc370916176"/>
      <w:bookmarkStart w:id="2406" w:name="_Toc370922998"/>
      <w:bookmarkStart w:id="2407" w:name="_Toc471907832"/>
      <w:bookmarkStart w:id="2408" w:name="_Toc493753352"/>
      <w:bookmarkEnd w:id="2401"/>
      <w:r w:rsidRPr="008E7BB2">
        <w:t>Access to the file structure</w:t>
      </w:r>
      <w:bookmarkEnd w:id="2402"/>
      <w:bookmarkEnd w:id="2403"/>
      <w:bookmarkEnd w:id="2404"/>
      <w:bookmarkEnd w:id="2405"/>
      <w:bookmarkEnd w:id="2406"/>
      <w:bookmarkEnd w:id="2407"/>
      <w:bookmarkEnd w:id="2408"/>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2409" w:name="_Toc314837654"/>
      <w:bookmarkStart w:id="2410" w:name="_Toc336982063"/>
      <w:bookmarkStart w:id="2411" w:name="_Toc370916177"/>
      <w:bookmarkStart w:id="2412" w:name="_Toc370922999"/>
      <w:bookmarkStart w:id="2413" w:name="_Toc471907833"/>
      <w:bookmarkStart w:id="2414" w:name="_Toc493753353"/>
      <w:r w:rsidRPr="008E7BB2">
        <w:lastRenderedPageBreak/>
        <w:t>Files Overview</w:t>
      </w:r>
      <w:bookmarkEnd w:id="2409"/>
      <w:bookmarkEnd w:id="2410"/>
      <w:bookmarkEnd w:id="2411"/>
      <w:bookmarkEnd w:id="2412"/>
      <w:bookmarkEnd w:id="2413"/>
      <w:bookmarkEnd w:id="2414"/>
    </w:p>
    <w:bookmarkStart w:id="2415" w:name="_MON_1087735992"/>
    <w:bookmarkStart w:id="2416" w:name="_MON_1087737213"/>
    <w:bookmarkStart w:id="2417" w:name="_MON_1087799825"/>
    <w:bookmarkStart w:id="2418" w:name="_MON_1167825016"/>
    <w:bookmarkStart w:id="2419" w:name="_MON_1167828479"/>
    <w:bookmarkStart w:id="2420" w:name="_MON_1167830013"/>
    <w:bookmarkStart w:id="2421" w:name="_MON_1168665178"/>
    <w:bookmarkStart w:id="2422" w:name="_MON_1168665427"/>
    <w:bookmarkStart w:id="2423" w:name="_MON_1168665445"/>
    <w:bookmarkStart w:id="2424" w:name="_MON_1087732557"/>
    <w:bookmarkEnd w:id="2415"/>
    <w:bookmarkEnd w:id="2416"/>
    <w:bookmarkEnd w:id="2417"/>
    <w:bookmarkEnd w:id="2418"/>
    <w:bookmarkEnd w:id="2419"/>
    <w:bookmarkEnd w:id="2420"/>
    <w:bookmarkEnd w:id="2421"/>
    <w:bookmarkEnd w:id="2422"/>
    <w:bookmarkEnd w:id="2423"/>
    <w:bookmarkEnd w:id="2424"/>
    <w:bookmarkStart w:id="2425" w:name="_MON_1087732739"/>
    <w:bookmarkEnd w:id="2425"/>
    <w:p w:rsidR="00AB6020" w:rsidRDefault="00AB6020" w:rsidP="00B44FCE">
      <w:pPr>
        <w:pStyle w:val="Caption"/>
      </w:pPr>
      <w:r>
        <w:object w:dxaOrig="7610" w:dyaOrig="4139">
          <v:shape id="_x0000_i1054" type="#_x0000_t75" style="width:381pt;height:206.5pt" o:ole="">
            <v:imagedata r:id="rId99" o:title=""/>
          </v:shape>
          <o:OLEObject Type="Embed" ProgID="Visio.Drawing.15" ShapeID="_x0000_i1054" DrawAspect="Content" ObjectID="_1572297819" r:id="rId100"/>
        </w:object>
      </w:r>
    </w:p>
    <w:p w:rsidR="00D304AB" w:rsidRDefault="00B44FCE" w:rsidP="00B44FCE">
      <w:pPr>
        <w:pStyle w:val="Caption"/>
      </w:pPr>
      <w:bookmarkStart w:id="2426"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2426"/>
    </w:p>
    <w:p w:rsidR="00840DB7" w:rsidRPr="008E7BB2" w:rsidRDefault="00840DB7" w:rsidP="003E18DF">
      <w:pPr>
        <w:pStyle w:val="App3"/>
      </w:pPr>
      <w:bookmarkStart w:id="2427" w:name="_Access_Method_2"/>
      <w:bookmarkStart w:id="2428" w:name="_Toc314837655"/>
      <w:bookmarkStart w:id="2429" w:name="_Toc336982064"/>
      <w:bookmarkStart w:id="2430" w:name="_Toc370916178"/>
      <w:bookmarkStart w:id="2431" w:name="_Toc370923000"/>
      <w:bookmarkStart w:id="2432" w:name="_Toc471907834"/>
      <w:bookmarkStart w:id="2433" w:name="_Toc493753354"/>
      <w:bookmarkEnd w:id="2427"/>
      <w:r w:rsidRPr="008E7BB2">
        <w:t>Access Method</w:t>
      </w:r>
      <w:bookmarkEnd w:id="2428"/>
      <w:bookmarkEnd w:id="2429"/>
      <w:bookmarkEnd w:id="2430"/>
      <w:bookmarkEnd w:id="2431"/>
      <w:bookmarkEnd w:id="2432"/>
      <w:bookmarkEnd w:id="2433"/>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2434" w:name="_Toc314837656"/>
      <w:bookmarkStart w:id="2435" w:name="_Toc336982065"/>
      <w:bookmarkStart w:id="2436" w:name="_Toc370916179"/>
      <w:bookmarkStart w:id="2437" w:name="_Toc370923001"/>
      <w:bookmarkStart w:id="2438" w:name="_Toc471907835"/>
      <w:bookmarkStart w:id="2439" w:name="_Toc493753355"/>
      <w:r w:rsidRPr="008E7BB2">
        <w:t>Access Conditions</w:t>
      </w:r>
      <w:bookmarkStart w:id="2440" w:name="_Ref14062026"/>
      <w:bookmarkStart w:id="2441" w:name="_Toc14064519"/>
      <w:bookmarkStart w:id="2442" w:name="_Ref18840974"/>
      <w:bookmarkStart w:id="2443" w:name="_Toc20227479"/>
      <w:bookmarkStart w:id="2444" w:name="_Toc314837657"/>
      <w:bookmarkStart w:id="2445" w:name="_Toc336982066"/>
      <w:bookmarkEnd w:id="2434"/>
      <w:bookmarkEnd w:id="2435"/>
      <w:bookmarkEnd w:id="2436"/>
      <w:bookmarkEnd w:id="2437"/>
      <w:bookmarkEnd w:id="2438"/>
      <w:bookmarkEnd w:id="2439"/>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2446" w:name="_Toc370916180"/>
      <w:bookmarkStart w:id="2447" w:name="_Toc370923002"/>
      <w:bookmarkStart w:id="2448" w:name="_Toc471907836"/>
      <w:bookmarkStart w:id="2449" w:name="_Toc493753356"/>
      <w:r w:rsidRPr="008E7BB2">
        <w:t>Requirements on the</w:t>
      </w:r>
      <w:bookmarkEnd w:id="2440"/>
      <w:bookmarkEnd w:id="2441"/>
      <w:r w:rsidRPr="008E7BB2">
        <w:t xml:space="preserve"> 3G UICC</w:t>
      </w:r>
      <w:bookmarkEnd w:id="2442"/>
      <w:bookmarkEnd w:id="2443"/>
      <w:bookmarkEnd w:id="2444"/>
      <w:bookmarkEnd w:id="2445"/>
      <w:bookmarkEnd w:id="2446"/>
      <w:bookmarkEnd w:id="2447"/>
      <w:bookmarkEnd w:id="2448"/>
      <w:bookmarkEnd w:id="2449"/>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w:t>
      </w:r>
      <w:proofErr w:type="gramStart"/>
      <w:r w:rsidRPr="009A50EE">
        <w:rPr>
          <w:rFonts w:ascii="Times New Roman" w:hAnsi="Times New Roman"/>
          <w:lang w:val="en-GB"/>
        </w:rPr>
        <w:t>perform</w:t>
      </w:r>
      <w:proofErr w:type="gramEnd"/>
      <w:r w:rsidRPr="009A50EE">
        <w:rPr>
          <w:rFonts w:ascii="Times New Roman" w:hAnsi="Times New Roman"/>
          <w:lang w:val="en-GB"/>
        </w:rPr>
        <w:t xml:space="preserve">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2450" w:name="_Toc470597947"/>
      <w:bookmarkStart w:id="2451" w:name="_Toc14064508"/>
      <w:bookmarkStart w:id="2452" w:name="_Ref18816318"/>
      <w:bookmarkStart w:id="2453" w:name="_Ref18826404"/>
      <w:bookmarkStart w:id="2454" w:name="_Ref18838600"/>
      <w:bookmarkStart w:id="2455" w:name="_Toc20227468"/>
      <w:bookmarkStart w:id="2456" w:name="_Toc314837658"/>
      <w:bookmarkStart w:id="2457" w:name="_Toc336982067"/>
      <w:bookmarkStart w:id="2458" w:name="_Toc370916181"/>
      <w:bookmarkStart w:id="2459" w:name="_Toc370923003"/>
      <w:bookmarkStart w:id="2460" w:name="_Toc471907837"/>
      <w:bookmarkStart w:id="2461" w:name="_Toc493753357"/>
      <w:r w:rsidRPr="008E7BB2">
        <w:t>Files Description</w:t>
      </w:r>
      <w:bookmarkEnd w:id="2450"/>
      <w:bookmarkEnd w:id="2451"/>
      <w:bookmarkEnd w:id="2452"/>
      <w:bookmarkEnd w:id="2453"/>
      <w:bookmarkEnd w:id="2454"/>
      <w:bookmarkEnd w:id="2455"/>
      <w:bookmarkEnd w:id="2456"/>
      <w:bookmarkEnd w:id="2457"/>
      <w:bookmarkEnd w:id="2458"/>
      <w:bookmarkEnd w:id="2459"/>
      <w:bookmarkEnd w:id="2460"/>
      <w:bookmarkEnd w:id="2461"/>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2462" w:name="_EF_ODF"/>
      <w:bookmarkStart w:id="2463" w:name="_Ref10622547"/>
      <w:bookmarkStart w:id="2464" w:name="_Ref10622835"/>
      <w:bookmarkStart w:id="2465" w:name="_Ref10623302"/>
      <w:bookmarkStart w:id="2466" w:name="_Ref10624530"/>
      <w:bookmarkStart w:id="2467" w:name="_Ref14003395"/>
      <w:bookmarkStart w:id="2468" w:name="_Ref14057598"/>
      <w:bookmarkStart w:id="2469" w:name="_Toc14064509"/>
      <w:bookmarkStart w:id="2470" w:name="_Toc20227469"/>
      <w:bookmarkStart w:id="2471" w:name="_Toc314837659"/>
      <w:bookmarkStart w:id="2472" w:name="_Toc336982068"/>
      <w:bookmarkStart w:id="2473" w:name="_Toc370916182"/>
      <w:bookmarkStart w:id="2474" w:name="_Toc370923004"/>
      <w:bookmarkStart w:id="2475" w:name="_Toc471907838"/>
      <w:bookmarkStart w:id="2476" w:name="_Toc493753358"/>
      <w:bookmarkEnd w:id="2462"/>
      <w:r w:rsidRPr="008E7BB2">
        <w:t>Object Directory File, EF ODF</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2477" w:name="_EF_CDF"/>
      <w:bookmarkStart w:id="2478" w:name="_EF_DODF-prov"/>
      <w:bookmarkStart w:id="2479" w:name="_Ref10622536"/>
      <w:bookmarkStart w:id="2480" w:name="_Ref10622827"/>
      <w:bookmarkStart w:id="2481" w:name="_Ref10623388"/>
      <w:bookmarkStart w:id="2482" w:name="_Ref14003639"/>
      <w:bookmarkStart w:id="2483" w:name="_Ref14057660"/>
      <w:bookmarkStart w:id="2484" w:name="_Toc14064489"/>
      <w:bookmarkStart w:id="2485" w:name="_Toc20227449"/>
      <w:bookmarkStart w:id="2486" w:name="_Ref10622526"/>
      <w:bookmarkStart w:id="2487" w:name="_Ref10622813"/>
      <w:bookmarkStart w:id="2488" w:name="_Ref10623369"/>
      <w:bookmarkStart w:id="2489" w:name="_Ref14003650"/>
      <w:bookmarkStart w:id="2490" w:name="_Ref14057671"/>
      <w:bookmarkStart w:id="2491" w:name="_Toc14064511"/>
      <w:bookmarkStart w:id="2492" w:name="_Toc20227471"/>
      <w:bookmarkStart w:id="2493" w:name="_Toc314837660"/>
      <w:bookmarkStart w:id="2494" w:name="_Toc336982069"/>
      <w:bookmarkStart w:id="2495" w:name="_Ref368313748"/>
      <w:bookmarkStart w:id="2496" w:name="_Toc370916183"/>
      <w:bookmarkStart w:id="2497" w:name="_Toc370923005"/>
      <w:bookmarkStart w:id="2498" w:name="_Toc471907839"/>
      <w:bookmarkStart w:id="2499" w:name="_Toc493753359"/>
      <w:bookmarkEnd w:id="2477"/>
      <w:bookmarkEnd w:id="2478"/>
      <w:r w:rsidRPr="008E7BB2">
        <w:t xml:space="preserve">Bootstrap Data Object Directory File, </w:t>
      </w:r>
      <w:bookmarkEnd w:id="2479"/>
      <w:bookmarkEnd w:id="2480"/>
      <w:bookmarkEnd w:id="2481"/>
      <w:bookmarkEnd w:id="2482"/>
      <w:bookmarkEnd w:id="2483"/>
      <w:bookmarkEnd w:id="2484"/>
      <w:bookmarkEnd w:id="2485"/>
      <w:r w:rsidRPr="008E7BB2">
        <w:t>EF DODF-</w:t>
      </w:r>
      <w:bookmarkEnd w:id="2486"/>
      <w:bookmarkEnd w:id="2487"/>
      <w:bookmarkEnd w:id="2488"/>
      <w:bookmarkEnd w:id="2489"/>
      <w:bookmarkEnd w:id="2490"/>
      <w:bookmarkEnd w:id="2491"/>
      <w:bookmarkEnd w:id="2492"/>
      <w:r w:rsidRPr="008E7BB2">
        <w:t>bootstrap</w:t>
      </w:r>
      <w:bookmarkEnd w:id="2493"/>
      <w:bookmarkEnd w:id="2494"/>
      <w:bookmarkEnd w:id="2495"/>
      <w:bookmarkEnd w:id="2496"/>
      <w:bookmarkEnd w:id="2497"/>
      <w:bookmarkEnd w:id="2498"/>
      <w:bookmarkEnd w:id="2499"/>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rsidR="00840DB7" w:rsidRPr="008E7BB2" w:rsidRDefault="00840DB7" w:rsidP="00840DB7">
      <w:pPr>
        <w:pStyle w:val="App3"/>
      </w:pPr>
      <w:bookmarkStart w:id="2500" w:name="_EF_Bootstrap"/>
      <w:bookmarkStart w:id="2501" w:name="_Toc470597948"/>
      <w:bookmarkStart w:id="2502" w:name="_Ref10622506"/>
      <w:bookmarkStart w:id="2503" w:name="_Ref10622772"/>
      <w:bookmarkStart w:id="2504" w:name="_Ref10623422"/>
      <w:bookmarkStart w:id="2505" w:name="_Ref14056801"/>
      <w:bookmarkStart w:id="2506" w:name="_Ref14057709"/>
      <w:bookmarkStart w:id="2507" w:name="_Toc14064512"/>
      <w:bookmarkStart w:id="2508" w:name="_Toc20227472"/>
      <w:bookmarkStart w:id="2509" w:name="_Toc314837661"/>
      <w:bookmarkStart w:id="2510" w:name="_Toc336982070"/>
      <w:bookmarkStart w:id="2511" w:name="_Toc370916184"/>
      <w:bookmarkStart w:id="2512" w:name="_Toc370923006"/>
      <w:bookmarkStart w:id="2513" w:name="_Toc471907840"/>
      <w:bookmarkStart w:id="2514" w:name="_Toc493753360"/>
      <w:bookmarkEnd w:id="2500"/>
      <w:r w:rsidRPr="008E7BB2">
        <w:lastRenderedPageBreak/>
        <w:t xml:space="preserve">EF </w:t>
      </w:r>
      <w:r w:rsidR="00DC627F">
        <w:t>LwM2M</w:t>
      </w:r>
      <w:r w:rsidRPr="008E7BB2">
        <w:t>_Bootstrap</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number</w:t>
      </w:r>
      <w:proofErr w:type="gramEnd"/>
      <w:r w:rsidRPr="00784AE0">
        <w:rPr>
          <w:rFonts w:ascii="Courier New" w:eastAsia="Malgun Gothic"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proofErr w:type="gramStart"/>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w:t>
      </w:r>
      <w:proofErr w:type="gramStart"/>
      <w:r w:rsidRPr="001E186A">
        <w:rPr>
          <w:rFonts w:ascii="Courier New" w:hAnsi="Courier New" w:cs="Courier New"/>
          <w:sz w:val="18"/>
          <w:lang w:val="fr-FR" w:eastAsia="ko-KR"/>
        </w:rPr>
        <w:t>::=</w:t>
      </w:r>
      <w:proofErr w:type="gramEnd"/>
      <w:r w:rsidRPr="001E186A">
        <w:rPr>
          <w:rFonts w:ascii="Courier New" w:hAnsi="Courier New" w:cs="Courier New"/>
          <w:sz w:val="18"/>
          <w:lang w:val="fr-FR" w:eastAsia="ko-KR"/>
        </w:rPr>
        <w:t xml:space="preserve">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rsion</w:t>
      </w:r>
      <w:proofErr w:type="gramStart"/>
      <w:r>
        <w:rPr>
          <w:rFonts w:ascii="Courier New" w:hAnsi="Courier New" w:cs="Courier New"/>
          <w:sz w:val="18"/>
          <w:lang w:val="en-US" w:eastAsia="ko-KR"/>
        </w:rPr>
        <w:t>&gt;               ::</w:t>
      </w:r>
      <w:proofErr w:type="gramEnd"/>
      <w:r>
        <w:rPr>
          <w:rFonts w:ascii="Courier New" w:hAnsi="Courier New" w:cs="Courier New"/>
          <w:sz w:val="18"/>
          <w:lang w:val="en-US" w:eastAsia="ko-KR"/>
        </w:rPr>
        <w:t xml:space="preserve">=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&lt;length_of_object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proofErr w:type="gramStart"/>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_</w:t>
      </w:r>
      <w:proofErr w:type="gramStart"/>
      <w:r w:rsidR="00C2124E">
        <w:rPr>
          <w:rFonts w:ascii="Courier New" w:hAnsi="Courier New" w:cs="Courier New"/>
          <w:sz w:val="18"/>
          <w:lang w:val="en-US" w:eastAsia="ko-KR"/>
        </w:rPr>
        <w:t xml:space="preserve">VERSION           </w:t>
      </w:r>
      <w:r w:rsidRPr="001D16BA">
        <w:rPr>
          <w:rFonts w:ascii="Courier New" w:hAnsi="Courier New" w:cs="Courier New"/>
          <w:sz w:val="18"/>
          <w:lang w:val="en-US" w:eastAsia="ko-KR"/>
        </w:rPr>
        <w:t xml:space="preserve">   ::</w:t>
      </w:r>
      <w:proofErr w:type="gramEnd"/>
      <w:r w:rsidRPr="001D16BA">
        <w:rPr>
          <w:rFonts w:ascii="Courier New" w:hAnsi="Courier New" w:cs="Courier New"/>
          <w:sz w:val="18"/>
          <w:lang w:val="en-US" w:eastAsia="ko-KR"/>
        </w:rPr>
        <w:t>=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 xml:space="preserve">MINOR </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%x00-FF</w:t>
      </w:r>
    </w:p>
    <w:p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2515" w:name="_Toc370916185"/>
      <w:bookmarkStart w:id="2516" w:name="_Toc370923007"/>
      <w:r>
        <w:br w:type="page"/>
      </w:r>
      <w:bookmarkStart w:id="2517" w:name="_Ref467136907"/>
      <w:bookmarkStart w:id="2518" w:name="_Toc471907841"/>
      <w:bookmarkStart w:id="2519"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2515"/>
      <w:bookmarkEnd w:id="2516"/>
      <w:bookmarkEnd w:id="2517"/>
      <w:bookmarkEnd w:id="2518"/>
      <w:bookmarkEnd w:id="2519"/>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w:t>
      </w:r>
      <w:proofErr w:type="gramStart"/>
      <w:r>
        <w:t>KEY</w:t>
      </w:r>
      <w:proofErr w:type="gramEnd"/>
      <w:r>
        <w:t xml:space="preserve">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2520" w:name="_Toc474339872"/>
    <w:p w:rsidR="00727AD7" w:rsidRDefault="003E7C01" w:rsidP="00AD2BC2">
      <w:pPr>
        <w:pStyle w:val="Caption"/>
      </w:pPr>
      <w:r>
        <w:object w:dxaOrig="10184" w:dyaOrig="7683">
          <v:shape id="_x0000_i1055" type="#_x0000_t75" style="width:505.5pt;height:381.5pt" o:ole="">
            <v:imagedata r:id="rId101" o:title=""/>
          </v:shape>
          <o:OLEObject Type="Embed" ProgID="Visio.Drawing.15" ShapeID="_x0000_i1055" DrawAspect="Content" ObjectID="_1572297820" r:id="rId102"/>
        </w:object>
      </w:r>
    </w:p>
    <w:p w:rsidR="00B9226B" w:rsidRDefault="00727AD7" w:rsidP="00727AD7">
      <w:pPr>
        <w:pStyle w:val="Caption"/>
      </w:pPr>
      <w:bookmarkStart w:id="2521" w:name="_Ref474364852"/>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521"/>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520"/>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1087"/>
      <w:bookmarkEnd w:id="1088"/>
    </w:p>
    <w:p w:rsidR="002470DA" w:rsidRPr="00D57D87" w:rsidRDefault="00C33466" w:rsidP="00226D3D">
      <w:pPr>
        <w:pStyle w:val="App1"/>
        <w:pageBreakBefore w:val="0"/>
      </w:pPr>
      <w:bookmarkStart w:id="2522" w:name="_Toc178566090"/>
      <w:bookmarkStart w:id="2523" w:name="_Toc222822654"/>
      <w:r>
        <w:br w:type="page"/>
      </w:r>
      <w:bookmarkStart w:id="2524" w:name="_Toc471907842"/>
      <w:bookmarkStart w:id="2525" w:name="_Toc493753362"/>
      <w:r w:rsidR="002470DA" w:rsidRPr="00D57D87">
        <w:lastRenderedPageBreak/>
        <w:t>Media types</w:t>
      </w:r>
      <w:bookmarkEnd w:id="2522"/>
      <w:bookmarkEnd w:id="2523"/>
      <w:bookmarkEnd w:id="2524"/>
      <w:bookmarkEnd w:id="2525"/>
    </w:p>
    <w:p w:rsidR="002470DA" w:rsidRPr="00D57D87" w:rsidRDefault="002470DA" w:rsidP="00226D3D">
      <w:pPr>
        <w:pStyle w:val="App2"/>
        <w:tabs>
          <w:tab w:val="clear" w:pos="864"/>
        </w:tabs>
        <w:ind w:left="900" w:hanging="900"/>
      </w:pPr>
      <w:bookmarkStart w:id="2526" w:name="_Toc178566091"/>
      <w:bookmarkStart w:id="2527" w:name="_Toc222822655"/>
      <w:bookmarkStart w:id="2528" w:name="_Toc471907843"/>
      <w:bookmarkStart w:id="2529" w:name="_Toc493753363"/>
      <w:r w:rsidRPr="003958BB">
        <w:rPr>
          <w:sz w:val="28"/>
          <w:szCs w:val="28"/>
        </w:rPr>
        <w:t>Media-Type application/vnd.oma.</w:t>
      </w:r>
      <w:bookmarkEnd w:id="2526"/>
      <w:bookmarkEnd w:id="2527"/>
      <w:r w:rsidRPr="003958BB">
        <w:rPr>
          <w:sz w:val="28"/>
          <w:szCs w:val="28"/>
        </w:rPr>
        <w:t>lwm2m+tlv</w:t>
      </w:r>
      <w:r w:rsidR="00EE0CD7">
        <w:rPr>
          <w:sz w:val="28"/>
          <w:szCs w:val="28"/>
        </w:rPr>
        <w:t xml:space="preserve"> Registration</w:t>
      </w:r>
      <w:bookmarkEnd w:id="2528"/>
      <w:bookmarkEnd w:id="2529"/>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3"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proofErr w:type="gramStart"/>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w:t>
      </w:r>
      <w:proofErr w:type="gramEnd"/>
      <w:r w:rsidRPr="00D57D87">
        <w:t xml:space="preserve"> Available from </w:t>
      </w:r>
      <w:hyperlink r:id="rId104"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proofErr w:type="gramStart"/>
      <w:r w:rsidRPr="00D57D87">
        <w:t>Intended usage: Limited use.</w:t>
      </w:r>
      <w:proofErr w:type="gramEnd"/>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 xml:space="preserve">in the mentioned </w:t>
      </w:r>
      <w:proofErr w:type="gramStart"/>
      <w:r w:rsidR="00E2354F">
        <w:t>specification.</w:t>
      </w:r>
      <w:proofErr w:type="gramEnd"/>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201A5D" w:rsidP="00D6343F">
      <w:pPr>
        <w:ind w:left="720"/>
        <w:jc w:val="both"/>
        <w:rPr>
          <w:lang w:val="de-DE"/>
        </w:rPr>
      </w:pPr>
      <w:hyperlink r:id="rId105"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201A5D" w:rsidP="00D6343F">
      <w:pPr>
        <w:ind w:left="720"/>
      </w:pPr>
      <w:hyperlink r:id="rId106"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530" w:name="_Toc471907844"/>
      <w:bookmarkStart w:id="2531" w:name="_Toc493753364"/>
      <w:r w:rsidRPr="003958BB">
        <w:rPr>
          <w:sz w:val="28"/>
          <w:szCs w:val="28"/>
        </w:rPr>
        <w:lastRenderedPageBreak/>
        <w:t>Media-Type application/vnd.oma.lwm2m+json</w:t>
      </w:r>
      <w:r w:rsidR="00F85AAC">
        <w:rPr>
          <w:sz w:val="28"/>
          <w:szCs w:val="28"/>
        </w:rPr>
        <w:t xml:space="preserve"> Registration</w:t>
      </w:r>
      <w:bookmarkEnd w:id="2530"/>
      <w:bookmarkEnd w:id="2531"/>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7"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proofErr w:type="gramStart"/>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w:t>
      </w:r>
      <w:proofErr w:type="gramEnd"/>
      <w:r w:rsidRPr="00D57D87">
        <w:t xml:space="preserve"> Available from </w:t>
      </w:r>
      <w:hyperlink r:id="rId108"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proofErr w:type="gramStart"/>
      <w:r w:rsidRPr="00D57D87">
        <w:t>Intended usage: Limited use.</w:t>
      </w:r>
      <w:proofErr w:type="gramEnd"/>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 xml:space="preserve">n the mentioned </w:t>
      </w:r>
      <w:proofErr w:type="gramStart"/>
      <w:r w:rsidR="00E2354F">
        <w:t>specification.</w:t>
      </w:r>
      <w:proofErr w:type="gramEnd"/>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201A5D" w:rsidP="00D6343F">
      <w:pPr>
        <w:ind w:left="720"/>
        <w:jc w:val="both"/>
        <w:rPr>
          <w:lang w:val="de-DE"/>
        </w:rPr>
      </w:pPr>
      <w:hyperlink r:id="rId109"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201A5D" w:rsidP="00D6343F">
      <w:pPr>
        <w:ind w:left="709"/>
      </w:pPr>
      <w:hyperlink r:id="rId110"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532" w:name="_Ref456013268"/>
      <w:bookmarkStart w:id="2533" w:name="_Toc471907845"/>
      <w:bookmarkStart w:id="2534" w:name="_Toc493753365"/>
      <w:bookmarkStart w:id="2535" w:name="_Ref455994764"/>
      <w:bookmarkStart w:id="2536"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532"/>
      <w:bookmarkEnd w:id="2533"/>
      <w:bookmarkEnd w:id="2534"/>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w:t>
      </w:r>
      <w:proofErr w:type="gramStart"/>
      <w:r w:rsidRPr="004774BF">
        <w:rPr>
          <w:lang w:val="en-US"/>
        </w:rPr>
        <w:t>a</w:t>
      </w:r>
      <w:proofErr w:type="gramEnd"/>
      <w:r w:rsidRPr="004774BF">
        <w:rPr>
          <w:lang w:val="en-US"/>
        </w:rPr>
        <w:t xml:space="preserve">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1"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 xml:space="preserve">(.xml), which describes the resources of a particular </w:t>
      </w:r>
      <w:proofErr w:type="gramStart"/>
      <w:r w:rsidR="007C6546">
        <w:rPr>
          <w:lang w:val="en-US"/>
        </w:rPr>
        <w:t>Object</w:t>
      </w:r>
      <w:proofErr w:type="gramEnd"/>
      <w:r w:rsidR="007C6546">
        <w:rPr>
          <w:lang w:val="en-US"/>
        </w:rPr>
        <w:t xml:space="preserve">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proofErr w:type="gramStart"/>
      <w:r>
        <w:rPr>
          <w:lang w:val="en-US"/>
        </w:rPr>
        <w:t>the</w:t>
      </w:r>
      <w:proofErr w:type="gramEnd"/>
      <w:r>
        <w:rPr>
          <w:lang w:val="en-US"/>
        </w:rPr>
        <w:t xml:space="preserv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version is the Initial Version of that Object (1.0), the Object Version information may be omitted.</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w:t>
      </w:r>
      <w:proofErr w:type="gramStart"/>
      <w:r>
        <w:rPr>
          <w:lang w:val="en-US"/>
        </w:rPr>
        <w:t>:44</w:t>
      </w:r>
      <w:proofErr w:type="gramEnd"/>
      <w:r>
        <w:rPr>
          <w:lang w:val="en-US"/>
        </w:rPr>
        <w:t xml:space="preserve">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proofErr w:type="gramStart"/>
      <w:r w:rsidRPr="00715AAD">
        <w:rPr>
          <w:i/>
          <w:iCs/>
          <w:color w:val="1F497D"/>
          <w:lang w:val="en-US" w:eastAsia="zh-CN"/>
        </w:rPr>
        <w:t>&lt;?xml</w:t>
      </w:r>
      <w:proofErr w:type="gramEnd"/>
      <w:r w:rsidRPr="00715AAD">
        <w:rPr>
          <w:i/>
          <w:iCs/>
          <w:color w:val="1F497D"/>
          <w:lang w:val="en-US" w:eastAsia="zh-CN"/>
        </w:rPr>
        <w:t xml:space="preserve">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w:t>
      </w:r>
      <w:proofErr w:type="gramStart"/>
      <w:r w:rsidRPr="00D33CD6">
        <w:rPr>
          <w:i/>
          <w:iCs/>
          <w:color w:val="1F497D"/>
          <w:lang w:val="en-US" w:eastAsia="zh-CN"/>
        </w:rPr>
        <w:t>:xsi</w:t>
      </w:r>
      <w:proofErr w:type="gramEnd"/>
      <w:r w:rsidRPr="00D33CD6">
        <w:rPr>
          <w:i/>
          <w:iCs/>
          <w:color w:val="1F497D"/>
          <w:lang w:val="en-US" w:eastAsia="zh-CN"/>
        </w:rPr>
        <w:t xml:space="preserve"> = "</w:t>
      </w:r>
      <w:hyperlink r:id="rId112"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3"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w:t>
      </w:r>
      <w:proofErr w:type="gramStart"/>
      <w:r>
        <w:rPr>
          <w:i/>
          <w:iCs/>
          <w:color w:val="1F497D"/>
          <w:lang w:eastAsia="zh-CN"/>
        </w:rPr>
        <w:t>&lt; !</w:t>
      </w:r>
      <w:proofErr w:type="gramEnd"/>
      <w:r>
        <w:rPr>
          <w:i/>
          <w:iCs/>
          <w:color w:val="1F497D"/>
          <w:lang w:eastAsia="zh-CN"/>
        </w:rPr>
        <w:t>[CDATA[This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w:t>
      </w:r>
      <w:proofErr w:type="gramStart"/>
      <w:r>
        <w:rPr>
          <w:i/>
          <w:iCs/>
          <w:color w:val="1F497D"/>
          <w:lang w:eastAsia="zh-CN"/>
        </w:rPr>
        <w:t>:oma:lwm2m:oma:</w:t>
      </w:r>
      <w:r>
        <w:rPr>
          <w:i/>
          <w:iCs/>
          <w:color w:val="548235"/>
          <w:lang w:eastAsia="zh-CN"/>
        </w:rPr>
        <w:t>44</w:t>
      </w:r>
      <w:r>
        <w:rPr>
          <w:i/>
          <w:iCs/>
          <w:color w:val="1F497D"/>
          <w:lang w:eastAsia="zh-CN"/>
        </w:rPr>
        <w:t>:</w:t>
      </w:r>
      <w:r>
        <w:rPr>
          <w:i/>
          <w:iCs/>
          <w:color w:val="FF0000"/>
          <w:lang w:eastAsia="zh-CN"/>
        </w:rPr>
        <w:t>2.4</w:t>
      </w:r>
      <w:proofErr w:type="gramEnd"/>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537" w:name="_Toc471907846"/>
      <w:bookmarkStart w:id="2538" w:name="_Ref472009887"/>
      <w:bookmarkStart w:id="2539" w:name="_Toc493753366"/>
      <w:r w:rsidR="002330D3">
        <w:lastRenderedPageBreak/>
        <w:t>L</w:t>
      </w:r>
      <w:r w:rsidR="00DC627F">
        <w:t>w</w:t>
      </w:r>
      <w:r w:rsidR="002330D3">
        <w:t>M2M Schema</w:t>
      </w:r>
      <w:bookmarkEnd w:id="2535"/>
      <w:bookmarkEnd w:id="2536"/>
      <w:bookmarkEnd w:id="2537"/>
      <w:bookmarkEnd w:id="2538"/>
      <w:bookmarkEnd w:id="2539"/>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2540" w:name="_Toc58398639"/>
      <w:bookmarkStart w:id="2541" w:name="_Toc199130873"/>
      <w:bookmarkStart w:id="2542" w:name="_Toc493753367"/>
      <w:r w:rsidRPr="00C2124E">
        <w:lastRenderedPageBreak/>
        <w:t xml:space="preserve">Example of Trigger Message from Server </w:t>
      </w:r>
      <w:r w:rsidRPr="00C2124E">
        <w:tab/>
        <w:t>(Informative)</w:t>
      </w:r>
      <w:bookmarkEnd w:id="2540"/>
      <w:bookmarkEnd w:id="2541"/>
      <w:bookmarkEnd w:id="2542"/>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3CDF" w:rsidRDefault="00CE3CDF">
      <w:r>
        <w:separator/>
      </w:r>
    </w:p>
  </w:endnote>
  <w:endnote w:type="continuationSeparator" w:id="0">
    <w:p w:rsidR="00CE3CDF" w:rsidRDefault="00CE3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Footer"/>
      <w:pBdr>
        <w:top w:val="single" w:sz="4" w:space="1" w:color="auto"/>
      </w:pBdr>
      <w:tabs>
        <w:tab w:val="right" w:pos="10080"/>
      </w:tabs>
      <w:spacing w:before="120"/>
      <w:rPr>
        <w:bCs/>
        <w:color w:val="969696"/>
        <w:sz w:val="20"/>
      </w:rPr>
    </w:pPr>
    <w:bookmarkStart w:id="791" w:name="FootText1"/>
    <w:r>
      <w:rPr>
        <w:bCs/>
        <w:color w:val="000000"/>
      </w:rPr>
      <w:sym w:font="Symbol" w:char="F0D3"/>
    </w:r>
    <w:r>
      <w:rPr>
        <w:bCs/>
        <w:color w:val="000000"/>
      </w:rPr>
      <w:t xml:space="preserve"> 2017 Open Mobile Alliance All Rights Reserved.</w:t>
    </w:r>
    <w:r>
      <w:rPr>
        <w:bCs/>
        <w:color w:val="000000"/>
        <w:sz w:val="16"/>
      </w:rPr>
      <w:br/>
    </w:r>
    <w:bookmarkStart w:id="792" w:name="FootText2"/>
    <w:bookmarkEnd w:id="791"/>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bookmarkEnd w:id="79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3CDF" w:rsidRDefault="00CE3CDF">
      <w:r>
        <w:separator/>
      </w:r>
    </w:p>
  </w:footnote>
  <w:footnote w:type="continuationSeparator" w:id="0">
    <w:p w:rsidR="00CE3CDF" w:rsidRDefault="00CE3CDF">
      <w:r>
        <w:continuationSeparator/>
      </w:r>
    </w:p>
  </w:footnote>
  <w:footnote w:id="1">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8 of </w:t>
      </w:r>
      <w:r w:rsidRPr="00C14765">
        <w:rPr>
          <w:sz w:val="18"/>
          <w:szCs w:val="18"/>
        </w:rPr>
        <w:t>the present document (Transport Layer Binding and Encodings).</w:t>
      </w:r>
    </w:p>
  </w:footnote>
  <w:footnote w:id="3">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 xml:space="preserve">M2M Information Reporting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EE6B40">
      <w:rPr>
        <w:bCs/>
        <w:noProof/>
        <w:lang w:val="en-US"/>
      </w:rPr>
      <w:t>OMA-TS-LightweightM2M-V1_0_2-2017101150520170921-D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EE6B40">
      <w:rPr>
        <w:bCs/>
        <w:noProof/>
        <w:lang w:val="en-US"/>
      </w:rPr>
      <w:t>3</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EE6B40">
      <w:rPr>
        <w:bCs/>
        <w:noProof/>
        <w:lang w:val="en-US"/>
      </w:rPr>
      <w:t>141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421E95"/>
    <w:multiLevelType w:val="hybridMultilevel"/>
    <w:tmpl w:val="EEF034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9">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3">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2">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3">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5">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7">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9">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2">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3">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4">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7">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9">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2">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3">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4">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7">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6">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9">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2">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7">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8">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6">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1">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3">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6">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9">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3">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5">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3">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5">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7">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9">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7">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9">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1">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4">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5">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9">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4">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8"/>
  </w:num>
  <w:num w:numId="2">
    <w:abstractNumId w:val="97"/>
  </w:num>
  <w:num w:numId="3">
    <w:abstractNumId w:val="167"/>
  </w:num>
  <w:num w:numId="4">
    <w:abstractNumId w:val="160"/>
  </w:num>
  <w:num w:numId="5">
    <w:abstractNumId w:val="58"/>
  </w:num>
  <w:num w:numId="6">
    <w:abstractNumId w:val="103"/>
  </w:num>
  <w:num w:numId="7">
    <w:abstractNumId w:val="98"/>
  </w:num>
  <w:num w:numId="8">
    <w:abstractNumId w:val="139"/>
  </w:num>
  <w:num w:numId="9">
    <w:abstractNumId w:val="138"/>
  </w:num>
  <w:num w:numId="10">
    <w:abstractNumId w:val="76"/>
  </w:num>
  <w:num w:numId="11">
    <w:abstractNumId w:val="71"/>
  </w:num>
  <w:num w:numId="12">
    <w:abstractNumId w:val="95"/>
  </w:num>
  <w:num w:numId="13">
    <w:abstractNumId w:val="84"/>
  </w:num>
  <w:num w:numId="14">
    <w:abstractNumId w:val="90"/>
  </w:num>
  <w:num w:numId="15">
    <w:abstractNumId w:val="70"/>
  </w:num>
  <w:num w:numId="16">
    <w:abstractNumId w:val="127"/>
  </w:num>
  <w:num w:numId="17">
    <w:abstractNumId w:val="170"/>
  </w:num>
  <w:num w:numId="18">
    <w:abstractNumId w:val="99"/>
  </w:num>
  <w:num w:numId="19">
    <w:abstractNumId w:val="20"/>
  </w:num>
  <w:num w:numId="20">
    <w:abstractNumId w:val="60"/>
  </w:num>
  <w:num w:numId="21">
    <w:abstractNumId w:val="11"/>
  </w:num>
  <w:num w:numId="22">
    <w:abstractNumId w:val="22"/>
  </w:num>
  <w:num w:numId="23">
    <w:abstractNumId w:val="85"/>
  </w:num>
  <w:num w:numId="24">
    <w:abstractNumId w:val="21"/>
  </w:num>
  <w:num w:numId="25">
    <w:abstractNumId w:val="62"/>
  </w:num>
  <w:num w:numId="26">
    <w:abstractNumId w:val="13"/>
  </w:num>
  <w:num w:numId="27">
    <w:abstractNumId w:val="109"/>
  </w:num>
  <w:num w:numId="28">
    <w:abstractNumId w:val="173"/>
  </w:num>
  <w:num w:numId="29">
    <w:abstractNumId w:val="79"/>
  </w:num>
  <w:num w:numId="30">
    <w:abstractNumId w:val="166"/>
  </w:num>
  <w:num w:numId="31">
    <w:abstractNumId w:val="151"/>
  </w:num>
  <w:num w:numId="32">
    <w:abstractNumId w:val="43"/>
  </w:num>
  <w:num w:numId="33">
    <w:abstractNumId w:val="27"/>
  </w:num>
  <w:num w:numId="34">
    <w:abstractNumId w:val="38"/>
  </w:num>
  <w:num w:numId="35">
    <w:abstractNumId w:val="144"/>
  </w:num>
  <w:num w:numId="36">
    <w:abstractNumId w:val="172"/>
  </w:num>
  <w:num w:numId="37">
    <w:abstractNumId w:val="140"/>
  </w:num>
  <w:num w:numId="38">
    <w:abstractNumId w:val="47"/>
  </w:num>
  <w:num w:numId="39">
    <w:abstractNumId w:val="146"/>
  </w:num>
  <w:num w:numId="40">
    <w:abstractNumId w:val="169"/>
  </w:num>
  <w:num w:numId="41">
    <w:abstractNumId w:val="42"/>
  </w:num>
  <w:num w:numId="42">
    <w:abstractNumId w:val="164"/>
  </w:num>
  <w:num w:numId="43">
    <w:abstractNumId w:val="163"/>
  </w:num>
  <w:num w:numId="44">
    <w:abstractNumId w:val="125"/>
  </w:num>
  <w:num w:numId="45">
    <w:abstractNumId w:val="72"/>
  </w:num>
  <w:num w:numId="46">
    <w:abstractNumId w:val="128"/>
  </w:num>
  <w:num w:numId="47">
    <w:abstractNumId w:val="154"/>
  </w:num>
  <w:num w:numId="48">
    <w:abstractNumId w:val="74"/>
  </w:num>
  <w:num w:numId="49">
    <w:abstractNumId w:val="78"/>
  </w:num>
  <w:num w:numId="50">
    <w:abstractNumId w:val="141"/>
  </w:num>
  <w:num w:numId="51">
    <w:abstractNumId w:val="8"/>
  </w:num>
  <w:num w:numId="52">
    <w:abstractNumId w:val="143"/>
  </w:num>
  <w:num w:numId="53">
    <w:abstractNumId w:val="54"/>
  </w:num>
  <w:num w:numId="54">
    <w:abstractNumId w:val="157"/>
  </w:num>
  <w:num w:numId="55">
    <w:abstractNumId w:val="49"/>
  </w:num>
  <w:num w:numId="56">
    <w:abstractNumId w:val="104"/>
  </w:num>
  <w:num w:numId="57">
    <w:abstractNumId w:val="148"/>
  </w:num>
  <w:num w:numId="58">
    <w:abstractNumId w:val="136"/>
  </w:num>
  <w:num w:numId="59">
    <w:abstractNumId w:val="132"/>
  </w:num>
  <w:num w:numId="60">
    <w:abstractNumId w:val="105"/>
  </w:num>
  <w:num w:numId="61">
    <w:abstractNumId w:val="120"/>
  </w:num>
  <w:num w:numId="62">
    <w:abstractNumId w:val="83"/>
  </w:num>
  <w:num w:numId="63">
    <w:abstractNumId w:val="19"/>
  </w:num>
  <w:num w:numId="64">
    <w:abstractNumId w:val="129"/>
  </w:num>
  <w:num w:numId="65">
    <w:abstractNumId w:val="25"/>
  </w:num>
  <w:num w:numId="66">
    <w:abstractNumId w:val="107"/>
  </w:num>
  <w:num w:numId="67">
    <w:abstractNumId w:val="40"/>
  </w:num>
  <w:num w:numId="68">
    <w:abstractNumId w:val="24"/>
  </w:num>
  <w:num w:numId="69">
    <w:abstractNumId w:val="75"/>
  </w:num>
  <w:num w:numId="70">
    <w:abstractNumId w:val="67"/>
  </w:num>
  <w:num w:numId="71">
    <w:abstractNumId w:val="26"/>
  </w:num>
  <w:num w:numId="72">
    <w:abstractNumId w:val="122"/>
  </w:num>
  <w:num w:numId="73">
    <w:abstractNumId w:val="29"/>
  </w:num>
  <w:num w:numId="74">
    <w:abstractNumId w:val="167"/>
  </w:num>
  <w:num w:numId="75">
    <w:abstractNumId w:val="167"/>
  </w:num>
  <w:num w:numId="76">
    <w:abstractNumId w:val="167"/>
  </w:num>
  <w:num w:numId="77">
    <w:abstractNumId w:val="167"/>
  </w:num>
  <w:num w:numId="78">
    <w:abstractNumId w:val="89"/>
  </w:num>
  <w:num w:numId="79">
    <w:abstractNumId w:val="64"/>
  </w:num>
  <w:num w:numId="80">
    <w:abstractNumId w:val="28"/>
  </w:num>
  <w:num w:numId="81">
    <w:abstractNumId w:val="63"/>
  </w:num>
  <w:num w:numId="82">
    <w:abstractNumId w:val="36"/>
  </w:num>
  <w:num w:numId="83">
    <w:abstractNumId w:val="16"/>
  </w:num>
  <w:num w:numId="84">
    <w:abstractNumId w:val="77"/>
  </w:num>
  <w:num w:numId="85">
    <w:abstractNumId w:val="159"/>
  </w:num>
  <w:num w:numId="86">
    <w:abstractNumId w:val="168"/>
  </w:num>
  <w:num w:numId="87">
    <w:abstractNumId w:val="80"/>
  </w:num>
  <w:num w:numId="88">
    <w:abstractNumId w:val="81"/>
  </w:num>
  <w:num w:numId="89">
    <w:abstractNumId w:val="97"/>
  </w:num>
  <w:num w:numId="90">
    <w:abstractNumId w:val="97"/>
  </w:num>
  <w:num w:numId="91">
    <w:abstractNumId w:val="97"/>
  </w:num>
  <w:num w:numId="92">
    <w:abstractNumId w:val="97"/>
  </w:num>
  <w:num w:numId="93">
    <w:abstractNumId w:val="97"/>
  </w:num>
  <w:num w:numId="94">
    <w:abstractNumId w:val="31"/>
  </w:num>
  <w:num w:numId="95">
    <w:abstractNumId w:val="61"/>
  </w:num>
  <w:num w:numId="96">
    <w:abstractNumId w:val="108"/>
  </w:num>
  <w:num w:numId="97">
    <w:abstractNumId w:val="145"/>
  </w:num>
  <w:num w:numId="98">
    <w:abstractNumId w:val="97"/>
  </w:num>
  <w:num w:numId="99">
    <w:abstractNumId w:val="97"/>
  </w:num>
  <w:num w:numId="100">
    <w:abstractNumId w:val="97"/>
  </w:num>
  <w:num w:numId="101">
    <w:abstractNumId w:val="167"/>
  </w:num>
  <w:num w:numId="102">
    <w:abstractNumId w:val="167"/>
  </w:num>
  <w:num w:numId="103">
    <w:abstractNumId w:val="103"/>
  </w:num>
  <w:num w:numId="104">
    <w:abstractNumId w:val="37"/>
  </w:num>
  <w:num w:numId="105">
    <w:abstractNumId w:val="59"/>
  </w:num>
  <w:num w:numId="106">
    <w:abstractNumId w:val="41"/>
  </w:num>
  <w:num w:numId="107">
    <w:abstractNumId w:val="87"/>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7"/>
  </w:num>
  <w:num w:numId="118">
    <w:abstractNumId w:val="97"/>
  </w:num>
  <w:num w:numId="119">
    <w:abstractNumId w:val="96"/>
  </w:num>
  <w:num w:numId="120">
    <w:abstractNumId w:val="69"/>
  </w:num>
  <w:num w:numId="121">
    <w:abstractNumId w:val="51"/>
  </w:num>
  <w:num w:numId="122">
    <w:abstractNumId w:val="65"/>
  </w:num>
  <w:num w:numId="123">
    <w:abstractNumId w:val="97"/>
  </w:num>
  <w:num w:numId="124">
    <w:abstractNumId w:val="15"/>
  </w:num>
  <w:num w:numId="125">
    <w:abstractNumId w:val="167"/>
  </w:num>
  <w:num w:numId="126">
    <w:abstractNumId w:val="167"/>
  </w:num>
  <w:num w:numId="127">
    <w:abstractNumId w:val="167"/>
  </w:num>
  <w:num w:numId="128">
    <w:abstractNumId w:val="167"/>
  </w:num>
  <w:num w:numId="129">
    <w:abstractNumId w:val="167"/>
  </w:num>
  <w:num w:numId="130">
    <w:abstractNumId w:val="167"/>
  </w:num>
  <w:num w:numId="131">
    <w:abstractNumId w:val="167"/>
  </w:num>
  <w:num w:numId="132">
    <w:abstractNumId w:val="167"/>
  </w:num>
  <w:num w:numId="133">
    <w:abstractNumId w:val="167"/>
  </w:num>
  <w:num w:numId="134">
    <w:abstractNumId w:val="167"/>
  </w:num>
  <w:num w:numId="135">
    <w:abstractNumId w:val="167"/>
  </w:num>
  <w:num w:numId="136">
    <w:abstractNumId w:val="167"/>
  </w:num>
  <w:num w:numId="137">
    <w:abstractNumId w:val="167"/>
  </w:num>
  <w:num w:numId="138">
    <w:abstractNumId w:val="167"/>
  </w:num>
  <w:num w:numId="139">
    <w:abstractNumId w:val="52"/>
  </w:num>
  <w:num w:numId="140">
    <w:abstractNumId w:val="133"/>
  </w:num>
  <w:num w:numId="141">
    <w:abstractNumId w:val="133"/>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7"/>
  </w:num>
  <w:num w:numId="144">
    <w:abstractNumId w:val="158"/>
  </w:num>
  <w:num w:numId="145">
    <w:abstractNumId w:val="97"/>
  </w:num>
  <w:num w:numId="146">
    <w:abstractNumId w:val="97"/>
  </w:num>
  <w:num w:numId="147">
    <w:abstractNumId w:val="97"/>
  </w:num>
  <w:num w:numId="148">
    <w:abstractNumId w:val="97"/>
  </w:num>
  <w:num w:numId="149">
    <w:abstractNumId w:val="97"/>
  </w:num>
  <w:num w:numId="150">
    <w:abstractNumId w:val="55"/>
  </w:num>
  <w:num w:numId="151">
    <w:abstractNumId w:val="97"/>
  </w:num>
  <w:num w:numId="152">
    <w:abstractNumId w:val="97"/>
  </w:num>
  <w:num w:numId="153">
    <w:abstractNumId w:val="97"/>
  </w:num>
  <w:num w:numId="154">
    <w:abstractNumId w:val="97"/>
  </w:num>
  <w:num w:numId="155">
    <w:abstractNumId w:val="97"/>
  </w:num>
  <w:num w:numId="156">
    <w:abstractNumId w:val="97"/>
  </w:num>
  <w:num w:numId="157">
    <w:abstractNumId w:val="97"/>
  </w:num>
  <w:num w:numId="158">
    <w:abstractNumId w:val="97"/>
  </w:num>
  <w:num w:numId="159">
    <w:abstractNumId w:val="50"/>
  </w:num>
  <w:num w:numId="160">
    <w:abstractNumId w:val="137"/>
  </w:num>
  <w:num w:numId="161">
    <w:abstractNumId w:val="115"/>
  </w:num>
  <w:num w:numId="162">
    <w:abstractNumId w:val="35"/>
  </w:num>
  <w:num w:numId="163">
    <w:abstractNumId w:val="97"/>
  </w:num>
  <w:num w:numId="164">
    <w:abstractNumId w:val="97"/>
  </w:num>
  <w:num w:numId="165">
    <w:abstractNumId w:val="113"/>
  </w:num>
  <w:num w:numId="166">
    <w:abstractNumId w:val="32"/>
  </w:num>
  <w:num w:numId="167">
    <w:abstractNumId w:val="118"/>
  </w:num>
  <w:num w:numId="168">
    <w:abstractNumId w:val="117"/>
  </w:num>
  <w:num w:numId="169">
    <w:abstractNumId w:val="116"/>
  </w:num>
  <w:num w:numId="170">
    <w:abstractNumId w:val="142"/>
  </w:num>
  <w:num w:numId="171">
    <w:abstractNumId w:val="152"/>
  </w:num>
  <w:num w:numId="172">
    <w:abstractNumId w:val="14"/>
  </w:num>
  <w:num w:numId="173">
    <w:abstractNumId w:val="68"/>
  </w:num>
  <w:num w:numId="174">
    <w:abstractNumId w:val="110"/>
  </w:num>
  <w:num w:numId="175">
    <w:abstractNumId w:val="171"/>
  </w:num>
  <w:num w:numId="176">
    <w:abstractNumId w:val="86"/>
  </w:num>
  <w:num w:numId="177">
    <w:abstractNumId w:val="124"/>
  </w:num>
  <w:num w:numId="178">
    <w:abstractNumId w:val="174"/>
  </w:num>
  <w:num w:numId="179">
    <w:abstractNumId w:val="82"/>
  </w:num>
  <w:num w:numId="180">
    <w:abstractNumId w:val="147"/>
  </w:num>
  <w:num w:numId="181">
    <w:abstractNumId w:val="126"/>
  </w:num>
  <w:num w:numId="182">
    <w:abstractNumId w:val="165"/>
  </w:num>
  <w:num w:numId="183">
    <w:abstractNumId w:val="92"/>
  </w:num>
  <w:num w:numId="184">
    <w:abstractNumId w:val="17"/>
  </w:num>
  <w:num w:numId="185">
    <w:abstractNumId w:val="114"/>
  </w:num>
  <w:num w:numId="186">
    <w:abstractNumId w:val="93"/>
  </w:num>
  <w:num w:numId="187">
    <w:abstractNumId w:val="34"/>
  </w:num>
  <w:num w:numId="188">
    <w:abstractNumId w:val="149"/>
  </w:num>
  <w:num w:numId="189">
    <w:abstractNumId w:val="106"/>
  </w:num>
  <w:num w:numId="190">
    <w:abstractNumId w:val="156"/>
  </w:num>
  <w:num w:numId="191">
    <w:abstractNumId w:val="73"/>
  </w:num>
  <w:num w:numId="192">
    <w:abstractNumId w:val="44"/>
  </w:num>
  <w:num w:numId="193">
    <w:abstractNumId w:val="39"/>
  </w:num>
  <w:num w:numId="194">
    <w:abstractNumId w:val="111"/>
  </w:num>
  <w:num w:numId="195">
    <w:abstractNumId w:val="57"/>
  </w:num>
  <w:num w:numId="196">
    <w:abstractNumId w:val="150"/>
  </w:num>
  <w:num w:numId="197">
    <w:abstractNumId w:val="97"/>
  </w:num>
  <w:num w:numId="198">
    <w:abstractNumId w:val="119"/>
  </w:num>
  <w:num w:numId="199">
    <w:abstractNumId w:val="18"/>
  </w:num>
  <w:num w:numId="200">
    <w:abstractNumId w:val="131"/>
  </w:num>
  <w:num w:numId="201">
    <w:abstractNumId w:val="153"/>
  </w:num>
  <w:num w:numId="202">
    <w:abstractNumId w:val="112"/>
  </w:num>
  <w:num w:numId="203">
    <w:abstractNumId w:val="46"/>
  </w:num>
  <w:num w:numId="204">
    <w:abstractNumId w:val="101"/>
  </w:num>
  <w:num w:numId="205">
    <w:abstractNumId w:val="162"/>
  </w:num>
  <w:num w:numId="206">
    <w:abstractNumId w:val="100"/>
  </w:num>
  <w:num w:numId="207">
    <w:abstractNumId w:val="30"/>
  </w:num>
  <w:num w:numId="208">
    <w:abstractNumId w:val="134"/>
  </w:num>
  <w:num w:numId="209">
    <w:abstractNumId w:val="97"/>
  </w:num>
  <w:num w:numId="210">
    <w:abstractNumId w:val="135"/>
  </w:num>
  <w:num w:numId="211">
    <w:abstractNumId w:val="94"/>
  </w:num>
  <w:num w:numId="212">
    <w:abstractNumId w:val="53"/>
  </w:num>
  <w:num w:numId="213">
    <w:abstractNumId w:val="88"/>
  </w:num>
  <w:num w:numId="214">
    <w:abstractNumId w:val="155"/>
  </w:num>
  <w:num w:numId="215">
    <w:abstractNumId w:val="91"/>
  </w:num>
  <w:num w:numId="216">
    <w:abstractNumId w:val="23"/>
  </w:num>
  <w:num w:numId="217">
    <w:abstractNumId w:val="123"/>
  </w:num>
  <w:num w:numId="218">
    <w:abstractNumId w:val="56"/>
  </w:num>
  <w:num w:numId="219">
    <w:abstractNumId w:val="161"/>
  </w:num>
  <w:num w:numId="220">
    <w:abstractNumId w:val="33"/>
  </w:num>
  <w:num w:numId="221">
    <w:abstractNumId w:val="66"/>
  </w:num>
  <w:num w:numId="222">
    <w:abstractNumId w:val="167"/>
  </w:num>
  <w:num w:numId="223">
    <w:abstractNumId w:val="167"/>
  </w:num>
  <w:num w:numId="224">
    <w:abstractNumId w:val="130"/>
  </w:num>
  <w:num w:numId="225">
    <w:abstractNumId w:val="121"/>
  </w:num>
  <w:num w:numId="226">
    <w:abstractNumId w:val="45"/>
  </w:num>
  <w:num w:numId="227">
    <w:abstractNumId w:val="102"/>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proofState w:grammar="clean"/>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gxrAWkwk4U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s://tools.ietf.org/html/rfc7459" TargetMode="External"/><Relationship Id="rId21" Type="http://schemas.openxmlformats.org/officeDocument/2006/relationships/hyperlink" Target="URL:http://www.broadband-forum.org/technical/download/TR-069_Amendment-5.pdf" TargetMode="External"/><Relationship Id="rId42" Type="http://schemas.openxmlformats.org/officeDocument/2006/relationships/package" Target="embeddings/Microsoft_Visio_Drawing777.vsdx"/><Relationship Id="rId47" Type="http://schemas.openxmlformats.org/officeDocument/2006/relationships/image" Target="media/image11.emf"/><Relationship Id="rId63" Type="http://schemas.openxmlformats.org/officeDocument/2006/relationships/image" Target="media/image17.emf"/><Relationship Id="rId68" Type="http://schemas.openxmlformats.org/officeDocument/2006/relationships/hyperlink" Target="https://tools.ietf.org/html/rfc6066" TargetMode="External"/><Relationship Id="rId84" Type="http://schemas.openxmlformats.org/officeDocument/2006/relationships/image" Target="media/image25.emf"/><Relationship Id="rId89" Type="http://schemas.openxmlformats.org/officeDocument/2006/relationships/package" Target="embeddings/Microsoft_Visio_Drawing262626.vsdx"/><Relationship Id="rId112" Type="http://schemas.openxmlformats.org/officeDocument/2006/relationships/hyperlink" Target="http://www.w3.org/2001/XMLSchema-instance" TargetMode="External"/><Relationship Id="rId16" Type="http://schemas.openxmlformats.org/officeDocument/2006/relationships/hyperlink" Target="URL:http://www.openmobilealliance.org/" TargetMode="External"/><Relationship Id="rId107" Type="http://schemas.openxmlformats.org/officeDocument/2006/relationships/hyperlink" Target="http://www.iana.org/assignments/media-types/media-types.xhtml" TargetMode="External"/><Relationship Id="rId11" Type="http://schemas.openxmlformats.org/officeDocument/2006/relationships/hyperlink" Target="http://www.openmobilealliance.org/ipr.html" TargetMode="External"/><Relationship Id="rId32" Type="http://schemas.openxmlformats.org/officeDocument/2006/relationships/package" Target="embeddings/Microsoft_Visio_Drawing222.vsdx"/><Relationship Id="rId37" Type="http://schemas.openxmlformats.org/officeDocument/2006/relationships/image" Target="media/image6.emf"/><Relationship Id="rId53" Type="http://schemas.openxmlformats.org/officeDocument/2006/relationships/footer" Target="footer2.xml"/><Relationship Id="rId58" Type="http://schemas.openxmlformats.org/officeDocument/2006/relationships/package" Target="embeddings/Microsoft_Visio_Drawing131313.vsdx"/><Relationship Id="rId74" Type="http://schemas.openxmlformats.org/officeDocument/2006/relationships/image" Target="media/image20.emf"/><Relationship Id="rId79" Type="http://schemas.openxmlformats.org/officeDocument/2006/relationships/package" Target="embeddings/Microsoft_Visio_Drawing212121.vsdx"/><Relationship Id="rId102" Type="http://schemas.openxmlformats.org/officeDocument/2006/relationships/package" Target="embeddings/Microsoft_Visio_Drawing313131.vsdx"/><Relationship Id="rId5" Type="http://schemas.openxmlformats.org/officeDocument/2006/relationships/settings" Target="settings.xml"/><Relationship Id="rId90" Type="http://schemas.openxmlformats.org/officeDocument/2006/relationships/image" Target="media/image28.emf"/><Relationship Id="rId95" Type="http://schemas.openxmlformats.org/officeDocument/2006/relationships/hyperlink" Target="http://www.openmobilealliance.org/wp/OMNA/LwM2M/LwM2MRegistry.html" TargetMode="External"/><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43" Type="http://schemas.openxmlformats.org/officeDocument/2006/relationships/image" Target="media/image9.emf"/><Relationship Id="rId48" Type="http://schemas.openxmlformats.org/officeDocument/2006/relationships/package" Target="embeddings/Microsoft_Visio_Drawing101010.vsdx"/><Relationship Id="rId64" Type="http://schemas.openxmlformats.org/officeDocument/2006/relationships/package" Target="embeddings/Microsoft_Visio_Drawing161616.vsdx"/><Relationship Id="rId69" Type="http://schemas.openxmlformats.org/officeDocument/2006/relationships/hyperlink" Target="https://tools.ietf.org/html/rfc6066" TargetMode="External"/><Relationship Id="rId113" Type="http://schemas.openxmlformats.org/officeDocument/2006/relationships/hyperlink" Target="http://openmobilealliance.org/tech/profiles/LWM2M.xsd" TargetMode="External"/><Relationship Id="rId80" Type="http://schemas.openxmlformats.org/officeDocument/2006/relationships/image" Target="media/image23.emf"/><Relationship Id="rId85" Type="http://schemas.openxmlformats.org/officeDocument/2006/relationships/package" Target="embeddings/Microsoft_Visio_Drawing242424.vsdx"/><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33" Type="http://schemas.openxmlformats.org/officeDocument/2006/relationships/image" Target="media/image4.emf"/><Relationship Id="rId38" Type="http://schemas.openxmlformats.org/officeDocument/2006/relationships/package" Target="embeddings/Microsoft_Visio_Drawing555.vsdx"/><Relationship Id="rId59" Type="http://schemas.openxmlformats.org/officeDocument/2006/relationships/image" Target="media/image15.emf"/><Relationship Id="rId103" Type="http://schemas.openxmlformats.org/officeDocument/2006/relationships/hyperlink" Target="http://www.iana.org/assignments/media-types/media-types.xhtml" TargetMode="External"/><Relationship Id="rId108" Type="http://schemas.openxmlformats.org/officeDocument/2006/relationships/hyperlink" Target="http://www.openmobilealliance.org" TargetMode="External"/><Relationship Id="rId54" Type="http://schemas.openxmlformats.org/officeDocument/2006/relationships/hyperlink" Target="https://www.oma.org" TargetMode="External"/><Relationship Id="rId70" Type="http://schemas.openxmlformats.org/officeDocument/2006/relationships/image" Target="media/image18.emf"/><Relationship Id="rId75" Type="http://schemas.openxmlformats.org/officeDocument/2006/relationships/package" Target="embeddings/Microsoft_Visio_Drawing191919.vsdx"/><Relationship Id="rId91" Type="http://schemas.openxmlformats.org/officeDocument/2006/relationships/package" Target="embeddings/Microsoft_Visio_Drawing272727.vsdx"/><Relationship Id="rId96" Type="http://schemas.openxmlformats.org/officeDocument/2006/relationships/hyperlink" Target="http://www.openmobilealliance.org/wp/OMNA/LwM2M/LwM2MRegistry.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36" Type="http://schemas.openxmlformats.org/officeDocument/2006/relationships/package" Target="embeddings/Microsoft_Visio_Drawing444.vsdx"/><Relationship Id="rId49" Type="http://schemas.openxmlformats.org/officeDocument/2006/relationships/image" Target="media/image12.emf"/><Relationship Id="rId57" Type="http://schemas.openxmlformats.org/officeDocument/2006/relationships/image" Target="media/image14.emf"/><Relationship Id="rId106" Type="http://schemas.openxmlformats.org/officeDocument/2006/relationships/hyperlink" Target="mailto:OMA-OMNA@mail.openmobilealliance.org" TargetMode="External"/><Relationship Id="rId114" Type="http://schemas.openxmlformats.org/officeDocument/2006/relationships/fontTable" Target="fontTable.xml"/><Relationship Id="rId10" Type="http://schemas.openxmlformats.org/officeDocument/2006/relationships/hyperlink" Target="http://www.openmobilealliance.org/UseAgreement.html" TargetMode="External"/><Relationship Id="rId31" Type="http://schemas.openxmlformats.org/officeDocument/2006/relationships/image" Target="media/image3.emf"/><Relationship Id="rId44" Type="http://schemas.openxmlformats.org/officeDocument/2006/relationships/package" Target="embeddings/Microsoft_Visio_Drawing888.vsdx"/><Relationship Id="rId52" Type="http://schemas.openxmlformats.org/officeDocument/2006/relationships/footer" Target="footer1.xml"/><Relationship Id="rId60" Type="http://schemas.openxmlformats.org/officeDocument/2006/relationships/package" Target="embeddings/Microsoft_Visio_Drawing141414.vsdx"/><Relationship Id="rId65" Type="http://schemas.openxmlformats.org/officeDocument/2006/relationships/hyperlink" Target="https://tools.ietf.org/html/rfc6125" TargetMode="External"/><Relationship Id="rId73" Type="http://schemas.openxmlformats.org/officeDocument/2006/relationships/package" Target="embeddings/Microsoft_Visio_Drawing181818.vsdx"/><Relationship Id="rId78" Type="http://schemas.openxmlformats.org/officeDocument/2006/relationships/image" Target="media/image22.emf"/><Relationship Id="rId81" Type="http://schemas.openxmlformats.org/officeDocument/2006/relationships/package" Target="embeddings/Microsoft_Visio_Drawing222222.vsdx"/><Relationship Id="rId86" Type="http://schemas.openxmlformats.org/officeDocument/2006/relationships/image" Target="media/image26.emf"/><Relationship Id="rId94" Type="http://schemas.openxmlformats.org/officeDocument/2006/relationships/hyperlink" Target="http://openmobilealliance.org/tech/profiles/LWM2M.xsd" TargetMode="External"/><Relationship Id="rId99" Type="http://schemas.openxmlformats.org/officeDocument/2006/relationships/image" Target="media/image31.emf"/><Relationship Id="rId101" Type="http://schemas.openxmlformats.org/officeDocument/2006/relationships/image" Target="media/image32.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39" Type="http://schemas.openxmlformats.org/officeDocument/2006/relationships/image" Target="media/image7.emf"/><Relationship Id="rId109" Type="http://schemas.openxmlformats.org/officeDocument/2006/relationships/hyperlink" Target="mailto:helpdesk@omaorg.org" TargetMode="External"/><Relationship Id="rId34" Type="http://schemas.openxmlformats.org/officeDocument/2006/relationships/package" Target="embeddings/Microsoft_Visio_Drawing333.vsdx"/><Relationship Id="rId50" Type="http://schemas.openxmlformats.org/officeDocument/2006/relationships/package" Target="embeddings/Microsoft_Visio_Drawing111111.vsdx"/><Relationship Id="rId55" Type="http://schemas.openxmlformats.org/officeDocument/2006/relationships/image" Target="media/image13.emf"/><Relationship Id="rId76" Type="http://schemas.openxmlformats.org/officeDocument/2006/relationships/image" Target="media/image21.emf"/><Relationship Id="rId97" Type="http://schemas.openxmlformats.org/officeDocument/2006/relationships/image" Target="media/image30.emf"/><Relationship Id="rId104" Type="http://schemas.openxmlformats.org/officeDocument/2006/relationships/hyperlink" Target="http://www.openmobilealliance.org" TargetMode="External"/><Relationship Id="rId7" Type="http://schemas.openxmlformats.org/officeDocument/2006/relationships/footnotes" Target="footnotes.xml"/><Relationship Id="rId71" Type="http://schemas.openxmlformats.org/officeDocument/2006/relationships/package" Target="embeddings/Microsoft_Visio_Drawing171717.vsdx"/><Relationship Id="rId92" Type="http://schemas.openxmlformats.org/officeDocument/2006/relationships/image" Target="media/image29.emf"/><Relationship Id="rId2" Type="http://schemas.openxmlformats.org/officeDocument/2006/relationships/numbering" Target="numbering.xml"/><Relationship Id="rId29" Type="http://schemas.openxmlformats.org/officeDocument/2006/relationships/image" Target="media/image2.emf"/><Relationship Id="rId24" Type="http://schemas.openxmlformats.org/officeDocument/2006/relationships/hyperlink" Target="URL:http://www.openmobilealliance.org/" TargetMode="External"/><Relationship Id="rId40" Type="http://schemas.openxmlformats.org/officeDocument/2006/relationships/package" Target="embeddings/Microsoft_Visio_Drawing666.vsdx"/><Relationship Id="rId45" Type="http://schemas.openxmlformats.org/officeDocument/2006/relationships/image" Target="media/image10.emf"/><Relationship Id="rId66" Type="http://schemas.openxmlformats.org/officeDocument/2006/relationships/hyperlink" Target="https://tools.ietf.org/html/rfc6125" TargetMode="External"/><Relationship Id="rId87" Type="http://schemas.openxmlformats.org/officeDocument/2006/relationships/package" Target="embeddings/Microsoft_Visio_Drawing252525.vsdx"/><Relationship Id="rId110" Type="http://schemas.openxmlformats.org/officeDocument/2006/relationships/hyperlink" Target="mailto:OMA-OMNA@mail.openmobilealliance.org" TargetMode="External"/><Relationship Id="rId115" Type="http://schemas.openxmlformats.org/officeDocument/2006/relationships/theme" Target="theme/theme1.xml"/><Relationship Id="rId61" Type="http://schemas.openxmlformats.org/officeDocument/2006/relationships/image" Target="media/image16.emf"/><Relationship Id="rId82" Type="http://schemas.openxmlformats.org/officeDocument/2006/relationships/image" Target="media/image24.emf"/><Relationship Id="rId19" Type="http://schemas.openxmlformats.org/officeDocument/2006/relationships/hyperlink" Target="URL:http://www.ietf.org/rfc/rfc4122.txt" TargetMode="External"/><Relationship Id="rId14" Type="http://schemas.openxmlformats.org/officeDocument/2006/relationships/hyperlink" Target="http://www.etsi.org/" TargetMode="External"/><Relationship Id="rId30" Type="http://schemas.openxmlformats.org/officeDocument/2006/relationships/package" Target="embeddings/Microsoft_Visio_Drawing111.vsdx"/><Relationship Id="rId35" Type="http://schemas.openxmlformats.org/officeDocument/2006/relationships/image" Target="media/image5.emf"/><Relationship Id="rId56" Type="http://schemas.openxmlformats.org/officeDocument/2006/relationships/package" Target="embeddings/Microsoft_Visio_Drawing121212.vsdx"/><Relationship Id="rId77" Type="http://schemas.openxmlformats.org/officeDocument/2006/relationships/package" Target="embeddings/Microsoft_Visio_Drawing202020.vsdx"/><Relationship Id="rId100" Type="http://schemas.openxmlformats.org/officeDocument/2006/relationships/package" Target="embeddings/Microsoft_Visio_Drawing303030.vsdx"/><Relationship Id="rId105" Type="http://schemas.openxmlformats.org/officeDocument/2006/relationships/hyperlink" Target="mailto:helpdesk@omaorg.org" TargetMode="External"/><Relationship Id="rId8" Type="http://schemas.openxmlformats.org/officeDocument/2006/relationships/endnotes" Target="endnotes.xml"/><Relationship Id="rId51" Type="http://schemas.openxmlformats.org/officeDocument/2006/relationships/header" Target="header1.xml"/><Relationship Id="rId72" Type="http://schemas.openxmlformats.org/officeDocument/2006/relationships/image" Target="media/image19.emf"/><Relationship Id="rId93" Type="http://schemas.openxmlformats.org/officeDocument/2006/relationships/package" Target="embeddings/Microsoft_Visio_Drawing282828.vsdx"/><Relationship Id="rId98" Type="http://schemas.openxmlformats.org/officeDocument/2006/relationships/package" Target="embeddings/Microsoft_Visio_Drawing292929.vsdx"/><Relationship Id="rId3" Type="http://schemas.openxmlformats.org/officeDocument/2006/relationships/styles" Target="styles.xml"/><Relationship Id="rId25" Type="http://schemas.openxmlformats.org/officeDocument/2006/relationships/hyperlink" Target="http://www.openmobilealliance.org/" TargetMode="External"/><Relationship Id="rId46" Type="http://schemas.openxmlformats.org/officeDocument/2006/relationships/package" Target="embeddings/Microsoft_Visio_Drawing999.vsdx"/><Relationship Id="rId67" Type="http://schemas.openxmlformats.org/officeDocument/2006/relationships/hyperlink" Target="https://tools.ietf.org/html/rfc6125" TargetMode="External"/><Relationship Id="rId20" Type="http://schemas.openxmlformats.org/officeDocument/2006/relationships/hyperlink" Target="http://tools.ietf.org/html/rfc6347" TargetMode="External"/><Relationship Id="rId41" Type="http://schemas.openxmlformats.org/officeDocument/2006/relationships/image" Target="media/image8.emf"/><Relationship Id="rId62" Type="http://schemas.openxmlformats.org/officeDocument/2006/relationships/package" Target="embeddings/Microsoft_Visio_Drawing151515.vsdx"/><Relationship Id="rId83" Type="http://schemas.openxmlformats.org/officeDocument/2006/relationships/package" Target="embeddings/Microsoft_Visio_Drawing232323.vsdx"/><Relationship Id="rId88" Type="http://schemas.openxmlformats.org/officeDocument/2006/relationships/image" Target="media/image27.emf"/><Relationship Id="rId111" Type="http://schemas.openxmlformats.org/officeDocument/2006/relationships/hyperlink" Target="http://openmobilealliance.org/tech/profiles/LWM2M.xs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B9F0C7-8794-44B3-824D-8BF7E92CE8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749</TotalTime>
  <Pages>141</Pages>
  <Words>49341</Words>
  <Characters>281247</Characters>
  <Application>Microsoft Office Word</Application>
  <DocSecurity>0</DocSecurity>
  <Lines>2343</Lines>
  <Paragraphs>659</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329929</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4</cp:revision>
  <cp:lastPrinted>2017-02-08T17:37:00Z</cp:lastPrinted>
  <dcterms:created xsi:type="dcterms:W3CDTF">2017-10-05T09:30:00Z</dcterms:created>
  <dcterms:modified xsi:type="dcterms:W3CDTF">2017-11-15T16:36:00Z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