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bookmarkStart w:id="0" w:name="_GoBack"/>
            <w:bookmarkEnd w:id="0"/>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E75DD6">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ins w:id="1" w:author="OMA DSO1" w:date="2018-02-07T16:17:00Z">
              <w:r w:rsidR="00E75DD6">
                <w:rPr>
                  <w:rStyle w:val="ZDONTMODIFY"/>
                </w:rPr>
                <w:t>07</w:t>
              </w:r>
            </w:ins>
            <w:ins w:id="2" w:author="Sean Mcilroy" w:date="2017-10-05T10:25:00Z">
              <w:del w:id="3" w:author="OMA DSO1" w:date="2017-10-11T17:14:00Z">
                <w:r w:rsidR="00DD0D7E" w:rsidDel="00AC0D38">
                  <w:rPr>
                    <w:rStyle w:val="ZDONTMODIFY"/>
                    <w:rFonts w:eastAsia="Malgun Gothic"/>
                    <w:lang w:eastAsia="ko-KR"/>
                  </w:rPr>
                  <w:delText>05</w:delText>
                </w:r>
              </w:del>
              <w:r w:rsidR="00DD0D7E">
                <w:rPr>
                  <w:rStyle w:val="ZDONTMODIFY"/>
                  <w:rFonts w:eastAsia="Malgun Gothic"/>
                  <w:lang w:eastAsia="ko-KR"/>
                </w:rPr>
                <w:t xml:space="preserve"> </w:t>
              </w:r>
            </w:ins>
            <w:ins w:id="4" w:author="OMA DSO1" w:date="2018-02-07T16:17:00Z">
              <w:r w:rsidR="00E75DD6">
                <w:rPr>
                  <w:rStyle w:val="ZDONTMODIFY"/>
                  <w:rFonts w:eastAsia="Malgun Gothic"/>
                  <w:lang w:eastAsia="ko-KR"/>
                </w:rPr>
                <w:t>Feb</w:t>
              </w:r>
            </w:ins>
            <w:ins w:id="5" w:author="Sean Mcilroy" w:date="2017-10-05T10:25:00Z">
              <w:del w:id="6" w:author="OMA DSO1" w:date="2017-11-15T11:49:00Z">
                <w:r w:rsidR="00DD0D7E" w:rsidDel="00201A5D">
                  <w:rPr>
                    <w:rStyle w:val="ZDONTMODIFY"/>
                    <w:rFonts w:eastAsia="Malgun Gothic"/>
                    <w:lang w:eastAsia="ko-KR"/>
                  </w:rPr>
                  <w:delText>Oct</w:delText>
                </w:r>
              </w:del>
            </w:ins>
            <w:del w:id="7" w:author="Sean Mcilroy" w:date="2017-10-05T10:25:00Z">
              <w:r w:rsidDel="00DD0D7E">
                <w:rPr>
                  <w:rStyle w:val="ZDONTMODIFY"/>
                </w:rPr>
                <w:delText>21</w:delText>
              </w:r>
              <w:r w:rsidR="00B55C9D" w:rsidRPr="00784AE0" w:rsidDel="00DD0D7E">
                <w:rPr>
                  <w:rStyle w:val="ZDONTMODIFY"/>
                  <w:rFonts w:eastAsia="Malgun Gothic"/>
                  <w:lang w:eastAsia="ko-KR"/>
                </w:rPr>
                <w:delText xml:space="preserve"> </w:delText>
              </w:r>
              <w:r w:rsidDel="00DD0D7E">
                <w:rPr>
                  <w:rStyle w:val="ZDONTMODIFY"/>
                  <w:rFonts w:eastAsia="Malgun Gothic"/>
                  <w:lang w:eastAsia="ko-KR"/>
                </w:rPr>
                <w:delText>Sep</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ins w:id="8" w:author="OMA DSO1" w:date="2018-01-31T18:31:00Z">
              <w:r w:rsidR="00336EBC">
                <w:rPr>
                  <w:rStyle w:val="ZDONTMODIFY"/>
                  <w:lang w:eastAsia="zh-CN"/>
                </w:rPr>
                <w:t>8</w:t>
              </w:r>
            </w:ins>
            <w:del w:id="9" w:author="OMA DSO1" w:date="2018-01-31T18:31:00Z">
              <w:r w:rsidR="00464486" w:rsidDel="00336EBC">
                <w:rPr>
                  <w:rStyle w:val="ZDONTMODIFY"/>
                  <w:lang w:eastAsia="zh-CN"/>
                </w:rPr>
                <w:delText>7</w:delText>
              </w:r>
            </w:del>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7C41A9">
            <w:pPr>
              <w:pStyle w:val="ZDID"/>
              <w:rPr>
                <w:sz w:val="28"/>
              </w:rPr>
            </w:pPr>
            <w:bookmarkStart w:id="10"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ins w:id="11" w:author="Sean Mcilroy" w:date="2017-10-05T10:25:00Z">
              <w:r w:rsidR="00DD0D7E">
                <w:rPr>
                  <w:rStyle w:val="ZDONTMODIFY"/>
                </w:rPr>
                <w:t>201</w:t>
              </w:r>
              <w:del w:id="12" w:author="OMA DSO1" w:date="2018-01-31T18:31:00Z">
                <w:r w:rsidR="00DD0D7E" w:rsidDel="00336EBC">
                  <w:rPr>
                    <w:rStyle w:val="ZDONTMODIFY"/>
                  </w:rPr>
                  <w:delText>71</w:delText>
                </w:r>
              </w:del>
              <w:del w:id="13" w:author="OMA DSO1" w:date="2017-11-15T11:49:00Z">
                <w:r w:rsidR="00DD0D7E" w:rsidDel="00201A5D">
                  <w:rPr>
                    <w:rStyle w:val="ZDONTMODIFY"/>
                  </w:rPr>
                  <w:delText>0</w:delText>
                </w:r>
              </w:del>
            </w:ins>
            <w:ins w:id="14" w:author="OMA DSO1" w:date="2018-01-31T18:31:00Z">
              <w:r w:rsidR="00336EBC">
                <w:rPr>
                  <w:rStyle w:val="ZDONTMODIFY"/>
                </w:rPr>
                <w:t>80</w:t>
              </w:r>
            </w:ins>
            <w:ins w:id="15" w:author="OMA DSO1" w:date="2018-02-07T16:18:00Z">
              <w:r w:rsidR="00E75DD6">
                <w:rPr>
                  <w:rStyle w:val="ZDONTMODIFY"/>
                </w:rPr>
                <w:t>207</w:t>
              </w:r>
            </w:ins>
            <w:ins w:id="16" w:author="Sean Mcilroy" w:date="2017-10-05T10:25:00Z">
              <w:del w:id="17" w:author="OMA DSO1" w:date="2017-10-11T17:14:00Z">
                <w:r w:rsidR="00DD0D7E" w:rsidDel="00AC0D38">
                  <w:rPr>
                    <w:rStyle w:val="ZDONTMODIFY"/>
                  </w:rPr>
                  <w:delText>05</w:delText>
                </w:r>
              </w:del>
            </w:ins>
            <w:del w:id="18" w:author="Sean Mcilroy" w:date="2017-10-05T10:25:00Z">
              <w:r w:rsidR="00B3511D" w:rsidRPr="008E7BB2" w:rsidDel="00DD0D7E">
                <w:rPr>
                  <w:rStyle w:val="ZMODIFY"/>
                </w:rPr>
                <w:delText>20</w:delText>
              </w:r>
              <w:r w:rsidR="00B3511D" w:rsidDel="00DD0D7E">
                <w:rPr>
                  <w:rStyle w:val="ZMODIFY"/>
                  <w:lang w:eastAsia="zh-CN"/>
                </w:rPr>
                <w:delText>170921</w:delText>
              </w:r>
            </w:del>
            <w:r w:rsidRPr="008E7BB2">
              <w:rPr>
                <w:rStyle w:val="ZMODIFY"/>
              </w:rPr>
              <w:t>-</w:t>
            </w:r>
            <w:bookmarkEnd w:id="10"/>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ins w:id="19" w:author="OMA DSO1" w:date="2018-01-31T18:32:00Z">
        <w:r w:rsidR="00336EBC">
          <w:t>8</w:t>
        </w:r>
      </w:ins>
      <w:del w:id="20" w:author="OMA DSO1" w:date="2018-01-31T18:32:00Z">
        <w:r w:rsidR="00464486" w:rsidDel="00336EBC">
          <w:delText>7</w:delText>
        </w:r>
      </w:del>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ins w:id="21" w:author="OMA DSO1" w:date="2018-02-08T00:34:00Z">
        <w:r w:rsidR="008C204D">
          <w:rPr>
            <w:noProof/>
          </w:rPr>
          <w:t>9</w:t>
        </w:r>
      </w:ins>
      <w:del w:id="22" w:author="OMA DSO1" w:date="2017-11-15T12:26:00Z">
        <w:r w:rsidR="00C82790" w:rsidDel="00F04094">
          <w:rPr>
            <w:noProof/>
          </w:rPr>
          <w:delText>9</w:delText>
        </w:r>
      </w:del>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ins w:id="23" w:author="OMA DSO1" w:date="2018-02-08T00:34:00Z">
        <w:r w:rsidR="008C204D">
          <w:rPr>
            <w:noProof/>
          </w:rPr>
          <w:t>10</w:t>
        </w:r>
      </w:ins>
      <w:del w:id="24" w:author="OMA DSO1" w:date="2017-11-15T12:26:00Z">
        <w:r w:rsidDel="00F04094">
          <w:rPr>
            <w:noProof/>
          </w:rPr>
          <w:delText>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ins w:id="25" w:author="OMA DSO1" w:date="2018-02-08T00:34:00Z">
        <w:r w:rsidR="008C204D">
          <w:rPr>
            <w:noProof/>
          </w:rPr>
          <w:t>10</w:t>
        </w:r>
      </w:ins>
      <w:del w:id="26" w:author="OMA DSO1" w:date="2017-11-15T12:26:00Z">
        <w:r w:rsidDel="00F04094">
          <w:rPr>
            <w:noProof/>
          </w:rPr>
          <w:delText>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ins w:id="27" w:author="OMA DSO1" w:date="2018-02-08T00:34:00Z">
        <w:r w:rsidR="008C204D">
          <w:rPr>
            <w:noProof/>
          </w:rPr>
          <w:t>11</w:t>
        </w:r>
      </w:ins>
      <w:del w:id="28" w:author="OMA DSO1" w:date="2017-11-15T12:26:00Z">
        <w:r w:rsidDel="00F04094">
          <w:rPr>
            <w:noProof/>
          </w:rPr>
          <w:delText>11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ins w:id="29" w:author="OMA DSO1" w:date="2018-02-08T00:34:00Z">
        <w:r w:rsidR="008C204D">
          <w:rPr>
            <w:noProof/>
          </w:rPr>
          <w:t>13</w:t>
        </w:r>
      </w:ins>
      <w:del w:id="30"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ins w:id="31" w:author="OMA DSO1" w:date="2018-02-08T00:34:00Z">
        <w:r w:rsidR="008C204D">
          <w:rPr>
            <w:noProof/>
          </w:rPr>
          <w:t>13</w:t>
        </w:r>
      </w:ins>
      <w:del w:id="32"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ins w:id="33" w:author="OMA DSO1" w:date="2018-02-08T00:34:00Z">
        <w:r w:rsidR="008C204D">
          <w:rPr>
            <w:noProof/>
          </w:rPr>
          <w:t>13</w:t>
        </w:r>
      </w:ins>
      <w:del w:id="34" w:author="OMA DSO1" w:date="2017-11-15T12:26:00Z">
        <w:r w:rsidDel="00F04094">
          <w:rPr>
            <w:noProof/>
          </w:rPr>
          <w:delText>13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ins w:id="35" w:author="OMA DSO1" w:date="2018-02-08T00:34:00Z">
        <w:r w:rsidR="008C204D">
          <w:rPr>
            <w:noProof/>
          </w:rPr>
          <w:t>13</w:t>
        </w:r>
      </w:ins>
      <w:del w:id="36" w:author="OMA DSO1" w:date="2017-11-15T12:26:00Z">
        <w:r w:rsidDel="00F04094">
          <w:rPr>
            <w:noProof/>
          </w:rPr>
          <w:delText>13</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ins w:id="37" w:author="OMA DSO1" w:date="2018-02-08T00:34:00Z">
        <w:r w:rsidR="008C204D">
          <w:rPr>
            <w:noProof/>
          </w:rPr>
          <w:t>14</w:t>
        </w:r>
      </w:ins>
      <w:del w:id="38" w:author="OMA DSO1" w:date="2017-11-15T12:26:00Z">
        <w:r w:rsidDel="00F04094">
          <w:rPr>
            <w:noProof/>
          </w:rPr>
          <w:delText>14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ins w:id="39" w:author="OMA DSO1" w:date="2018-02-08T00:34:00Z">
        <w:r w:rsidR="008C204D">
          <w:rPr>
            <w:noProof/>
          </w:rPr>
          <w:t>15</w:t>
        </w:r>
      </w:ins>
      <w:del w:id="40" w:author="OMA DSO1" w:date="2017-11-15T12:26:00Z">
        <w:r w:rsidDel="00F04094">
          <w:rPr>
            <w:noProof/>
          </w:rPr>
          <w:delText>15</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ins w:id="41" w:author="OMA DSO1" w:date="2018-02-08T00:34:00Z">
        <w:r w:rsidR="008C204D">
          <w:rPr>
            <w:noProof/>
          </w:rPr>
          <w:t>16</w:t>
        </w:r>
      </w:ins>
      <w:del w:id="42" w:author="OMA DSO1" w:date="2017-11-15T12:26:00Z">
        <w:r w:rsidDel="00F04094">
          <w:rPr>
            <w:noProof/>
          </w:rPr>
          <w:delText>16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ins w:id="43" w:author="OMA DSO1" w:date="2018-02-08T00:34:00Z">
        <w:r w:rsidR="008C204D">
          <w:rPr>
            <w:noProof/>
          </w:rPr>
          <w:t>17</w:t>
        </w:r>
      </w:ins>
      <w:del w:id="44" w:author="OMA DSO1" w:date="2017-11-15T12:26:00Z">
        <w:r w:rsidDel="00F04094">
          <w:rPr>
            <w:noProof/>
          </w:rPr>
          <w:delText>17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ins w:id="45" w:author="OMA DSO1" w:date="2018-02-08T00:34:00Z">
        <w:r w:rsidR="008C204D">
          <w:rPr>
            <w:noProof/>
          </w:rPr>
          <w:t>17</w:t>
        </w:r>
      </w:ins>
      <w:del w:id="46" w:author="OMA DSO1" w:date="2017-11-15T12:26:00Z">
        <w:r w:rsidDel="00F04094">
          <w:rPr>
            <w:noProof/>
          </w:rPr>
          <w:delText>17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ins w:id="47" w:author="OMA DSO1" w:date="2018-02-08T00:34:00Z">
        <w:r w:rsidR="008C204D">
          <w:rPr>
            <w:noProof/>
          </w:rPr>
          <w:t>18</w:t>
        </w:r>
      </w:ins>
      <w:del w:id="48" w:author="OMA DSO1" w:date="2017-11-15T12:26:00Z">
        <w:r w:rsidDel="00F04094">
          <w:rPr>
            <w:noProof/>
          </w:rPr>
          <w:delText>18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ins w:id="49" w:author="OMA DSO1" w:date="2018-02-08T00:34:00Z">
        <w:r w:rsidR="008C204D">
          <w:rPr>
            <w:noProof/>
          </w:rPr>
          <w:t>21</w:t>
        </w:r>
      </w:ins>
      <w:del w:id="50" w:author="OMA DSO1" w:date="2017-11-15T12:26:00Z">
        <w:r w:rsidDel="00F04094">
          <w:rPr>
            <w:noProof/>
          </w:rPr>
          <w:delText>20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ins w:id="51" w:author="OMA DSO1" w:date="2018-02-08T00:34:00Z">
        <w:r w:rsidR="008C204D">
          <w:rPr>
            <w:noProof/>
          </w:rPr>
          <w:t>21</w:t>
        </w:r>
      </w:ins>
      <w:del w:id="52" w:author="OMA DSO1" w:date="2017-11-15T12:26:00Z">
        <w:r w:rsidDel="00F04094">
          <w:rPr>
            <w:noProof/>
          </w:rPr>
          <w:delText>21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ins w:id="53" w:author="OMA DSO1" w:date="2018-02-08T00:34:00Z">
        <w:r w:rsidR="008C204D">
          <w:rPr>
            <w:noProof/>
          </w:rPr>
          <w:t>21</w:t>
        </w:r>
      </w:ins>
      <w:del w:id="54" w:author="OMA DSO1" w:date="2017-11-15T12:26:00Z">
        <w:r w:rsidDel="00F04094">
          <w:rPr>
            <w:noProof/>
          </w:rPr>
          <w:delText>21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ins w:id="55" w:author="OMA DSO1" w:date="2018-02-08T00:34:00Z">
        <w:r w:rsidR="008C204D">
          <w:rPr>
            <w:noProof/>
          </w:rPr>
          <w:t>22</w:t>
        </w:r>
      </w:ins>
      <w:del w:id="56" w:author="OMA DSO1" w:date="2017-11-15T12:26:00Z">
        <w:r w:rsidDel="00F04094">
          <w:rPr>
            <w:noProof/>
          </w:rPr>
          <w:delText>22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ins w:id="57" w:author="OMA DSO1" w:date="2018-02-08T00:34:00Z">
        <w:r w:rsidR="008C204D">
          <w:rPr>
            <w:noProof/>
          </w:rPr>
          <w:t>25</w:t>
        </w:r>
      </w:ins>
      <w:del w:id="58" w:author="OMA DSO1" w:date="2017-11-15T12:26:00Z">
        <w:r w:rsidDel="00F04094">
          <w:rPr>
            <w:noProof/>
          </w:rPr>
          <w:delText>24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ins w:id="59" w:author="OMA DSO1" w:date="2018-02-08T00:34:00Z">
        <w:r w:rsidR="008C204D">
          <w:rPr>
            <w:noProof/>
          </w:rPr>
          <w:t>25</w:t>
        </w:r>
      </w:ins>
      <w:del w:id="60" w:author="OMA DSO1" w:date="2017-11-15T12:26:00Z">
        <w:r w:rsidDel="00F04094">
          <w:rPr>
            <w:noProof/>
          </w:rPr>
          <w:delText>25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ins w:id="61" w:author="OMA DSO1" w:date="2018-02-08T00:34:00Z">
        <w:r w:rsidR="008C204D">
          <w:rPr>
            <w:noProof/>
          </w:rPr>
          <w:t>25</w:t>
        </w:r>
      </w:ins>
      <w:del w:id="62" w:author="OMA DSO1" w:date="2017-11-15T12:26:00Z">
        <w:r w:rsidDel="00F04094">
          <w:rPr>
            <w:noProof/>
          </w:rPr>
          <w:delText>25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ins w:id="63" w:author="OMA DSO1" w:date="2018-02-08T00:34:00Z">
        <w:r w:rsidR="008C204D">
          <w:rPr>
            <w:noProof/>
          </w:rPr>
          <w:t>26</w:t>
        </w:r>
      </w:ins>
      <w:del w:id="64" w:author="OMA DSO1" w:date="2017-11-15T12:26:00Z">
        <w:r w:rsidDel="00F04094">
          <w:rPr>
            <w:noProof/>
          </w:rPr>
          <w:delText>25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ins w:id="65" w:author="OMA DSO1" w:date="2018-02-08T00:34:00Z">
        <w:r w:rsidR="008C204D">
          <w:rPr>
            <w:noProof/>
          </w:rPr>
          <w:t>28</w:t>
        </w:r>
      </w:ins>
      <w:del w:id="66" w:author="OMA DSO1" w:date="2017-11-15T12:26:00Z">
        <w:r w:rsidDel="00F04094">
          <w:rPr>
            <w:noProof/>
          </w:rPr>
          <w:delText>27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ins w:id="67" w:author="OMA DSO1" w:date="2018-02-08T00:34:00Z">
        <w:r w:rsidR="008C204D">
          <w:rPr>
            <w:noProof/>
          </w:rPr>
          <w:t>29</w:t>
        </w:r>
      </w:ins>
      <w:del w:id="68" w:author="OMA DSO1" w:date="2017-11-15T12:26:00Z">
        <w:r w:rsidDel="00F04094">
          <w:rPr>
            <w:noProof/>
          </w:rPr>
          <w:delText>28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ins w:id="69" w:author="OMA DSO1" w:date="2018-02-08T00:34:00Z">
        <w:r w:rsidR="008C204D">
          <w:rPr>
            <w:noProof/>
          </w:rPr>
          <w:t>32</w:t>
        </w:r>
      </w:ins>
      <w:del w:id="70" w:author="OMA DSO1" w:date="2017-11-15T12:26:00Z">
        <w:r w:rsidDel="00F04094">
          <w:rPr>
            <w:noProof/>
          </w:rPr>
          <w:delText>31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ins w:id="71" w:author="OMA DSO1" w:date="2018-02-08T00:34:00Z">
        <w:r w:rsidR="008C204D">
          <w:rPr>
            <w:noProof/>
          </w:rPr>
          <w:t>34</w:t>
        </w:r>
      </w:ins>
      <w:del w:id="72" w:author="OMA DSO1" w:date="2017-11-15T12:26:00Z">
        <w:r w:rsidDel="00F04094">
          <w:rPr>
            <w:noProof/>
          </w:rPr>
          <w:delText>33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ins w:id="73" w:author="OMA DSO1" w:date="2018-02-08T00:34:00Z">
        <w:r w:rsidR="008C204D">
          <w:rPr>
            <w:noProof/>
          </w:rPr>
          <w:t>34</w:t>
        </w:r>
      </w:ins>
      <w:del w:id="74" w:author="OMA DSO1" w:date="2017-11-15T12:26:00Z">
        <w:r w:rsidDel="00F04094">
          <w:rPr>
            <w:noProof/>
          </w:rPr>
          <w:delText>33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ins w:id="75" w:author="OMA DSO1" w:date="2018-02-08T00:34:00Z">
        <w:r w:rsidR="008C204D">
          <w:rPr>
            <w:noProof/>
          </w:rPr>
          <w:t>37</w:t>
        </w:r>
      </w:ins>
      <w:del w:id="76" w:author="OMA DSO1" w:date="2017-11-15T12:26:00Z">
        <w:r w:rsidDel="00F04094">
          <w:rPr>
            <w:noProof/>
          </w:rPr>
          <w:delText>35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ins w:id="77" w:author="OMA DSO1" w:date="2018-02-08T00:34:00Z">
        <w:r w:rsidR="008C204D">
          <w:rPr>
            <w:noProof/>
          </w:rPr>
          <w:t>37</w:t>
        </w:r>
      </w:ins>
      <w:del w:id="78" w:author="OMA DSO1" w:date="2017-11-15T12:26:00Z">
        <w:r w:rsidDel="00F04094">
          <w:rPr>
            <w:noProof/>
          </w:rPr>
          <w:delText>35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ins w:id="79" w:author="OMA DSO1" w:date="2018-02-08T00:34:00Z">
        <w:r w:rsidR="008C204D">
          <w:rPr>
            <w:noProof/>
          </w:rPr>
          <w:t>38</w:t>
        </w:r>
      </w:ins>
      <w:del w:id="80" w:author="OMA DSO1" w:date="2017-11-15T12:26:00Z">
        <w:r w:rsidDel="00F04094">
          <w:rPr>
            <w:noProof/>
          </w:rPr>
          <w:delText>36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ins w:id="81" w:author="OMA DSO1" w:date="2018-02-08T00:34:00Z">
        <w:r w:rsidR="008C204D">
          <w:rPr>
            <w:noProof/>
          </w:rPr>
          <w:t>39</w:t>
        </w:r>
      </w:ins>
      <w:del w:id="82" w:author="OMA DSO1" w:date="2017-11-15T12:26:00Z">
        <w:r w:rsidDel="00F04094">
          <w:rPr>
            <w:noProof/>
          </w:rPr>
          <w:delText>36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ins w:id="83" w:author="OMA DSO1" w:date="2018-02-08T00:34:00Z">
        <w:r w:rsidR="008C204D">
          <w:rPr>
            <w:noProof/>
          </w:rPr>
          <w:t>40</w:t>
        </w:r>
      </w:ins>
      <w:del w:id="84" w:author="OMA DSO1" w:date="2017-11-15T12:26:00Z">
        <w:r w:rsidDel="00F04094">
          <w:rPr>
            <w:noProof/>
          </w:rPr>
          <w:delText>37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ins w:id="85" w:author="OMA DSO1" w:date="2018-02-08T00:34:00Z">
        <w:r w:rsidR="008C204D">
          <w:rPr>
            <w:noProof/>
          </w:rPr>
          <w:t>41</w:t>
        </w:r>
      </w:ins>
      <w:del w:id="86" w:author="OMA DSO1" w:date="2017-11-15T12:26:00Z">
        <w:r w:rsidDel="00F04094">
          <w:rPr>
            <w:noProof/>
          </w:rPr>
          <w:delText>38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ins w:id="87" w:author="OMA DSO1" w:date="2018-02-08T00:34:00Z">
        <w:r w:rsidR="008C204D">
          <w:rPr>
            <w:noProof/>
          </w:rPr>
          <w:t>41</w:t>
        </w:r>
      </w:ins>
      <w:del w:id="88" w:author="OMA DSO1" w:date="2017-11-15T12:26:00Z">
        <w:r w:rsidDel="00F04094">
          <w:rPr>
            <w:noProof/>
          </w:rPr>
          <w:delText>38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ins w:id="89" w:author="OMA DSO1" w:date="2018-02-08T00:34:00Z">
        <w:r w:rsidR="008C204D">
          <w:rPr>
            <w:noProof/>
          </w:rPr>
          <w:t>41</w:t>
        </w:r>
      </w:ins>
      <w:del w:id="90" w:author="OMA DSO1" w:date="2017-11-15T12:26:00Z">
        <w:r w:rsidDel="00F04094">
          <w:rPr>
            <w:noProof/>
          </w:rPr>
          <w:delText>38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ins w:id="91" w:author="OMA DSO1" w:date="2018-02-08T00:34:00Z">
        <w:r w:rsidR="008C204D">
          <w:rPr>
            <w:noProof/>
          </w:rPr>
          <w:t>42</w:t>
        </w:r>
      </w:ins>
      <w:del w:id="92" w:author="OMA DSO1" w:date="2017-11-15T12:26:00Z">
        <w:r w:rsidDel="00F04094">
          <w:rPr>
            <w:noProof/>
          </w:rPr>
          <w:delText>39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ins w:id="93" w:author="OMA DSO1" w:date="2018-02-08T00:34:00Z">
        <w:r w:rsidR="008C204D">
          <w:rPr>
            <w:noProof/>
          </w:rPr>
          <w:t>43</w:t>
        </w:r>
      </w:ins>
      <w:del w:id="94" w:author="OMA DSO1" w:date="2017-11-15T12:26:00Z">
        <w:r w:rsidDel="00F04094">
          <w:rPr>
            <w:noProof/>
          </w:rPr>
          <w:delText>40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ins w:id="95" w:author="OMA DSO1" w:date="2018-02-08T00:34:00Z">
        <w:r w:rsidR="008C204D">
          <w:rPr>
            <w:noProof/>
          </w:rPr>
          <w:t>44</w:t>
        </w:r>
      </w:ins>
      <w:del w:id="96" w:author="OMA DSO1" w:date="2017-11-15T12:26:00Z">
        <w:r w:rsidDel="00F04094">
          <w:rPr>
            <w:noProof/>
          </w:rPr>
          <w:delText>41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ins w:id="97" w:author="OMA DSO1" w:date="2018-02-08T00:34:00Z">
        <w:r w:rsidR="008C204D">
          <w:rPr>
            <w:noProof/>
          </w:rPr>
          <w:t>45</w:t>
        </w:r>
      </w:ins>
      <w:del w:id="98" w:author="OMA DSO1" w:date="2017-11-15T12:26:00Z">
        <w:r w:rsidDel="00F04094">
          <w:rPr>
            <w:noProof/>
          </w:rPr>
          <w:delText>42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ins w:id="99" w:author="OMA DSO1" w:date="2018-02-08T00:34:00Z">
        <w:r w:rsidR="008C204D">
          <w:rPr>
            <w:noProof/>
          </w:rPr>
          <w:t>45</w:t>
        </w:r>
      </w:ins>
      <w:del w:id="100" w:author="OMA DSO1" w:date="2017-11-15T12:26:00Z">
        <w:r w:rsidDel="00F04094">
          <w:rPr>
            <w:noProof/>
          </w:rPr>
          <w:delText>42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ins w:id="101" w:author="OMA DSO1" w:date="2018-02-08T00:34:00Z">
        <w:r w:rsidR="008C204D">
          <w:rPr>
            <w:noProof/>
          </w:rPr>
          <w:t>46</w:t>
        </w:r>
      </w:ins>
      <w:del w:id="102" w:author="OMA DSO1" w:date="2017-11-15T12:26:00Z">
        <w:r w:rsidDel="00F04094">
          <w:rPr>
            <w:noProof/>
          </w:rPr>
          <w:delText>43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ins w:id="103" w:author="OMA DSO1" w:date="2018-02-08T00:34:00Z">
        <w:r w:rsidR="008C204D">
          <w:rPr>
            <w:noProof/>
          </w:rPr>
          <w:t>46</w:t>
        </w:r>
      </w:ins>
      <w:del w:id="104" w:author="OMA DSO1" w:date="2017-11-15T12:26:00Z">
        <w:r w:rsidDel="00F04094">
          <w:rPr>
            <w:noProof/>
          </w:rPr>
          <w:delText>43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ins w:id="105" w:author="OMA DSO1" w:date="2018-02-08T00:34:00Z">
        <w:r w:rsidR="008C204D">
          <w:rPr>
            <w:noProof/>
          </w:rPr>
          <w:t>47</w:t>
        </w:r>
      </w:ins>
      <w:del w:id="106" w:author="OMA DSO1" w:date="2017-11-15T12:26:00Z">
        <w:r w:rsidDel="00F04094">
          <w:rPr>
            <w:noProof/>
          </w:rPr>
          <w:delText>44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ins w:id="107" w:author="OMA DSO1" w:date="2018-02-08T00:34:00Z">
        <w:r w:rsidR="008C204D">
          <w:rPr>
            <w:noProof/>
          </w:rPr>
          <w:t>47</w:t>
        </w:r>
      </w:ins>
      <w:del w:id="108" w:author="OMA DSO1" w:date="2017-11-15T12:26:00Z">
        <w:r w:rsidDel="00F04094">
          <w:rPr>
            <w:noProof/>
          </w:rPr>
          <w:delText>44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ins w:id="109" w:author="OMA DSO1" w:date="2018-02-08T00:34:00Z">
        <w:r w:rsidR="008C204D">
          <w:rPr>
            <w:noProof/>
          </w:rPr>
          <w:t>48</w:t>
        </w:r>
      </w:ins>
      <w:del w:id="110" w:author="OMA DSO1" w:date="2017-11-15T12:26:00Z">
        <w:r w:rsidDel="00F04094">
          <w:rPr>
            <w:noProof/>
          </w:rPr>
          <w:delText>45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ins w:id="111" w:author="OMA DSO1" w:date="2018-02-08T00:34:00Z">
        <w:r w:rsidR="008C204D">
          <w:rPr>
            <w:noProof/>
          </w:rPr>
          <w:t>50</w:t>
        </w:r>
      </w:ins>
      <w:del w:id="112" w:author="OMA DSO1" w:date="2017-11-15T12:26:00Z">
        <w:r w:rsidDel="00F04094">
          <w:rPr>
            <w:noProof/>
          </w:rPr>
          <w:delText>46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ins w:id="113" w:author="OMA DSO1" w:date="2018-02-08T00:34:00Z">
        <w:r w:rsidR="008C204D">
          <w:rPr>
            <w:noProof/>
          </w:rPr>
          <w:t>50</w:t>
        </w:r>
      </w:ins>
      <w:del w:id="114" w:author="OMA DSO1" w:date="2017-11-15T12:26:00Z">
        <w:r w:rsidDel="00F04094">
          <w:rPr>
            <w:noProof/>
          </w:rPr>
          <w:delText>47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ins w:id="115" w:author="OMA DSO1" w:date="2018-02-08T00:34:00Z">
        <w:r w:rsidR="008C204D">
          <w:rPr>
            <w:noProof/>
          </w:rPr>
          <w:t>51</w:t>
        </w:r>
      </w:ins>
      <w:del w:id="116"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ins w:id="117" w:author="OMA DSO1" w:date="2018-02-08T00:34:00Z">
        <w:r w:rsidR="008C204D">
          <w:rPr>
            <w:noProof/>
          </w:rPr>
          <w:t>51</w:t>
        </w:r>
      </w:ins>
      <w:del w:id="118"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ins w:id="119" w:author="OMA DSO1" w:date="2018-02-08T00:34:00Z">
        <w:r w:rsidR="008C204D">
          <w:rPr>
            <w:noProof/>
          </w:rPr>
          <w:t>51</w:t>
        </w:r>
      </w:ins>
      <w:del w:id="120"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ins w:id="121" w:author="OMA DSO1" w:date="2018-02-08T00:34:00Z">
        <w:r w:rsidR="008C204D">
          <w:rPr>
            <w:noProof/>
          </w:rPr>
          <w:t>52</w:t>
        </w:r>
      </w:ins>
      <w:del w:id="122" w:author="OMA DSO1" w:date="2017-11-15T12:26:00Z">
        <w:r w:rsidDel="00F04094">
          <w:rPr>
            <w:noProof/>
          </w:rPr>
          <w:delText>48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lastRenderedPageBreak/>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ins w:id="123" w:author="OMA DSO1" w:date="2018-02-08T00:34:00Z">
        <w:r w:rsidR="008C204D">
          <w:rPr>
            <w:noProof/>
          </w:rPr>
          <w:t>59</w:t>
        </w:r>
      </w:ins>
      <w:del w:id="124" w:author="OMA DSO1" w:date="2017-11-15T12:26:00Z">
        <w:r w:rsidDel="00F04094">
          <w:rPr>
            <w:noProof/>
          </w:rPr>
          <w:delText>56</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ins w:id="125" w:author="OMA DSO1" w:date="2018-02-08T00:34:00Z">
        <w:r w:rsidR="008C204D">
          <w:rPr>
            <w:noProof/>
          </w:rPr>
          <w:t>62</w:t>
        </w:r>
      </w:ins>
      <w:del w:id="126" w:author="OMA DSO1" w:date="2017-11-15T12:26:00Z">
        <w:r w:rsidDel="00F04094">
          <w:rPr>
            <w:noProof/>
          </w:rPr>
          <w:delText>59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ins w:id="127" w:author="OMA DSO1" w:date="2018-02-08T00:34:00Z">
        <w:r w:rsidR="008C204D">
          <w:rPr>
            <w:noProof/>
          </w:rPr>
          <w:t>62</w:t>
        </w:r>
      </w:ins>
      <w:del w:id="128"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ins w:id="129" w:author="OMA DSO1" w:date="2018-02-08T00:34:00Z">
        <w:r w:rsidR="008C204D">
          <w:rPr>
            <w:noProof/>
          </w:rPr>
          <w:t>62</w:t>
        </w:r>
      </w:ins>
      <w:del w:id="130"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ins w:id="131" w:author="OMA DSO1" w:date="2018-02-08T00:34:00Z">
        <w:r w:rsidR="008C204D">
          <w:rPr>
            <w:noProof/>
          </w:rPr>
          <w:t>62</w:t>
        </w:r>
      </w:ins>
      <w:del w:id="132" w:author="OMA DSO1" w:date="2017-11-15T12:26:00Z">
        <w:r w:rsidDel="00F04094">
          <w:rPr>
            <w:noProof/>
          </w:rPr>
          <w:delText>59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ins w:id="133" w:author="OMA DSO1" w:date="2018-02-08T00:34:00Z">
        <w:r w:rsidR="008C204D">
          <w:rPr>
            <w:noProof/>
          </w:rPr>
          <w:t>63</w:t>
        </w:r>
      </w:ins>
      <w:del w:id="134" w:author="OMA DSO1" w:date="2017-11-15T12:26:00Z">
        <w:r w:rsidDel="00F04094">
          <w:rPr>
            <w:noProof/>
          </w:rPr>
          <w:delText>60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ins w:id="135" w:author="OMA DSO1" w:date="2018-02-08T00:34:00Z">
        <w:r w:rsidR="008C204D">
          <w:rPr>
            <w:noProof/>
          </w:rPr>
          <w:t>63</w:t>
        </w:r>
      </w:ins>
      <w:del w:id="136" w:author="OMA DSO1" w:date="2017-11-15T12:26:00Z">
        <w:r w:rsidDel="00F04094">
          <w:rPr>
            <w:noProof/>
          </w:rPr>
          <w:delText>60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ins w:id="137" w:author="OMA DSO1" w:date="2018-02-08T00:34:00Z">
        <w:r w:rsidR="008C204D">
          <w:rPr>
            <w:noProof/>
          </w:rPr>
          <w:t>64</w:t>
        </w:r>
      </w:ins>
      <w:del w:id="138"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ins w:id="139" w:author="OMA DSO1" w:date="2018-02-08T00:34:00Z">
        <w:r w:rsidR="008C204D">
          <w:rPr>
            <w:noProof/>
          </w:rPr>
          <w:t>64</w:t>
        </w:r>
      </w:ins>
      <w:del w:id="140"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ins w:id="141" w:author="OMA DSO1" w:date="2018-02-08T00:34:00Z">
        <w:r w:rsidR="008C204D">
          <w:rPr>
            <w:noProof/>
          </w:rPr>
          <w:t>64</w:t>
        </w:r>
      </w:ins>
      <w:del w:id="142" w:author="OMA DSO1" w:date="2017-11-15T12:26:00Z">
        <w:r w:rsidDel="00F04094">
          <w:rPr>
            <w:noProof/>
          </w:rPr>
          <w:delText>61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ins w:id="143" w:author="OMA DSO1" w:date="2018-02-08T00:34:00Z">
        <w:r w:rsidR="008C204D">
          <w:rPr>
            <w:noProof/>
          </w:rPr>
          <w:t>65</w:t>
        </w:r>
      </w:ins>
      <w:del w:id="144" w:author="OMA DSO1" w:date="2017-11-15T12:26:00Z">
        <w:r w:rsidDel="00F04094">
          <w:rPr>
            <w:noProof/>
          </w:rPr>
          <w:delText>62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ins w:id="145" w:author="OMA DSO1" w:date="2018-02-08T00:34:00Z">
        <w:r w:rsidR="008C204D">
          <w:rPr>
            <w:noProof/>
          </w:rPr>
          <w:t>65</w:t>
        </w:r>
      </w:ins>
      <w:del w:id="146" w:author="OMA DSO1" w:date="2017-11-15T12:26:00Z">
        <w:r w:rsidDel="00F04094">
          <w:rPr>
            <w:noProof/>
          </w:rPr>
          <w:delText>62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ins w:id="147" w:author="OMA DSO1" w:date="2018-02-08T00:34:00Z">
        <w:r w:rsidR="008C204D">
          <w:rPr>
            <w:noProof/>
          </w:rPr>
          <w:t>66</w:t>
        </w:r>
      </w:ins>
      <w:del w:id="148" w:author="OMA DSO1" w:date="2017-11-15T12:26:00Z">
        <w:r w:rsidDel="00F04094">
          <w:rPr>
            <w:noProof/>
          </w:rPr>
          <w:delText>63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ins w:id="149" w:author="OMA DSO1" w:date="2018-02-08T00:34:00Z">
        <w:r w:rsidR="008C204D">
          <w:rPr>
            <w:noProof/>
          </w:rPr>
          <w:t>67</w:t>
        </w:r>
      </w:ins>
      <w:del w:id="150" w:author="OMA DSO1" w:date="2017-11-15T12:26:00Z">
        <w:r w:rsidDel="00F04094">
          <w:rPr>
            <w:noProof/>
          </w:rPr>
          <w:delText>63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ins w:id="151" w:author="OMA DSO1" w:date="2018-02-08T00:34:00Z">
        <w:r w:rsidR="008C204D">
          <w:rPr>
            <w:noProof/>
          </w:rPr>
          <w:t>67</w:t>
        </w:r>
      </w:ins>
      <w:del w:id="152" w:author="OMA DSO1" w:date="2017-11-15T12:26:00Z">
        <w:r w:rsidDel="00F04094">
          <w:rPr>
            <w:noProof/>
          </w:rPr>
          <w:delText>64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ins w:id="153" w:author="OMA DSO1" w:date="2018-02-08T00:34:00Z">
        <w:r w:rsidR="008C204D">
          <w:rPr>
            <w:noProof/>
          </w:rPr>
          <w:t>68</w:t>
        </w:r>
      </w:ins>
      <w:del w:id="154" w:author="OMA DSO1" w:date="2017-11-15T12:26:00Z">
        <w:r w:rsidDel="00F04094">
          <w:rPr>
            <w:noProof/>
          </w:rPr>
          <w:delText>64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ins w:id="155" w:author="OMA DSO1" w:date="2018-02-08T00:34:00Z">
        <w:r w:rsidR="008C204D">
          <w:rPr>
            <w:noProof/>
          </w:rPr>
          <w:t>68</w:t>
        </w:r>
      </w:ins>
      <w:del w:id="156" w:author="OMA DSO1" w:date="2017-11-15T12:26:00Z">
        <w:r w:rsidDel="00F04094">
          <w:rPr>
            <w:noProof/>
          </w:rPr>
          <w:delText>65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ins w:id="157" w:author="OMA DSO1" w:date="2018-02-08T00:34:00Z">
        <w:r w:rsidR="008C204D">
          <w:rPr>
            <w:noProof/>
          </w:rPr>
          <w:t>71</w:t>
        </w:r>
      </w:ins>
      <w:del w:id="158" w:author="OMA DSO1" w:date="2017-11-15T12:26:00Z">
        <w:r w:rsidDel="00F04094">
          <w:rPr>
            <w:noProof/>
          </w:rPr>
          <w:delText>68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ins w:id="159" w:author="OMA DSO1" w:date="2018-02-08T00:34:00Z">
        <w:r w:rsidR="008C204D">
          <w:rPr>
            <w:noProof/>
          </w:rPr>
          <w:t>72</w:t>
        </w:r>
      </w:ins>
      <w:del w:id="160" w:author="OMA DSO1" w:date="2017-11-15T12:26:00Z">
        <w:r w:rsidDel="00F04094">
          <w:rPr>
            <w:noProof/>
          </w:rPr>
          <w:delText>68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ins w:id="161" w:author="OMA DSO1" w:date="2018-02-08T00:34:00Z">
        <w:r w:rsidR="008C204D">
          <w:rPr>
            <w:noProof/>
          </w:rPr>
          <w:t>74</w:t>
        </w:r>
      </w:ins>
      <w:del w:id="162" w:author="OMA DSO1" w:date="2017-11-15T12:26:00Z">
        <w:r w:rsidDel="00F04094">
          <w:rPr>
            <w:noProof/>
          </w:rPr>
          <w:delText>71</w:delText>
        </w:r>
      </w:del>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ins w:id="163" w:author="OMA DSO1" w:date="2018-02-08T00:34:00Z">
        <w:r w:rsidR="008C204D">
          <w:rPr>
            <w:noProof/>
          </w:rPr>
          <w:t>77</w:t>
        </w:r>
      </w:ins>
      <w:del w:id="164" w:author="OMA DSO1" w:date="2017-11-15T12:26:00Z">
        <w:r w:rsidDel="00F04094">
          <w:rPr>
            <w:noProof/>
          </w:rPr>
          <w:delText>74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ins w:id="165" w:author="OMA DSO1" w:date="2018-02-08T00:34:00Z">
        <w:r w:rsidR="008C204D">
          <w:rPr>
            <w:noProof/>
          </w:rPr>
          <w:t>77</w:t>
        </w:r>
      </w:ins>
      <w:del w:id="166" w:author="OMA DSO1" w:date="2017-11-15T12:26:00Z">
        <w:r w:rsidDel="00F04094">
          <w:rPr>
            <w:noProof/>
          </w:rPr>
          <w:delText>74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ins w:id="167" w:author="OMA DSO1" w:date="2018-02-08T00:34:00Z">
        <w:r w:rsidR="008C204D">
          <w:rPr>
            <w:noProof/>
          </w:rPr>
          <w:t>77</w:t>
        </w:r>
      </w:ins>
      <w:del w:id="168" w:author="OMA DSO1" w:date="2017-11-15T12:26:00Z">
        <w:r w:rsidDel="00F04094">
          <w:rPr>
            <w:noProof/>
          </w:rPr>
          <w:delText>74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ins w:id="169" w:author="OMA DSO1" w:date="2018-02-08T00:34:00Z">
        <w:r w:rsidR="008C204D">
          <w:rPr>
            <w:noProof/>
          </w:rPr>
          <w:t>78</w:t>
        </w:r>
      </w:ins>
      <w:del w:id="170"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ins w:id="171" w:author="OMA DSO1" w:date="2018-02-08T00:34:00Z">
        <w:r w:rsidR="008C204D">
          <w:rPr>
            <w:noProof/>
          </w:rPr>
          <w:t>78</w:t>
        </w:r>
      </w:ins>
      <w:del w:id="172"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ins w:id="173" w:author="OMA DSO1" w:date="2018-02-08T00:34:00Z">
        <w:r w:rsidR="008C204D">
          <w:rPr>
            <w:noProof/>
          </w:rPr>
          <w:t>78</w:t>
        </w:r>
      </w:ins>
      <w:del w:id="174" w:author="OMA DSO1" w:date="2017-11-15T12:26:00Z">
        <w:r w:rsidDel="00F04094">
          <w:rPr>
            <w:noProof/>
          </w:rPr>
          <w:delText>75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ins w:id="175" w:author="OMA DSO1" w:date="2018-02-08T00:34:00Z">
        <w:r w:rsidR="008C204D">
          <w:rPr>
            <w:noProof/>
          </w:rPr>
          <w:t>80</w:t>
        </w:r>
      </w:ins>
      <w:del w:id="176" w:author="OMA DSO1" w:date="2017-11-15T12:26:00Z">
        <w:r w:rsidDel="00F04094">
          <w:rPr>
            <w:noProof/>
          </w:rPr>
          <w:delText>77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ins w:id="177" w:author="OMA DSO1" w:date="2018-02-08T00:34:00Z">
        <w:r w:rsidR="008C204D">
          <w:rPr>
            <w:noProof/>
          </w:rPr>
          <w:t>82</w:t>
        </w:r>
      </w:ins>
      <w:del w:id="178" w:author="OMA DSO1" w:date="2017-12-07T17:37:00Z">
        <w:r w:rsidR="00F04094" w:rsidDel="006A69F1">
          <w:rPr>
            <w:noProof/>
          </w:rPr>
          <w:delText>78</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ins w:id="179" w:author="OMA DSO1" w:date="2018-02-08T00:34:00Z">
        <w:r w:rsidR="008C204D">
          <w:rPr>
            <w:noProof/>
          </w:rPr>
          <w:t>85</w:t>
        </w:r>
      </w:ins>
      <w:del w:id="180" w:author="OMA DSO1" w:date="2017-11-15T12:26:00Z">
        <w:r w:rsidDel="00F04094">
          <w:rPr>
            <w:noProof/>
          </w:rPr>
          <w:delText>82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ins w:id="181" w:author="OMA DSO1" w:date="2018-02-08T00:34:00Z">
        <w:r w:rsidR="008C204D">
          <w:rPr>
            <w:noProof/>
          </w:rPr>
          <w:t>86</w:t>
        </w:r>
      </w:ins>
      <w:del w:id="182" w:author="OMA DSO1" w:date="2017-11-15T12:26:00Z">
        <w:r w:rsidDel="00F04094">
          <w:rPr>
            <w:noProof/>
          </w:rPr>
          <w:delText>83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ins w:id="183" w:author="OMA DSO1" w:date="2018-02-08T00:34:00Z">
        <w:r w:rsidR="008C204D">
          <w:rPr>
            <w:noProof/>
          </w:rPr>
          <w:t>91</w:t>
        </w:r>
      </w:ins>
      <w:del w:id="184" w:author="OMA DSO1" w:date="2017-11-15T12:26:00Z">
        <w:r w:rsidDel="00F04094">
          <w:rPr>
            <w:noProof/>
          </w:rPr>
          <w:delText>86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ins w:id="185" w:author="OMA DSO1" w:date="2018-02-08T00:34:00Z">
        <w:r w:rsidR="008C204D">
          <w:rPr>
            <w:noProof/>
          </w:rPr>
          <w:t>93</w:t>
        </w:r>
      </w:ins>
      <w:del w:id="186" w:author="OMA DSO1" w:date="2017-11-15T12:26:00Z">
        <w:r w:rsidDel="00F04094">
          <w:rPr>
            <w:noProof/>
          </w:rPr>
          <w:delText>87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ins w:id="187" w:author="OMA DSO1" w:date="2018-02-08T00:34:00Z">
        <w:r w:rsidR="008C204D">
          <w:rPr>
            <w:noProof/>
          </w:rPr>
          <w:t>96</w:t>
        </w:r>
      </w:ins>
      <w:del w:id="188" w:author="OMA DSO1" w:date="2017-11-15T12:26:00Z">
        <w:r w:rsidDel="00F04094">
          <w:rPr>
            <w:noProof/>
          </w:rPr>
          <w:delText>89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ins w:id="189" w:author="OMA DSO1" w:date="2018-02-08T00:34:00Z">
        <w:r w:rsidR="008C204D">
          <w:rPr>
            <w:noProof/>
          </w:rPr>
          <w:t>96</w:t>
        </w:r>
      </w:ins>
      <w:del w:id="190" w:author="OMA DSO1" w:date="2017-11-15T12:26:00Z">
        <w:r w:rsidDel="00F04094">
          <w:rPr>
            <w:noProof/>
          </w:rPr>
          <w:delText>90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ins w:id="191" w:author="OMA DSO1" w:date="2018-02-08T00:34:00Z">
        <w:r w:rsidR="008C204D">
          <w:rPr>
            <w:noProof/>
          </w:rPr>
          <w:t>96</w:t>
        </w:r>
      </w:ins>
      <w:del w:id="192" w:author="OMA DSO1" w:date="2017-11-15T12:26:00Z">
        <w:r w:rsidDel="00F04094">
          <w:rPr>
            <w:noProof/>
          </w:rPr>
          <w:delText>90</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ins w:id="193" w:author="OMA DSO1" w:date="2018-02-08T00:34:00Z">
        <w:r w:rsidR="008C204D">
          <w:rPr>
            <w:noProof/>
          </w:rPr>
          <w:t>97</w:t>
        </w:r>
      </w:ins>
      <w:del w:id="194" w:author="OMA DSO1" w:date="2017-11-15T12:26:00Z">
        <w:r w:rsidDel="00F04094">
          <w:rPr>
            <w:noProof/>
          </w:rPr>
          <w:delText>91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ins w:id="195" w:author="OMA DSO1" w:date="2018-02-08T00:34:00Z">
        <w:r w:rsidR="008C204D">
          <w:rPr>
            <w:noProof/>
          </w:rPr>
          <w:t>97</w:t>
        </w:r>
      </w:ins>
      <w:del w:id="196" w:author="OMA DSO1" w:date="2017-11-15T12:26:00Z">
        <w:r w:rsidDel="00F04094">
          <w:rPr>
            <w:noProof/>
          </w:rPr>
          <w:delText>91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ins w:id="197" w:author="OMA DSO1" w:date="2018-02-08T00:34:00Z">
        <w:r w:rsidR="008C204D">
          <w:rPr>
            <w:noProof/>
          </w:rPr>
          <w:t>97</w:t>
        </w:r>
      </w:ins>
      <w:del w:id="198" w:author="OMA DSO1" w:date="2017-11-15T12:26:00Z">
        <w:r w:rsidDel="00F04094">
          <w:rPr>
            <w:noProof/>
          </w:rPr>
          <w:delText>91</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ins w:id="199" w:author="OMA DSO1" w:date="2018-02-08T00:34:00Z">
        <w:r w:rsidR="008C204D">
          <w:rPr>
            <w:noProof/>
          </w:rPr>
          <w:t>98</w:t>
        </w:r>
      </w:ins>
      <w:del w:id="200" w:author="OMA DSO1" w:date="2017-11-15T12:26:00Z">
        <w:r w:rsidDel="00F04094">
          <w:rPr>
            <w:noProof/>
          </w:rPr>
          <w:delText>92</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ins w:id="201" w:author="OMA DSO1" w:date="2018-02-08T00:34:00Z">
        <w:r w:rsidR="008C204D">
          <w:rPr>
            <w:noProof/>
          </w:rPr>
          <w:t>98</w:t>
        </w:r>
      </w:ins>
      <w:del w:id="202" w:author="OMA DSO1" w:date="2017-11-15T12:26:00Z">
        <w:r w:rsidDel="00F04094">
          <w:rPr>
            <w:noProof/>
          </w:rPr>
          <w:delText>92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ins w:id="203" w:author="OMA DSO1" w:date="2018-02-08T00:34:00Z">
        <w:r w:rsidR="008C204D">
          <w:rPr>
            <w:noProof/>
          </w:rPr>
          <w:t>98</w:t>
        </w:r>
      </w:ins>
      <w:del w:id="204" w:author="OMA DSO1" w:date="2017-11-15T12:26:00Z">
        <w:r w:rsidDel="00F04094">
          <w:rPr>
            <w:noProof/>
          </w:rPr>
          <w:delText>92</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ins w:id="205" w:author="OMA DSO1" w:date="2018-02-08T00:34:00Z">
        <w:r w:rsidR="008C204D">
          <w:rPr>
            <w:noProof/>
          </w:rPr>
          <w:t>99</w:t>
        </w:r>
      </w:ins>
      <w:del w:id="206" w:author="OMA DSO1" w:date="2017-11-15T12:26:00Z">
        <w:r w:rsidDel="00F04094">
          <w:rPr>
            <w:noProof/>
          </w:rPr>
          <w:delText>93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ins w:id="207" w:author="OMA DSO1" w:date="2018-02-08T00:34:00Z">
        <w:r w:rsidR="008C204D">
          <w:rPr>
            <w:noProof/>
          </w:rPr>
          <w:t>99</w:t>
        </w:r>
      </w:ins>
      <w:del w:id="208" w:author="OMA DSO1" w:date="2017-11-15T12:26:00Z">
        <w:r w:rsidDel="00F04094">
          <w:rPr>
            <w:noProof/>
          </w:rPr>
          <w:delText>93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ins w:id="209" w:author="OMA DSO1" w:date="2018-02-08T00:34:00Z">
        <w:r w:rsidR="008C204D">
          <w:rPr>
            <w:noProof/>
          </w:rPr>
          <w:t>100</w:t>
        </w:r>
      </w:ins>
      <w:del w:id="210"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ins w:id="211" w:author="OMA DSO1" w:date="2018-02-08T00:34:00Z">
        <w:r w:rsidR="008C204D">
          <w:rPr>
            <w:noProof/>
          </w:rPr>
          <w:t>100</w:t>
        </w:r>
      </w:ins>
      <w:del w:id="212"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ins w:id="213" w:author="OMA DSO1" w:date="2018-02-08T00:34:00Z">
        <w:r w:rsidR="008C204D">
          <w:rPr>
            <w:noProof/>
          </w:rPr>
          <w:t>100</w:t>
        </w:r>
      </w:ins>
      <w:del w:id="214" w:author="OMA DSO1" w:date="2017-11-15T12:26:00Z">
        <w:r w:rsidDel="00F04094">
          <w:rPr>
            <w:noProof/>
          </w:rPr>
          <w:delText>94</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ins w:id="215" w:author="OMA DSO1" w:date="2018-02-08T00:34:00Z">
        <w:r w:rsidR="008C204D">
          <w:rPr>
            <w:noProof/>
          </w:rPr>
          <w:t>101</w:t>
        </w:r>
      </w:ins>
      <w:del w:id="216"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ins w:id="217" w:author="OMA DSO1" w:date="2018-02-08T00:34:00Z">
        <w:r w:rsidR="008C204D">
          <w:rPr>
            <w:noProof/>
          </w:rPr>
          <w:t>101</w:t>
        </w:r>
      </w:ins>
      <w:del w:id="218" w:author="OMA DSO1" w:date="2017-11-15T12:26:00Z">
        <w:r w:rsidDel="00F04094">
          <w:rPr>
            <w:noProof/>
          </w:rPr>
          <w:delText>95</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ins w:id="219" w:author="OMA DSO1" w:date="2018-02-08T00:34:00Z">
        <w:r w:rsidR="008C204D">
          <w:rPr>
            <w:noProof/>
          </w:rPr>
          <w:t>101</w:t>
        </w:r>
      </w:ins>
      <w:del w:id="220"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ins w:id="221" w:author="OMA DSO1" w:date="2018-02-08T00:34:00Z">
        <w:r w:rsidR="008C204D">
          <w:rPr>
            <w:noProof/>
          </w:rPr>
          <w:t>101</w:t>
        </w:r>
      </w:ins>
      <w:del w:id="222"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ins w:id="223" w:author="OMA DSO1" w:date="2018-02-08T00:34:00Z">
        <w:r w:rsidR="008C204D">
          <w:rPr>
            <w:noProof/>
          </w:rPr>
          <w:t>102</w:t>
        </w:r>
      </w:ins>
      <w:del w:id="224" w:author="OMA DSO1" w:date="2017-11-15T12:26:00Z">
        <w:r w:rsidDel="00F04094">
          <w:rPr>
            <w:noProof/>
          </w:rPr>
          <w:delText>95</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ins w:id="225" w:author="OMA DSO1" w:date="2018-02-08T00:34:00Z">
        <w:r w:rsidR="008C204D">
          <w:rPr>
            <w:noProof/>
          </w:rPr>
          <w:t>102</w:t>
        </w:r>
      </w:ins>
      <w:del w:id="226" w:author="OMA DSO1" w:date="2017-11-15T12:26:00Z">
        <w:r w:rsidDel="00F04094">
          <w:rPr>
            <w:noProof/>
          </w:rPr>
          <w:delText>96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ins w:id="227" w:author="OMA DSO1" w:date="2018-02-08T00:34:00Z">
        <w:r w:rsidR="008C204D">
          <w:rPr>
            <w:noProof/>
          </w:rPr>
          <w:t>103</w:t>
        </w:r>
      </w:ins>
      <w:del w:id="228" w:author="OMA DSO1" w:date="2017-11-15T12:26:00Z">
        <w:r w:rsidDel="00F04094">
          <w:rPr>
            <w:noProof/>
          </w:rPr>
          <w:delText>96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ins w:id="229" w:author="OMA DSO1" w:date="2018-02-08T00:34:00Z">
        <w:r w:rsidR="008C204D">
          <w:rPr>
            <w:noProof/>
          </w:rPr>
          <w:t>103</w:t>
        </w:r>
      </w:ins>
      <w:del w:id="230"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ins w:id="231" w:author="OMA DSO1" w:date="2018-02-08T00:34:00Z">
        <w:r w:rsidR="008C204D">
          <w:rPr>
            <w:noProof/>
          </w:rPr>
          <w:t>103</w:t>
        </w:r>
      </w:ins>
      <w:del w:id="232"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ins w:id="233" w:author="OMA DSO1" w:date="2018-02-08T00:34:00Z">
        <w:r w:rsidR="008C204D">
          <w:rPr>
            <w:noProof/>
          </w:rPr>
          <w:t>103</w:t>
        </w:r>
      </w:ins>
      <w:del w:id="234" w:author="OMA DSO1" w:date="2017-11-15T12:26:00Z">
        <w:r w:rsidDel="00F04094">
          <w:rPr>
            <w:noProof/>
          </w:rPr>
          <w:delText>97</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ins w:id="235" w:author="OMA DSO1" w:date="2018-02-08T00:34:00Z">
        <w:r w:rsidR="008C204D">
          <w:rPr>
            <w:noProof/>
          </w:rPr>
          <w:t>103</w:t>
        </w:r>
      </w:ins>
      <w:del w:id="236" w:author="OMA DSO1" w:date="2017-11-15T12:26:00Z">
        <w:r w:rsidDel="00F04094">
          <w:rPr>
            <w:noProof/>
          </w:rPr>
          <w:delText>97</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ins w:id="237" w:author="OMA DSO1" w:date="2018-02-08T00:34:00Z">
        <w:r w:rsidR="008C204D">
          <w:rPr>
            <w:noProof/>
          </w:rPr>
          <w:t>105</w:t>
        </w:r>
      </w:ins>
      <w:del w:id="238" w:author="OMA DSO1" w:date="2017-11-15T12:26:00Z">
        <w:r w:rsidDel="00F04094">
          <w:rPr>
            <w:noProof/>
          </w:rPr>
          <w:delText>98</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ins w:id="239" w:author="OMA DSO1" w:date="2018-02-08T00:34:00Z">
        <w:r w:rsidR="008C204D">
          <w:rPr>
            <w:noProof/>
          </w:rPr>
          <w:t>107</w:t>
        </w:r>
      </w:ins>
      <w:del w:id="240" w:author="OMA DSO1" w:date="2017-11-15T12:26:00Z">
        <w:r w:rsidDel="00F04094">
          <w:rPr>
            <w:noProof/>
          </w:rPr>
          <w:delText>100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ins w:id="241" w:author="OMA DSO1" w:date="2018-02-08T00:34:00Z">
        <w:r w:rsidR="008C204D">
          <w:rPr>
            <w:noProof/>
          </w:rPr>
          <w:t>107</w:t>
        </w:r>
      </w:ins>
      <w:del w:id="242" w:author="OMA DSO1" w:date="2017-11-15T12:26:00Z">
        <w:r w:rsidDel="00F04094">
          <w:rPr>
            <w:noProof/>
          </w:rPr>
          <w:delText>100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ins w:id="243" w:author="OMA DSO1" w:date="2018-02-08T00:34:00Z">
        <w:r w:rsidR="008C204D">
          <w:rPr>
            <w:noProof/>
          </w:rPr>
          <w:t>108</w:t>
        </w:r>
      </w:ins>
      <w:del w:id="244" w:author="OMA DSO1" w:date="2017-11-15T12:26:00Z">
        <w:r w:rsidDel="00F04094">
          <w:rPr>
            <w:noProof/>
          </w:rPr>
          <w:delText>101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ins w:id="245" w:author="OMA DSO1" w:date="2018-02-08T00:34:00Z">
        <w:r w:rsidR="008C204D">
          <w:rPr>
            <w:noProof/>
          </w:rPr>
          <w:t>108</w:t>
        </w:r>
      </w:ins>
      <w:del w:id="246" w:author="OMA DSO1" w:date="2017-11-15T12:26:00Z">
        <w:r w:rsidDel="00F04094">
          <w:rPr>
            <w:noProof/>
          </w:rPr>
          <w:delText>101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ins w:id="247" w:author="OMA DSO1" w:date="2018-02-08T00:34:00Z">
        <w:r w:rsidR="008C204D">
          <w:rPr>
            <w:noProof/>
          </w:rPr>
          <w:t>109</w:t>
        </w:r>
      </w:ins>
      <w:del w:id="248" w:author="OMA DSO1" w:date="2017-11-15T12:26:00Z">
        <w:r w:rsidDel="00F04094">
          <w:rPr>
            <w:noProof/>
          </w:rPr>
          <w:delText>102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ins w:id="249" w:author="OMA DSO1" w:date="2018-02-08T00:34:00Z">
        <w:r w:rsidR="008C204D">
          <w:rPr>
            <w:noProof/>
          </w:rPr>
          <w:t>110</w:t>
        </w:r>
      </w:ins>
      <w:del w:id="250" w:author="OMA DSO1" w:date="2017-11-15T12:26:00Z">
        <w:r w:rsidDel="00F04094">
          <w:rPr>
            <w:noProof/>
          </w:rPr>
          <w:delText>103</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ins w:id="251" w:author="OMA DSO1" w:date="2018-02-08T00:34:00Z">
        <w:r w:rsidR="008C204D">
          <w:rPr>
            <w:noProof/>
          </w:rPr>
          <w:t>110</w:t>
        </w:r>
      </w:ins>
      <w:del w:id="252" w:author="OMA DSO1" w:date="2017-11-15T12:26:00Z">
        <w:r w:rsidDel="00F04094">
          <w:rPr>
            <w:noProof/>
          </w:rPr>
          <w:delText>103</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ins w:id="253" w:author="OMA DSO1" w:date="2018-02-08T00:34:00Z">
        <w:r w:rsidR="008C204D">
          <w:rPr>
            <w:noProof/>
          </w:rPr>
          <w:t>113</w:t>
        </w:r>
      </w:ins>
      <w:del w:id="254" w:author="OMA DSO1" w:date="2017-11-15T12:26:00Z">
        <w:r w:rsidDel="00F04094">
          <w:rPr>
            <w:noProof/>
          </w:rPr>
          <w:delText>106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ins w:id="255" w:author="OMA DSO1" w:date="2018-02-08T00:34:00Z">
        <w:r w:rsidR="008C204D">
          <w:rPr>
            <w:noProof/>
          </w:rPr>
          <w:t>113</w:t>
        </w:r>
      </w:ins>
      <w:del w:id="256" w:author="OMA DSO1" w:date="2017-11-15T12:26:00Z">
        <w:r w:rsidDel="00F04094">
          <w:rPr>
            <w:noProof/>
          </w:rPr>
          <w:delText>106</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ins w:id="257" w:author="OMA DSO1" w:date="2018-02-08T00:34:00Z">
        <w:r w:rsidR="008C204D">
          <w:rPr>
            <w:noProof/>
          </w:rPr>
          <w:t>113</w:t>
        </w:r>
      </w:ins>
      <w:del w:id="258" w:author="OMA DSO1" w:date="2017-11-15T12:26:00Z">
        <w:r w:rsidDel="00F04094">
          <w:rPr>
            <w:noProof/>
          </w:rPr>
          <w:delText>106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ins w:id="259" w:author="OMA DSO1" w:date="2018-02-08T00:34:00Z">
        <w:r w:rsidR="008C204D">
          <w:rPr>
            <w:noProof/>
          </w:rPr>
          <w:t>114</w:t>
        </w:r>
      </w:ins>
      <w:del w:id="260" w:author="OMA DSO1" w:date="2017-11-15T12:26:00Z">
        <w:r w:rsidDel="00F04094">
          <w:rPr>
            <w:noProof/>
          </w:rPr>
          <w:delText>107</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ins w:id="261" w:author="OMA DSO1" w:date="2018-02-08T00:34:00Z">
        <w:r w:rsidR="008C204D">
          <w:rPr>
            <w:noProof/>
          </w:rPr>
          <w:t>115</w:t>
        </w:r>
      </w:ins>
      <w:del w:id="262" w:author="OMA DSO1" w:date="2017-11-15T12:26:00Z">
        <w:r w:rsidDel="00F04094">
          <w:rPr>
            <w:noProof/>
          </w:rPr>
          <w:delText>108</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ins w:id="263" w:author="OMA DSO1" w:date="2018-02-08T00:34:00Z">
        <w:r w:rsidR="008C204D">
          <w:rPr>
            <w:noProof/>
          </w:rPr>
          <w:t>117</w:t>
        </w:r>
      </w:ins>
      <w:del w:id="264" w:author="OMA DSO1" w:date="2017-11-15T12:26:00Z">
        <w:r w:rsidDel="00F04094">
          <w:rPr>
            <w:noProof/>
          </w:rPr>
          <w:delText>110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ins w:id="265" w:author="OMA DSO1" w:date="2018-02-08T00:34:00Z">
        <w:r w:rsidR="008C204D">
          <w:rPr>
            <w:noProof/>
          </w:rPr>
          <w:t>121</w:t>
        </w:r>
      </w:ins>
      <w:del w:id="266" w:author="OMA DSO1" w:date="2017-11-15T12:26:00Z">
        <w:r w:rsidDel="00F04094">
          <w:rPr>
            <w:noProof/>
          </w:rPr>
          <w:delText>114</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ins w:id="267" w:author="OMA DSO1" w:date="2018-02-08T00:34:00Z">
        <w:r w:rsidR="008C204D">
          <w:rPr>
            <w:noProof/>
          </w:rPr>
          <w:t>123</w:t>
        </w:r>
      </w:ins>
      <w:del w:id="268" w:author="OMA DSO1" w:date="2017-11-15T12:26:00Z">
        <w:r w:rsidDel="00F04094">
          <w:rPr>
            <w:noProof/>
          </w:rPr>
          <w:delText>116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ins w:id="269" w:author="OMA DSO1" w:date="2018-02-08T00:34:00Z">
        <w:r w:rsidR="008C204D">
          <w:rPr>
            <w:noProof/>
          </w:rPr>
          <w:t>128</w:t>
        </w:r>
      </w:ins>
      <w:del w:id="270" w:author="OMA DSO1" w:date="2017-11-15T12:26:00Z">
        <w:r w:rsidDel="00F04094">
          <w:rPr>
            <w:noProof/>
          </w:rPr>
          <w:delText>121</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ins w:id="271" w:author="OMA DSO1" w:date="2018-02-08T00:34:00Z">
        <w:r w:rsidR="008C204D">
          <w:rPr>
            <w:noProof/>
          </w:rPr>
          <w:t>129</w:t>
        </w:r>
      </w:ins>
      <w:del w:id="272" w:author="OMA DSO1" w:date="2017-11-15T12:26:00Z">
        <w:r w:rsidDel="00F04094">
          <w:rPr>
            <w:noProof/>
          </w:rPr>
          <w:delText>122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ins w:id="273" w:author="OMA DSO1" w:date="2018-02-08T00:34:00Z">
        <w:r w:rsidR="008C204D">
          <w:rPr>
            <w:noProof/>
          </w:rPr>
          <w:t>130</w:t>
        </w:r>
      </w:ins>
      <w:del w:id="274" w:author="OMA DSO1" w:date="2017-11-15T12:26:00Z">
        <w:r w:rsidDel="00F04094">
          <w:rPr>
            <w:noProof/>
          </w:rPr>
          <w:delText>123</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ins w:id="275" w:author="OMA DSO1" w:date="2018-02-08T00:34:00Z">
        <w:r w:rsidR="008C204D">
          <w:rPr>
            <w:noProof/>
          </w:rPr>
          <w:t>136</w:t>
        </w:r>
      </w:ins>
      <w:del w:id="276" w:author="OMA DSO1" w:date="2017-11-15T12:26:00Z">
        <w:r w:rsidDel="00F04094">
          <w:rPr>
            <w:noProof/>
          </w:rPr>
          <w:delText>129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ins w:id="277" w:author="OMA DSO1" w:date="2018-02-08T00:34:00Z">
        <w:r w:rsidR="008C204D">
          <w:rPr>
            <w:noProof/>
          </w:rPr>
          <w:t>136</w:t>
        </w:r>
      </w:ins>
      <w:del w:id="278" w:author="OMA DSO1" w:date="2017-11-15T12:26:00Z">
        <w:r w:rsidDel="00F04094">
          <w:rPr>
            <w:noProof/>
          </w:rPr>
          <w:delText>129</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ins w:id="279" w:author="OMA DSO1" w:date="2018-02-08T00:34:00Z">
        <w:r w:rsidR="008C204D">
          <w:rPr>
            <w:noProof/>
          </w:rPr>
          <w:t>136</w:t>
        </w:r>
      </w:ins>
      <w:del w:id="280" w:author="OMA DSO1" w:date="2017-11-15T12:26:00Z">
        <w:r w:rsidDel="00F04094">
          <w:rPr>
            <w:noProof/>
          </w:rPr>
          <w:delText>129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ins w:id="281" w:author="OMA DSO1" w:date="2018-02-08T00:34:00Z">
        <w:r w:rsidR="008C204D">
          <w:rPr>
            <w:noProof/>
          </w:rPr>
          <w:t>136</w:t>
        </w:r>
      </w:ins>
      <w:del w:id="282" w:author="OMA DSO1" w:date="2017-11-15T12:26:00Z">
        <w:r w:rsidDel="00F04094">
          <w:rPr>
            <w:noProof/>
          </w:rPr>
          <w:delText>129</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ins w:id="283" w:author="OMA DSO1" w:date="2018-02-08T00:34:00Z">
        <w:r w:rsidR="008C204D">
          <w:rPr>
            <w:noProof/>
          </w:rPr>
          <w:t>137</w:t>
        </w:r>
      </w:ins>
      <w:del w:id="284"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ins w:id="285" w:author="OMA DSO1" w:date="2018-02-08T00:34:00Z">
        <w:r w:rsidR="008C204D">
          <w:rPr>
            <w:noProof/>
          </w:rPr>
          <w:t>137</w:t>
        </w:r>
      </w:ins>
      <w:del w:id="286"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ins w:id="287" w:author="OMA DSO1" w:date="2018-02-08T00:34:00Z">
        <w:r w:rsidR="008C204D">
          <w:rPr>
            <w:noProof/>
          </w:rPr>
          <w:t>137</w:t>
        </w:r>
      </w:ins>
      <w:del w:id="288"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ins w:id="289" w:author="OMA DSO1" w:date="2018-02-08T00:34:00Z">
        <w:r w:rsidR="008C204D">
          <w:rPr>
            <w:noProof/>
          </w:rPr>
          <w:t>137</w:t>
        </w:r>
      </w:ins>
      <w:del w:id="290" w:author="OMA DSO1" w:date="2017-11-15T12:26:00Z">
        <w:r w:rsidDel="00F04094">
          <w:rPr>
            <w:noProof/>
          </w:rPr>
          <w:delText>130</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ins w:id="291" w:author="OMA DSO1" w:date="2018-02-08T00:34:00Z">
        <w:r w:rsidR="008C204D">
          <w:rPr>
            <w:noProof/>
          </w:rPr>
          <w:t>137</w:t>
        </w:r>
      </w:ins>
      <w:del w:id="292"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ins w:id="293" w:author="OMA DSO1" w:date="2018-02-08T00:34:00Z">
        <w:r w:rsidR="008C204D">
          <w:rPr>
            <w:noProof/>
          </w:rPr>
          <w:t>138</w:t>
        </w:r>
      </w:ins>
      <w:del w:id="294" w:author="OMA DSO1" w:date="2017-11-15T12:26:00Z">
        <w:r w:rsidDel="00F04094">
          <w:rPr>
            <w:noProof/>
          </w:rPr>
          <w:delText>130</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ins w:id="295" w:author="OMA DSO1" w:date="2018-02-08T00:34:00Z">
        <w:r w:rsidR="008C204D">
          <w:rPr>
            <w:noProof/>
          </w:rPr>
          <w:t>138</w:t>
        </w:r>
      </w:ins>
      <w:del w:id="296" w:author="OMA DSO1" w:date="2017-11-15T12:26:00Z">
        <w:r w:rsidDel="00F04094">
          <w:rPr>
            <w:noProof/>
          </w:rPr>
          <w:delText>131</w:delText>
        </w:r>
      </w:del>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ins w:id="297" w:author="OMA DSO1" w:date="2018-02-08T00:34:00Z">
        <w:r w:rsidR="008C204D">
          <w:rPr>
            <w:noProof/>
          </w:rPr>
          <w:t>139</w:t>
        </w:r>
      </w:ins>
      <w:del w:id="298" w:author="OMA DSO1" w:date="2017-11-15T12:26:00Z">
        <w:r w:rsidDel="00F04094">
          <w:rPr>
            <w:noProof/>
          </w:rPr>
          <w:delText>132</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ins w:id="299" w:author="OMA DSO1" w:date="2018-02-08T00:34:00Z">
        <w:r w:rsidR="008C204D">
          <w:rPr>
            <w:noProof/>
          </w:rPr>
          <w:t>141</w:t>
        </w:r>
      </w:ins>
      <w:del w:id="300" w:author="OMA DSO1" w:date="2017-11-15T12:26:00Z">
        <w:r w:rsidDel="00F04094">
          <w:rPr>
            <w:noProof/>
          </w:rPr>
          <w:delText>134</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ins w:id="301" w:author="OMA DSO1" w:date="2018-02-08T00:34:00Z">
        <w:r w:rsidR="008C204D">
          <w:rPr>
            <w:noProof/>
          </w:rPr>
          <w:t>143</w:t>
        </w:r>
      </w:ins>
      <w:del w:id="302" w:author="OMA DSO1" w:date="2017-11-15T12:26:00Z">
        <w:r w:rsidDel="00F04094">
          <w:rPr>
            <w:noProof/>
          </w:rPr>
          <w:delText>136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ins w:id="303" w:author="OMA DSO1" w:date="2018-02-08T00:34:00Z">
        <w:r w:rsidR="008C204D">
          <w:rPr>
            <w:noProof/>
          </w:rPr>
          <w:t>143</w:t>
        </w:r>
      </w:ins>
      <w:del w:id="304" w:author="OMA DSO1" w:date="2017-11-15T12:26:00Z">
        <w:r w:rsidDel="00F04094">
          <w:rPr>
            <w:noProof/>
          </w:rPr>
          <w:delText>136</w:delText>
        </w:r>
      </w:del>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ins w:id="305" w:author="OMA DSO1" w:date="2018-02-08T00:34:00Z">
        <w:r w:rsidR="008C204D">
          <w:rPr>
            <w:noProof/>
          </w:rPr>
          <w:t>144</w:t>
        </w:r>
      </w:ins>
      <w:del w:id="306" w:author="OMA DSO1" w:date="2017-11-15T12:26:00Z">
        <w:r w:rsidDel="00F04094">
          <w:rPr>
            <w:noProof/>
          </w:rPr>
          <w:delText>137</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ins w:id="307" w:author="OMA DSO1" w:date="2018-02-08T00:34:00Z">
        <w:r w:rsidR="008C204D">
          <w:rPr>
            <w:noProof/>
          </w:rPr>
          <w:t>145</w:t>
        </w:r>
      </w:ins>
      <w:del w:id="308" w:author="OMA DSO1" w:date="2017-11-15T12:26:00Z">
        <w:r w:rsidDel="00F04094">
          <w:rPr>
            <w:noProof/>
          </w:rPr>
          <w:delText>138</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ins w:id="309" w:author="OMA DSO1" w:date="2018-02-08T00:34:00Z">
        <w:r w:rsidR="008C204D">
          <w:rPr>
            <w:noProof/>
          </w:rPr>
          <w:t>146</w:t>
        </w:r>
      </w:ins>
      <w:del w:id="310" w:author="OMA DSO1" w:date="2017-11-15T12:26:00Z">
        <w:r w:rsidDel="00F04094">
          <w:rPr>
            <w:noProof/>
          </w:rPr>
          <w:delText>139</w:delText>
        </w:r>
      </w:del>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ins w:id="311" w:author="OMA DSO1" w:date="2018-02-08T00:34:00Z">
        <w:r w:rsidR="008C204D">
          <w:rPr>
            <w:noProof/>
          </w:rPr>
          <w:t>148</w:t>
        </w:r>
      </w:ins>
      <w:del w:id="312" w:author="OMA DSO1" w:date="2017-11-15T12:26:00Z">
        <w:r w:rsidDel="00F04094">
          <w:rPr>
            <w:noProof/>
          </w:rPr>
          <w:delText>141</w:delText>
        </w:r>
      </w:del>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r w:rsidR="00C83B6A">
        <w:fldChar w:fldCharType="begin"/>
      </w:r>
      <w:r w:rsidR="00C83B6A">
        <w:instrText xml:space="preserve"> HYPERLINK \l "_Toc474339840" </w:instrText>
      </w:r>
      <w:ins w:id="313" w:author="OMA DSO1" w:date="2018-02-08T00:34:00Z"/>
      <w:r w:rsidR="00C83B6A">
        <w:fldChar w:fldCharType="separate"/>
      </w:r>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ins w:id="314" w:author="OMA DSO1" w:date="2018-02-08T00:34:00Z">
        <w:r w:rsidR="008C204D">
          <w:rPr>
            <w:webHidden/>
          </w:rPr>
          <w:t>14</w:t>
        </w:r>
      </w:ins>
      <w:del w:id="315" w:author="OMA DSO1" w:date="2018-01-31T19:04:00Z">
        <w:r w:rsidR="006A69F1" w:rsidDel="00C87991">
          <w:rPr>
            <w:webHidden/>
          </w:rPr>
          <w:delText>13</w:delText>
        </w:r>
      </w:del>
      <w:r w:rsidR="000900DA">
        <w:rPr>
          <w:webHidden/>
        </w:rPr>
        <w:fldChar w:fldCharType="end"/>
      </w:r>
      <w:r w:rsidR="00C83B6A">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"_Toc474339841" </w:instrText>
      </w:r>
      <w:ins w:id="316" w:author="OMA DSO1" w:date="2018-02-08T00:34:00Z"/>
      <w:r>
        <w:fldChar w:fldCharType="separate"/>
      </w:r>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ins w:id="317" w:author="OMA DSO1" w:date="2018-02-08T00:34:00Z">
        <w:r w:rsidR="008C204D">
          <w:rPr>
            <w:webHidden/>
          </w:rPr>
          <w:t>15</w:t>
        </w:r>
      </w:ins>
      <w:del w:id="318" w:author="OMA DSO1" w:date="2018-01-31T19:04:00Z">
        <w:r w:rsidR="006A69F1" w:rsidDel="00C87991">
          <w:rPr>
            <w:webHidden/>
          </w:rPr>
          <w:delText>14</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"_Toc474339842" </w:instrText>
      </w:r>
      <w:ins w:id="319" w:author="OMA DSO1" w:date="2018-02-08T00:34:00Z"/>
      <w:r>
        <w:fldChar w:fldCharType="separate"/>
      </w:r>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ins w:id="320" w:author="OMA DSO1" w:date="2018-02-08T00:34:00Z">
        <w:r w:rsidR="008C204D">
          <w:rPr>
            <w:webHidden/>
          </w:rPr>
          <w:t>16</w:t>
        </w:r>
      </w:ins>
      <w:del w:id="321" w:author="OMA DSO1" w:date="2018-01-31T19:04:00Z">
        <w:r w:rsidR="006A69F1" w:rsidDel="00C87991">
          <w:rPr>
            <w:webHidden/>
          </w:rPr>
          <w:delText>15</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"_Toc474339843" </w:instrText>
      </w:r>
      <w:ins w:id="322" w:author="OMA DSO1" w:date="2018-02-08T00:34:00Z"/>
      <w:r>
        <w:fldChar w:fldCharType="separate"/>
      </w:r>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ins w:id="323" w:author="OMA DSO1" w:date="2018-02-08T00:34:00Z">
        <w:r w:rsidR="008C204D">
          <w:rPr>
            <w:webHidden/>
          </w:rPr>
          <w:t>16</w:t>
        </w:r>
      </w:ins>
      <w:del w:id="324" w:author="OMA DSO1" w:date="2018-01-31T19:04:00Z">
        <w:r w:rsidR="006A69F1" w:rsidDel="00C87991">
          <w:rPr>
            <w:webHidden/>
          </w:rPr>
          <w:delText>15</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lastRenderedPageBreak/>
        <w:fldChar w:fldCharType="begin"/>
      </w:r>
      <w:r>
        <w:instrText xml:space="preserve"> HYPERLINK \l "_Toc474339844" </w:instrText>
      </w:r>
      <w:ins w:id="325" w:author="OMA DSO1" w:date="2018-02-08T00:34:00Z"/>
      <w:r>
        <w:fldChar w:fldCharType="separate"/>
      </w:r>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ins w:id="326" w:author="OMA DSO1" w:date="2018-02-08T00:34:00Z">
        <w:r w:rsidR="008C204D">
          <w:rPr>
            <w:webHidden/>
          </w:rPr>
          <w:t>17</w:t>
        </w:r>
      </w:ins>
      <w:del w:id="327" w:author="OMA DSO1" w:date="2018-01-31T19:04:00Z">
        <w:r w:rsidR="006A69F1" w:rsidDel="00C87991">
          <w:rPr>
            <w:webHidden/>
          </w:rPr>
          <w:delText>16</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"_Toc474339845" </w:instrText>
      </w:r>
      <w:ins w:id="328" w:author="OMA DSO1" w:date="2018-02-08T00:34:00Z"/>
      <w:r>
        <w:fldChar w:fldCharType="separate"/>
      </w:r>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ins w:id="329" w:author="OMA DSO1" w:date="2018-02-08T00:34:00Z">
        <w:r w:rsidR="008C204D">
          <w:rPr>
            <w:webHidden/>
          </w:rPr>
          <w:t>17</w:t>
        </w:r>
      </w:ins>
      <w:del w:id="330" w:author="OMA DSO1" w:date="2018-01-31T19:04:00Z">
        <w:r w:rsidR="006A69F1" w:rsidDel="00C87991">
          <w:rPr>
            <w:webHidden/>
          </w:rPr>
          <w:delText>16</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"_Toc474339846" </w:instrText>
      </w:r>
      <w:ins w:id="331" w:author="OMA DSO1" w:date="2018-02-08T00:34:00Z"/>
      <w:r>
        <w:fldChar w:fldCharType="separate"/>
      </w:r>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ins w:id="332" w:author="OMA DSO1" w:date="2018-02-08T00:34:00Z">
        <w:r w:rsidR="008C204D">
          <w:rPr>
            <w:webHidden/>
          </w:rPr>
          <w:t>23</w:t>
        </w:r>
      </w:ins>
      <w:del w:id="333" w:author="OMA DSO1" w:date="2018-01-31T19:04:00Z">
        <w:r w:rsidR="006A69F1" w:rsidDel="00C87991">
          <w:rPr>
            <w:webHidden/>
          </w:rPr>
          <w:delText>22</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"_Toc474339847" </w:instrText>
      </w:r>
      <w:ins w:id="334" w:author="OMA DSO1" w:date="2018-02-08T00:34:00Z"/>
      <w:r>
        <w:fldChar w:fldCharType="separate"/>
      </w:r>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ins w:id="335" w:author="OMA DSO1" w:date="2018-02-08T00:34:00Z">
        <w:r w:rsidR="008C204D">
          <w:rPr>
            <w:webHidden/>
          </w:rPr>
          <w:t>25</w:t>
        </w:r>
      </w:ins>
      <w:del w:id="336" w:author="OMA DSO1" w:date="2017-12-07T17:37:00Z">
        <w:r w:rsidR="00F04094" w:rsidDel="006A69F1">
          <w:rPr>
            <w:webHidden/>
          </w:rPr>
          <w:delText>23</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"_Toc474339848" </w:instrText>
      </w:r>
      <w:ins w:id="337" w:author="OMA DSO1" w:date="2018-02-08T00:34:00Z"/>
      <w:r>
        <w:fldChar w:fldCharType="separate"/>
      </w:r>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ins w:id="338" w:author="OMA DSO1" w:date="2018-02-08T00:34:00Z">
        <w:r w:rsidR="008C204D">
          <w:rPr>
            <w:webHidden/>
          </w:rPr>
          <w:t>29</w:t>
        </w:r>
      </w:ins>
      <w:del w:id="339" w:author="OMA DSO1" w:date="2017-12-07T17:37:00Z">
        <w:r w:rsidR="00F04094" w:rsidDel="006A69F1">
          <w:rPr>
            <w:webHidden/>
          </w:rPr>
          <w:delText>27</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"_Toc474339849" </w:instrText>
      </w:r>
      <w:ins w:id="340" w:author="OMA DSO1" w:date="2018-02-08T00:34:00Z"/>
      <w:r>
        <w:fldChar w:fldCharType="separate"/>
      </w:r>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ins w:id="341" w:author="OMA DSO1" w:date="2018-02-08T00:34:00Z">
        <w:r w:rsidR="008C204D">
          <w:rPr>
            <w:webHidden/>
          </w:rPr>
          <w:t>33</w:t>
        </w:r>
      </w:ins>
      <w:del w:id="342" w:author="OMA DSO1" w:date="2017-12-07T17:37:00Z">
        <w:r w:rsidR="00F04094" w:rsidDel="006A69F1">
          <w:rPr>
            <w:webHidden/>
          </w:rPr>
          <w:delText>31</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"_Toc474339850" </w:instrText>
      </w:r>
      <w:ins w:id="343" w:author="OMA DSO1" w:date="2018-02-08T00:34:00Z"/>
      <w:r>
        <w:fldChar w:fldCharType="separate"/>
      </w:r>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ins w:id="344" w:author="OMA DSO1" w:date="2018-02-08T00:34:00Z">
        <w:r w:rsidR="008C204D">
          <w:rPr>
            <w:webHidden/>
          </w:rPr>
          <w:t>34</w:t>
        </w:r>
      </w:ins>
      <w:del w:id="345" w:author="OMA DSO1" w:date="2017-12-07T17:37:00Z">
        <w:r w:rsidR="00F04094" w:rsidDel="006A69F1">
          <w:rPr>
            <w:webHidden/>
          </w:rPr>
          <w:delText>32</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"_Toc474339851" </w:instrText>
      </w:r>
      <w:ins w:id="346" w:author="OMA DSO1" w:date="2018-02-08T00:34:00Z"/>
      <w:r>
        <w:fldChar w:fldCharType="separate"/>
      </w:r>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ins w:id="347" w:author="OMA DSO1" w:date="2018-02-08T00:34:00Z">
        <w:r w:rsidR="008C204D">
          <w:rPr>
            <w:webHidden/>
          </w:rPr>
          <w:t>36</w:t>
        </w:r>
      </w:ins>
      <w:del w:id="348" w:author="OMA DSO1" w:date="2017-12-07T17:37:00Z">
        <w:r w:rsidR="00F04094" w:rsidDel="006A69F1">
          <w:rPr>
            <w:webHidden/>
          </w:rPr>
          <w:delText>34</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"_Toc474339852" </w:instrText>
      </w:r>
      <w:ins w:id="349" w:author="OMA DSO1" w:date="2018-02-08T00:34:00Z"/>
      <w:r>
        <w:fldChar w:fldCharType="separate"/>
      </w:r>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ins w:id="350" w:author="OMA DSO1" w:date="2018-02-08T00:34:00Z">
        <w:r w:rsidR="008C204D">
          <w:rPr>
            <w:webHidden/>
          </w:rPr>
          <w:t>42</w:t>
        </w:r>
      </w:ins>
      <w:del w:id="351" w:author="OMA DSO1" w:date="2017-12-07T17:37:00Z">
        <w:r w:rsidR="00F04094" w:rsidDel="006A69F1">
          <w:rPr>
            <w:webHidden/>
          </w:rPr>
          <w:delText>38</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"_Toc474339853" </w:instrText>
      </w:r>
      <w:ins w:id="352" w:author="OMA DSO1" w:date="2018-02-08T00:34:00Z"/>
      <w:r>
        <w:fldChar w:fldCharType="separate"/>
      </w:r>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ins w:id="353" w:author="OMA DSO1" w:date="2018-02-08T00:34:00Z">
        <w:r w:rsidR="008C204D">
          <w:rPr>
            <w:webHidden/>
          </w:rPr>
          <w:t>44</w:t>
        </w:r>
      </w:ins>
      <w:del w:id="354" w:author="OMA DSO1" w:date="2017-12-07T17:37:00Z">
        <w:r w:rsidR="00F04094" w:rsidDel="006A69F1">
          <w:rPr>
            <w:webHidden/>
          </w:rPr>
          <w:delText>40</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"_Toc474339854" </w:instrText>
      </w:r>
      <w:ins w:id="355" w:author="OMA DSO1" w:date="2018-02-08T00:34:00Z"/>
      <w:r>
        <w:fldChar w:fldCharType="separate"/>
      </w:r>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ins w:id="356" w:author="OMA DSO1" w:date="2018-02-08T00:34:00Z">
        <w:r w:rsidR="008C204D">
          <w:rPr>
            <w:webHidden/>
          </w:rPr>
          <w:t>45</w:t>
        </w:r>
      </w:ins>
      <w:del w:id="357" w:author="OMA DSO1" w:date="2017-12-07T17:37:00Z">
        <w:r w:rsidR="00F04094" w:rsidDel="006A69F1">
          <w:rPr>
            <w:webHidden/>
          </w:rPr>
          <w:delText>41</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"_Toc474339855" </w:instrText>
      </w:r>
      <w:ins w:id="358" w:author="OMA DSO1" w:date="2018-02-08T00:34:00Z"/>
      <w:r>
        <w:fldChar w:fldCharType="separate"/>
      </w:r>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ins w:id="359" w:author="OMA DSO1" w:date="2018-02-08T00:34:00Z">
        <w:r w:rsidR="008C204D">
          <w:rPr>
            <w:webHidden/>
          </w:rPr>
          <w:t>46</w:t>
        </w:r>
      </w:ins>
      <w:del w:id="360" w:author="OMA DSO1" w:date="2017-12-07T17:37:00Z">
        <w:r w:rsidR="00F04094" w:rsidDel="006A69F1">
          <w:rPr>
            <w:webHidden/>
          </w:rPr>
          <w:delText>42</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"_Toc474339856" </w:instrText>
      </w:r>
      <w:ins w:id="361" w:author="OMA DSO1" w:date="2018-02-08T00:34:00Z"/>
      <w:r>
        <w:fldChar w:fldCharType="separate"/>
      </w:r>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ins w:id="362" w:author="OMA DSO1" w:date="2018-02-08T00:34:00Z">
        <w:r w:rsidR="008C204D">
          <w:rPr>
            <w:webHidden/>
          </w:rPr>
          <w:t>53</w:t>
        </w:r>
      </w:ins>
      <w:del w:id="363" w:author="OMA DSO1" w:date="2017-12-07T17:37:00Z">
        <w:r w:rsidR="00F04094" w:rsidDel="006A69F1">
          <w:rPr>
            <w:webHidden/>
          </w:rPr>
          <w:delText>49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"_Toc474339857" </w:instrText>
      </w:r>
      <w:ins w:id="364" w:author="OMA DSO1" w:date="2018-02-08T00:34:00Z"/>
      <w:r>
        <w:fldChar w:fldCharType="separate"/>
      </w:r>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ins w:id="365" w:author="OMA DSO1" w:date="2018-02-08T00:34:00Z">
        <w:r w:rsidR="008C204D">
          <w:rPr>
            <w:webHidden/>
          </w:rPr>
          <w:t>74</w:t>
        </w:r>
      </w:ins>
      <w:del w:id="366" w:author="OMA DSO1" w:date="2017-12-07T17:37:00Z">
        <w:r w:rsidR="00F04094" w:rsidDel="006A69F1">
          <w:rPr>
            <w:webHidden/>
          </w:rPr>
          <w:delText>70</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"_Toc474339858" </w:instrText>
      </w:r>
      <w:ins w:id="367" w:author="OMA DSO1" w:date="2018-02-08T00:34:00Z"/>
      <w:r>
        <w:fldChar w:fldCharType="separate"/>
      </w:r>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ins w:id="368" w:author="OMA DSO1" w:date="2018-02-08T00:34:00Z">
        <w:r w:rsidR="008C204D">
          <w:rPr>
            <w:webHidden/>
          </w:rPr>
          <w:t>79</w:t>
        </w:r>
      </w:ins>
      <w:del w:id="369" w:author="OMA DSO1" w:date="2017-12-07T17:37:00Z">
        <w:r w:rsidR="00F04094" w:rsidDel="006A69F1">
          <w:rPr>
            <w:webHidden/>
          </w:rPr>
          <w:delText>75</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"_Toc474339859" </w:instrText>
      </w:r>
      <w:ins w:id="370" w:author="OMA DSO1" w:date="2018-02-08T00:34:00Z"/>
      <w:r>
        <w:fldChar w:fldCharType="separate"/>
      </w:r>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ins w:id="371" w:author="OMA DSO1" w:date="2018-02-08T00:34:00Z">
        <w:r w:rsidR="008C204D">
          <w:rPr>
            <w:webHidden/>
          </w:rPr>
          <w:t>80</w:t>
        </w:r>
      </w:ins>
      <w:del w:id="372" w:author="OMA DSO1" w:date="2017-12-07T17:37:00Z">
        <w:r w:rsidR="00F04094" w:rsidDel="006A69F1">
          <w:rPr>
            <w:webHidden/>
          </w:rPr>
          <w:delText>76</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"_Toc474339860" </w:instrText>
      </w:r>
      <w:ins w:id="373" w:author="OMA DSO1" w:date="2018-02-08T00:34:00Z"/>
      <w:r>
        <w:fldChar w:fldCharType="separate"/>
      </w:r>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ins w:id="374" w:author="OMA DSO1" w:date="2018-02-08T00:34:00Z">
        <w:r w:rsidR="008C204D">
          <w:rPr>
            <w:webHidden/>
          </w:rPr>
          <w:t>82</w:t>
        </w:r>
      </w:ins>
      <w:del w:id="375" w:author="OMA DSO1" w:date="2017-12-07T17:37:00Z">
        <w:r w:rsidR="00F04094" w:rsidDel="006A69F1">
          <w:rPr>
            <w:webHidden/>
          </w:rPr>
          <w:delText>77</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"_Toc474339861" </w:instrText>
      </w:r>
      <w:ins w:id="376" w:author="OMA DSO1" w:date="2018-02-08T00:34:00Z"/>
      <w:r>
        <w:fldChar w:fldCharType="separate"/>
      </w:r>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ins w:id="377" w:author="OMA DSO1" w:date="2018-02-08T00:34:00Z">
        <w:r w:rsidR="008C204D">
          <w:rPr>
            <w:webHidden/>
          </w:rPr>
          <w:t>85</w:t>
        </w:r>
      </w:ins>
      <w:del w:id="378" w:author="OMA DSO1" w:date="2017-12-07T17:37:00Z">
        <w:r w:rsidR="00F04094" w:rsidDel="006A69F1">
          <w:rPr>
            <w:webHidden/>
          </w:rPr>
          <w:delText>80</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"_Toc474339862" </w:instrText>
      </w:r>
      <w:ins w:id="379" w:author="OMA DSO1" w:date="2018-02-08T00:34:00Z"/>
      <w:r>
        <w:fldChar w:fldCharType="separate"/>
      </w:r>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ins w:id="380" w:author="OMA DSO1" w:date="2018-02-08T00:34:00Z">
        <w:r w:rsidR="008C204D">
          <w:rPr>
            <w:webHidden/>
          </w:rPr>
          <w:t>85</w:t>
        </w:r>
      </w:ins>
      <w:del w:id="381" w:author="OMA DSO1" w:date="2017-12-07T17:37:00Z">
        <w:r w:rsidR="00F04094" w:rsidDel="006A69F1">
          <w:rPr>
            <w:webHidden/>
          </w:rPr>
          <w:delText>81</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"_Toc474339863" </w:instrText>
      </w:r>
      <w:ins w:id="382" w:author="OMA DSO1" w:date="2018-02-08T00:34:00Z"/>
      <w:r>
        <w:fldChar w:fldCharType="separate"/>
      </w:r>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ins w:id="383" w:author="OMA DSO1" w:date="2018-02-08T00:34:00Z">
        <w:r w:rsidR="008C204D">
          <w:rPr>
            <w:webHidden/>
          </w:rPr>
          <w:t>86</w:t>
        </w:r>
      </w:ins>
      <w:del w:id="384" w:author="OMA DSO1" w:date="2017-12-07T17:37:00Z">
        <w:r w:rsidR="00F04094" w:rsidDel="006A69F1">
          <w:rPr>
            <w:webHidden/>
          </w:rPr>
          <w:delText>82</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"_Toc474339864" </w:instrText>
      </w:r>
      <w:ins w:id="385" w:author="OMA DSO1" w:date="2018-02-08T00:34:00Z"/>
      <w:r>
        <w:fldChar w:fldCharType="separate"/>
      </w:r>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ins w:id="386" w:author="OMA DSO1" w:date="2018-02-08T00:34:00Z">
        <w:r w:rsidR="008C204D">
          <w:rPr>
            <w:webHidden/>
          </w:rPr>
          <w:t>89</w:t>
        </w:r>
      </w:ins>
      <w:del w:id="387" w:author="OMA DSO1" w:date="2017-12-07T17:37:00Z">
        <w:r w:rsidR="00F04094" w:rsidDel="006A69F1">
          <w:rPr>
            <w:webHidden/>
          </w:rPr>
          <w:delText>84</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"_Toc474339865" </w:instrText>
      </w:r>
      <w:ins w:id="388" w:author="OMA DSO1" w:date="2018-02-08T00:34:00Z"/>
      <w:r>
        <w:fldChar w:fldCharType="separate"/>
      </w:r>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ins w:id="389" w:author="OMA DSO1" w:date="2018-02-08T00:34:00Z">
        <w:r w:rsidR="008C204D">
          <w:rPr>
            <w:webHidden/>
          </w:rPr>
          <w:t>91</w:t>
        </w:r>
      </w:ins>
      <w:del w:id="390" w:author="OMA DSO1" w:date="2017-12-07T17:37:00Z">
        <w:r w:rsidR="00F04094" w:rsidDel="006A69F1">
          <w:rPr>
            <w:webHidden/>
          </w:rPr>
          <w:delText>85</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"_Toc474339866" </w:instrText>
      </w:r>
      <w:ins w:id="391" w:author="OMA DSO1" w:date="2018-02-08T00:34:00Z"/>
      <w:r>
        <w:fldChar w:fldCharType="separate"/>
      </w:r>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ins w:id="392" w:author="OMA DSO1" w:date="2018-02-08T00:34:00Z">
        <w:r w:rsidR="008C204D">
          <w:rPr>
            <w:webHidden/>
          </w:rPr>
          <w:t>93</w:t>
        </w:r>
      </w:ins>
      <w:del w:id="393" w:author="OMA DSO1" w:date="2017-12-07T17:37:00Z">
        <w:r w:rsidR="00F04094" w:rsidDel="006A69F1">
          <w:rPr>
            <w:webHidden/>
          </w:rPr>
          <w:delText>86</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"_Toc474339867" </w:instrText>
      </w:r>
      <w:ins w:id="394" w:author="OMA DSO1" w:date="2018-02-08T00:34:00Z"/>
      <w:r>
        <w:fldChar w:fldCharType="separate"/>
      </w:r>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ins w:id="395" w:author="OMA DSO1" w:date="2018-02-08T00:34:00Z">
        <w:r w:rsidR="008C204D">
          <w:rPr>
            <w:webHidden/>
          </w:rPr>
          <w:t>106</w:t>
        </w:r>
      </w:ins>
      <w:del w:id="396" w:author="OMA DSO1" w:date="2017-12-07T17:37:00Z">
        <w:r w:rsidR="00F04094" w:rsidDel="006A69F1">
          <w:rPr>
            <w:webHidden/>
          </w:rPr>
          <w:delText>98</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"_Toc474339868" </w:instrText>
      </w:r>
      <w:ins w:id="397" w:author="OMA DSO1" w:date="2018-02-08T00:34:00Z"/>
      <w:r>
        <w:fldChar w:fldCharType="separate"/>
      </w:r>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ins w:id="398" w:author="OMA DSO1" w:date="2018-02-08T00:34:00Z">
        <w:r w:rsidR="008C204D">
          <w:rPr>
            <w:webHidden/>
          </w:rPr>
          <w:t>127</w:t>
        </w:r>
      </w:ins>
      <w:del w:id="399" w:author="OMA DSO1" w:date="2017-12-07T17:37:00Z">
        <w:r w:rsidR="00F04094" w:rsidDel="006A69F1">
          <w:rPr>
            <w:webHidden/>
          </w:rPr>
          <w:delText>119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"_Toc474339869" </w:instrText>
      </w:r>
      <w:ins w:id="400" w:author="OMA DSO1" w:date="2018-02-08T00:34:00Z"/>
      <w:r>
        <w:fldChar w:fldCharType="separate"/>
      </w:r>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ins w:id="401" w:author="OMA DSO1" w:date="2018-02-08T00:34:00Z">
        <w:r w:rsidR="008C204D">
          <w:rPr>
            <w:webHidden/>
          </w:rPr>
          <w:t>127</w:t>
        </w:r>
      </w:ins>
      <w:del w:id="402" w:author="OMA DSO1" w:date="2017-12-07T17:37:00Z">
        <w:r w:rsidR="00F04094" w:rsidDel="006A69F1">
          <w:rPr>
            <w:webHidden/>
          </w:rPr>
          <w:delText>119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"_Toc474339870" </w:instrText>
      </w:r>
      <w:ins w:id="403" w:author="OMA DSO1" w:date="2018-02-08T00:34:00Z"/>
      <w:r>
        <w:fldChar w:fldCharType="separate"/>
      </w:r>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ins w:id="404" w:author="OMA DSO1" w:date="2018-02-08T00:34:00Z">
        <w:r w:rsidR="008C204D">
          <w:rPr>
            <w:webHidden/>
          </w:rPr>
          <w:t>127</w:t>
        </w:r>
      </w:ins>
      <w:del w:id="405" w:author="OMA DSO1" w:date="2017-12-07T17:37:00Z">
        <w:r w:rsidR="00F04094" w:rsidDel="006A69F1">
          <w:rPr>
            <w:webHidden/>
          </w:rPr>
          <w:delText>119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"_Toc474339871" </w:instrText>
      </w:r>
      <w:ins w:id="406" w:author="OMA DSO1" w:date="2018-02-08T00:34:00Z"/>
      <w:r>
        <w:fldChar w:fldCharType="separate"/>
      </w:r>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ins w:id="407" w:author="OMA DSO1" w:date="2018-02-08T00:34:00Z">
        <w:r w:rsidR="008C204D">
          <w:rPr>
            <w:webHidden/>
          </w:rPr>
          <w:t>137</w:t>
        </w:r>
      </w:ins>
      <w:del w:id="408" w:author="OMA DSO1" w:date="2017-12-07T17:37:00Z">
        <w:r w:rsidR="00F04094" w:rsidDel="006A69F1">
          <w:rPr>
            <w:webHidden/>
          </w:rPr>
          <w:delText>129</w:delText>
        </w:r>
      </w:del>
      <w:r w:rsidR="000900DA">
        <w:rPr>
          <w:webHidden/>
        </w:rPr>
        <w:fldChar w:fldCharType="end"/>
      </w:r>
      <w:r>
        <w:fldChar w:fldCharType="end"/>
      </w:r>
    </w:p>
    <w:p w:rsidR="000900DA" w:rsidRPr="0028330C" w:rsidRDefault="00C83B6A">
      <w:pPr>
        <w:pStyle w:val="TableofFigures"/>
        <w:rPr>
          <w:rFonts w:ascii="Calibri" w:hAnsi="Calibri"/>
          <w:b w:val="0"/>
          <w:bCs w:val="0"/>
          <w:kern w:val="2"/>
          <w:sz w:val="21"/>
          <w:szCs w:val="22"/>
          <w:lang w:val="en-US" w:eastAsia="zh-CN"/>
        </w:rPr>
      </w:pPr>
      <w:r>
        <w:fldChar w:fldCharType="begin"/>
      </w:r>
      <w:r>
        <w:instrText xml:space="preserve"> HYPERLINK \l "_Toc474339872" </w:instrText>
      </w:r>
      <w:ins w:id="409" w:author="OMA DSO1" w:date="2018-02-08T00:34:00Z"/>
      <w:r>
        <w:fldChar w:fldCharType="separate"/>
      </w:r>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ins w:id="410" w:author="OMA DSO1" w:date="2018-02-08T00:34:00Z">
        <w:r w:rsidR="008C204D">
          <w:rPr>
            <w:webHidden/>
          </w:rPr>
          <w:t>142</w:t>
        </w:r>
      </w:ins>
      <w:del w:id="411" w:author="OMA DSO1" w:date="2017-12-07T17:37:00Z">
        <w:r w:rsidR="00F04094" w:rsidDel="006A69F1">
          <w:rPr>
            <w:webHidden/>
          </w:rPr>
          <w:delText>133</w:delText>
        </w:r>
      </w:del>
      <w:r w:rsidR="000900DA">
        <w:rPr>
          <w:webHidden/>
        </w:rPr>
        <w:fldChar w:fldCharType="end"/>
      </w:r>
      <w: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r w:rsidR="00C83B6A">
        <w:fldChar w:fldCharType="begin"/>
      </w:r>
      <w:r w:rsidR="00C83B6A">
        <w:instrText xml:space="preserve"> HYPERLINK \l "_Toc472089421" </w:instrText>
      </w:r>
      <w:ins w:id="412" w:author="OMA DSO1" w:date="2018-02-08T00:34:00Z"/>
      <w:r w:rsidR="00C83B6A">
        <w:fldChar w:fldCharType="separate"/>
      </w:r>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ins w:id="413" w:author="OMA DSO1" w:date="2018-02-08T00:34:00Z">
        <w:r w:rsidR="008C204D">
          <w:rPr>
            <w:webHidden/>
          </w:rPr>
          <w:t>17</w:t>
        </w:r>
      </w:ins>
      <w:del w:id="414" w:author="OMA DSO1" w:date="2018-01-31T19:04:00Z">
        <w:r w:rsidR="006A69F1" w:rsidDel="00C87991">
          <w:rPr>
            <w:webHidden/>
          </w:rPr>
          <w:delText>16</w:delText>
        </w:r>
      </w:del>
      <w:r w:rsidR="00DC5287">
        <w:rPr>
          <w:webHidden/>
        </w:rPr>
        <w:fldChar w:fldCharType="end"/>
      </w:r>
      <w:r w:rsidR="00C83B6A">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"_Toc472089422" </w:instrText>
      </w:r>
      <w:ins w:id="415" w:author="OMA DSO1" w:date="2018-02-08T00:34:00Z"/>
      <w:r>
        <w:fldChar w:fldCharType="separate"/>
      </w:r>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ins w:id="416" w:author="OMA DSO1" w:date="2018-02-08T00:34:00Z">
        <w:r w:rsidR="008C204D">
          <w:rPr>
            <w:webHidden/>
          </w:rPr>
          <w:t>18</w:t>
        </w:r>
      </w:ins>
      <w:del w:id="417" w:author="OMA DSO1" w:date="2018-01-31T19:04:00Z">
        <w:r w:rsidR="006A69F1" w:rsidDel="00C87991">
          <w:rPr>
            <w:webHidden/>
          </w:rPr>
          <w:delText>17</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"_Toc472089423" </w:instrText>
      </w:r>
      <w:ins w:id="418" w:author="OMA DSO1" w:date="2018-02-08T00:34:00Z"/>
      <w:r>
        <w:fldChar w:fldCharType="separate"/>
      </w:r>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ins w:id="419" w:author="OMA DSO1" w:date="2018-02-08T00:34:00Z">
        <w:r w:rsidR="008C204D">
          <w:rPr>
            <w:webHidden/>
          </w:rPr>
          <w:t>19</w:t>
        </w:r>
      </w:ins>
      <w:del w:id="420" w:author="OMA DSO1" w:date="2018-01-31T19:04:00Z">
        <w:r w:rsidR="006A69F1" w:rsidDel="00C87991">
          <w:rPr>
            <w:webHidden/>
          </w:rPr>
          <w:delText>18</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lastRenderedPageBreak/>
        <w:fldChar w:fldCharType="begin"/>
      </w:r>
      <w:r>
        <w:instrText xml:space="preserve"> HYPERLINK \l "_Toc472089424" </w:instrText>
      </w:r>
      <w:ins w:id="421" w:author="OMA DSO1" w:date="2018-02-08T00:34:00Z"/>
      <w:r>
        <w:fldChar w:fldCharType="separate"/>
      </w:r>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ins w:id="422" w:author="OMA DSO1" w:date="2018-02-08T00:34:00Z">
        <w:r w:rsidR="008C204D">
          <w:rPr>
            <w:webHidden/>
          </w:rPr>
          <w:t>20</w:t>
        </w:r>
      </w:ins>
      <w:del w:id="423" w:author="OMA DSO1" w:date="2018-01-31T19:04:00Z">
        <w:r w:rsidR="006A69F1" w:rsidDel="00C87991">
          <w:rPr>
            <w:webHidden/>
          </w:rPr>
          <w:delText>19</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"_Toc472089425" </w:instrText>
      </w:r>
      <w:ins w:id="424" w:author="OMA DSO1" w:date="2018-02-08T00:34:00Z"/>
      <w:r>
        <w:fldChar w:fldCharType="separate"/>
      </w:r>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ins w:id="425" w:author="OMA DSO1" w:date="2018-02-08T00:34:00Z">
        <w:r w:rsidR="008C204D">
          <w:rPr>
            <w:webHidden/>
          </w:rPr>
          <w:t>22</w:t>
        </w:r>
      </w:ins>
      <w:del w:id="426" w:author="OMA DSO1" w:date="2017-12-07T17:37:00Z">
        <w:r w:rsidR="00F04094" w:rsidDel="006A69F1">
          <w:rPr>
            <w:webHidden/>
          </w:rPr>
          <w:delText>20</w:delText>
        </w:r>
      </w:del>
      <w:r w:rsidR="00DC5287">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"_Toc472089425" </w:instrText>
      </w:r>
      <w:ins w:id="427" w:author="OMA DSO1" w:date="2018-02-08T00:34:00Z"/>
      <w:r>
        <w:fldChar w:fldCharType="separate"/>
      </w:r>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ins w:id="428" w:author="OMA DSO1" w:date="2018-02-08T00:34:00Z">
        <w:r w:rsidR="008C204D">
          <w:rPr>
            <w:webHidden/>
          </w:rPr>
          <w:t>27</w:t>
        </w:r>
      </w:ins>
      <w:del w:id="429" w:author="OMA DSO1" w:date="2017-12-07T17:37:00Z">
        <w:r w:rsidR="00F04094" w:rsidDel="006A69F1">
          <w:rPr>
            <w:webHidden/>
          </w:rPr>
          <w:delText>25</w:delText>
        </w:r>
      </w:del>
      <w:r w:rsidR="00B2471B">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"_Toc472089427" </w:instrText>
      </w:r>
      <w:ins w:id="430" w:author="OMA DSO1" w:date="2018-02-08T00:34:00Z"/>
      <w:r>
        <w:fldChar w:fldCharType="separate"/>
      </w:r>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ins w:id="431" w:author="OMA DSO1" w:date="2018-02-08T00:34:00Z">
        <w:r w:rsidR="008C204D">
          <w:rPr>
            <w:webHidden/>
          </w:rPr>
          <w:t>30</w:t>
        </w:r>
      </w:ins>
      <w:del w:id="432" w:author="OMA DSO1" w:date="2017-12-07T17:37:00Z">
        <w:r w:rsidR="00F04094" w:rsidDel="006A69F1">
          <w:rPr>
            <w:webHidden/>
          </w:rPr>
          <w:delText>28</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"_Toc472089428" </w:instrText>
      </w:r>
      <w:ins w:id="433" w:author="OMA DSO1" w:date="2018-02-08T00:34:00Z"/>
      <w:r>
        <w:fldChar w:fldCharType="separate"/>
      </w:r>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ins w:id="434" w:author="OMA DSO1" w:date="2018-02-08T00:34:00Z">
        <w:r w:rsidR="008C204D">
          <w:rPr>
            <w:webHidden/>
          </w:rPr>
          <w:t>31</w:t>
        </w:r>
      </w:ins>
      <w:del w:id="435" w:author="OMA DSO1" w:date="2018-01-31T19:04:00Z">
        <w:r w:rsidR="006A69F1" w:rsidDel="00C87991">
          <w:rPr>
            <w:webHidden/>
          </w:rPr>
          <w:delText>30</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"_Toc472089429" </w:instrText>
      </w:r>
      <w:ins w:id="436" w:author="OMA DSO1" w:date="2018-02-08T00:34:00Z"/>
      <w:r>
        <w:fldChar w:fldCharType="separate"/>
      </w:r>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ins w:id="437" w:author="OMA DSO1" w:date="2018-02-08T00:34:00Z">
        <w:r w:rsidR="008C204D">
          <w:rPr>
            <w:webHidden/>
          </w:rPr>
          <w:t>32</w:t>
        </w:r>
      </w:ins>
      <w:del w:id="438" w:author="OMA DSO1" w:date="2017-12-07T17:37:00Z">
        <w:r w:rsidR="00F04094" w:rsidDel="006A69F1">
          <w:rPr>
            <w:webHidden/>
          </w:rPr>
          <w:delText>30</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"_Toc472089430" </w:instrText>
      </w:r>
      <w:ins w:id="439" w:author="OMA DSO1" w:date="2018-02-08T00:34:00Z"/>
      <w:r>
        <w:fldChar w:fldCharType="separate"/>
      </w:r>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ins w:id="440" w:author="OMA DSO1" w:date="2018-02-08T00:34:00Z">
        <w:r w:rsidR="008C204D">
          <w:rPr>
            <w:webHidden/>
          </w:rPr>
          <w:t>37</w:t>
        </w:r>
      </w:ins>
      <w:del w:id="441" w:author="OMA DSO1" w:date="2017-12-07T17:37:00Z">
        <w:r w:rsidR="00F04094" w:rsidDel="006A69F1">
          <w:rPr>
            <w:webHidden/>
          </w:rPr>
          <w:delText>34</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"_Toc472089431" </w:instrText>
      </w:r>
      <w:ins w:id="442" w:author="OMA DSO1" w:date="2018-02-08T00:34:00Z"/>
      <w:r>
        <w:fldChar w:fldCharType="separate"/>
      </w:r>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ins w:id="443" w:author="OMA DSO1" w:date="2018-02-08T00:34:00Z">
        <w:r w:rsidR="008C204D">
          <w:rPr>
            <w:webHidden/>
          </w:rPr>
          <w:t>37</w:t>
        </w:r>
      </w:ins>
      <w:del w:id="444" w:author="OMA DSO1" w:date="2017-12-07T17:37:00Z">
        <w:r w:rsidR="00F04094" w:rsidDel="006A69F1">
          <w:rPr>
            <w:webHidden/>
          </w:rPr>
          <w:delText>34</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445" w:author="OMA DSO1" w:date="2018-02-08T00:34:00Z"/>
      <w:r>
        <w:fldChar w:fldCharType="separate"/>
      </w:r>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ins w:id="446" w:author="OMA DSO1" w:date="2018-02-08T00:34:00Z">
        <w:r w:rsidR="008C204D">
          <w:rPr>
            <w:webHidden/>
          </w:rPr>
          <w:t>38</w:t>
        </w:r>
      </w:ins>
      <w:del w:id="447" w:author="OMA DSO1" w:date="2017-12-07T17:37:00Z">
        <w:r w:rsidR="00F04094" w:rsidDel="006A69F1">
          <w:rPr>
            <w:webHidden/>
          </w:rPr>
          <w:delText>35</w:delText>
        </w:r>
      </w:del>
      <w:r w:rsidR="00DC5287">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448" w:author="OMA DSO1" w:date="2018-02-08T00:34:00Z"/>
      <w:r>
        <w:fldChar w:fldCharType="separate"/>
      </w:r>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ins w:id="449" w:author="OMA DSO1" w:date="2018-02-08T00:34:00Z">
        <w:r w:rsidR="008C204D">
          <w:rPr>
            <w:webHidden/>
          </w:rPr>
          <w:t>40</w:t>
        </w:r>
      </w:ins>
      <w:del w:id="450" w:author="OMA DSO1" w:date="2017-12-07T17:37:00Z">
        <w:r w:rsidR="00F04094" w:rsidDel="006A69F1">
          <w:rPr>
            <w:webHidden/>
          </w:rPr>
          <w:delText>36</w:delText>
        </w:r>
      </w:del>
      <w:r w:rsidR="002D1A01">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451" w:author="OMA DSO1" w:date="2018-02-08T00:34:00Z"/>
      <w:r>
        <w:fldChar w:fldCharType="separate"/>
      </w:r>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ins w:id="452" w:author="OMA DSO1" w:date="2018-02-08T00:34:00Z">
        <w:r w:rsidR="008C204D">
          <w:rPr>
            <w:webHidden/>
          </w:rPr>
          <w:t>40</w:t>
        </w:r>
      </w:ins>
      <w:del w:id="453" w:author="OMA DSO1" w:date="2017-12-07T17:37:00Z">
        <w:r w:rsidR="00F04094" w:rsidDel="006A69F1">
          <w:rPr>
            <w:webHidden/>
          </w:rPr>
          <w:delText>36</w:delText>
        </w:r>
      </w:del>
      <w:r w:rsidR="002D1A01">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454" w:author="OMA DSO1" w:date="2018-02-08T00:34:00Z"/>
      <w:r>
        <w:fldChar w:fldCharType="separate"/>
      </w:r>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ins w:id="455" w:author="OMA DSO1" w:date="2018-02-08T00:34:00Z">
        <w:r w:rsidR="008C204D">
          <w:rPr>
            <w:webHidden/>
          </w:rPr>
          <w:t>41</w:t>
        </w:r>
      </w:ins>
      <w:del w:id="456" w:author="OMA DSO1" w:date="2017-12-07T17:37:00Z">
        <w:r w:rsidR="00F04094" w:rsidDel="006A69F1">
          <w:rPr>
            <w:webHidden/>
          </w:rPr>
          <w:delText>37</w:delText>
        </w:r>
      </w:del>
      <w:r w:rsidR="002D1A01">
        <w:rPr>
          <w:webHidden/>
        </w:rPr>
        <w:fldChar w:fldCharType="end"/>
      </w:r>
      <w:r>
        <w:fldChar w:fldCharType="end"/>
      </w:r>
    </w:p>
    <w:p w:rsidR="00B2471B" w:rsidRPr="00797AA8" w:rsidRDefault="00C83B6A" w:rsidP="00B2471B">
      <w:pPr>
        <w:pStyle w:val="TableofFigures"/>
        <w:rPr>
          <w:rFonts w:ascii="Calibri" w:hAnsi="Calibri"/>
          <w:b w:val="0"/>
          <w:bCs w:val="0"/>
          <w:kern w:val="2"/>
          <w:sz w:val="21"/>
          <w:szCs w:val="22"/>
          <w:lang w:val="en-US" w:eastAsia="zh-CN"/>
        </w:rPr>
      </w:pPr>
      <w:r>
        <w:fldChar w:fldCharType="begin"/>
      </w:r>
      <w:r>
        <w:instrText xml:space="preserve"> HYPERLINK \l "_Toc472089432" </w:instrText>
      </w:r>
      <w:ins w:id="457" w:author="OMA DSO1" w:date="2018-02-08T00:34:00Z"/>
      <w:r>
        <w:fldChar w:fldCharType="separate"/>
      </w:r>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ins w:id="458" w:author="OMA DSO1" w:date="2018-02-08T00:34:00Z">
        <w:r w:rsidR="008C204D">
          <w:rPr>
            <w:webHidden/>
          </w:rPr>
          <w:t>41</w:t>
        </w:r>
      </w:ins>
      <w:del w:id="459" w:author="OMA DSO1" w:date="2017-12-07T17:37:00Z">
        <w:r w:rsidR="00F04094" w:rsidDel="006A69F1">
          <w:rPr>
            <w:webHidden/>
          </w:rPr>
          <w:delText>37</w:delText>
        </w:r>
      </w:del>
      <w:r w:rsidR="002D1A01">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"_Toc472089433" </w:instrText>
      </w:r>
      <w:ins w:id="460" w:author="OMA DSO1" w:date="2018-02-08T00:34:00Z"/>
      <w:r>
        <w:fldChar w:fldCharType="separate"/>
      </w:r>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ins w:id="461" w:author="OMA DSO1" w:date="2018-02-08T00:34:00Z">
        <w:r w:rsidR="008C204D">
          <w:rPr>
            <w:webHidden/>
          </w:rPr>
          <w:t>43</w:t>
        </w:r>
      </w:ins>
      <w:del w:id="462" w:author="OMA DSO1" w:date="2017-12-07T17:37:00Z">
        <w:r w:rsidR="00F04094" w:rsidDel="006A69F1">
          <w:rPr>
            <w:webHidden/>
          </w:rPr>
          <w:delText>39</w:delText>
        </w:r>
      </w:del>
      <w:r w:rsidR="00DC5287">
        <w:rPr>
          <w:webHidden/>
        </w:rPr>
        <w:fldChar w:fldCharType="end"/>
      </w:r>
      <w:r>
        <w:fldChar w:fldCharType="end"/>
      </w:r>
    </w:p>
    <w:p w:rsidR="002D1A01" w:rsidRPr="00797AA8" w:rsidRDefault="00C83B6A" w:rsidP="002D1A01">
      <w:pPr>
        <w:pStyle w:val="TableofFigures"/>
        <w:rPr>
          <w:rFonts w:ascii="Calibri" w:hAnsi="Calibri"/>
          <w:b w:val="0"/>
          <w:bCs w:val="0"/>
          <w:kern w:val="2"/>
          <w:sz w:val="21"/>
          <w:szCs w:val="22"/>
          <w:lang w:val="en-US" w:eastAsia="zh-CN"/>
        </w:rPr>
      </w:pPr>
      <w:r>
        <w:fldChar w:fldCharType="begin"/>
      </w:r>
      <w:r>
        <w:instrText xml:space="preserve"> HYPERLINK \l "_Toc472089433" </w:instrText>
      </w:r>
      <w:ins w:id="463" w:author="OMA DSO1" w:date="2018-02-08T00:34:00Z"/>
      <w:r>
        <w:fldChar w:fldCharType="separate"/>
      </w:r>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ins w:id="464" w:author="OMA DSO1" w:date="2018-02-08T00:34:00Z">
        <w:r w:rsidR="008C204D">
          <w:rPr>
            <w:webHidden/>
          </w:rPr>
          <w:t>43</w:t>
        </w:r>
      </w:ins>
      <w:del w:id="465" w:author="OMA DSO1" w:date="2017-12-07T17:37:00Z">
        <w:r w:rsidR="00F04094" w:rsidDel="006A69F1">
          <w:rPr>
            <w:webHidden/>
          </w:rPr>
          <w:delText>39</w:delText>
        </w:r>
      </w:del>
      <w:r w:rsidR="002D1A01">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"_Toc472089434" </w:instrText>
      </w:r>
      <w:ins w:id="466" w:author="OMA DSO1" w:date="2018-02-08T00:34:00Z"/>
      <w:r>
        <w:fldChar w:fldCharType="separate"/>
      </w:r>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ins w:id="467" w:author="OMA DSO1" w:date="2018-02-08T00:34:00Z">
        <w:r w:rsidR="008C204D">
          <w:rPr>
            <w:webHidden/>
          </w:rPr>
          <w:t>48</w:t>
        </w:r>
      </w:ins>
      <w:del w:id="468" w:author="OMA DSO1" w:date="2017-12-07T17:37:00Z">
        <w:r w:rsidR="00F04094" w:rsidDel="006A69F1">
          <w:rPr>
            <w:webHidden/>
          </w:rPr>
          <w:delText>44</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"_Toc472089435" </w:instrText>
      </w:r>
      <w:ins w:id="469" w:author="OMA DSO1" w:date="2018-02-08T00:34:00Z"/>
      <w:r>
        <w:fldChar w:fldCharType="separate"/>
      </w:r>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ins w:id="470" w:author="OMA DSO1" w:date="2018-02-08T00:34:00Z">
        <w:r w:rsidR="008C204D">
          <w:rPr>
            <w:webHidden/>
          </w:rPr>
          <w:t>49</w:t>
        </w:r>
      </w:ins>
      <w:del w:id="471" w:author="OMA DSO1" w:date="2017-12-07T17:37:00Z">
        <w:r w:rsidR="00F04094" w:rsidDel="006A69F1">
          <w:rPr>
            <w:webHidden/>
          </w:rPr>
          <w:delText>45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"_Toc472089436" </w:instrText>
      </w:r>
      <w:ins w:id="472" w:author="OMA DSO1" w:date="2018-02-08T00:34:00Z"/>
      <w:r>
        <w:fldChar w:fldCharType="separate"/>
      </w:r>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ins w:id="473" w:author="OMA DSO1" w:date="2018-02-08T00:34:00Z">
        <w:r w:rsidR="008C204D">
          <w:rPr>
            <w:webHidden/>
          </w:rPr>
          <w:t>53</w:t>
        </w:r>
      </w:ins>
      <w:del w:id="474" w:author="OMA DSO1" w:date="2017-12-07T17:37:00Z">
        <w:r w:rsidR="00F04094" w:rsidDel="006A69F1">
          <w:rPr>
            <w:webHidden/>
          </w:rPr>
          <w:delText>48</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"_Toc472089437" </w:instrText>
      </w:r>
      <w:ins w:id="475" w:author="OMA DSO1" w:date="2018-02-08T00:34:00Z"/>
      <w:r>
        <w:fldChar w:fldCharType="separate"/>
      </w:r>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ins w:id="476" w:author="OMA DSO1" w:date="2018-02-08T00:34:00Z">
        <w:r w:rsidR="008C204D">
          <w:rPr>
            <w:webHidden/>
          </w:rPr>
          <w:t>60</w:t>
        </w:r>
      </w:ins>
      <w:del w:id="477" w:author="OMA DSO1" w:date="2017-12-07T17:37:00Z">
        <w:r w:rsidR="00F04094" w:rsidDel="006A69F1">
          <w:rPr>
            <w:webHidden/>
          </w:rPr>
          <w:delText>56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"_Toc472089438" </w:instrText>
      </w:r>
      <w:ins w:id="478" w:author="OMA DSO1" w:date="2018-02-08T00:34:00Z"/>
      <w:r>
        <w:fldChar w:fldCharType="separate"/>
      </w:r>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ins w:id="479" w:author="OMA DSO1" w:date="2018-02-08T00:34:00Z">
        <w:r w:rsidR="008C204D">
          <w:rPr>
            <w:webHidden/>
          </w:rPr>
          <w:t>79</w:t>
        </w:r>
      </w:ins>
      <w:del w:id="480" w:author="OMA DSO1" w:date="2017-12-07T17:37:00Z">
        <w:r w:rsidR="00F04094" w:rsidDel="006A69F1">
          <w:rPr>
            <w:webHidden/>
          </w:rPr>
          <w:delText>75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"_Toc472089439" </w:instrText>
      </w:r>
      <w:ins w:id="481" w:author="OMA DSO1" w:date="2018-02-08T00:34:00Z"/>
      <w:r>
        <w:fldChar w:fldCharType="separate"/>
      </w:r>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ins w:id="482" w:author="OMA DSO1" w:date="2018-02-08T00:34:00Z">
        <w:r w:rsidR="008C204D">
          <w:rPr>
            <w:webHidden/>
          </w:rPr>
          <w:t>81</w:t>
        </w:r>
      </w:ins>
      <w:del w:id="483" w:author="OMA DSO1" w:date="2017-12-07T17:37:00Z">
        <w:r w:rsidR="00F04094" w:rsidDel="006A69F1">
          <w:rPr>
            <w:webHidden/>
          </w:rPr>
          <w:delText>76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"_Toc472089440" </w:instrText>
      </w:r>
      <w:ins w:id="484" w:author="OMA DSO1" w:date="2018-02-08T00:34:00Z"/>
      <w:r>
        <w:fldChar w:fldCharType="separate"/>
      </w:r>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ins w:id="485" w:author="OMA DSO1" w:date="2018-02-08T00:34:00Z">
        <w:r w:rsidR="008C204D">
          <w:rPr>
            <w:webHidden/>
          </w:rPr>
          <w:t>84</w:t>
        </w:r>
      </w:ins>
      <w:del w:id="486" w:author="OMA DSO1" w:date="2017-12-07T17:37:00Z">
        <w:r w:rsidR="00F04094" w:rsidDel="006A69F1">
          <w:rPr>
            <w:webHidden/>
          </w:rPr>
          <w:delText>79</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"_Toc472089441" </w:instrText>
      </w:r>
      <w:ins w:id="487" w:author="OMA DSO1" w:date="2018-02-08T00:34:00Z"/>
      <w:r>
        <w:fldChar w:fldCharType="separate"/>
      </w:r>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ins w:id="488" w:author="OMA DSO1" w:date="2018-02-08T00:34:00Z">
        <w:r w:rsidR="008C204D">
          <w:rPr>
            <w:webHidden/>
          </w:rPr>
          <w:t>86</w:t>
        </w:r>
      </w:ins>
      <w:del w:id="489" w:author="OMA DSO1" w:date="2017-12-07T17:37:00Z">
        <w:r w:rsidR="00F04094" w:rsidDel="006A69F1">
          <w:rPr>
            <w:webHidden/>
          </w:rPr>
          <w:delText>82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"_Toc472089442" </w:instrText>
      </w:r>
      <w:ins w:id="490" w:author="OMA DSO1" w:date="2018-02-08T00:34:00Z"/>
      <w:r>
        <w:fldChar w:fldCharType="separate"/>
      </w:r>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ins w:id="491" w:author="OMA DSO1" w:date="2018-02-08T00:34:00Z">
        <w:r w:rsidR="008C204D">
          <w:rPr>
            <w:webHidden/>
          </w:rPr>
          <w:t>95</w:t>
        </w:r>
      </w:ins>
      <w:del w:id="492" w:author="OMA DSO1" w:date="2017-12-07T17:37:00Z">
        <w:r w:rsidR="00F04094" w:rsidDel="006A69F1">
          <w:rPr>
            <w:webHidden/>
          </w:rPr>
          <w:delText>88</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"_Toc472089443" </w:instrText>
      </w:r>
      <w:ins w:id="493" w:author="OMA DSO1" w:date="2018-02-08T00:34:00Z"/>
      <w:r>
        <w:fldChar w:fldCharType="separate"/>
      </w:r>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ins w:id="494" w:author="OMA DSO1" w:date="2018-02-08T00:34:00Z">
        <w:r w:rsidR="008C204D">
          <w:rPr>
            <w:webHidden/>
          </w:rPr>
          <w:t>110</w:t>
        </w:r>
      </w:ins>
      <w:del w:id="495" w:author="OMA DSO1" w:date="2017-12-07T17:37:00Z">
        <w:r w:rsidR="00F04094" w:rsidDel="006A69F1">
          <w:rPr>
            <w:webHidden/>
          </w:rPr>
          <w:delText>102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"_Toc472089444" </w:instrText>
      </w:r>
      <w:ins w:id="496" w:author="OMA DSO1" w:date="2018-02-08T00:34:00Z"/>
      <w:r>
        <w:fldChar w:fldCharType="separate"/>
      </w:r>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ins w:id="497" w:author="OMA DSO1" w:date="2018-02-08T00:34:00Z">
        <w:r w:rsidR="008C204D">
          <w:rPr>
            <w:webHidden/>
          </w:rPr>
          <w:t>130</w:t>
        </w:r>
      </w:ins>
      <w:del w:id="498" w:author="OMA DSO1" w:date="2017-12-07T17:37:00Z">
        <w:r w:rsidR="00F04094" w:rsidDel="006A69F1">
          <w:rPr>
            <w:webHidden/>
          </w:rPr>
          <w:delText>122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"_Toc472089445" </w:instrText>
      </w:r>
      <w:ins w:id="499" w:author="OMA DSO1" w:date="2018-02-08T00:34:00Z"/>
      <w:r>
        <w:fldChar w:fldCharType="separate"/>
      </w:r>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ins w:id="500" w:author="OMA DSO1" w:date="2018-02-08T00:34:00Z">
        <w:r w:rsidR="008C204D">
          <w:rPr>
            <w:webHidden/>
          </w:rPr>
          <w:t>130</w:t>
        </w:r>
      </w:ins>
      <w:del w:id="501" w:author="OMA DSO1" w:date="2017-12-07T17:37:00Z">
        <w:r w:rsidR="00F04094" w:rsidDel="006A69F1">
          <w:rPr>
            <w:webHidden/>
          </w:rPr>
          <w:delText>122</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"_Toc472089446" </w:instrText>
      </w:r>
      <w:ins w:id="502" w:author="OMA DSO1" w:date="2018-02-08T00:34:00Z"/>
      <w:r>
        <w:fldChar w:fldCharType="separate"/>
      </w:r>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ins w:id="503" w:author="OMA DSO1" w:date="2018-02-08T00:34:00Z">
        <w:r w:rsidR="008C204D">
          <w:rPr>
            <w:webHidden/>
          </w:rPr>
          <w:t>131</w:t>
        </w:r>
      </w:ins>
      <w:del w:id="504" w:author="OMA DSO1" w:date="2017-12-07T17:37:00Z">
        <w:r w:rsidR="00F04094" w:rsidDel="006A69F1">
          <w:rPr>
            <w:webHidden/>
          </w:rPr>
          <w:delText>123</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"_Toc472089447" </w:instrText>
      </w:r>
      <w:ins w:id="505" w:author="OMA DSO1" w:date="2018-02-08T00:34:00Z"/>
      <w:r>
        <w:fldChar w:fldCharType="separate"/>
      </w:r>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ins w:id="506" w:author="OMA DSO1" w:date="2018-02-08T00:34:00Z">
        <w:r w:rsidR="008C204D">
          <w:rPr>
            <w:webHidden/>
          </w:rPr>
          <w:t>131</w:t>
        </w:r>
      </w:ins>
      <w:del w:id="507" w:author="OMA DSO1" w:date="2017-12-07T17:37:00Z">
        <w:r w:rsidR="00F04094" w:rsidDel="006A69F1">
          <w:rPr>
            <w:webHidden/>
          </w:rPr>
          <w:delText>123</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"_Toc472089448" </w:instrText>
      </w:r>
      <w:ins w:id="508" w:author="OMA DSO1" w:date="2018-02-08T00:34:00Z"/>
      <w:r>
        <w:fldChar w:fldCharType="separate"/>
      </w:r>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ins w:id="509" w:author="OMA DSO1" w:date="2018-02-08T00:34:00Z">
        <w:r w:rsidR="008C204D">
          <w:rPr>
            <w:webHidden/>
          </w:rPr>
          <w:t>133</w:t>
        </w:r>
      </w:ins>
      <w:del w:id="510" w:author="OMA DSO1" w:date="2017-12-07T17:37:00Z">
        <w:r w:rsidR="00F04094" w:rsidDel="006A69F1">
          <w:rPr>
            <w:webHidden/>
          </w:rPr>
          <w:delText>125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"_Toc472089449" </w:instrText>
      </w:r>
      <w:ins w:id="511" w:author="OMA DSO1" w:date="2018-02-08T00:34:00Z"/>
      <w:r>
        <w:fldChar w:fldCharType="separate"/>
      </w:r>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ins w:id="512" w:author="OMA DSO1" w:date="2018-02-08T00:34:00Z">
        <w:r w:rsidR="008C204D">
          <w:rPr>
            <w:webHidden/>
          </w:rPr>
          <w:t>133</w:t>
        </w:r>
      </w:ins>
      <w:del w:id="513" w:author="OMA DSO1" w:date="2017-12-07T17:37:00Z">
        <w:r w:rsidR="00F04094" w:rsidDel="006A69F1">
          <w:rPr>
            <w:webHidden/>
          </w:rPr>
          <w:delText>125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"_Toc472089450" </w:instrText>
      </w:r>
      <w:ins w:id="514" w:author="OMA DSO1" w:date="2018-02-08T00:34:00Z"/>
      <w:r>
        <w:fldChar w:fldCharType="separate"/>
      </w:r>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ins w:id="515" w:author="OMA DSO1" w:date="2018-02-08T00:34:00Z">
        <w:r w:rsidR="008C204D">
          <w:rPr>
            <w:webHidden/>
          </w:rPr>
          <w:t>133</w:t>
        </w:r>
      </w:ins>
      <w:del w:id="516" w:author="OMA DSO1" w:date="2017-12-07T17:37:00Z">
        <w:r w:rsidR="00F04094" w:rsidDel="006A69F1">
          <w:rPr>
            <w:webHidden/>
          </w:rPr>
          <w:delText>125</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"_Toc472089451" </w:instrText>
      </w:r>
      <w:ins w:id="517" w:author="OMA DSO1" w:date="2018-02-08T00:34:00Z"/>
      <w:r>
        <w:fldChar w:fldCharType="separate"/>
      </w:r>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ins w:id="518" w:author="OMA DSO1" w:date="2018-02-08T00:34:00Z">
        <w:r w:rsidR="008C204D">
          <w:rPr>
            <w:webHidden/>
          </w:rPr>
          <w:t>134</w:t>
        </w:r>
      </w:ins>
      <w:del w:id="519" w:author="OMA DSO1" w:date="2017-12-07T17:37:00Z">
        <w:r w:rsidR="00F04094" w:rsidDel="006A69F1">
          <w:rPr>
            <w:webHidden/>
          </w:rPr>
          <w:delText>126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"_Toc472089452" </w:instrText>
      </w:r>
      <w:ins w:id="520" w:author="OMA DSO1" w:date="2018-02-08T00:34:00Z"/>
      <w:r>
        <w:fldChar w:fldCharType="separate"/>
      </w:r>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ins w:id="521" w:author="OMA DSO1" w:date="2018-02-08T00:34:00Z">
        <w:r w:rsidR="008C204D">
          <w:rPr>
            <w:webHidden/>
          </w:rPr>
          <w:t>134</w:t>
        </w:r>
      </w:ins>
      <w:del w:id="522" w:author="OMA DSO1" w:date="2017-12-07T17:37:00Z">
        <w:r w:rsidR="00F04094" w:rsidDel="006A69F1">
          <w:rPr>
            <w:webHidden/>
          </w:rPr>
          <w:delText>126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"_Toc472089453" </w:instrText>
      </w:r>
      <w:ins w:id="523" w:author="OMA DSO1" w:date="2018-02-08T00:34:00Z"/>
      <w:r>
        <w:fldChar w:fldCharType="separate"/>
      </w:r>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ins w:id="524" w:author="OMA DSO1" w:date="2018-02-08T00:34:00Z">
        <w:r w:rsidR="008C204D">
          <w:rPr>
            <w:webHidden/>
          </w:rPr>
          <w:t>134</w:t>
        </w:r>
      </w:ins>
      <w:del w:id="525" w:author="OMA DSO1" w:date="2017-12-07T17:37:00Z">
        <w:r w:rsidR="00F04094" w:rsidDel="006A69F1">
          <w:rPr>
            <w:webHidden/>
          </w:rPr>
          <w:delText>126</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"_Toc472089454" </w:instrText>
      </w:r>
      <w:ins w:id="526" w:author="OMA DSO1" w:date="2018-02-08T00:34:00Z"/>
      <w:r>
        <w:fldChar w:fldCharType="separate"/>
      </w:r>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ins w:id="527" w:author="OMA DSO1" w:date="2018-02-08T00:34:00Z">
        <w:r w:rsidR="008C204D">
          <w:rPr>
            <w:webHidden/>
          </w:rPr>
          <w:t>135</w:t>
        </w:r>
      </w:ins>
      <w:del w:id="528" w:author="OMA DSO1" w:date="2017-12-07T17:37:00Z">
        <w:r w:rsidR="00F04094" w:rsidDel="006A69F1">
          <w:rPr>
            <w:webHidden/>
          </w:rPr>
          <w:delText>127</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fldChar w:fldCharType="begin"/>
      </w:r>
      <w:r>
        <w:instrText xml:space="preserve"> HYPERLINK \l "_Toc472089455" </w:instrText>
      </w:r>
      <w:ins w:id="529" w:author="OMA DSO1" w:date="2018-02-08T00:34:00Z"/>
      <w:r>
        <w:fldChar w:fldCharType="separate"/>
      </w:r>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ins w:id="530" w:author="OMA DSO1" w:date="2018-02-08T00:34:00Z">
        <w:r w:rsidR="008C204D">
          <w:rPr>
            <w:webHidden/>
          </w:rPr>
          <w:t>135</w:t>
        </w:r>
      </w:ins>
      <w:del w:id="531" w:author="OMA DSO1" w:date="2017-12-07T17:37:00Z">
        <w:r w:rsidR="00F04094" w:rsidDel="006A69F1">
          <w:rPr>
            <w:webHidden/>
          </w:rPr>
          <w:delText>127</w:delText>
        </w:r>
      </w:del>
      <w:r w:rsidR="00DC5287">
        <w:rPr>
          <w:webHidden/>
        </w:rPr>
        <w:fldChar w:fldCharType="end"/>
      </w:r>
      <w:r>
        <w:fldChar w:fldCharType="end"/>
      </w:r>
    </w:p>
    <w:p w:rsidR="00DC5287" w:rsidRPr="00797AA8" w:rsidRDefault="00C83B6A">
      <w:pPr>
        <w:pStyle w:val="TableofFigures"/>
        <w:rPr>
          <w:rFonts w:ascii="Calibri" w:hAnsi="Calibri"/>
          <w:b w:val="0"/>
          <w:bCs w:val="0"/>
          <w:kern w:val="2"/>
          <w:sz w:val="21"/>
          <w:szCs w:val="22"/>
          <w:lang w:val="en-US" w:eastAsia="zh-CN"/>
        </w:rPr>
      </w:pPr>
      <w:r>
        <w:lastRenderedPageBreak/>
        <w:fldChar w:fldCharType="begin"/>
      </w:r>
      <w:r>
        <w:instrText xml:space="preserve"> HYPERLINK \l "_Toc472089456" </w:instrText>
      </w:r>
      <w:ins w:id="532" w:author="OMA DSO1" w:date="2018-02-08T00:34:00Z"/>
      <w:r>
        <w:fldChar w:fldCharType="separate"/>
      </w:r>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ins w:id="533" w:author="OMA DSO1" w:date="2018-02-08T00:34:00Z">
        <w:r w:rsidR="008C204D">
          <w:rPr>
            <w:webHidden/>
          </w:rPr>
          <w:t>135</w:t>
        </w:r>
      </w:ins>
      <w:del w:id="534" w:author="OMA DSO1" w:date="2017-12-07T17:37:00Z">
        <w:r w:rsidR="00F04094" w:rsidDel="006A69F1">
          <w:rPr>
            <w:webHidden/>
          </w:rPr>
          <w:delText>127</w:delText>
        </w:r>
      </w:del>
      <w:r w:rsidR="00DC5287">
        <w:rPr>
          <w:webHidden/>
        </w:rPr>
        <w:fldChar w:fldCharType="end"/>
      </w:r>
      <w:r>
        <w:fldChar w:fldCharType="end"/>
      </w:r>
    </w:p>
    <w:p w:rsidR="00F2110E" w:rsidRPr="008E7BB2" w:rsidRDefault="00EE4DAD">
      <w:pPr>
        <w:pStyle w:val="TOCsep"/>
      </w:pPr>
      <w:r w:rsidRPr="008E7BB2">
        <w:fldChar w:fldCharType="end"/>
      </w:r>
    </w:p>
    <w:p w:rsidR="00F2110E" w:rsidRPr="008E7BB2" w:rsidRDefault="00F2110E" w:rsidP="00910262">
      <w:pPr>
        <w:pStyle w:val="Heading1"/>
      </w:pPr>
      <w:bookmarkStart w:id="535" w:name="_Ref511812747"/>
      <w:bookmarkStart w:id="536" w:name="_Toc51149231"/>
      <w:bookmarkStart w:id="537" w:name="_Toc370916036"/>
      <w:bookmarkStart w:id="538" w:name="_Toc370922858"/>
      <w:bookmarkStart w:id="539" w:name="_Toc493753185"/>
      <w:r w:rsidRPr="008E7BB2">
        <w:lastRenderedPageBreak/>
        <w:t>Scope</w:t>
      </w:r>
      <w:bookmarkEnd w:id="535"/>
      <w:bookmarkEnd w:id="536"/>
      <w:bookmarkEnd w:id="537"/>
      <w:bookmarkEnd w:id="538"/>
      <w:bookmarkEnd w:id="539"/>
    </w:p>
    <w:p w:rsidR="008E2FD1" w:rsidRDefault="004800FD" w:rsidP="008E2FD1">
      <w:pPr>
        <w:rPr>
          <w:lang w:val="en-US" w:eastAsia="ko-KR"/>
        </w:rPr>
      </w:pPr>
      <w:bookmarkStart w:id="540"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541" w:name="_Toc370916037"/>
      <w:bookmarkStart w:id="542" w:name="_Toc370922859"/>
      <w:bookmarkStart w:id="543" w:name="_Toc493753186"/>
      <w:r w:rsidRPr="008E7BB2">
        <w:lastRenderedPageBreak/>
        <w:t>References</w:t>
      </w:r>
      <w:bookmarkEnd w:id="540"/>
      <w:bookmarkEnd w:id="541"/>
      <w:bookmarkEnd w:id="542"/>
      <w:bookmarkEnd w:id="543"/>
    </w:p>
    <w:p w:rsidR="00F2110E" w:rsidRPr="008E7BB2" w:rsidRDefault="00F2110E" w:rsidP="00AD2BC2">
      <w:pPr>
        <w:pStyle w:val="Heading2"/>
        <w:numPr>
          <w:ilvl w:val="1"/>
          <w:numId w:val="165"/>
        </w:numPr>
      </w:pPr>
      <w:bookmarkStart w:id="544" w:name="_Toc51147377"/>
      <w:bookmarkStart w:id="545" w:name="_Toc370916038"/>
      <w:bookmarkStart w:id="546" w:name="_Toc370922860"/>
      <w:bookmarkStart w:id="547" w:name="_Toc493753187"/>
      <w:bookmarkStart w:id="548" w:name="_Toc51149235"/>
      <w:r w:rsidRPr="008E7BB2">
        <w:t>Normative References</w:t>
      </w:r>
      <w:bookmarkEnd w:id="544"/>
      <w:bookmarkEnd w:id="545"/>
      <w:bookmarkEnd w:id="546"/>
      <w:bookmarkEnd w:id="547"/>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549" w:name="reference_TS102_221"/>
            <w:r w:rsidRPr="00A57FA4">
              <w:rPr>
                <w:b/>
                <w:bCs w:val="0"/>
                <w:sz w:val="18"/>
                <w:szCs w:val="18"/>
              </w:rPr>
              <w:t>ETSI TS 102.221</w:t>
            </w:r>
            <w:bookmarkEnd w:id="549"/>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550" w:name="reference_PKCS_15"/>
            <w:r w:rsidRPr="00A57FA4">
              <w:rPr>
                <w:b/>
                <w:bCs w:val="0"/>
                <w:sz w:val="18"/>
                <w:szCs w:val="18"/>
              </w:rPr>
              <w:t>PKCS#15</w:t>
            </w:r>
            <w:bookmarkEnd w:id="550"/>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ins w:id="551" w:author="OMA DSO1" w:date="2017-11-15T12:17:00Z">
              <w:r w:rsidR="00013908">
                <w:rPr>
                  <w:rStyle w:val="Hyperlink"/>
                  <w:sz w:val="18"/>
                  <w:szCs w:val="18"/>
                </w:rPr>
                <w:fldChar w:fldCharType="begin"/>
              </w:r>
              <w:r w:rsidR="00013908">
                <w:rPr>
                  <w:rStyle w:val="Hyperlink"/>
                  <w:sz w:val="18"/>
                  <w:szCs w:val="18"/>
                </w:rPr>
                <w:instrText xml:space="preserve"> HYPERLINK "URL:%20ftp://ftp.cert.dfn.de/pub/pca/docs/PKCS/ftp.rsa.com/pkcs-15/pkcs-15v1_1.pdf" </w:instrText>
              </w:r>
              <w:r w:rsidR="00013908">
                <w:rPr>
                  <w:rStyle w:val="Hyperlink"/>
                  <w:sz w:val="18"/>
                  <w:szCs w:val="18"/>
                </w:rPr>
                <w:fldChar w:fldCharType="separate"/>
              </w:r>
              <w:r w:rsidR="00D86B59" w:rsidRPr="00013908">
                <w:rPr>
                  <w:rStyle w:val="Hyperlink"/>
                  <w:sz w:val="18"/>
                  <w:szCs w:val="18"/>
                </w:rPr>
                <w:t>URL:</w:t>
              </w:r>
              <w:r w:rsidR="00013908" w:rsidRPr="00013908">
                <w:rPr>
                  <w:rStyle w:val="Hyperlink"/>
                </w:rPr>
                <w:t xml:space="preserve"> ftp://ftp.cert.dfn.de/pub/pca/docs/PKCS/ftp.rsa.com/pkcs-15/pkcs-15v1_1.pdf</w:t>
              </w:r>
              <w:r w:rsidR="00013908">
                <w:rPr>
                  <w:rStyle w:val="Hyperlink"/>
                  <w:sz w:val="18"/>
                  <w:szCs w:val="18"/>
                </w:rPr>
                <w:fldChar w:fldCharType="end"/>
              </w:r>
            </w:ins>
            <w:del w:id="552" w:author="OMA DSO1" w:date="2017-11-15T12:16:00Z">
              <w:r w:rsidR="00201A5D" w:rsidDel="00013908">
                <w:fldChar w:fldCharType="begin"/>
              </w:r>
              <w:r w:rsidR="00201A5D" w:rsidDel="00013908">
                <w:delInstrText xml:space="preserve"> HYPERLINK "ftp://ftp.rsasecurity.com/pub/pkcs/pkcs-15/pkcs-15v1_1.pdf" </w:delInstrText>
              </w:r>
              <w:r w:rsidR="00201A5D" w:rsidDel="00013908">
                <w:fldChar w:fldCharType="separate"/>
              </w:r>
              <w:r w:rsidR="00EE4DAD" w:rsidRPr="006853FB" w:rsidDel="00013908">
                <w:rPr>
                  <w:rStyle w:val="Hyperlink"/>
                  <w:sz w:val="18"/>
                  <w:szCs w:val="18"/>
                </w:rPr>
                <w:delText>ftp://ftp.rsasecurity.com/pub/pkcs/pkcs-15/pkcs-15v1_1.pdf</w:delText>
              </w:r>
              <w:r w:rsidR="00201A5D" w:rsidDel="00013908">
                <w:rPr>
                  <w:rStyle w:val="Hyperlink"/>
                  <w:sz w:val="18"/>
                  <w:szCs w:val="18"/>
                </w:rPr>
                <w:fldChar w:fldCharType="end"/>
              </w:r>
            </w:del>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7"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8"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19"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0"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1"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553" w:name="_Toc51147378"/>
      <w:bookmarkStart w:id="554" w:name="_Toc370916039"/>
      <w:bookmarkStart w:id="555" w:name="_Toc370922861"/>
      <w:bookmarkStart w:id="556" w:name="_Toc493753188"/>
      <w:r w:rsidRPr="008E7BB2">
        <w:t>Informative References</w:t>
      </w:r>
      <w:bookmarkEnd w:id="553"/>
      <w:bookmarkEnd w:id="554"/>
      <w:bookmarkEnd w:id="555"/>
      <w:bookmarkEnd w:id="556"/>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2"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3"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4"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5"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lastRenderedPageBreak/>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6" w:history="1">
              <w:r w:rsidR="00294BBC" w:rsidRPr="00294BBC">
                <w:rPr>
                  <w:rStyle w:val="Hyperlink"/>
                  <w:sz w:val="18"/>
                  <w:szCs w:val="18"/>
                </w:rPr>
                <w:t>URL:https://tools.ietf.org/html/rfc7459</w:t>
              </w:r>
            </w:hyperlink>
          </w:p>
        </w:tc>
      </w:tr>
      <w:tr w:rsidR="00013908" w:rsidRPr="00226D3D" w:rsidTr="00030B7F">
        <w:trPr>
          <w:jc w:val="center"/>
          <w:ins w:id="557" w:author="OMA DSO1" w:date="2017-11-15T12:17:00Z"/>
        </w:trPr>
        <w:tc>
          <w:tcPr>
            <w:tcW w:w="2127" w:type="dxa"/>
          </w:tcPr>
          <w:p w:rsidR="00013908" w:rsidRPr="00A57FA4" w:rsidRDefault="00013908" w:rsidP="0050487B">
            <w:pPr>
              <w:pStyle w:val="RefLabel"/>
              <w:rPr>
                <w:ins w:id="558" w:author="OMA DSO1" w:date="2017-11-15T12:17:00Z"/>
                <w:bCs/>
                <w:sz w:val="18"/>
                <w:szCs w:val="18"/>
                <w:lang w:eastAsia="ko-KR"/>
              </w:rPr>
            </w:pPr>
            <w:ins w:id="559" w:author="OMA DSO1" w:date="2017-11-15T12:17:00Z">
              <w:r w:rsidRPr="00013908">
                <w:rPr>
                  <w:bCs/>
                  <w:sz w:val="18"/>
                  <w:szCs w:val="18"/>
                  <w:lang w:eastAsia="ko-KR"/>
                </w:rPr>
                <w:t>[SCRRULES]</w:t>
              </w:r>
            </w:ins>
          </w:p>
        </w:tc>
        <w:tc>
          <w:tcPr>
            <w:tcW w:w="7953" w:type="dxa"/>
          </w:tcPr>
          <w:p w:rsidR="00013908" w:rsidRPr="00A57FA4" w:rsidRDefault="00013908" w:rsidP="003E18DF">
            <w:pPr>
              <w:pStyle w:val="RefDesc"/>
              <w:rPr>
                <w:ins w:id="560" w:author="OMA DSO1" w:date="2017-11-15T12:17:00Z"/>
                <w:sz w:val="18"/>
                <w:szCs w:val="18"/>
                <w:lang w:val="en-GB"/>
              </w:rPr>
            </w:pPr>
            <w:ins w:id="561" w:author="OMA DSO1" w:date="2017-11-15T12:18:00Z">
              <w:r w:rsidRPr="00013908">
                <w:rPr>
                  <w:rStyle w:val="RefDescChar"/>
                  <w:sz w:val="18"/>
                  <w:rPrChange w:id="562" w:author="OMA DSO1" w:date="2017-11-15T12:18:00Z">
                    <w:rPr>
                      <w:rStyle w:val="RefDescChar"/>
                    </w:rPr>
                  </w:rPrChange>
                </w:rPr>
                <w:t xml:space="preserve">Open Mobile Alliance, "SCR Rules and Procedures, Version 1.0", 19. September 2006, </w:t>
              </w:r>
              <w:r w:rsidRPr="00013908">
                <w:rPr>
                  <w:rStyle w:val="RefDescChar"/>
                  <w:sz w:val="18"/>
                  <w:rPrChange w:id="563" w:author="OMA DSO1" w:date="2017-11-15T12:18:00Z">
                    <w:rPr>
                      <w:rStyle w:val="RefDescChar"/>
                    </w:rPr>
                  </w:rPrChange>
                </w:rPr>
                <w:fldChar w:fldCharType="begin"/>
              </w:r>
              <w:r w:rsidRPr="00013908">
                <w:rPr>
                  <w:rStyle w:val="RefDescChar"/>
                  <w:sz w:val="18"/>
                  <w:rPrChange w:id="564" w:author="OMA DSO1" w:date="2017-11-15T12:18:00Z">
                    <w:rPr>
                      <w:rStyle w:val="RefDescChar"/>
                    </w:rPr>
                  </w:rPrChange>
                </w:rPr>
                <w:instrText xml:space="preserve"> HYPERLINK "URL:%20http://member.openmobilealliance.org/ftp/Public_documents/iop/Permanent_documents/OMA-ORG-SCR_Rules_and_Procedures-V1_0-20060919-A.zip" </w:instrText>
              </w:r>
              <w:r w:rsidRPr="00013908">
                <w:rPr>
                  <w:rStyle w:val="RefDescChar"/>
                  <w:sz w:val="18"/>
                  <w:rPrChange w:id="565" w:author="OMA DSO1" w:date="2017-11-15T12:18:00Z">
                    <w:rPr>
                      <w:rStyle w:val="RefDescChar"/>
                    </w:rPr>
                  </w:rPrChange>
                </w:rPr>
                <w:fldChar w:fldCharType="separate"/>
              </w:r>
              <w:r w:rsidRPr="00013908">
                <w:rPr>
                  <w:rStyle w:val="Hyperlink"/>
                  <w:sz w:val="18"/>
                  <w:rPrChange w:id="566" w:author="OMA DSO1" w:date="2017-11-15T12:18:00Z">
                    <w:rPr>
                      <w:rStyle w:val="RefDescChar"/>
                    </w:rPr>
                  </w:rPrChange>
                </w:rPr>
                <w:t>URL: http://member.openmobilealliance.org/ftp/Public_documents/iop/Permanent_documents/OMA-ORG-SCR_Rules_and_Procedures-V1_0-20060919-A.zip</w:t>
              </w:r>
              <w:r w:rsidRPr="00013908">
                <w:rPr>
                  <w:rStyle w:val="RefDescChar"/>
                  <w:sz w:val="18"/>
                  <w:rPrChange w:id="567" w:author="OMA DSO1" w:date="2017-11-15T12:18:00Z">
                    <w:rPr>
                      <w:rStyle w:val="RefDescChar"/>
                    </w:rPr>
                  </w:rPrChange>
                </w:rPr>
                <w:fldChar w:fldCharType="end"/>
              </w:r>
            </w:ins>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7"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8"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568" w:name="_Toc370916040"/>
      <w:bookmarkStart w:id="569" w:name="_Toc370922862"/>
      <w:bookmarkStart w:id="570" w:name="_Toc493753189"/>
      <w:r w:rsidRPr="008E7BB2">
        <w:lastRenderedPageBreak/>
        <w:t>Terminology and Conventions</w:t>
      </w:r>
      <w:bookmarkEnd w:id="548"/>
      <w:bookmarkEnd w:id="568"/>
      <w:bookmarkEnd w:id="569"/>
      <w:bookmarkEnd w:id="570"/>
    </w:p>
    <w:p w:rsidR="00F2110E" w:rsidRPr="008E7BB2" w:rsidRDefault="00F2110E" w:rsidP="00AD2BC2">
      <w:pPr>
        <w:pStyle w:val="Heading2"/>
        <w:numPr>
          <w:ilvl w:val="1"/>
          <w:numId w:val="167"/>
        </w:numPr>
      </w:pPr>
      <w:bookmarkStart w:id="571" w:name="_Toc51147380"/>
      <w:bookmarkStart w:id="572" w:name="_Toc370916041"/>
      <w:bookmarkStart w:id="573" w:name="_Toc370922863"/>
      <w:bookmarkStart w:id="574" w:name="_Toc493753190"/>
      <w:bookmarkStart w:id="575" w:name="_Ref511812783"/>
      <w:bookmarkStart w:id="576" w:name="_Toc51149239"/>
      <w:r w:rsidRPr="008E7BB2">
        <w:t>Conventions</w:t>
      </w:r>
      <w:bookmarkEnd w:id="571"/>
      <w:bookmarkEnd w:id="572"/>
      <w:bookmarkEnd w:id="573"/>
      <w:bookmarkEnd w:id="574"/>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577" w:name="_Toc51147381"/>
      <w:bookmarkStart w:id="578" w:name="_Toc370916042"/>
      <w:bookmarkStart w:id="579" w:name="_Toc370922864"/>
      <w:bookmarkStart w:id="580" w:name="_Toc493753191"/>
      <w:r w:rsidRPr="008E7BB2">
        <w:t>Definitions</w:t>
      </w:r>
      <w:bookmarkEnd w:id="577"/>
      <w:bookmarkEnd w:id="578"/>
      <w:bookmarkEnd w:id="579"/>
      <w:bookmarkEnd w:id="580"/>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581" w:name="_Toc51147382"/>
      <w:bookmarkStart w:id="582" w:name="_Toc370916043"/>
      <w:bookmarkStart w:id="583" w:name="_Toc370922865"/>
      <w:bookmarkStart w:id="584" w:name="_Toc493753192"/>
      <w:r w:rsidRPr="008E7BB2">
        <w:t>Abbreviations</w:t>
      </w:r>
      <w:bookmarkEnd w:id="581"/>
      <w:bookmarkEnd w:id="582"/>
      <w:bookmarkEnd w:id="583"/>
      <w:bookmarkEnd w:id="584"/>
    </w:p>
    <w:p w:rsidR="00F2110E" w:rsidRDefault="00F2110E" w:rsidP="00AD2BC2">
      <w:pPr>
        <w:pStyle w:val="Heading1"/>
        <w:numPr>
          <w:ilvl w:val="0"/>
          <w:numId w:val="171"/>
        </w:numPr>
        <w:tabs>
          <w:tab w:val="clear" w:pos="9634"/>
          <w:tab w:val="right" w:pos="9630"/>
        </w:tabs>
      </w:pPr>
      <w:bookmarkStart w:id="585" w:name="_Toc465694750"/>
      <w:bookmarkStart w:id="586" w:name="_Toc465754762"/>
      <w:bookmarkStart w:id="587" w:name="_Toc465771851"/>
      <w:bookmarkStart w:id="588" w:name="_Toc466534617"/>
      <w:bookmarkStart w:id="589" w:name="_Toc467143018"/>
      <w:bookmarkStart w:id="590" w:name="_Toc467678160"/>
      <w:bookmarkStart w:id="591" w:name="_Toc469902302"/>
      <w:bookmarkStart w:id="592" w:name="_Toc470163095"/>
      <w:bookmarkStart w:id="593" w:name="_Toc472075890"/>
      <w:bookmarkStart w:id="594" w:name="_Toc472087868"/>
      <w:bookmarkStart w:id="595" w:name="_Toc429570924"/>
      <w:bookmarkStart w:id="596" w:name="_Toc370916044"/>
      <w:bookmarkStart w:id="597" w:name="_Toc370922866"/>
      <w:bookmarkStart w:id="598" w:name="_Toc493753193"/>
      <w:bookmarkEnd w:id="585"/>
      <w:bookmarkEnd w:id="586"/>
      <w:bookmarkEnd w:id="587"/>
      <w:bookmarkEnd w:id="588"/>
      <w:bookmarkEnd w:id="589"/>
      <w:bookmarkEnd w:id="590"/>
      <w:bookmarkEnd w:id="591"/>
      <w:bookmarkEnd w:id="592"/>
      <w:bookmarkEnd w:id="593"/>
      <w:bookmarkEnd w:id="594"/>
      <w:bookmarkEnd w:id="595"/>
      <w:r w:rsidRPr="008E7BB2">
        <w:lastRenderedPageBreak/>
        <w:t>Introduction</w:t>
      </w:r>
      <w:bookmarkEnd w:id="575"/>
      <w:bookmarkEnd w:id="576"/>
      <w:bookmarkEnd w:id="596"/>
      <w:bookmarkEnd w:id="597"/>
      <w:bookmarkEnd w:id="598"/>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99" w:name="_MON_1546147146"/>
    <w:bookmarkEnd w:id="599"/>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pt;height:375.5pt" o:ole="">
            <v:imagedata r:id="rId29" o:title=""/>
          </v:shape>
          <o:OLEObject Type="Embed" ProgID="Visio.Drawing.15" ShapeID="_x0000_i1025" DrawAspect="Content" ObjectID="_1579555251" r:id="rId30"/>
        </w:object>
      </w:r>
    </w:p>
    <w:p w:rsidR="001431CF" w:rsidRDefault="00CC6804" w:rsidP="00CC6804">
      <w:pPr>
        <w:pStyle w:val="Caption"/>
      </w:pPr>
      <w:bookmarkStart w:id="600" w:name="_Ref403552316"/>
      <w:bookmarkStart w:id="601"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600"/>
      <w:r w:rsidRPr="000830CC">
        <w:t xml:space="preserve">: The overall architecture of the </w:t>
      </w:r>
      <w:r w:rsidR="00F5254E">
        <w:t>L</w:t>
      </w:r>
      <w:r w:rsidR="003A2C1C">
        <w:t>w</w:t>
      </w:r>
      <w:r w:rsidR="00F5254E">
        <w:t>M2M</w:t>
      </w:r>
      <w:r w:rsidRPr="000830CC">
        <w:t xml:space="preserve"> Enabler.</w:t>
      </w:r>
      <w:bookmarkEnd w:id="601"/>
    </w:p>
    <w:p w:rsidR="00CC6804" w:rsidRDefault="00AB6020" w:rsidP="00CC6804">
      <w:pPr>
        <w:pStyle w:val="Caption"/>
        <w:keepNext/>
      </w:pPr>
      <w:r>
        <w:object w:dxaOrig="4255" w:dyaOrig="2703">
          <v:shape id="_x0000_i1026" type="#_x0000_t75" style="width:213pt;height:134pt" o:ole="">
            <v:imagedata r:id="rId31" o:title=""/>
          </v:shape>
          <o:OLEObject Type="Embed" ProgID="Visio.Drawing.15" ShapeID="_x0000_i1026" DrawAspect="Content" ObjectID="_1579555252" r:id="rId32"/>
        </w:object>
      </w:r>
    </w:p>
    <w:p w:rsidR="0076683F" w:rsidRPr="0076683F" w:rsidRDefault="00CC6804" w:rsidP="00220CFD">
      <w:pPr>
        <w:pStyle w:val="Caption"/>
      </w:pPr>
      <w:bookmarkStart w:id="602" w:name="_Ref403552330"/>
      <w:bookmarkStart w:id="603"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602"/>
      <w:r w:rsidRPr="00B62D80">
        <w:t xml:space="preserve">: The protocol stack of the </w:t>
      </w:r>
      <w:r w:rsidR="00F5254E">
        <w:t>L</w:t>
      </w:r>
      <w:r w:rsidR="003A2C1C">
        <w:t>w</w:t>
      </w:r>
      <w:r w:rsidR="00F5254E">
        <w:t>M2M</w:t>
      </w:r>
      <w:r w:rsidRPr="00B62D80">
        <w:t xml:space="preserve"> Enabler.</w:t>
      </w:r>
      <w:bookmarkEnd w:id="603"/>
    </w:p>
    <w:p w:rsidR="0013583A" w:rsidRDefault="0013583A" w:rsidP="00AD2BC2">
      <w:pPr>
        <w:pStyle w:val="Heading2"/>
        <w:numPr>
          <w:ilvl w:val="1"/>
          <w:numId w:val="172"/>
        </w:numPr>
      </w:pPr>
      <w:bookmarkStart w:id="604" w:name="_Toc160850338"/>
      <w:bookmarkStart w:id="605" w:name="_Ref161456245"/>
      <w:bookmarkStart w:id="606" w:name="_Toc341770967"/>
      <w:bookmarkStart w:id="607" w:name="_Toc370916045"/>
      <w:bookmarkStart w:id="608" w:name="_Toc370922867"/>
      <w:bookmarkStart w:id="609" w:name="_Toc493753194"/>
      <w:r w:rsidRPr="008E7BB2">
        <w:t>Version 1.0</w:t>
      </w:r>
      <w:bookmarkEnd w:id="604"/>
      <w:bookmarkEnd w:id="605"/>
      <w:bookmarkEnd w:id="606"/>
      <w:bookmarkEnd w:id="607"/>
      <w:bookmarkEnd w:id="608"/>
      <w:bookmarkEnd w:id="609"/>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10" w:name="_Toc465694753"/>
      <w:bookmarkStart w:id="611" w:name="_Toc465754765"/>
      <w:bookmarkStart w:id="612" w:name="_Toc465771854"/>
      <w:bookmarkStart w:id="613" w:name="_Toc466534620"/>
      <w:bookmarkStart w:id="614" w:name="_Toc467143021"/>
      <w:bookmarkStart w:id="615" w:name="_Toc467678163"/>
      <w:bookmarkStart w:id="616" w:name="_Toc469902305"/>
      <w:bookmarkStart w:id="617" w:name="_Toc470163098"/>
      <w:bookmarkStart w:id="618" w:name="_Toc472075893"/>
      <w:bookmarkStart w:id="619" w:name="_Toc472087871"/>
      <w:bookmarkStart w:id="620" w:name="_Toc465694754"/>
      <w:bookmarkStart w:id="621" w:name="_Toc465754766"/>
      <w:bookmarkStart w:id="622" w:name="_Toc465771855"/>
      <w:bookmarkStart w:id="623" w:name="_Toc466534621"/>
      <w:bookmarkStart w:id="624" w:name="_Toc467143022"/>
      <w:bookmarkStart w:id="625" w:name="_Toc467678164"/>
      <w:bookmarkStart w:id="626" w:name="_Toc469902306"/>
      <w:bookmarkStart w:id="627" w:name="_Toc470163099"/>
      <w:bookmarkStart w:id="628" w:name="_Toc472075894"/>
      <w:bookmarkStart w:id="629" w:name="_Toc472087872"/>
      <w:bookmarkStart w:id="630" w:name="_Toc465694755"/>
      <w:bookmarkStart w:id="631" w:name="_Toc465754767"/>
      <w:bookmarkStart w:id="632" w:name="_Toc465771856"/>
      <w:bookmarkStart w:id="633" w:name="_Toc466534622"/>
      <w:bookmarkStart w:id="634" w:name="_Toc467143023"/>
      <w:bookmarkStart w:id="635" w:name="_Toc467678165"/>
      <w:bookmarkStart w:id="636" w:name="_Toc469902307"/>
      <w:bookmarkStart w:id="637" w:name="_Toc470163100"/>
      <w:bookmarkStart w:id="638" w:name="_Toc472075895"/>
      <w:bookmarkStart w:id="639" w:name="_Toc472087873"/>
      <w:bookmarkStart w:id="640" w:name="_Toc465694756"/>
      <w:bookmarkStart w:id="641" w:name="_Toc465754768"/>
      <w:bookmarkStart w:id="642" w:name="_Toc465771857"/>
      <w:bookmarkStart w:id="643" w:name="_Toc466534623"/>
      <w:bookmarkStart w:id="644" w:name="_Toc467143024"/>
      <w:bookmarkStart w:id="645" w:name="_Toc467678166"/>
      <w:bookmarkStart w:id="646" w:name="_Toc469902308"/>
      <w:bookmarkStart w:id="647" w:name="_Toc470163101"/>
      <w:bookmarkStart w:id="648" w:name="_Toc472075896"/>
      <w:bookmarkStart w:id="649" w:name="_Toc472087874"/>
      <w:bookmarkStart w:id="650" w:name="_Toc465694757"/>
      <w:bookmarkStart w:id="651" w:name="_Toc465754769"/>
      <w:bookmarkStart w:id="652" w:name="_Toc465771858"/>
      <w:bookmarkStart w:id="653" w:name="_Toc466534624"/>
      <w:bookmarkStart w:id="654" w:name="_Toc467143025"/>
      <w:bookmarkStart w:id="655" w:name="_Toc467678167"/>
      <w:bookmarkStart w:id="656" w:name="_Toc469902309"/>
      <w:bookmarkStart w:id="657" w:name="_Toc470163102"/>
      <w:bookmarkStart w:id="658" w:name="_Toc472075897"/>
      <w:bookmarkStart w:id="659" w:name="_Toc472087875"/>
      <w:bookmarkStart w:id="660" w:name="_Toc465694758"/>
      <w:bookmarkStart w:id="661" w:name="_Toc465754770"/>
      <w:bookmarkStart w:id="662" w:name="_Toc465771859"/>
      <w:bookmarkStart w:id="663" w:name="_Toc466534625"/>
      <w:bookmarkStart w:id="664" w:name="_Toc467143026"/>
      <w:bookmarkStart w:id="665" w:name="_Toc467678168"/>
      <w:bookmarkStart w:id="666" w:name="_Toc469902310"/>
      <w:bookmarkStart w:id="667" w:name="_Toc470163103"/>
      <w:bookmarkStart w:id="668" w:name="_Toc472075898"/>
      <w:bookmarkStart w:id="669" w:name="_Toc472087876"/>
      <w:bookmarkStart w:id="670" w:name="_Toc465694759"/>
      <w:bookmarkStart w:id="671" w:name="_Toc465754771"/>
      <w:bookmarkStart w:id="672" w:name="_Toc465771860"/>
      <w:bookmarkStart w:id="673" w:name="_Toc466534626"/>
      <w:bookmarkStart w:id="674" w:name="_Toc467143027"/>
      <w:bookmarkStart w:id="675" w:name="_Toc467678169"/>
      <w:bookmarkStart w:id="676" w:name="_Toc469902311"/>
      <w:bookmarkStart w:id="677" w:name="_Toc470163104"/>
      <w:bookmarkStart w:id="678" w:name="_Toc472075899"/>
      <w:bookmarkStart w:id="679" w:name="_Toc472087877"/>
      <w:bookmarkStart w:id="680" w:name="_Toc465694761"/>
      <w:bookmarkStart w:id="681" w:name="_Toc465754773"/>
      <w:bookmarkStart w:id="682" w:name="_Toc465771862"/>
      <w:bookmarkStart w:id="683" w:name="_Toc466534628"/>
      <w:bookmarkStart w:id="684" w:name="_Toc467143029"/>
      <w:bookmarkStart w:id="685" w:name="_Toc467678171"/>
      <w:bookmarkStart w:id="686" w:name="_Toc469902313"/>
      <w:bookmarkStart w:id="687" w:name="_Toc470163106"/>
      <w:bookmarkStart w:id="688" w:name="_Toc472075901"/>
      <w:bookmarkStart w:id="689" w:name="_Toc472087879"/>
      <w:bookmarkStart w:id="690" w:name="_Ref368309975"/>
      <w:bookmarkStart w:id="691" w:name="_Toc370916046"/>
      <w:bookmarkStart w:id="692" w:name="_Toc370922868"/>
      <w:bookmarkStart w:id="693" w:name="_Toc493753195"/>
      <w:bookmarkStart w:id="694" w:name="_Toc51149240"/>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r w:rsidRPr="008E7BB2">
        <w:rPr>
          <w:lang w:eastAsia="zh-CN"/>
        </w:rPr>
        <w:lastRenderedPageBreak/>
        <w:t>Interfaces</w:t>
      </w:r>
      <w:bookmarkEnd w:id="690"/>
      <w:bookmarkEnd w:id="691"/>
      <w:bookmarkEnd w:id="692"/>
      <w:bookmarkEnd w:id="693"/>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695" w:name="_Ref403552359"/>
    <w:p w:rsidR="00AB6020" w:rsidRDefault="00046758" w:rsidP="00CC6804">
      <w:pPr>
        <w:pStyle w:val="Caption"/>
      </w:pPr>
      <w:r>
        <w:object w:dxaOrig="8210" w:dyaOrig="2748">
          <v:shape id="_x0000_i1027" type="#_x0000_t75" style="width:336pt;height:137.5pt" o:ole="">
            <v:imagedata r:id="rId33" o:title=""/>
          </v:shape>
          <o:OLEObject Type="Embed" ProgID="Visio.Drawing.15" ShapeID="_x0000_i1027" DrawAspect="Content" ObjectID="_1579555253" r:id="rId34"/>
        </w:object>
      </w:r>
    </w:p>
    <w:p w:rsidR="001431CF" w:rsidRDefault="00CC6804" w:rsidP="00CC6804">
      <w:pPr>
        <w:pStyle w:val="Caption"/>
      </w:pPr>
      <w:bookmarkStart w:id="696" w:name="_Ref474353843"/>
      <w:bookmarkStart w:id="697"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695"/>
      <w:bookmarkEnd w:id="696"/>
      <w:r w:rsidRPr="00013FB2">
        <w:t>: Bootstrap</w:t>
      </w:r>
      <w:bookmarkEnd w:id="697"/>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698" w:name="_Ref403552391"/>
    <w:p w:rsidR="00AB6020" w:rsidRDefault="00AB6020" w:rsidP="00CC6804">
      <w:pPr>
        <w:pStyle w:val="Caption"/>
      </w:pPr>
      <w:r>
        <w:object w:dxaOrig="6543" w:dyaOrig="1863">
          <v:shape id="_x0000_i1028" type="#_x0000_t75" style="width:278.5pt;height:78.5pt" o:ole="">
            <v:imagedata r:id="rId35" o:title=""/>
          </v:shape>
          <o:OLEObject Type="Embed" ProgID="Visio.Drawing.15" ShapeID="_x0000_i1028" DrawAspect="Content" ObjectID="_1579555254" r:id="rId36"/>
        </w:object>
      </w:r>
    </w:p>
    <w:p w:rsidR="009C4B32" w:rsidRDefault="00CC6804" w:rsidP="009C4B32">
      <w:pPr>
        <w:pStyle w:val="Caption"/>
      </w:pPr>
      <w:bookmarkStart w:id="699" w:name="_Ref474353940"/>
      <w:bookmarkStart w:id="700"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698"/>
      <w:bookmarkEnd w:id="699"/>
      <w:r w:rsidRPr="00C82A11">
        <w:t>: Client Registration</w:t>
      </w:r>
      <w:bookmarkEnd w:id="700"/>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701" w:name="_Ref403552396"/>
    <w:bookmarkStart w:id="702" w:name="_Toc245116548"/>
    <w:p w:rsidR="00AB6020" w:rsidRDefault="00AB6020" w:rsidP="00CC6804">
      <w:pPr>
        <w:pStyle w:val="Caption"/>
      </w:pPr>
      <w:r>
        <w:object w:dxaOrig="9216" w:dyaOrig="1863">
          <v:shape id="_x0000_i1029" type="#_x0000_t75" style="width:287pt;height:78.5pt" o:ole="">
            <v:imagedata r:id="rId37" o:title=""/>
          </v:shape>
          <o:OLEObject Type="Embed" ProgID="Visio.Drawing.15" ShapeID="_x0000_i1029" DrawAspect="Content" ObjectID="_1579555255" r:id="rId38"/>
        </w:object>
      </w:r>
    </w:p>
    <w:p w:rsidR="005E501B" w:rsidRDefault="00CC6804" w:rsidP="005E501B">
      <w:pPr>
        <w:pStyle w:val="Caption"/>
        <w:rPr>
          <w:lang w:eastAsia="zh-CN"/>
        </w:rPr>
      </w:pPr>
      <w:bookmarkStart w:id="703"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701"/>
      <w:r w:rsidRPr="007319C5">
        <w:t>: Device Management and Service Enablement</w:t>
      </w:r>
      <w:bookmarkEnd w:id="703"/>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704" w:name="_Ref403552411"/>
    <w:p w:rsidR="00AB6020" w:rsidRDefault="00AB6020" w:rsidP="00CC6804">
      <w:pPr>
        <w:pStyle w:val="Caption"/>
      </w:pPr>
      <w:r>
        <w:object w:dxaOrig="8073" w:dyaOrig="1735">
          <v:shape id="_x0000_i1030" type="#_x0000_t75" style="width:254.5pt;height:77pt" o:ole="">
            <v:imagedata r:id="rId39" o:title=""/>
          </v:shape>
          <o:OLEObject Type="Embed" ProgID="Visio.Drawing.15" ShapeID="_x0000_i1030" DrawAspect="Content" ObjectID="_1579555256" r:id="rId40"/>
        </w:object>
      </w:r>
    </w:p>
    <w:p w:rsidR="001431CF" w:rsidRDefault="00CC6804" w:rsidP="00CC6804">
      <w:pPr>
        <w:pStyle w:val="Caption"/>
      </w:pPr>
      <w:bookmarkStart w:id="705"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704"/>
      <w:r w:rsidRPr="006F64FF">
        <w:t>: Information Reporting</w:t>
      </w:r>
      <w:bookmarkEnd w:id="705"/>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706" w:name="_Ref474359085"/>
      <w:bookmarkStart w:id="707" w:name="_Ref368262857"/>
      <w:bookmarkStart w:id="708" w:name="_Toc472089421"/>
      <w:bookmarkEnd w:id="702"/>
      <w:r>
        <w:t xml:space="preserve">Table </w:t>
      </w:r>
      <w:r>
        <w:fldChar w:fldCharType="begin"/>
      </w:r>
      <w:r>
        <w:instrText xml:space="preserve"> SEQ Table \* ARABIC </w:instrText>
      </w:r>
      <w:r>
        <w:fldChar w:fldCharType="separate"/>
      </w:r>
      <w:r w:rsidR="00347E6D">
        <w:rPr>
          <w:noProof/>
        </w:rPr>
        <w:t>1</w:t>
      </w:r>
      <w:r>
        <w:fldChar w:fldCharType="end"/>
      </w:r>
      <w:bookmarkEnd w:id="706"/>
      <w:r>
        <w:t xml:space="preserve">: </w:t>
      </w:r>
      <w:r w:rsidRPr="002578BA">
        <w:t>Relationship of operations and interfaces</w:t>
      </w:r>
      <w:bookmarkEnd w:id="707"/>
      <w:bookmarkEnd w:id="708"/>
    </w:p>
    <w:p w:rsidR="00B10808" w:rsidRDefault="00B10808" w:rsidP="00AD2BC2">
      <w:pPr>
        <w:pStyle w:val="Heading2"/>
        <w:numPr>
          <w:ilvl w:val="1"/>
          <w:numId w:val="174"/>
        </w:numPr>
      </w:pPr>
      <w:bookmarkStart w:id="709" w:name="_Ref436813431"/>
      <w:bookmarkStart w:id="710" w:name="_Toc493753196"/>
      <w:bookmarkStart w:id="711" w:name="_Ref368312469"/>
      <w:bookmarkStart w:id="712" w:name="_Ref368313437"/>
      <w:bookmarkStart w:id="713" w:name="_Toc370916047"/>
      <w:bookmarkStart w:id="714" w:name="_Toc370922869"/>
      <w:r>
        <w:t>Attributes</w:t>
      </w:r>
      <w:bookmarkEnd w:id="709"/>
      <w:bookmarkEnd w:id="710"/>
    </w:p>
    <w:p w:rsidR="00B10808" w:rsidRPr="00A438A7" w:rsidRDefault="00B10808" w:rsidP="00AD2BC2">
      <w:pPr>
        <w:pStyle w:val="Heading3"/>
        <w:numPr>
          <w:ilvl w:val="2"/>
          <w:numId w:val="174"/>
        </w:numPr>
      </w:pPr>
      <w:bookmarkStart w:id="715" w:name="_Ref412877862"/>
      <w:bookmarkStart w:id="716" w:name="_Toc493753197"/>
      <w:r>
        <w:t>Attributes Definitions and Rules</w:t>
      </w:r>
      <w:bookmarkEnd w:id="715"/>
      <w:bookmarkEnd w:id="716"/>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ins w:id="717" w:author="OMA DSO1" w:date="2017-11-15T11:57:00Z">
        <w:r w:rsidR="00201A5D">
          <w:t>assigned</w:t>
        </w:r>
      </w:ins>
      <w:del w:id="718" w:author="OMA DSO1" w:date="2017-11-15T11:57:00Z">
        <w:r w:rsidR="006513E1" w:rsidDel="00201A5D">
          <w:delText>set</w:delText>
        </w:r>
      </w:del>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ins w:id="719" w:author="OMA DSO1" w:date="2017-11-15T11:58:00Z">
              <w:r w:rsidR="00201A5D">
                <w:rPr>
                  <w:lang w:eastAsia="zh-CN"/>
                </w:rPr>
                <w:t xml:space="preserve">is logically </w:t>
              </w:r>
            </w:ins>
            <w:r>
              <w:rPr>
                <w:lang w:eastAsia="zh-CN"/>
              </w:rPr>
              <w:t>applie</w:t>
            </w:r>
            <w:ins w:id="720" w:author="OMA DSO1" w:date="2017-11-15T11:58:00Z">
              <w:r w:rsidR="00201A5D">
                <w:rPr>
                  <w:lang w:eastAsia="zh-CN"/>
                </w:rPr>
                <w:t>d</w:t>
              </w:r>
            </w:ins>
            <w:del w:id="721" w:author="OMA DSO1" w:date="2017-11-15T11:58:00Z">
              <w:r w:rsidDel="00201A5D">
                <w:rPr>
                  <w:lang w:eastAsia="zh-CN"/>
                </w:rPr>
                <w:delText>s</w:delText>
              </w:r>
            </w:del>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ins w:id="722" w:author="OMA DSO1" w:date="2017-11-15T11:58:00Z">
              <w:r w:rsidR="00201A5D">
                <w:rPr>
                  <w:lang w:eastAsia="zh-CN"/>
                </w:rPr>
                <w:t>is</w:t>
              </w:r>
            </w:ins>
            <w:del w:id="723" w:author="OMA DSO1" w:date="2017-11-15T11:58:00Z">
              <w:r w:rsidR="0026663F" w:rsidDel="00201A5D">
                <w:rPr>
                  <w:lang w:eastAsia="zh-CN"/>
                </w:rPr>
                <w:delText>MAY be</w:delText>
              </w:r>
            </w:del>
            <w:r w:rsidR="0026663F">
              <w:rPr>
                <w:lang w:eastAsia="zh-CN"/>
              </w:rPr>
              <w:t xml:space="preserve"> set</w:t>
            </w:r>
            <w:ins w:id="724" w:author="OMA DSO1" w:date="2017-11-15T11:58:00Z">
              <w:r w:rsidR="00201A5D">
                <w:rPr>
                  <w:lang w:eastAsia="zh-CN"/>
                </w:rPr>
                <w:t xml:space="preserve"> (by WRITE-ATTRIBUTE</w:t>
              </w:r>
            </w:ins>
            <w:ins w:id="725" w:author="OMA DSO1" w:date="2017-12-07T17:34:00Z">
              <w:r w:rsidR="006A69F1">
                <w:rPr>
                  <w:lang w:eastAsia="zh-CN"/>
                </w:rPr>
                <w:t>S</w:t>
              </w:r>
            </w:ins>
            <w:ins w:id="726" w:author="OMA DSO1" w:date="2017-11-15T11:58:00Z">
              <w:r w:rsidR="00201A5D">
                <w:rPr>
                  <w:lang w:eastAsia="zh-CN"/>
                </w:rPr>
                <w:t>)</w:t>
              </w:r>
            </w:ins>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727"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727"/>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728" w:name="_Ref412877870"/>
      <w:bookmarkStart w:id="729" w:name="_Toc493753198"/>
      <w:r>
        <w:t>Attributes Classification</w:t>
      </w:r>
      <w:bookmarkEnd w:id="728"/>
      <w:bookmarkEnd w:id="729"/>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730" w:name="_Ref461092563"/>
      <w:bookmarkStart w:id="731" w:name="Table_3"/>
      <w:bookmarkStart w:id="732"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730"/>
      <w:r w:rsidRPr="00211779">
        <w:t xml:space="preserve">: </w:t>
      </w:r>
      <w:r w:rsidR="00BF2037">
        <w:t>&lt;PROPERTIES&gt;</w:t>
      </w:r>
      <w:r w:rsidRPr="00211779">
        <w:t xml:space="preserve"> Class Attributes</w:t>
      </w:r>
      <w:bookmarkEnd w:id="731"/>
      <w:bookmarkEnd w:id="732"/>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C83B6A" w:rsidRDefault="00C83B6A" w:rsidP="00C83B6A">
      <w:pPr>
        <w:rPr>
          <w:ins w:id="733" w:author="OMA DSO1" w:date="2017-12-07T17:21:00Z"/>
          <w:lang w:eastAsia="ko-KR"/>
        </w:rPr>
      </w:pPr>
      <w:ins w:id="734" w:author="OMA DSO1" w:date="2017-12-07T17:20:00Z">
        <w:r>
          <w:rPr>
            <w:lang w:eastAsia="ko-KR"/>
          </w:rPr>
          <w:t>Notification Conditions : t</w:t>
        </w:r>
      </w:ins>
      <w:del w:id="735" w:author="OMA DSO1" w:date="2017-12-07T17:20:00Z">
        <w:r w:rsidR="00B10808" w:rsidDel="00C83B6A">
          <w:rPr>
            <w:lang w:eastAsia="ko-KR"/>
          </w:rPr>
          <w:delText>T</w:delText>
        </w:r>
      </w:del>
      <w:r w:rsidR="00B10808">
        <w:rPr>
          <w:lang w:eastAsia="ko-KR"/>
        </w:rPr>
        <w:t>he notification of a Resource value will be sent when</w:t>
      </w:r>
      <w:ins w:id="736" w:author="OMA DSO1" w:date="2017-12-07T17:21:00Z">
        <w:r>
          <w:rPr>
            <w:lang w:eastAsia="ko-KR"/>
          </w:rPr>
          <w:t>:</w:t>
        </w:r>
      </w:ins>
    </w:p>
    <w:p w:rsidR="00C83B6A" w:rsidRDefault="00B10808">
      <w:pPr>
        <w:numPr>
          <w:ilvl w:val="0"/>
          <w:numId w:val="228"/>
        </w:numPr>
        <w:spacing w:before="0" w:after="0"/>
        <w:ind w:left="714" w:hanging="357"/>
        <w:rPr>
          <w:ins w:id="737" w:author="OMA DSO1" w:date="2017-12-07T17:22:00Z"/>
          <w:lang w:eastAsia="ko-KR"/>
        </w:rPr>
        <w:pPrChange w:id="738" w:author="GARNIER Thierry" w:date="2017-11-22T18:38:00Z">
          <w:pPr/>
        </w:pPrChange>
      </w:pPr>
      <w:del w:id="739" w:author="OMA DSO1" w:date="2017-12-07T17:21:00Z">
        <w:r w:rsidDel="00C83B6A">
          <w:rPr>
            <w:lang w:eastAsia="ko-KR"/>
          </w:rPr>
          <w:delText xml:space="preserve"> the combination of a </w:delText>
        </w:r>
      </w:del>
      <w:ins w:id="740" w:author="OMA DSO1" w:date="2017-12-07T17:21:00Z">
        <w:r w:rsidR="00C83B6A">
          <w:rPr>
            <w:lang w:eastAsia="ko-KR"/>
          </w:rPr>
          <w:t>valid C</w:t>
        </w:r>
      </w:ins>
      <w:del w:id="741" w:author="OMA DSO1" w:date="2017-12-07T17:21:00Z">
        <w:r w:rsidDel="00C83B6A">
          <w:rPr>
            <w:lang w:eastAsia="ko-KR"/>
          </w:rPr>
          <w:delText>c</w:delText>
        </w:r>
      </w:del>
      <w:r>
        <w:rPr>
          <w:lang w:eastAsia="ko-KR"/>
        </w:rPr>
        <w:t xml:space="preserve">hange </w:t>
      </w:r>
      <w:ins w:id="742" w:author="OMA DSO1" w:date="2017-12-07T17:22:00Z">
        <w:r w:rsidR="00C83B6A">
          <w:rPr>
            <w:lang w:eastAsia="ko-KR"/>
          </w:rPr>
          <w:t>V</w:t>
        </w:r>
      </w:ins>
      <w:del w:id="743" w:author="OMA DSO1" w:date="2017-12-07T17:22:00Z">
        <w:r w:rsidDel="00C83B6A">
          <w:rPr>
            <w:lang w:eastAsia="ko-KR"/>
          </w:rPr>
          <w:delText>v</w:delText>
        </w:r>
      </w:del>
      <w:r>
        <w:rPr>
          <w:lang w:eastAsia="ko-KR"/>
        </w:rPr>
        <w:t xml:space="preserve">alue </w:t>
      </w:r>
      <w:ins w:id="744" w:author="OMA DSO1" w:date="2017-12-07T17:22:00Z">
        <w:r w:rsidR="00C83B6A">
          <w:rPr>
            <w:lang w:eastAsia="ko-KR"/>
          </w:rPr>
          <w:t>C</w:t>
        </w:r>
      </w:ins>
      <w:del w:id="745" w:author="OMA DSO1" w:date="2017-12-07T17:22:00Z">
        <w:r w:rsidDel="00C83B6A">
          <w:rPr>
            <w:lang w:eastAsia="ko-KR"/>
          </w:rPr>
          <w:delText>c</w:delText>
        </w:r>
      </w:del>
      <w:r>
        <w:rPr>
          <w:lang w:eastAsia="ko-KR"/>
        </w:rPr>
        <w:t>ondition</w:t>
      </w:r>
      <w:ins w:id="746" w:author="OMA DSO1" w:date="2017-12-07T17:22:00Z">
        <w:r w:rsidR="00C83B6A">
          <w:rPr>
            <w:lang w:eastAsia="ko-KR"/>
          </w:rPr>
          <w:t>s</w:t>
        </w:r>
      </w:ins>
      <w:r>
        <w:rPr>
          <w:lang w:eastAsia="ko-KR"/>
        </w:rPr>
        <w:t xml:space="preserve"> (“Greater Than”, “Less Than”, </w:t>
      </w:r>
      <w:r w:rsidR="00051DE6">
        <w:rPr>
          <w:lang w:eastAsia="ko-KR"/>
        </w:rPr>
        <w:t xml:space="preserve">OR </w:t>
      </w:r>
      <w:r>
        <w:rPr>
          <w:lang w:eastAsia="ko-KR"/>
        </w:rPr>
        <w:t>“Step</w:t>
      </w:r>
      <w:r w:rsidR="005D5E9A">
        <w:rPr>
          <w:lang w:eastAsia="ko-KR"/>
        </w:rPr>
        <w:t>”</w:t>
      </w:r>
      <w:r>
        <w:rPr>
          <w:lang w:eastAsia="ko-KR"/>
        </w:rPr>
        <w:t>)</w:t>
      </w:r>
      <w:ins w:id="747" w:author="OMA DSO1" w:date="2017-12-07T17:22:00Z">
        <w:r w:rsidR="00C83B6A" w:rsidRPr="00C83B6A">
          <w:rPr>
            <w:lang w:eastAsia="ko-KR"/>
          </w:rPr>
          <w:t xml:space="preserve"> </w:t>
        </w:r>
        <w:r w:rsidR="00C83B6A">
          <w:rPr>
            <w:lang w:eastAsia="ko-KR"/>
          </w:rPr>
          <w:t xml:space="preserve">- if any is defined - </w:t>
        </w:r>
      </w:ins>
      <w:del w:id="748" w:author="OMA DSO1" w:date="2017-12-07T17:22:00Z">
        <w:r w:rsidDel="00C83B6A">
          <w:rPr>
            <w:lang w:eastAsia="ko-KR"/>
          </w:rPr>
          <w:delText xml:space="preserve"> </w:delText>
        </w:r>
      </w:del>
      <w:r w:rsidR="00051DE6">
        <w:rPr>
          <w:lang w:eastAsia="ko-KR"/>
        </w:rPr>
        <w:t>AND</w:t>
      </w:r>
      <w:r>
        <w:rPr>
          <w:lang w:eastAsia="ko-KR"/>
        </w:rPr>
        <w:t xml:space="preserve"> the “Minimu</w:t>
      </w:r>
      <w:r w:rsidR="003B69D5">
        <w:rPr>
          <w:lang w:eastAsia="ko-KR"/>
        </w:rPr>
        <w:t>m</w:t>
      </w:r>
      <w:r>
        <w:rPr>
          <w:lang w:eastAsia="ko-KR"/>
        </w:rPr>
        <w:t xml:space="preserve"> Period” </w:t>
      </w:r>
      <w:del w:id="749" w:author="OMA DSO1" w:date="2017-12-07T17:22:00Z">
        <w:r w:rsidDel="00C83B6A">
          <w:rPr>
            <w:lang w:eastAsia="ko-KR"/>
          </w:rPr>
          <w:delText xml:space="preserve">timing </w:delText>
        </w:r>
      </w:del>
      <w:ins w:id="750" w:author="OMA DSO1" w:date="2017-12-07T17:22:00Z">
        <w:r w:rsidR="00C83B6A">
          <w:rPr>
            <w:lang w:eastAsia="ko-KR"/>
          </w:rPr>
          <w:t xml:space="preserve">Timing </w:t>
        </w:r>
      </w:ins>
      <w:del w:id="751" w:author="OMA DSO1" w:date="2017-12-07T17:22:00Z">
        <w:r w:rsidDel="00C83B6A">
          <w:rPr>
            <w:lang w:eastAsia="ko-KR"/>
          </w:rPr>
          <w:delText xml:space="preserve">conditions </w:delText>
        </w:r>
      </w:del>
      <w:ins w:id="752" w:author="OMA DSO1" w:date="2017-12-07T17:22:00Z">
        <w:r w:rsidR="00C83B6A">
          <w:rPr>
            <w:lang w:eastAsia="ko-KR"/>
          </w:rPr>
          <w:t xml:space="preserve">Conditions </w:t>
        </w:r>
      </w:ins>
      <w:r>
        <w:rPr>
          <w:lang w:eastAsia="ko-KR"/>
        </w:rPr>
        <w:t>are bo</w:t>
      </w:r>
      <w:r w:rsidR="00761E54">
        <w:rPr>
          <w:lang w:eastAsia="ko-KR"/>
        </w:rPr>
        <w:t>th fulfilled for that Resource</w:t>
      </w:r>
      <w:ins w:id="753" w:author="OMA DSO1" w:date="2017-12-07T17:22:00Z">
        <w:r w:rsidR="00C83B6A">
          <w:rPr>
            <w:lang w:eastAsia="ko-KR"/>
          </w:rPr>
          <w:t xml:space="preserve">  OR </w:t>
        </w:r>
      </w:ins>
    </w:p>
    <w:p w:rsidR="00C83B6A" w:rsidRDefault="00C83B6A">
      <w:pPr>
        <w:numPr>
          <w:ilvl w:val="0"/>
          <w:numId w:val="228"/>
        </w:numPr>
        <w:spacing w:before="0" w:after="0"/>
        <w:ind w:left="714" w:hanging="357"/>
        <w:rPr>
          <w:ins w:id="754" w:author="OMA DSO1" w:date="2017-12-07T17:23:00Z"/>
          <w:lang w:eastAsia="ko-KR"/>
        </w:rPr>
        <w:pPrChange w:id="755" w:author="GARNIER Thierry" w:date="2017-11-22T18:38:00Z">
          <w:pPr/>
        </w:pPrChange>
      </w:pPr>
      <w:ins w:id="756" w:author="OMA DSO1" w:date="2017-12-07T17:22:00Z">
        <w:r>
          <w:rPr>
            <w:lang w:eastAsia="ko-KR"/>
          </w:rPr>
          <w:t>the “Maximum Period” Timing Condition is fulfilled.</w:t>
        </w:r>
      </w:ins>
      <w:ins w:id="757" w:author="OMA DSO1" w:date="2017-12-07T17:23:00Z">
        <w:r w:rsidRPr="00C83B6A">
          <w:rPr>
            <w:lang w:eastAsia="ko-KR"/>
          </w:rPr>
          <w:t xml:space="preserve"> </w:t>
        </w:r>
      </w:ins>
    </w:p>
    <w:p w:rsidR="00C83B6A" w:rsidRDefault="00C83B6A" w:rsidP="00C83B6A">
      <w:pPr>
        <w:rPr>
          <w:ins w:id="758" w:author="OMA DSO1" w:date="2017-12-07T17:23:00Z"/>
          <w:lang w:eastAsia="ko-KR"/>
        </w:rPr>
      </w:pPr>
      <w:ins w:id="759" w:author="OMA DSO1" w:date="2017-12-07T17:23:00Z">
        <w:r>
          <w:rPr>
            <w:lang w:eastAsia="ko-KR"/>
          </w:rPr>
          <w:t xml:space="preserve">Additionally the following rules MUST be considered: </w:t>
        </w:r>
      </w:ins>
    </w:p>
    <w:p w:rsidR="00C83B6A" w:rsidRDefault="00C83B6A">
      <w:pPr>
        <w:numPr>
          <w:ilvl w:val="0"/>
          <w:numId w:val="229"/>
        </w:numPr>
        <w:spacing w:before="0" w:after="0"/>
        <w:ind w:left="1080"/>
        <w:rPr>
          <w:ins w:id="760" w:author="OMA DSO1" w:date="2017-12-07T17:23:00Z"/>
          <w:lang w:eastAsia="ko-KR"/>
        </w:rPr>
        <w:pPrChange w:id="761" w:author="GARNIER Thierry" w:date="2017-11-20T16:10:00Z">
          <w:pPr>
            <w:numPr>
              <w:numId w:val="35"/>
            </w:numPr>
            <w:spacing w:before="0"/>
            <w:ind w:left="800" w:hanging="400"/>
          </w:pPr>
        </w:pPrChange>
      </w:pPr>
      <w:ins w:id="762" w:author="OMA DSO1" w:date="2017-12-07T17:23:00Z">
        <w:r>
          <w:rPr>
            <w:lang w:val="en"/>
          </w:rPr>
          <w:t>a "Maximum Period" (pmax) applied to a Resource, that is smaller than the "Minimum Period" applied to the same Resource</w:t>
        </w:r>
        <w:r>
          <w:rPr>
            <w:lang w:eastAsia="ko-KR"/>
          </w:rPr>
          <w:t xml:space="preserve">  MUST be ignored for that Resource.</w:t>
        </w:r>
      </w:ins>
    </w:p>
    <w:p w:rsidR="00C83B6A" w:rsidRPr="004C0847" w:rsidRDefault="00C83B6A">
      <w:pPr>
        <w:numPr>
          <w:ilvl w:val="0"/>
          <w:numId w:val="229"/>
        </w:numPr>
        <w:spacing w:before="0" w:after="0"/>
        <w:ind w:left="1080"/>
        <w:rPr>
          <w:ins w:id="763" w:author="OMA DSO1" w:date="2017-12-07T17:23:00Z"/>
          <w:lang w:eastAsia="ko-KR"/>
        </w:rPr>
        <w:pPrChange w:id="764" w:author="GARNIER Thierry" w:date="2017-11-20T16:10:00Z">
          <w:pPr>
            <w:numPr>
              <w:numId w:val="34"/>
            </w:numPr>
            <w:ind w:left="720" w:hanging="360"/>
          </w:pPr>
        </w:pPrChange>
      </w:pPr>
      <w:ins w:id="765" w:author="OMA DSO1" w:date="2017-12-07T17:23:00Z">
        <w:r>
          <w:rPr>
            <w:lang w:eastAsia="ko-KR"/>
          </w:rPr>
          <w:t>Change Value Conditions are considered as “valid”, if the 2 following rules related to the Attributes defined in the table below  (“Greater Than”, “Less Than”, “Step”) are respected   :</w:t>
        </w:r>
      </w:ins>
    </w:p>
    <w:p w:rsidR="00C83B6A" w:rsidRPr="004C0847" w:rsidRDefault="00C83B6A">
      <w:pPr>
        <w:numPr>
          <w:ilvl w:val="0"/>
          <w:numId w:val="230"/>
        </w:numPr>
        <w:spacing w:before="0" w:after="0"/>
        <w:ind w:left="1440"/>
        <w:rPr>
          <w:ins w:id="766" w:author="OMA DSO1" w:date="2017-12-07T17:23:00Z"/>
          <w:b/>
          <w:color w:val="000000"/>
          <w:u w:val="single"/>
          <w:rPrChange w:id="767" w:author="GARNIER Thierry" w:date="2017-11-02T00:44:00Z">
            <w:rPr>
              <w:ins w:id="768" w:author="OMA DSO1" w:date="2017-12-07T17:23:00Z"/>
              <w:b/>
              <w:color w:val="000000"/>
            </w:rPr>
          </w:rPrChange>
        </w:rPr>
        <w:pPrChange w:id="769" w:author="GARNIER Thierry" w:date="2017-11-20T16:10:00Z">
          <w:pPr>
            <w:numPr>
              <w:numId w:val="34"/>
            </w:numPr>
            <w:ind w:left="720" w:hanging="360"/>
          </w:pPr>
        </w:pPrChange>
      </w:pPr>
      <w:ins w:id="770" w:author="OMA DSO1" w:date="2017-12-07T17:23:00Z">
        <w:r w:rsidRPr="004C0847">
          <w:rPr>
            <w:b/>
            <w:u w:val="single"/>
            <w:lang w:eastAsia="ko-KR"/>
            <w:rPrChange w:id="771" w:author="GARNIER Thierry" w:date="2017-11-02T00:44:00Z">
              <w:rPr>
                <w:lang w:eastAsia="ko-KR"/>
              </w:rPr>
            </w:rPrChange>
          </w:rPr>
          <w:t xml:space="preserve"> </w:t>
        </w:r>
        <w:r w:rsidRPr="004C0847">
          <w:rPr>
            <w:b/>
            <w:color w:val="000000"/>
            <w:u w:val="single"/>
            <w:rPrChange w:id="772" w:author="GARNIER Thierry" w:date="2017-11-02T00:44:00Z">
              <w:rPr>
                <w:b/>
                <w:color w:val="000000"/>
              </w:rPr>
            </w:rPrChange>
          </w:rPr>
          <w:t>(“lt” value &lt; “gt” value)</w:t>
        </w:r>
      </w:ins>
    </w:p>
    <w:p w:rsidR="00C83B6A" w:rsidRDefault="00C83B6A">
      <w:pPr>
        <w:numPr>
          <w:ilvl w:val="0"/>
          <w:numId w:val="230"/>
        </w:numPr>
        <w:spacing w:before="0" w:after="0"/>
        <w:ind w:left="1440"/>
        <w:rPr>
          <w:ins w:id="773" w:author="OMA DSO1" w:date="2017-12-07T17:23:00Z"/>
          <w:b/>
          <w:color w:val="000000"/>
          <w:u w:val="single"/>
        </w:rPr>
        <w:pPrChange w:id="774" w:author="GARNIER Thierry" w:date="2017-11-20T16:10:00Z">
          <w:pPr>
            <w:numPr>
              <w:numId w:val="34"/>
            </w:numPr>
            <w:ind w:left="720" w:hanging="360"/>
          </w:pPr>
        </w:pPrChange>
      </w:pPr>
      <w:ins w:id="775" w:author="OMA DSO1" w:date="2017-12-07T17:23:00Z">
        <w:r w:rsidRPr="004C0847">
          <w:rPr>
            <w:b/>
            <w:color w:val="000000"/>
            <w:u w:val="single"/>
            <w:rPrChange w:id="776" w:author="GARNIER Thierry" w:date="2017-11-02T00:44:00Z">
              <w:rPr>
                <w:b/>
                <w:color w:val="000000"/>
              </w:rPr>
            </w:rPrChange>
          </w:rPr>
          <w:t>(“lt” value + 2*“st” values &lt;“gt” value)</w:t>
        </w:r>
      </w:ins>
    </w:p>
    <w:p w:rsidR="00B10808" w:rsidRPr="00341D8C" w:rsidRDefault="00C83B6A">
      <w:pPr>
        <w:spacing w:before="0" w:after="0"/>
        <w:ind w:leftChars="557" w:left="1114"/>
        <w:rPr>
          <w:lang w:eastAsia="ko-KR"/>
        </w:rPr>
        <w:pPrChange w:id="777" w:author="OMA DSO1" w:date="2017-12-07T17:23:00Z">
          <w:pPr/>
        </w:pPrChange>
      </w:pPr>
      <w:ins w:id="778" w:author="OMA DSO1" w:date="2017-12-07T17:23:00Z">
        <w:r>
          <w:rPr>
            <w:lang w:eastAsia="ko-KR"/>
          </w:rPr>
          <w:t xml:space="preserve">Notes : when the “Change Value Conditions” Attributes are set in a single WRITE-ATTRIBUTES command, a coherency check of  the 2 rules above should lead to reject that command if these rules are violated.   </w:t>
        </w:r>
      </w:ins>
      <w:del w:id="779" w:author="OMA DSO1" w:date="2017-12-07T17:22:00Z">
        <w:r w:rsidR="00761E54" w:rsidDel="00C83B6A">
          <w:rPr>
            <w:lang w:eastAsia="ko-KR"/>
          </w:rPr>
          <w:delText>.</w:delText>
        </w:r>
      </w:del>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lastRenderedPageBreak/>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6A69F1">
            <w:pPr>
              <w:pStyle w:val="TableRow"/>
            </w:pPr>
            <w:r w:rsidRPr="00575DB9">
              <w:rPr>
                <w:u w:val="single"/>
              </w:rPr>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d</w:t>
            </w:r>
            <w:del w:id="780" w:author="OMA DSO1" w:date="2017-12-07T17:24:00Z">
              <w:r w:rsidDel="00C83B6A">
                <w:delText xml:space="preserve"> </w:delText>
              </w:r>
            </w:del>
            <w:ins w:id="781" w:author="OMA DSO1" w:date="2017-12-07T17:24:00Z">
              <w:r w:rsidR="00C83B6A">
                <w:t xml:space="preserve"> when </w:t>
              </w:r>
            </w:ins>
            <w:r>
              <w:t xml:space="preserve">set in the </w:t>
            </w:r>
            <w:r w:rsidR="00F5254E">
              <w:t>L</w:t>
            </w:r>
            <w:r w:rsidR="003A2C1C">
              <w:t>w</w:t>
            </w:r>
            <w:r w:rsidR="00F5254E">
              <w:t>M2M</w:t>
            </w:r>
            <w:r>
              <w:t xml:space="preserve"> Server Account</w:t>
            </w:r>
            <w:ins w:id="782" w:author="OMA DSO1" w:date="2017-12-07T17:24:00Z">
              <w:r w:rsidR="00C83B6A">
                <w:t xml:space="preserve"> or considered as 0 otherwise</w:t>
              </w:r>
            </w:ins>
            <w:r>
              <w:t>. The m</w:t>
            </w:r>
            <w:r w:rsidRPr="008E7BB2">
              <w:t xml:space="preserve">aximum period </w:t>
            </w:r>
            <w:r>
              <w:t xml:space="preserve">parameter </w:t>
            </w:r>
            <w:r w:rsidRPr="008E7BB2">
              <w:t>MUST be</w:t>
            </w:r>
            <w:r>
              <w:t xml:space="preserve"> not smaller than </w:t>
            </w:r>
            <w:r w:rsidRPr="008E7BB2">
              <w:t>the minimum period parameter</w:t>
            </w:r>
            <w:ins w:id="783" w:author="OMA DSO1" w:date="2017-12-07T17:24:00Z">
              <w:r w:rsidR="00C83B6A">
                <w:t xml:space="preserve"> otherwise it will be ignored for the Resource to which such inconsistent Timing Conditions applied.</w:t>
              </w:r>
            </w:ins>
            <w:del w:id="784" w:author="OMA DSO1" w:date="2017-12-07T17:24:00Z">
              <w:r w:rsidRPr="008E7BB2" w:rsidDel="00C83B6A">
                <w:delText>.</w:delText>
              </w:r>
            </w:del>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6A69F1">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ins w:id="785" w:author="OMA DSO1" w:date="2017-12-07T17:24:00Z">
              <w:r w:rsidR="00C83B6A">
                <w:t xml:space="preserve"> and valid “Change Value Conditions” (see </w:t>
              </w:r>
              <w:r w:rsidR="00C83B6A">
                <w:rPr>
                  <w:lang w:eastAsia="ko-KR"/>
                </w:rPr>
                <w:t>Notification Conditions</w:t>
              </w:r>
              <w:r w:rsidR="00C83B6A">
                <w:t xml:space="preserve"> above)</w:t>
              </w:r>
            </w:ins>
            <w:r w:rsidR="00220CFD">
              <w:t>.</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6A69F1">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ins w:id="786" w:author="OMA DSO1" w:date="2017-12-07T17:25:00Z">
              <w:r w:rsidR="00C83B6A">
                <w:t xml:space="preserve"> and valid “Change Value Conditions” (see </w:t>
              </w:r>
              <w:r w:rsidR="00C83B6A">
                <w:rPr>
                  <w:lang w:eastAsia="ko-KR"/>
                </w:rPr>
                <w:t>Notification Conditions</w:t>
              </w:r>
              <w:r w:rsidR="00C83B6A">
                <w:t xml:space="preserve"> above)</w:t>
              </w:r>
            </w:ins>
            <w:r w:rsidR="00220CFD">
              <w:t>.</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w:t>
            </w:r>
            <w:del w:id="787" w:author="OMA DSO1" w:date="2017-12-07T17:25:00Z">
              <w:r w:rsidDel="00C83B6A">
                <w:delText xml:space="preserve">change </w:delText>
              </w:r>
            </w:del>
            <w:ins w:id="788" w:author="OMA DSO1" w:date="2017-12-07T17:25:00Z">
              <w:r w:rsidR="00C83B6A">
                <w:t>Change V</w:t>
              </w:r>
            </w:ins>
            <w:del w:id="789" w:author="OMA DSO1" w:date="2017-12-07T17:25:00Z">
              <w:r w:rsidDel="00C83B6A">
                <w:delText>v</w:delText>
              </w:r>
            </w:del>
            <w:r>
              <w:t xml:space="preserve">alue </w:t>
            </w:r>
            <w:ins w:id="790" w:author="OMA DSO1" w:date="2017-12-07T17:25:00Z">
              <w:r w:rsidR="00C83B6A">
                <w:t>C</w:t>
              </w:r>
            </w:ins>
            <w:del w:id="791" w:author="OMA DSO1" w:date="2017-12-07T17:25:00Z">
              <w:r w:rsidDel="00C83B6A">
                <w:delText>c</w:delText>
              </w:r>
            </w:del>
            <w:r>
              <w:t>ondition will occur when the value variation since the last notification of the Observed Resource, is greater or equal</w:t>
            </w:r>
            <w:r w:rsidR="00220CFD">
              <w:t xml:space="preserve"> to the “Step” Attribute value.</w:t>
            </w:r>
          </w:p>
          <w:p w:rsidR="00B10808" w:rsidRPr="008E7BB2" w:rsidRDefault="00B10808" w:rsidP="006A69F1">
            <w:pPr>
              <w:pStyle w:val="TableRow"/>
              <w:keepNext/>
              <w:shd w:val="clear" w:color="auto" w:fill="E5DFEC"/>
            </w:pPr>
            <w:del w:id="792" w:author="OMA DSO1" w:date="2017-12-07T17:26:00Z">
              <w:r w:rsidDel="00C83B6A">
                <w:delText xml:space="preserve"> </w:delText>
              </w:r>
            </w:del>
            <w:r>
              <w:t xml:space="preserve">When the “Step” </w:t>
            </w:r>
            <w:del w:id="793" w:author="OMA DSO1" w:date="2017-12-07T17:25:00Z">
              <w:r w:rsidDel="00C83B6A">
                <w:delText xml:space="preserve">change </w:delText>
              </w:r>
            </w:del>
            <w:ins w:id="794" w:author="OMA DSO1" w:date="2017-12-07T17:25:00Z">
              <w:r w:rsidR="00C83B6A">
                <w:t xml:space="preserve">Change </w:t>
              </w:r>
            </w:ins>
            <w:del w:id="795" w:author="OMA DSO1" w:date="2017-12-07T17:25:00Z">
              <w:r w:rsidDel="00C83B6A">
                <w:delText xml:space="preserve">value </w:delText>
              </w:r>
            </w:del>
            <w:ins w:id="796" w:author="OMA DSO1" w:date="2017-12-07T17:25:00Z">
              <w:r w:rsidR="00C83B6A">
                <w:t xml:space="preserve">Value </w:t>
              </w:r>
            </w:ins>
            <w:del w:id="797" w:author="OMA DSO1" w:date="2017-12-07T17:25:00Z">
              <w:r w:rsidDel="00C83B6A">
                <w:delText xml:space="preserve">condition </w:delText>
              </w:r>
            </w:del>
            <w:ins w:id="798" w:author="OMA DSO1" w:date="2017-12-07T17:25:00Z">
              <w:r w:rsidR="00C83B6A">
                <w:t xml:space="preserve">Condition </w:t>
              </w:r>
            </w:ins>
            <w:r>
              <w:t xml:space="preserve">occurs, the </w:t>
            </w:r>
            <w:r w:rsidR="00F5254E">
              <w:t>L</w:t>
            </w:r>
            <w:r w:rsidR="003A2C1C">
              <w:t>w</w:t>
            </w:r>
            <w:r w:rsidR="00F5254E">
              <w:t>M2M</w:t>
            </w:r>
            <w:r>
              <w:t xml:space="preserve"> Client MUST notify the Server with res</w:t>
            </w:r>
            <w:r w:rsidR="00220CFD">
              <w:t>pect</w:t>
            </w:r>
            <w:del w:id="799" w:author="OMA DSO1" w:date="2017-12-07T17:26:00Z">
              <w:r w:rsidR="00220CFD" w:rsidDel="00C83B6A">
                <w:delText xml:space="preserve"> </w:delText>
              </w:r>
            </w:del>
            <w:ins w:id="800" w:author="OMA DSO1" w:date="2017-12-07T17:26:00Z">
              <w:r w:rsidR="00C83B6A">
                <w:t xml:space="preserve"> to pmin parameter and valid “Change Value Conditions”  (see </w:t>
              </w:r>
              <w:r w:rsidR="00C83B6A">
                <w:rPr>
                  <w:lang w:eastAsia="ko-KR"/>
                </w:rPr>
                <w:t>Notification Conditions</w:t>
              </w:r>
              <w:r w:rsidR="00C83B6A">
                <w:t xml:space="preserve"> above).</w:t>
              </w:r>
            </w:ins>
            <w:del w:id="801" w:author="OMA DSO1" w:date="2017-12-07T17:26:00Z">
              <w:r w:rsidR="00220CFD" w:rsidDel="00C83B6A">
                <w:delText>to “Period Minimum” rule.</w:delText>
              </w:r>
            </w:del>
          </w:p>
        </w:tc>
      </w:tr>
    </w:tbl>
    <w:p w:rsidR="00E96820" w:rsidDel="00C83B6A" w:rsidRDefault="00B10808">
      <w:pPr>
        <w:rPr>
          <w:del w:id="802" w:author="OMA DSO1" w:date="2017-12-07T17:26:00Z"/>
        </w:rPr>
        <w:pPrChange w:id="803" w:author="OMA DSO1" w:date="2017-12-07T17:26:00Z">
          <w:pPr>
            <w:pStyle w:val="Term"/>
          </w:pPr>
        </w:pPrChange>
      </w:pPr>
      <w:del w:id="804" w:author="OMA DSO1" w:date="2017-12-07T17:26:00Z">
        <w:r w:rsidRPr="00226D3D" w:rsidDel="00C83B6A">
          <w:delText>Note: the following rules MUST be respected</w:delText>
        </w:r>
        <w:r w:rsidR="00E96820" w:rsidDel="00C83B6A">
          <w:delText>:</w:delText>
        </w:r>
      </w:del>
    </w:p>
    <w:p w:rsidR="00E96820" w:rsidDel="00C83B6A" w:rsidRDefault="00E96820">
      <w:pPr>
        <w:rPr>
          <w:del w:id="805" w:author="OMA DSO1" w:date="2017-12-07T17:26:00Z"/>
          <w:b/>
        </w:rPr>
        <w:pPrChange w:id="806" w:author="OMA DSO1" w:date="2017-12-07T17:26:00Z">
          <w:pPr>
            <w:numPr>
              <w:numId w:val="225"/>
            </w:numPr>
            <w:spacing w:after="0"/>
            <w:ind w:left="1080" w:hanging="360"/>
          </w:pPr>
        </w:pPrChange>
      </w:pPr>
      <w:del w:id="807" w:author="OMA DSO1" w:date="2017-12-07T17:26:00Z">
        <w:r w:rsidRPr="00C2124E" w:rsidDel="00C83B6A">
          <w:rPr>
            <w:b/>
          </w:rPr>
          <w:delText>(“lt” value &lt; “gt” value)</w:delText>
        </w:r>
      </w:del>
    </w:p>
    <w:p w:rsidR="00B10808" w:rsidRPr="00C2124E" w:rsidDel="00C83B6A" w:rsidRDefault="00B10808">
      <w:pPr>
        <w:rPr>
          <w:del w:id="808" w:author="OMA DSO1" w:date="2017-12-07T17:27:00Z"/>
          <w:b/>
        </w:rPr>
        <w:pPrChange w:id="809" w:author="OMA DSO1" w:date="2017-12-07T17:26:00Z">
          <w:pPr>
            <w:numPr>
              <w:numId w:val="225"/>
            </w:numPr>
            <w:spacing w:after="0"/>
            <w:ind w:left="1080" w:hanging="360"/>
          </w:pPr>
        </w:pPrChange>
      </w:pPr>
      <w:del w:id="810" w:author="OMA DSO1" w:date="2017-12-07T17:26:00Z">
        <w:r w:rsidRPr="00C2124E" w:rsidDel="00C83B6A">
          <w:rPr>
            <w:b/>
          </w:rPr>
          <w:delText>(“lt” value + 2*</w:delText>
        </w:r>
        <w:r w:rsidR="00BF2037" w:rsidRPr="00C2124E" w:rsidDel="00C83B6A">
          <w:rPr>
            <w:b/>
          </w:rPr>
          <w:delText>“st</w:delText>
        </w:r>
        <w:r w:rsidRPr="00C2124E" w:rsidDel="00C83B6A">
          <w:rPr>
            <w:b/>
          </w:rPr>
          <w:delText>” values &lt;“gt” value)</w:delText>
        </w:r>
      </w:del>
    </w:p>
    <w:p w:rsidR="00B10808" w:rsidRDefault="00A05D79" w:rsidP="00A05D79">
      <w:pPr>
        <w:pStyle w:val="Caption"/>
      </w:pPr>
      <w:bookmarkStart w:id="811" w:name="_Ref461092608"/>
      <w:bookmarkStart w:id="812" w:name="Table_4"/>
      <w:bookmarkStart w:id="813"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811"/>
      <w:r w:rsidRPr="001C5561">
        <w:t xml:space="preserve">: </w:t>
      </w:r>
      <w:r w:rsidR="00BF2037">
        <w:t>&lt;NOTIFICATION&gt;</w:t>
      </w:r>
      <w:r w:rsidRPr="001C5561">
        <w:t xml:space="preserve"> class Attributes</w:t>
      </w:r>
      <w:bookmarkEnd w:id="812"/>
      <w:bookmarkEnd w:id="813"/>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814" w:name="_Toc493753199"/>
      <w:r w:rsidRPr="008E7BB2">
        <w:lastRenderedPageBreak/>
        <w:t>Bootstrap Interface</w:t>
      </w:r>
      <w:bookmarkEnd w:id="711"/>
      <w:bookmarkEnd w:id="712"/>
      <w:bookmarkEnd w:id="713"/>
      <w:bookmarkEnd w:id="714"/>
      <w:bookmarkEnd w:id="814"/>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815"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816" w:name="_Ref368312526"/>
      <w:bookmarkStart w:id="817" w:name="_Ref368312533"/>
      <w:bookmarkStart w:id="818" w:name="_Ref368312539"/>
      <w:bookmarkStart w:id="819" w:name="_Toc370916048"/>
      <w:bookmarkStart w:id="820"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821" w:name="_Toc493753200"/>
      <w:r>
        <w:t>L</w:t>
      </w:r>
      <w:r w:rsidR="003A2C1C">
        <w:t>w</w:t>
      </w:r>
      <w:r>
        <w:t>M2M</w:t>
      </w:r>
      <w:r w:rsidR="00826D96">
        <w:t xml:space="preserve"> Bootstrap-Server</w:t>
      </w:r>
      <w:bookmarkEnd w:id="821"/>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822" w:name="_Ref473187276"/>
      <w:bookmarkStart w:id="823" w:name="_Toc493753201"/>
      <w:r w:rsidRPr="008E7BB2">
        <w:t>Bootstrap Information</w:t>
      </w:r>
      <w:bookmarkEnd w:id="815"/>
      <w:bookmarkEnd w:id="816"/>
      <w:bookmarkEnd w:id="817"/>
      <w:bookmarkEnd w:id="818"/>
      <w:bookmarkEnd w:id="819"/>
      <w:bookmarkEnd w:id="820"/>
      <w:bookmarkEnd w:id="822"/>
      <w:bookmarkEnd w:id="823"/>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lastRenderedPageBreak/>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824"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824"/>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825" w:name="_Ref368310772"/>
      <w:bookmarkStart w:id="826" w:name="_Toc370916049"/>
      <w:bookmarkStart w:id="827" w:name="_Toc370922871"/>
      <w:bookmarkStart w:id="828" w:name="_Toc493753202"/>
      <w:r w:rsidRPr="008E7BB2">
        <w:t>Bootstrap Modes</w:t>
      </w:r>
      <w:bookmarkEnd w:id="825"/>
      <w:bookmarkEnd w:id="826"/>
      <w:bookmarkEnd w:id="827"/>
      <w:bookmarkEnd w:id="828"/>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829" w:name="_Ref368312475"/>
      <w:r>
        <w:t>Factory Bootstrap</w:t>
      </w:r>
      <w:bookmarkEnd w:id="829"/>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830" w:name="_Ref368312481"/>
      <w:r>
        <w:t>Bootstrap from Smartcard</w:t>
      </w:r>
      <w:bookmarkEnd w:id="830"/>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lastRenderedPageBreak/>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831" w:name="_Ref368312513"/>
      <w:r w:rsidRPr="008E7BB2">
        <w:t xml:space="preserve">Client </w:t>
      </w:r>
      <w:r w:rsidR="00D04964" w:rsidRPr="008E7BB2">
        <w:t xml:space="preserve">Initiated </w:t>
      </w:r>
      <w:r w:rsidRPr="008E7BB2">
        <w:t>Bootstrap</w:t>
      </w:r>
      <w:bookmarkEnd w:id="831"/>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mc:AlternateContent>
          <mc:Choice Requires="wpg">
            <w:drawing>
              <wp:anchor distT="0" distB="0" distL="114300" distR="114300" simplePos="0" relativeHeight="251658240" behindDoc="0" locked="0" layoutInCell="1" allowOverlap="1" wp14:anchorId="0825E4C6" wp14:editId="30C623BF">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E75DD6" w:rsidRPr="00ED3002" w:rsidRDefault="00E75DD6"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E75DD6" w:rsidRDefault="00E75DD6"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E75DD6" w:rsidRPr="00ED3002" w:rsidRDefault="00E75DD6"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75DD6" w:rsidRPr="00ED3002" w:rsidRDefault="00E75DD6"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E75DD6" w:rsidRPr="00ED3002" w:rsidRDefault="00E75DD6"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E75DD6" w:rsidRDefault="00E75DD6"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E75DD6" w:rsidRPr="00ED3002" w:rsidRDefault="00E75DD6"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E75DD6" w:rsidRPr="00ED3002" w:rsidRDefault="00E75DD6"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E75DD6" w:rsidRPr="00ED3002" w:rsidRDefault="00E75DD6"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E75DD6" w:rsidRPr="00ED3002" w:rsidRDefault="00E75DD6"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E75DD6" w:rsidRPr="00ED3002" w:rsidRDefault="00E75DD6"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832"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832"/>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lastRenderedPageBreak/>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833" w:name="_Ref368312518"/>
      <w:r w:rsidRPr="008E7BB2">
        <w:t>Server</w:t>
      </w:r>
      <w:r w:rsidR="009E0D5A" w:rsidRPr="008E7BB2">
        <w:t xml:space="preserve"> </w:t>
      </w:r>
      <w:r w:rsidR="00C44AF8" w:rsidRPr="008E7BB2">
        <w:t>Initiated Bootstrap</w:t>
      </w:r>
      <w:bookmarkEnd w:id="833"/>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pt" o:ole="">
            <v:imagedata r:id="rId41" o:title=""/>
          </v:shape>
          <o:OLEObject Type="Embed" ProgID="Visio.Drawing.15" ShapeID="_x0000_i1031" DrawAspect="Content" ObjectID="_1579555257" r:id="rId42"/>
        </w:object>
      </w:r>
    </w:p>
    <w:p w:rsidR="00E01B72" w:rsidRPr="00895E13" w:rsidRDefault="009A16B6" w:rsidP="003E18DF">
      <w:pPr>
        <w:pStyle w:val="Caption"/>
        <w:rPr>
          <w:lang w:eastAsia="ko-KR"/>
        </w:rPr>
      </w:pPr>
      <w:bookmarkStart w:id="834"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834"/>
    </w:p>
    <w:p w:rsidR="00506F38" w:rsidRPr="008E7BB2" w:rsidRDefault="00506F38" w:rsidP="00AD2BC2">
      <w:pPr>
        <w:pStyle w:val="Heading3"/>
        <w:numPr>
          <w:ilvl w:val="2"/>
          <w:numId w:val="175"/>
        </w:numPr>
      </w:pPr>
      <w:bookmarkStart w:id="835" w:name="_Toc429570934"/>
      <w:bookmarkStart w:id="836" w:name="_Ref368262983"/>
      <w:bookmarkStart w:id="837" w:name="_Ref368262998"/>
      <w:bookmarkStart w:id="838" w:name="_Ref368263021"/>
      <w:bookmarkStart w:id="839" w:name="_Ref368263132"/>
      <w:bookmarkStart w:id="840" w:name="_Ref368312549"/>
      <w:bookmarkStart w:id="841" w:name="_Toc370916050"/>
      <w:bookmarkStart w:id="842" w:name="_Toc370922872"/>
      <w:bookmarkStart w:id="843" w:name="_Toc493753203"/>
      <w:bookmarkEnd w:id="835"/>
      <w:r w:rsidRPr="008E7BB2">
        <w:rPr>
          <w:rFonts w:hint="eastAsia"/>
        </w:rPr>
        <w:t>Bootstrap Sequence</w:t>
      </w:r>
      <w:bookmarkEnd w:id="836"/>
      <w:bookmarkEnd w:id="837"/>
      <w:bookmarkEnd w:id="838"/>
      <w:bookmarkEnd w:id="839"/>
      <w:bookmarkEnd w:id="840"/>
      <w:bookmarkEnd w:id="841"/>
      <w:bookmarkEnd w:id="842"/>
      <w:bookmarkEnd w:id="843"/>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844" w:name="_Toc355616250"/>
      <w:bookmarkStart w:id="845" w:name="_Toc355616817"/>
      <w:bookmarkStart w:id="846" w:name="_Toc355617116"/>
      <w:bookmarkStart w:id="847" w:name="_Toc355617312"/>
      <w:bookmarkStart w:id="848" w:name="_Toc355675043"/>
      <w:bookmarkStart w:id="849" w:name="_Toc355687972"/>
      <w:bookmarkStart w:id="850" w:name="_Toc355876289"/>
      <w:bookmarkStart w:id="851" w:name="_Toc357001259"/>
      <w:bookmarkStart w:id="852" w:name="_Toc355616251"/>
      <w:bookmarkStart w:id="853" w:name="_Toc355616818"/>
      <w:bookmarkStart w:id="854" w:name="_Toc355617117"/>
      <w:bookmarkStart w:id="855" w:name="_Toc355617313"/>
      <w:bookmarkStart w:id="856" w:name="_Toc355675044"/>
      <w:bookmarkStart w:id="857" w:name="_Toc355687973"/>
      <w:bookmarkStart w:id="858" w:name="_Toc355876290"/>
      <w:bookmarkStart w:id="859" w:name="_Toc357001260"/>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860" w:name="_Ref368263112"/>
      <w:bookmarkStart w:id="861" w:name="_Ref368312556"/>
      <w:bookmarkStart w:id="862" w:name="_Ref368312983"/>
      <w:bookmarkStart w:id="863" w:name="_Toc370916051"/>
      <w:bookmarkStart w:id="864" w:name="_Toc370922873"/>
      <w:bookmarkStart w:id="865" w:name="_Toc493753204"/>
      <w:r w:rsidRPr="008E7BB2">
        <w:t>Bootstrap Security</w:t>
      </w:r>
      <w:bookmarkEnd w:id="860"/>
      <w:bookmarkEnd w:id="861"/>
      <w:bookmarkEnd w:id="862"/>
      <w:bookmarkEnd w:id="863"/>
      <w:bookmarkEnd w:id="864"/>
      <w:bookmarkEnd w:id="865"/>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866" w:name="_Ref474362871"/>
      <w:bookmarkStart w:id="867" w:name="_Toc493753205"/>
      <w:r>
        <w:t>Bootstrap and Configuration Consistency</w:t>
      </w:r>
      <w:bookmarkEnd w:id="866"/>
      <w:bookmarkEnd w:id="867"/>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 xml:space="preserve">Client is not supporting the Access Control Object </w:t>
      </w:r>
      <w:r>
        <w:rPr>
          <w:lang w:val="en-US"/>
        </w:rPr>
        <w:lastRenderedPageBreak/>
        <w:t>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868" w:name="_Toc493753206"/>
      <w:r>
        <w:t>Bootstrap Commands</w:t>
      </w:r>
      <w:bookmarkEnd w:id="868"/>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869" w:name="_Ref474362779"/>
      <w:r>
        <w:t>BOOTSTRAP-REQUEST</w:t>
      </w:r>
      <w:bookmarkEnd w:id="869"/>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870" w:name="_Ref474362794"/>
      <w:r>
        <w:t>BOOTSTRAP-FINISH</w:t>
      </w:r>
      <w:bookmarkEnd w:id="870"/>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871" w:name="_Ref474362810"/>
      <w:r>
        <w:t>Bootstrap DISCOVER</w:t>
      </w:r>
      <w:bookmarkEnd w:id="871"/>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872" w:name="Table_6"/>
      <w:r>
        <w:lastRenderedPageBreak/>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872"/>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873" w:name="_Ref474362805"/>
      <w:r>
        <w:t>BOO</w:t>
      </w:r>
      <w:r w:rsidR="00D8654A">
        <w:t>T</w:t>
      </w:r>
      <w:r>
        <w:t>STRAP WRITE</w:t>
      </w:r>
      <w:bookmarkEnd w:id="873"/>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874" w:name="_Toc472089183"/>
      <w:bookmarkStart w:id="875" w:name="_Toc472089277"/>
      <w:bookmarkStart w:id="876" w:name="_Toc472089426"/>
      <w:bookmarkStart w:id="877" w:name="_Ref465685665"/>
      <w:bookmarkEnd w:id="874"/>
      <w:bookmarkEnd w:id="875"/>
      <w:bookmarkEnd w:id="876"/>
      <w:r>
        <w:t>BOOTSTRAP DELETE</w:t>
      </w:r>
      <w:bookmarkEnd w:id="877"/>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lastRenderedPageBreak/>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878" w:name="_Toc472087893"/>
      <w:bookmarkStart w:id="879" w:name="_Toc472087895"/>
      <w:bookmarkStart w:id="880" w:name="_Toc472087906"/>
      <w:bookmarkStart w:id="881" w:name="_Toc472087908"/>
      <w:bookmarkStart w:id="882" w:name="_Toc472087909"/>
      <w:bookmarkStart w:id="883" w:name="_Toc370916052"/>
      <w:bookmarkStart w:id="884" w:name="_Toc370922874"/>
      <w:bookmarkStart w:id="885" w:name="_Ref465770571"/>
      <w:bookmarkStart w:id="886" w:name="_Ref474366695"/>
      <w:bookmarkStart w:id="887" w:name="_Toc493753207"/>
      <w:bookmarkEnd w:id="878"/>
      <w:bookmarkEnd w:id="879"/>
      <w:bookmarkEnd w:id="880"/>
      <w:bookmarkEnd w:id="881"/>
      <w:bookmarkEnd w:id="882"/>
      <w:r w:rsidRPr="005A36AB">
        <w:t>Client</w:t>
      </w:r>
      <w:r w:rsidR="00EC26D9" w:rsidRPr="008E7BB2">
        <w:t xml:space="preserve"> Registration Interface</w:t>
      </w:r>
      <w:bookmarkEnd w:id="883"/>
      <w:bookmarkEnd w:id="884"/>
      <w:bookmarkEnd w:id="885"/>
      <w:bookmarkEnd w:id="886"/>
      <w:bookmarkEnd w:id="887"/>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80pt;height:283.5pt" o:ole="">
            <v:imagedata r:id="rId43" o:title=""/>
          </v:shape>
          <o:OLEObject Type="Embed" ProgID="Visio.Drawing.15" ShapeID="_x0000_i1032" DrawAspect="Content" ObjectID="_1579555258" r:id="rId44"/>
        </w:object>
      </w:r>
    </w:p>
    <w:p w:rsidR="00EC26D9" w:rsidRPr="008E7BB2" w:rsidRDefault="00B43B77" w:rsidP="00B43B77">
      <w:pPr>
        <w:pStyle w:val="Caption"/>
      </w:pPr>
      <w:bookmarkStart w:id="888"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888"/>
    </w:p>
    <w:p w:rsidR="00EC26D9" w:rsidRPr="008E7BB2" w:rsidRDefault="00EC26D9" w:rsidP="00AD2BC2">
      <w:pPr>
        <w:pStyle w:val="Heading3"/>
        <w:numPr>
          <w:ilvl w:val="2"/>
          <w:numId w:val="176"/>
        </w:numPr>
      </w:pPr>
      <w:bookmarkStart w:id="889" w:name="_Ref368312173"/>
      <w:bookmarkStart w:id="890" w:name="_Ref368312568"/>
      <w:bookmarkStart w:id="891" w:name="_Ref368312577"/>
      <w:bookmarkStart w:id="892" w:name="_Ref368312584"/>
      <w:bookmarkStart w:id="893" w:name="_Ref368312592"/>
      <w:bookmarkStart w:id="894" w:name="_Ref368312599"/>
      <w:bookmarkStart w:id="895" w:name="_Ref368312613"/>
      <w:bookmarkStart w:id="896" w:name="_Ref368312623"/>
      <w:bookmarkStart w:id="897" w:name="_Ref368312990"/>
      <w:bookmarkStart w:id="898" w:name="_Ref368312995"/>
      <w:bookmarkStart w:id="899" w:name="_Ref368313005"/>
      <w:bookmarkStart w:id="900" w:name="_Ref368313011"/>
      <w:bookmarkStart w:id="901" w:name="_Ref368313017"/>
      <w:bookmarkStart w:id="902" w:name="_Ref368313027"/>
      <w:bookmarkStart w:id="903" w:name="_Ref368313032"/>
      <w:bookmarkStart w:id="904" w:name="_Toc370916053"/>
      <w:bookmarkStart w:id="905" w:name="_Toc370922875"/>
      <w:bookmarkStart w:id="906" w:name="_Toc493753208"/>
      <w:r w:rsidRPr="008E7BB2">
        <w:t>Regist</w:t>
      </w:r>
      <w:r w:rsidR="007B3140">
        <w:t>er</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EE6B40">
            <w:pPr>
              <w:pStyle w:val="TableRow"/>
              <w:rPr>
                <w:lang w:eastAsia="zh-CN"/>
              </w:rPr>
            </w:pPr>
            <w:r w:rsidRPr="00A16B30">
              <w:t xml:space="preserve">See </w:t>
            </w:r>
            <w:r w:rsidR="007D6354" w:rsidRPr="00A16B30">
              <w:t xml:space="preserve">Section </w:t>
            </w:r>
            <w:del w:id="907" w:author="OMA DSO1" w:date="2017-11-16T00:33:00Z">
              <w:r w:rsidR="00AE53CE" w:rsidDel="00EE6B40">
                <w:fldChar w:fldCharType="begin"/>
              </w:r>
              <w:r w:rsidR="00AE53CE" w:rsidDel="00EE6B40">
                <w:delInstrText xml:space="preserve"> REF _Ref466531699 \r \h </w:delInstrText>
              </w:r>
              <w:r w:rsidR="00AE53CE" w:rsidDel="00EE6B40">
                <w:fldChar w:fldCharType="separate"/>
              </w:r>
              <w:r w:rsidR="00347E6D" w:rsidDel="00EE6B40">
                <w:delText>147138816.6.3</w:delText>
              </w:r>
              <w:r w:rsidR="00AE53CE" w:rsidDel="00EE6B40">
                <w:fldChar w:fldCharType="end"/>
              </w:r>
            </w:del>
            <w:ins w:id="908" w:author="OMA DSO1" w:date="2017-11-16T00:33:00Z">
              <w:r w:rsidR="00EE6B40">
                <w:t>6.3</w:t>
              </w:r>
            </w:ins>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lastRenderedPageBreak/>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909" w:name="_Ref474359095"/>
      <w:bookmarkStart w:id="910" w:name="_Ref404851043"/>
      <w:bookmarkStart w:id="911" w:name="_Toc472089427"/>
      <w:bookmarkStart w:id="912" w:name="_Ref368263227"/>
      <w:r>
        <w:t xml:space="preserve">Table </w:t>
      </w:r>
      <w:r>
        <w:fldChar w:fldCharType="begin"/>
      </w:r>
      <w:r>
        <w:instrText xml:space="preserve"> SEQ Table \* ARABIC </w:instrText>
      </w:r>
      <w:r>
        <w:fldChar w:fldCharType="separate"/>
      </w:r>
      <w:r w:rsidR="00347E6D">
        <w:rPr>
          <w:noProof/>
        </w:rPr>
        <w:t>7</w:t>
      </w:r>
      <w:r>
        <w:fldChar w:fldCharType="end"/>
      </w:r>
      <w:bookmarkEnd w:id="909"/>
      <w:r w:rsidRPr="00856982">
        <w:t>: Registration parameters</w:t>
      </w:r>
      <w:bookmarkEnd w:id="910"/>
      <w:bookmarkEnd w:id="911"/>
    </w:p>
    <w:bookmarkEnd w:id="912"/>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913" w:name="_Ref368263306"/>
      <w:r w:rsidRPr="005A36AB">
        <w:t>Behavio</w:t>
      </w:r>
      <w:r w:rsidR="001B5EAA">
        <w:t>u</w:t>
      </w:r>
      <w:r w:rsidRPr="005A36AB">
        <w:t>r with Current Transport Binding and Mode</w:t>
      </w:r>
      <w:bookmarkEnd w:id="913"/>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lastRenderedPageBreak/>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914" w:name="Table_7"/>
      <w:bookmarkStart w:id="915" w:name="_Ref373944813"/>
      <w:bookmarkStart w:id="916" w:name="_Ref404851114"/>
      <w:bookmarkStart w:id="917"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914"/>
      <w:r w:rsidRPr="00836323">
        <w:t>: Behaviour with Current Transport Binding and Mode</w:t>
      </w:r>
      <w:bookmarkEnd w:id="915"/>
      <w:bookmarkEnd w:id="916"/>
      <w:bookmarkEnd w:id="917"/>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918" w:name="_Ref368312629"/>
      <w:bookmarkStart w:id="919" w:name="_Ref368313040"/>
      <w:bookmarkStart w:id="920" w:name="_Toc370916054"/>
      <w:bookmarkStart w:id="921" w:name="_Toc370922876"/>
      <w:bookmarkStart w:id="922" w:name="_Toc493753209"/>
      <w:r w:rsidRPr="008E7BB2">
        <w:lastRenderedPageBreak/>
        <w:t>Update</w:t>
      </w:r>
      <w:bookmarkEnd w:id="918"/>
      <w:bookmarkEnd w:id="919"/>
      <w:bookmarkEnd w:id="920"/>
      <w:bookmarkEnd w:id="921"/>
      <w:bookmarkEnd w:id="922"/>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923" w:name="Table_8"/>
      <w:bookmarkStart w:id="924" w:name="_Ref368263443"/>
      <w:bookmarkStart w:id="925" w:name="_Ref404851179"/>
      <w:bookmarkStart w:id="926"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923"/>
      <w:r w:rsidRPr="00136B6B">
        <w:t>: Update parameters</w:t>
      </w:r>
      <w:bookmarkEnd w:id="924"/>
      <w:bookmarkEnd w:id="925"/>
      <w:bookmarkEnd w:id="926"/>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927" w:name="_Ref467140369"/>
    <w:p w:rsidR="00AB6020" w:rsidRDefault="00AB6020" w:rsidP="005A6777">
      <w:pPr>
        <w:pStyle w:val="Caption"/>
      </w:pPr>
      <w:r>
        <w:object w:dxaOrig="6094" w:dyaOrig="6822">
          <v:shape id="_x0000_i1033" type="#_x0000_t75" style="width:304pt;height:341pt" o:ole="">
            <v:imagedata r:id="rId45" o:title=""/>
          </v:shape>
          <o:OLEObject Type="Embed" ProgID="Visio.Drawing.15" ShapeID="_x0000_i1033" DrawAspect="Content" ObjectID="_1579555259" r:id="rId46"/>
        </w:object>
      </w:r>
    </w:p>
    <w:p w:rsidR="005A6777" w:rsidRPr="008E7BB2" w:rsidRDefault="005A6777" w:rsidP="005A6777">
      <w:pPr>
        <w:pStyle w:val="Caption"/>
      </w:pPr>
      <w:bookmarkStart w:id="928"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927"/>
      <w:r w:rsidRPr="00A362E5">
        <w:t>: Client Registration Update example flows #1</w:t>
      </w:r>
      <w:bookmarkEnd w:id="928"/>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929" w:name="_Toc467140169"/>
      <w:bookmarkStart w:id="930" w:name="_Toc467142983"/>
      <w:bookmarkStart w:id="931" w:name="_Toc467678125"/>
      <w:bookmarkStart w:id="932" w:name="_Toc469902267"/>
      <w:bookmarkStart w:id="933" w:name="_Toc470163060"/>
      <w:bookmarkStart w:id="934" w:name="_Toc471907858"/>
      <w:bookmarkStart w:id="935" w:name="_Toc472088090"/>
    </w:p>
    <w:p w:rsidR="00AB6020" w:rsidRDefault="00AB6020" w:rsidP="003E18DF">
      <w:pPr>
        <w:pStyle w:val="Caption"/>
      </w:pPr>
    </w:p>
    <w:p w:rsidR="00AB6020" w:rsidRDefault="00AB6020" w:rsidP="003E18DF">
      <w:pPr>
        <w:pStyle w:val="Caption"/>
      </w:pPr>
    </w:p>
    <w:bookmarkStart w:id="936" w:name="figure_11"/>
    <w:bookmarkStart w:id="937" w:name="_Ref368312634"/>
    <w:bookmarkStart w:id="938" w:name="_Ref368313047"/>
    <w:bookmarkStart w:id="939" w:name="_Toc370916055"/>
    <w:bookmarkStart w:id="940" w:name="_Toc370922877"/>
    <w:bookmarkEnd w:id="929"/>
    <w:bookmarkEnd w:id="930"/>
    <w:bookmarkEnd w:id="931"/>
    <w:bookmarkEnd w:id="932"/>
    <w:bookmarkEnd w:id="933"/>
    <w:bookmarkEnd w:id="934"/>
    <w:bookmarkEnd w:id="935"/>
    <w:p w:rsidR="00AB6020" w:rsidRDefault="00B60123" w:rsidP="003E18DF">
      <w:pPr>
        <w:pStyle w:val="Caption"/>
      </w:pPr>
      <w:r>
        <w:object w:dxaOrig="8160" w:dyaOrig="10515">
          <v:shape id="_x0000_i1034" type="#_x0000_t75" style="width:311.5pt;height:376pt" o:ole="">
            <v:imagedata r:id="rId47" o:title=""/>
          </v:shape>
          <o:OLEObject Type="Embed" ProgID="Visio.Drawing.15" ShapeID="_x0000_i1034" DrawAspect="Content" ObjectID="_1579555260" r:id="rId48"/>
        </w:object>
      </w:r>
    </w:p>
    <w:p w:rsidR="00EC63A2" w:rsidRDefault="00EC63A2" w:rsidP="003E18DF">
      <w:pPr>
        <w:pStyle w:val="Caption"/>
        <w:rPr>
          <w:lang w:eastAsia="ko-KR"/>
        </w:rPr>
      </w:pPr>
      <w:bookmarkStart w:id="941"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936"/>
      <w:r w:rsidRPr="00481F02">
        <w:t>: Client Registration Update example flows #2</w:t>
      </w:r>
      <w:bookmarkEnd w:id="941"/>
    </w:p>
    <w:p w:rsidR="00EC26D9" w:rsidRPr="008E7BB2" w:rsidRDefault="00EC26D9" w:rsidP="00AD2BC2">
      <w:pPr>
        <w:pStyle w:val="Heading3"/>
        <w:numPr>
          <w:ilvl w:val="2"/>
          <w:numId w:val="176"/>
        </w:numPr>
      </w:pPr>
      <w:bookmarkStart w:id="942" w:name="_Ref472009364"/>
      <w:bookmarkStart w:id="943" w:name="_Ref472009456"/>
      <w:bookmarkStart w:id="944" w:name="_Toc493753210"/>
      <w:r w:rsidRPr="008E7BB2">
        <w:t>De-regist</w:t>
      </w:r>
      <w:r w:rsidR="007B3140">
        <w:t>er</w:t>
      </w:r>
      <w:bookmarkEnd w:id="937"/>
      <w:bookmarkEnd w:id="938"/>
      <w:bookmarkEnd w:id="939"/>
      <w:bookmarkEnd w:id="940"/>
      <w:bookmarkEnd w:id="942"/>
      <w:bookmarkEnd w:id="943"/>
      <w:bookmarkEnd w:id="944"/>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945" w:name="_Toc339381132"/>
      <w:bookmarkStart w:id="946" w:name="_Ref368312377"/>
      <w:bookmarkStart w:id="947" w:name="_Toc370916056"/>
      <w:bookmarkStart w:id="948" w:name="_Toc370922878"/>
      <w:bookmarkStart w:id="949" w:name="_Ref465671132"/>
      <w:bookmarkStart w:id="950" w:name="_Ref474366058"/>
      <w:bookmarkStart w:id="951" w:name="_Ref474366458"/>
      <w:bookmarkStart w:id="952" w:name="_Toc493753211"/>
      <w:r w:rsidRPr="005A36AB">
        <w:t xml:space="preserve">Device </w:t>
      </w:r>
      <w:r w:rsidRPr="008E7BB2">
        <w:t xml:space="preserve">Management &amp; Service </w:t>
      </w:r>
      <w:r w:rsidRPr="005A36AB">
        <w:t xml:space="preserve">Enablement </w:t>
      </w:r>
      <w:r w:rsidRPr="008E7BB2">
        <w:t>Interface</w:t>
      </w:r>
      <w:bookmarkEnd w:id="945"/>
      <w:bookmarkEnd w:id="946"/>
      <w:bookmarkEnd w:id="947"/>
      <w:bookmarkEnd w:id="948"/>
      <w:bookmarkEnd w:id="949"/>
      <w:bookmarkEnd w:id="950"/>
      <w:bookmarkEnd w:id="951"/>
      <w:bookmarkEnd w:id="952"/>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Default="0037520C" w:rsidP="0037520C">
      <w:pPr>
        <w:rPr>
          <w:ins w:id="953" w:author="OMA DSO1" w:date="2018-02-07T16:19:00Z"/>
        </w:rPr>
      </w:pPr>
      <w:r>
        <w:lastRenderedPageBreak/>
        <w:t xml:space="preserve">The </w:t>
      </w:r>
      <w:r w:rsidR="00DC627F">
        <w:t>LwM2M</w:t>
      </w:r>
      <w:r>
        <w:t xml:space="preserve"> Client MUST ignore the </w:t>
      </w:r>
      <w:r w:rsidR="00DC627F">
        <w:t>LwM2M</w:t>
      </w:r>
      <w:r>
        <w:t xml:space="preserve"> Server operation on this interface until it received its Registration acknowledgement.</w:t>
      </w:r>
    </w:p>
    <w:p w:rsidR="00E75DD6" w:rsidRPr="008E7BB2" w:rsidRDefault="00E75DD6" w:rsidP="0037520C">
      <w:ins w:id="954" w:author="OMA DSO1" w:date="2018-02-07T16:19:00Z">
        <w:r w:rsidRPr="00E75DD6">
          <w:t>The LwM2M Client MUST reject with an “Unauthorized” response code any LwM2M Server operation on the Security Object (ID: 0).</w:t>
        </w:r>
      </w:ins>
    </w:p>
    <w:p w:rsidR="00A43527" w:rsidRDefault="0037520C" w:rsidP="00AD2BC2">
      <w:r>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pt;height:623pt" o:ole="">
            <v:imagedata r:id="rId49" o:title=""/>
          </v:shape>
          <o:OLEObject Type="Embed" ProgID="Visio.Drawing.15" ShapeID="_x0000_i1035" DrawAspect="Content" ObjectID="_1579555261" r:id="rId50"/>
        </w:object>
      </w:r>
    </w:p>
    <w:p w:rsidR="00F2110E" w:rsidRPr="008E7BB2" w:rsidRDefault="009A16B6" w:rsidP="009A16B6">
      <w:pPr>
        <w:pStyle w:val="Caption"/>
      </w:pPr>
      <w:bookmarkStart w:id="955" w:name="_Toc474339851"/>
      <w:r>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955"/>
    </w:p>
    <w:p w:rsidR="00F2110E" w:rsidRPr="008E7BB2" w:rsidRDefault="00F2110E" w:rsidP="00AD2BC2">
      <w:pPr>
        <w:pStyle w:val="Heading3"/>
        <w:numPr>
          <w:ilvl w:val="2"/>
          <w:numId w:val="177"/>
        </w:numPr>
      </w:pPr>
      <w:bookmarkStart w:id="956" w:name="_Toc339381133"/>
      <w:bookmarkStart w:id="957" w:name="_Ref368312644"/>
      <w:bookmarkStart w:id="958" w:name="_Ref368313054"/>
      <w:bookmarkStart w:id="959" w:name="_Toc370916057"/>
      <w:bookmarkStart w:id="960" w:name="_Toc370922879"/>
      <w:bookmarkStart w:id="961" w:name="_Toc493753212"/>
      <w:r w:rsidRPr="008E7BB2">
        <w:lastRenderedPageBreak/>
        <w:t>Read</w:t>
      </w:r>
      <w:bookmarkEnd w:id="956"/>
      <w:bookmarkEnd w:id="957"/>
      <w:bookmarkEnd w:id="958"/>
      <w:bookmarkEnd w:id="959"/>
      <w:bookmarkEnd w:id="960"/>
      <w:bookmarkEnd w:id="961"/>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962"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962"/>
    </w:p>
    <w:p w:rsidR="009D7533" w:rsidRPr="008E7BB2" w:rsidRDefault="009D7533" w:rsidP="00AD2BC2">
      <w:pPr>
        <w:pStyle w:val="Heading3"/>
        <w:numPr>
          <w:ilvl w:val="2"/>
          <w:numId w:val="177"/>
        </w:numPr>
      </w:pPr>
      <w:bookmarkStart w:id="963" w:name="_Ref368312650"/>
      <w:bookmarkStart w:id="964" w:name="_Ref368313058"/>
      <w:bookmarkStart w:id="965" w:name="_Toc370916058"/>
      <w:bookmarkStart w:id="966" w:name="_Toc370922880"/>
      <w:bookmarkStart w:id="967" w:name="_Toc493753213"/>
      <w:r w:rsidRPr="008E7BB2">
        <w:t>Discover</w:t>
      </w:r>
      <w:bookmarkEnd w:id="963"/>
      <w:bookmarkEnd w:id="964"/>
      <w:bookmarkEnd w:id="965"/>
      <w:bookmarkEnd w:id="966"/>
      <w:bookmarkEnd w:id="967"/>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ins w:id="968" w:author="OMA DSO1" w:date="2017-11-15T11:58:00Z">
        <w:r w:rsidR="00201A5D">
          <w:t xml:space="preserve">assigned or </w:t>
        </w:r>
      </w:ins>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969"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969"/>
    </w:p>
    <w:p w:rsidR="009D7533" w:rsidRPr="00784AE0" w:rsidRDefault="00201852">
      <w:pPr>
        <w:pStyle w:val="TableRow"/>
        <w:numPr>
          <w:ilvl w:val="0"/>
          <w:numId w:val="227"/>
        </w:numPr>
        <w:rPr>
          <w:rFonts w:eastAsia="Malgun Gothic"/>
          <w:lang w:eastAsia="ko-KR"/>
        </w:rPr>
        <w:pPrChange w:id="970" w:author="OMA DSO1" w:date="2017-11-15T11:59:00Z">
          <w:pPr>
            <w:pStyle w:val="TableRow"/>
          </w:pPr>
        </w:pPrChange>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Del="003B3E13" w:rsidRDefault="00154C62">
      <w:pPr>
        <w:pStyle w:val="TableRow"/>
        <w:ind w:leftChars="400" w:left="800"/>
        <w:rPr>
          <w:del w:id="971" w:author="OMA DSO1" w:date="2017-11-15T12:00:00Z"/>
          <w:rFonts w:eastAsia="Malgun Gothic"/>
          <w:lang w:eastAsia="ko-KR"/>
        </w:rPr>
        <w:pPrChange w:id="972" w:author="OMA DSO1" w:date="2017-11-15T12:00:00Z">
          <w:pPr>
            <w:pStyle w:val="TableRow"/>
          </w:pPr>
        </w:pPrChange>
      </w:pPr>
      <w:bookmarkStart w:id="973" w:name="_Toc339381134"/>
      <w:bookmarkStart w:id="974" w:name="_Ref368208008"/>
      <w:bookmarkStart w:id="975" w:name="_Ref368312191"/>
      <w:bookmarkStart w:id="976" w:name="_Ref368312655"/>
      <w:bookmarkStart w:id="977" w:name="_Ref368313062"/>
      <w:bookmarkStart w:id="978" w:name="_Toc370916059"/>
      <w:bookmarkStart w:id="979" w:name="_Toc370922881"/>
      <w:r w:rsidRPr="008E7BB2">
        <w:rPr>
          <w:rFonts w:eastAsia="Malgun Gothic"/>
          <w:lang w:eastAsia="ko-KR"/>
        </w:rPr>
        <w:t>F</w:t>
      </w:r>
      <w:r w:rsidRPr="008E7BB2">
        <w:rPr>
          <w:rFonts w:eastAsia="Malgun Gothic" w:hint="eastAsia"/>
          <w:lang w:eastAsia="ko-KR"/>
        </w:rPr>
        <w:t>or example:</w:t>
      </w:r>
    </w:p>
    <w:p w:rsidR="00154C62" w:rsidRPr="008E7BB2" w:rsidRDefault="003B3E13">
      <w:pPr>
        <w:pStyle w:val="TableRow"/>
        <w:ind w:leftChars="400" w:left="800"/>
        <w:rPr>
          <w:rFonts w:eastAsia="Malgun Gothic"/>
          <w:lang w:eastAsia="ko-KR"/>
        </w:rPr>
        <w:pPrChange w:id="980" w:author="OMA DSO1" w:date="2017-11-15T12:00:00Z">
          <w:pPr>
            <w:pStyle w:val="TableRow"/>
            <w:numPr>
              <w:numId w:val="58"/>
            </w:numPr>
            <w:ind w:left="720" w:hanging="360"/>
          </w:pPr>
        </w:pPrChange>
      </w:pPr>
      <w:ins w:id="981" w:author="OMA DSO1" w:date="2017-11-15T12:00:00Z">
        <w:r>
          <w:rPr>
            <w:rFonts w:eastAsia="Malgun Gothic"/>
            <w:lang w:eastAsia="ko-KR"/>
          </w:rPr>
          <w:t xml:space="preserve"> </w:t>
        </w:r>
      </w:ins>
      <w:r w:rsidR="00154C62">
        <w:rPr>
          <w:rFonts w:eastAsia="Malgun Gothic"/>
          <w:lang w:eastAsia="ko-KR"/>
        </w:rPr>
        <w:t>when</w:t>
      </w:r>
      <w:r w:rsidR="00154C62" w:rsidRPr="008E7BB2">
        <w:rPr>
          <w:rFonts w:eastAsia="Malgun Gothic" w:hint="eastAsia"/>
          <w:lang w:eastAsia="ko-KR"/>
        </w:rPr>
        <w:t xml:space="preserve"> </w:t>
      </w:r>
      <w:r w:rsidR="00154C62">
        <w:rPr>
          <w:rFonts w:eastAsia="Malgun Gothic" w:hint="eastAsia"/>
          <w:lang w:eastAsia="ko-KR"/>
        </w:rPr>
        <w:t xml:space="preserve">the </w:t>
      </w:r>
      <w:r w:rsidR="00154C62">
        <w:rPr>
          <w:rFonts w:eastAsia="Malgun Gothic"/>
          <w:lang w:eastAsia="ko-KR"/>
        </w:rPr>
        <w:t>“</w:t>
      </w:r>
      <w:r w:rsidR="00154C62">
        <w:rPr>
          <w:rFonts w:eastAsia="Malgun Gothic" w:hint="eastAsia"/>
          <w:lang w:eastAsia="ko-KR"/>
        </w:rPr>
        <w:t>Discover</w:t>
      </w:r>
      <w:r w:rsidR="00154C62">
        <w:rPr>
          <w:rFonts w:eastAsia="Malgun Gothic"/>
          <w:lang w:eastAsia="ko-KR"/>
        </w:rPr>
        <w:t>”</w:t>
      </w:r>
      <w:r w:rsidR="00154C62">
        <w:rPr>
          <w:rFonts w:eastAsia="Malgun Gothic" w:hint="eastAsia"/>
          <w:lang w:eastAsia="ko-KR"/>
        </w:rPr>
        <w:t xml:space="preserve"> operation targets an Object with </w:t>
      </w:r>
      <w:r w:rsidR="00154C62" w:rsidRPr="008E7BB2">
        <w:rPr>
          <w:rFonts w:eastAsia="Malgun Gothic" w:hint="eastAsia"/>
          <w:lang w:eastAsia="ko-KR"/>
        </w:rPr>
        <w:t xml:space="preserve">Object ID </w:t>
      </w:r>
      <w:r w:rsidR="00154C62">
        <w:rPr>
          <w:rFonts w:eastAsia="Malgun Gothic" w:hint="eastAsia"/>
          <w:lang w:eastAsia="ko-KR"/>
        </w:rPr>
        <w:t>of</w:t>
      </w:r>
      <w:r w:rsidR="00154C62" w:rsidRPr="008E7BB2">
        <w:rPr>
          <w:rFonts w:eastAsia="Malgun Gothic" w:hint="eastAsia"/>
          <w:lang w:eastAsia="ko-KR"/>
        </w:rPr>
        <w:t xml:space="preserve"> </w:t>
      </w:r>
      <w:r w:rsidR="00154C62">
        <w:rPr>
          <w:rFonts w:eastAsia="Malgun Gothic"/>
          <w:lang w:eastAsia="ko-KR"/>
        </w:rPr>
        <w:t>3</w:t>
      </w:r>
      <w:r w:rsidR="00154C62" w:rsidRPr="008E7BB2">
        <w:rPr>
          <w:rFonts w:eastAsia="Malgun Gothic" w:hint="eastAsia"/>
          <w:lang w:eastAsia="ko-KR"/>
        </w:rPr>
        <w:t>,</w:t>
      </w:r>
      <w:r w:rsidR="00154C62">
        <w:rPr>
          <w:rFonts w:eastAsia="Malgun Gothic" w:hint="eastAsia"/>
          <w:lang w:eastAsia="ko-KR"/>
        </w:rPr>
        <w:t xml:space="preserve"> the response to the operation </w:t>
      </w:r>
      <w:r w:rsidR="00154C62">
        <w:rPr>
          <w:rFonts w:eastAsia="Malgun Gothic"/>
          <w:lang w:eastAsia="ko-KR"/>
        </w:rPr>
        <w:t>c</w:t>
      </w:r>
      <w:r w:rsidR="00154C62">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ins w:id="982" w:author="OMA DSO1" w:date="2017-11-15T12:02:00Z">
        <w:r w:rsidR="003B3E13">
          <w:rPr>
            <w:lang w:val="en-US"/>
          </w:rPr>
          <w:t>,&lt;/3/0&gt;</w:t>
        </w:r>
      </w:ins>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ins w:id="983" w:author="OMA DSO1" w:date="2017-11-15T12:02:00Z">
        <w:r w:rsidR="003B3E13">
          <w:rPr>
            <w:lang w:eastAsia="ko-KR"/>
          </w:rPr>
          <w:t>/</w:t>
        </w:r>
      </w:ins>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ins w:id="984" w:author="OMA DSO1" w:date="2017-11-15T12:02:00Z">
        <w:r w:rsidR="003B3E13">
          <w:rPr>
            <w:lang w:eastAsia="ko-KR"/>
          </w:rPr>
          <w:t>/</w:t>
        </w:r>
      </w:ins>
      <w:r>
        <w:rPr>
          <w:lang w:eastAsia="ko-KR"/>
        </w:rPr>
        <w:t>3/0/6&gt;,&lt;</w:t>
      </w:r>
      <w:ins w:id="985" w:author="OMA DSO1" w:date="2017-11-15T12:02:00Z">
        <w:r w:rsidR="003B3E13">
          <w:rPr>
            <w:lang w:eastAsia="ko-KR"/>
          </w:rPr>
          <w:t>/</w:t>
        </w:r>
      </w:ins>
      <w:r>
        <w:rPr>
          <w:lang w:eastAsia="ko-KR"/>
        </w:rPr>
        <w:t>3/0/7&gt;,&lt;</w:t>
      </w:r>
      <w:ins w:id="986" w:author="OMA DSO1" w:date="2017-11-15T12:02:00Z">
        <w:r w:rsidR="003B3E13">
          <w:rPr>
            <w:lang w:eastAsia="ko-KR"/>
          </w:rPr>
          <w:t>/</w:t>
        </w:r>
      </w:ins>
      <w:r>
        <w:rPr>
          <w:lang w:eastAsia="ko-KR"/>
        </w:rPr>
        <w:t>3/0/8&gt;,&lt;</w:t>
      </w:r>
      <w:ins w:id="987" w:author="OMA DSO1" w:date="2017-11-15T12:03:00Z">
        <w:r w:rsidR="003B3E13">
          <w:rPr>
            <w:lang w:eastAsia="ko-KR"/>
          </w:rPr>
          <w:t>/</w:t>
        </w:r>
      </w:ins>
      <w:r>
        <w:rPr>
          <w:lang w:eastAsia="ko-KR"/>
        </w:rPr>
        <w:t>3/0/11&gt;,&lt;</w:t>
      </w:r>
      <w:ins w:id="988" w:author="OMA DSO1" w:date="2017-11-15T12:03:00Z">
        <w:r w:rsidR="003B3E13">
          <w:rPr>
            <w:lang w:eastAsia="ko-KR"/>
          </w:rPr>
          <w:t>/</w:t>
        </w:r>
      </w:ins>
      <w:r>
        <w:rPr>
          <w:lang w:eastAsia="ko-KR"/>
        </w:rPr>
        <w: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pPr>
        <w:numPr>
          <w:ilvl w:val="0"/>
          <w:numId w:val="58"/>
        </w:numPr>
        <w:spacing w:after="0"/>
        <w:ind w:left="426"/>
        <w:rPr>
          <w:lang w:eastAsia="ko-KR"/>
        </w:rPr>
        <w:pPrChange w:id="989" w:author="OMA DSO1" w:date="2017-11-15T12:01:00Z">
          <w:pPr>
            <w:numPr>
              <w:numId w:val="58"/>
            </w:numPr>
            <w:spacing w:after="0"/>
            <w:ind w:left="720" w:hanging="360"/>
          </w:pPr>
        </w:pPrChange>
      </w:pPr>
      <w:del w:id="990" w:author="OMA DSO1" w:date="2017-11-15T12:01:00Z">
        <w:r w:rsidDel="003B3E13">
          <w:rPr>
            <w:lang w:eastAsia="ko-KR"/>
          </w:rPr>
          <w:delText xml:space="preserve">when </w:delText>
        </w:r>
        <w:r w:rsidDel="003B3E13">
          <w:rPr>
            <w:rFonts w:hint="eastAsia"/>
            <w:lang w:eastAsia="ko-KR"/>
          </w:rPr>
          <w:delText xml:space="preserve">the </w:delText>
        </w:r>
        <w:r w:rsidDel="003B3E13">
          <w:rPr>
            <w:lang w:eastAsia="ko-KR"/>
          </w:rPr>
          <w:delText>“</w:delText>
        </w:r>
        <w:r w:rsidDel="003B3E13">
          <w:rPr>
            <w:rFonts w:hint="eastAsia"/>
            <w:lang w:eastAsia="ko-KR"/>
          </w:rPr>
          <w:delText>Discover</w:delText>
        </w:r>
        <w:r w:rsidDel="003B3E13">
          <w:rPr>
            <w:lang w:eastAsia="ko-KR"/>
          </w:rPr>
          <w:delText>”</w:delText>
        </w:r>
        <w:r w:rsidR="001620F0" w:rsidDel="003B3E13">
          <w:rPr>
            <w:lang w:eastAsia="ko-KR"/>
          </w:rPr>
          <w:delText xml:space="preserve"> </w:delText>
        </w:r>
        <w:r w:rsidDel="003B3E13">
          <w:rPr>
            <w:rFonts w:hint="eastAsia"/>
            <w:lang w:eastAsia="ko-KR"/>
          </w:rPr>
          <w:delText xml:space="preserve">operation targets an </w:delText>
        </w:r>
      </w:del>
      <w:ins w:id="991" w:author="OMA DSO1" w:date="2017-11-15T12:01:00Z">
        <w:r w:rsidR="003B3E13">
          <w:rPr>
            <w:lang w:eastAsia="ko-KR"/>
          </w:rPr>
          <w:t xml:space="preserve">If </w:t>
        </w:r>
      </w:ins>
      <w:r w:rsidRPr="008E7BB2">
        <w:rPr>
          <w:rFonts w:hint="eastAsia"/>
          <w:lang w:eastAsia="ko-KR"/>
        </w:rPr>
        <w:t>Objec</w:t>
      </w:r>
      <w:r>
        <w:rPr>
          <w:rFonts w:hint="eastAsia"/>
          <w:lang w:eastAsia="ko-KR"/>
        </w:rPr>
        <w:t xml:space="preserve">t ID and Object Instance ID </w:t>
      </w:r>
      <w:ins w:id="992" w:author="OMA DSO1" w:date="2017-11-15T12:03:00Z">
        <w:r w:rsidR="003B3E13">
          <w:rPr>
            <w:lang w:eastAsia="ko-KR"/>
          </w:rPr>
          <w:t xml:space="preserve">are </w:t>
        </w:r>
      </w:ins>
      <w:r>
        <w:rPr>
          <w:rFonts w:hint="eastAsia"/>
          <w:lang w:eastAsia="ko-KR"/>
        </w:rPr>
        <w:t>only</w:t>
      </w:r>
      <w:ins w:id="993" w:author="OMA DSO1" w:date="2017-11-15T12:03:00Z">
        <w:r w:rsidR="003B3E13">
          <w:rPr>
            <w:lang w:eastAsia="ko-KR"/>
          </w:rPr>
          <w:t xml:space="preserve"> specified</w:t>
        </w:r>
      </w:ins>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 xml:space="preserve">Resources and their </w:t>
      </w:r>
      <w:ins w:id="994" w:author="OMA DSO1" w:date="2017-11-15T12:03:00Z">
        <w:r w:rsidR="003B3E13">
          <w:rPr>
            <w:lang w:eastAsia="ko-KR"/>
          </w:rPr>
          <w:t>assigned</w:t>
        </w:r>
      </w:ins>
      <w:del w:id="995" w:author="OMA DSO1" w:date="2017-11-15T12:03:00Z">
        <w:r w:rsidDel="003B3E13">
          <w:rPr>
            <w:lang w:eastAsia="ko-KR"/>
          </w:rPr>
          <w:delText>attached</w:delText>
        </w:r>
      </w:del>
      <w:r>
        <w:rPr>
          <w:lang w:eastAsia="ko-KR"/>
        </w:rPr>
        <w:t xml:space="preserve"> A</w:t>
      </w:r>
      <w:r w:rsidRPr="008E7BB2">
        <w:rPr>
          <w:rFonts w:hint="eastAsia"/>
          <w:lang w:eastAsia="ko-KR"/>
        </w:rPr>
        <w:t>ttribute</w:t>
      </w:r>
      <w:ins w:id="996" w:author="OMA DSO1" w:date="2017-11-15T12:03:00Z">
        <w:r w:rsidR="003B3E13">
          <w:rPr>
            <w:lang w:eastAsia="ko-KR"/>
          </w:rPr>
          <w:t>s</w:t>
        </w:r>
      </w:ins>
      <w:r w:rsidRPr="008E7BB2">
        <w:rPr>
          <w:rFonts w:hint="eastAsia"/>
          <w:lang w:eastAsia="ko-KR"/>
        </w:rPr>
        <w:t xml:space="preserv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ins w:id="997" w:author="OMA DSO1" w:date="2017-11-15T12:03:00Z">
        <w:r w:rsidR="003B3E13">
          <w:rPr>
            <w:lang w:val="fr-FR" w:eastAsia="ko-KR"/>
          </w:rPr>
          <w:t>/</w:t>
        </w:r>
      </w:ins>
      <w:r w:rsidRPr="00E96D26">
        <w:rPr>
          <w:lang w:val="fr-FR" w:eastAsia="ko-KR"/>
        </w:rPr>
        <w:t>3/0/6&gt;;dim=8,&lt;</w:t>
      </w:r>
      <w:ins w:id="998" w:author="OMA DSO1" w:date="2017-11-15T12:04:00Z">
        <w:r w:rsidR="003B3E13">
          <w:rPr>
            <w:lang w:val="fr-FR" w:eastAsia="ko-KR"/>
          </w:rPr>
          <w:t>/</w:t>
        </w:r>
      </w:ins>
      <w:r w:rsidRPr="00E96D26">
        <w:rPr>
          <w:lang w:val="fr-FR" w:eastAsia="ko-KR"/>
        </w:rPr>
        <w:t>3/0/7&gt;;dim=8;</w:t>
      </w:r>
      <w:r>
        <w:rPr>
          <w:lang w:val="fr-FR" w:eastAsia="ko-KR"/>
        </w:rPr>
        <w:t>gt=50;lt=42.2,&lt;</w:t>
      </w:r>
      <w:ins w:id="999" w:author="OMA DSO1" w:date="2017-11-15T12:04:00Z">
        <w:r w:rsidR="003B3E13">
          <w:rPr>
            <w:lang w:val="fr-FR" w:eastAsia="ko-KR"/>
          </w:rPr>
          <w:t>/</w:t>
        </w:r>
      </w:ins>
      <w:r>
        <w:rPr>
          <w:lang w:val="fr-FR" w:eastAsia="ko-KR"/>
        </w:rPr>
        <w:t>3/0/8&gt;;dim=8</w:t>
      </w:r>
      <w:r w:rsidRPr="00E96D26">
        <w:rPr>
          <w:lang w:val="fr-FR" w:eastAsia="ko-KR"/>
        </w:rPr>
        <w:t>,&lt;</w:t>
      </w:r>
      <w:ins w:id="1000" w:author="OMA DSO1" w:date="2017-11-15T12:04:00Z">
        <w:r w:rsidR="003B3E13">
          <w:rPr>
            <w:lang w:val="fr-FR" w:eastAsia="ko-KR"/>
          </w:rPr>
          <w:t>/</w:t>
        </w:r>
      </w:ins>
      <w:r w:rsidRPr="00E96D26">
        <w:rPr>
          <w:lang w:val="fr-FR" w:eastAsia="ko-KR"/>
        </w:rPr>
        <w:t>3/0/11&gt;,&lt;</w:t>
      </w:r>
      <w:ins w:id="1001" w:author="OMA DSO1" w:date="2017-11-15T12:04:00Z">
        <w:r w:rsidR="003B3E13">
          <w:rPr>
            <w:lang w:val="fr-FR" w:eastAsia="ko-KR"/>
          </w:rPr>
          <w:t>/</w:t>
        </w:r>
      </w:ins>
      <w:r w:rsidRPr="00E96D26">
        <w:rPr>
          <w:lang w:val="fr-FR" w:eastAsia="ko-KR"/>
        </w:rPr>
        <w: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3B3E13" w:rsidRDefault="00154C62">
      <w:pPr>
        <w:numPr>
          <w:ilvl w:val="0"/>
          <w:numId w:val="58"/>
        </w:numPr>
        <w:spacing w:after="0"/>
        <w:ind w:left="426"/>
        <w:rPr>
          <w:ins w:id="1002" w:author="OMA DSO1" w:date="2017-11-15T12:05:00Z"/>
          <w:lang w:eastAsia="ko-KR"/>
        </w:rPr>
        <w:pPrChange w:id="1003" w:author="OMA DSO1" w:date="2017-11-15T12:04:00Z">
          <w:pPr>
            <w:numPr>
              <w:numId w:val="58"/>
            </w:numPr>
            <w:spacing w:after="0"/>
            <w:ind w:left="720" w:hanging="360"/>
          </w:pPr>
        </w:pPrChange>
      </w:pPr>
      <w:del w:id="1004" w:author="OMA DSO1" w:date="2017-11-15T12:04:00Z">
        <w:r w:rsidDel="003B3E13">
          <w:rPr>
            <w:lang w:eastAsia="ko-KR"/>
          </w:rPr>
          <w:delText xml:space="preserve">when </w:delText>
        </w:r>
        <w:r w:rsidDel="003B3E13">
          <w:rPr>
            <w:rFonts w:hint="eastAsia"/>
            <w:lang w:eastAsia="ko-KR"/>
          </w:rPr>
          <w:delText xml:space="preserve">the </w:delText>
        </w:r>
        <w:r w:rsidDel="003B3E13">
          <w:rPr>
            <w:lang w:eastAsia="ko-KR"/>
          </w:rPr>
          <w:delText>“</w:delText>
        </w:r>
        <w:r w:rsidDel="003B3E13">
          <w:rPr>
            <w:rFonts w:hint="eastAsia"/>
            <w:lang w:eastAsia="ko-KR"/>
          </w:rPr>
          <w:delText>Discover</w:delText>
        </w:r>
        <w:r w:rsidDel="003B3E13">
          <w:rPr>
            <w:lang w:eastAsia="ko-KR"/>
          </w:rPr>
          <w:delText>”</w:delText>
        </w:r>
        <w:r w:rsidR="00D26498" w:rsidDel="003B3E13">
          <w:rPr>
            <w:lang w:eastAsia="ko-KR"/>
          </w:rPr>
          <w:delText xml:space="preserve"> </w:delText>
        </w:r>
        <w:r w:rsidDel="003B3E13">
          <w:rPr>
            <w:rFonts w:hint="eastAsia"/>
            <w:lang w:eastAsia="ko-KR"/>
          </w:rPr>
          <w:delText xml:space="preserve">operation targets </w:delText>
        </w:r>
        <w:r w:rsidDel="003B3E13">
          <w:rPr>
            <w:lang w:eastAsia="ko-KR"/>
          </w:rPr>
          <w:delText xml:space="preserve">an </w:delText>
        </w:r>
      </w:del>
      <w:ins w:id="1005" w:author="OMA DSO1" w:date="2017-11-15T12:04:00Z">
        <w:r w:rsidR="003B3E13">
          <w:rPr>
            <w:lang w:eastAsia="ko-KR"/>
          </w:rPr>
          <w:t xml:space="preserve">If </w:t>
        </w:r>
      </w:ins>
      <w:r w:rsidRPr="008E7BB2">
        <w:rPr>
          <w:rFonts w:hint="eastAsia"/>
          <w:lang w:eastAsia="ko-KR"/>
        </w:rPr>
        <w:t>Object ID, Object Instance ID and Resource ID</w:t>
      </w:r>
      <w:ins w:id="1006" w:author="OMA DSO1" w:date="2017-11-15T12:04:00Z">
        <w:r w:rsidR="003B3E13">
          <w:rPr>
            <w:lang w:eastAsia="ko-KR"/>
          </w:rPr>
          <w:t xml:space="preserve"> are specified</w:t>
        </w:r>
      </w:ins>
      <w:r w:rsidRPr="008E7BB2">
        <w:rPr>
          <w:rFonts w:hint="eastAsia"/>
          <w:lang w:eastAsia="ko-KR"/>
        </w:rPr>
        <w:t xml:space="preserve">, the </w:t>
      </w:r>
      <w:ins w:id="1007" w:author="OMA DSO1" w:date="2017-11-15T12:05:00Z">
        <w:r w:rsidR="003B3E13">
          <w:rPr>
            <w:lang w:eastAsia="ko-KR"/>
          </w:rPr>
          <w:t>attached A</w:t>
        </w:r>
      </w:ins>
      <w:del w:id="1008" w:author="OMA DSO1" w:date="2017-11-15T12:05:00Z">
        <w:r w:rsidRPr="008E7BB2" w:rsidDel="003B3E13">
          <w:rPr>
            <w:rFonts w:hint="eastAsia"/>
            <w:lang w:eastAsia="ko-KR"/>
          </w:rPr>
          <w:delText>a</w:delText>
        </w:r>
      </w:del>
      <w:r w:rsidRPr="008E7BB2">
        <w:rPr>
          <w:rFonts w:hint="eastAsia"/>
          <w:lang w:eastAsia="ko-KR"/>
        </w:rPr>
        <w:t xml:space="preserve">ttributes of that Resource </w:t>
      </w:r>
      <w:r>
        <w:rPr>
          <w:lang w:eastAsia="ko-KR"/>
        </w:rPr>
        <w:t>MUST be</w:t>
      </w:r>
      <w:r w:rsidRPr="008E7BB2">
        <w:rPr>
          <w:rFonts w:hint="eastAsia"/>
          <w:lang w:eastAsia="ko-KR"/>
        </w:rPr>
        <w:t xml:space="preserve"> returned</w:t>
      </w:r>
      <w:ins w:id="1009" w:author="OMA DSO1" w:date="2017-11-15T12:05:00Z">
        <w:r w:rsidR="003B3E13">
          <w:rPr>
            <w:lang w:eastAsia="ko-KR"/>
          </w:rPr>
          <w:t xml:space="preserve"> (includes the assigned R-Attributes and</w:t>
        </w:r>
      </w:ins>
      <w:del w:id="1010" w:author="OMA DSO1" w:date="2017-11-15T12:05:00Z">
        <w:r w:rsidRPr="008E7BB2" w:rsidDel="003B3E13">
          <w:rPr>
            <w:rFonts w:hint="eastAsia"/>
            <w:lang w:eastAsia="ko-KR"/>
          </w:rPr>
          <w:delText>.</w:delText>
        </w:r>
        <w:r w:rsidDel="003B3E13">
          <w:rPr>
            <w:lang w:eastAsia="ko-KR"/>
          </w:rPr>
          <w:delText xml:space="preserve"> In addition,</w:delText>
        </w:r>
      </w:del>
      <w:r>
        <w:rPr>
          <w:lang w:eastAsia="ko-KR"/>
        </w:rPr>
        <w:t xml:space="preserve"> the R-Attributes inherited from </w:t>
      </w:r>
      <w:ins w:id="1011" w:author="OMA DSO1" w:date="2017-11-15T12:05:00Z">
        <w:r w:rsidR="003B3E13">
          <w:rPr>
            <w:lang w:eastAsia="ko-KR"/>
          </w:rPr>
          <w:t>the Object and Object Instance</w:t>
        </w:r>
      </w:ins>
      <w:ins w:id="1012" w:author="OMA DSO1" w:date="2017-11-15T12:10:00Z">
        <w:r w:rsidR="00013908">
          <w:rPr>
            <w:lang w:eastAsia="ko-KR"/>
          </w:rPr>
          <w:t>)</w:t>
        </w:r>
      </w:ins>
      <w:ins w:id="1013" w:author="OMA DSO1" w:date="2017-11-15T12:05:00Z">
        <w:r w:rsidR="003B3E13">
          <w:rPr>
            <w:lang w:eastAsia="ko-KR"/>
          </w:rPr>
          <w:t>.</w:t>
        </w:r>
      </w:ins>
    </w:p>
    <w:p w:rsidR="00154C62" w:rsidRPr="008E7BB2" w:rsidRDefault="00154C62">
      <w:pPr>
        <w:spacing w:after="0"/>
        <w:ind w:leftChars="333" w:left="666"/>
        <w:rPr>
          <w:lang w:eastAsia="ko-KR"/>
        </w:rPr>
        <w:pPrChange w:id="1014" w:author="OMA DSO1" w:date="2017-11-15T12:05:00Z">
          <w:pPr>
            <w:numPr>
              <w:numId w:val="58"/>
            </w:numPr>
            <w:spacing w:after="0"/>
            <w:ind w:left="720" w:hanging="360"/>
          </w:pPr>
        </w:pPrChange>
      </w:pPr>
      <w:del w:id="1015" w:author="OMA DSO1" w:date="2017-11-15T12:05:00Z">
        <w:r w:rsidDel="003B3E13">
          <w:rPr>
            <w:lang w:eastAsia="ko-KR"/>
          </w:rPr>
          <w:lastRenderedPageBreak/>
          <w:delText xml:space="preserve">upper levels (Object and Object Instance level) are also reported for that Resource (The rules of Section </w:delText>
        </w:r>
        <w:r w:rsidR="002330D3" w:rsidDel="003B3E13">
          <w:rPr>
            <w:rFonts w:eastAsia="Malgun Gothic"/>
            <w:lang w:eastAsia="ko-KR"/>
          </w:rPr>
          <w:fldChar w:fldCharType="begin"/>
        </w:r>
        <w:r w:rsidR="002330D3" w:rsidDel="003B3E13">
          <w:rPr>
            <w:rFonts w:eastAsia="Malgun Gothic"/>
            <w:lang w:eastAsia="ko-KR"/>
          </w:rPr>
          <w:delInstrText xml:space="preserve"> REF _Ref412877870 \r \h </w:delInstrText>
        </w:r>
        <w:r w:rsidR="002330D3" w:rsidDel="003B3E13">
          <w:rPr>
            <w:rFonts w:eastAsia="Malgun Gothic"/>
            <w:lang w:eastAsia="ko-KR"/>
          </w:rPr>
        </w:r>
        <w:r w:rsidR="002330D3" w:rsidDel="003B3E13">
          <w:rPr>
            <w:rFonts w:eastAsia="Malgun Gothic"/>
            <w:lang w:eastAsia="ko-KR"/>
          </w:rPr>
          <w:fldChar w:fldCharType="separate"/>
        </w:r>
        <w:r w:rsidR="00347E6D" w:rsidDel="003B3E13">
          <w:rPr>
            <w:rFonts w:eastAsia="Malgun Gothic"/>
            <w:lang w:eastAsia="ko-KR"/>
          </w:rPr>
          <w:delText>5.1.2</w:delText>
        </w:r>
        <w:r w:rsidR="002330D3" w:rsidDel="003B3E13">
          <w:rPr>
            <w:rFonts w:eastAsia="Malgun Gothic"/>
            <w:lang w:eastAsia="ko-KR"/>
          </w:rPr>
          <w:fldChar w:fldCharType="end"/>
        </w:r>
        <w:r w:rsidDel="003B3E13">
          <w:rPr>
            <w:lang w:eastAsia="ko-KR"/>
          </w:rPr>
          <w:delText xml:space="preserve"> apply) </w:delText>
        </w:r>
      </w:del>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1016" w:name="_Ref412879857"/>
      <w:bookmarkStart w:id="1017" w:name="_Toc493753214"/>
      <w:r w:rsidRPr="008E7BB2">
        <w:t>Write</w:t>
      </w:r>
      <w:bookmarkEnd w:id="973"/>
      <w:bookmarkEnd w:id="974"/>
      <w:bookmarkEnd w:id="975"/>
      <w:bookmarkEnd w:id="976"/>
      <w:bookmarkEnd w:id="977"/>
      <w:bookmarkEnd w:id="978"/>
      <w:bookmarkEnd w:id="979"/>
      <w:bookmarkEnd w:id="1016"/>
      <w:bookmarkEnd w:id="1017"/>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pPr>
        <w:rPr>
          <w:ins w:id="1018" w:author="OMA DSO1" w:date="2018-02-07T16:22:00Z"/>
        </w:rPr>
      </w:pPr>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E75DD6" w:rsidRDefault="00E75DD6" w:rsidP="00E75DD6">
      <w:pPr>
        <w:rPr>
          <w:ins w:id="1019" w:author="OMA DSO1" w:date="2018-02-07T16:22:00Z"/>
        </w:rPr>
      </w:pPr>
      <w:ins w:id="1020" w:author="OMA DSO1" w:date="2018-02-07T16:22:00Z">
        <w:r>
          <w:t>The TLV or JSON data format MUST be used in a “Write” request:</w:t>
        </w:r>
      </w:ins>
    </w:p>
    <w:p w:rsidR="00E75DD6" w:rsidDel="00E75DD6" w:rsidRDefault="00E75DD6">
      <w:pPr>
        <w:numPr>
          <w:ilvl w:val="0"/>
          <w:numId w:val="46"/>
        </w:numPr>
        <w:spacing w:after="0"/>
        <w:rPr>
          <w:del w:id="1021" w:author="OMA DSO1" w:date="2018-02-07T16:22:00Z"/>
          <w:lang w:eastAsia="ko-KR"/>
        </w:rPr>
        <w:pPrChange w:id="1022" w:author="OMA DSO1" w:date="2018-02-07T16:23:00Z">
          <w:pPr/>
        </w:pPrChange>
      </w:pPr>
      <w:ins w:id="1023" w:author="OMA DSO1" w:date="2018-02-07T16:22:00Z">
        <w:r>
          <w:rPr>
            <w:lang w:eastAsia="ko-KR"/>
          </w:rPr>
          <w:t>w</w:t>
        </w:r>
      </w:ins>
    </w:p>
    <w:p w:rsidR="00E75DD6" w:rsidRDefault="00613EE3">
      <w:pPr>
        <w:numPr>
          <w:ilvl w:val="0"/>
          <w:numId w:val="46"/>
        </w:numPr>
        <w:spacing w:after="0"/>
        <w:rPr>
          <w:ins w:id="1024" w:author="OMA DSO1" w:date="2018-02-07T16:23:00Z"/>
          <w:lang w:eastAsia="ko-KR"/>
        </w:rPr>
        <w:pPrChange w:id="1025" w:author="OMA DSO1" w:date="2018-02-07T16:23:00Z">
          <w:pPr/>
        </w:pPrChange>
      </w:pPr>
      <w:del w:id="1026" w:author="OMA DSO1" w:date="2018-02-07T16:22:00Z">
        <w:r w:rsidDel="00E75DD6">
          <w:rPr>
            <w:lang w:eastAsia="ko-KR"/>
          </w:rPr>
          <w:delText>W</w:delText>
        </w:r>
      </w:del>
      <w:r>
        <w:rPr>
          <w:lang w:eastAsia="ko-KR"/>
        </w:rPr>
        <w:t>hen more than a single value of a Resource has to be changed</w:t>
      </w:r>
    </w:p>
    <w:p w:rsidR="00613EE3" w:rsidRDefault="00E75DD6">
      <w:pPr>
        <w:numPr>
          <w:ilvl w:val="0"/>
          <w:numId w:val="46"/>
        </w:numPr>
        <w:spacing w:after="0"/>
        <w:rPr>
          <w:lang w:eastAsia="ko-KR"/>
        </w:rPr>
        <w:pPrChange w:id="1027" w:author="OMA DSO1" w:date="2018-02-07T16:23:00Z">
          <w:pPr/>
        </w:pPrChange>
      </w:pPr>
      <w:ins w:id="1028" w:author="OMA DSO1" w:date="2018-02-07T16:23:00Z">
        <w:r>
          <w:t>when one or several Instances of a Multiple-Instance Resource have to be deleted or added</w:t>
        </w:r>
      </w:ins>
      <w:del w:id="1029" w:author="OMA DSO1" w:date="2018-02-07T16:23:00Z">
        <w:r w:rsidR="00613EE3" w:rsidDel="00E75DD6">
          <w:rPr>
            <w:lang w:eastAsia="ko-KR"/>
          </w:rPr>
          <w:delText xml:space="preserve"> in a “Write” request, the TLV or JSON </w:delText>
        </w:r>
        <w:r w:rsidR="00C3772E" w:rsidDel="00E75DD6">
          <w:rPr>
            <w:lang w:eastAsia="ko-KR"/>
          </w:rPr>
          <w:delText xml:space="preserve">data format </w:delText>
        </w:r>
        <w:r w:rsidR="00613EE3" w:rsidDel="00E75DD6">
          <w:rPr>
            <w:lang w:eastAsia="ko-KR"/>
          </w:rPr>
          <w:delText>MUST be used.</w:delText>
        </w:r>
      </w:del>
    </w:p>
    <w:p w:rsidR="00E75DD6" w:rsidRDefault="00613EE3" w:rsidP="00613EE3">
      <w:pPr>
        <w:rPr>
          <w:ins w:id="1030" w:author="OMA DSO1" w:date="2018-02-07T16:23:00Z"/>
        </w:rPr>
      </w:pPr>
      <w:r>
        <w:t>The Write request MUST be rejected</w:t>
      </w:r>
      <w:ins w:id="1031" w:author="OMA DSO1" w:date="2018-02-07T16:23:00Z">
        <w:r w:rsidR="00E75DD6">
          <w:t>:</w:t>
        </w:r>
      </w:ins>
    </w:p>
    <w:p w:rsidR="00E75DD6" w:rsidRDefault="00613EE3">
      <w:pPr>
        <w:numPr>
          <w:ilvl w:val="0"/>
          <w:numId w:val="46"/>
        </w:numPr>
        <w:spacing w:after="0"/>
        <w:rPr>
          <w:ins w:id="1032" w:author="OMA DSO1" w:date="2018-02-07T16:24:00Z"/>
        </w:rPr>
        <w:pPrChange w:id="1033" w:author="OMA DSO1" w:date="2018-02-07T16:23:00Z">
          <w:pPr/>
        </w:pPrChange>
      </w:pPr>
      <w:del w:id="1034" w:author="OMA DSO1" w:date="2018-02-07T16:23:00Z">
        <w:r w:rsidDel="00E75DD6">
          <w:delText xml:space="preserve"> </w:delText>
        </w:r>
      </w:del>
      <w:r>
        <w:t xml:space="preserve">when the specified </w:t>
      </w:r>
      <w:r w:rsidR="00C3772E">
        <w:t xml:space="preserve">data format </w:t>
      </w:r>
      <w:r>
        <w:t xml:space="preserve">is not supported by the </w:t>
      </w:r>
      <w:r w:rsidR="00DC627F">
        <w:t>LwM2M</w:t>
      </w:r>
      <w:r>
        <w:t xml:space="preserve"> Client</w:t>
      </w:r>
    </w:p>
    <w:p w:rsidR="00613EE3" w:rsidRDefault="00E75DD6">
      <w:pPr>
        <w:numPr>
          <w:ilvl w:val="0"/>
          <w:numId w:val="46"/>
        </w:numPr>
        <w:spacing w:after="0"/>
        <w:pPrChange w:id="1035" w:author="OMA DSO1" w:date="2018-02-07T16:23:00Z">
          <w:pPr/>
        </w:pPrChange>
      </w:pPr>
      <w:ins w:id="1036" w:author="OMA DSO1" w:date="2018-02-07T16:24:00Z">
        <w:r>
          <w:t>when the deletion or addition of an Instance of a Multiple-Instance Resource is not allowed by the LwM2M Client</w:t>
        </w:r>
      </w:ins>
      <w:del w:id="1037" w:author="OMA DSO1" w:date="2018-02-07T16:23:00Z">
        <w:r w:rsidR="00613EE3" w:rsidDel="00E75DD6">
          <w:delText>.</w:delText>
        </w:r>
      </w:del>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ins w:id="1038" w:author="OMA DSO1" w:date="2018-02-07T16:24:00Z">
        <w:r w:rsidR="00E75DD6">
          <w:rPr>
            <w:lang w:eastAsia="ko-KR"/>
          </w:rPr>
          <w:t xml:space="preserve"> </w:t>
        </w:r>
        <w:r w:rsidR="00E75DD6">
          <w:t>When the Resource is a Multiple-Instance Resource, the existing array of Resource Instances is replaced under the condition that the LwM2M Client authorizes that operation.</w:t>
        </w:r>
      </w:ins>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ins w:id="1039" w:author="OMA DSO1" w:date="2018-02-07T16:24:00Z">
        <w:r w:rsidR="00E75DD6" w:rsidRPr="00B65A3C">
          <w:t xml:space="preserve"> </w:t>
        </w:r>
        <w:r w:rsidR="00E75DD6">
          <w:t>When the Resource is a Multiple-Instance Resource, the existing array of Resource Instances is updated meaning some Instances may be created or deleted under the condition that the LwM2M Client authorizes such operations.</w:t>
        </w:r>
      </w:ins>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1040"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1040"/>
    </w:p>
    <w:p w:rsidR="009D7533" w:rsidRPr="008E7BB2" w:rsidRDefault="00464486" w:rsidP="00AD2BC2">
      <w:pPr>
        <w:pStyle w:val="Heading3"/>
        <w:numPr>
          <w:ilvl w:val="2"/>
          <w:numId w:val="177"/>
        </w:numPr>
      </w:pPr>
      <w:bookmarkStart w:id="1041" w:name="_Ref474356423"/>
      <w:bookmarkStart w:id="1042" w:name="_Ref474360007"/>
      <w:bookmarkStart w:id="1043" w:name="_Ref474360073"/>
      <w:bookmarkStart w:id="1044" w:name="_Ref474362387"/>
      <w:bookmarkStart w:id="1045" w:name="_Ref474363032"/>
      <w:bookmarkStart w:id="1046" w:name="_Ref474363842"/>
      <w:bookmarkStart w:id="1047" w:name="_Toc493753215"/>
      <w:r>
        <w:lastRenderedPageBreak/>
        <w:t>Write-Attributes</w:t>
      </w:r>
      <w:bookmarkEnd w:id="1041"/>
      <w:bookmarkEnd w:id="1042"/>
      <w:bookmarkEnd w:id="1043"/>
      <w:bookmarkEnd w:id="1044"/>
      <w:bookmarkEnd w:id="1045"/>
      <w:bookmarkEnd w:id="1046"/>
      <w:bookmarkEnd w:id="1047"/>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1"/>
          <w:footerReference w:type="default" r:id="rId52"/>
          <w:footerReference w:type="first" r:id="rId53"/>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1059" w:name="_Ref368263594"/>
      <w:bookmarkStart w:id="1060" w:name="_Ref404851498"/>
      <w:bookmarkStart w:id="1061"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1059"/>
      <w:bookmarkEnd w:id="1060"/>
    </w:p>
    <w:p w:rsidR="00F2110E" w:rsidRPr="008E7BB2" w:rsidRDefault="00F2110E" w:rsidP="00AD2BC2">
      <w:pPr>
        <w:pStyle w:val="Heading3"/>
        <w:numPr>
          <w:ilvl w:val="2"/>
          <w:numId w:val="177"/>
        </w:numPr>
      </w:pPr>
      <w:bookmarkStart w:id="1062" w:name="_Toc418067385"/>
      <w:bookmarkStart w:id="1063" w:name="_Toc418067521"/>
      <w:bookmarkStart w:id="1064" w:name="_Toc429570947"/>
      <w:bookmarkStart w:id="1065" w:name="_Toc418067387"/>
      <w:bookmarkStart w:id="1066" w:name="_Toc418067523"/>
      <w:bookmarkStart w:id="1067" w:name="_Toc429570949"/>
      <w:bookmarkStart w:id="1068" w:name="_Toc418067388"/>
      <w:bookmarkStart w:id="1069" w:name="_Toc418067524"/>
      <w:bookmarkStart w:id="1070" w:name="_Toc429570950"/>
      <w:bookmarkStart w:id="1071" w:name="_Toc339381135"/>
      <w:bookmarkStart w:id="1072" w:name="_Ref368312713"/>
      <w:bookmarkStart w:id="1073" w:name="_Ref368313104"/>
      <w:bookmarkStart w:id="1074" w:name="_Toc370916061"/>
      <w:bookmarkStart w:id="1075" w:name="_Toc370922883"/>
      <w:bookmarkStart w:id="1076" w:name="_Toc493753216"/>
      <w:bookmarkEnd w:id="1061"/>
      <w:bookmarkEnd w:id="1062"/>
      <w:bookmarkEnd w:id="1063"/>
      <w:bookmarkEnd w:id="1064"/>
      <w:bookmarkEnd w:id="1065"/>
      <w:bookmarkEnd w:id="1066"/>
      <w:bookmarkEnd w:id="1067"/>
      <w:bookmarkEnd w:id="1068"/>
      <w:bookmarkEnd w:id="1069"/>
      <w:bookmarkEnd w:id="1070"/>
      <w:r w:rsidRPr="008E7BB2">
        <w:t>Execute</w:t>
      </w:r>
      <w:bookmarkEnd w:id="1071"/>
      <w:bookmarkEnd w:id="1072"/>
      <w:bookmarkEnd w:id="1073"/>
      <w:bookmarkEnd w:id="1074"/>
      <w:bookmarkEnd w:id="1075"/>
      <w:bookmarkEnd w:id="1076"/>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w:t>
            </w:r>
            <w:del w:id="1077" w:author="OMA DSO1" w:date="2017-11-16T00:34:00Z">
              <w:r w:rsidR="00AC5362" w:rsidDel="00EE6B40">
                <w:delText>l</w:delText>
              </w:r>
            </w:del>
            <w:r w:rsidR="00AC5362">
              <w:t>low)</w:t>
            </w:r>
            <w:r w:rsidR="0055689C">
              <w:rPr>
                <w:rFonts w:hint="eastAsia"/>
                <w:lang w:eastAsia="zh-CN"/>
              </w:rPr>
              <w:t>.</w:t>
            </w:r>
          </w:p>
        </w:tc>
      </w:tr>
    </w:tbl>
    <w:p w:rsidR="006C56B7" w:rsidRDefault="006C56B7">
      <w:pPr>
        <w:pStyle w:val="Caption"/>
      </w:pPr>
      <w:bookmarkStart w:id="1078"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1078"/>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3C56297C" wp14:editId="50823E61">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E75DD6" w:rsidRDefault="00E75DD6" w:rsidP="00077CAA">
                            <w:pPr>
                              <w:rPr>
                                <w:sz w:val="28"/>
                                <w:szCs w:val="28"/>
                              </w:rPr>
                            </w:pPr>
                            <w:r>
                              <w:rPr>
                                <w:sz w:val="28"/>
                                <w:szCs w:val="28"/>
                              </w:rPr>
                              <w:t>ar</w:t>
                            </w:r>
                            <w:r w:rsidRPr="006C0F17">
                              <w:rPr>
                                <w:sz w:val="28"/>
                                <w:szCs w:val="28"/>
                              </w:rPr>
                              <w:t>glist = arg *( "," arg ) </w:t>
                            </w:r>
                          </w:p>
                          <w:p w:rsidR="00E75DD6" w:rsidRDefault="00E75DD6" w:rsidP="00077CAA">
                            <w:pPr>
                              <w:rPr>
                                <w:sz w:val="28"/>
                                <w:szCs w:val="28"/>
                              </w:rPr>
                            </w:pPr>
                          </w:p>
                          <w:p w:rsidR="00E75DD6" w:rsidRPr="006C0F17" w:rsidRDefault="00E75DD6"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E75DD6" w:rsidRPr="006C0F17" w:rsidRDefault="00E75DD6" w:rsidP="00077CAA">
                            <w:pPr>
                              <w:rPr>
                                <w:sz w:val="24"/>
                                <w:szCs w:val="24"/>
                                <w:lang w:val="de-DE"/>
                              </w:rPr>
                            </w:pPr>
                            <w:r w:rsidRPr="006C0F17">
                              <w:rPr>
                                <w:sz w:val="24"/>
                                <w:szCs w:val="24"/>
                                <w:lang w:val="de-DE"/>
                              </w:rPr>
                              <w:t>DIGIT = "0" / "1" / "2" / "3" / "4" / "5" / "6" / "7" / "8" / "9"</w:t>
                            </w:r>
                          </w:p>
                          <w:p w:rsidR="00E75DD6" w:rsidRPr="006C0F17" w:rsidRDefault="00E75DD6" w:rsidP="00077CAA">
                            <w:pPr>
                              <w:rPr>
                                <w:sz w:val="24"/>
                                <w:szCs w:val="24"/>
                                <w:lang w:val="de-DE"/>
                              </w:rPr>
                            </w:pPr>
                            <w:r w:rsidRPr="006C0F17">
                              <w:rPr>
                                <w:sz w:val="24"/>
                                <w:szCs w:val="24"/>
                                <w:lang w:val="de-DE"/>
                              </w:rPr>
                              <w:t>CHAR = "!" / %x23-26 / %x28-5B / %x5D-7E</w:t>
                            </w:r>
                          </w:p>
                          <w:p w:rsidR="00E75DD6" w:rsidRPr="006C0F17" w:rsidRDefault="00E75DD6"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E75DD6" w:rsidRDefault="00E75DD6" w:rsidP="00077CAA">
                      <w:pPr>
                        <w:rPr>
                          <w:sz w:val="28"/>
                          <w:szCs w:val="28"/>
                        </w:rPr>
                      </w:pPr>
                      <w:r>
                        <w:rPr>
                          <w:sz w:val="28"/>
                          <w:szCs w:val="28"/>
                        </w:rPr>
                        <w:t>ar</w:t>
                      </w:r>
                      <w:r w:rsidRPr="006C0F17">
                        <w:rPr>
                          <w:sz w:val="28"/>
                          <w:szCs w:val="28"/>
                        </w:rPr>
                        <w:t>glist = arg *( "," arg ) </w:t>
                      </w:r>
                    </w:p>
                    <w:p w:rsidR="00E75DD6" w:rsidRDefault="00E75DD6" w:rsidP="00077CAA">
                      <w:pPr>
                        <w:rPr>
                          <w:sz w:val="28"/>
                          <w:szCs w:val="28"/>
                        </w:rPr>
                      </w:pPr>
                    </w:p>
                    <w:p w:rsidR="00E75DD6" w:rsidRPr="006C0F17" w:rsidRDefault="00E75DD6"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E75DD6" w:rsidRPr="006C0F17" w:rsidRDefault="00E75DD6" w:rsidP="00077CAA">
                      <w:pPr>
                        <w:rPr>
                          <w:sz w:val="24"/>
                          <w:szCs w:val="24"/>
                          <w:lang w:val="de-DE"/>
                        </w:rPr>
                      </w:pPr>
                      <w:r w:rsidRPr="006C0F17">
                        <w:rPr>
                          <w:sz w:val="24"/>
                          <w:szCs w:val="24"/>
                          <w:lang w:val="de-DE"/>
                        </w:rPr>
                        <w:t>DIGIT = "0" / "1" / "2" / "3" / "4" / "5" / "6" / "7" / "8" / "9"</w:t>
                      </w:r>
                    </w:p>
                    <w:p w:rsidR="00E75DD6" w:rsidRPr="006C0F17" w:rsidRDefault="00E75DD6" w:rsidP="00077CAA">
                      <w:pPr>
                        <w:rPr>
                          <w:sz w:val="24"/>
                          <w:szCs w:val="24"/>
                          <w:lang w:val="de-DE"/>
                        </w:rPr>
                      </w:pPr>
                      <w:r w:rsidRPr="006C0F17">
                        <w:rPr>
                          <w:sz w:val="24"/>
                          <w:szCs w:val="24"/>
                          <w:lang w:val="de-DE"/>
                        </w:rPr>
                        <w:t>CHAR = "!" / %x23-26 / %x28-5B / %x5D-7E</w:t>
                      </w:r>
                    </w:p>
                    <w:p w:rsidR="00E75DD6" w:rsidRPr="006C0F17" w:rsidRDefault="00E75DD6"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4"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1079" w:name="_Ref368312724"/>
      <w:bookmarkStart w:id="1080" w:name="_Ref368313109"/>
      <w:bookmarkStart w:id="1081" w:name="_Toc370916062"/>
      <w:bookmarkStart w:id="1082" w:name="_Toc370922884"/>
      <w:bookmarkStart w:id="1083" w:name="_Toc493753217"/>
      <w:r w:rsidRPr="008E7BB2">
        <w:lastRenderedPageBreak/>
        <w:t>Create</w:t>
      </w:r>
      <w:bookmarkEnd w:id="1079"/>
      <w:bookmarkEnd w:id="1080"/>
      <w:bookmarkEnd w:id="1081"/>
      <w:bookmarkEnd w:id="1082"/>
      <w:bookmarkEnd w:id="1083"/>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1084"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1084"/>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1085" w:name="_Ref368312731"/>
      <w:bookmarkStart w:id="1086" w:name="_Ref368313113"/>
      <w:bookmarkStart w:id="1087" w:name="_Toc370916063"/>
      <w:bookmarkStart w:id="1088" w:name="_Toc370922885"/>
      <w:bookmarkStart w:id="1089" w:name="_Toc493753218"/>
      <w:r w:rsidRPr="008E7BB2">
        <w:t>Delete</w:t>
      </w:r>
      <w:bookmarkEnd w:id="1085"/>
      <w:bookmarkEnd w:id="1086"/>
      <w:bookmarkEnd w:id="1087"/>
      <w:bookmarkEnd w:id="1088"/>
      <w:bookmarkEnd w:id="1089"/>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1090"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1090"/>
    </w:p>
    <w:p w:rsidR="00F2110E" w:rsidRPr="008E7BB2" w:rsidRDefault="00F2110E" w:rsidP="00AD2BC2">
      <w:pPr>
        <w:pStyle w:val="Heading2"/>
        <w:numPr>
          <w:ilvl w:val="1"/>
          <w:numId w:val="178"/>
        </w:numPr>
      </w:pPr>
      <w:bookmarkStart w:id="1091" w:name="_Toc370916064"/>
      <w:bookmarkStart w:id="1092" w:name="_Toc370922886"/>
      <w:bookmarkStart w:id="1093" w:name="_Toc493753219"/>
      <w:r w:rsidRPr="008E7BB2">
        <w:t>Information Reporting Interface</w:t>
      </w:r>
      <w:bookmarkEnd w:id="1091"/>
      <w:bookmarkEnd w:id="1092"/>
      <w:bookmarkEnd w:id="1093"/>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lastRenderedPageBreak/>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Default="0037520C" w:rsidP="0037520C">
      <w:pPr>
        <w:rPr>
          <w:ins w:id="1094" w:author="OMA DSO1" w:date="2018-02-07T16:21:00Z"/>
        </w:rPr>
      </w:pPr>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E75DD6" w:rsidRPr="007C41A9" w:rsidRDefault="00E75DD6" w:rsidP="00E75DD6">
      <w:ins w:id="1095" w:author="OMA DSO1" w:date="2018-02-07T16:21:00Z">
        <w:r>
          <w:t>The LwM2M Client MUST reject with an “Unauthorized” response code any LwM2M Server operation on the Security Object (ID: 0).</w:t>
        </w:r>
      </w:ins>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5pt" o:ole="">
            <v:imagedata r:id="rId55" o:title=""/>
          </v:shape>
          <o:OLEObject Type="Embed" ProgID="Visio.Drawing.15" ShapeID="_x0000_i1036" DrawAspect="Content" ObjectID="_1579555262" r:id="rId56"/>
        </w:object>
      </w:r>
    </w:p>
    <w:p w:rsidR="00F2110E" w:rsidRPr="008E7BB2" w:rsidRDefault="009A16B6" w:rsidP="009A16B6">
      <w:pPr>
        <w:pStyle w:val="Caption"/>
      </w:pPr>
      <w:bookmarkStart w:id="1096"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1096"/>
    </w:p>
    <w:p w:rsidR="00F2110E" w:rsidRPr="008E7BB2" w:rsidRDefault="00F2110E" w:rsidP="00AD2BC2">
      <w:pPr>
        <w:pStyle w:val="Heading3"/>
        <w:numPr>
          <w:ilvl w:val="2"/>
          <w:numId w:val="178"/>
        </w:numPr>
      </w:pPr>
      <w:bookmarkStart w:id="1097" w:name="_Ref368312739"/>
      <w:bookmarkStart w:id="1098" w:name="_Ref368313120"/>
      <w:bookmarkStart w:id="1099" w:name="_Toc370916065"/>
      <w:bookmarkStart w:id="1100" w:name="_Toc370922887"/>
      <w:bookmarkStart w:id="1101" w:name="_Toc493753220"/>
      <w:r w:rsidRPr="008E7BB2">
        <w:t>Observe</w:t>
      </w:r>
      <w:bookmarkEnd w:id="1097"/>
      <w:bookmarkEnd w:id="1098"/>
      <w:bookmarkEnd w:id="1099"/>
      <w:bookmarkEnd w:id="1100"/>
      <w:bookmarkEnd w:id="1101"/>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lastRenderedPageBreak/>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1102" w:name="_Ref479773384"/>
      <w:bookmarkStart w:id="1103"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1102"/>
      <w:r w:rsidRPr="002C528D">
        <w:t>: Observe parameters</w:t>
      </w:r>
      <w:bookmarkEnd w:id="1103"/>
    </w:p>
    <w:p w:rsidR="00267FA4" w:rsidRDefault="00C163F3" w:rsidP="00267FA4">
      <w:pPr>
        <w:rPr>
          <w:color w:val="000000"/>
        </w:rPr>
      </w:pPr>
      <w:bookmarkStart w:id="1104" w:name="_Ref368312744"/>
      <w:bookmarkStart w:id="1105" w:name="_Ref368313126"/>
      <w:bookmarkStart w:id="1106" w:name="_Toc370916066"/>
      <w:bookmarkStart w:id="1107"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1108" w:name="_Ref434227137"/>
    </w:p>
    <w:p w:rsidR="00F2110E" w:rsidRPr="008E7BB2" w:rsidRDefault="00F2110E" w:rsidP="00AD2BC2">
      <w:pPr>
        <w:pStyle w:val="Heading3"/>
        <w:numPr>
          <w:ilvl w:val="2"/>
          <w:numId w:val="178"/>
        </w:numPr>
      </w:pPr>
      <w:bookmarkStart w:id="1109" w:name="_Ref474363086"/>
      <w:bookmarkStart w:id="1110" w:name="_Ref474363874"/>
      <w:bookmarkStart w:id="1111" w:name="_Toc493753221"/>
      <w:r w:rsidRPr="008E7BB2">
        <w:t>Notify</w:t>
      </w:r>
      <w:bookmarkEnd w:id="1104"/>
      <w:bookmarkEnd w:id="1105"/>
      <w:bookmarkEnd w:id="1106"/>
      <w:bookmarkEnd w:id="1107"/>
      <w:bookmarkEnd w:id="1108"/>
      <w:bookmarkEnd w:id="1109"/>
      <w:bookmarkEnd w:id="1110"/>
      <w:bookmarkEnd w:id="1111"/>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1112" w:name="Table17"/>
      <w:bookmarkStart w:id="1113" w:name="_Ref368313535"/>
      <w:bookmarkStart w:id="1114"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1112"/>
      <w:r w:rsidRPr="00015385">
        <w:t>: Notify parameters</w:t>
      </w:r>
      <w:bookmarkEnd w:id="1113"/>
      <w:bookmarkEnd w:id="1114"/>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7" o:title=""/>
          </v:shape>
          <o:OLEObject Type="Embed" ProgID="Visio.Drawing.15" ShapeID="_x0000_i1037" DrawAspect="Content" ObjectID="_1579555263" r:id="rId58"/>
        </w:object>
      </w:r>
    </w:p>
    <w:p w:rsidR="009A16B6" w:rsidRDefault="009A16B6" w:rsidP="009A16B6">
      <w:pPr>
        <w:pStyle w:val="Caption"/>
      </w:pPr>
      <w:bookmarkStart w:id="1115"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1115"/>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1116" w:name="_Ref368312750"/>
      <w:bookmarkStart w:id="1117" w:name="_Ref368313130"/>
      <w:bookmarkStart w:id="1118" w:name="_Toc370916067"/>
      <w:bookmarkStart w:id="1119" w:name="_Toc370922889"/>
      <w:bookmarkStart w:id="1120" w:name="_Toc493753222"/>
      <w:r w:rsidRPr="008E7BB2">
        <w:t>Cancel Observation</w:t>
      </w:r>
      <w:bookmarkEnd w:id="1116"/>
      <w:bookmarkEnd w:id="1117"/>
      <w:bookmarkEnd w:id="1118"/>
      <w:bookmarkEnd w:id="1119"/>
      <w:bookmarkEnd w:id="1120"/>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1121" w:name="_Toc414362390"/>
      <w:bookmarkStart w:id="1122" w:name="_Toc418067396"/>
      <w:bookmarkStart w:id="1123" w:name="_Toc418067532"/>
      <w:bookmarkStart w:id="1124" w:name="_Toc429570958"/>
      <w:bookmarkStart w:id="1125" w:name="_Toc414362391"/>
      <w:bookmarkStart w:id="1126" w:name="_Toc418067397"/>
      <w:bookmarkStart w:id="1127" w:name="_Toc418067533"/>
      <w:bookmarkStart w:id="1128" w:name="_Toc429570959"/>
      <w:bookmarkStart w:id="1129" w:name="_Ref211139396"/>
      <w:bookmarkStart w:id="1130" w:name="_Toc370916068"/>
      <w:bookmarkStart w:id="1131" w:name="_Toc370922890"/>
      <w:bookmarkStart w:id="1132" w:name="_Toc493753223"/>
      <w:bookmarkEnd w:id="1121"/>
      <w:bookmarkEnd w:id="1122"/>
      <w:bookmarkEnd w:id="1123"/>
      <w:bookmarkEnd w:id="1124"/>
      <w:bookmarkEnd w:id="1125"/>
      <w:bookmarkEnd w:id="1126"/>
      <w:bookmarkEnd w:id="1127"/>
      <w:bookmarkEnd w:id="1128"/>
      <w:r w:rsidRPr="008E7BB2">
        <w:rPr>
          <w:lang w:eastAsia="ko-KR"/>
        </w:rPr>
        <w:lastRenderedPageBreak/>
        <w:t>Identifiers and Resources</w:t>
      </w:r>
      <w:bookmarkEnd w:id="1129"/>
      <w:bookmarkEnd w:id="1130"/>
      <w:bookmarkEnd w:id="1131"/>
      <w:bookmarkEnd w:id="1132"/>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1133" w:name="_Toc370916069"/>
      <w:bookmarkStart w:id="1134" w:name="_Toc370922891"/>
      <w:bookmarkStart w:id="1135" w:name="_Ref465671784"/>
      <w:bookmarkStart w:id="1136" w:name="_Ref474366620"/>
      <w:bookmarkStart w:id="1137" w:name="_Toc493753224"/>
      <w:r w:rsidRPr="008E7BB2">
        <w:t>Resource Model</w:t>
      </w:r>
      <w:bookmarkEnd w:id="1133"/>
      <w:bookmarkEnd w:id="1134"/>
      <w:bookmarkEnd w:id="1135"/>
      <w:bookmarkEnd w:id="1136"/>
      <w:bookmarkEnd w:id="1137"/>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1138" w:name="_Ref467141477"/>
    <w:bookmarkStart w:id="1139" w:name="Figure_13"/>
    <w:p w:rsidR="00AB6020" w:rsidRDefault="00051DE6" w:rsidP="00B43B77">
      <w:pPr>
        <w:pStyle w:val="Caption"/>
      </w:pPr>
      <w:r>
        <w:object w:dxaOrig="5748" w:dyaOrig="6540">
          <v:shape id="_x0000_i1038" type="#_x0000_t75" style="width:222.5pt;height:254pt" o:ole="">
            <v:imagedata r:id="rId59" o:title=""/>
          </v:shape>
          <o:OLEObject Type="Embed" ProgID="Visio.Drawing.15" ShapeID="_x0000_i1038" DrawAspect="Content" ObjectID="_1579555264" r:id="rId60"/>
        </w:object>
      </w:r>
    </w:p>
    <w:p w:rsidR="001D0B20" w:rsidRDefault="00B43B77" w:rsidP="00B43B77">
      <w:pPr>
        <w:pStyle w:val="Caption"/>
      </w:pPr>
      <w:bookmarkStart w:id="1140"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1138"/>
      <w:r w:rsidRPr="00452FFD">
        <w:t xml:space="preserve">: Relationship between </w:t>
      </w:r>
      <w:r w:rsidR="00DC627F">
        <w:t>LwM2M</w:t>
      </w:r>
      <w:r w:rsidRPr="00452FFD">
        <w:t xml:space="preserve"> Client, Object, and Resources</w:t>
      </w:r>
      <w:bookmarkEnd w:id="1139"/>
      <w:bookmarkEnd w:id="1140"/>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del w:id="1141" w:author="OMA DSO1" w:date="2017-11-16T00:33:00Z">
        <w:r w:rsidR="00EE4DAD" w:rsidDel="00EE6B40">
          <w:rPr>
            <w:lang w:eastAsia="ko-KR"/>
          </w:rPr>
          <w:fldChar w:fldCharType="begin"/>
        </w:r>
        <w:r w:rsidR="007E4C90" w:rsidDel="00EE6B40">
          <w:rPr>
            <w:lang w:eastAsia="ko-KR"/>
          </w:rPr>
          <w:delInstrText xml:space="preserve"> REF _Ref368310468 \r \h </w:delInstrText>
        </w:r>
        <w:r w:rsidR="00EE4DAD" w:rsidDel="00EE6B40">
          <w:rPr>
            <w:lang w:eastAsia="ko-KR"/>
          </w:rPr>
        </w:r>
        <w:r w:rsidR="00EE4DAD" w:rsidDel="00EE6B40">
          <w:rPr>
            <w:lang w:eastAsia="ko-KR"/>
          </w:rPr>
          <w:fldChar w:fldCharType="separate"/>
        </w:r>
        <w:r w:rsidR="00347E6D" w:rsidDel="00EE6B40">
          <w:rPr>
            <w:lang w:eastAsia="ko-KR"/>
          </w:rPr>
          <w:delText>147138816.7.3</w:delText>
        </w:r>
        <w:r w:rsidR="00EE4DAD" w:rsidDel="00EE6B40">
          <w:rPr>
            <w:lang w:eastAsia="ko-KR"/>
          </w:rPr>
          <w:fldChar w:fldCharType="end"/>
        </w:r>
      </w:del>
      <w:ins w:id="1142" w:author="OMA DSO1" w:date="2017-11-16T00:33:00Z">
        <w:r w:rsidR="00EE6B40">
          <w:rPr>
            <w:lang w:eastAsia="ko-KR"/>
          </w:rPr>
          <w:t>7.3</w:t>
        </w:r>
      </w:ins>
      <w:r w:rsidR="00C9210B">
        <w:rPr>
          <w:lang w:eastAsia="ko-KR"/>
        </w:rPr>
        <w:t xml:space="preserve"> Access Control.</w:t>
      </w:r>
    </w:p>
    <w:p w:rsidR="00A43527" w:rsidRDefault="00A43527" w:rsidP="00A43527">
      <w:pPr>
        <w:keepNext/>
        <w:jc w:val="center"/>
      </w:pPr>
    </w:p>
    <w:bookmarkStart w:id="1143" w:name="_Ref467139743"/>
    <w:bookmarkStart w:id="1144" w:name="Figure_14"/>
    <w:p w:rsidR="00AB6020" w:rsidRDefault="00AB6020" w:rsidP="00020205">
      <w:pPr>
        <w:pStyle w:val="Caption"/>
      </w:pPr>
      <w:r>
        <w:object w:dxaOrig="9747" w:dyaOrig="3106">
          <v:shape id="_x0000_i1039" type="#_x0000_t75" style="width:347.5pt;height:132pt" o:ole="">
            <v:imagedata r:id="rId61" o:title=""/>
          </v:shape>
          <o:OLEObject Type="Embed" ProgID="Visio.Drawing.15" ShapeID="_x0000_i1039" DrawAspect="Content" ObjectID="_1579555265" r:id="rId62"/>
        </w:object>
      </w:r>
    </w:p>
    <w:p w:rsidR="00020205" w:rsidRDefault="00020205" w:rsidP="00020205">
      <w:pPr>
        <w:pStyle w:val="Caption"/>
      </w:pPr>
      <w:bookmarkStart w:id="1145"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1143"/>
      <w:r w:rsidRPr="00C763BB">
        <w:t>: Example of Supported operations and Associated Access Control Object Instance</w:t>
      </w:r>
      <w:bookmarkEnd w:id="1145"/>
    </w:p>
    <w:p w:rsidR="009E0439" w:rsidRDefault="009E0439" w:rsidP="00AD2BC2">
      <w:pPr>
        <w:pStyle w:val="Heading2"/>
        <w:numPr>
          <w:ilvl w:val="1"/>
          <w:numId w:val="180"/>
        </w:numPr>
      </w:pPr>
      <w:bookmarkStart w:id="1146" w:name="_Toc465694546"/>
      <w:bookmarkStart w:id="1147" w:name="_Toc465694793"/>
      <w:bookmarkStart w:id="1148" w:name="_Toc465754805"/>
      <w:bookmarkStart w:id="1149" w:name="_Toc465771894"/>
      <w:bookmarkStart w:id="1150" w:name="_Toc466534660"/>
      <w:bookmarkStart w:id="1151" w:name="_Toc467143061"/>
      <w:bookmarkStart w:id="1152" w:name="_Toc467678203"/>
      <w:bookmarkStart w:id="1153" w:name="_Toc469902345"/>
      <w:bookmarkStart w:id="1154" w:name="_Toc470163138"/>
      <w:bookmarkStart w:id="1155" w:name="_Toc472075933"/>
      <w:bookmarkStart w:id="1156" w:name="_Toc472087938"/>
      <w:bookmarkStart w:id="1157" w:name="_Ref455995851"/>
      <w:bookmarkStart w:id="1158" w:name="_Toc493753225"/>
      <w:bookmarkStart w:id="1159" w:name="_Ref368263266"/>
      <w:bookmarkStart w:id="1160" w:name="_Toc370916070"/>
      <w:bookmarkStart w:id="1161" w:name="_Toc370922892"/>
      <w:bookmarkEnd w:id="1144"/>
      <w:bookmarkEnd w:id="1146"/>
      <w:bookmarkEnd w:id="1147"/>
      <w:bookmarkEnd w:id="1148"/>
      <w:bookmarkEnd w:id="1149"/>
      <w:bookmarkEnd w:id="1150"/>
      <w:bookmarkEnd w:id="1151"/>
      <w:bookmarkEnd w:id="1152"/>
      <w:bookmarkEnd w:id="1153"/>
      <w:bookmarkEnd w:id="1154"/>
      <w:bookmarkEnd w:id="1155"/>
      <w:bookmarkEnd w:id="1156"/>
      <w:r>
        <w:t>Object Versioning</w:t>
      </w:r>
      <w:bookmarkEnd w:id="1157"/>
      <w:bookmarkEnd w:id="1158"/>
    </w:p>
    <w:p w:rsidR="009E0439" w:rsidRPr="00664B04" w:rsidRDefault="009E0439" w:rsidP="00AD2BC2">
      <w:pPr>
        <w:pStyle w:val="Heading3"/>
        <w:numPr>
          <w:ilvl w:val="2"/>
          <w:numId w:val="180"/>
        </w:numPr>
      </w:pPr>
      <w:bookmarkStart w:id="1162" w:name="_Ref455994727"/>
      <w:bookmarkStart w:id="1163" w:name="_Toc493753226"/>
      <w:r>
        <w:t>General Policy</w:t>
      </w:r>
      <w:bookmarkEnd w:id="1162"/>
      <w:bookmarkEnd w:id="1163"/>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lastRenderedPageBreak/>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1164" w:name="_Ref455994738"/>
      <w:bookmarkStart w:id="1165" w:name="_Toc493753227"/>
      <w:r>
        <w:t>Object Version format</w:t>
      </w:r>
      <w:bookmarkEnd w:id="1164"/>
      <w:bookmarkEnd w:id="1165"/>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1166" w:name="_Ref455994749"/>
      <w:bookmarkStart w:id="1167" w:name="_Toc493753228"/>
      <w:r>
        <w:t>Object Definition and Object Version Usage</w:t>
      </w:r>
      <w:bookmarkEnd w:id="1166"/>
      <w:bookmarkEnd w:id="1167"/>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lastRenderedPageBreak/>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1168" w:name="_Ref467142198"/>
      <w:bookmarkStart w:id="1169" w:name="_Toc472089434"/>
      <w:bookmarkStart w:id="1170" w:name="_Ref455995873"/>
      <w:r>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1168"/>
      <w:r w:rsidRPr="008D3720">
        <w:t>: Object Version usage rules</w:t>
      </w:r>
      <w:bookmarkEnd w:id="1169"/>
    </w:p>
    <w:bookmarkEnd w:id="1170"/>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1171" w:name="_Ref466531699"/>
      <w:bookmarkStart w:id="1172" w:name="_Toc493753229"/>
      <w:r w:rsidRPr="008E7BB2">
        <w:t>Identifiers</w:t>
      </w:r>
      <w:bookmarkEnd w:id="1159"/>
      <w:bookmarkEnd w:id="1160"/>
      <w:bookmarkEnd w:id="1161"/>
      <w:bookmarkEnd w:id="1171"/>
      <w:bookmarkEnd w:id="1172"/>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Del="009266BD" w:rsidRDefault="009266BD" w:rsidP="00ED5F87">
            <w:pPr>
              <w:pStyle w:val="TableRow"/>
              <w:rPr>
                <w:del w:id="1173" w:author="OMA DSO1" w:date="2018-02-07T16:28:00Z"/>
                <w:rFonts w:eastAsia="Malgun Gothic"/>
                <w:lang w:eastAsia="ko-KR"/>
              </w:rPr>
            </w:pPr>
            <w:ins w:id="1174" w:author="OMA DSO1" w:date="2018-02-07T16:28:00Z">
              <w:r>
                <w:t xml:space="preserve">The values '0' and </w:t>
              </w:r>
            </w:ins>
            <w:del w:id="1175" w:author="OMA DSO1" w:date="2018-02-07T16:28:00Z">
              <w:r w:rsidR="00FF099D" w:rsidRPr="008E7BB2" w:rsidDel="009266BD">
                <w:rPr>
                  <w:rFonts w:eastAsia="Malgun Gothic"/>
                  <w:lang w:eastAsia="ko-KR"/>
                </w:rPr>
                <w:delText xml:space="preserve">Default Short Server ID is 0 and default Short Server ID MUST </w:delText>
              </w:r>
              <w:r w:rsidR="00822C1B" w:rsidDel="009266BD">
                <w:rPr>
                  <w:rFonts w:eastAsia="Malgun Gothic" w:hint="eastAsia"/>
                  <w:lang w:eastAsia="ko-KR"/>
                </w:rPr>
                <w:delText>NOT</w:delText>
              </w:r>
              <w:r w:rsidR="00FF099D" w:rsidRPr="008E7BB2" w:rsidDel="009266BD">
                <w:rPr>
                  <w:rFonts w:eastAsia="Malgun Gothic"/>
                  <w:lang w:eastAsia="ko-KR"/>
                </w:rPr>
                <w:delText xml:space="preserve"> be used for identifying the </w:delText>
              </w:r>
              <w:r w:rsidR="00DC627F" w:rsidDel="009266BD">
                <w:rPr>
                  <w:rFonts w:eastAsia="Malgun Gothic"/>
                  <w:lang w:eastAsia="ko-KR"/>
                </w:rPr>
                <w:delText>LwM2M</w:delText>
              </w:r>
              <w:r w:rsidR="00FF099D" w:rsidRPr="008E7BB2" w:rsidDel="009266BD">
                <w:rPr>
                  <w:rFonts w:eastAsia="Malgun Gothic"/>
                  <w:lang w:eastAsia="ko-KR"/>
                </w:rPr>
                <w:delText xml:space="preserve"> Server</w:delText>
              </w:r>
              <w:r w:rsidR="009F2247" w:rsidRPr="008E7BB2" w:rsidDel="009266BD">
                <w:rPr>
                  <w:rFonts w:eastAsia="Malgun Gothic"/>
                  <w:lang w:eastAsia="ko-KR"/>
                </w:rPr>
                <w:delText>.</w:delText>
              </w:r>
            </w:del>
          </w:p>
          <w:p w:rsidR="00315D53" w:rsidRPr="008E7BB2" w:rsidRDefault="00315D53" w:rsidP="00ED5F87">
            <w:pPr>
              <w:pStyle w:val="TableRow"/>
            </w:pPr>
            <w:r>
              <w:t xml:space="preserve">MAX_ID 65535 </w:t>
            </w:r>
            <w:ins w:id="1176" w:author="OMA DSO1" w:date="2018-02-07T16:28:00Z">
              <w:r w:rsidR="009266BD">
                <w:t>are</w:t>
              </w:r>
            </w:ins>
            <w:del w:id="1177" w:author="OMA DSO1" w:date="2018-02-07T16:28:00Z">
              <w:r w:rsidDel="009266BD">
                <w:delText>is a</w:delText>
              </w:r>
            </w:del>
            <w:r>
              <w:t xml:space="preserve"> reserved value</w:t>
            </w:r>
            <w:ins w:id="1178" w:author="OMA DSO1" w:date="2018-02-07T16:28:00Z">
              <w:r w:rsidR="009266BD">
                <w:t>s</w:t>
              </w:r>
            </w:ins>
            <w:r>
              <w:t xml:space="preserv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1179" w:name="_Ref467142318"/>
      <w:bookmarkStart w:id="1180" w:name="_Toc472089435"/>
      <w:bookmarkStart w:id="1181" w:name="_Ref371020092"/>
      <w:bookmarkStart w:id="1182"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1179"/>
      <w:r w:rsidRPr="00E04FE8">
        <w:t xml:space="preserve">: </w:t>
      </w:r>
      <w:r w:rsidR="00DC627F">
        <w:t>LwM2M</w:t>
      </w:r>
      <w:r w:rsidRPr="00E04FE8">
        <w:t xml:space="preserve"> Identifiers</w:t>
      </w:r>
      <w:bookmarkEnd w:id="1180"/>
    </w:p>
    <w:p w:rsidR="00511EE4" w:rsidRPr="008E7BB2" w:rsidRDefault="00511EE4" w:rsidP="00AD2BC2">
      <w:pPr>
        <w:pStyle w:val="Heading3"/>
        <w:numPr>
          <w:ilvl w:val="2"/>
          <w:numId w:val="184"/>
        </w:numPr>
      </w:pPr>
      <w:bookmarkStart w:id="1183" w:name="_Toc465754811"/>
      <w:bookmarkStart w:id="1184" w:name="_Toc465771900"/>
      <w:bookmarkStart w:id="1185" w:name="_Toc466534666"/>
      <w:bookmarkStart w:id="1186" w:name="_Toc467143067"/>
      <w:bookmarkStart w:id="1187" w:name="_Toc467678209"/>
      <w:bookmarkStart w:id="1188" w:name="_Toc469902351"/>
      <w:bookmarkStart w:id="1189" w:name="_Toc470163144"/>
      <w:bookmarkStart w:id="1190" w:name="_Toc472075939"/>
      <w:bookmarkStart w:id="1191" w:name="_Toc472087944"/>
      <w:bookmarkStart w:id="1192" w:name="_Ref368310502"/>
      <w:bookmarkStart w:id="1193" w:name="_Toc370916071"/>
      <w:bookmarkStart w:id="1194" w:name="_Toc370922893"/>
      <w:bookmarkStart w:id="1195" w:name="_Toc493753230"/>
      <w:bookmarkEnd w:id="1181"/>
      <w:bookmarkEnd w:id="1182"/>
      <w:bookmarkEnd w:id="1183"/>
      <w:bookmarkEnd w:id="1184"/>
      <w:bookmarkEnd w:id="1185"/>
      <w:bookmarkEnd w:id="1186"/>
      <w:bookmarkEnd w:id="1187"/>
      <w:bookmarkEnd w:id="1188"/>
      <w:bookmarkEnd w:id="1189"/>
      <w:bookmarkEnd w:id="1190"/>
      <w:bookmarkEnd w:id="1191"/>
      <w:r w:rsidRPr="008E7BB2">
        <w:lastRenderedPageBreak/>
        <w:t xml:space="preserve">Endpoint </w:t>
      </w:r>
      <w:r w:rsidRPr="005A36AB">
        <w:t xml:space="preserve">Client </w:t>
      </w:r>
      <w:r w:rsidRPr="008E7BB2">
        <w:t>Name</w:t>
      </w:r>
      <w:bookmarkEnd w:id="1192"/>
      <w:bookmarkEnd w:id="1193"/>
      <w:bookmarkEnd w:id="1194"/>
      <w:bookmarkEnd w:id="1195"/>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ins w:id="1196" w:author="OMA DSO1" w:date="2017-11-16T01:11:00Z">
              <w:r w:rsidR="008220E2">
                <w:t>:</w:t>
              </w:r>
              <w:r w:rsidR="008220E2" w:rsidRPr="003E6C64">
                <w:t>########-####-####-####-############</w:t>
              </w:r>
            </w:ins>
            <w:del w:id="1197" w:author="OMA DSO1" w:date="2017-11-16T01:11:00Z">
              <w:r w:rsidRPr="008E7BB2" w:rsidDel="008220E2">
                <w:delText>:########-####-####-############</w:delText>
              </w:r>
            </w:del>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1198" w:name="_Toc370916072"/>
      <w:bookmarkStart w:id="1199" w:name="_Toc370922894"/>
      <w:bookmarkStart w:id="1200" w:name="_Toc493753231"/>
      <w:r w:rsidRPr="008E7BB2">
        <w:t>Reusable Resources</w:t>
      </w:r>
      <w:bookmarkEnd w:id="1198"/>
      <w:bookmarkEnd w:id="1199"/>
      <w:bookmarkEnd w:id="1200"/>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lastRenderedPageBreak/>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1201" w:name="_Ref368312762"/>
      <w:bookmarkStart w:id="1202" w:name="_Ref368312773"/>
      <w:bookmarkStart w:id="1203" w:name="_Ref368312784"/>
      <w:bookmarkStart w:id="1204" w:name="_Ref368312796"/>
      <w:bookmarkStart w:id="1205" w:name="_Ref368313138"/>
      <w:bookmarkStart w:id="1206" w:name="_Ref368313147"/>
      <w:bookmarkStart w:id="1207" w:name="_Ref368313155"/>
      <w:bookmarkStart w:id="1208" w:name="_Ref368313164"/>
      <w:bookmarkStart w:id="1209" w:name="_Toc370916073"/>
      <w:bookmarkStart w:id="1210" w:name="_Toc370922895"/>
      <w:bookmarkStart w:id="1211" w:name="_Toc493753232"/>
      <w:r w:rsidRPr="008E7BB2">
        <w:t>Data Format</w:t>
      </w:r>
      <w:r w:rsidRPr="005A36AB">
        <w:t>s for Transferring Resource Information</w:t>
      </w:r>
      <w:bookmarkEnd w:id="1201"/>
      <w:bookmarkEnd w:id="1202"/>
      <w:bookmarkEnd w:id="1203"/>
      <w:bookmarkEnd w:id="1204"/>
      <w:bookmarkEnd w:id="1205"/>
      <w:bookmarkEnd w:id="1206"/>
      <w:bookmarkEnd w:id="1207"/>
      <w:bookmarkEnd w:id="1208"/>
      <w:bookmarkEnd w:id="1209"/>
      <w:bookmarkEnd w:id="1210"/>
      <w:bookmarkEnd w:id="1211"/>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1212" w:name="_Ref368312768"/>
      <w:bookmarkStart w:id="1213" w:name="_Ref368313143"/>
      <w:bookmarkStart w:id="1214" w:name="_Toc370916074"/>
      <w:bookmarkStart w:id="1215"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1216" w:name="_Ref417482585"/>
      <w:bookmarkStart w:id="1217" w:name="_Ref417482604"/>
      <w:bookmarkStart w:id="1218" w:name="_Toc493753233"/>
      <w:r w:rsidRPr="008E7BB2">
        <w:t>Plain Text</w:t>
      </w:r>
      <w:bookmarkEnd w:id="1212"/>
      <w:bookmarkEnd w:id="1213"/>
      <w:bookmarkEnd w:id="1214"/>
      <w:bookmarkEnd w:id="1215"/>
      <w:bookmarkEnd w:id="1216"/>
      <w:bookmarkEnd w:id="1217"/>
      <w:bookmarkEnd w:id="1218"/>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1219" w:name="_Ref368312778"/>
      <w:bookmarkStart w:id="1220" w:name="_Ref368313151"/>
      <w:bookmarkStart w:id="1221" w:name="_Toc370916075"/>
      <w:bookmarkStart w:id="1222" w:name="_Toc370922897"/>
      <w:bookmarkStart w:id="1223" w:name="_Toc493753234"/>
      <w:r w:rsidRPr="008E7BB2">
        <w:t>Opaque</w:t>
      </w:r>
      <w:bookmarkEnd w:id="1219"/>
      <w:bookmarkEnd w:id="1220"/>
      <w:bookmarkEnd w:id="1221"/>
      <w:bookmarkEnd w:id="1222"/>
      <w:bookmarkEnd w:id="1223"/>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lastRenderedPageBreak/>
        <w:t xml:space="preserve">This data format has a Media Type of </w:t>
      </w:r>
      <w:r w:rsidR="00CF3B42">
        <w:t>application/octet-stream</w:t>
      </w:r>
      <w:bookmarkStart w:id="1224" w:name="_Ref368312790"/>
      <w:bookmarkStart w:id="1225" w:name="_Ref368313159"/>
      <w:bookmarkStart w:id="1226" w:name="_Ref368314167"/>
      <w:bookmarkStart w:id="1227" w:name="_Toc370916076"/>
      <w:bookmarkStart w:id="1228" w:name="_Toc370922898"/>
      <w:r w:rsidR="00941249">
        <w:rPr>
          <w:rFonts w:hint="eastAsia"/>
          <w:lang w:eastAsia="zh-CN"/>
        </w:rPr>
        <w:t>.</w:t>
      </w:r>
    </w:p>
    <w:p w:rsidR="00F2110E" w:rsidRPr="008E7BB2" w:rsidRDefault="00F2110E" w:rsidP="00AD2BC2">
      <w:pPr>
        <w:pStyle w:val="Heading3"/>
        <w:numPr>
          <w:ilvl w:val="2"/>
          <w:numId w:val="189"/>
        </w:numPr>
      </w:pPr>
      <w:bookmarkStart w:id="1229" w:name="_Ref436813540"/>
      <w:bookmarkStart w:id="1230" w:name="_Toc493753235"/>
      <w:r w:rsidRPr="008E7BB2">
        <w:t>TLV</w:t>
      </w:r>
      <w:bookmarkEnd w:id="1224"/>
      <w:bookmarkEnd w:id="1225"/>
      <w:bookmarkEnd w:id="1226"/>
      <w:bookmarkEnd w:id="1227"/>
      <w:bookmarkEnd w:id="1228"/>
      <w:bookmarkEnd w:id="1229"/>
      <w:bookmarkEnd w:id="1230"/>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w:t>
            </w:r>
            <w:r w:rsidRPr="008E7BB2">
              <w:lastRenderedPageBreak/>
              <w:t xml:space="preserve">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1231" w:name="_Ref472009246"/>
      <w:bookmarkStart w:id="1232" w:name="_Toc472089436"/>
      <w:bookmarkStart w:id="1233" w:name="_Ref368310482"/>
      <w:r>
        <w:lastRenderedPageBreak/>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1231"/>
      <w:r w:rsidRPr="00C90AFE">
        <w:t>: TLV format and description</w:t>
      </w:r>
      <w:bookmarkEnd w:id="1232"/>
    </w:p>
    <w:bookmarkEnd w:id="1233"/>
    <w:p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80pt;height:3in" o:ole="">
            <v:imagedata r:id="rId63" o:title=""/>
          </v:shape>
          <o:OLEObject Type="Embed" ProgID="Visio.Drawing.15" ShapeID="_x0000_i1040" DrawAspect="Content" ObjectID="_1579555266" r:id="rId64"/>
        </w:object>
      </w:r>
    </w:p>
    <w:p w:rsidR="004C3DED" w:rsidRDefault="004C3DED" w:rsidP="004C3DED">
      <w:pPr>
        <w:pStyle w:val="Caption"/>
      </w:pPr>
      <w:bookmarkStart w:id="1234"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1234"/>
    </w:p>
    <w:p w:rsidR="00560CD0" w:rsidRPr="008E7BB2" w:rsidRDefault="00560CD0" w:rsidP="00AD2BC2">
      <w:pPr>
        <w:pStyle w:val="Heading4"/>
        <w:numPr>
          <w:ilvl w:val="3"/>
          <w:numId w:val="189"/>
        </w:numPr>
      </w:pPr>
      <w:bookmarkStart w:id="1235" w:name="_Toc465754269"/>
      <w:bookmarkEnd w:id="1235"/>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lastRenderedPageBreak/>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lastRenderedPageBreak/>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lastRenderedPageBreak/>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1236" w:name="_Ref368312801"/>
      <w:bookmarkStart w:id="1237" w:name="_Ref368313172"/>
      <w:bookmarkStart w:id="1238" w:name="_Toc370916077"/>
      <w:bookmarkStart w:id="1239"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lastRenderedPageBreak/>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bookmarkStart w:id="1240" w:name="_Ref505785392"/>
      <w:r w:rsidRPr="00736BC0">
        <w:t>Example of Request on an Object Instance containing an Object Link Resourc</w:t>
      </w:r>
      <w:r>
        <w:t>e</w:t>
      </w:r>
      <w:bookmarkEnd w:id="1240"/>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lastRenderedPageBreak/>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1241" w:name="_Ref429062687"/>
      <w:bookmarkStart w:id="1242" w:name="_Toc493753236"/>
      <w:r w:rsidRPr="008E7BB2">
        <w:t>JSON</w:t>
      </w:r>
      <w:bookmarkEnd w:id="1236"/>
      <w:bookmarkEnd w:id="1237"/>
      <w:bookmarkEnd w:id="1238"/>
      <w:bookmarkEnd w:id="1239"/>
      <w:bookmarkEnd w:id="1241"/>
      <w:bookmarkEnd w:id="1242"/>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lastRenderedPageBreak/>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Resource Array</w:t>
            </w:r>
          </w:p>
        </w:tc>
        <w:tc>
          <w:tcPr>
            <w:tcW w:w="2126" w:type="dxa"/>
            <w:gridSpan w:val="2"/>
          </w:tcPr>
          <w:p w:rsidR="00800267" w:rsidRPr="00A16B30" w:rsidRDefault="00800267" w:rsidP="002A1513">
            <w:r w:rsidRPr="00A16B30">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1243" w:name="_Ref467142362"/>
      <w:bookmarkStart w:id="1244" w:name="_Toc472089437"/>
      <w:bookmarkStart w:id="1245" w:name="_Ref368310645"/>
      <w:bookmarkStart w:id="1246" w:name="_Ref404856880"/>
      <w:bookmarkStart w:id="1247" w:name="_Ref429390480"/>
      <w:bookmarkStart w:id="1248"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1243"/>
      <w:r w:rsidRPr="0012669C">
        <w:t>: JSON format and description</w:t>
      </w:r>
      <w:bookmarkEnd w:id="1244"/>
    </w:p>
    <w:bookmarkEnd w:id="1245"/>
    <w:bookmarkEnd w:id="1246"/>
    <w:bookmarkEnd w:id="1247"/>
    <w:bookmarkEnd w:id="1248"/>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lastRenderedPageBreak/>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1249" w:name="_Toc370916078"/>
      <w:bookmarkStart w:id="1250" w:name="_Toc370922900"/>
      <w:bookmarkStart w:id="1251" w:name="_Ref368262730"/>
      <w:bookmarkStart w:id="1252" w:name="_Ref368262747"/>
      <w:bookmarkStart w:id="1253" w:name="_Ref368309988"/>
      <w:bookmarkStart w:id="1254" w:name="_Toc370916087"/>
      <w:bookmarkStart w:id="1255"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1256" w:name="_Toc493753237"/>
      <w:r w:rsidRPr="008E7BB2">
        <w:rPr>
          <w:rFonts w:eastAsia="Malgun Gothic"/>
          <w:lang w:eastAsia="ko-KR"/>
        </w:rPr>
        <w:lastRenderedPageBreak/>
        <w:t>Security</w:t>
      </w:r>
      <w:bookmarkEnd w:id="1249"/>
      <w:bookmarkEnd w:id="1250"/>
      <w:bookmarkEnd w:id="1256"/>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1257" w:name="_Ref474361200"/>
      <w:bookmarkStart w:id="1258" w:name="_Ref474363510"/>
      <w:bookmarkStart w:id="1259" w:name="_Ref474363944"/>
      <w:bookmarkStart w:id="1260" w:name="_Ref474364244"/>
      <w:bookmarkStart w:id="1261" w:name="_Ref474365152"/>
      <w:bookmarkStart w:id="1262" w:name="_Ref474365236"/>
      <w:bookmarkStart w:id="1263" w:name="_Toc493753238"/>
      <w:r>
        <w:t>DTLS-based Security</w:t>
      </w:r>
      <w:bookmarkEnd w:id="1257"/>
      <w:bookmarkEnd w:id="1258"/>
      <w:bookmarkEnd w:id="1259"/>
      <w:bookmarkEnd w:id="1260"/>
      <w:bookmarkEnd w:id="1261"/>
      <w:bookmarkEnd w:id="1262"/>
      <w:bookmarkEnd w:id="1263"/>
    </w:p>
    <w:p w:rsidR="00A61B70" w:rsidRDefault="00A61B70" w:rsidP="0038556E">
      <w:pPr>
        <w:pStyle w:val="Heading3"/>
        <w:numPr>
          <w:ilvl w:val="2"/>
          <w:numId w:val="142"/>
        </w:numPr>
        <w:ind w:hanging="1222"/>
      </w:pPr>
      <w:bookmarkStart w:id="1264" w:name="_Toc493753239"/>
      <w:r>
        <w:t>Requirements</w:t>
      </w:r>
      <w:bookmarkEnd w:id="1264"/>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1265" w:name="_Toc493753240"/>
      <w:r>
        <w:t>DTLS Overview</w:t>
      </w:r>
      <w:bookmarkEnd w:id="1265"/>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lastRenderedPageBreak/>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1266" w:name="_Toc493753241"/>
      <w:r>
        <w:t>Ciphersuites</w:t>
      </w:r>
      <w:bookmarkEnd w:id="1266"/>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1267" w:name="_Toc493753242"/>
      <w:r w:rsidRPr="007614FD">
        <w:t>Bootstrapping</w:t>
      </w:r>
      <w:bookmarkEnd w:id="1267"/>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lastRenderedPageBreak/>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1268" w:name="_Toc493753243"/>
      <w:r>
        <w:t>Endpoint Client Name</w:t>
      </w:r>
      <w:bookmarkEnd w:id="1268"/>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1269" w:name="_Toc493753244"/>
      <w:r>
        <w:t>LwM2M and DTLS Roles</w:t>
      </w:r>
      <w:bookmarkEnd w:id="1269"/>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1270" w:name="_Ref368310837"/>
      <w:bookmarkStart w:id="1271" w:name="_Ref368312819"/>
      <w:bookmarkStart w:id="1272" w:name="_Ref368313179"/>
      <w:bookmarkStart w:id="1273" w:name="_Toc370916080"/>
      <w:bookmarkStart w:id="1274" w:name="_Toc370922902"/>
      <w:bookmarkStart w:id="1275" w:name="_Toc493753245"/>
      <w:r w:rsidRPr="008E7BB2">
        <w:t>Pre-Shared Keys</w:t>
      </w:r>
      <w:bookmarkEnd w:id="1270"/>
      <w:bookmarkEnd w:id="1271"/>
      <w:bookmarkEnd w:id="1272"/>
      <w:bookmarkEnd w:id="1273"/>
      <w:bookmarkEnd w:id="1274"/>
      <w:bookmarkEnd w:id="1275"/>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lastRenderedPageBreak/>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1276" w:name="_Ref368310846"/>
      <w:bookmarkStart w:id="1277" w:name="_Ref368312823"/>
      <w:bookmarkStart w:id="1278" w:name="_Ref368313183"/>
      <w:bookmarkStart w:id="1279" w:name="_Toc370916081"/>
      <w:bookmarkStart w:id="1280" w:name="_Toc370922903"/>
      <w:bookmarkStart w:id="1281" w:name="_Ref473189428"/>
      <w:bookmarkStart w:id="1282" w:name="_Toc493753246"/>
      <w:r w:rsidRPr="008E7BB2">
        <w:t>Raw Public Key</w:t>
      </w:r>
      <w:r w:rsidR="00226716">
        <w:t>s</w:t>
      </w:r>
      <w:bookmarkEnd w:id="1276"/>
      <w:bookmarkEnd w:id="1277"/>
      <w:bookmarkEnd w:id="1278"/>
      <w:bookmarkEnd w:id="1279"/>
      <w:bookmarkEnd w:id="1280"/>
      <w:bookmarkEnd w:id="1281"/>
      <w:bookmarkEnd w:id="1282"/>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1283" w:name="_Toc473884072"/>
      <w:bookmarkStart w:id="1284" w:name="_Toc473884826"/>
      <w:bookmarkStart w:id="1285" w:name="_Toc473885510"/>
      <w:bookmarkStart w:id="1286" w:name="_Toc473886224"/>
      <w:bookmarkStart w:id="1287" w:name="_Toc474327018"/>
      <w:bookmarkStart w:id="1288" w:name="_Toc473884073"/>
      <w:bookmarkStart w:id="1289" w:name="_Toc473884827"/>
      <w:bookmarkStart w:id="1290" w:name="_Toc473885511"/>
      <w:bookmarkStart w:id="1291" w:name="_Toc473886225"/>
      <w:bookmarkStart w:id="1292" w:name="_Toc474327019"/>
      <w:bookmarkStart w:id="1293" w:name="_Ref368310852"/>
      <w:bookmarkStart w:id="1294" w:name="_Ref368312828"/>
      <w:bookmarkStart w:id="1295" w:name="_Ref368313204"/>
      <w:bookmarkStart w:id="1296" w:name="_Toc370916082"/>
      <w:bookmarkStart w:id="1297" w:name="_Toc370922904"/>
      <w:bookmarkStart w:id="1298" w:name="_Toc493753247"/>
      <w:bookmarkEnd w:id="1283"/>
      <w:bookmarkEnd w:id="1284"/>
      <w:bookmarkEnd w:id="1285"/>
      <w:bookmarkEnd w:id="1286"/>
      <w:bookmarkEnd w:id="1287"/>
      <w:bookmarkEnd w:id="1288"/>
      <w:bookmarkEnd w:id="1289"/>
      <w:bookmarkEnd w:id="1290"/>
      <w:bookmarkEnd w:id="1291"/>
      <w:bookmarkEnd w:id="1292"/>
      <w:r w:rsidRPr="008E7BB2">
        <w:t>X.509 Certificates</w:t>
      </w:r>
      <w:bookmarkEnd w:id="1293"/>
      <w:bookmarkEnd w:id="1294"/>
      <w:bookmarkEnd w:id="1295"/>
      <w:bookmarkEnd w:id="1296"/>
      <w:bookmarkEnd w:id="1297"/>
      <w:bookmarkEnd w:id="1298"/>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lastRenderedPageBreak/>
        <w:t xml:space="preserve">The algorithm for verifying the service identity, as described in </w:t>
      </w:r>
      <w:hyperlink r:id="rId65" w:history="1">
        <w:r w:rsidRPr="00803794">
          <w:rPr>
            <w:rFonts w:ascii="Times New Roman" w:hAnsi="Times New Roman" w:cs="Times New Roman"/>
          </w:rPr>
          <w:t>RFC</w:t>
        </w:r>
      </w:hyperlink>
      <w:r w:rsidRPr="00803794">
        <w:rPr>
          <w:rFonts w:ascii="Times New Roman" w:hAnsi="Times New Roman" w:cs="Times New Roman"/>
        </w:rPr>
        <w:t xml:space="preserve"> </w:t>
      </w:r>
      <w:hyperlink r:id="rId66"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7"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8"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69"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1299" w:name="_Toc473884075"/>
      <w:bookmarkStart w:id="1300" w:name="_Toc473884829"/>
      <w:bookmarkStart w:id="1301" w:name="_Toc473885513"/>
      <w:bookmarkStart w:id="1302" w:name="_Toc473886227"/>
      <w:bookmarkStart w:id="1303" w:name="_Toc474327021"/>
      <w:bookmarkStart w:id="1304" w:name="_Ref368312833"/>
      <w:bookmarkStart w:id="1305" w:name="_Ref368313208"/>
      <w:bookmarkStart w:id="1306" w:name="_Toc370916083"/>
      <w:bookmarkStart w:id="1307" w:name="_Toc370922905"/>
      <w:bookmarkStart w:id="1308" w:name="_Toc493753248"/>
      <w:bookmarkEnd w:id="1299"/>
      <w:bookmarkEnd w:id="1300"/>
      <w:bookmarkEnd w:id="1301"/>
      <w:bookmarkEnd w:id="1302"/>
      <w:bookmarkEnd w:id="1303"/>
      <w:r w:rsidR="00FD2F45" w:rsidRPr="008E7BB2">
        <w:t>“NoSec” mode</w:t>
      </w:r>
      <w:bookmarkEnd w:id="1304"/>
      <w:bookmarkEnd w:id="1305"/>
      <w:bookmarkEnd w:id="1306"/>
      <w:bookmarkEnd w:id="1307"/>
      <w:bookmarkEnd w:id="1308"/>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lastRenderedPageBreak/>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1309" w:name="_Toc493753249"/>
      <w:r w:rsidRPr="00B24D0C">
        <w:t>Certificate mode with EST</w:t>
      </w:r>
      <w:bookmarkEnd w:id="1309"/>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Server MUST set the “Security Mode” Resource to value 4 and provisions the certificate of the DTLS server to the “Server Public Key” Resource. This triggers the LwM2M Client to locally generate a public / private key 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1310" w:name="_Ref373937660"/>
      <w:bookmarkStart w:id="1311" w:name="_Ref373937747"/>
      <w:bookmarkStart w:id="1312" w:name="_Toc493753250"/>
      <w:r w:rsidRPr="005A36AB">
        <w:t>SMS Channel Security</w:t>
      </w:r>
      <w:bookmarkEnd w:id="1310"/>
      <w:bookmarkEnd w:id="1311"/>
      <w:bookmarkEnd w:id="1312"/>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1313" w:name="_Toc366778627"/>
      <w:bookmarkStart w:id="1314" w:name="_Toc493753251"/>
      <w:r w:rsidRPr="00293368">
        <w:lastRenderedPageBreak/>
        <w:t xml:space="preserve">SMS “NoSec” </w:t>
      </w:r>
      <w:bookmarkEnd w:id="1313"/>
      <w:r w:rsidRPr="00293368">
        <w:t>mode</w:t>
      </w:r>
      <w:bookmarkEnd w:id="1314"/>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1315" w:name="_Toc363227752"/>
      <w:bookmarkStart w:id="1316" w:name="_Ref373936409"/>
      <w:bookmarkStart w:id="1317" w:name="_Toc493753252"/>
      <w:r w:rsidRPr="00293368">
        <w:t xml:space="preserve">SMS </w:t>
      </w:r>
      <w:bookmarkEnd w:id="1315"/>
      <w:r w:rsidRPr="00293368">
        <w:t>Secured mode</w:t>
      </w:r>
      <w:bookmarkEnd w:id="1316"/>
      <w:bookmarkEnd w:id="1317"/>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lastRenderedPageBreak/>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1318" w:name="_Ref403055103"/>
      <w:r w:rsidRPr="004A6F55">
        <w:t>Header Definitions (for one SMS)</w:t>
      </w:r>
      <w:bookmarkEnd w:id="1318"/>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lastRenderedPageBreak/>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1319" w:name="_Ref403055466"/>
      <w:r w:rsidRPr="008F01D6">
        <w:t>SMS Secured Packet Binding for CoAP messages</w:t>
      </w:r>
      <w:bookmarkEnd w:id="1319"/>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1320" w:name="_Ref368310468"/>
      <w:bookmarkStart w:id="1321" w:name="_Ref368312879"/>
      <w:bookmarkStart w:id="1322" w:name="_Toc370916084"/>
      <w:bookmarkStart w:id="1323" w:name="_Toc370922906"/>
      <w:bookmarkStart w:id="1324" w:name="_Toc493753253"/>
      <w:r w:rsidRPr="008E7BB2">
        <w:t>Access Control</w:t>
      </w:r>
      <w:bookmarkEnd w:id="1320"/>
      <w:bookmarkEnd w:id="1321"/>
      <w:bookmarkEnd w:id="1322"/>
      <w:bookmarkEnd w:id="1323"/>
      <w:bookmarkEnd w:id="1324"/>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the Access Control Object MAY also be instantiated in a single LwM2M</w:t>
      </w:r>
      <w:del w:id="1325" w:author="Sean Mcilroy" w:date="2017-10-05T10:26:00Z">
        <w:r w:rsidR="00CD5BA9" w:rsidDel="00DD0D7E">
          <w:rPr>
            <w:lang w:eastAsia="ko-KR"/>
          </w:rPr>
          <w:delText>2</w:delText>
        </w:r>
      </w:del>
      <w:r w:rsidR="00CD5BA9">
        <w:rPr>
          <w:lang w:eastAsia="ko-KR"/>
        </w:rPr>
        <w:t xml:space="preserve"> Server context. In the case the Access Control Object is instantiated in a single LwM2M</w:t>
      </w:r>
      <w:del w:id="1326" w:author="Sean Mcilroy" w:date="2017-10-05T10:26:00Z">
        <w:r w:rsidR="00CD5BA9" w:rsidDel="00DD0D7E">
          <w:rPr>
            <w:lang w:eastAsia="ko-KR"/>
          </w:rPr>
          <w:delText>2</w:delText>
        </w:r>
      </w:del>
      <w:r w:rsidR="00CD5BA9">
        <w:rPr>
          <w:lang w:eastAsia="ko-KR"/>
        </w:rPr>
        <w:t xml:space="preserve">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1327" w:name="_Ref368311261"/>
      <w:bookmarkStart w:id="1328" w:name="_Toc370916085"/>
      <w:bookmarkStart w:id="1329" w:name="_Toc370922907"/>
      <w:bookmarkStart w:id="1330" w:name="_Toc493753254"/>
      <w:r w:rsidRPr="00FD2F45">
        <w:rPr>
          <w:rFonts w:hint="eastAsia"/>
        </w:rPr>
        <w:lastRenderedPageBreak/>
        <w:t>Access Control Object</w:t>
      </w:r>
      <w:bookmarkEnd w:id="1327"/>
      <w:bookmarkEnd w:id="1328"/>
      <w:bookmarkEnd w:id="1329"/>
      <w:bookmarkEnd w:id="1330"/>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1331"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1331"/>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1332"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1332"/>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lastRenderedPageBreak/>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0" o:title=""/>
          </v:shape>
          <o:OLEObject Type="Embed" ProgID="Visio.Drawing.15" ShapeID="_x0000_i1041" DrawAspect="Content" ObjectID="_1579555267" r:id="rId71"/>
        </w:object>
      </w:r>
    </w:p>
    <w:p w:rsidR="001D1FFD" w:rsidRDefault="001D1FFD" w:rsidP="001D1FFD">
      <w:pPr>
        <w:pStyle w:val="Caption"/>
      </w:pPr>
      <w:bookmarkStart w:id="1333" w:name="_Ref474361607"/>
      <w:bookmarkStart w:id="1334"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1333"/>
      <w:r w:rsidRPr="00796C7C">
        <w:t xml:space="preserve">: Illustration of the relations between the </w:t>
      </w:r>
      <w:r>
        <w:t>LwM2M</w:t>
      </w:r>
      <w:r w:rsidRPr="00796C7C">
        <w:t xml:space="preserve"> Access Control Object and the other </w:t>
      </w:r>
      <w:r>
        <w:t>LwM2M</w:t>
      </w:r>
      <w:r w:rsidRPr="00796C7C">
        <w:t xml:space="preserve"> Objects</w:t>
      </w:r>
      <w:bookmarkEnd w:id="1334"/>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1335" w:name="_Toc473884082"/>
      <w:bookmarkStart w:id="1336" w:name="_Toc473884836"/>
      <w:bookmarkStart w:id="1337" w:name="_Toc473885520"/>
      <w:bookmarkStart w:id="1338" w:name="_Toc473886234"/>
      <w:bookmarkStart w:id="1339" w:name="_Toc474327029"/>
      <w:bookmarkStart w:id="1340" w:name="_Toc473884084"/>
      <w:bookmarkStart w:id="1341" w:name="_Toc473884838"/>
      <w:bookmarkStart w:id="1342" w:name="_Toc473885522"/>
      <w:bookmarkStart w:id="1343" w:name="_Toc473886236"/>
      <w:bookmarkStart w:id="1344" w:name="_Toc474327031"/>
      <w:bookmarkStart w:id="1345" w:name="_Toc473884087"/>
      <w:bookmarkStart w:id="1346" w:name="_Toc473884841"/>
      <w:bookmarkStart w:id="1347" w:name="_Toc473885525"/>
      <w:bookmarkStart w:id="1348" w:name="_Toc473886239"/>
      <w:bookmarkStart w:id="1349" w:name="_Toc474327034"/>
      <w:bookmarkStart w:id="1350" w:name="_Ref474356887"/>
      <w:bookmarkStart w:id="1351" w:name="_Ref474360883"/>
      <w:bookmarkStart w:id="1352" w:name="_Ref474361512"/>
      <w:bookmarkStart w:id="1353" w:name="_Ref474361712"/>
      <w:bookmarkStart w:id="1354" w:name="_Ref474366290"/>
      <w:bookmarkStart w:id="1355" w:name="_Ref474366343"/>
      <w:bookmarkStart w:id="1356" w:name="_Toc493753255"/>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r w:rsidRPr="008E7BB2">
        <w:t>Authorization</w:t>
      </w:r>
      <w:bookmarkEnd w:id="1350"/>
      <w:bookmarkEnd w:id="1351"/>
      <w:bookmarkEnd w:id="1352"/>
      <w:bookmarkEnd w:id="1353"/>
      <w:bookmarkEnd w:id="1354"/>
      <w:bookmarkEnd w:id="1355"/>
      <w:bookmarkEnd w:id="1356"/>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ins w:id="1357" w:author="OMA DSO1" w:date="2017-12-07T17:34:00Z">
              <w:r w:rsidR="006A69F1">
                <w:rPr>
                  <w:lang w:eastAsia="ko-KR"/>
                </w:rPr>
                <w:t>S</w:t>
              </w:r>
            </w:ins>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del w:id="1358" w:author="Sean Mcilroy" w:date="2017-10-05T10:26:00Z">
        <w:r w:rsidR="00347E6D" w:rsidDel="00DD0D7E">
          <w:rPr>
            <w:rFonts w:eastAsia="Malgun Gothic"/>
            <w:lang w:eastAsia="ko-KR"/>
          </w:rPr>
          <w:delText>147138816.7.3.2</w:delText>
        </w:r>
      </w:del>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1359" w:name="_Ref368059269"/>
      <w:r w:rsidRPr="00797EE5">
        <w:t>Obtaining Access Right</w:t>
      </w:r>
      <w:bookmarkEnd w:id="1359"/>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1360" w:name="_Ref338172719"/>
      <w:r w:rsidRPr="008E7BB2">
        <w:t>Operation on Resource</w:t>
      </w:r>
      <w:bookmarkEnd w:id="1360"/>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1361" w:name="_Ref368059297"/>
      <w:r w:rsidRPr="008E7BB2">
        <w:lastRenderedPageBreak/>
        <w:t>Operation on Object Instance</w:t>
      </w:r>
      <w:bookmarkEnd w:id="1361"/>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1362" w:name="_Ref368059306"/>
      <w:r>
        <w:t>Operation on Object</w:t>
      </w:r>
      <w:bookmarkEnd w:id="1362"/>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1363" w:name="_Ref447790046"/>
      <w:bookmarkStart w:id="1364"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251"/>
      <w:bookmarkEnd w:id="1252"/>
      <w:bookmarkEnd w:id="1253"/>
      <w:bookmarkEnd w:id="1254"/>
      <w:bookmarkEnd w:id="1255"/>
      <w:bookmarkEnd w:id="1363"/>
      <w:bookmarkEnd w:id="1364"/>
    </w:p>
    <w:p w:rsidR="00F2110E" w:rsidRPr="008E7BB2" w:rsidRDefault="00F2110E" w:rsidP="00F2110E">
      <w:bookmarkStart w:id="1365" w:name="_Toc51147387"/>
      <w:bookmarkStart w:id="1366" w:name="_Toc51149241"/>
      <w:bookmarkEnd w:id="694"/>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1367" w:name="_Toc370916088"/>
      <w:bookmarkStart w:id="1368" w:name="_Toc370922910"/>
      <w:bookmarkStart w:id="1369" w:name="_Ref460334526"/>
      <w:bookmarkStart w:id="1370" w:name="_Toc493753257"/>
      <w:r w:rsidRPr="008E7BB2">
        <w:t>Required Features</w:t>
      </w:r>
      <w:bookmarkEnd w:id="1367"/>
      <w:bookmarkEnd w:id="1368"/>
      <w:bookmarkEnd w:id="1369"/>
      <w:bookmarkEnd w:id="1370"/>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1371" w:name="_Toc370916089"/>
      <w:bookmarkStart w:id="1372"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1373" w:name="_Toc493753258"/>
      <w:r w:rsidRPr="008E7BB2">
        <w:t>URI Identifier &amp; Operation Mapping</w:t>
      </w:r>
      <w:bookmarkEnd w:id="1371"/>
      <w:bookmarkEnd w:id="1372"/>
      <w:bookmarkEnd w:id="1373"/>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w:t>
      </w:r>
      <w:r w:rsidRPr="008E7BB2">
        <w:lastRenderedPageBreak/>
        <w:t xml:space="preserve">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1374" w:name="_Toc370916090"/>
      <w:bookmarkStart w:id="1375" w:name="_Toc370922912"/>
      <w:bookmarkStart w:id="1376" w:name="_Toc493753259"/>
      <w:r w:rsidRPr="008E7BB2">
        <w:t>Firewall/NAT</w:t>
      </w:r>
      <w:bookmarkEnd w:id="1374"/>
      <w:bookmarkEnd w:id="1375"/>
      <w:bookmarkEnd w:id="1376"/>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1377" w:name="_Toc493753260"/>
      <w:bookmarkStart w:id="1378" w:name="_Toc370916091"/>
      <w:bookmarkStart w:id="1379" w:name="_Toc370922913"/>
      <w:r>
        <w:t>Alternate Path</w:t>
      </w:r>
      <w:bookmarkEnd w:id="1377"/>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1380" w:name="_Toc493753261"/>
      <w:r w:rsidRPr="008E7BB2">
        <w:t>Bootstrap Interface</w:t>
      </w:r>
      <w:bookmarkEnd w:id="1378"/>
      <w:bookmarkEnd w:id="1379"/>
      <w:bookmarkEnd w:id="1380"/>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lastRenderedPageBreak/>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1381"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1381"/>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5.5pt;height:282.5pt" o:ole="">
            <v:imagedata r:id="rId72" o:title=""/>
          </v:shape>
          <o:OLEObject Type="Embed" ProgID="Visio.Drawing.15" ShapeID="_x0000_i1042" DrawAspect="Content" ObjectID="_1579555268" r:id="rId73"/>
        </w:object>
      </w:r>
    </w:p>
    <w:p w:rsidR="001431CF" w:rsidRDefault="001B4E25" w:rsidP="001B4E25">
      <w:pPr>
        <w:pStyle w:val="Caption"/>
      </w:pPr>
      <w:bookmarkStart w:id="1382"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1382"/>
    </w:p>
    <w:p w:rsidR="00020205" w:rsidRPr="00020205" w:rsidRDefault="00020205" w:rsidP="00020205">
      <w:pPr>
        <w:jc w:val="center"/>
      </w:pPr>
    </w:p>
    <w:p w:rsidR="00AB6020" w:rsidRDefault="00807E0B" w:rsidP="00020205">
      <w:pPr>
        <w:pStyle w:val="Caption"/>
      </w:pPr>
      <w:r>
        <w:object w:dxaOrig="9087" w:dyaOrig="6556">
          <v:shape id="_x0000_i1043" type="#_x0000_t75" style="width:340pt;height:245pt" o:ole="">
            <v:imagedata r:id="rId74" o:title=""/>
          </v:shape>
          <o:OLEObject Type="Embed" ProgID="Visio.Drawing.15" ShapeID="_x0000_i1043" DrawAspect="Content" ObjectID="_1579555269" r:id="rId75"/>
        </w:object>
      </w:r>
    </w:p>
    <w:p w:rsidR="001431CF" w:rsidRDefault="00020205" w:rsidP="00020205">
      <w:pPr>
        <w:pStyle w:val="Caption"/>
      </w:pPr>
      <w:bookmarkStart w:id="1383"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1383"/>
    </w:p>
    <w:p w:rsidR="00F2110E" w:rsidRPr="008E7BB2" w:rsidRDefault="00F2110E" w:rsidP="00124AEC">
      <w:pPr>
        <w:pStyle w:val="Heading3"/>
        <w:numPr>
          <w:ilvl w:val="2"/>
          <w:numId w:val="50"/>
        </w:numPr>
      </w:pPr>
      <w:bookmarkStart w:id="1384" w:name="_Toc370916092"/>
      <w:bookmarkStart w:id="1385" w:name="_Toc370922914"/>
      <w:bookmarkStart w:id="1386" w:name="_Toc493753262"/>
      <w:r w:rsidRPr="008E7BB2">
        <w:t>Registration Interface</w:t>
      </w:r>
      <w:bookmarkEnd w:id="1384"/>
      <w:bookmarkEnd w:id="1385"/>
      <w:bookmarkEnd w:id="1386"/>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1387" w:name="_Ref467142391"/>
      <w:bookmarkStart w:id="1388" w:name="_Toc472089439"/>
      <w:bookmarkStart w:id="1389" w:name="_Ref373946055"/>
      <w:bookmarkStart w:id="1390" w:name="_Ref404857460"/>
      <w:bookmarkStart w:id="1391" w:name="Table22"/>
      <w:r>
        <w:lastRenderedPageBreak/>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1387"/>
      <w:r w:rsidRPr="008B5043">
        <w:t>: Operation to Method and URI Mapping</w:t>
      </w:r>
      <w:bookmarkEnd w:id="1388"/>
    </w:p>
    <w:bookmarkEnd w:id="1389"/>
    <w:bookmarkEnd w:id="1390"/>
    <w:bookmarkEnd w:id="1391"/>
    <w:p w:rsidR="00050AD2" w:rsidRPr="003E18DF" w:rsidRDefault="00050AD2" w:rsidP="003E18DF">
      <w:pPr>
        <w:pStyle w:val="Caption"/>
        <w:jc w:val="left"/>
        <w:rPr>
          <w:b w:val="0"/>
          <w:lang w:eastAsia="zh-CN"/>
        </w:rPr>
      </w:pPr>
      <w:r w:rsidRPr="00884700">
        <w:rPr>
          <w:b w:val="0"/>
        </w:rPr>
        <w:t>Note: Throughout the present document the format of the MSISDN must be as specified in [3GPP-TS_23.003]. According to this definition “+” is not preceding the country code.</w:t>
      </w:r>
    </w:p>
    <w:p w:rsidR="00581AD6" w:rsidRDefault="00581AD6" w:rsidP="00C2124E">
      <w:pPr>
        <w:jc w:val="center"/>
        <w:rPr>
          <w:ins w:id="1392" w:author="Sean Mcilroy" w:date="2017-10-05T10:27:00Z"/>
        </w:rPr>
      </w:pPr>
      <w:del w:id="1393" w:author="Sean Mcilroy" w:date="2017-10-05T10:27:00Z">
        <w:r w:rsidDel="00DD0D7E">
          <w:object w:dxaOrig="9720" w:dyaOrig="8790">
            <v:shape id="_x0000_i1044" type="#_x0000_t75" style="width:318pt;height:287.5pt" o:ole="">
              <v:imagedata r:id="rId76" o:title=""/>
            </v:shape>
            <o:OLEObject Type="Embed" ProgID="Visio.Drawing.15" ShapeID="_x0000_i1044" DrawAspect="Content" ObjectID="_1579555270" r:id="rId77"/>
          </w:object>
        </w:r>
      </w:del>
    </w:p>
    <w:p w:rsidR="00DD0D7E" w:rsidRPr="00581AD6" w:rsidRDefault="00DD0D7E" w:rsidP="00C2124E">
      <w:pPr>
        <w:jc w:val="center"/>
      </w:pPr>
      <w:ins w:id="1394" w:author="Sean Mcilroy" w:date="2017-10-05T10:27:00Z">
        <w:r>
          <w:object w:dxaOrig="9720" w:dyaOrig="8790">
            <v:shape id="_x0000_i1045" type="#_x0000_t75" style="width:318pt;height:287.5pt" o:ole="">
              <v:imagedata r:id="rId78" o:title=""/>
            </v:shape>
            <o:OLEObject Type="Embed" ProgID="Visio.Drawing.15" ShapeID="_x0000_i1045" DrawAspect="Content" ObjectID="_1579555271" r:id="rId79"/>
          </w:object>
        </w:r>
      </w:ins>
    </w:p>
    <w:p w:rsidR="00870FFB" w:rsidRDefault="00870FFB" w:rsidP="00870FFB">
      <w:pPr>
        <w:pStyle w:val="Caption"/>
      </w:pPr>
      <w:bookmarkStart w:id="1395" w:name="_Toc474339860"/>
      <w:r>
        <w:lastRenderedPageBreak/>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1395"/>
    </w:p>
    <w:p w:rsidR="00F2110E" w:rsidRPr="008E7BB2" w:rsidRDefault="00F2110E" w:rsidP="00124AEC">
      <w:pPr>
        <w:pStyle w:val="Heading3"/>
        <w:numPr>
          <w:ilvl w:val="2"/>
          <w:numId w:val="50"/>
        </w:numPr>
      </w:pPr>
      <w:bookmarkStart w:id="1396" w:name="_Toc465754838"/>
      <w:bookmarkStart w:id="1397" w:name="_Toc465771927"/>
      <w:bookmarkStart w:id="1398" w:name="_Toc466534693"/>
      <w:bookmarkStart w:id="1399" w:name="_Toc467143094"/>
      <w:bookmarkStart w:id="1400" w:name="_Toc467678236"/>
      <w:bookmarkStart w:id="1401" w:name="_Toc469902378"/>
      <w:bookmarkStart w:id="1402" w:name="_Toc470163171"/>
      <w:bookmarkStart w:id="1403" w:name="_Toc472075966"/>
      <w:bookmarkStart w:id="1404" w:name="_Toc472087971"/>
      <w:bookmarkStart w:id="1405" w:name="_Toc418067426"/>
      <w:bookmarkStart w:id="1406" w:name="_Toc418067562"/>
      <w:bookmarkStart w:id="1407" w:name="_Toc429570988"/>
      <w:bookmarkStart w:id="1408" w:name="_Toc370916093"/>
      <w:bookmarkStart w:id="1409" w:name="_Toc370922915"/>
      <w:bookmarkStart w:id="1410" w:name="_Ref460334876"/>
      <w:bookmarkStart w:id="1411" w:name="_Ref461091850"/>
      <w:bookmarkStart w:id="1412" w:name="_Toc493753263"/>
      <w:bookmarkEnd w:id="1396"/>
      <w:bookmarkEnd w:id="1397"/>
      <w:bookmarkEnd w:id="1398"/>
      <w:bookmarkEnd w:id="1399"/>
      <w:bookmarkEnd w:id="1400"/>
      <w:bookmarkEnd w:id="1401"/>
      <w:bookmarkEnd w:id="1402"/>
      <w:bookmarkEnd w:id="1403"/>
      <w:bookmarkEnd w:id="1404"/>
      <w:bookmarkEnd w:id="1405"/>
      <w:bookmarkEnd w:id="1406"/>
      <w:bookmarkEnd w:id="1407"/>
      <w:r w:rsidRPr="008E7BB2">
        <w:t>Device Management &amp; Service Enablement Interface</w:t>
      </w:r>
      <w:bookmarkEnd w:id="1408"/>
      <w:bookmarkEnd w:id="1409"/>
      <w:bookmarkEnd w:id="1410"/>
      <w:bookmarkEnd w:id="1411"/>
      <w:bookmarkEnd w:id="141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013908" w:rsidRDefault="00F2110E" w:rsidP="00013908">
      <w:pPr>
        <w:rPr>
          <w:ins w:id="1413" w:author="OMA DSO1" w:date="2017-11-15T12:15:00Z"/>
        </w:rPr>
      </w:pPr>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w:t>
      </w:r>
      <w:ins w:id="1414" w:author="OMA DSO1" w:date="2017-11-15T12:15:00Z">
        <w:r w:rsidR="00013908">
          <w:t xml:space="preserve"> </w:t>
        </w:r>
      </w:ins>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ins w:id="1415" w:author="OMA DSO1" w:date="2017-11-15T12:15:00Z">
        <w:r w:rsidR="00013908" w:rsidRPr="00013908">
          <w:t xml:space="preserve"> </w:t>
        </w:r>
      </w:ins>
    </w:p>
    <w:p w:rsidR="00F2110E" w:rsidRPr="008E7BB2" w:rsidRDefault="00013908" w:rsidP="00013908">
      <w:ins w:id="1416" w:author="OMA DSO1" w:date="2017-11-15T12:15:00Z">
        <w:r>
          <w:t>Note that the response payload may be empty, for instance when performing a Read operation on an Object with no Object Instance. In this case the response code is still 2.05 Content.</w:t>
        </w:r>
      </w:ins>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ins w:id="1417" w:author="OMA DSO1" w:date="2018-02-07T16:26:00Z">
        <w:r w:rsidR="00E75DD6">
          <w:t>w</w:t>
        </w:r>
      </w:ins>
      <w:del w:id="1418" w:author="OMA DSO1" w:date="2018-02-07T16:26:00Z">
        <w:r w:rsidRPr="008E7BB2" w:rsidDel="00E75DD6">
          <w:delText>W</w:delText>
        </w:r>
      </w:del>
      <w:r w:rsidRPr="008E7BB2">
        <w:t xml:space="preserve">ritten to by sending </w:t>
      </w:r>
      <w:r w:rsidR="00692F92">
        <w:t xml:space="preserve">either </w:t>
      </w:r>
      <w:r w:rsidRPr="008E7BB2">
        <w:t xml:space="preserve">a CoAP PUT </w:t>
      </w:r>
      <w:ins w:id="1419" w:author="OMA DSO1" w:date="2018-02-07T16:26:00Z">
        <w:r w:rsidR="00E75DD6">
          <w:t>request</w:t>
        </w:r>
      </w:ins>
      <w:del w:id="1420" w:author="OMA DSO1" w:date="2018-02-07T16:26:00Z">
        <w:r w:rsidR="00322507" w:rsidDel="00E75DD6">
          <w:rPr>
            <w:rFonts w:hint="eastAsia"/>
            <w:lang w:eastAsia="ko-KR"/>
          </w:rPr>
          <w:delText>or a C</w:delText>
        </w:r>
        <w:r w:rsidR="001B5EAA" w:rsidDel="00E75DD6">
          <w:rPr>
            <w:lang w:eastAsia="ko-KR"/>
          </w:rPr>
          <w:delText>o</w:delText>
        </w:r>
        <w:r w:rsidR="00322507" w:rsidDel="00E75DD6">
          <w:rPr>
            <w:rFonts w:hint="eastAsia"/>
            <w:lang w:eastAsia="ko-KR"/>
          </w:rPr>
          <w:delText>AP POST</w:delText>
        </w:r>
      </w:del>
      <w:r w:rsidR="00322507">
        <w:rPr>
          <w:rFonts w:hint="eastAsia"/>
          <w:lang w:eastAsia="ko-KR"/>
        </w:rPr>
        <w:t xml:space="preserve">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w:t>
      </w:r>
      <w:ins w:id="1421" w:author="OMA DSO1" w:date="2018-02-07T16:26:00Z">
        <w:r w:rsidR="009266BD">
          <w:t>In addition, an Object Instance can be written by sending a CoAP POST request; in that case the specified Content-Format MUST be the LwM2M TLV or LwM2M JSON.</w:t>
        </w:r>
      </w:ins>
      <w:del w:id="1422" w:author="OMA DSO1" w:date="2018-02-07T16:26:00Z">
        <w:r w:rsidR="006A0062" w:rsidDel="009266BD">
          <w:delText>The Write request MUST be rejected when the specified Content</w:delText>
        </w:r>
        <w:r w:rsidR="009477DF" w:rsidDel="009266BD">
          <w:delText>-</w:delText>
        </w:r>
        <w:r w:rsidR="006A0062" w:rsidDel="009266BD">
          <w:delText xml:space="preserve">Format is not supported by the </w:delText>
        </w:r>
        <w:r w:rsidR="00DC627F" w:rsidDel="009266BD">
          <w:delText>LwM2M</w:delText>
        </w:r>
        <w:r w:rsidR="006A0062" w:rsidDel="009266BD">
          <w:delText xml:space="preserve"> Client</w:delText>
        </w:r>
      </w:del>
    </w:p>
    <w:p w:rsidR="009266BD" w:rsidRPr="009266BD" w:rsidRDefault="00322507" w:rsidP="009266BD">
      <w:pPr>
        <w:rPr>
          <w:ins w:id="1423" w:author="OMA DSO1" w:date="2018-02-07T16:27:00Z"/>
          <w:lang w:eastAsia="ko-KR"/>
        </w:rPr>
      </w:pPr>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ins w:id="1424" w:author="OMA DSO1" w:date="2018-02-07T16:27:00Z">
        <w:r w:rsidR="009266BD" w:rsidRPr="009266BD">
          <w:rPr>
            <w:rFonts w:eastAsiaTheme="minorEastAsia"/>
            <w:lang w:eastAsia="ko-KR"/>
          </w:rPr>
          <w:t xml:space="preserve"> </w:t>
        </w:r>
      </w:ins>
    </w:p>
    <w:p w:rsidR="009266BD" w:rsidRPr="009266BD" w:rsidRDefault="009266BD" w:rsidP="009266BD">
      <w:pPr>
        <w:rPr>
          <w:ins w:id="1425" w:author="OMA DSO1" w:date="2018-02-07T16:27:00Z"/>
          <w:lang w:val="en-US" w:eastAsia="ko-KR"/>
        </w:rPr>
      </w:pPr>
      <w:ins w:id="1426" w:author="OMA DSO1" w:date="2018-02-07T16:27:00Z">
        <w:r w:rsidRPr="009266BD">
          <w:rPr>
            <w:lang w:val="en-US" w:eastAsia="ko-KR"/>
          </w:rPr>
          <w:t>The Write request MUST be rejected:</w:t>
        </w:r>
      </w:ins>
    </w:p>
    <w:p w:rsidR="009266BD" w:rsidRPr="009266BD" w:rsidRDefault="009266BD" w:rsidP="009266BD">
      <w:pPr>
        <w:numPr>
          <w:ilvl w:val="0"/>
          <w:numId w:val="235"/>
        </w:numPr>
        <w:rPr>
          <w:ins w:id="1427" w:author="OMA DSO1" w:date="2018-02-07T16:27:00Z"/>
          <w:lang w:val="en-US" w:eastAsia="ko-KR"/>
        </w:rPr>
      </w:pPr>
      <w:ins w:id="1428" w:author="OMA DSO1" w:date="2018-02-07T16:27:00Z">
        <w:r w:rsidRPr="009266BD">
          <w:rPr>
            <w:lang w:val="en-US" w:eastAsia="ko-KR"/>
          </w:rPr>
          <w:t>when the specified Content-Format is not supported by the LwM2M Client (error code 4.15)</w:t>
        </w:r>
      </w:ins>
    </w:p>
    <w:p w:rsidR="009266BD" w:rsidRPr="009266BD" w:rsidRDefault="009266BD" w:rsidP="009266BD">
      <w:pPr>
        <w:numPr>
          <w:ilvl w:val="0"/>
          <w:numId w:val="235"/>
        </w:numPr>
        <w:rPr>
          <w:ins w:id="1429" w:author="OMA DSO1" w:date="2018-02-07T16:27:00Z"/>
          <w:lang w:val="en-US" w:eastAsia="ko-KR"/>
        </w:rPr>
      </w:pPr>
      <w:ins w:id="1430" w:author="OMA DSO1" w:date="2018-02-07T16:27:00Z">
        <w:r w:rsidRPr="009266BD">
          <w:rPr>
            <w:lang w:val="en-US" w:eastAsia="ko-KR"/>
          </w:rPr>
          <w:t>when a requested operation on a Multiple-Instance Resource is not authorized by the LwM2M Client (error code 4.01) as described in section 5.4.3.</w:t>
        </w:r>
      </w:ins>
    </w:p>
    <w:p w:rsidR="00F2110E" w:rsidRPr="008E7BB2" w:rsidDel="009266BD" w:rsidRDefault="00F2110E" w:rsidP="00F2110E">
      <w:pPr>
        <w:rPr>
          <w:del w:id="1431" w:author="OMA DSO1" w:date="2018-02-07T16:27:00Z"/>
        </w:rPr>
      </w:pP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w:t>
      </w:r>
      <w:ins w:id="1432" w:author="OMA DSO1" w:date="2017-12-07T17:27:00Z">
        <w:r w:rsidR="00C83B6A">
          <w:rPr>
            <w:lang w:eastAsia="ko-KR"/>
          </w:rPr>
          <w:t>When several Attributes are specified in the same “Write-Attributes” command, they SHOULD be consistent to each other’s according to the rules defined in Section 5.1.2, otherwise the  “Write-Attributes” command SHOULD be rejected (4.00 Bad Request)</w:t>
        </w:r>
      </w:ins>
      <w:ins w:id="1433" w:author="OMA DSO1" w:date="2017-12-07T17:28:00Z">
        <w:r w:rsidR="00C83B6A">
          <w:rPr>
            <w:lang w:eastAsia="ko-KR"/>
          </w:rPr>
          <w:t>.</w:t>
        </w:r>
      </w:ins>
      <w:ins w:id="1434" w:author="OMA DSO1" w:date="2017-12-07T17:27:00Z">
        <w:r w:rsidR="00C83B6A">
          <w:rPr>
            <w:lang w:eastAsia="ko-KR"/>
          </w:rPr>
          <w:t xml:space="preserve"> </w:t>
        </w:r>
      </w:ins>
      <w:r w:rsidR="009D7533" w:rsidRPr="008E7BB2">
        <w:rPr>
          <w:lang w:eastAsia="ko-KR"/>
        </w:rPr>
        <w:t xml:space="preserve">The </w:t>
      </w:r>
      <w:r w:rsidR="009D7533" w:rsidRPr="008E7BB2">
        <w:rPr>
          <w:lang w:eastAsia="ko-KR"/>
        </w:rPr>
        <w:lastRenderedPageBreak/>
        <w:t xml:space="preserve">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w:t>
      </w:r>
      <w:del w:id="1435"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w:t>
      </w:r>
      <w:del w:id="1436" w:author="OMA DSO1" w:date="2017-10-11T17:15:00Z">
        <w:r w:rsidDel="00AC0D38">
          <w:rPr>
            <w:bCs/>
          </w:rPr>
          <w:delText>p</w:delText>
        </w:r>
      </w:del>
      <w:r>
        <w:rPr>
          <w:bCs/>
        </w:rPr>
        <w: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lastRenderedPageBreak/>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1437" w:name="_Ref472009257"/>
      <w:bookmarkStart w:id="1438"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1437"/>
      <w:r w:rsidRPr="00F961FD">
        <w:t>: Operation to Method Mapping</w:t>
      </w:r>
      <w:bookmarkEnd w:id="1438"/>
    </w:p>
    <w:p w:rsidR="00A43527" w:rsidRDefault="00A43527" w:rsidP="001654EB">
      <w:pPr>
        <w:keepNext/>
        <w:jc w:val="center"/>
      </w:pPr>
    </w:p>
    <w:p w:rsidR="00AB6020" w:rsidRDefault="00ED3D2A" w:rsidP="001B4E25">
      <w:pPr>
        <w:pStyle w:val="Caption"/>
      </w:pPr>
      <w:r>
        <w:object w:dxaOrig="9421" w:dyaOrig="10545">
          <v:shape id="_x0000_i1046" type="#_x0000_t75" style="width:315pt;height:352.5pt" o:ole="">
            <v:imagedata r:id="rId80" o:title=""/>
          </v:shape>
          <o:OLEObject Type="Embed" ProgID="Visio.Drawing.15" ShapeID="_x0000_i1046" DrawAspect="Content" ObjectID="_1579555272" r:id="rId81"/>
        </w:object>
      </w:r>
    </w:p>
    <w:p w:rsidR="001B4E25" w:rsidRDefault="001B4E25" w:rsidP="001B4E25">
      <w:pPr>
        <w:pStyle w:val="Caption"/>
      </w:pPr>
      <w:bookmarkStart w:id="1439" w:name="_Toc474339861"/>
      <w:r>
        <w:lastRenderedPageBreak/>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1439"/>
    </w:p>
    <w:p w:rsidR="00AB6020" w:rsidRDefault="00AB6020" w:rsidP="001B4E25">
      <w:pPr>
        <w:pStyle w:val="Caption"/>
      </w:pPr>
      <w:r>
        <w:object w:dxaOrig="7455" w:dyaOrig="9063">
          <v:shape id="_x0000_i1047" type="#_x0000_t75" style="width:276pt;height:288.5pt" o:ole="">
            <v:imagedata r:id="rId82" o:title=""/>
          </v:shape>
          <o:OLEObject Type="Embed" ProgID="Visio.Drawing.15" ShapeID="_x0000_i1047" DrawAspect="Content" ObjectID="_1579555273" r:id="rId83"/>
        </w:object>
      </w:r>
    </w:p>
    <w:p w:rsidR="001B4E25" w:rsidRDefault="001B4E25" w:rsidP="001B4E25">
      <w:pPr>
        <w:pStyle w:val="Caption"/>
      </w:pPr>
      <w:bookmarkStart w:id="1440"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1440"/>
    </w:p>
    <w:p w:rsidR="00F2110E" w:rsidRPr="008E7BB2" w:rsidRDefault="00F2110E" w:rsidP="00124AEC">
      <w:pPr>
        <w:pStyle w:val="Heading3"/>
        <w:numPr>
          <w:ilvl w:val="2"/>
          <w:numId w:val="50"/>
        </w:numPr>
      </w:pPr>
      <w:bookmarkStart w:id="1441" w:name="_Toc466534695"/>
      <w:bookmarkStart w:id="1442" w:name="_Toc467143096"/>
      <w:bookmarkStart w:id="1443" w:name="_Toc467678238"/>
      <w:bookmarkStart w:id="1444" w:name="_Toc469902380"/>
      <w:bookmarkStart w:id="1445" w:name="_Toc470163173"/>
      <w:bookmarkStart w:id="1446" w:name="_Toc472075968"/>
      <w:bookmarkStart w:id="1447" w:name="_Toc472087973"/>
      <w:bookmarkStart w:id="1448" w:name="_Toc370916094"/>
      <w:bookmarkStart w:id="1449" w:name="_Toc370922916"/>
      <w:bookmarkStart w:id="1450" w:name="_Toc493753264"/>
      <w:bookmarkEnd w:id="1441"/>
      <w:bookmarkEnd w:id="1442"/>
      <w:bookmarkEnd w:id="1443"/>
      <w:bookmarkEnd w:id="1444"/>
      <w:bookmarkEnd w:id="1445"/>
      <w:bookmarkEnd w:id="1446"/>
      <w:bookmarkEnd w:id="1447"/>
      <w:r w:rsidRPr="008E7BB2">
        <w:t>Information Reporting Interface</w:t>
      </w:r>
      <w:bookmarkEnd w:id="1448"/>
      <w:bookmarkEnd w:id="1449"/>
      <w:bookmarkEnd w:id="1450"/>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 xml:space="preserve">Cancel </w:t>
            </w:r>
            <w:r w:rsidRPr="009A2B12">
              <w:rPr>
                <w:sz w:val="20"/>
              </w:rPr>
              <w:lastRenderedPageBreak/>
              <w:t>Observation</w:t>
            </w:r>
          </w:p>
        </w:tc>
        <w:tc>
          <w:tcPr>
            <w:tcW w:w="1526" w:type="dxa"/>
          </w:tcPr>
          <w:p w:rsidR="00D240A6" w:rsidRPr="009A2B12" w:rsidRDefault="00D240A6" w:rsidP="00EA532C">
            <w:pPr>
              <w:pStyle w:val="TableRow"/>
            </w:pPr>
            <w:r w:rsidRPr="009A2B12">
              <w:rPr>
                <w:rFonts w:eastAsia="Malgun Gothic" w:hint="eastAsia"/>
                <w:lang w:eastAsia="ko-KR"/>
              </w:rPr>
              <w:lastRenderedPageBreak/>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1451"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1451"/>
    </w:p>
    <w:p w:rsidR="00B9226B" w:rsidRDefault="00B9226B" w:rsidP="00B9226B">
      <w:pPr>
        <w:keepNext/>
        <w:jc w:val="center"/>
      </w:pPr>
    </w:p>
    <w:p w:rsidR="00AB6020" w:rsidRDefault="00AB6020" w:rsidP="00B43B77">
      <w:pPr>
        <w:pStyle w:val="Caption"/>
      </w:pPr>
      <w:r>
        <w:object w:dxaOrig="9599" w:dyaOrig="9063">
          <v:shape id="_x0000_i1048" type="#_x0000_t75" style="width:304.5pt;height:287.5pt" o:ole="">
            <v:imagedata r:id="rId84" o:title=""/>
          </v:shape>
          <o:OLEObject Type="Embed" ProgID="Visio.Drawing.15" ShapeID="_x0000_i1048" DrawAspect="Content" ObjectID="_1579555274" r:id="rId85"/>
        </w:object>
      </w:r>
    </w:p>
    <w:p w:rsidR="001431CF" w:rsidRDefault="00B43B77" w:rsidP="00B43B77">
      <w:pPr>
        <w:pStyle w:val="Caption"/>
      </w:pPr>
      <w:bookmarkStart w:id="1452"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1452"/>
    </w:p>
    <w:p w:rsidR="006B70D3" w:rsidRPr="008E7BB2" w:rsidRDefault="006B70D3" w:rsidP="00124AEC">
      <w:pPr>
        <w:pStyle w:val="Heading2"/>
        <w:numPr>
          <w:ilvl w:val="1"/>
          <w:numId w:val="50"/>
        </w:numPr>
        <w:rPr>
          <w:lang w:eastAsia="ko-KR"/>
        </w:rPr>
      </w:pPr>
      <w:bookmarkStart w:id="1453" w:name="_Toc418067429"/>
      <w:bookmarkStart w:id="1454" w:name="_Toc418067565"/>
      <w:bookmarkStart w:id="1455" w:name="_Toc429570991"/>
      <w:bookmarkStart w:id="1456" w:name="_Ref368312891"/>
      <w:bookmarkStart w:id="1457" w:name="_Ref368313226"/>
      <w:bookmarkStart w:id="1458" w:name="_Toc370916095"/>
      <w:bookmarkStart w:id="1459" w:name="_Toc370922917"/>
      <w:bookmarkStart w:id="1460" w:name="_Toc493753265"/>
      <w:bookmarkEnd w:id="1453"/>
      <w:bookmarkEnd w:id="1454"/>
      <w:bookmarkEnd w:id="1455"/>
      <w:r w:rsidRPr="008E7BB2">
        <w:rPr>
          <w:lang w:eastAsia="ko-KR"/>
        </w:rPr>
        <w:t>Queue Mode Operation</w:t>
      </w:r>
      <w:bookmarkEnd w:id="1456"/>
      <w:bookmarkEnd w:id="1457"/>
      <w:bookmarkEnd w:id="1458"/>
      <w:bookmarkEnd w:id="1459"/>
      <w:bookmarkEnd w:id="1460"/>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lastRenderedPageBreak/>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rPr>
          <w:ins w:id="1461" w:author="Sean Mcilroy" w:date="2017-11-16T12:43:00Z"/>
        </w:rPr>
      </w:pPr>
      <w:del w:id="1462" w:author="Sean Mcilroy" w:date="2017-11-16T12:43:00Z">
        <w:r w:rsidDel="00B375E7">
          <w:object w:dxaOrig="13290" w:dyaOrig="12124">
            <v:shape id="_x0000_i1049" type="#_x0000_t75" style="width:408.5pt;height:396.5pt" o:ole="">
              <v:imagedata r:id="rId86" o:title=""/>
            </v:shape>
            <o:OLEObject Type="Embed" ProgID="Visio.Drawing.15" ShapeID="_x0000_i1049" DrawAspect="Content" ObjectID="_1579555275" r:id="rId87"/>
          </w:object>
        </w:r>
      </w:del>
    </w:p>
    <w:p w:rsidR="00B375E7" w:rsidRPr="00B375E7" w:rsidRDefault="00B375E7">
      <w:pPr>
        <w:pPrChange w:id="1463" w:author="Sean Mcilroy" w:date="2017-11-16T12:43:00Z">
          <w:pPr>
            <w:pStyle w:val="Caption"/>
          </w:pPr>
        </w:pPrChange>
      </w:pPr>
      <w:ins w:id="1464" w:author="Sean Mcilroy" w:date="2017-11-16T12:43:00Z">
        <w:r>
          <w:object w:dxaOrig="13260" w:dyaOrig="12105">
            <v:shape id="_x0000_i1050" type="#_x0000_t75" style="width:407.5pt;height:397pt" o:ole="">
              <v:imagedata r:id="rId88" o:title=""/>
            </v:shape>
            <o:OLEObject Type="Embed" ProgID="Visio.Drawing.15" ShapeID="_x0000_i1050" DrawAspect="Content" ObjectID="_1579555276" r:id="rId89"/>
          </w:object>
        </w:r>
      </w:ins>
    </w:p>
    <w:p w:rsidR="0053452A" w:rsidRDefault="00B43B77" w:rsidP="00B43B77">
      <w:pPr>
        <w:pStyle w:val="Caption"/>
      </w:pPr>
      <w:bookmarkStart w:id="1465"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1465"/>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rPr>
          <w:ins w:id="1466" w:author="Sean Mcilroy" w:date="2017-11-16T12:44:00Z"/>
        </w:rPr>
      </w:pPr>
      <w:del w:id="1467" w:author="Sean Mcilroy" w:date="2017-11-16T12:44:00Z">
        <w:r w:rsidDel="00B375E7">
          <w:object w:dxaOrig="13470" w:dyaOrig="11976">
            <v:shape id="_x0000_i1051" type="#_x0000_t75" style="width:7in;height:448pt" o:ole="">
              <v:imagedata r:id="rId90" o:title=""/>
            </v:shape>
            <o:OLEObject Type="Embed" ProgID="Visio.Drawing.15" ShapeID="_x0000_i1051" DrawAspect="Content" ObjectID="_1579555277" r:id="rId91"/>
          </w:object>
        </w:r>
      </w:del>
    </w:p>
    <w:p w:rsidR="00B375E7" w:rsidRPr="00B375E7" w:rsidRDefault="00B375E7">
      <w:pPr>
        <w:pPrChange w:id="1468" w:author="Sean Mcilroy" w:date="2017-11-16T12:44:00Z">
          <w:pPr>
            <w:pStyle w:val="Caption"/>
          </w:pPr>
        </w:pPrChange>
      </w:pPr>
      <w:ins w:id="1469" w:author="Sean Mcilroy" w:date="2017-11-16T12:44:00Z">
        <w:r>
          <w:object w:dxaOrig="13440" w:dyaOrig="11955">
            <v:shape id="_x0000_i1052" type="#_x0000_t75" style="width:502.5pt;height:447pt" o:ole="">
              <v:imagedata r:id="rId92" o:title=""/>
            </v:shape>
            <o:OLEObject Type="Embed" ProgID="Visio.Drawing.15" ShapeID="_x0000_i1052" DrawAspect="Content" ObjectID="_1579555278" r:id="rId93"/>
          </w:object>
        </w:r>
      </w:ins>
    </w:p>
    <w:p w:rsidR="001431CF" w:rsidRDefault="00B43B77" w:rsidP="00B43B77">
      <w:pPr>
        <w:pStyle w:val="Caption"/>
      </w:pPr>
      <w:bookmarkStart w:id="1470"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1470"/>
    </w:p>
    <w:p w:rsidR="00F73CAB" w:rsidRPr="008E7BB2" w:rsidRDefault="00F73CAB" w:rsidP="00124AEC">
      <w:pPr>
        <w:pStyle w:val="Heading2"/>
        <w:numPr>
          <w:ilvl w:val="1"/>
          <w:numId w:val="50"/>
        </w:numPr>
        <w:rPr>
          <w:lang w:eastAsia="ko-KR"/>
        </w:rPr>
      </w:pPr>
      <w:bookmarkStart w:id="1471" w:name="_Toc418067431"/>
      <w:bookmarkStart w:id="1472" w:name="_Toc418067567"/>
      <w:bookmarkStart w:id="1473" w:name="_Toc429570993"/>
      <w:bookmarkStart w:id="1474" w:name="_Toc357001306"/>
      <w:bookmarkStart w:id="1475" w:name="_Ref368263371"/>
      <w:bookmarkStart w:id="1476" w:name="_Ref368263396"/>
      <w:bookmarkStart w:id="1477" w:name="_Ref368263412"/>
      <w:bookmarkStart w:id="1478" w:name="_Toc370916096"/>
      <w:bookmarkStart w:id="1479" w:name="_Toc370922918"/>
      <w:bookmarkStart w:id="1480" w:name="_Toc493753266"/>
      <w:bookmarkEnd w:id="1471"/>
      <w:bookmarkEnd w:id="1472"/>
      <w:bookmarkEnd w:id="1473"/>
      <w:bookmarkEnd w:id="1474"/>
      <w:r>
        <w:rPr>
          <w:rFonts w:hint="eastAsia"/>
          <w:lang w:eastAsia="ko-KR"/>
        </w:rPr>
        <w:t>Update Trigger Mechanism</w:t>
      </w:r>
      <w:bookmarkEnd w:id="1475"/>
      <w:bookmarkEnd w:id="1476"/>
      <w:bookmarkEnd w:id="1477"/>
      <w:bookmarkEnd w:id="1478"/>
      <w:bookmarkEnd w:id="1479"/>
      <w:bookmarkEnd w:id="1480"/>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ins w:id="1481" w:author="Sean Mcilroy" w:date="2017-11-16T12:45:00Z"/>
        </w:rPr>
      </w:pPr>
      <w:del w:id="1482" w:author="Sean Mcilroy" w:date="2017-11-16T12:45:00Z">
        <w:r w:rsidDel="00B375E7">
          <w:object w:dxaOrig="13350" w:dyaOrig="12930">
            <v:shape id="_x0000_i1053" type="#_x0000_t75" style="width:418pt;height:404.5pt" o:ole="">
              <v:imagedata r:id="rId94" o:title=""/>
            </v:shape>
            <o:OLEObject Type="Embed" ProgID="Visio.Drawing.15" ShapeID="_x0000_i1053" DrawAspect="Content" ObjectID="_1579555279" r:id="rId95"/>
          </w:object>
        </w:r>
      </w:del>
    </w:p>
    <w:p w:rsidR="00B375E7" w:rsidRDefault="00B375E7" w:rsidP="00D6343F">
      <w:pPr>
        <w:keepNext/>
        <w:jc w:val="center"/>
        <w:rPr>
          <w:lang w:eastAsia="zh-CN"/>
        </w:rPr>
      </w:pPr>
      <w:ins w:id="1483" w:author="Sean Mcilroy" w:date="2017-11-16T12:45:00Z">
        <w:r>
          <w:object w:dxaOrig="13350" w:dyaOrig="12930">
            <v:shape id="_x0000_i1054" type="#_x0000_t75" style="width:418pt;height:404.5pt" o:ole="">
              <v:imagedata r:id="rId96" o:title=""/>
            </v:shape>
            <o:OLEObject Type="Embed" ProgID="Visio.Drawing.15" ShapeID="_x0000_i1054" DrawAspect="Content" ObjectID="_1579555280" r:id="rId97"/>
          </w:object>
        </w:r>
      </w:ins>
    </w:p>
    <w:p w:rsidR="00B43B77" w:rsidRDefault="00B43B77" w:rsidP="00B43B77">
      <w:pPr>
        <w:pStyle w:val="Caption"/>
      </w:pPr>
      <w:bookmarkStart w:id="1484"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1484"/>
    </w:p>
    <w:p w:rsidR="00F33950" w:rsidRPr="008E7BB2" w:rsidRDefault="00F33950" w:rsidP="00124AEC">
      <w:pPr>
        <w:pStyle w:val="Heading2"/>
        <w:numPr>
          <w:ilvl w:val="1"/>
          <w:numId w:val="50"/>
        </w:numPr>
      </w:pPr>
      <w:bookmarkStart w:id="1485" w:name="_Toc466534699"/>
      <w:bookmarkStart w:id="1486" w:name="_Toc467143100"/>
      <w:bookmarkStart w:id="1487" w:name="_Toc467678242"/>
      <w:bookmarkStart w:id="1488" w:name="_Toc469902384"/>
      <w:bookmarkStart w:id="1489" w:name="_Toc470163177"/>
      <w:bookmarkStart w:id="1490" w:name="_Toc472075972"/>
      <w:bookmarkStart w:id="1491" w:name="_Toc472087977"/>
      <w:bookmarkStart w:id="1492" w:name="_Toc370916097"/>
      <w:bookmarkStart w:id="1493" w:name="_Toc370922919"/>
      <w:bookmarkStart w:id="1494" w:name="_Toc493753267"/>
      <w:bookmarkEnd w:id="1485"/>
      <w:bookmarkEnd w:id="1486"/>
      <w:bookmarkEnd w:id="1487"/>
      <w:bookmarkEnd w:id="1488"/>
      <w:bookmarkEnd w:id="1489"/>
      <w:bookmarkEnd w:id="1490"/>
      <w:bookmarkEnd w:id="1491"/>
      <w:r w:rsidRPr="008E7BB2">
        <w:rPr>
          <w:rFonts w:hint="eastAsia"/>
          <w:lang w:eastAsia="ko-KR"/>
        </w:rPr>
        <w:t xml:space="preserve">Response </w:t>
      </w:r>
      <w:r w:rsidRPr="008E7BB2">
        <w:t>Codes</w:t>
      </w:r>
      <w:bookmarkEnd w:id="1492"/>
      <w:bookmarkEnd w:id="1493"/>
      <w:bookmarkEnd w:id="1494"/>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1495"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1495"/>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1496" w:name="_Toc429570996"/>
      <w:bookmarkStart w:id="1497" w:name="_Toc370916098"/>
      <w:bookmarkStart w:id="1498" w:name="_Toc370922920"/>
      <w:bookmarkStart w:id="1499" w:name="_Toc493753268"/>
      <w:bookmarkEnd w:id="1496"/>
      <w:r w:rsidRPr="008E7BB2">
        <w:lastRenderedPageBreak/>
        <w:t>Transport Bindings</w:t>
      </w:r>
      <w:bookmarkEnd w:id="1497"/>
      <w:bookmarkEnd w:id="1498"/>
      <w:bookmarkEnd w:id="1499"/>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1500" w:name="_Toc370916099"/>
      <w:bookmarkStart w:id="1501" w:name="_Toc370922921"/>
      <w:bookmarkStart w:id="1502" w:name="_Ref373937235"/>
      <w:bookmarkStart w:id="1503" w:name="_Ref373937408"/>
      <w:bookmarkStart w:id="1504" w:name="_Ref373937539"/>
      <w:bookmarkStart w:id="1505" w:name="_Toc493753269"/>
      <w:r w:rsidRPr="008E7BB2">
        <w:t>UDP Binding</w:t>
      </w:r>
      <w:bookmarkEnd w:id="1500"/>
      <w:bookmarkEnd w:id="1501"/>
      <w:bookmarkEnd w:id="1502"/>
      <w:bookmarkEnd w:id="1503"/>
      <w:bookmarkEnd w:id="1504"/>
      <w:bookmarkEnd w:id="1505"/>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1506" w:name="_Toc370916100"/>
      <w:bookmarkStart w:id="1507" w:name="_Toc370922922"/>
      <w:bookmarkStart w:id="1508" w:name="_Ref373937243"/>
      <w:bookmarkStart w:id="1509" w:name="_Ref373937417"/>
      <w:bookmarkStart w:id="1510" w:name="_Ref373937548"/>
      <w:bookmarkStart w:id="1511" w:name="_Toc493753270"/>
      <w:r w:rsidRPr="008E7BB2">
        <w:t>SMS Binding</w:t>
      </w:r>
      <w:bookmarkEnd w:id="1506"/>
      <w:bookmarkEnd w:id="1507"/>
      <w:bookmarkEnd w:id="1508"/>
      <w:bookmarkEnd w:id="1509"/>
      <w:bookmarkEnd w:id="1510"/>
      <w:bookmarkEnd w:id="1511"/>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1512" w:name="_Toc370916101"/>
      <w:bookmarkStart w:id="1513" w:name="_Toc370922923"/>
      <w:bookmarkStart w:id="1514" w:name="_Ref373945283"/>
      <w:bookmarkStart w:id="1515" w:name="_Ref373945385"/>
      <w:bookmarkStart w:id="1516" w:name="_Toc493753271"/>
      <w:r w:rsidRPr="008E7BB2">
        <w:lastRenderedPageBreak/>
        <w:t>Change History</w:t>
      </w:r>
      <w:r w:rsidRPr="008E7BB2">
        <w:tab/>
        <w:t>(Informative)</w:t>
      </w:r>
      <w:bookmarkEnd w:id="1512"/>
      <w:bookmarkEnd w:id="1513"/>
      <w:bookmarkEnd w:id="1514"/>
      <w:bookmarkEnd w:id="1515"/>
      <w:bookmarkEnd w:id="1516"/>
    </w:p>
    <w:p w:rsidR="006F07A8" w:rsidRDefault="006F07A8" w:rsidP="006F07A8">
      <w:pPr>
        <w:pStyle w:val="App2"/>
      </w:pPr>
      <w:bookmarkStart w:id="1517" w:name="_Toc370916102"/>
      <w:bookmarkStart w:id="1518" w:name="_Toc370922924"/>
      <w:bookmarkStart w:id="1519" w:name="_Toc493753272"/>
      <w:r w:rsidRPr="008E7BB2">
        <w:t>Approved Version History</w:t>
      </w:r>
      <w:bookmarkEnd w:id="1517"/>
      <w:bookmarkEnd w:id="1518"/>
      <w:bookmarkEnd w:id="15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1520" w:name="_Toc44724973"/>
      <w:bookmarkStart w:id="1521" w:name="_Toc51147389"/>
      <w:bookmarkStart w:id="1522" w:name="_Toc51149243"/>
      <w:bookmarkStart w:id="1523" w:name="_Toc492041859"/>
      <w:bookmarkStart w:id="1524" w:name="_Toc493753273"/>
      <w:r>
        <w:t>Draft Version 1.0.2 History</w:t>
      </w:r>
      <w:bookmarkEnd w:id="1520"/>
      <w:bookmarkEnd w:id="1521"/>
      <w:bookmarkEnd w:id="1522"/>
      <w:bookmarkEnd w:id="1523"/>
      <w:bookmarkEnd w:id="1524"/>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E36DA4" w:rsidRPr="00274B66" w:rsidTr="00B3511D">
        <w:trPr>
          <w:cantSplit/>
          <w:jc w:val="center"/>
        </w:trPr>
        <w:tc>
          <w:tcPr>
            <w:tcW w:w="2975" w:type="dxa"/>
            <w:vMerge w:val="restart"/>
          </w:tcPr>
          <w:p w:rsidR="00E36DA4" w:rsidRPr="00274B66" w:rsidRDefault="00E36DA4" w:rsidP="00B3511D">
            <w:pPr>
              <w:pStyle w:val="TableRow"/>
              <w:rPr>
                <w:sz w:val="16"/>
                <w:lang w:val="sv-SE" w:eastAsia="zh-CN"/>
              </w:rPr>
            </w:pPr>
            <w:r>
              <w:rPr>
                <w:sz w:val="16"/>
                <w:lang w:val="sv-SE"/>
              </w:rPr>
              <w:t>Draft Version</w:t>
            </w:r>
            <w:ins w:id="1525" w:author="OMA DSO1" w:date="2017-10-11T17:16:00Z">
              <w:r>
                <w:rPr>
                  <w:rFonts w:hint="eastAsia"/>
                  <w:sz w:val="16"/>
                  <w:lang w:val="sv-SE" w:eastAsia="zh-CN"/>
                </w:rPr>
                <w:t>s</w:t>
              </w:r>
            </w:ins>
          </w:p>
          <w:p w:rsidR="00E36DA4" w:rsidRPr="00274B66" w:rsidDel="00AC0D38" w:rsidRDefault="00E36DA4" w:rsidP="00AC0D38">
            <w:pPr>
              <w:pStyle w:val="TableRow"/>
              <w:rPr>
                <w:del w:id="1526" w:author="OMA DSO1" w:date="2017-10-11T17:18:00Z"/>
                <w:sz w:val="16"/>
                <w:lang w:val="sv-SE"/>
              </w:rPr>
            </w:pPr>
            <w:r w:rsidRPr="00B3511D">
              <w:rPr>
                <w:sz w:val="16"/>
                <w:lang w:val="sv-SE"/>
              </w:rPr>
              <w:t>OMA-TS-LightweightM2M-V1_0_2</w:t>
            </w:r>
            <w:del w:id="1527" w:author="OMA DSO1" w:date="2017-10-11T17:16:00Z">
              <w:r w:rsidRPr="00B3511D" w:rsidDel="00AC0D38">
                <w:rPr>
                  <w:sz w:val="16"/>
                  <w:lang w:val="sv-SE"/>
                </w:rPr>
                <w:delText>-20170921-D</w:delText>
              </w:r>
            </w:del>
          </w:p>
          <w:p w:rsidR="00E36DA4" w:rsidRPr="00274B66" w:rsidDel="00AC0D38" w:rsidRDefault="00E36DA4" w:rsidP="00DD0D7E">
            <w:pPr>
              <w:pStyle w:val="TableRow"/>
              <w:rPr>
                <w:ins w:id="1528" w:author="Sean Mcilroy" w:date="2017-10-05T10:29:00Z"/>
                <w:del w:id="1529" w:author="OMA DSO1" w:date="2017-10-11T17:16:00Z"/>
                <w:sz w:val="16"/>
                <w:lang w:val="sv-SE"/>
              </w:rPr>
            </w:pPr>
            <w:ins w:id="1530" w:author="Sean Mcilroy" w:date="2017-10-05T10:29:00Z">
              <w:del w:id="1531" w:author="OMA DSO1" w:date="2017-10-11T17:16:00Z">
                <w:r w:rsidDel="00AC0D38">
                  <w:rPr>
                    <w:sz w:val="16"/>
                    <w:lang w:val="sv-SE"/>
                  </w:rPr>
                  <w:delText>Draft Version</w:delText>
                </w:r>
              </w:del>
            </w:ins>
          </w:p>
          <w:p w:rsidR="00E36DA4" w:rsidRPr="00274B66" w:rsidRDefault="00E36DA4" w:rsidP="00DD0D7E">
            <w:pPr>
              <w:pStyle w:val="TableRow"/>
              <w:rPr>
                <w:sz w:val="16"/>
                <w:lang w:val="sv-SE"/>
              </w:rPr>
            </w:pPr>
            <w:ins w:id="1532" w:author="Sean Mcilroy" w:date="2017-10-05T10:29:00Z">
              <w:del w:id="1533" w:author="OMA DSO1" w:date="2017-10-11T17:16:00Z">
                <w:r w:rsidRPr="00B3511D" w:rsidDel="00AC0D38">
                  <w:rPr>
                    <w:sz w:val="16"/>
                    <w:lang w:val="sv-SE"/>
                  </w:rPr>
                  <w:delText>OMA-T</w:delText>
                </w:r>
                <w:r w:rsidDel="00AC0D38">
                  <w:rPr>
                    <w:sz w:val="16"/>
                    <w:lang w:val="sv-SE"/>
                  </w:rPr>
                  <w:delText>S-LightweightM2M-V1_0_2-20171005</w:delText>
                </w:r>
                <w:r w:rsidRPr="00B3511D" w:rsidDel="00AC0D38">
                  <w:rPr>
                    <w:sz w:val="16"/>
                    <w:lang w:val="sv-SE"/>
                  </w:rPr>
                  <w:delText>-D</w:delText>
                </w:r>
              </w:del>
            </w:ins>
          </w:p>
        </w:tc>
        <w:tc>
          <w:tcPr>
            <w:tcW w:w="1170" w:type="dxa"/>
          </w:tcPr>
          <w:p w:rsidR="00E36DA4" w:rsidRPr="00274B66" w:rsidRDefault="00E36DA4" w:rsidP="00B3511D">
            <w:pPr>
              <w:pStyle w:val="TableRow"/>
              <w:rPr>
                <w:sz w:val="16"/>
              </w:rPr>
            </w:pPr>
            <w:r>
              <w:rPr>
                <w:sz w:val="16"/>
              </w:rPr>
              <w:t>21 Sep 2017</w:t>
            </w:r>
          </w:p>
        </w:tc>
        <w:tc>
          <w:tcPr>
            <w:tcW w:w="1080" w:type="dxa"/>
          </w:tcPr>
          <w:p w:rsidR="00E36DA4" w:rsidRPr="00274B66" w:rsidRDefault="00E36DA4" w:rsidP="00B3511D">
            <w:pPr>
              <w:pStyle w:val="TableRow"/>
              <w:rPr>
                <w:sz w:val="16"/>
              </w:rPr>
            </w:pPr>
            <w:r>
              <w:rPr>
                <w:sz w:val="16"/>
              </w:rPr>
              <w:t>5.3.1, 6.3.1</w:t>
            </w:r>
          </w:p>
        </w:tc>
        <w:tc>
          <w:tcPr>
            <w:tcW w:w="4864" w:type="dxa"/>
          </w:tcPr>
          <w:p w:rsidR="00E36DA4" w:rsidRDefault="00E36DA4" w:rsidP="00B3511D">
            <w:pPr>
              <w:pStyle w:val="TableRow"/>
              <w:rPr>
                <w:sz w:val="16"/>
              </w:rPr>
            </w:pPr>
            <w:r>
              <w:rPr>
                <w:sz w:val="16"/>
              </w:rPr>
              <w:t>Incorporated CRs:</w:t>
            </w:r>
          </w:p>
          <w:p w:rsidR="00E36DA4" w:rsidRDefault="00E36DA4" w:rsidP="00B3511D">
            <w:pPr>
              <w:pStyle w:val="TableRow"/>
              <w:rPr>
                <w:sz w:val="16"/>
              </w:rPr>
            </w:pPr>
            <w:r>
              <w:rPr>
                <w:sz w:val="16"/>
              </w:rPr>
              <w:t xml:space="preserve">   </w:t>
            </w:r>
            <w:r w:rsidRPr="00B3511D">
              <w:rPr>
                <w:sz w:val="16"/>
              </w:rPr>
              <w:t>OMA-DM-LightweightM2M-2017-0198R01-CR_TS_101_IMEI_IMSI_URN</w:t>
            </w:r>
          </w:p>
          <w:p w:rsidR="00E36DA4" w:rsidRPr="00274B66" w:rsidRDefault="00E36DA4" w:rsidP="00B3511D">
            <w:pPr>
              <w:pStyle w:val="TableRow"/>
              <w:rPr>
                <w:sz w:val="16"/>
              </w:rPr>
            </w:pPr>
            <w:r>
              <w:rPr>
                <w:sz w:val="16"/>
              </w:rPr>
              <w:t xml:space="preserve">   </w:t>
            </w:r>
            <w:r w:rsidRPr="00B3511D">
              <w:rPr>
                <w:sz w:val="16"/>
              </w:rPr>
              <w:t>OMA-DM-LightweightM2M-2017-0199R01-CR_TS_101_VersionNumberClarification</w:t>
            </w:r>
          </w:p>
        </w:tc>
      </w:tr>
      <w:tr w:rsidR="00E36DA4" w:rsidRPr="00274B66" w:rsidTr="00B3511D">
        <w:trPr>
          <w:cantSplit/>
          <w:jc w:val="center"/>
          <w:ins w:id="1534" w:author="Sean Mcilroy" w:date="2017-10-05T10:28:00Z"/>
        </w:trPr>
        <w:tc>
          <w:tcPr>
            <w:tcW w:w="2975" w:type="dxa"/>
            <w:vMerge/>
          </w:tcPr>
          <w:p w:rsidR="00E36DA4" w:rsidRDefault="00E36DA4" w:rsidP="00DD0D7E">
            <w:pPr>
              <w:pStyle w:val="TableRow"/>
              <w:rPr>
                <w:ins w:id="1535" w:author="Sean Mcilroy" w:date="2017-10-05T10:28:00Z"/>
                <w:sz w:val="16"/>
                <w:lang w:val="sv-SE"/>
              </w:rPr>
            </w:pPr>
          </w:p>
        </w:tc>
        <w:tc>
          <w:tcPr>
            <w:tcW w:w="1170" w:type="dxa"/>
          </w:tcPr>
          <w:p w:rsidR="00E36DA4" w:rsidRDefault="00E36DA4" w:rsidP="00B3511D">
            <w:pPr>
              <w:pStyle w:val="TableRow"/>
              <w:rPr>
                <w:ins w:id="1536" w:author="Sean Mcilroy" w:date="2017-10-05T10:28:00Z"/>
                <w:sz w:val="16"/>
              </w:rPr>
            </w:pPr>
            <w:ins w:id="1537" w:author="Sean Mcilroy" w:date="2017-10-05T10:29:00Z">
              <w:r>
                <w:rPr>
                  <w:sz w:val="16"/>
                </w:rPr>
                <w:t>05 Oct 2017</w:t>
              </w:r>
            </w:ins>
          </w:p>
        </w:tc>
        <w:tc>
          <w:tcPr>
            <w:tcW w:w="1080" w:type="dxa"/>
          </w:tcPr>
          <w:p w:rsidR="00E36DA4" w:rsidRDefault="00E36DA4" w:rsidP="00B3511D">
            <w:pPr>
              <w:pStyle w:val="TableRow"/>
              <w:rPr>
                <w:ins w:id="1538" w:author="Sean Mcilroy" w:date="2017-10-05T10:28:00Z"/>
                <w:sz w:val="16"/>
              </w:rPr>
            </w:pPr>
            <w:ins w:id="1539" w:author="Sean Mcilroy" w:date="2017-10-05T10:29:00Z">
              <w:r>
                <w:rPr>
                  <w:sz w:val="16"/>
                </w:rPr>
                <w:t>7.3.1,</w:t>
              </w:r>
            </w:ins>
            <w:ins w:id="1540" w:author="Sean Mcilroy" w:date="2017-10-05T10:30:00Z">
              <w:r>
                <w:rPr>
                  <w:sz w:val="16"/>
                </w:rPr>
                <w:t xml:space="preserve"> 7.3.2, </w:t>
              </w:r>
            </w:ins>
          </w:p>
        </w:tc>
        <w:tc>
          <w:tcPr>
            <w:tcW w:w="4864" w:type="dxa"/>
          </w:tcPr>
          <w:p w:rsidR="00E36DA4" w:rsidRDefault="00E36DA4" w:rsidP="00B3511D">
            <w:pPr>
              <w:pStyle w:val="TableRow"/>
              <w:rPr>
                <w:ins w:id="1541" w:author="OMA DSO1" w:date="2017-10-11T17:17:00Z"/>
                <w:sz w:val="16"/>
              </w:rPr>
            </w:pPr>
            <w:ins w:id="1542" w:author="OMA DSO1" w:date="2017-10-11T17:17:00Z">
              <w:r>
                <w:rPr>
                  <w:sz w:val="16"/>
                </w:rPr>
                <w:t>Incorporated CR:</w:t>
              </w:r>
            </w:ins>
          </w:p>
          <w:p w:rsidR="00E36DA4" w:rsidRDefault="00E36DA4" w:rsidP="00B3511D">
            <w:pPr>
              <w:pStyle w:val="TableRow"/>
              <w:rPr>
                <w:ins w:id="1543" w:author="Sean Mcilroy" w:date="2017-10-05T10:28:00Z"/>
                <w:sz w:val="16"/>
              </w:rPr>
            </w:pPr>
            <w:ins w:id="1544" w:author="OMA DSO1" w:date="2017-10-11T17:17:00Z">
              <w:r>
                <w:rPr>
                  <w:sz w:val="16"/>
                </w:rPr>
                <w:t xml:space="preserve">   </w:t>
              </w:r>
            </w:ins>
            <w:ins w:id="1545" w:author="Sean Mcilroy" w:date="2017-10-05T10:29:00Z">
              <w:r w:rsidRPr="00DD0D7E">
                <w:rPr>
                  <w:sz w:val="16"/>
                </w:rPr>
                <w:t xml:space="preserve">OMA-DM-LightweightM2M-2017-0206R01-CR_TS1.0.2_Minor_Fixes    </w:t>
              </w:r>
            </w:ins>
          </w:p>
        </w:tc>
      </w:tr>
      <w:tr w:rsidR="00E36DA4" w:rsidRPr="00274B66" w:rsidTr="00B3511D">
        <w:trPr>
          <w:cantSplit/>
          <w:jc w:val="center"/>
          <w:ins w:id="1546" w:author="OMA DSO1" w:date="2017-10-11T17:16:00Z"/>
        </w:trPr>
        <w:tc>
          <w:tcPr>
            <w:tcW w:w="2975" w:type="dxa"/>
            <w:vMerge/>
          </w:tcPr>
          <w:p w:rsidR="00E36DA4" w:rsidRDefault="00E36DA4" w:rsidP="00DD0D7E">
            <w:pPr>
              <w:pStyle w:val="TableRow"/>
              <w:rPr>
                <w:ins w:id="1547" w:author="OMA DSO1" w:date="2017-10-11T17:16:00Z"/>
                <w:sz w:val="16"/>
                <w:lang w:val="sv-SE" w:eastAsia="zh-CN"/>
              </w:rPr>
            </w:pPr>
          </w:p>
        </w:tc>
        <w:tc>
          <w:tcPr>
            <w:tcW w:w="1170" w:type="dxa"/>
          </w:tcPr>
          <w:p w:rsidR="00E36DA4" w:rsidRDefault="00E36DA4" w:rsidP="00B3511D">
            <w:pPr>
              <w:pStyle w:val="TableRow"/>
              <w:rPr>
                <w:ins w:id="1548" w:author="OMA DSO1" w:date="2017-10-11T17:16:00Z"/>
                <w:sz w:val="16"/>
                <w:lang w:eastAsia="zh-CN"/>
              </w:rPr>
            </w:pPr>
            <w:ins w:id="1549" w:author="OMA DSO1" w:date="2017-10-11T17:16:00Z">
              <w:r>
                <w:rPr>
                  <w:rFonts w:hint="eastAsia"/>
                  <w:sz w:val="16"/>
                  <w:lang w:eastAsia="zh-CN"/>
                </w:rPr>
                <w:t xml:space="preserve">11 </w:t>
              </w:r>
            </w:ins>
            <w:ins w:id="1550" w:author="OMA DSO1" w:date="2017-10-11T17:17:00Z">
              <w:r>
                <w:rPr>
                  <w:sz w:val="16"/>
                  <w:lang w:eastAsia="zh-CN"/>
                </w:rPr>
                <w:t>Oct 2017</w:t>
              </w:r>
            </w:ins>
          </w:p>
        </w:tc>
        <w:tc>
          <w:tcPr>
            <w:tcW w:w="1080" w:type="dxa"/>
          </w:tcPr>
          <w:p w:rsidR="00E36DA4" w:rsidRDefault="00E36DA4" w:rsidP="00B3511D">
            <w:pPr>
              <w:pStyle w:val="TableRow"/>
              <w:rPr>
                <w:ins w:id="1551" w:author="OMA DSO1" w:date="2017-10-11T17:16:00Z"/>
                <w:sz w:val="16"/>
              </w:rPr>
            </w:pPr>
            <w:ins w:id="1552" w:author="OMA DSO1" w:date="2017-10-11T17:17:00Z">
              <w:r>
                <w:rPr>
                  <w:sz w:val="16"/>
                </w:rPr>
                <w:t>8.2.5</w:t>
              </w:r>
            </w:ins>
          </w:p>
        </w:tc>
        <w:tc>
          <w:tcPr>
            <w:tcW w:w="4864" w:type="dxa"/>
          </w:tcPr>
          <w:p w:rsidR="00E36DA4" w:rsidRDefault="00E36DA4" w:rsidP="00AC0D38">
            <w:pPr>
              <w:pStyle w:val="TableRow"/>
              <w:rPr>
                <w:ins w:id="1553" w:author="OMA DSO1" w:date="2017-10-11T17:17:00Z"/>
                <w:sz w:val="16"/>
              </w:rPr>
            </w:pPr>
            <w:ins w:id="1554" w:author="OMA DSO1" w:date="2017-10-11T17:17:00Z">
              <w:r>
                <w:rPr>
                  <w:sz w:val="16"/>
                </w:rPr>
                <w:t>Incorporated CR:</w:t>
              </w:r>
            </w:ins>
          </w:p>
          <w:p w:rsidR="00E36DA4" w:rsidRPr="00DD0D7E" w:rsidRDefault="00E36DA4" w:rsidP="00AC0D38">
            <w:pPr>
              <w:pStyle w:val="TableRow"/>
              <w:rPr>
                <w:ins w:id="1555" w:author="OMA DSO1" w:date="2017-10-11T17:16:00Z"/>
                <w:sz w:val="16"/>
              </w:rPr>
            </w:pPr>
            <w:ins w:id="1556" w:author="OMA DSO1" w:date="2017-10-11T17:17:00Z">
              <w:r>
                <w:rPr>
                  <w:sz w:val="16"/>
                </w:rPr>
                <w:t xml:space="preserve">   </w:t>
              </w:r>
            </w:ins>
            <w:ins w:id="1557" w:author="OMA DSO1" w:date="2017-10-11T17:18:00Z">
              <w:r w:rsidRPr="00AC0D38">
                <w:rPr>
                  <w:sz w:val="16"/>
                </w:rPr>
                <w:t>OMA-DM-LightweightM2M-2017-0208-CR_stop_attribute_example_change</w:t>
              </w:r>
            </w:ins>
          </w:p>
        </w:tc>
      </w:tr>
      <w:tr w:rsidR="00E36DA4" w:rsidRPr="00274B66" w:rsidTr="00B3511D">
        <w:trPr>
          <w:cantSplit/>
          <w:jc w:val="center"/>
          <w:ins w:id="1558" w:author="OMA DSO1" w:date="2017-11-15T12:24:00Z"/>
        </w:trPr>
        <w:tc>
          <w:tcPr>
            <w:tcW w:w="2975" w:type="dxa"/>
            <w:vMerge/>
          </w:tcPr>
          <w:p w:rsidR="00E36DA4" w:rsidRDefault="00E36DA4" w:rsidP="00DD0D7E">
            <w:pPr>
              <w:pStyle w:val="TableRow"/>
              <w:rPr>
                <w:ins w:id="1559" w:author="OMA DSO1" w:date="2017-11-15T12:24:00Z"/>
                <w:sz w:val="16"/>
                <w:lang w:val="sv-SE" w:eastAsia="zh-CN"/>
              </w:rPr>
            </w:pPr>
          </w:p>
        </w:tc>
        <w:tc>
          <w:tcPr>
            <w:tcW w:w="1170" w:type="dxa"/>
          </w:tcPr>
          <w:p w:rsidR="00E36DA4" w:rsidRDefault="00E36DA4" w:rsidP="00B3511D">
            <w:pPr>
              <w:pStyle w:val="TableRow"/>
              <w:rPr>
                <w:ins w:id="1560" w:author="OMA DSO1" w:date="2017-11-15T12:24:00Z"/>
                <w:sz w:val="16"/>
                <w:lang w:eastAsia="zh-CN"/>
              </w:rPr>
            </w:pPr>
            <w:ins w:id="1561" w:author="OMA DSO1" w:date="2017-11-15T12:24:00Z">
              <w:r>
                <w:rPr>
                  <w:sz w:val="16"/>
                  <w:lang w:eastAsia="zh-CN"/>
                </w:rPr>
                <w:t>15 Nov 2017</w:t>
              </w:r>
            </w:ins>
          </w:p>
        </w:tc>
        <w:tc>
          <w:tcPr>
            <w:tcW w:w="1080" w:type="dxa"/>
          </w:tcPr>
          <w:p w:rsidR="00E36DA4" w:rsidRDefault="00E36DA4" w:rsidP="00B3511D">
            <w:pPr>
              <w:pStyle w:val="TableRow"/>
              <w:rPr>
                <w:ins w:id="1562" w:author="OMA DSO1" w:date="2017-11-15T12:24:00Z"/>
                <w:sz w:val="16"/>
              </w:rPr>
            </w:pPr>
            <w:ins w:id="1563" w:author="OMA DSO1" w:date="2017-11-15T12:24:00Z">
              <w:r>
                <w:rPr>
                  <w:sz w:val="16"/>
                </w:rPr>
                <w:t xml:space="preserve">2, 5.1.1, 5.4.2, </w:t>
              </w:r>
            </w:ins>
            <w:ins w:id="1564" w:author="OMA DSO1" w:date="2017-11-16T00:35:00Z">
              <w:r>
                <w:rPr>
                  <w:sz w:val="16"/>
                </w:rPr>
                <w:t xml:space="preserve">6.1, </w:t>
              </w:r>
            </w:ins>
            <w:ins w:id="1565" w:author="OMA DSO1" w:date="2017-11-15T12:24:00Z">
              <w:r>
                <w:rPr>
                  <w:sz w:val="16"/>
                </w:rPr>
                <w:t>8.2.5</w:t>
              </w:r>
            </w:ins>
            <w:ins w:id="1566" w:author="OMA DSO1" w:date="2017-11-16T00:35:00Z">
              <w:r>
                <w:rPr>
                  <w:sz w:val="16"/>
                </w:rPr>
                <w:t>, B.1.5, Table 7, Table 14</w:t>
              </w:r>
            </w:ins>
          </w:p>
        </w:tc>
        <w:tc>
          <w:tcPr>
            <w:tcW w:w="4864" w:type="dxa"/>
          </w:tcPr>
          <w:p w:rsidR="00E36DA4" w:rsidRDefault="00E36DA4" w:rsidP="00C83B6A">
            <w:pPr>
              <w:pStyle w:val="TableRow"/>
              <w:rPr>
                <w:ins w:id="1567" w:author="OMA DSO1" w:date="2017-11-16T00:35:00Z"/>
                <w:sz w:val="16"/>
              </w:rPr>
            </w:pPr>
            <w:ins w:id="1568" w:author="OMA DSO1" w:date="2017-11-15T12:24:00Z">
              <w:r>
                <w:rPr>
                  <w:sz w:val="16"/>
                </w:rPr>
                <w:t>Incorporated CR</w:t>
              </w:r>
            </w:ins>
            <w:ins w:id="1569" w:author="OMA DSO1" w:date="2017-11-15T12:25:00Z">
              <w:r>
                <w:rPr>
                  <w:sz w:val="16"/>
                </w:rPr>
                <w:t>s</w:t>
              </w:r>
            </w:ins>
            <w:ins w:id="1570" w:author="OMA DSO1" w:date="2017-11-15T12:24:00Z">
              <w:r>
                <w:rPr>
                  <w:sz w:val="16"/>
                </w:rPr>
                <w:t>:</w:t>
              </w:r>
            </w:ins>
          </w:p>
          <w:p w:rsidR="00E36DA4" w:rsidRDefault="00E36DA4" w:rsidP="00C83B6A">
            <w:pPr>
              <w:pStyle w:val="TableRow"/>
              <w:rPr>
                <w:ins w:id="1571" w:author="OMA DSO1" w:date="2017-11-15T12:24:00Z"/>
                <w:sz w:val="16"/>
              </w:rPr>
            </w:pPr>
            <w:ins w:id="1572" w:author="OMA DSO1" w:date="2017-11-16T00:35:00Z">
              <w:r>
                <w:rPr>
                  <w:sz w:val="16"/>
                </w:rPr>
                <w:t xml:space="preserve">   </w:t>
              </w:r>
            </w:ins>
            <w:ins w:id="1573" w:author="OMA DSO1" w:date="2017-11-16T00:36:00Z">
              <w:r w:rsidRPr="00EE6B40">
                <w:rPr>
                  <w:sz w:val="16"/>
                </w:rPr>
                <w:t>OMA-DM-LightweightM2M-2017-0209</w:t>
              </w:r>
              <w:r>
                <w:rPr>
                  <w:sz w:val="16"/>
                </w:rPr>
                <w:t>R01</w:t>
              </w:r>
              <w:r w:rsidRPr="00EE6B40">
                <w:rPr>
                  <w:sz w:val="16"/>
                </w:rPr>
                <w:t>-CR_editorials</w:t>
              </w:r>
            </w:ins>
          </w:p>
          <w:p w:rsidR="00E36DA4" w:rsidRDefault="00E36DA4" w:rsidP="00F04094">
            <w:pPr>
              <w:pStyle w:val="TableRow"/>
              <w:rPr>
                <w:ins w:id="1574" w:author="OMA DSO1" w:date="2017-11-15T12:25:00Z"/>
                <w:sz w:val="16"/>
              </w:rPr>
            </w:pPr>
            <w:ins w:id="1575" w:author="OMA DSO1" w:date="2017-11-15T12:24:00Z">
              <w:r>
                <w:rPr>
                  <w:sz w:val="16"/>
                </w:rPr>
                <w:t xml:space="preserve">   </w:t>
              </w:r>
            </w:ins>
            <w:ins w:id="1576" w:author="OMA DSO1" w:date="2017-11-15T12:25:00Z">
              <w:r w:rsidRPr="00F04094">
                <w:rPr>
                  <w:sz w:val="16"/>
                </w:rPr>
                <w:t>OMA-DM-LightweightM2M-2017-0215R01-CR_TS_102_Discover</w:t>
              </w:r>
            </w:ins>
          </w:p>
          <w:p w:rsidR="00E36DA4" w:rsidRDefault="00E36DA4" w:rsidP="00EE6B40">
            <w:pPr>
              <w:pStyle w:val="TableRow"/>
              <w:rPr>
                <w:ins w:id="1577" w:author="OMA DSO1" w:date="2017-11-15T12:25:00Z"/>
                <w:sz w:val="16"/>
              </w:rPr>
            </w:pPr>
            <w:ins w:id="1578" w:author="OMA DSO1" w:date="2017-11-15T12:25:00Z">
              <w:r>
                <w:rPr>
                  <w:sz w:val="16"/>
                </w:rPr>
                <w:t xml:space="preserve">   </w:t>
              </w:r>
              <w:r w:rsidRPr="00F04094">
                <w:rPr>
                  <w:sz w:val="16"/>
                </w:rPr>
                <w:t>OMA-DM-LightweightM2M-2017-0218R01-CR_Read_clarification</w:t>
              </w:r>
            </w:ins>
          </w:p>
          <w:p w:rsidR="00E36DA4" w:rsidRDefault="00E36DA4">
            <w:pPr>
              <w:pStyle w:val="TableRow"/>
              <w:rPr>
                <w:ins w:id="1579" w:author="OMA DSO1" w:date="2017-11-15T12:24:00Z"/>
                <w:sz w:val="16"/>
              </w:rPr>
            </w:pPr>
            <w:ins w:id="1580" w:author="OMA DSO1" w:date="2017-11-15T12:25:00Z">
              <w:r>
                <w:rPr>
                  <w:sz w:val="16"/>
                </w:rPr>
                <w:t xml:space="preserve">   </w:t>
              </w:r>
              <w:r w:rsidRPr="00F04094">
                <w:rPr>
                  <w:sz w:val="16"/>
                </w:rPr>
                <w:t>OMA-DM-LightweightM2M-2017-0219R01-CR_Added_missing_reference_to_SCR_Rules_and_fixed_PKCS_15_Reference</w:t>
              </w:r>
            </w:ins>
          </w:p>
        </w:tc>
      </w:tr>
      <w:tr w:rsidR="00E36DA4" w:rsidRPr="00274B66" w:rsidTr="00B3511D">
        <w:trPr>
          <w:cantSplit/>
          <w:jc w:val="center"/>
          <w:ins w:id="1581" w:author="OMA DSO1" w:date="2017-11-16T01:12:00Z"/>
        </w:trPr>
        <w:tc>
          <w:tcPr>
            <w:tcW w:w="2975" w:type="dxa"/>
            <w:vMerge/>
          </w:tcPr>
          <w:p w:rsidR="00E36DA4" w:rsidRDefault="00E36DA4" w:rsidP="00DD0D7E">
            <w:pPr>
              <w:pStyle w:val="TableRow"/>
              <w:rPr>
                <w:ins w:id="1582" w:author="OMA DSO1" w:date="2017-11-16T01:12:00Z"/>
                <w:sz w:val="16"/>
                <w:lang w:val="sv-SE" w:eastAsia="zh-CN"/>
              </w:rPr>
            </w:pPr>
          </w:p>
        </w:tc>
        <w:tc>
          <w:tcPr>
            <w:tcW w:w="1170" w:type="dxa"/>
          </w:tcPr>
          <w:p w:rsidR="00E36DA4" w:rsidRDefault="00E36DA4" w:rsidP="00B3511D">
            <w:pPr>
              <w:pStyle w:val="TableRow"/>
              <w:rPr>
                <w:ins w:id="1583" w:author="OMA DSO1" w:date="2017-11-16T01:12:00Z"/>
                <w:sz w:val="16"/>
                <w:lang w:eastAsia="zh-CN"/>
              </w:rPr>
            </w:pPr>
            <w:ins w:id="1584" w:author="OMA DSO1" w:date="2017-11-16T01:12:00Z">
              <w:r>
                <w:rPr>
                  <w:sz w:val="16"/>
                  <w:lang w:eastAsia="zh-CN"/>
                </w:rPr>
                <w:t>16 Nov 2017</w:t>
              </w:r>
            </w:ins>
          </w:p>
        </w:tc>
        <w:tc>
          <w:tcPr>
            <w:tcW w:w="1080" w:type="dxa"/>
          </w:tcPr>
          <w:p w:rsidR="00E36DA4" w:rsidDel="00C87991" w:rsidRDefault="00E36DA4" w:rsidP="00C87991">
            <w:pPr>
              <w:pStyle w:val="TableRow"/>
              <w:rPr>
                <w:ins w:id="1585" w:author="Sean Mcilroy" w:date="2017-11-16T12:47:00Z"/>
                <w:del w:id="1586" w:author="OMA DSO1" w:date="2018-01-31T19:02:00Z"/>
                <w:sz w:val="16"/>
              </w:rPr>
            </w:pPr>
            <w:ins w:id="1587" w:author="OMA DSO1" w:date="2017-11-16T01:12:00Z">
              <w:r>
                <w:rPr>
                  <w:sz w:val="16"/>
                </w:rPr>
                <w:t>6.3.1</w:t>
              </w:r>
            </w:ins>
            <w:ins w:id="1588" w:author="OMA DSO1" w:date="2018-01-31T19:02:00Z">
              <w:r>
                <w:rPr>
                  <w:sz w:val="16"/>
                </w:rPr>
                <w:t xml:space="preserve">, </w:t>
              </w:r>
            </w:ins>
          </w:p>
          <w:p w:rsidR="00E36DA4" w:rsidRDefault="00E36DA4" w:rsidP="00B3511D">
            <w:pPr>
              <w:pStyle w:val="TableRow"/>
              <w:rPr>
                <w:ins w:id="1589" w:author="OMA DSO1" w:date="2017-11-16T01:12:00Z"/>
                <w:sz w:val="16"/>
              </w:rPr>
            </w:pPr>
            <w:ins w:id="1590" w:author="Sean Mcilroy" w:date="2017-11-16T12:47:00Z">
              <w:r>
                <w:rPr>
                  <w:sz w:val="16"/>
                </w:rPr>
                <w:t>8.3</w:t>
              </w:r>
            </w:ins>
          </w:p>
        </w:tc>
        <w:tc>
          <w:tcPr>
            <w:tcW w:w="4864" w:type="dxa"/>
          </w:tcPr>
          <w:p w:rsidR="00E36DA4" w:rsidRDefault="00E36DA4" w:rsidP="008220E2">
            <w:pPr>
              <w:pStyle w:val="TableRow"/>
              <w:rPr>
                <w:ins w:id="1591" w:author="OMA DSO1" w:date="2017-11-16T01:12:00Z"/>
                <w:sz w:val="16"/>
              </w:rPr>
            </w:pPr>
            <w:ins w:id="1592" w:author="OMA DSO1" w:date="2017-11-16T01:12:00Z">
              <w:r>
                <w:rPr>
                  <w:sz w:val="16"/>
                </w:rPr>
                <w:t>Incorporated CRs:</w:t>
              </w:r>
            </w:ins>
          </w:p>
          <w:p w:rsidR="00E36DA4" w:rsidRDefault="00E36DA4" w:rsidP="00C83B6A">
            <w:pPr>
              <w:pStyle w:val="TableRow"/>
              <w:rPr>
                <w:ins w:id="1593" w:author="Sean Mcilroy" w:date="2017-11-16T12:46:00Z"/>
                <w:sz w:val="16"/>
              </w:rPr>
            </w:pPr>
            <w:ins w:id="1594" w:author="OMA DSO1" w:date="2017-11-16T01:12:00Z">
              <w:r>
                <w:rPr>
                  <w:sz w:val="16"/>
                </w:rPr>
                <w:t xml:space="preserve">   </w:t>
              </w:r>
              <w:r w:rsidRPr="008220E2">
                <w:rPr>
                  <w:sz w:val="16"/>
                </w:rPr>
                <w:t>OMA-DM-LightweightM2M-2017-0222-CR_UUID_Fixing</w:t>
              </w:r>
            </w:ins>
          </w:p>
          <w:p w:rsidR="00E36DA4" w:rsidRDefault="00E36DA4" w:rsidP="00C83B6A">
            <w:pPr>
              <w:pStyle w:val="TableRow"/>
              <w:rPr>
                <w:ins w:id="1595" w:author="OMA DSO1" w:date="2017-11-16T01:12:00Z"/>
                <w:sz w:val="16"/>
              </w:rPr>
            </w:pPr>
            <w:ins w:id="1596" w:author="OMA DSO1" w:date="2018-01-31T19:02:00Z">
              <w:r>
                <w:rPr>
                  <w:sz w:val="16"/>
                </w:rPr>
                <w:t xml:space="preserve">   </w:t>
              </w:r>
            </w:ins>
            <w:ins w:id="1597" w:author="Sean Mcilroy" w:date="2017-11-16T12:47:00Z">
              <w:r w:rsidRPr="00B375E7">
                <w:rPr>
                  <w:sz w:val="16"/>
                </w:rPr>
                <w:t>OMA-DM-LightweightM2M-2017-0223-CR_Queue_Mode_figures_fix.doc</w:t>
              </w:r>
            </w:ins>
          </w:p>
        </w:tc>
      </w:tr>
      <w:tr w:rsidR="00E36DA4" w:rsidRPr="00274B66" w:rsidTr="00B3511D">
        <w:trPr>
          <w:cantSplit/>
          <w:jc w:val="center"/>
          <w:ins w:id="1598" w:author="OMA DSO1" w:date="2017-12-07T17:31:00Z"/>
        </w:trPr>
        <w:tc>
          <w:tcPr>
            <w:tcW w:w="2975" w:type="dxa"/>
            <w:vMerge/>
          </w:tcPr>
          <w:p w:rsidR="00E36DA4" w:rsidRDefault="00E36DA4" w:rsidP="00DD0D7E">
            <w:pPr>
              <w:pStyle w:val="TableRow"/>
              <w:rPr>
                <w:ins w:id="1599" w:author="OMA DSO1" w:date="2017-12-07T17:31:00Z"/>
                <w:sz w:val="16"/>
                <w:lang w:val="sv-SE" w:eastAsia="zh-CN"/>
              </w:rPr>
            </w:pPr>
          </w:p>
        </w:tc>
        <w:tc>
          <w:tcPr>
            <w:tcW w:w="1170" w:type="dxa"/>
          </w:tcPr>
          <w:p w:rsidR="00E36DA4" w:rsidRDefault="00E36DA4" w:rsidP="00B3511D">
            <w:pPr>
              <w:pStyle w:val="TableRow"/>
              <w:rPr>
                <w:ins w:id="1600" w:author="OMA DSO1" w:date="2017-12-07T17:31:00Z"/>
                <w:sz w:val="16"/>
                <w:lang w:eastAsia="zh-CN"/>
              </w:rPr>
            </w:pPr>
            <w:ins w:id="1601" w:author="OMA DSO1" w:date="2017-12-07T17:31:00Z">
              <w:r>
                <w:rPr>
                  <w:sz w:val="16"/>
                  <w:lang w:eastAsia="zh-CN"/>
                </w:rPr>
                <w:t>07 Dec 2017</w:t>
              </w:r>
            </w:ins>
          </w:p>
        </w:tc>
        <w:tc>
          <w:tcPr>
            <w:tcW w:w="1080" w:type="dxa"/>
          </w:tcPr>
          <w:p w:rsidR="00E36DA4" w:rsidRDefault="00E36DA4" w:rsidP="00B3511D">
            <w:pPr>
              <w:pStyle w:val="TableRow"/>
              <w:rPr>
                <w:ins w:id="1602" w:author="OMA DSO1" w:date="2017-12-07T17:31:00Z"/>
                <w:sz w:val="16"/>
              </w:rPr>
            </w:pPr>
            <w:ins w:id="1603" w:author="OMA DSO1" w:date="2017-12-07T17:36:00Z">
              <w:r>
                <w:rPr>
                  <w:sz w:val="16"/>
                </w:rPr>
                <w:t xml:space="preserve">5, 5.1.1, </w:t>
              </w:r>
            </w:ins>
            <w:ins w:id="1604" w:author="OMA DSO1" w:date="2017-12-07T17:31:00Z">
              <w:r>
                <w:rPr>
                  <w:sz w:val="16"/>
                </w:rPr>
                <w:t xml:space="preserve">5.1.2, </w:t>
              </w:r>
            </w:ins>
            <w:ins w:id="1605" w:author="OMA DSO1" w:date="2017-12-07T17:36:00Z">
              <w:r>
                <w:rPr>
                  <w:sz w:val="16"/>
                </w:rPr>
                <w:t xml:space="preserve">7.3.2, </w:t>
              </w:r>
            </w:ins>
            <w:ins w:id="1606" w:author="OMA DSO1" w:date="2017-12-07T17:31:00Z">
              <w:r>
                <w:rPr>
                  <w:sz w:val="16"/>
                </w:rPr>
                <w:t>8.2.5</w:t>
              </w:r>
            </w:ins>
          </w:p>
        </w:tc>
        <w:tc>
          <w:tcPr>
            <w:tcW w:w="4864" w:type="dxa"/>
          </w:tcPr>
          <w:p w:rsidR="00E36DA4" w:rsidRDefault="00E36DA4" w:rsidP="006A69F1">
            <w:pPr>
              <w:pStyle w:val="TableRow"/>
              <w:rPr>
                <w:ins w:id="1607" w:author="OMA DSO1" w:date="2017-12-07T17:31:00Z"/>
                <w:sz w:val="16"/>
              </w:rPr>
            </w:pPr>
            <w:ins w:id="1608" w:author="OMA DSO1" w:date="2017-12-07T17:31:00Z">
              <w:r>
                <w:rPr>
                  <w:sz w:val="16"/>
                </w:rPr>
                <w:t>Incorporated CRs:</w:t>
              </w:r>
            </w:ins>
          </w:p>
          <w:p w:rsidR="00E36DA4" w:rsidRDefault="00E36DA4" w:rsidP="006A69F1">
            <w:pPr>
              <w:pStyle w:val="TableRow"/>
              <w:rPr>
                <w:ins w:id="1609" w:author="OMA DSO1" w:date="2017-12-07T17:36:00Z"/>
                <w:sz w:val="16"/>
              </w:rPr>
            </w:pPr>
            <w:ins w:id="1610" w:author="OMA DSO1" w:date="2017-12-07T17:31:00Z">
              <w:r>
                <w:rPr>
                  <w:sz w:val="16"/>
                </w:rPr>
                <w:t xml:space="preserve">   </w:t>
              </w:r>
              <w:r w:rsidRPr="006A69F1">
                <w:rPr>
                  <w:sz w:val="16"/>
                </w:rPr>
                <w:t>OMA-DM-LightweightM2M-2017-0228R03-CR_NotifyConditions_git_237</w:t>
              </w:r>
            </w:ins>
          </w:p>
          <w:p w:rsidR="00E36DA4" w:rsidRDefault="00E36DA4" w:rsidP="006A69F1">
            <w:pPr>
              <w:pStyle w:val="TableRow"/>
              <w:rPr>
                <w:ins w:id="1611" w:author="OMA DSO1" w:date="2017-12-07T17:31:00Z"/>
                <w:sz w:val="16"/>
              </w:rPr>
            </w:pPr>
            <w:ins w:id="1612" w:author="OMA DSO1" w:date="2017-12-07T17:36:00Z">
              <w:r>
                <w:rPr>
                  <w:sz w:val="16"/>
                </w:rPr>
                <w:t xml:space="preserve">   </w:t>
              </w:r>
              <w:r w:rsidRPr="006A69F1">
                <w:rPr>
                  <w:sz w:val="16"/>
                </w:rPr>
                <w:t>OMA-DM-LightweightM2M-2017-0230-CR_WriteAttributes</w:t>
              </w:r>
            </w:ins>
          </w:p>
        </w:tc>
      </w:tr>
      <w:tr w:rsidR="00E36DA4" w:rsidRPr="00274B66" w:rsidTr="00B3511D">
        <w:trPr>
          <w:cantSplit/>
          <w:jc w:val="center"/>
          <w:ins w:id="1613" w:author="OMA DSO1" w:date="2018-01-31T19:01:00Z"/>
        </w:trPr>
        <w:tc>
          <w:tcPr>
            <w:tcW w:w="2975" w:type="dxa"/>
            <w:vMerge/>
          </w:tcPr>
          <w:p w:rsidR="00E36DA4" w:rsidRDefault="00E36DA4" w:rsidP="00DD0D7E">
            <w:pPr>
              <w:pStyle w:val="TableRow"/>
              <w:rPr>
                <w:ins w:id="1614" w:author="OMA DSO1" w:date="2018-01-31T19:01:00Z"/>
                <w:sz w:val="16"/>
                <w:lang w:val="sv-SE" w:eastAsia="zh-CN"/>
              </w:rPr>
            </w:pPr>
          </w:p>
        </w:tc>
        <w:tc>
          <w:tcPr>
            <w:tcW w:w="1170" w:type="dxa"/>
          </w:tcPr>
          <w:p w:rsidR="00E36DA4" w:rsidRDefault="00E36DA4" w:rsidP="00B3511D">
            <w:pPr>
              <w:pStyle w:val="TableRow"/>
              <w:rPr>
                <w:ins w:id="1615" w:author="OMA DSO1" w:date="2018-01-31T19:01:00Z"/>
                <w:sz w:val="16"/>
                <w:lang w:eastAsia="zh-CN"/>
              </w:rPr>
            </w:pPr>
            <w:ins w:id="1616" w:author="OMA DSO1" w:date="2018-01-31T19:01:00Z">
              <w:r>
                <w:rPr>
                  <w:sz w:val="16"/>
                  <w:lang w:eastAsia="zh-CN"/>
                </w:rPr>
                <w:t>31 Jan 2018</w:t>
              </w:r>
            </w:ins>
          </w:p>
        </w:tc>
        <w:tc>
          <w:tcPr>
            <w:tcW w:w="1080" w:type="dxa"/>
          </w:tcPr>
          <w:p w:rsidR="00E36DA4" w:rsidRDefault="00E36DA4" w:rsidP="00B3511D">
            <w:pPr>
              <w:pStyle w:val="TableRow"/>
              <w:rPr>
                <w:ins w:id="1617" w:author="OMA DSO1" w:date="2018-01-31T19:01:00Z"/>
                <w:sz w:val="16"/>
              </w:rPr>
            </w:pPr>
            <w:ins w:id="1618" w:author="OMA DSO1" w:date="2018-01-31T19:02:00Z">
              <w:r>
                <w:rPr>
                  <w:sz w:val="16"/>
                </w:rPr>
                <w:t>G</w:t>
              </w:r>
            </w:ins>
          </w:p>
        </w:tc>
        <w:tc>
          <w:tcPr>
            <w:tcW w:w="4864" w:type="dxa"/>
          </w:tcPr>
          <w:p w:rsidR="00E36DA4" w:rsidRDefault="00E36DA4" w:rsidP="00C87991">
            <w:pPr>
              <w:pStyle w:val="TableRow"/>
              <w:rPr>
                <w:ins w:id="1619" w:author="OMA DSO1" w:date="2018-01-31T19:02:00Z"/>
                <w:sz w:val="16"/>
              </w:rPr>
            </w:pPr>
            <w:ins w:id="1620" w:author="OMA DSO1" w:date="2018-01-31T19:02:00Z">
              <w:r>
                <w:rPr>
                  <w:sz w:val="16"/>
                </w:rPr>
                <w:t>Incorporated CR:</w:t>
              </w:r>
            </w:ins>
          </w:p>
          <w:p w:rsidR="00E36DA4" w:rsidRDefault="00E36DA4" w:rsidP="00C87991">
            <w:pPr>
              <w:pStyle w:val="TableRow"/>
              <w:rPr>
                <w:ins w:id="1621" w:author="OMA DSO1" w:date="2018-01-31T19:01:00Z"/>
                <w:sz w:val="16"/>
              </w:rPr>
            </w:pPr>
            <w:ins w:id="1622" w:author="OMA DSO1" w:date="2018-01-31T19:02:00Z">
              <w:r>
                <w:rPr>
                  <w:sz w:val="16"/>
                </w:rPr>
                <w:t xml:space="preserve">   </w:t>
              </w:r>
            </w:ins>
            <w:ins w:id="1623" w:author="OMA DSO1" w:date="2018-01-31T19:03:00Z">
              <w:r w:rsidRPr="00C87991">
                <w:rPr>
                  <w:sz w:val="16"/>
                </w:rPr>
                <w:t>OMA-DM-LightweightM2M-2018-0008-CR_TS1.0.2_Bootstrap_SC_Annex_G_Fixes</w:t>
              </w:r>
            </w:ins>
          </w:p>
        </w:tc>
      </w:tr>
      <w:tr w:rsidR="00E36DA4" w:rsidRPr="00274B66" w:rsidTr="00B3511D">
        <w:trPr>
          <w:cantSplit/>
          <w:jc w:val="center"/>
          <w:ins w:id="1624" w:author="OMA DSO1" w:date="2018-02-07T16:49:00Z"/>
        </w:trPr>
        <w:tc>
          <w:tcPr>
            <w:tcW w:w="2975" w:type="dxa"/>
            <w:vMerge/>
          </w:tcPr>
          <w:p w:rsidR="00E36DA4" w:rsidRDefault="00E36DA4" w:rsidP="00DD0D7E">
            <w:pPr>
              <w:pStyle w:val="TableRow"/>
              <w:rPr>
                <w:ins w:id="1625" w:author="OMA DSO1" w:date="2018-02-07T16:49:00Z"/>
                <w:sz w:val="16"/>
                <w:lang w:val="sv-SE" w:eastAsia="zh-CN"/>
              </w:rPr>
            </w:pPr>
          </w:p>
        </w:tc>
        <w:tc>
          <w:tcPr>
            <w:tcW w:w="1170" w:type="dxa"/>
          </w:tcPr>
          <w:p w:rsidR="00E36DA4" w:rsidRDefault="00E36DA4" w:rsidP="00B3511D">
            <w:pPr>
              <w:pStyle w:val="TableRow"/>
              <w:rPr>
                <w:ins w:id="1626" w:author="OMA DSO1" w:date="2018-02-07T16:49:00Z"/>
                <w:sz w:val="16"/>
                <w:lang w:eastAsia="zh-CN"/>
              </w:rPr>
            </w:pPr>
            <w:ins w:id="1627" w:author="OMA DSO1" w:date="2018-02-07T16:49:00Z">
              <w:r>
                <w:rPr>
                  <w:sz w:val="16"/>
                  <w:lang w:eastAsia="zh-CN"/>
                </w:rPr>
                <w:t>07 Feb 2018</w:t>
              </w:r>
            </w:ins>
          </w:p>
        </w:tc>
        <w:tc>
          <w:tcPr>
            <w:tcW w:w="1080" w:type="dxa"/>
          </w:tcPr>
          <w:p w:rsidR="00E36DA4" w:rsidRDefault="00E36DA4" w:rsidP="00B3511D">
            <w:pPr>
              <w:pStyle w:val="TableRow"/>
              <w:rPr>
                <w:ins w:id="1628" w:author="OMA DSO1" w:date="2018-02-07T16:49:00Z"/>
                <w:sz w:val="16"/>
              </w:rPr>
            </w:pPr>
            <w:ins w:id="1629" w:author="OMA DSO1" w:date="2018-02-07T16:49:00Z">
              <w:r w:rsidRPr="00E36DA4">
                <w:rPr>
                  <w:sz w:val="16"/>
                </w:rPr>
                <w:t>5.4, 5.4.3, 5.5, 6.3, 8.2.5, G.2.1, G.2.4, G.2.5, G.3</w:t>
              </w:r>
            </w:ins>
            <w:ins w:id="1630" w:author="OMA DSO1" w:date="2018-02-07T16:50:00Z">
              <w:r>
                <w:rPr>
                  <w:sz w:val="16"/>
                </w:rPr>
                <w:t>, H</w:t>
              </w:r>
            </w:ins>
          </w:p>
        </w:tc>
        <w:tc>
          <w:tcPr>
            <w:tcW w:w="4864" w:type="dxa"/>
          </w:tcPr>
          <w:p w:rsidR="00E36DA4" w:rsidRDefault="00E36DA4" w:rsidP="00E36DA4">
            <w:pPr>
              <w:pStyle w:val="TableRow"/>
              <w:rPr>
                <w:ins w:id="1631" w:author="OMA DSO1" w:date="2018-02-07T16:49:00Z"/>
                <w:sz w:val="16"/>
              </w:rPr>
            </w:pPr>
            <w:ins w:id="1632" w:author="OMA DSO1" w:date="2018-02-07T16:49:00Z">
              <w:r>
                <w:rPr>
                  <w:sz w:val="16"/>
                </w:rPr>
                <w:t>Incorporated CRs:</w:t>
              </w:r>
            </w:ins>
          </w:p>
          <w:p w:rsidR="00E36DA4" w:rsidRDefault="00E36DA4" w:rsidP="00E36DA4">
            <w:pPr>
              <w:pStyle w:val="TableRow"/>
              <w:rPr>
                <w:ins w:id="1633" w:author="OMA DSO1" w:date="2018-02-07T16:49:00Z"/>
                <w:sz w:val="16"/>
              </w:rPr>
            </w:pPr>
            <w:ins w:id="1634" w:author="OMA DSO1" w:date="2018-02-07T16:49:00Z">
              <w:r>
                <w:rPr>
                  <w:sz w:val="16"/>
                </w:rPr>
                <w:t xml:space="preserve">   </w:t>
              </w:r>
              <w:r w:rsidRPr="00E36DA4">
                <w:rPr>
                  <w:sz w:val="16"/>
                </w:rPr>
                <w:t>OMA-DM-LightweightM2M-2017-0227R01-CR_Security_Object_Clarification</w:t>
              </w:r>
            </w:ins>
          </w:p>
          <w:p w:rsidR="00E36DA4" w:rsidRDefault="00E36DA4" w:rsidP="00E36DA4">
            <w:pPr>
              <w:pStyle w:val="TableRow"/>
              <w:rPr>
                <w:ins w:id="1635" w:author="OMA DSO1" w:date="2018-02-07T16:49:00Z"/>
                <w:sz w:val="16"/>
              </w:rPr>
            </w:pPr>
            <w:ins w:id="1636" w:author="OMA DSO1" w:date="2018-02-07T16:49:00Z">
              <w:r>
                <w:rPr>
                  <w:sz w:val="16"/>
                </w:rPr>
                <w:t xml:space="preserve">   </w:t>
              </w:r>
              <w:r w:rsidRPr="00E36DA4">
                <w:rPr>
                  <w:sz w:val="16"/>
                </w:rPr>
                <w:t>OMA-DM-LightweightM2M-2018-0011R01-CR_TS1.0.2__Text_Fixes_from_TS_1.1</w:t>
              </w:r>
            </w:ins>
          </w:p>
          <w:p w:rsidR="00E36DA4" w:rsidRDefault="00E36DA4" w:rsidP="00E36DA4">
            <w:pPr>
              <w:pStyle w:val="TableRow"/>
              <w:rPr>
                <w:ins w:id="1637" w:author="OMA DSO1" w:date="2018-02-07T16:50:00Z"/>
                <w:sz w:val="16"/>
              </w:rPr>
            </w:pPr>
            <w:ins w:id="1638" w:author="OMA DSO1" w:date="2018-02-07T16:49:00Z">
              <w:r>
                <w:rPr>
                  <w:sz w:val="16"/>
                </w:rPr>
                <w:t xml:space="preserve">   </w:t>
              </w:r>
            </w:ins>
            <w:ins w:id="1639" w:author="OMA DSO1" w:date="2018-02-07T16:50:00Z">
              <w:r w:rsidRPr="00E36DA4">
                <w:rPr>
                  <w:sz w:val="16"/>
                </w:rPr>
                <w:t>OMA-DM-LightweightM2M-2018-0012-CR_TS1.0.2_Annex_G_fixes_from_R_A</w:t>
              </w:r>
            </w:ins>
          </w:p>
          <w:p w:rsidR="00E36DA4" w:rsidRDefault="00E36DA4" w:rsidP="00E36DA4">
            <w:pPr>
              <w:pStyle w:val="TableRow"/>
              <w:rPr>
                <w:ins w:id="1640" w:author="OMA DSO1" w:date="2018-02-08T00:33:00Z"/>
                <w:sz w:val="16"/>
              </w:rPr>
            </w:pPr>
            <w:ins w:id="1641" w:author="OMA DSO1" w:date="2018-02-07T16:50:00Z">
              <w:r>
                <w:rPr>
                  <w:sz w:val="16"/>
                </w:rPr>
                <w:t xml:space="preserve">   </w:t>
              </w:r>
              <w:r w:rsidRPr="00E36DA4">
                <w:rPr>
                  <w:sz w:val="16"/>
                </w:rPr>
                <w:t>OMA-DM-LightweightM2M-2018-0013-CR_TS1.0.2_Annex_H</w:t>
              </w:r>
            </w:ins>
          </w:p>
          <w:p w:rsidR="008C204D" w:rsidRDefault="008C204D" w:rsidP="00E36DA4">
            <w:pPr>
              <w:pStyle w:val="TableRow"/>
              <w:rPr>
                <w:ins w:id="1642" w:author="OMA DSO1" w:date="2018-02-07T16:49:00Z"/>
                <w:sz w:val="16"/>
              </w:rPr>
            </w:pPr>
            <w:ins w:id="1643" w:author="OMA DSO1" w:date="2018-02-08T00:33:00Z">
              <w:r>
                <w:rPr>
                  <w:sz w:val="16"/>
                </w:rPr>
                <w:t xml:space="preserve">   </w:t>
              </w:r>
              <w:r w:rsidRPr="008C204D">
                <w:rPr>
                  <w:sz w:val="16"/>
                </w:rPr>
                <w:t>OMA-DM-LightweightM2M-2018-0014R02-CR_Annex_H_Fix_Note_Ambiguity</w:t>
              </w:r>
            </w:ins>
          </w:p>
        </w:tc>
      </w:tr>
    </w:tbl>
    <w:p w:rsidR="009E7BFC" w:rsidRPr="00B3511D" w:rsidRDefault="009E7BFC" w:rsidP="00C2124E"/>
    <w:p w:rsidR="00F73CAB" w:rsidRPr="00651DE1" w:rsidRDefault="00F73CAB" w:rsidP="00F73CAB">
      <w:pPr>
        <w:pStyle w:val="App1"/>
      </w:pPr>
      <w:bookmarkStart w:id="1644" w:name="_Toc319321637"/>
      <w:bookmarkStart w:id="1645" w:name="_Toc339548465"/>
      <w:bookmarkStart w:id="1646" w:name="_Toc365994798"/>
      <w:bookmarkStart w:id="1647" w:name="_Ref368310684"/>
      <w:bookmarkStart w:id="1648" w:name="_Toc370916104"/>
      <w:bookmarkStart w:id="1649" w:name="_Toc370922926"/>
      <w:bookmarkStart w:id="1650" w:name="_Ref373946610"/>
      <w:bookmarkStart w:id="1651" w:name="_Toc493753274"/>
      <w:r w:rsidRPr="00651DE1">
        <w:lastRenderedPageBreak/>
        <w:t>Static Conformance Requirements</w:t>
      </w:r>
      <w:r w:rsidRPr="00651DE1">
        <w:tab/>
        <w:t>(Normative)</w:t>
      </w:r>
      <w:bookmarkEnd w:id="1644"/>
      <w:bookmarkEnd w:id="1645"/>
      <w:bookmarkEnd w:id="1646"/>
      <w:bookmarkEnd w:id="1647"/>
      <w:bookmarkEnd w:id="1648"/>
      <w:bookmarkEnd w:id="1649"/>
      <w:bookmarkEnd w:id="1650"/>
      <w:bookmarkEnd w:id="1651"/>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652" w:name="_Toc319321638"/>
      <w:bookmarkStart w:id="1653" w:name="_Toc339548466"/>
      <w:bookmarkStart w:id="1654" w:name="_Toc365994799"/>
      <w:bookmarkStart w:id="1655" w:name="_Toc370916105"/>
      <w:bookmarkStart w:id="1656" w:name="_Toc370922927"/>
      <w:bookmarkStart w:id="1657" w:name="_Toc493753275"/>
      <w:r w:rsidRPr="00651DE1">
        <w:t xml:space="preserve">SCR for </w:t>
      </w:r>
      <w:r w:rsidR="00DC627F">
        <w:rPr>
          <w:rFonts w:eastAsia="Malgun Gothic" w:hint="eastAsia"/>
          <w:lang w:eastAsia="ko-KR"/>
        </w:rPr>
        <w:t>LwM2M</w:t>
      </w:r>
      <w:r w:rsidRPr="00651DE1">
        <w:t xml:space="preserve"> Client</w:t>
      </w:r>
      <w:bookmarkEnd w:id="1652"/>
      <w:bookmarkEnd w:id="1653"/>
      <w:bookmarkEnd w:id="1654"/>
      <w:bookmarkEnd w:id="1655"/>
      <w:bookmarkEnd w:id="1656"/>
      <w:bookmarkEnd w:id="1657"/>
    </w:p>
    <w:p w:rsidR="00F73CAB" w:rsidRPr="00510E35" w:rsidRDefault="00F73CAB" w:rsidP="00D40ACA">
      <w:pPr>
        <w:pStyle w:val="App3"/>
      </w:pPr>
      <w:bookmarkStart w:id="1658" w:name="_Toc370916106"/>
      <w:bookmarkStart w:id="1659" w:name="_Toc370922928"/>
      <w:bookmarkStart w:id="1660" w:name="_Toc493753276"/>
      <w:bookmarkStart w:id="1661" w:name="_Toc319321639"/>
      <w:bookmarkStart w:id="1662" w:name="_Toc339548467"/>
      <w:r w:rsidRPr="000F417D">
        <w:rPr>
          <w:rFonts w:eastAsia="Malgun Gothic" w:hint="eastAsia"/>
          <w:lang w:eastAsia="ko-KR"/>
        </w:rPr>
        <w:t>Bootstrap Interface</w:t>
      </w:r>
      <w:bookmarkEnd w:id="1658"/>
      <w:bookmarkEnd w:id="1659"/>
      <w:bookmarkEnd w:id="16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 xml:space="preserve">Check and report Bootstrap Configuration </w:t>
            </w:r>
            <w:r>
              <w:lastRenderedPageBreak/>
              <w:t>Inconsistency</w:t>
            </w:r>
          </w:p>
        </w:tc>
        <w:tc>
          <w:tcPr>
            <w:tcW w:w="1482" w:type="dxa"/>
          </w:tcPr>
          <w:p w:rsidR="00731423" w:rsidRPr="001C39CB" w:rsidRDefault="00731423" w:rsidP="00A80BC8">
            <w:pPr>
              <w:spacing w:before="20" w:after="20"/>
            </w:pPr>
            <w:r>
              <w:lastRenderedPageBreak/>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1663" w:name="_Toc370916107"/>
      <w:bookmarkStart w:id="1664" w:name="_Toc370922929"/>
      <w:bookmarkStart w:id="1665" w:name="_Toc493753277"/>
      <w:r w:rsidRPr="000F417D">
        <w:rPr>
          <w:rFonts w:eastAsia="Malgun Gothic" w:hint="eastAsia"/>
          <w:lang w:eastAsia="ko-KR"/>
        </w:rPr>
        <w:lastRenderedPageBreak/>
        <w:t>Client Registration</w:t>
      </w:r>
      <w:bookmarkEnd w:id="1663"/>
      <w:bookmarkEnd w:id="1664"/>
      <w:bookmarkEnd w:id="1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1666" w:name="_Toc370916108"/>
      <w:bookmarkStart w:id="1667" w:name="_Toc370922930"/>
      <w:bookmarkStart w:id="1668" w:name="_Toc493753278"/>
      <w:r w:rsidRPr="000F417D">
        <w:rPr>
          <w:rFonts w:eastAsia="Malgun Gothic" w:hint="eastAsia"/>
          <w:lang w:eastAsia="ko-KR"/>
        </w:rPr>
        <w:t>Device Management and Service Enablement Interface</w:t>
      </w:r>
      <w:bookmarkEnd w:id="1666"/>
      <w:bookmarkEnd w:id="1667"/>
      <w:bookmarkEnd w:id="16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w:t>
            </w:r>
            <w:r>
              <w:lastRenderedPageBreak/>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lastRenderedPageBreak/>
              <w:t xml:space="preserve">Support of </w:t>
            </w:r>
            <w:r w:rsidRPr="008E7BB2">
              <w:t xml:space="preserve">Maximum </w:t>
            </w:r>
            <w:r w:rsidRPr="008E7BB2">
              <w:lastRenderedPageBreak/>
              <w:t>Period</w:t>
            </w:r>
            <w:r>
              <w:rPr>
                <w:rFonts w:hint="eastAsia"/>
                <w:lang w:eastAsia="ko-KR"/>
              </w:rPr>
              <w:t xml:space="preserve"> parameter</w:t>
            </w:r>
          </w:p>
        </w:tc>
        <w:tc>
          <w:tcPr>
            <w:tcW w:w="1482" w:type="dxa"/>
          </w:tcPr>
          <w:p w:rsidR="00A80BC8" w:rsidRPr="00D61779" w:rsidRDefault="00A80BC8" w:rsidP="00A80BC8">
            <w:pPr>
              <w:spacing w:before="20" w:after="20"/>
            </w:pPr>
            <w:r>
              <w:lastRenderedPageBreak/>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669" w:name="_Toc370916109"/>
      <w:bookmarkStart w:id="1670" w:name="_Toc370922931"/>
      <w:bookmarkStart w:id="1671" w:name="_Toc493753279"/>
      <w:r w:rsidRPr="000F417D">
        <w:rPr>
          <w:rFonts w:eastAsia="Malgun Gothic" w:hint="eastAsia"/>
          <w:lang w:eastAsia="ko-KR"/>
        </w:rPr>
        <w:t>Information Reporting</w:t>
      </w:r>
      <w:bookmarkEnd w:id="1669"/>
      <w:bookmarkEnd w:id="1670"/>
      <w:bookmarkEnd w:id="16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672" w:name="_Toc370916110"/>
      <w:bookmarkStart w:id="1673" w:name="_Toc370922932"/>
      <w:bookmarkStart w:id="1674" w:name="_Toc493753280"/>
      <w:r w:rsidRPr="000F417D">
        <w:rPr>
          <w:rFonts w:eastAsia="Malgun Gothic" w:hint="eastAsia"/>
          <w:lang w:eastAsia="ko-KR"/>
        </w:rPr>
        <w:t>Data Format</w:t>
      </w:r>
      <w:bookmarkEnd w:id="1672"/>
      <w:bookmarkEnd w:id="1673"/>
      <w:bookmarkEnd w:id="16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EE6B40">
            <w:pPr>
              <w:pStyle w:val="TableRow"/>
            </w:pPr>
            <w:r>
              <w:t xml:space="preserve">Section </w:t>
            </w:r>
            <w:del w:id="1675" w:author="OMA DSO1" w:date="2017-11-16T00:33:00Z">
              <w:r w:rsidR="00EE4DAD" w:rsidDel="00EE6B40">
                <w:rPr>
                  <w:rFonts w:eastAsia="Malgun Gothic"/>
                  <w:lang w:eastAsia="ko-KR"/>
                </w:rPr>
                <w:fldChar w:fldCharType="begin"/>
              </w:r>
              <w:r w:rsidR="0053452A" w:rsidDel="00EE6B40">
                <w:delInstrText xml:space="preserve"> REF _Ref368312773 \r \h </w:delInstrText>
              </w:r>
              <w:r w:rsidR="00EE4DAD" w:rsidDel="00EE6B40">
                <w:rPr>
                  <w:rFonts w:eastAsia="Malgun Gothic"/>
                  <w:lang w:eastAsia="ko-KR"/>
                </w:rPr>
              </w:r>
              <w:r w:rsidR="00EE4DAD" w:rsidDel="00EE6B40">
                <w:rPr>
                  <w:rFonts w:eastAsia="Malgun Gothic"/>
                  <w:lang w:eastAsia="ko-KR"/>
                </w:rPr>
                <w:fldChar w:fldCharType="separate"/>
              </w:r>
              <w:r w:rsidR="00347E6D" w:rsidDel="00EE6B40">
                <w:delText>147138816.6.4</w:delText>
              </w:r>
              <w:r w:rsidR="00EE4DAD" w:rsidDel="00EE6B40">
                <w:rPr>
                  <w:rFonts w:eastAsia="Malgun Gothic"/>
                  <w:lang w:eastAsia="ko-KR"/>
                </w:rPr>
                <w:fldChar w:fldCharType="end"/>
              </w:r>
            </w:del>
            <w:ins w:id="1676" w:author="OMA DSO1" w:date="2017-11-16T00:33:00Z">
              <w:r w:rsidR="00EE6B40">
                <w:rPr>
                  <w:rFonts w:eastAsia="Malgun Gothic"/>
                  <w:lang w:eastAsia="ko-KR"/>
                </w:rPr>
                <w:t>6.4</w:t>
              </w:r>
            </w:ins>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EE6B40">
            <w:pPr>
              <w:pStyle w:val="TableRow"/>
            </w:pPr>
            <w:r>
              <w:t xml:space="preserve">Section </w:t>
            </w:r>
            <w:del w:id="1677" w:author="OMA DSO1" w:date="2017-11-16T00:34:00Z">
              <w:r w:rsidR="00EE4DAD" w:rsidDel="00EE6B40">
                <w:rPr>
                  <w:rFonts w:eastAsia="Malgun Gothic"/>
                  <w:lang w:eastAsia="ko-KR"/>
                </w:rPr>
                <w:fldChar w:fldCharType="begin"/>
              </w:r>
              <w:r w:rsidR="0053452A" w:rsidDel="00EE6B40">
                <w:delInstrText xml:space="preserve"> REF _Ref368312784 \r \h </w:delInstrText>
              </w:r>
              <w:r w:rsidR="00EE4DAD" w:rsidDel="00EE6B40">
                <w:rPr>
                  <w:rFonts w:eastAsia="Malgun Gothic"/>
                  <w:lang w:eastAsia="ko-KR"/>
                </w:rPr>
              </w:r>
              <w:r w:rsidR="00EE4DAD" w:rsidDel="00EE6B40">
                <w:rPr>
                  <w:rFonts w:eastAsia="Malgun Gothic"/>
                  <w:lang w:eastAsia="ko-KR"/>
                </w:rPr>
                <w:fldChar w:fldCharType="separate"/>
              </w:r>
              <w:r w:rsidR="00347E6D" w:rsidDel="00EE6B40">
                <w:delText>147138816.6.4</w:delText>
              </w:r>
              <w:r w:rsidR="00EE4DAD" w:rsidDel="00EE6B40">
                <w:rPr>
                  <w:rFonts w:eastAsia="Malgun Gothic"/>
                  <w:lang w:eastAsia="ko-KR"/>
                </w:rPr>
                <w:fldChar w:fldCharType="end"/>
              </w:r>
            </w:del>
            <w:ins w:id="1678" w:author="OMA DSO1" w:date="2017-11-16T00:34:00Z">
              <w:r w:rsidR="00EE6B40">
                <w:rPr>
                  <w:rFonts w:eastAsia="Malgun Gothic"/>
                  <w:lang w:eastAsia="ko-KR"/>
                </w:rPr>
                <w:t>6.4</w:t>
              </w:r>
            </w:ins>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EE6B40">
            <w:pPr>
              <w:pStyle w:val="TableRow"/>
            </w:pPr>
            <w:r>
              <w:t xml:space="preserve">Section </w:t>
            </w:r>
            <w:del w:id="1679" w:author="OMA DSO1" w:date="2017-11-16T00:34:00Z">
              <w:r w:rsidR="000D0D2C" w:rsidDel="00EE6B40">
                <w:rPr>
                  <w:rFonts w:eastAsia="Malgun Gothic"/>
                  <w:lang w:eastAsia="ko-KR"/>
                </w:rPr>
                <w:fldChar w:fldCharType="begin"/>
              </w:r>
              <w:r w:rsidR="000D0D2C" w:rsidDel="00EE6B40">
                <w:delInstrText xml:space="preserve"> REF _Ref368312784 \r \h </w:delInstrText>
              </w:r>
              <w:r w:rsidR="000D0D2C" w:rsidDel="00EE6B40">
                <w:rPr>
                  <w:rFonts w:eastAsia="Malgun Gothic"/>
                  <w:lang w:eastAsia="ko-KR"/>
                </w:rPr>
              </w:r>
              <w:r w:rsidR="000D0D2C" w:rsidDel="00EE6B40">
                <w:rPr>
                  <w:rFonts w:eastAsia="Malgun Gothic"/>
                  <w:lang w:eastAsia="ko-KR"/>
                </w:rPr>
                <w:fldChar w:fldCharType="separate"/>
              </w:r>
              <w:r w:rsidR="00347E6D" w:rsidDel="00EE6B40">
                <w:delText>147138816.6.4</w:delText>
              </w:r>
              <w:r w:rsidR="000D0D2C" w:rsidDel="00EE6B40">
                <w:rPr>
                  <w:rFonts w:eastAsia="Malgun Gothic"/>
                  <w:lang w:eastAsia="ko-KR"/>
                </w:rPr>
                <w:fldChar w:fldCharType="end"/>
              </w:r>
            </w:del>
            <w:ins w:id="1680" w:author="OMA DSO1" w:date="2017-11-16T00:34:00Z">
              <w:r w:rsidR="00EE6B40">
                <w:rPr>
                  <w:rFonts w:eastAsia="Malgun Gothic"/>
                  <w:lang w:eastAsia="ko-KR"/>
                </w:rPr>
                <w:t>6.4</w:t>
              </w:r>
            </w:ins>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81" w:name="_Toc370916111"/>
      <w:bookmarkStart w:id="1682" w:name="_Toc370922933"/>
      <w:bookmarkStart w:id="1683" w:name="_Toc493753281"/>
      <w:r w:rsidRPr="000F417D">
        <w:rPr>
          <w:rFonts w:eastAsia="Malgun Gothic" w:hint="eastAsia"/>
          <w:lang w:eastAsia="ko-KR"/>
        </w:rPr>
        <w:t>Security</w:t>
      </w:r>
      <w:bookmarkEnd w:id="1681"/>
      <w:bookmarkEnd w:id="1682"/>
      <w:bookmarkEnd w:id="16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684" w:name="_Toc370916112"/>
      <w:bookmarkStart w:id="1685" w:name="_Toc370922934"/>
      <w:bookmarkStart w:id="1686" w:name="_Toc493753282"/>
      <w:r w:rsidRPr="000F417D">
        <w:rPr>
          <w:rFonts w:eastAsia="Malgun Gothic" w:hint="eastAsia"/>
          <w:lang w:eastAsia="ko-KR"/>
        </w:rPr>
        <w:t>Mechanism</w:t>
      </w:r>
      <w:bookmarkEnd w:id="1684"/>
      <w:bookmarkEnd w:id="1685"/>
      <w:bookmarkEnd w:id="1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1687"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688" w:name="_Toc370916113"/>
      <w:bookmarkStart w:id="1689" w:name="_Toc370922935"/>
      <w:bookmarkStart w:id="1690" w:name="_Toc493753283"/>
      <w:r>
        <w:rPr>
          <w:rFonts w:eastAsia="Malgun Gothic" w:hint="eastAsia"/>
          <w:lang w:eastAsia="ko-KR"/>
        </w:rPr>
        <w:t>Objects</w:t>
      </w:r>
      <w:bookmarkEnd w:id="1688"/>
      <w:bookmarkEnd w:id="1689"/>
      <w:bookmarkEnd w:id="16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691" w:name="_Toc370916114"/>
      <w:bookmarkStart w:id="1692" w:name="_Toc370922936"/>
      <w:bookmarkStart w:id="1693" w:name="_Toc493753284"/>
      <w:bookmarkEnd w:id="1661"/>
      <w:bookmarkEnd w:id="1662"/>
      <w:bookmarkEnd w:id="1687"/>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1691"/>
      <w:bookmarkEnd w:id="1692"/>
      <w:bookmarkEnd w:id="1693"/>
    </w:p>
    <w:p w:rsidR="00F73CAB" w:rsidRPr="00510E35" w:rsidRDefault="00F73CAB" w:rsidP="00D40ACA">
      <w:pPr>
        <w:pStyle w:val="App3"/>
      </w:pPr>
      <w:bookmarkStart w:id="1694" w:name="_Toc370916115"/>
      <w:bookmarkStart w:id="1695" w:name="_Toc370922937"/>
      <w:bookmarkStart w:id="1696" w:name="_Toc493753285"/>
      <w:r w:rsidRPr="00276BEE">
        <w:rPr>
          <w:rFonts w:eastAsia="Malgun Gothic" w:hint="eastAsia"/>
          <w:lang w:eastAsia="ko-KR"/>
        </w:rPr>
        <w:t>Bootstrap Interface</w:t>
      </w:r>
      <w:bookmarkEnd w:id="1694"/>
      <w:bookmarkEnd w:id="1695"/>
      <w:bookmarkEnd w:id="16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97" w:name="_Toc370916116"/>
      <w:bookmarkStart w:id="1698" w:name="_Toc370922938"/>
      <w:bookmarkStart w:id="1699" w:name="_Toc493753286"/>
      <w:r w:rsidRPr="00276BEE">
        <w:rPr>
          <w:rFonts w:eastAsia="Malgun Gothic" w:hint="eastAsia"/>
          <w:lang w:eastAsia="ko-KR"/>
        </w:rPr>
        <w:lastRenderedPageBreak/>
        <w:t>Client Registration</w:t>
      </w:r>
      <w:bookmarkEnd w:id="1697"/>
      <w:bookmarkEnd w:id="1698"/>
      <w:bookmarkEnd w:id="16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700" w:name="_Toc370916117"/>
      <w:bookmarkStart w:id="1701" w:name="_Toc370922939"/>
      <w:bookmarkStart w:id="1702" w:name="_Toc493753287"/>
      <w:r w:rsidRPr="00276BEE">
        <w:rPr>
          <w:rFonts w:eastAsia="Malgun Gothic" w:hint="eastAsia"/>
          <w:lang w:eastAsia="ko-KR"/>
        </w:rPr>
        <w:t>Device Management and Service Enablement Interface</w:t>
      </w:r>
      <w:bookmarkEnd w:id="1700"/>
      <w:bookmarkEnd w:id="1701"/>
      <w:bookmarkEnd w:id="17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03" w:name="_Toc370916118"/>
      <w:bookmarkStart w:id="1704" w:name="_Toc370922940"/>
      <w:bookmarkStart w:id="1705" w:name="_Toc493753288"/>
      <w:r w:rsidRPr="00276BEE">
        <w:rPr>
          <w:rFonts w:eastAsia="Malgun Gothic" w:hint="eastAsia"/>
          <w:lang w:eastAsia="ko-KR"/>
        </w:rPr>
        <w:lastRenderedPageBreak/>
        <w:t>Information Reporting</w:t>
      </w:r>
      <w:bookmarkEnd w:id="1703"/>
      <w:bookmarkEnd w:id="1704"/>
      <w:bookmarkEnd w:id="17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06" w:name="_Toc370916119"/>
      <w:bookmarkStart w:id="1707" w:name="_Toc370922941"/>
      <w:bookmarkStart w:id="1708" w:name="_Toc493753289"/>
      <w:r w:rsidRPr="00276BEE">
        <w:rPr>
          <w:rFonts w:eastAsia="Malgun Gothic" w:hint="eastAsia"/>
          <w:lang w:eastAsia="ko-KR"/>
        </w:rPr>
        <w:t>Data Format</w:t>
      </w:r>
      <w:bookmarkEnd w:id="1706"/>
      <w:bookmarkEnd w:id="1707"/>
      <w:bookmarkEnd w:id="17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09" w:name="_Toc370916120"/>
      <w:bookmarkStart w:id="1710" w:name="_Toc370922942"/>
      <w:bookmarkStart w:id="1711" w:name="_Toc493753290"/>
      <w:r w:rsidRPr="00276BEE">
        <w:rPr>
          <w:rFonts w:eastAsia="Malgun Gothic" w:hint="eastAsia"/>
          <w:lang w:eastAsia="ko-KR"/>
        </w:rPr>
        <w:t>Security</w:t>
      </w:r>
      <w:bookmarkEnd w:id="1709"/>
      <w:bookmarkEnd w:id="1710"/>
      <w:bookmarkEnd w:id="17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12" w:name="_Toc370916121"/>
      <w:bookmarkStart w:id="1713" w:name="_Toc370922943"/>
      <w:bookmarkStart w:id="1714" w:name="_Toc493753291"/>
      <w:r w:rsidRPr="00276BEE">
        <w:rPr>
          <w:rFonts w:eastAsia="Malgun Gothic" w:hint="eastAsia"/>
          <w:lang w:eastAsia="ko-KR"/>
        </w:rPr>
        <w:t>Mechanism</w:t>
      </w:r>
      <w:bookmarkEnd w:id="1712"/>
      <w:bookmarkEnd w:id="1713"/>
      <w:bookmarkEnd w:id="17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715" w:name="_Toc370916122"/>
      <w:bookmarkStart w:id="1716" w:name="_Toc370922944"/>
      <w:bookmarkStart w:id="1717" w:name="_Toc493753292"/>
      <w:r>
        <w:rPr>
          <w:rFonts w:eastAsia="Malgun Gothic" w:hint="eastAsia"/>
          <w:lang w:eastAsia="ko-KR"/>
        </w:rPr>
        <w:t>Objects</w:t>
      </w:r>
      <w:bookmarkEnd w:id="1715"/>
      <w:bookmarkEnd w:id="1716"/>
      <w:bookmarkEnd w:id="17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 xml:space="preserve">Device </w:t>
            </w:r>
            <w:r>
              <w:rPr>
                <w:rFonts w:hint="eastAsia"/>
                <w:lang w:eastAsia="ko-KR"/>
              </w:rPr>
              <w:lastRenderedPageBreak/>
              <w:t>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lastRenderedPageBreak/>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718" w:name="_Toc370916123"/>
      <w:bookmarkStart w:id="1719" w:name="_Toc370922945"/>
      <w:bookmarkStart w:id="1720" w:name="_Ref390936821"/>
      <w:bookmarkStart w:id="1721" w:name="_Ref390936853"/>
      <w:bookmarkStart w:id="1722" w:name="_Ref398727991"/>
      <w:bookmarkStart w:id="1723" w:name="_Ref398728155"/>
      <w:bookmarkStart w:id="1724" w:name="_Ref436754394"/>
      <w:bookmarkStart w:id="1725" w:name="_Ref472081954"/>
      <w:bookmarkStart w:id="1726" w:name="_Toc493753293"/>
      <w:r w:rsidRPr="008E7BB2">
        <w:lastRenderedPageBreak/>
        <w:t>Data Types</w:t>
      </w:r>
      <w:r w:rsidR="003C2322">
        <w:tab/>
        <w:t>(Normative)</w:t>
      </w:r>
      <w:bookmarkEnd w:id="1718"/>
      <w:bookmarkEnd w:id="1719"/>
      <w:bookmarkEnd w:id="1720"/>
      <w:bookmarkEnd w:id="1721"/>
      <w:bookmarkEnd w:id="1722"/>
      <w:bookmarkEnd w:id="1723"/>
      <w:bookmarkEnd w:id="1724"/>
      <w:bookmarkEnd w:id="1725"/>
      <w:bookmarkEnd w:id="1726"/>
    </w:p>
    <w:p w:rsidR="006F5707" w:rsidRPr="008E7BB2" w:rsidRDefault="006F5707" w:rsidP="006F5707">
      <w:bookmarkStart w:id="1727" w:name="OLE_LINK7"/>
      <w:bookmarkStart w:id="1728"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w:t>
            </w:r>
            <w:r w:rsidR="00AA641A" w:rsidRPr="004B1DE7">
              <w:lastRenderedPageBreak/>
              <w:t>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lastRenderedPageBreak/>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1729" w:name="_Toc370916124"/>
    <w:bookmarkStart w:id="1730" w:name="_Toc370922946"/>
    <w:bookmarkStart w:id="1731" w:name="_Ref398728055"/>
    <w:bookmarkEnd w:id="1727"/>
    <w:bookmarkEnd w:id="1728"/>
    <w:p w:rsidR="00B97C8C" w:rsidRDefault="006C1723" w:rsidP="00C2124E">
      <w:pPr>
        <w:jc w:val="center"/>
        <w:rPr>
          <w:lang w:eastAsia="ko-KR"/>
        </w:rPr>
      </w:pPr>
      <w:r>
        <w:object w:dxaOrig="9150" w:dyaOrig="5220">
          <v:shape id="_x0000_i1055" type="#_x0000_t75" style="width:456pt;height:260.5pt" o:ole="">
            <v:imagedata r:id="rId98" o:title=""/>
          </v:shape>
          <o:OLEObject Type="Embed" ProgID="Visio.Drawing.15" ShapeID="_x0000_i1055" DrawAspect="Content" ObjectID="_1579555281" r:id="rId99"/>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27D5934F" wp14:editId="4780FB71">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DD6" w:rsidRPr="00B008CE" w:rsidRDefault="00E75DD6"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E75DD6" w:rsidRPr="00B008CE" w:rsidRDefault="00E75DD6"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3A3AEB4D" wp14:editId="0161CD3B">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75DD6" w:rsidRPr="00B008CE" w:rsidRDefault="00E75DD6"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E75DD6" w:rsidRPr="00B008CE" w:rsidRDefault="00E75DD6" w:rsidP="00B97C8C"/>
                  </w:txbxContent>
                </v:textbox>
              </v:shape>
            </w:pict>
          </mc:Fallback>
        </mc:AlternateContent>
      </w:r>
      <w:bookmarkStart w:id="1732" w:name="_Ref467141522"/>
      <w:bookmarkStart w:id="1733" w:name="_Ref404864748"/>
      <w:bookmarkStart w:id="1734" w:name="Figure_26"/>
      <w:bookmarkStart w:id="1735"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1732"/>
      <w:r w:rsidR="00B44FCE" w:rsidRPr="00144BA0">
        <w:t>: Object link Resource simple illustration</w:t>
      </w:r>
      <w:bookmarkEnd w:id="1733"/>
      <w:bookmarkEnd w:id="1734"/>
      <w:bookmarkEnd w:id="1735"/>
    </w:p>
    <w:p w:rsidR="00F2110E" w:rsidRPr="008E7BB2" w:rsidRDefault="00DC627F" w:rsidP="00F2110E">
      <w:pPr>
        <w:pStyle w:val="App1"/>
      </w:pPr>
      <w:bookmarkStart w:id="1736" w:name="_Ref404857365"/>
      <w:bookmarkStart w:id="1737" w:name="_Toc493753294"/>
      <w:r>
        <w:lastRenderedPageBreak/>
        <w:t>LwM2M</w:t>
      </w:r>
      <w:r w:rsidR="00F2110E" w:rsidRPr="008E7BB2">
        <w:t xml:space="preserve"> Object Template and Guidelines (</w:t>
      </w:r>
      <w:r w:rsidR="003C2322">
        <w:t>Normative</w:t>
      </w:r>
      <w:r w:rsidR="00F2110E" w:rsidRPr="008E7BB2">
        <w:t>)</w:t>
      </w:r>
      <w:bookmarkEnd w:id="1729"/>
      <w:bookmarkEnd w:id="1730"/>
      <w:bookmarkEnd w:id="1731"/>
      <w:bookmarkEnd w:id="1736"/>
      <w:bookmarkEnd w:id="1737"/>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100" w:history="1">
        <w:r>
          <w:rPr>
            <w:rStyle w:val="Hyperlink"/>
          </w:rPr>
          <w:t>http://openmobilealliance.org/tech/profiles/LWM2M.xsd</w:t>
        </w:r>
      </w:hyperlink>
    </w:p>
    <w:p w:rsidR="00F2110E" w:rsidRPr="008E7BB2" w:rsidRDefault="00F2110E" w:rsidP="00F2110E">
      <w:pPr>
        <w:pStyle w:val="App2"/>
      </w:pPr>
      <w:bookmarkStart w:id="1738" w:name="_Ref368263291"/>
      <w:bookmarkStart w:id="1739" w:name="_Ref368263481"/>
      <w:bookmarkStart w:id="1740" w:name="_Ref368312905"/>
      <w:bookmarkStart w:id="1741" w:name="_Toc370916125"/>
      <w:bookmarkStart w:id="1742" w:name="_Toc370922947"/>
      <w:bookmarkStart w:id="1743" w:name="_Toc493753295"/>
      <w:r w:rsidRPr="008E7BB2">
        <w:t>Object Template</w:t>
      </w:r>
      <w:bookmarkEnd w:id="1738"/>
      <w:bookmarkEnd w:id="1739"/>
      <w:bookmarkEnd w:id="1740"/>
      <w:bookmarkEnd w:id="1741"/>
      <w:bookmarkEnd w:id="1742"/>
      <w:bookmarkEnd w:id="1743"/>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lastRenderedPageBreak/>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1744" w:name="_Ref368310666"/>
      <w:bookmarkStart w:id="1745" w:name="_Ref368312910"/>
      <w:bookmarkStart w:id="1746" w:name="_Ref368314129"/>
      <w:bookmarkStart w:id="1747" w:name="_Ref368314148"/>
      <w:bookmarkStart w:id="1748" w:name="_Toc370916126"/>
      <w:bookmarkStart w:id="1749"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1750" w:name="_Ref434222997"/>
      <w:bookmarkStart w:id="1751" w:name="_Ref434231449"/>
      <w:bookmarkStart w:id="1752" w:name="_Toc493753296"/>
      <w:r>
        <w:t>Open Mobile Naming Authority (</w:t>
      </w:r>
      <w:r w:rsidR="001D3E5F" w:rsidRPr="008E7BB2">
        <w:t>OMNA</w:t>
      </w:r>
      <w:r>
        <w:t>)</w:t>
      </w:r>
      <w:r w:rsidR="001D3E5F" w:rsidRPr="008E7BB2">
        <w:t xml:space="preserve"> </w:t>
      </w:r>
      <w:r w:rsidR="00F2110E" w:rsidRPr="008E7BB2">
        <w:t>Guidelines</w:t>
      </w:r>
      <w:bookmarkEnd w:id="1744"/>
      <w:bookmarkEnd w:id="1745"/>
      <w:bookmarkEnd w:id="1746"/>
      <w:bookmarkEnd w:id="1747"/>
      <w:bookmarkEnd w:id="1748"/>
      <w:bookmarkEnd w:id="1749"/>
      <w:bookmarkEnd w:id="1750"/>
      <w:bookmarkEnd w:id="1751"/>
      <w:bookmarkEnd w:id="175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753" w:name="_Toc370916127"/>
      <w:bookmarkStart w:id="1754" w:name="_Toc370922949"/>
      <w:bookmarkStart w:id="1755" w:name="_Toc493753297"/>
      <w:r w:rsidRPr="008E7BB2">
        <w:t>Object Registry</w:t>
      </w:r>
      <w:bookmarkEnd w:id="1753"/>
      <w:bookmarkEnd w:id="1754"/>
      <w:bookmarkEnd w:id="1755"/>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101"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lastRenderedPageBreak/>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1756" w:name="_Toc370916128"/>
      <w:bookmarkStart w:id="1757" w:name="_Toc370922950"/>
      <w:bookmarkStart w:id="1758" w:name="_Toc493753298"/>
      <w:r w:rsidRPr="008E7BB2">
        <w:t>Resource Registry</w:t>
      </w:r>
      <w:bookmarkEnd w:id="1756"/>
      <w:bookmarkEnd w:id="1757"/>
      <w:bookmarkEnd w:id="1758"/>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102"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1759" w:name="_Ref368263337"/>
      <w:bookmarkStart w:id="1760" w:name="_Ref368263505"/>
      <w:bookmarkStart w:id="1761" w:name="_Toc370916129"/>
      <w:bookmarkStart w:id="1762" w:name="_Toc370922951"/>
      <w:bookmarkStart w:id="1763" w:name="_Toc493753299"/>
      <w:r>
        <w:lastRenderedPageBreak/>
        <w:t>LwM2M</w:t>
      </w:r>
      <w:r w:rsidR="00F2110E" w:rsidRPr="008E7BB2">
        <w:t xml:space="preserve"> Objects defined by OMA (Normative)</w:t>
      </w:r>
      <w:bookmarkEnd w:id="1759"/>
      <w:bookmarkEnd w:id="1760"/>
      <w:bookmarkEnd w:id="1761"/>
      <w:bookmarkEnd w:id="1762"/>
      <w:bookmarkEnd w:id="1763"/>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1764"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1764"/>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1765" w:name="_Ref368310888"/>
      <w:bookmarkStart w:id="1766" w:name="_Ref368310920"/>
      <w:bookmarkStart w:id="1767" w:name="_Ref368311151"/>
      <w:bookmarkStart w:id="1768" w:name="_Ref368311227"/>
      <w:bookmarkStart w:id="1769" w:name="_Ref368312925"/>
      <w:bookmarkStart w:id="1770" w:name="_Ref368313241"/>
      <w:bookmarkStart w:id="1771" w:name="_Toc370916130"/>
      <w:bookmarkStart w:id="1772" w:name="_Toc370922952"/>
      <w:bookmarkStart w:id="1773" w:name="_Ref467138086"/>
      <w:bookmarkStart w:id="1774" w:name="_Ref467138087"/>
      <w:bookmarkStart w:id="1775" w:name="_Ref473188295"/>
      <w:bookmarkStart w:id="1776" w:name="_Ref474322455"/>
      <w:bookmarkStart w:id="1777" w:name="_Toc493753300"/>
      <w:r>
        <w:t>LwM2M</w:t>
      </w:r>
      <w:r w:rsidR="004550DC" w:rsidRPr="008E7BB2">
        <w:t xml:space="preserve"> Object: </w:t>
      </w:r>
      <w:r>
        <w:t>LwM2M</w:t>
      </w:r>
      <w:r w:rsidR="004550DC" w:rsidRPr="008E7BB2">
        <w:t xml:space="preserve"> </w:t>
      </w:r>
      <w:bookmarkEnd w:id="1765"/>
      <w:bookmarkEnd w:id="1766"/>
      <w:bookmarkEnd w:id="1767"/>
      <w:bookmarkEnd w:id="1768"/>
      <w:bookmarkEnd w:id="1769"/>
      <w:bookmarkEnd w:id="1770"/>
      <w:r w:rsidR="00C656AC">
        <w:t>Security</w:t>
      </w:r>
      <w:bookmarkEnd w:id="1771"/>
      <w:bookmarkEnd w:id="1772"/>
      <w:bookmarkEnd w:id="1773"/>
      <w:bookmarkEnd w:id="1774"/>
      <w:bookmarkEnd w:id="1775"/>
      <w:bookmarkEnd w:id="1776"/>
      <w:bookmarkEnd w:id="177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778" w:name="_Ref373937639"/>
            <w:bookmarkStart w:id="1779" w:name="_Toc493753301"/>
            <w:r>
              <w:lastRenderedPageBreak/>
              <w:t xml:space="preserve">UDP Channel Security: </w:t>
            </w:r>
            <w:r w:rsidR="00DC1128" w:rsidRPr="00C242DB">
              <w:t>Security Key Resource Format</w:t>
            </w:r>
            <w:bookmarkEnd w:id="1778"/>
            <w:bookmarkEnd w:id="1779"/>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1780" w:name="_Ref403055843"/>
            <w:bookmarkStart w:id="1781" w:name="_Toc493753302"/>
            <w:r w:rsidRPr="00C242DB">
              <w:t>SMS Payload Security: Security Key Resource Format</w:t>
            </w:r>
            <w:bookmarkEnd w:id="1780"/>
            <w:bookmarkEnd w:id="1781"/>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782" w:name="_Toc493753303"/>
            <w:r w:rsidRPr="00C242DB">
              <w:t>Unbootstrapping</w:t>
            </w:r>
            <w:bookmarkEnd w:id="1782"/>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t>
            </w:r>
            <w:r>
              <w:lastRenderedPageBreak/>
              <w:t xml:space="preserve">(Write: 1, Delete: 1) for the Access Control Owner. If two or more Servers have the same sum, the 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783" w:name="_Ref368312933"/>
            <w:bookmarkStart w:id="1784"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1785" w:name="_Toc370916138"/>
      <w:bookmarkStart w:id="1786" w:name="_Toc370922960"/>
      <w:bookmarkStart w:id="1787" w:name="_Ref373937432"/>
      <w:bookmarkStart w:id="1788" w:name="_Ref373937562"/>
      <w:bookmarkStart w:id="1789" w:name="_Ref435446006"/>
      <w:bookmarkStart w:id="1790" w:name="_Toc493753304"/>
      <w:r>
        <w:t>LwM2M</w:t>
      </w:r>
      <w:r w:rsidR="00F2110E" w:rsidRPr="008E7BB2">
        <w:t xml:space="preserve"> Object: </w:t>
      </w:r>
      <w:r>
        <w:t>LwM2M</w:t>
      </w:r>
      <w:r w:rsidR="00F2110E" w:rsidRPr="008E7BB2">
        <w:t xml:space="preserve"> Server</w:t>
      </w:r>
      <w:bookmarkEnd w:id="1783"/>
      <w:bookmarkEnd w:id="1784"/>
      <w:bookmarkEnd w:id="1785"/>
      <w:bookmarkEnd w:id="1786"/>
      <w:bookmarkEnd w:id="1787"/>
      <w:bookmarkEnd w:id="1788"/>
      <w:bookmarkEnd w:id="1789"/>
      <w:bookmarkEnd w:id="179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91" w:name="_Toc370916139"/>
                  <w:bookmarkStart w:id="179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91"/>
            <w:bookmarkEnd w:id="179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1793" w:name="_Ref368311870"/>
      <w:bookmarkStart w:id="1794" w:name="_Ref368312937"/>
      <w:bookmarkStart w:id="1795" w:name="_Ref368313253"/>
      <w:bookmarkStart w:id="1796" w:name="_Toc370916142"/>
      <w:bookmarkStart w:id="1797" w:name="_Toc370922964"/>
      <w:bookmarkStart w:id="1798" w:name="_Toc493753305"/>
      <w:r>
        <w:t>LwM2M</w:t>
      </w:r>
      <w:r w:rsidR="00F2110E" w:rsidRPr="008E7BB2">
        <w:t xml:space="preserve"> Object: Access Control</w:t>
      </w:r>
      <w:bookmarkEnd w:id="1793"/>
      <w:bookmarkEnd w:id="1794"/>
      <w:bookmarkEnd w:id="1795"/>
      <w:bookmarkEnd w:id="1796"/>
      <w:bookmarkEnd w:id="1797"/>
      <w:bookmarkEnd w:id="179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lastRenderedPageBreak/>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1799" w:name="_Toc361854649"/>
            <w:bookmarkStart w:id="1800" w:name="_Toc361855373"/>
            <w:bookmarkStart w:id="1801" w:name="_Ref368312414"/>
            <w:bookmarkStart w:id="1802" w:name="_Ref368312942"/>
            <w:bookmarkStart w:id="1803" w:name="_Ref368313257"/>
            <w:bookmarkEnd w:id="1799"/>
            <w:bookmarkEnd w:id="1800"/>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804" w:name="_Toc370916148"/>
      <w:bookmarkStart w:id="1805" w:name="_Toc370922970"/>
      <w:bookmarkStart w:id="1806" w:name="_Ref373937195"/>
      <w:bookmarkStart w:id="1807" w:name="_Ref373937448"/>
      <w:bookmarkStart w:id="1808" w:name="_Ref373937576"/>
    </w:p>
    <w:p w:rsidR="00F2110E" w:rsidRPr="008E7BB2" w:rsidRDefault="00DC627F" w:rsidP="00F2110E">
      <w:pPr>
        <w:pStyle w:val="App2"/>
      </w:pPr>
      <w:bookmarkStart w:id="1809" w:name="_Ref436812219"/>
      <w:bookmarkStart w:id="1810" w:name="_Ref436813581"/>
      <w:bookmarkStart w:id="1811" w:name="_Toc493753306"/>
      <w:r>
        <w:lastRenderedPageBreak/>
        <w:t>LwM2M</w:t>
      </w:r>
      <w:r w:rsidR="00F2110E" w:rsidRPr="008E7BB2">
        <w:t xml:space="preserve"> Object: Device</w:t>
      </w:r>
      <w:bookmarkEnd w:id="1801"/>
      <w:bookmarkEnd w:id="1802"/>
      <w:bookmarkEnd w:id="1803"/>
      <w:bookmarkEnd w:id="1804"/>
      <w:bookmarkEnd w:id="1805"/>
      <w:bookmarkEnd w:id="1806"/>
      <w:bookmarkEnd w:id="1807"/>
      <w:bookmarkEnd w:id="1808"/>
      <w:bookmarkEnd w:id="1809"/>
      <w:bookmarkEnd w:id="1810"/>
      <w:bookmarkEnd w:id="181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1812" w:name="_Toc370916149"/>
                        <w:bookmarkStart w:id="1813"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1812"/>
            <w:bookmarkEnd w:id="181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1814" w:name="_Ref368312946"/>
      <w:bookmarkStart w:id="1815" w:name="_Ref368313264"/>
      <w:bookmarkStart w:id="1816" w:name="_Toc370916152"/>
      <w:bookmarkStart w:id="1817" w:name="_Toc370922974"/>
    </w:p>
    <w:p w:rsidR="00F2110E" w:rsidRPr="008E7BB2" w:rsidRDefault="00DC627F" w:rsidP="00F2110E">
      <w:pPr>
        <w:pStyle w:val="App2"/>
      </w:pPr>
      <w:bookmarkStart w:id="1818" w:name="_Ref436812230"/>
      <w:bookmarkStart w:id="1819" w:name="_Ref436813591"/>
      <w:bookmarkStart w:id="1820" w:name="_Toc493753307"/>
      <w:r>
        <w:lastRenderedPageBreak/>
        <w:t>LwM2M</w:t>
      </w:r>
      <w:r w:rsidR="00F2110E" w:rsidRPr="008E7BB2">
        <w:t xml:space="preserve"> Object: Connectivity</w:t>
      </w:r>
      <w:r w:rsidR="00306BDE" w:rsidRPr="008E7BB2">
        <w:t xml:space="preserve"> Monitoring</w:t>
      </w:r>
      <w:bookmarkEnd w:id="1814"/>
      <w:bookmarkEnd w:id="1815"/>
      <w:bookmarkEnd w:id="1816"/>
      <w:bookmarkEnd w:id="1817"/>
      <w:bookmarkEnd w:id="1818"/>
      <w:bookmarkEnd w:id="1819"/>
      <w:bookmarkEnd w:id="18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1821" w:name="_Toc370916153"/>
                  <w:bookmarkStart w:id="1822"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1821"/>
            <w:bookmarkEnd w:id="18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1823" w:name="_Toc361854653"/>
      <w:bookmarkStart w:id="1824" w:name="_Toc361855377"/>
      <w:bookmarkStart w:id="1825" w:name="_Toc361854654"/>
      <w:bookmarkStart w:id="1826" w:name="_Toc361855378"/>
      <w:bookmarkStart w:id="1827" w:name="_Toc361854655"/>
      <w:bookmarkStart w:id="1828" w:name="_Toc361855379"/>
      <w:bookmarkStart w:id="1829" w:name="_Ref368312952"/>
      <w:bookmarkStart w:id="1830" w:name="_Ref368313270"/>
      <w:bookmarkStart w:id="1831" w:name="_Toc370916156"/>
      <w:bookmarkStart w:id="1832" w:name="_Toc370922978"/>
      <w:bookmarkStart w:id="1833" w:name="_Toc493753308"/>
      <w:bookmarkEnd w:id="1823"/>
      <w:bookmarkEnd w:id="1824"/>
      <w:bookmarkEnd w:id="1825"/>
      <w:bookmarkEnd w:id="1826"/>
      <w:bookmarkEnd w:id="1827"/>
      <w:bookmarkEnd w:id="1828"/>
      <w:r>
        <w:t>LwM2M</w:t>
      </w:r>
      <w:r w:rsidR="00F10BB2" w:rsidRPr="008E7BB2">
        <w:t xml:space="preserve"> Object: </w:t>
      </w:r>
      <w:r w:rsidR="00F2110E" w:rsidRPr="008E7BB2">
        <w:t>Firmware</w:t>
      </w:r>
      <w:r w:rsidR="009C48B4">
        <w:t xml:space="preserve"> Update</w:t>
      </w:r>
      <w:bookmarkEnd w:id="1829"/>
      <w:bookmarkEnd w:id="1830"/>
      <w:bookmarkEnd w:id="1831"/>
      <w:bookmarkEnd w:id="1832"/>
      <w:bookmarkEnd w:id="1833"/>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1834" w:name="_Toc370916157"/>
                  <w:bookmarkStart w:id="1835"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1836" w:name="_Toc493753309"/>
                  <w:r w:rsidRPr="00683115">
                    <w:t>Firmware Update State Machine</w:t>
                  </w:r>
                  <w:bookmarkEnd w:id="1836"/>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6" type="#_x0000_t75" style="width:451.5pt;height:335pt" o:ole="">
                        <v:imagedata r:id="rId103" o:title=""/>
                      </v:shape>
                      <o:OLEObject Type="Embed" ProgID="Visio.Drawing.15" ShapeID="_x0000_i1056" DrawAspect="Content" ObjectID="_1579555282" r:id="rId104"/>
                    </w:object>
                  </w:r>
                  <w:bookmarkStart w:id="1837" w:name="_Ref467138875"/>
                  <w:bookmarkStart w:id="1838"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1837"/>
                  <w:r w:rsidRPr="000F5D89">
                    <w:t>: Firmware Update Mechanisms</w:t>
                  </w:r>
                  <w:bookmarkEnd w:id="1838"/>
                </w:p>
                <w:p w:rsidR="009158B2" w:rsidRPr="00AA740E" w:rsidRDefault="009158B2" w:rsidP="003E18DF">
                  <w:pPr>
                    <w:pStyle w:val="App3"/>
                  </w:pPr>
                  <w:bookmarkStart w:id="1839" w:name="_Toc493753310"/>
                  <w:r w:rsidRPr="00AA740E">
                    <w:t>Examples</w:t>
                  </w:r>
                  <w:bookmarkEnd w:id="1839"/>
                </w:p>
                <w:p w:rsidR="009158B2" w:rsidRPr="00AA740E" w:rsidRDefault="009158B2" w:rsidP="003E18DF">
                  <w:pPr>
                    <w:rPr>
                      <w:rFonts w:ascii="Courier New" w:hAnsi="Courier New" w:cs="Courier New"/>
                    </w:rPr>
                  </w:pPr>
                  <w:bookmarkStart w:id="1840" w:name="_Toc460336563"/>
                  <w:bookmarkStart w:id="1841" w:name="_Toc461094143"/>
                  <w:bookmarkStart w:id="1842" w:name="_Toc461197670"/>
                  <w:bookmarkStart w:id="1843" w:name="_Toc461617497"/>
                  <w:bookmarkStart w:id="1844" w:name="_Toc462231146"/>
                  <w:bookmarkStart w:id="1845" w:name="_Toc462843635"/>
                  <w:bookmarkStart w:id="1846" w:name="_Toc465694874"/>
                  <w:bookmarkStart w:id="1847" w:name="_Toc465754888"/>
                  <w:bookmarkStart w:id="1848" w:name="_Toc465771977"/>
                  <w:bookmarkStart w:id="1849" w:name="_Toc466534745"/>
                  <w:bookmarkStart w:id="1850" w:name="_Toc467143146"/>
                  <w:bookmarkStart w:id="1851" w:name="_Toc467678288"/>
                  <w:bookmarkStart w:id="1852" w:name="_Toc469902430"/>
                  <w:bookmarkStart w:id="1853"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54" w:name="_Toc460336564"/>
                  <w:bookmarkStart w:id="1855" w:name="_Toc461094144"/>
                  <w:bookmarkStart w:id="1856" w:name="_Toc461197671"/>
                  <w:bookmarkStart w:id="1857" w:name="_Toc461617498"/>
                  <w:bookmarkStart w:id="1858" w:name="_Toc462231147"/>
                  <w:bookmarkStart w:id="1859" w:name="_Toc462843636"/>
                  <w:bookmarkStart w:id="1860" w:name="_Toc465694875"/>
                  <w:bookmarkStart w:id="1861" w:name="_Toc465754889"/>
                  <w:bookmarkStart w:id="1862" w:name="_Toc465771978"/>
                  <w:bookmarkStart w:id="1863" w:name="_Toc466534746"/>
                  <w:bookmarkStart w:id="1864" w:name="_Toc467143147"/>
                  <w:bookmarkStart w:id="1865" w:name="_Toc467678289"/>
                  <w:bookmarkStart w:id="1866" w:name="_Toc469902431"/>
                  <w:bookmarkStart w:id="1867" w:name="_Toc470163224"/>
                  <w:bookmarkStart w:id="1868" w:name="_Toc471907791"/>
                  <w:bookmarkStart w:id="1869" w:name="_Toc472076018"/>
                  <w:bookmarkStart w:id="1870" w:name="_Toc472088023"/>
                  <w:bookmarkStart w:id="1871" w:name="_Toc473189371"/>
                  <w:bookmarkStart w:id="1872" w:name="_Toc473886296"/>
                  <w:bookmarkStart w:id="1873" w:name="_Toc474327091"/>
                  <w:bookmarkStart w:id="1874" w:name="_Toc474339784"/>
                  <w:bookmarkStart w:id="1875" w:name="_Toc479158092"/>
                  <w:bookmarkStart w:id="1876" w:name="_Toc479847237"/>
                  <w:bookmarkStart w:id="1877" w:name="_Toc487470276"/>
                  <w:bookmarkStart w:id="1878"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r w:rsidR="00DC627F">
                    <w:rPr>
                      <w:rFonts w:ascii="Courier New" w:eastAsia="Malgun Gothic" w:hAnsi="Courier New" w:cs="Courier New"/>
                      <w:b w:val="0"/>
                      <w:sz w:val="20"/>
                    </w:rPr>
                    <w:t>LwM2M</w:t>
                  </w:r>
                  <w:bookmarkEnd w:id="1868"/>
                  <w:bookmarkEnd w:id="1869"/>
                  <w:bookmarkEnd w:id="1870"/>
                  <w:bookmarkEnd w:id="1871"/>
                  <w:bookmarkEnd w:id="1872"/>
                  <w:bookmarkEnd w:id="1873"/>
                  <w:bookmarkEnd w:id="1874"/>
                  <w:bookmarkEnd w:id="1875"/>
                  <w:bookmarkEnd w:id="1876"/>
                  <w:bookmarkEnd w:id="1877"/>
                  <w:bookmarkEnd w:id="187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79" w:name="_Toc460336565"/>
                  <w:bookmarkStart w:id="1880" w:name="_Toc461094145"/>
                  <w:bookmarkStart w:id="1881" w:name="_Toc461197672"/>
                  <w:bookmarkStart w:id="1882" w:name="_Toc461617499"/>
                  <w:bookmarkStart w:id="1883" w:name="_Toc462231148"/>
                  <w:bookmarkStart w:id="1884" w:name="_Toc462843637"/>
                  <w:bookmarkStart w:id="1885" w:name="_Toc465694876"/>
                  <w:bookmarkStart w:id="1886" w:name="_Toc465754890"/>
                  <w:bookmarkStart w:id="1887" w:name="_Toc465771979"/>
                  <w:bookmarkStart w:id="1888" w:name="_Toc466534747"/>
                  <w:bookmarkStart w:id="1889" w:name="_Toc467143148"/>
                  <w:bookmarkStart w:id="1890" w:name="_Toc467678290"/>
                  <w:bookmarkStart w:id="1891" w:name="_Toc469902432"/>
                  <w:bookmarkStart w:id="1892" w:name="_Toc470163225"/>
                  <w:bookmarkStart w:id="1893" w:name="_Toc471907792"/>
                  <w:bookmarkStart w:id="1894" w:name="_Toc472076019"/>
                  <w:bookmarkStart w:id="1895" w:name="_Toc472088024"/>
                  <w:bookmarkStart w:id="1896" w:name="_Toc473189372"/>
                  <w:bookmarkStart w:id="1897" w:name="_Toc473886297"/>
                  <w:bookmarkStart w:id="1898" w:name="_Toc474327092"/>
                  <w:bookmarkStart w:id="1899" w:name="_Toc474339785"/>
                  <w:bookmarkStart w:id="1900" w:name="_Toc479158093"/>
                  <w:bookmarkStart w:id="1901" w:name="_Toc479847238"/>
                  <w:bookmarkStart w:id="1902" w:name="_Toc487470277"/>
                  <w:bookmarkStart w:id="1903" w:name="_Toc493753312"/>
                  <w:r w:rsidRPr="00AA740E">
                    <w:rPr>
                      <w:rFonts w:ascii="Courier New" w:eastAsia="Malgun Gothic" w:hAnsi="Courier New" w:cs="Courier New"/>
                      <w:b w:val="0"/>
                      <w:sz w:val="20"/>
                    </w:rPr>
                    <w:t>Server                                                    Client</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04" w:name="_Toc460336566"/>
                  <w:bookmarkStart w:id="1905" w:name="_Toc461094146"/>
                  <w:bookmarkStart w:id="1906" w:name="_Toc461197673"/>
                  <w:bookmarkStart w:id="1907" w:name="_Toc461617500"/>
                  <w:bookmarkStart w:id="1908" w:name="_Toc462231149"/>
                  <w:bookmarkStart w:id="1909" w:name="_Toc462843638"/>
                  <w:bookmarkStart w:id="1910" w:name="_Toc465694877"/>
                  <w:bookmarkStart w:id="1911" w:name="_Toc465754891"/>
                  <w:bookmarkStart w:id="1912" w:name="_Toc465771980"/>
                  <w:bookmarkStart w:id="1913" w:name="_Toc466534748"/>
                  <w:bookmarkStart w:id="1914" w:name="_Toc467143149"/>
                  <w:bookmarkStart w:id="1915" w:name="_Toc467678291"/>
                  <w:bookmarkStart w:id="1916" w:name="_Toc469902433"/>
                  <w:bookmarkStart w:id="1917" w:name="_Toc470163226"/>
                  <w:bookmarkStart w:id="1918" w:name="_Toc471907793"/>
                  <w:bookmarkStart w:id="1919" w:name="_Toc472076020"/>
                  <w:bookmarkStart w:id="1920" w:name="_Toc472088025"/>
                  <w:bookmarkStart w:id="1921" w:name="_Toc473189373"/>
                  <w:bookmarkStart w:id="1922" w:name="_Toc473886298"/>
                  <w:bookmarkStart w:id="1923" w:name="_Toc474327093"/>
                  <w:bookmarkStart w:id="1924" w:name="_Toc474339786"/>
                  <w:bookmarkStart w:id="1925" w:name="_Toc479158094"/>
                  <w:bookmarkStart w:id="1926" w:name="_Toc479847239"/>
                  <w:bookmarkStart w:id="1927" w:name="_Toc487470278"/>
                  <w:bookmarkStart w:id="1928" w:name="_Toc493753313"/>
                  <w:r w:rsidRPr="00AA740E">
                    <w:rPr>
                      <w:rFonts w:ascii="Courier New" w:eastAsia="Malgun Gothic" w:hAnsi="Courier New" w:cs="Courier New"/>
                      <w:b w:val="0"/>
                      <w:sz w:val="20"/>
                    </w:rPr>
                    <w:t>|                                                          |</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29" w:name="_Toc460336567"/>
                  <w:bookmarkStart w:id="1930" w:name="_Toc461094147"/>
                  <w:bookmarkStart w:id="1931" w:name="_Toc461197674"/>
                  <w:bookmarkStart w:id="1932" w:name="_Toc461617501"/>
                  <w:bookmarkStart w:id="1933" w:name="_Toc462231150"/>
                  <w:bookmarkStart w:id="1934" w:name="_Toc462843639"/>
                  <w:bookmarkStart w:id="1935" w:name="_Toc465694878"/>
                  <w:bookmarkStart w:id="1936" w:name="_Toc465754892"/>
                  <w:bookmarkStart w:id="1937" w:name="_Toc465771981"/>
                  <w:bookmarkStart w:id="1938" w:name="_Toc466534749"/>
                  <w:bookmarkStart w:id="1939" w:name="_Toc467143150"/>
                  <w:bookmarkStart w:id="1940" w:name="_Toc467678292"/>
                  <w:bookmarkStart w:id="1941" w:name="_Toc469902434"/>
                  <w:bookmarkStart w:id="1942" w:name="_Toc470163227"/>
                  <w:bookmarkStart w:id="1943" w:name="_Toc471907794"/>
                  <w:bookmarkStart w:id="1944" w:name="_Toc472076021"/>
                  <w:bookmarkStart w:id="1945" w:name="_Toc472088026"/>
                  <w:bookmarkStart w:id="1946" w:name="_Toc473189374"/>
                  <w:bookmarkStart w:id="1947" w:name="_Toc473886299"/>
                  <w:bookmarkStart w:id="1948" w:name="_Toc474327094"/>
                  <w:bookmarkStart w:id="1949" w:name="_Toc474339787"/>
                  <w:bookmarkStart w:id="1950" w:name="_Toc479158095"/>
                  <w:bookmarkStart w:id="1951" w:name="_Toc479847240"/>
                  <w:bookmarkStart w:id="1952" w:name="_Toc487470279"/>
                  <w:bookmarkStart w:id="1953" w:name="_Toc493753314"/>
                  <w:r w:rsidRPr="00AA740E">
                    <w:rPr>
                      <w:rFonts w:ascii="Courier New" w:eastAsia="Malgun Gothic" w:hAnsi="Courier New" w:cs="Courier New"/>
                      <w:b w:val="0"/>
                      <w:sz w:val="20"/>
                    </w:rPr>
                    <w:t>| CON [MID=1], POST, /5/0/0, 1:0/1/128       ------&gt;       |</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54" w:name="_Toc460336568"/>
                  <w:bookmarkStart w:id="1955" w:name="_Toc461094148"/>
                  <w:bookmarkStart w:id="1956" w:name="_Toc461197675"/>
                  <w:bookmarkStart w:id="1957" w:name="_Toc461617502"/>
                  <w:bookmarkStart w:id="1958" w:name="_Toc462231151"/>
                  <w:bookmarkStart w:id="1959" w:name="_Toc462843640"/>
                  <w:bookmarkStart w:id="1960" w:name="_Toc465694879"/>
                  <w:bookmarkStart w:id="1961" w:name="_Toc465754893"/>
                  <w:bookmarkStart w:id="1962" w:name="_Toc465771982"/>
                  <w:bookmarkStart w:id="1963" w:name="_Toc466534750"/>
                  <w:bookmarkStart w:id="1964" w:name="_Toc467143151"/>
                  <w:bookmarkStart w:id="1965" w:name="_Toc467678293"/>
                  <w:bookmarkStart w:id="1966" w:name="_Toc469902435"/>
                  <w:bookmarkStart w:id="1967" w:name="_Toc470163228"/>
                  <w:bookmarkStart w:id="1968" w:name="_Toc471907795"/>
                  <w:bookmarkStart w:id="1969" w:name="_Toc472076022"/>
                  <w:bookmarkStart w:id="1970" w:name="_Toc472088027"/>
                  <w:bookmarkStart w:id="1971" w:name="_Toc473189375"/>
                  <w:bookmarkStart w:id="1972" w:name="_Toc473886300"/>
                  <w:bookmarkStart w:id="1973" w:name="_Toc474327095"/>
                  <w:bookmarkStart w:id="1974" w:name="_Toc474339788"/>
                  <w:bookmarkStart w:id="1975" w:name="_Toc479158096"/>
                  <w:bookmarkStart w:id="1976" w:name="_Toc479847241"/>
                  <w:bookmarkStart w:id="1977" w:name="_Toc487470280"/>
                  <w:bookmarkStart w:id="1978" w:name="_Toc493753315"/>
                  <w:r w:rsidRPr="00AA740E">
                    <w:rPr>
                      <w:rFonts w:ascii="Courier New" w:eastAsia="Malgun Gothic" w:hAnsi="Courier New" w:cs="Courier New"/>
                      <w:b w:val="0"/>
                      <w:sz w:val="20"/>
                    </w:rPr>
                    <w:t>|                                                          |</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979" w:name="_Toc460336569"/>
                  <w:bookmarkStart w:id="1980" w:name="_Toc461094149"/>
                  <w:bookmarkStart w:id="1981" w:name="_Toc461197676"/>
                  <w:bookmarkStart w:id="1982" w:name="_Toc461617503"/>
                  <w:bookmarkStart w:id="1983" w:name="_Toc462231152"/>
                  <w:bookmarkStart w:id="1984" w:name="_Toc462843641"/>
                  <w:bookmarkStart w:id="1985" w:name="_Toc465694880"/>
                  <w:bookmarkStart w:id="1986" w:name="_Toc465754894"/>
                  <w:bookmarkStart w:id="1987" w:name="_Toc465771983"/>
                  <w:bookmarkStart w:id="1988" w:name="_Toc466534751"/>
                  <w:bookmarkStart w:id="1989" w:name="_Toc467143152"/>
                  <w:bookmarkStart w:id="1990" w:name="_Toc467678294"/>
                  <w:bookmarkStart w:id="1991" w:name="_Toc469902436"/>
                  <w:bookmarkStart w:id="1992" w:name="_Toc470163229"/>
                  <w:bookmarkStart w:id="1993" w:name="_Toc471907796"/>
                  <w:bookmarkStart w:id="1994" w:name="_Toc472076023"/>
                  <w:bookmarkStart w:id="1995" w:name="_Toc472088028"/>
                  <w:bookmarkStart w:id="1996" w:name="_Toc473189376"/>
                  <w:bookmarkStart w:id="1997" w:name="_Toc473886301"/>
                  <w:bookmarkStart w:id="1998" w:name="_Toc474327096"/>
                  <w:bookmarkStart w:id="1999" w:name="_Toc474339789"/>
                  <w:bookmarkStart w:id="2000" w:name="_Toc479158097"/>
                  <w:bookmarkStart w:id="2001" w:name="_Toc479847242"/>
                  <w:bookmarkStart w:id="2002" w:name="_Toc487470281"/>
                  <w:bookmarkStart w:id="2003" w:name="_Toc493753316"/>
                  <w:r w:rsidRPr="00AA740E">
                    <w:rPr>
                      <w:rFonts w:ascii="Courier New" w:eastAsia="Malgun Gothic" w:hAnsi="Courier New" w:cs="Courier New"/>
                      <w:b w:val="0"/>
                      <w:sz w:val="20"/>
                    </w:rPr>
                    <w:t>| &lt;------   ACK [MID=1], 2.31 Continue, 1:0/1/128          |</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04" w:name="_Toc460336570"/>
                  <w:bookmarkStart w:id="2005" w:name="_Toc461094150"/>
                  <w:bookmarkStart w:id="2006" w:name="_Toc461197677"/>
                  <w:bookmarkStart w:id="2007" w:name="_Toc461617504"/>
                  <w:bookmarkStart w:id="2008" w:name="_Toc462231153"/>
                  <w:bookmarkStart w:id="2009" w:name="_Toc462843642"/>
                  <w:bookmarkStart w:id="2010" w:name="_Toc465694881"/>
                  <w:bookmarkStart w:id="2011" w:name="_Toc465754895"/>
                  <w:bookmarkStart w:id="2012" w:name="_Toc465771984"/>
                  <w:bookmarkStart w:id="2013" w:name="_Toc466534752"/>
                  <w:bookmarkStart w:id="2014" w:name="_Toc467143153"/>
                  <w:bookmarkStart w:id="2015" w:name="_Toc467678295"/>
                  <w:bookmarkStart w:id="2016" w:name="_Toc469902437"/>
                  <w:bookmarkStart w:id="2017" w:name="_Toc470163230"/>
                  <w:bookmarkStart w:id="2018" w:name="_Toc471907797"/>
                  <w:bookmarkStart w:id="2019" w:name="_Toc472076024"/>
                  <w:bookmarkStart w:id="2020" w:name="_Toc472088029"/>
                  <w:bookmarkStart w:id="2021" w:name="_Toc473189377"/>
                  <w:bookmarkStart w:id="2022" w:name="_Toc473886302"/>
                  <w:bookmarkStart w:id="2023" w:name="_Toc474327097"/>
                  <w:bookmarkStart w:id="2024" w:name="_Toc474339790"/>
                  <w:bookmarkStart w:id="2025" w:name="_Toc479158098"/>
                  <w:bookmarkStart w:id="2026" w:name="_Toc479847243"/>
                  <w:bookmarkStart w:id="2027" w:name="_Toc487470282"/>
                  <w:bookmarkStart w:id="2028" w:name="_Toc493753317"/>
                  <w:r w:rsidRPr="00AA740E">
                    <w:rPr>
                      <w:rFonts w:ascii="Courier New" w:eastAsia="Malgun Gothic" w:hAnsi="Courier New" w:cs="Courier New"/>
                      <w:b w:val="0"/>
                      <w:sz w:val="20"/>
                    </w:rPr>
                    <w:t>|                                                          |</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29" w:name="_Toc460336571"/>
                  <w:bookmarkStart w:id="2030" w:name="_Toc461094151"/>
                  <w:bookmarkStart w:id="2031" w:name="_Toc461197678"/>
                  <w:bookmarkStart w:id="2032" w:name="_Toc461617505"/>
                  <w:bookmarkStart w:id="2033" w:name="_Toc462231154"/>
                  <w:bookmarkStart w:id="2034" w:name="_Toc462843643"/>
                  <w:bookmarkStart w:id="2035" w:name="_Toc465694882"/>
                  <w:bookmarkStart w:id="2036" w:name="_Toc465754896"/>
                  <w:bookmarkStart w:id="2037" w:name="_Toc465771985"/>
                  <w:bookmarkStart w:id="2038" w:name="_Toc466534753"/>
                  <w:bookmarkStart w:id="2039" w:name="_Toc467143154"/>
                  <w:bookmarkStart w:id="2040" w:name="_Toc467678296"/>
                  <w:bookmarkStart w:id="2041" w:name="_Toc469902438"/>
                  <w:bookmarkStart w:id="2042" w:name="_Toc470163231"/>
                  <w:bookmarkStart w:id="2043" w:name="_Toc471907798"/>
                  <w:bookmarkStart w:id="2044" w:name="_Toc472076025"/>
                  <w:bookmarkStart w:id="2045" w:name="_Toc472088030"/>
                  <w:bookmarkStart w:id="2046" w:name="_Toc473189378"/>
                  <w:bookmarkStart w:id="2047" w:name="_Toc473886303"/>
                  <w:bookmarkStart w:id="2048" w:name="_Toc474327098"/>
                  <w:bookmarkStart w:id="2049" w:name="_Toc474339791"/>
                  <w:bookmarkStart w:id="2050" w:name="_Toc479158099"/>
                  <w:bookmarkStart w:id="2051" w:name="_Toc479847244"/>
                  <w:bookmarkStart w:id="2052" w:name="_Toc487470283"/>
                  <w:bookmarkStart w:id="2053" w:name="_Toc493753318"/>
                  <w:r w:rsidRPr="00AA740E">
                    <w:rPr>
                      <w:rFonts w:ascii="Courier New" w:eastAsia="Malgun Gothic" w:hAnsi="Courier New" w:cs="Courier New"/>
                      <w:b w:val="0"/>
                      <w:sz w:val="20"/>
                    </w:rPr>
                    <w:t>| CON [MID=2], POST, /5/0/0, 1:1/1/128       ------&gt;       |</w:t>
                  </w:r>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54" w:name="_Toc460336572"/>
                  <w:bookmarkStart w:id="2055" w:name="_Toc461094152"/>
                  <w:bookmarkStart w:id="2056" w:name="_Toc461197679"/>
                  <w:bookmarkStart w:id="2057" w:name="_Toc461617506"/>
                  <w:bookmarkStart w:id="2058" w:name="_Toc462231155"/>
                  <w:bookmarkStart w:id="2059" w:name="_Toc462843644"/>
                  <w:bookmarkStart w:id="2060" w:name="_Toc465694883"/>
                  <w:bookmarkStart w:id="2061" w:name="_Toc465754897"/>
                  <w:bookmarkStart w:id="2062" w:name="_Toc465771986"/>
                  <w:bookmarkStart w:id="2063" w:name="_Toc466534754"/>
                  <w:bookmarkStart w:id="2064" w:name="_Toc467143155"/>
                  <w:bookmarkStart w:id="2065" w:name="_Toc467678297"/>
                  <w:bookmarkStart w:id="2066" w:name="_Toc469902439"/>
                  <w:bookmarkStart w:id="2067" w:name="_Toc470163232"/>
                  <w:bookmarkStart w:id="2068" w:name="_Toc471907799"/>
                  <w:bookmarkStart w:id="2069" w:name="_Toc472076026"/>
                  <w:bookmarkStart w:id="2070" w:name="_Toc472088031"/>
                  <w:bookmarkStart w:id="2071" w:name="_Toc473189379"/>
                  <w:bookmarkStart w:id="2072" w:name="_Toc473886304"/>
                  <w:bookmarkStart w:id="2073" w:name="_Toc474327099"/>
                  <w:bookmarkStart w:id="2074" w:name="_Toc474339792"/>
                  <w:bookmarkStart w:id="2075" w:name="_Toc479158100"/>
                  <w:bookmarkStart w:id="2076" w:name="_Toc479847245"/>
                  <w:bookmarkStart w:id="2077" w:name="_Toc487470284"/>
                  <w:bookmarkStart w:id="2078" w:name="_Toc493753319"/>
                  <w:r w:rsidRPr="00AA740E">
                    <w:rPr>
                      <w:rFonts w:ascii="Courier New" w:eastAsia="Malgun Gothic" w:hAnsi="Courier New" w:cs="Courier New"/>
                      <w:b w:val="0"/>
                      <w:sz w:val="20"/>
                    </w:rPr>
                    <w:t>|                                                          |</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079" w:name="_Toc460336573"/>
                  <w:bookmarkStart w:id="2080" w:name="_Toc461094153"/>
                  <w:bookmarkStart w:id="2081" w:name="_Toc461197680"/>
                  <w:bookmarkStart w:id="2082" w:name="_Toc461617507"/>
                  <w:bookmarkStart w:id="2083" w:name="_Toc462231156"/>
                  <w:bookmarkStart w:id="2084" w:name="_Toc462843645"/>
                  <w:bookmarkStart w:id="2085" w:name="_Toc465694884"/>
                  <w:bookmarkStart w:id="2086" w:name="_Toc465754898"/>
                  <w:bookmarkStart w:id="2087" w:name="_Toc465771987"/>
                  <w:bookmarkStart w:id="2088" w:name="_Toc466534755"/>
                  <w:bookmarkStart w:id="2089" w:name="_Toc467143156"/>
                  <w:bookmarkStart w:id="2090" w:name="_Toc467678298"/>
                  <w:bookmarkStart w:id="2091" w:name="_Toc469902440"/>
                  <w:bookmarkStart w:id="2092" w:name="_Toc470163233"/>
                  <w:bookmarkStart w:id="2093" w:name="_Toc471907800"/>
                  <w:bookmarkStart w:id="2094" w:name="_Toc472076027"/>
                  <w:bookmarkStart w:id="2095" w:name="_Toc472088032"/>
                  <w:bookmarkStart w:id="2096" w:name="_Toc473189380"/>
                  <w:bookmarkStart w:id="2097" w:name="_Toc473886305"/>
                  <w:bookmarkStart w:id="2098" w:name="_Toc474327100"/>
                  <w:bookmarkStart w:id="2099" w:name="_Toc474339793"/>
                  <w:bookmarkStart w:id="2100" w:name="_Toc479158101"/>
                  <w:bookmarkStart w:id="2101" w:name="_Toc479847246"/>
                  <w:bookmarkStart w:id="2102" w:name="_Toc487470285"/>
                  <w:bookmarkStart w:id="2103" w:name="_Toc493753320"/>
                  <w:r w:rsidRPr="00AA740E">
                    <w:rPr>
                      <w:rFonts w:ascii="Courier New" w:eastAsia="Malgun Gothic" w:hAnsi="Courier New" w:cs="Courier New"/>
                      <w:b w:val="0"/>
                      <w:sz w:val="20"/>
                    </w:rPr>
                    <w:t>| &lt;------   ACK [MID=2], 2.31 Continue, 1:1/1/128          |</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04" w:name="_Toc460336574"/>
                  <w:bookmarkStart w:id="2105" w:name="_Toc461094154"/>
                  <w:bookmarkStart w:id="2106" w:name="_Toc461197681"/>
                  <w:bookmarkStart w:id="2107" w:name="_Toc461617508"/>
                  <w:bookmarkStart w:id="2108" w:name="_Toc462231157"/>
                  <w:bookmarkStart w:id="2109" w:name="_Toc462843646"/>
                  <w:bookmarkStart w:id="2110" w:name="_Toc465694885"/>
                  <w:bookmarkStart w:id="2111" w:name="_Toc465754899"/>
                  <w:bookmarkStart w:id="2112" w:name="_Toc465771988"/>
                  <w:bookmarkStart w:id="2113" w:name="_Toc466534756"/>
                  <w:bookmarkStart w:id="2114" w:name="_Toc467143157"/>
                  <w:bookmarkStart w:id="2115" w:name="_Toc467678299"/>
                  <w:bookmarkStart w:id="2116" w:name="_Toc469902441"/>
                  <w:bookmarkStart w:id="2117" w:name="_Toc470163234"/>
                  <w:bookmarkStart w:id="2118" w:name="_Toc471907801"/>
                  <w:bookmarkStart w:id="2119" w:name="_Toc472076028"/>
                  <w:bookmarkStart w:id="2120" w:name="_Toc472088033"/>
                  <w:bookmarkStart w:id="2121" w:name="_Toc473189381"/>
                  <w:bookmarkStart w:id="2122" w:name="_Toc473886306"/>
                  <w:bookmarkStart w:id="2123" w:name="_Toc474327101"/>
                  <w:bookmarkStart w:id="2124" w:name="_Toc474339794"/>
                  <w:bookmarkStart w:id="2125" w:name="_Toc479158102"/>
                  <w:bookmarkStart w:id="2126" w:name="_Toc479847247"/>
                  <w:bookmarkStart w:id="2127" w:name="_Toc487470286"/>
                  <w:bookmarkStart w:id="2128" w:name="_Toc493753321"/>
                  <w:r w:rsidRPr="00AA740E">
                    <w:rPr>
                      <w:rFonts w:ascii="Courier New" w:eastAsia="Malgun Gothic" w:hAnsi="Courier New" w:cs="Courier New"/>
                      <w:b w:val="0"/>
                      <w:sz w:val="20"/>
                    </w:rPr>
                    <w:t>|                                                          |</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29" w:name="_Toc460336575"/>
                  <w:bookmarkStart w:id="2130" w:name="_Toc461094155"/>
                  <w:bookmarkStart w:id="2131" w:name="_Toc461197682"/>
                  <w:bookmarkStart w:id="2132" w:name="_Toc461617509"/>
                  <w:bookmarkStart w:id="2133" w:name="_Toc462231158"/>
                  <w:bookmarkStart w:id="2134" w:name="_Toc462843647"/>
                  <w:bookmarkStart w:id="2135" w:name="_Toc465694886"/>
                  <w:bookmarkStart w:id="2136" w:name="_Toc465754900"/>
                  <w:bookmarkStart w:id="2137" w:name="_Toc465771989"/>
                  <w:bookmarkStart w:id="2138" w:name="_Toc466534757"/>
                  <w:bookmarkStart w:id="2139" w:name="_Toc467143158"/>
                  <w:bookmarkStart w:id="2140" w:name="_Toc467678300"/>
                  <w:bookmarkStart w:id="2141" w:name="_Toc469902442"/>
                  <w:bookmarkStart w:id="2142" w:name="_Toc470163235"/>
                  <w:bookmarkStart w:id="2143" w:name="_Toc471907802"/>
                  <w:bookmarkStart w:id="2144" w:name="_Toc472076029"/>
                  <w:bookmarkStart w:id="2145" w:name="_Toc472088034"/>
                  <w:bookmarkStart w:id="2146" w:name="_Toc473189382"/>
                  <w:bookmarkStart w:id="2147" w:name="_Toc473886307"/>
                  <w:bookmarkStart w:id="2148" w:name="_Toc474327102"/>
                  <w:bookmarkStart w:id="2149" w:name="_Toc474339795"/>
                  <w:bookmarkStart w:id="2150" w:name="_Toc479158103"/>
                  <w:bookmarkStart w:id="2151" w:name="_Toc479847248"/>
                  <w:bookmarkStart w:id="2152" w:name="_Toc487470287"/>
                  <w:bookmarkStart w:id="2153" w:name="_Toc493753322"/>
                  <w:r w:rsidRPr="00AA740E">
                    <w:rPr>
                      <w:rFonts w:ascii="Courier New" w:eastAsia="Malgun Gothic" w:hAnsi="Courier New" w:cs="Courier New"/>
                      <w:b w:val="0"/>
                      <w:sz w:val="20"/>
                    </w:rPr>
                    <w:t>|               ... 637 exchanges ...                      |</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54" w:name="_Toc460336576"/>
                  <w:bookmarkStart w:id="2155" w:name="_Toc461094156"/>
                  <w:bookmarkStart w:id="2156" w:name="_Toc461197683"/>
                  <w:bookmarkStart w:id="2157" w:name="_Toc461617510"/>
                  <w:bookmarkStart w:id="2158" w:name="_Toc462231159"/>
                  <w:bookmarkStart w:id="2159" w:name="_Toc462843648"/>
                  <w:bookmarkStart w:id="2160" w:name="_Toc465694887"/>
                  <w:bookmarkStart w:id="2161" w:name="_Toc465754901"/>
                  <w:bookmarkStart w:id="2162" w:name="_Toc465771990"/>
                  <w:bookmarkStart w:id="2163" w:name="_Toc466534758"/>
                  <w:bookmarkStart w:id="2164" w:name="_Toc467143159"/>
                  <w:bookmarkStart w:id="2165" w:name="_Toc467678301"/>
                  <w:bookmarkStart w:id="2166" w:name="_Toc469902443"/>
                  <w:bookmarkStart w:id="2167" w:name="_Toc470163236"/>
                  <w:bookmarkStart w:id="2168" w:name="_Toc471907803"/>
                  <w:bookmarkStart w:id="2169" w:name="_Toc472076030"/>
                  <w:bookmarkStart w:id="2170" w:name="_Toc472088035"/>
                  <w:bookmarkStart w:id="2171" w:name="_Toc473189383"/>
                  <w:bookmarkStart w:id="2172" w:name="_Toc473886308"/>
                  <w:bookmarkStart w:id="2173" w:name="_Toc474327103"/>
                  <w:bookmarkStart w:id="2174" w:name="_Toc474339796"/>
                  <w:bookmarkStart w:id="2175" w:name="_Toc479158104"/>
                  <w:bookmarkStart w:id="2176" w:name="_Toc479847249"/>
                  <w:bookmarkStart w:id="2177" w:name="_Toc487470288"/>
                  <w:bookmarkStart w:id="2178" w:name="_Toc493753323"/>
                  <w:r w:rsidRPr="00AA740E">
                    <w:rPr>
                      <w:rFonts w:ascii="Courier New" w:eastAsia="Malgun Gothic" w:hAnsi="Courier New" w:cs="Courier New"/>
                      <w:b w:val="0"/>
                      <w:sz w:val="20"/>
                    </w:rPr>
                    <w:t>|                                                          |</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179" w:name="_Toc460336577"/>
                  <w:bookmarkStart w:id="2180" w:name="_Toc461094157"/>
                  <w:bookmarkStart w:id="2181" w:name="_Toc461197684"/>
                  <w:bookmarkStart w:id="2182" w:name="_Toc461617511"/>
                  <w:bookmarkStart w:id="2183" w:name="_Toc462231160"/>
                  <w:bookmarkStart w:id="2184" w:name="_Toc462843649"/>
                  <w:bookmarkStart w:id="2185" w:name="_Toc465694888"/>
                  <w:bookmarkStart w:id="2186" w:name="_Toc465754902"/>
                  <w:bookmarkStart w:id="2187" w:name="_Toc465771991"/>
                  <w:bookmarkStart w:id="2188" w:name="_Toc466534759"/>
                  <w:bookmarkStart w:id="2189" w:name="_Toc467143160"/>
                  <w:bookmarkStart w:id="2190" w:name="_Toc467678302"/>
                  <w:bookmarkStart w:id="2191" w:name="_Toc469902444"/>
                  <w:bookmarkStart w:id="2192" w:name="_Toc470163237"/>
                  <w:bookmarkStart w:id="2193" w:name="_Toc471907804"/>
                  <w:bookmarkStart w:id="2194" w:name="_Toc472076031"/>
                  <w:bookmarkStart w:id="2195" w:name="_Toc472088036"/>
                  <w:bookmarkStart w:id="2196" w:name="_Toc473189384"/>
                  <w:bookmarkStart w:id="2197" w:name="_Toc473886309"/>
                  <w:bookmarkStart w:id="2198" w:name="_Toc474327104"/>
                  <w:bookmarkStart w:id="2199" w:name="_Toc474339797"/>
                  <w:bookmarkStart w:id="2200" w:name="_Toc479158105"/>
                  <w:bookmarkStart w:id="2201" w:name="_Toc479847250"/>
                  <w:bookmarkStart w:id="2202" w:name="_Toc487470289"/>
                  <w:bookmarkStart w:id="2203" w:name="_Toc493753324"/>
                  <w:r w:rsidRPr="00AA740E">
                    <w:rPr>
                      <w:rFonts w:ascii="Courier New" w:eastAsia="Malgun Gothic" w:hAnsi="Courier New" w:cs="Courier New"/>
                      <w:b w:val="0"/>
                      <w:sz w:val="20"/>
                    </w:rPr>
                    <w:t>| CON [MID=640], POST, /5/0/0, 1:639/0/128   ------&gt;       |</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04" w:name="_Toc460336578"/>
                  <w:bookmarkStart w:id="2205" w:name="_Toc461094158"/>
                  <w:bookmarkStart w:id="2206" w:name="_Toc461197685"/>
                  <w:bookmarkStart w:id="2207" w:name="_Toc461617512"/>
                  <w:bookmarkStart w:id="2208" w:name="_Toc462231161"/>
                  <w:bookmarkStart w:id="2209" w:name="_Toc462843650"/>
                  <w:bookmarkStart w:id="2210" w:name="_Toc465694889"/>
                  <w:bookmarkStart w:id="2211" w:name="_Toc465754903"/>
                  <w:bookmarkStart w:id="2212" w:name="_Toc465771992"/>
                  <w:bookmarkStart w:id="2213" w:name="_Toc466534760"/>
                  <w:bookmarkStart w:id="2214" w:name="_Toc467143161"/>
                  <w:bookmarkStart w:id="2215" w:name="_Toc467678303"/>
                  <w:bookmarkStart w:id="2216" w:name="_Toc469902445"/>
                  <w:bookmarkStart w:id="2217" w:name="_Toc470163238"/>
                  <w:bookmarkStart w:id="2218" w:name="_Toc471907805"/>
                  <w:bookmarkStart w:id="2219" w:name="_Toc472076032"/>
                  <w:bookmarkStart w:id="2220" w:name="_Toc472088037"/>
                  <w:bookmarkStart w:id="2221" w:name="_Toc473189385"/>
                  <w:bookmarkStart w:id="2222" w:name="_Toc473886310"/>
                  <w:bookmarkStart w:id="2223" w:name="_Toc474327105"/>
                  <w:bookmarkStart w:id="2224" w:name="_Toc474339798"/>
                  <w:bookmarkStart w:id="2225" w:name="_Toc479158106"/>
                  <w:bookmarkStart w:id="2226" w:name="_Toc479847251"/>
                  <w:bookmarkStart w:id="2227" w:name="_Toc487470290"/>
                  <w:bookmarkStart w:id="2228" w:name="_Toc493753325"/>
                  <w:r w:rsidRPr="00AA740E">
                    <w:rPr>
                      <w:rFonts w:ascii="Courier New" w:eastAsia="Malgun Gothic" w:hAnsi="Courier New" w:cs="Courier New"/>
                      <w:b w:val="0"/>
                      <w:sz w:val="20"/>
                    </w:rPr>
                    <w:t>|                                                          |</w:t>
                  </w:r>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29" w:name="_Toc460336579"/>
                  <w:bookmarkStart w:id="2230" w:name="_Toc461094159"/>
                  <w:bookmarkStart w:id="2231" w:name="_Toc461197686"/>
                  <w:bookmarkStart w:id="2232" w:name="_Toc461617513"/>
                  <w:bookmarkStart w:id="2233" w:name="_Toc462231162"/>
                  <w:bookmarkStart w:id="2234" w:name="_Toc462843651"/>
                  <w:bookmarkStart w:id="2235" w:name="_Toc465694890"/>
                  <w:bookmarkStart w:id="2236" w:name="_Toc465754904"/>
                  <w:bookmarkStart w:id="2237" w:name="_Toc465771993"/>
                  <w:bookmarkStart w:id="2238" w:name="_Toc466534761"/>
                  <w:bookmarkStart w:id="2239" w:name="_Toc467143162"/>
                  <w:bookmarkStart w:id="2240" w:name="_Toc467678304"/>
                  <w:bookmarkStart w:id="2241" w:name="_Toc469902446"/>
                  <w:bookmarkStart w:id="2242" w:name="_Toc470163239"/>
                  <w:bookmarkStart w:id="2243" w:name="_Toc471907806"/>
                  <w:bookmarkStart w:id="2244" w:name="_Toc472076033"/>
                  <w:bookmarkStart w:id="2245" w:name="_Toc472088038"/>
                  <w:bookmarkStart w:id="2246" w:name="_Toc473189386"/>
                  <w:bookmarkStart w:id="2247" w:name="_Toc473886311"/>
                  <w:bookmarkStart w:id="2248" w:name="_Toc474327106"/>
                  <w:bookmarkStart w:id="2249" w:name="_Toc474339799"/>
                  <w:bookmarkStart w:id="2250" w:name="_Toc479158107"/>
                  <w:bookmarkStart w:id="2251" w:name="_Toc479847252"/>
                  <w:bookmarkStart w:id="2252" w:name="_Toc487470291"/>
                  <w:bookmarkStart w:id="2253" w:name="_Toc493753326"/>
                  <w:r w:rsidRPr="00AA740E">
                    <w:rPr>
                      <w:rFonts w:ascii="Courier New" w:eastAsia="Malgun Gothic" w:hAnsi="Courier New" w:cs="Courier New"/>
                      <w:b w:val="0"/>
                      <w:sz w:val="20"/>
                    </w:rPr>
                    <w:t>| &lt;------   ACK [MID=640], 2.04 Changed, 1:639/0/128       |</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54" w:name="_Toc460336580"/>
                  <w:bookmarkStart w:id="2255" w:name="_Toc461094160"/>
                  <w:bookmarkStart w:id="2256" w:name="_Toc461197687"/>
                  <w:bookmarkStart w:id="2257" w:name="_Toc461617514"/>
                  <w:bookmarkStart w:id="2258" w:name="_Toc462231163"/>
                  <w:bookmarkStart w:id="2259" w:name="_Toc462843652"/>
                  <w:bookmarkStart w:id="2260" w:name="_Toc465694891"/>
                  <w:bookmarkStart w:id="2261" w:name="_Toc465754905"/>
                  <w:bookmarkStart w:id="2262" w:name="_Toc465771994"/>
                  <w:bookmarkStart w:id="2263" w:name="_Toc466534762"/>
                  <w:bookmarkStart w:id="2264" w:name="_Toc467143163"/>
                  <w:bookmarkStart w:id="2265" w:name="_Toc467678305"/>
                  <w:bookmarkStart w:id="2266" w:name="_Toc469902447"/>
                  <w:bookmarkStart w:id="2267" w:name="_Toc470163240"/>
                  <w:bookmarkStart w:id="2268" w:name="_Toc471907807"/>
                  <w:bookmarkStart w:id="2269" w:name="_Toc472076034"/>
                  <w:bookmarkStart w:id="2270" w:name="_Toc472088039"/>
                  <w:bookmarkStart w:id="2271" w:name="_Toc473189387"/>
                  <w:bookmarkStart w:id="2272" w:name="_Toc473886312"/>
                  <w:bookmarkStart w:id="2273" w:name="_Toc474327107"/>
                  <w:bookmarkStart w:id="2274" w:name="_Toc474339800"/>
                  <w:bookmarkStart w:id="2275" w:name="_Toc479158108"/>
                  <w:bookmarkStart w:id="2276" w:name="_Toc479847253"/>
                  <w:bookmarkStart w:id="2277" w:name="_Toc487470292"/>
                  <w:bookmarkStart w:id="2278" w:name="_Toc493753327"/>
                  <w:r w:rsidRPr="00AA740E">
                    <w:rPr>
                      <w:rFonts w:ascii="Courier New" w:eastAsia="Malgun Gothic" w:hAnsi="Courier New" w:cs="Courier New"/>
                      <w:b w:val="0"/>
                      <w:sz w:val="20"/>
                    </w:rPr>
                    <w:t>|                                                          |</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rsidR="002119B0" w:rsidRDefault="00262BF2" w:rsidP="009158B2">
                  <w:pPr>
                    <w:pStyle w:val="Caption"/>
                  </w:pPr>
                  <w:bookmarkStart w:id="2279" w:name="_Ref467138911"/>
                  <w:bookmarkStart w:id="2280" w:name="_Ref460334002"/>
                  <w:bookmarkStart w:id="2281"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2279"/>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2280"/>
                  <w:bookmarkEnd w:id="2281"/>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2282" w:name="_Toc471907808"/>
                  <w:bookmarkStart w:id="2283" w:name="_Toc472076035"/>
                  <w:bookmarkStart w:id="2284" w:name="_Toc472088040"/>
                  <w:bookmarkStart w:id="2285" w:name="_Toc473189388"/>
                  <w:bookmarkStart w:id="2286" w:name="_Toc473886313"/>
                  <w:r>
                    <w:rPr>
                      <w:rFonts w:ascii="Courier New" w:eastAsia="Malgun Gothic" w:hAnsi="Courier New" w:cs="Courier New"/>
                      <w:b w:val="0"/>
                      <w:sz w:val="20"/>
                    </w:rPr>
                    <w:t xml:space="preserve">   </w:t>
                  </w:r>
                  <w:bookmarkStart w:id="2287" w:name="_Toc474327108"/>
                  <w:bookmarkStart w:id="2288" w:name="_Toc474339801"/>
                  <w:bookmarkStart w:id="2289" w:name="_Toc479158109"/>
                  <w:bookmarkStart w:id="2290" w:name="_Toc479847254"/>
                  <w:bookmarkStart w:id="2291" w:name="_Toc487470293"/>
                  <w:bookmarkStart w:id="2292" w:name="_Toc493753328"/>
                  <w:r w:rsidR="00DC627F">
                    <w:rPr>
                      <w:rFonts w:ascii="Courier New" w:eastAsia="Malgun Gothic" w:hAnsi="Courier New" w:cs="Courier New"/>
                      <w:b w:val="0"/>
                      <w:sz w:val="20"/>
                    </w:rPr>
                    <w:t>LwM2M</w:t>
                  </w:r>
                  <w:bookmarkEnd w:id="2282"/>
                  <w:bookmarkEnd w:id="2283"/>
                  <w:bookmarkEnd w:id="2284"/>
                  <w:bookmarkEnd w:id="2285"/>
                  <w:bookmarkEnd w:id="2286"/>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2287"/>
                  <w:bookmarkEnd w:id="2288"/>
                  <w:bookmarkEnd w:id="2289"/>
                  <w:bookmarkEnd w:id="2290"/>
                  <w:bookmarkEnd w:id="2291"/>
                  <w:bookmarkEnd w:id="229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293" w:name="_Toc460336582"/>
                  <w:bookmarkStart w:id="2294" w:name="_Toc461094162"/>
                  <w:bookmarkStart w:id="2295" w:name="_Toc461197689"/>
                  <w:bookmarkStart w:id="2296" w:name="_Toc461617516"/>
                  <w:bookmarkStart w:id="2297" w:name="_Toc462231165"/>
                  <w:bookmarkStart w:id="2298" w:name="_Toc462843654"/>
                  <w:bookmarkStart w:id="2299" w:name="_Toc465694893"/>
                  <w:bookmarkStart w:id="2300" w:name="_Toc465754907"/>
                  <w:bookmarkStart w:id="2301" w:name="_Toc465771996"/>
                  <w:bookmarkStart w:id="2302" w:name="_Toc466534764"/>
                  <w:bookmarkStart w:id="2303" w:name="_Toc467143165"/>
                  <w:bookmarkStart w:id="2304" w:name="_Toc467678307"/>
                  <w:bookmarkStart w:id="2305" w:name="_Toc469902449"/>
                  <w:bookmarkStart w:id="2306" w:name="_Toc470163242"/>
                  <w:bookmarkStart w:id="2307" w:name="_Toc471907809"/>
                  <w:bookmarkStart w:id="2308" w:name="_Toc472076036"/>
                  <w:bookmarkStart w:id="2309" w:name="_Toc472088041"/>
                  <w:bookmarkStart w:id="2310" w:name="_Toc473189389"/>
                  <w:bookmarkStart w:id="2311" w:name="_Toc473886314"/>
                  <w:bookmarkStart w:id="2312" w:name="_Toc474327109"/>
                  <w:bookmarkStart w:id="2313" w:name="_Toc474339802"/>
                  <w:bookmarkStart w:id="2314" w:name="_Toc479158110"/>
                  <w:bookmarkStart w:id="2315" w:name="_Toc479847255"/>
                  <w:bookmarkStart w:id="2316" w:name="_Toc487470294"/>
                  <w:bookmarkStart w:id="2317" w:name="_Toc493753329"/>
                  <w:r w:rsidRPr="00AA740E">
                    <w:rPr>
                      <w:rFonts w:ascii="Courier New" w:eastAsia="Malgun Gothic" w:hAnsi="Courier New" w:cs="Courier New"/>
                      <w:b w:val="0"/>
                      <w:sz w:val="20"/>
                    </w:rPr>
                    <w:t>Client                                                      Server</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18" w:name="_Toc460336583"/>
                  <w:bookmarkStart w:id="2319" w:name="_Toc461094163"/>
                  <w:bookmarkStart w:id="2320" w:name="_Toc461197690"/>
                  <w:bookmarkStart w:id="2321" w:name="_Toc461617517"/>
                  <w:bookmarkStart w:id="2322" w:name="_Toc462231166"/>
                  <w:bookmarkStart w:id="2323" w:name="_Toc462843655"/>
                  <w:bookmarkStart w:id="2324" w:name="_Toc465694894"/>
                  <w:bookmarkStart w:id="2325" w:name="_Toc465754908"/>
                  <w:bookmarkStart w:id="2326" w:name="_Toc465771997"/>
                  <w:bookmarkStart w:id="2327" w:name="_Toc466534765"/>
                  <w:bookmarkStart w:id="2328" w:name="_Toc467143166"/>
                  <w:bookmarkStart w:id="2329" w:name="_Toc467678308"/>
                  <w:bookmarkStart w:id="2330" w:name="_Toc469902450"/>
                  <w:bookmarkStart w:id="2331" w:name="_Toc470163243"/>
                  <w:bookmarkStart w:id="2332" w:name="_Toc471907810"/>
                  <w:bookmarkStart w:id="2333" w:name="_Toc472076037"/>
                  <w:bookmarkStart w:id="2334" w:name="_Toc472088042"/>
                  <w:bookmarkStart w:id="2335" w:name="_Toc473189390"/>
                  <w:bookmarkStart w:id="2336" w:name="_Toc473886315"/>
                  <w:bookmarkStart w:id="2337" w:name="_Toc474327110"/>
                  <w:bookmarkStart w:id="2338" w:name="_Toc474339803"/>
                  <w:bookmarkStart w:id="2339" w:name="_Toc479158111"/>
                  <w:bookmarkStart w:id="2340" w:name="_Toc479847256"/>
                  <w:bookmarkStart w:id="2341" w:name="_Toc487470295"/>
                  <w:bookmarkStart w:id="2342" w:name="_Toc493753330"/>
                  <w:r w:rsidRPr="00AA740E">
                    <w:rPr>
                      <w:rFonts w:ascii="Courier New" w:eastAsia="Malgun Gothic" w:hAnsi="Courier New" w:cs="Courier New"/>
                      <w:b w:val="0"/>
                      <w:sz w:val="20"/>
                    </w:rPr>
                    <w:t>|                                                           |</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43" w:name="_Toc460336584"/>
                  <w:bookmarkStart w:id="2344" w:name="_Toc461094164"/>
                  <w:bookmarkStart w:id="2345" w:name="_Toc461197691"/>
                  <w:bookmarkStart w:id="2346" w:name="_Toc461617518"/>
                  <w:bookmarkStart w:id="2347" w:name="_Toc462231167"/>
                  <w:bookmarkStart w:id="2348" w:name="_Toc462843656"/>
                  <w:bookmarkStart w:id="2349" w:name="_Toc465694895"/>
                  <w:bookmarkStart w:id="2350" w:name="_Toc465754909"/>
                  <w:bookmarkStart w:id="2351" w:name="_Toc465771998"/>
                  <w:bookmarkStart w:id="2352" w:name="_Toc466534766"/>
                  <w:bookmarkStart w:id="2353" w:name="_Toc467143167"/>
                  <w:bookmarkStart w:id="2354" w:name="_Toc467678309"/>
                  <w:bookmarkStart w:id="2355" w:name="_Toc469902451"/>
                  <w:bookmarkStart w:id="2356" w:name="_Toc470163244"/>
                  <w:bookmarkStart w:id="2357" w:name="_Toc471907811"/>
                  <w:bookmarkStart w:id="2358" w:name="_Toc472076038"/>
                  <w:bookmarkStart w:id="2359" w:name="_Toc472088043"/>
                  <w:bookmarkStart w:id="2360" w:name="_Toc473189391"/>
                  <w:bookmarkStart w:id="2361" w:name="_Toc473886316"/>
                  <w:bookmarkStart w:id="2362" w:name="_Toc474327111"/>
                  <w:bookmarkStart w:id="2363" w:name="_Toc474339804"/>
                  <w:bookmarkStart w:id="2364" w:name="_Toc479158112"/>
                  <w:bookmarkStart w:id="2365" w:name="_Toc479847257"/>
                  <w:bookmarkStart w:id="2366" w:name="_Toc487470296"/>
                  <w:bookmarkStart w:id="2367" w:name="_Toc493753331"/>
                  <w:r w:rsidRPr="00AA740E">
                    <w:rPr>
                      <w:rFonts w:ascii="Courier New" w:eastAsia="Malgun Gothic" w:hAnsi="Courier New" w:cs="Courier New"/>
                      <w:b w:val="0"/>
                      <w:sz w:val="20"/>
                    </w:rPr>
                    <w:t>| CON [MID=1], GET, /firmware                       ------&gt; |</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68" w:name="_Toc460336585"/>
                  <w:bookmarkStart w:id="2369" w:name="_Toc461094165"/>
                  <w:bookmarkStart w:id="2370" w:name="_Toc461197692"/>
                  <w:bookmarkStart w:id="2371" w:name="_Toc461617519"/>
                  <w:bookmarkStart w:id="2372" w:name="_Toc462231168"/>
                  <w:bookmarkStart w:id="2373" w:name="_Toc462843657"/>
                  <w:bookmarkStart w:id="2374" w:name="_Toc465694896"/>
                  <w:bookmarkStart w:id="2375" w:name="_Toc465754910"/>
                  <w:bookmarkStart w:id="2376" w:name="_Toc465771999"/>
                  <w:bookmarkStart w:id="2377" w:name="_Toc466534767"/>
                  <w:bookmarkStart w:id="2378" w:name="_Toc467143168"/>
                  <w:bookmarkStart w:id="2379" w:name="_Toc467678310"/>
                  <w:bookmarkStart w:id="2380" w:name="_Toc469902452"/>
                  <w:bookmarkStart w:id="2381" w:name="_Toc470163245"/>
                  <w:bookmarkStart w:id="2382" w:name="_Toc471907812"/>
                  <w:bookmarkStart w:id="2383" w:name="_Toc472076039"/>
                  <w:bookmarkStart w:id="2384" w:name="_Toc472088044"/>
                  <w:bookmarkStart w:id="2385" w:name="_Toc473189392"/>
                  <w:bookmarkStart w:id="2386" w:name="_Toc473886317"/>
                  <w:bookmarkStart w:id="2387" w:name="_Toc474327112"/>
                  <w:bookmarkStart w:id="2388" w:name="_Toc474339805"/>
                  <w:bookmarkStart w:id="2389" w:name="_Toc479158113"/>
                  <w:bookmarkStart w:id="2390" w:name="_Toc479847258"/>
                  <w:bookmarkStart w:id="2391" w:name="_Toc487470297"/>
                  <w:bookmarkStart w:id="2392" w:name="_Toc493753332"/>
                  <w:r w:rsidRPr="00AA740E">
                    <w:rPr>
                      <w:rFonts w:ascii="Courier New" w:eastAsia="Malgun Gothic" w:hAnsi="Courier New" w:cs="Courier New"/>
                      <w:b w:val="0"/>
                      <w:sz w:val="20"/>
                    </w:rPr>
                    <w:t>|                                                           |</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393" w:name="_Toc460336586"/>
                  <w:bookmarkStart w:id="2394" w:name="_Toc461094166"/>
                  <w:bookmarkStart w:id="2395" w:name="_Toc461197693"/>
                  <w:bookmarkStart w:id="2396" w:name="_Toc461617520"/>
                  <w:bookmarkStart w:id="2397" w:name="_Toc462231169"/>
                  <w:bookmarkStart w:id="2398" w:name="_Toc462843658"/>
                  <w:bookmarkStart w:id="2399" w:name="_Toc465694897"/>
                  <w:bookmarkStart w:id="2400" w:name="_Toc465754911"/>
                  <w:bookmarkStart w:id="2401" w:name="_Toc465772000"/>
                  <w:bookmarkStart w:id="2402" w:name="_Toc466534768"/>
                  <w:bookmarkStart w:id="2403" w:name="_Toc467143169"/>
                  <w:bookmarkStart w:id="2404" w:name="_Toc467678311"/>
                  <w:bookmarkStart w:id="2405" w:name="_Toc469902453"/>
                  <w:bookmarkStart w:id="2406" w:name="_Toc470163246"/>
                  <w:bookmarkStart w:id="2407" w:name="_Toc471907813"/>
                  <w:bookmarkStart w:id="2408" w:name="_Toc472076040"/>
                  <w:bookmarkStart w:id="2409" w:name="_Toc472088045"/>
                  <w:bookmarkStart w:id="2410" w:name="_Toc473189393"/>
                  <w:bookmarkStart w:id="2411" w:name="_Toc473886318"/>
                  <w:bookmarkStart w:id="2412" w:name="_Toc474327113"/>
                  <w:bookmarkStart w:id="2413" w:name="_Toc474339806"/>
                  <w:bookmarkStart w:id="2414" w:name="_Toc479158114"/>
                  <w:bookmarkStart w:id="2415" w:name="_Toc479847259"/>
                  <w:bookmarkStart w:id="2416" w:name="_Toc487470298"/>
                  <w:bookmarkStart w:id="2417" w:name="_Toc493753333"/>
                  <w:r w:rsidRPr="00AA740E">
                    <w:rPr>
                      <w:rFonts w:ascii="Courier New" w:eastAsia="Malgun Gothic" w:hAnsi="Courier New" w:cs="Courier New"/>
                      <w:b w:val="0"/>
                      <w:sz w:val="20"/>
                    </w:rPr>
                    <w:t>| &lt;------   ACK [MID=1], 2.05 Content, 2:0/1/128            |</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18" w:name="_Toc460336587"/>
                  <w:bookmarkStart w:id="2419" w:name="_Toc461094167"/>
                  <w:bookmarkStart w:id="2420" w:name="_Toc461197694"/>
                  <w:bookmarkStart w:id="2421" w:name="_Toc461617521"/>
                  <w:bookmarkStart w:id="2422" w:name="_Toc462231170"/>
                  <w:bookmarkStart w:id="2423" w:name="_Toc462843659"/>
                  <w:bookmarkStart w:id="2424" w:name="_Toc465694898"/>
                  <w:bookmarkStart w:id="2425" w:name="_Toc465754912"/>
                  <w:bookmarkStart w:id="2426" w:name="_Toc465772001"/>
                  <w:bookmarkStart w:id="2427" w:name="_Toc466534769"/>
                  <w:bookmarkStart w:id="2428" w:name="_Toc467143170"/>
                  <w:bookmarkStart w:id="2429" w:name="_Toc467678312"/>
                  <w:bookmarkStart w:id="2430" w:name="_Toc469902454"/>
                  <w:bookmarkStart w:id="2431" w:name="_Toc470163247"/>
                  <w:bookmarkStart w:id="2432" w:name="_Toc471907814"/>
                  <w:bookmarkStart w:id="2433" w:name="_Toc472076041"/>
                  <w:bookmarkStart w:id="2434" w:name="_Toc472088046"/>
                  <w:bookmarkStart w:id="2435" w:name="_Toc473189394"/>
                  <w:bookmarkStart w:id="2436" w:name="_Toc473886319"/>
                  <w:bookmarkStart w:id="2437" w:name="_Toc474327114"/>
                  <w:bookmarkStart w:id="2438" w:name="_Toc474339807"/>
                  <w:bookmarkStart w:id="2439" w:name="_Toc479158115"/>
                  <w:bookmarkStart w:id="2440" w:name="_Toc479847260"/>
                  <w:bookmarkStart w:id="2441" w:name="_Toc487470299"/>
                  <w:bookmarkStart w:id="2442" w:name="_Toc493753334"/>
                  <w:r w:rsidRPr="00AA740E">
                    <w:rPr>
                      <w:rFonts w:ascii="Courier New" w:eastAsia="Malgun Gothic" w:hAnsi="Courier New" w:cs="Courier New"/>
                      <w:b w:val="0"/>
                      <w:sz w:val="20"/>
                    </w:rPr>
                    <w:t>|                                                           |</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43" w:name="_Toc460336588"/>
                  <w:bookmarkStart w:id="2444" w:name="_Toc461094168"/>
                  <w:bookmarkStart w:id="2445" w:name="_Toc461197695"/>
                  <w:bookmarkStart w:id="2446" w:name="_Toc461617522"/>
                  <w:bookmarkStart w:id="2447" w:name="_Toc462231171"/>
                  <w:bookmarkStart w:id="2448" w:name="_Toc462843660"/>
                  <w:bookmarkStart w:id="2449" w:name="_Toc465694899"/>
                  <w:bookmarkStart w:id="2450" w:name="_Toc465754913"/>
                  <w:bookmarkStart w:id="2451" w:name="_Toc465772002"/>
                  <w:bookmarkStart w:id="2452" w:name="_Toc466534770"/>
                  <w:bookmarkStart w:id="2453" w:name="_Toc467143171"/>
                  <w:bookmarkStart w:id="2454" w:name="_Toc467678313"/>
                  <w:bookmarkStart w:id="2455" w:name="_Toc469902455"/>
                  <w:bookmarkStart w:id="2456" w:name="_Toc470163248"/>
                  <w:bookmarkStart w:id="2457" w:name="_Toc471907815"/>
                  <w:bookmarkStart w:id="2458" w:name="_Toc472076042"/>
                  <w:bookmarkStart w:id="2459" w:name="_Toc472088047"/>
                  <w:bookmarkStart w:id="2460" w:name="_Toc473189395"/>
                  <w:bookmarkStart w:id="2461" w:name="_Toc473886320"/>
                  <w:bookmarkStart w:id="2462" w:name="_Toc474327115"/>
                  <w:bookmarkStart w:id="2463" w:name="_Toc474339808"/>
                  <w:bookmarkStart w:id="2464" w:name="_Toc479158116"/>
                  <w:bookmarkStart w:id="2465" w:name="_Toc479847261"/>
                  <w:bookmarkStart w:id="2466" w:name="_Toc487470300"/>
                  <w:bookmarkStart w:id="2467"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68" w:name="_Toc460336589"/>
                  <w:bookmarkStart w:id="2469" w:name="_Toc461094169"/>
                  <w:bookmarkStart w:id="2470" w:name="_Toc461197696"/>
                  <w:bookmarkStart w:id="2471" w:name="_Toc461617523"/>
                  <w:bookmarkStart w:id="2472" w:name="_Toc462231172"/>
                  <w:bookmarkStart w:id="2473" w:name="_Toc462843661"/>
                  <w:bookmarkStart w:id="2474" w:name="_Toc465694900"/>
                  <w:bookmarkStart w:id="2475" w:name="_Toc465754914"/>
                  <w:bookmarkStart w:id="2476" w:name="_Toc465772003"/>
                  <w:bookmarkStart w:id="2477" w:name="_Toc466534771"/>
                  <w:bookmarkStart w:id="2478" w:name="_Toc467143172"/>
                  <w:bookmarkStart w:id="2479" w:name="_Toc467678314"/>
                  <w:bookmarkStart w:id="2480" w:name="_Toc469902456"/>
                  <w:bookmarkStart w:id="2481" w:name="_Toc470163249"/>
                  <w:bookmarkStart w:id="2482" w:name="_Toc471907816"/>
                  <w:bookmarkStart w:id="2483" w:name="_Toc472076043"/>
                  <w:bookmarkStart w:id="2484" w:name="_Toc472088048"/>
                  <w:bookmarkStart w:id="2485" w:name="_Toc473189396"/>
                  <w:bookmarkStart w:id="2486" w:name="_Toc473886321"/>
                  <w:bookmarkStart w:id="2487" w:name="_Toc474327116"/>
                  <w:bookmarkStart w:id="2488" w:name="_Toc474339809"/>
                  <w:bookmarkStart w:id="2489" w:name="_Toc479158117"/>
                  <w:bookmarkStart w:id="2490" w:name="_Toc479847262"/>
                  <w:bookmarkStart w:id="2491" w:name="_Toc487470301"/>
                  <w:bookmarkStart w:id="2492" w:name="_Toc493753336"/>
                  <w:r w:rsidRPr="00AA740E">
                    <w:rPr>
                      <w:rFonts w:ascii="Courier New" w:eastAsia="Malgun Gothic" w:hAnsi="Courier New" w:cs="Courier New"/>
                      <w:b w:val="0"/>
                      <w:sz w:val="20"/>
                    </w:rPr>
                    <w:t>|                                                           |</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493" w:name="_Toc460336590"/>
                  <w:bookmarkStart w:id="2494" w:name="_Toc461094170"/>
                  <w:bookmarkStart w:id="2495" w:name="_Toc461197697"/>
                  <w:bookmarkStart w:id="2496" w:name="_Toc461617524"/>
                  <w:bookmarkStart w:id="2497" w:name="_Toc462231173"/>
                  <w:bookmarkStart w:id="2498" w:name="_Toc462843662"/>
                  <w:bookmarkStart w:id="2499" w:name="_Toc465694901"/>
                  <w:bookmarkStart w:id="2500" w:name="_Toc465754915"/>
                  <w:bookmarkStart w:id="2501" w:name="_Toc465772004"/>
                  <w:bookmarkStart w:id="2502" w:name="_Toc466534772"/>
                  <w:bookmarkStart w:id="2503" w:name="_Toc467143173"/>
                  <w:bookmarkStart w:id="2504" w:name="_Toc467678315"/>
                  <w:bookmarkStart w:id="2505" w:name="_Toc469902457"/>
                  <w:bookmarkStart w:id="2506" w:name="_Toc470163250"/>
                  <w:bookmarkStart w:id="2507" w:name="_Toc471907817"/>
                  <w:bookmarkStart w:id="2508" w:name="_Toc472076044"/>
                  <w:bookmarkStart w:id="2509" w:name="_Toc472088049"/>
                  <w:bookmarkStart w:id="2510" w:name="_Toc473189397"/>
                  <w:bookmarkStart w:id="2511" w:name="_Toc473886322"/>
                  <w:bookmarkStart w:id="2512" w:name="_Toc474327117"/>
                  <w:bookmarkStart w:id="2513" w:name="_Toc474339810"/>
                  <w:bookmarkStart w:id="2514" w:name="_Toc479158118"/>
                  <w:bookmarkStart w:id="2515" w:name="_Toc479847263"/>
                  <w:bookmarkStart w:id="2516" w:name="_Toc487470302"/>
                  <w:bookmarkStart w:id="2517" w:name="_Toc493753337"/>
                  <w:r w:rsidRPr="00AA740E">
                    <w:rPr>
                      <w:rFonts w:ascii="Courier New" w:eastAsia="Malgun Gothic" w:hAnsi="Courier New" w:cs="Courier New"/>
                      <w:b w:val="0"/>
                      <w:sz w:val="20"/>
                    </w:rPr>
                    <w:t>| &lt;------   ACK [MID=2], 2.05 Content, 2:1/1/128            |</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18" w:name="_Toc460336591"/>
                  <w:bookmarkStart w:id="2519" w:name="_Toc461094171"/>
                  <w:bookmarkStart w:id="2520" w:name="_Toc461197698"/>
                  <w:bookmarkStart w:id="2521" w:name="_Toc461617525"/>
                  <w:bookmarkStart w:id="2522" w:name="_Toc462231174"/>
                  <w:bookmarkStart w:id="2523" w:name="_Toc462843663"/>
                  <w:bookmarkStart w:id="2524" w:name="_Toc465694902"/>
                  <w:bookmarkStart w:id="2525" w:name="_Toc465754916"/>
                  <w:bookmarkStart w:id="2526" w:name="_Toc465772005"/>
                  <w:bookmarkStart w:id="2527" w:name="_Toc466534773"/>
                  <w:bookmarkStart w:id="2528" w:name="_Toc467143174"/>
                  <w:bookmarkStart w:id="2529" w:name="_Toc467678316"/>
                  <w:bookmarkStart w:id="2530" w:name="_Toc469902458"/>
                  <w:bookmarkStart w:id="2531" w:name="_Toc470163251"/>
                  <w:bookmarkStart w:id="2532" w:name="_Toc471907818"/>
                  <w:bookmarkStart w:id="2533" w:name="_Toc472076045"/>
                  <w:bookmarkStart w:id="2534" w:name="_Toc472088050"/>
                  <w:bookmarkStart w:id="2535" w:name="_Toc473189398"/>
                  <w:bookmarkStart w:id="2536" w:name="_Toc473886323"/>
                  <w:bookmarkStart w:id="2537" w:name="_Toc474327118"/>
                  <w:bookmarkStart w:id="2538" w:name="_Toc474339811"/>
                  <w:bookmarkStart w:id="2539" w:name="_Toc479158119"/>
                  <w:bookmarkStart w:id="2540" w:name="_Toc479847264"/>
                  <w:bookmarkStart w:id="2541" w:name="_Toc487470303"/>
                  <w:bookmarkStart w:id="2542" w:name="_Toc493753338"/>
                  <w:r w:rsidRPr="00AA740E">
                    <w:rPr>
                      <w:rFonts w:ascii="Courier New" w:eastAsia="Malgun Gothic" w:hAnsi="Courier New" w:cs="Courier New"/>
                      <w:b w:val="0"/>
                      <w:sz w:val="20"/>
                    </w:rPr>
                    <w:t>|                                                           |</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43" w:name="_Toc460336592"/>
                  <w:bookmarkStart w:id="2544" w:name="_Toc461094172"/>
                  <w:bookmarkStart w:id="2545" w:name="_Toc461197699"/>
                  <w:bookmarkStart w:id="2546" w:name="_Toc461617526"/>
                  <w:bookmarkStart w:id="2547" w:name="_Toc462231175"/>
                  <w:bookmarkStart w:id="2548" w:name="_Toc462843664"/>
                  <w:bookmarkStart w:id="2549" w:name="_Toc465694903"/>
                  <w:bookmarkStart w:id="2550" w:name="_Toc465754917"/>
                  <w:bookmarkStart w:id="2551" w:name="_Toc465772006"/>
                  <w:bookmarkStart w:id="2552" w:name="_Toc466534774"/>
                  <w:bookmarkStart w:id="2553" w:name="_Toc467143175"/>
                  <w:bookmarkStart w:id="2554" w:name="_Toc467678317"/>
                  <w:bookmarkStart w:id="2555" w:name="_Toc469902459"/>
                  <w:bookmarkStart w:id="2556" w:name="_Toc470163252"/>
                  <w:bookmarkStart w:id="2557" w:name="_Toc471907819"/>
                  <w:bookmarkStart w:id="2558" w:name="_Toc472076046"/>
                  <w:bookmarkStart w:id="2559" w:name="_Toc472088051"/>
                  <w:bookmarkStart w:id="2560" w:name="_Toc473189399"/>
                  <w:bookmarkStart w:id="2561" w:name="_Toc473886324"/>
                  <w:bookmarkStart w:id="2562" w:name="_Toc474327119"/>
                  <w:bookmarkStart w:id="2563" w:name="_Toc474339812"/>
                  <w:bookmarkStart w:id="2564" w:name="_Toc479158120"/>
                  <w:bookmarkStart w:id="2565" w:name="_Toc479847265"/>
                  <w:bookmarkStart w:id="2566" w:name="_Toc487470304"/>
                  <w:bookmarkStart w:id="2567" w:name="_Toc493753339"/>
                  <w:r w:rsidRPr="00AA740E">
                    <w:rPr>
                      <w:rFonts w:ascii="Courier New" w:eastAsia="Malgun Gothic" w:hAnsi="Courier New" w:cs="Courier New"/>
                      <w:b w:val="0"/>
                      <w:sz w:val="20"/>
                    </w:rPr>
                    <w:t>|               ... 637 exchanges ...                       |</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68" w:name="_Toc460336593"/>
                  <w:bookmarkStart w:id="2569" w:name="_Toc461094173"/>
                  <w:bookmarkStart w:id="2570" w:name="_Toc461197700"/>
                  <w:bookmarkStart w:id="2571" w:name="_Toc461617527"/>
                  <w:bookmarkStart w:id="2572" w:name="_Toc462231176"/>
                  <w:bookmarkStart w:id="2573" w:name="_Toc462843665"/>
                  <w:bookmarkStart w:id="2574" w:name="_Toc465694904"/>
                  <w:bookmarkStart w:id="2575" w:name="_Toc465754918"/>
                  <w:bookmarkStart w:id="2576" w:name="_Toc465772007"/>
                  <w:bookmarkStart w:id="2577" w:name="_Toc466534775"/>
                  <w:bookmarkStart w:id="2578" w:name="_Toc467143176"/>
                  <w:bookmarkStart w:id="2579" w:name="_Toc467678318"/>
                  <w:bookmarkStart w:id="2580" w:name="_Toc469902460"/>
                  <w:bookmarkStart w:id="2581" w:name="_Toc470163253"/>
                  <w:bookmarkStart w:id="2582" w:name="_Toc471907820"/>
                  <w:bookmarkStart w:id="2583" w:name="_Toc472076047"/>
                  <w:bookmarkStart w:id="2584" w:name="_Toc472088052"/>
                  <w:bookmarkStart w:id="2585" w:name="_Toc473189400"/>
                  <w:bookmarkStart w:id="2586" w:name="_Toc473886325"/>
                  <w:bookmarkStart w:id="2587" w:name="_Toc474327120"/>
                  <w:bookmarkStart w:id="2588" w:name="_Toc474339813"/>
                  <w:bookmarkStart w:id="2589" w:name="_Toc479158121"/>
                  <w:bookmarkStart w:id="2590" w:name="_Toc479847266"/>
                  <w:bookmarkStart w:id="2591" w:name="_Toc487470305"/>
                  <w:bookmarkStart w:id="2592" w:name="_Toc493753340"/>
                  <w:r w:rsidRPr="00AA740E">
                    <w:rPr>
                      <w:rFonts w:ascii="Courier New" w:eastAsia="Malgun Gothic" w:hAnsi="Courier New" w:cs="Courier New"/>
                      <w:b w:val="0"/>
                      <w:sz w:val="20"/>
                    </w:rPr>
                    <w:t>|                                                           |</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593" w:name="_Toc460336594"/>
                  <w:bookmarkStart w:id="2594" w:name="_Toc461094174"/>
                  <w:bookmarkStart w:id="2595" w:name="_Toc461197701"/>
                  <w:bookmarkStart w:id="2596" w:name="_Toc461617528"/>
                  <w:bookmarkStart w:id="2597" w:name="_Toc462231177"/>
                  <w:bookmarkStart w:id="2598" w:name="_Toc462843666"/>
                  <w:bookmarkStart w:id="2599" w:name="_Toc465694905"/>
                  <w:bookmarkStart w:id="2600" w:name="_Toc465754919"/>
                  <w:bookmarkStart w:id="2601" w:name="_Toc465772008"/>
                  <w:bookmarkStart w:id="2602" w:name="_Toc466534776"/>
                  <w:bookmarkStart w:id="2603" w:name="_Toc467143177"/>
                  <w:bookmarkStart w:id="2604" w:name="_Toc467678319"/>
                  <w:bookmarkStart w:id="2605" w:name="_Toc469902461"/>
                  <w:bookmarkStart w:id="2606" w:name="_Toc470163254"/>
                  <w:bookmarkStart w:id="2607" w:name="_Toc471907821"/>
                  <w:bookmarkStart w:id="2608" w:name="_Toc472076048"/>
                  <w:bookmarkStart w:id="2609" w:name="_Toc472088053"/>
                  <w:bookmarkStart w:id="2610" w:name="_Toc473189401"/>
                  <w:bookmarkStart w:id="2611" w:name="_Toc473886326"/>
                  <w:bookmarkStart w:id="2612" w:name="_Toc474327121"/>
                  <w:bookmarkStart w:id="2613" w:name="_Toc474339814"/>
                  <w:bookmarkStart w:id="2614" w:name="_Toc479158122"/>
                  <w:bookmarkStart w:id="2615" w:name="_Toc479847267"/>
                  <w:bookmarkStart w:id="2616" w:name="_Toc487470306"/>
                  <w:bookmarkStart w:id="2617"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618" w:name="_Toc460336595"/>
                  <w:bookmarkStart w:id="2619" w:name="_Toc461094175"/>
                  <w:bookmarkStart w:id="2620" w:name="_Toc461197702"/>
                  <w:bookmarkStart w:id="2621" w:name="_Toc461617529"/>
                  <w:bookmarkStart w:id="2622" w:name="_Toc462231178"/>
                  <w:bookmarkStart w:id="2623" w:name="_Toc462843667"/>
                  <w:bookmarkStart w:id="2624" w:name="_Toc465694906"/>
                  <w:bookmarkStart w:id="2625" w:name="_Toc465754920"/>
                  <w:bookmarkStart w:id="2626" w:name="_Toc465772009"/>
                  <w:bookmarkStart w:id="2627" w:name="_Toc466534777"/>
                  <w:bookmarkStart w:id="2628" w:name="_Toc467143178"/>
                  <w:bookmarkStart w:id="2629" w:name="_Toc467678320"/>
                  <w:bookmarkStart w:id="2630" w:name="_Toc469902462"/>
                  <w:bookmarkStart w:id="2631" w:name="_Toc470163255"/>
                  <w:bookmarkStart w:id="2632" w:name="_Toc471907822"/>
                  <w:bookmarkStart w:id="2633" w:name="_Toc472076049"/>
                  <w:bookmarkStart w:id="2634" w:name="_Toc472088054"/>
                  <w:bookmarkStart w:id="2635" w:name="_Toc473189402"/>
                  <w:bookmarkStart w:id="2636" w:name="_Toc473886327"/>
                  <w:bookmarkStart w:id="2637" w:name="_Toc474327122"/>
                  <w:bookmarkStart w:id="2638" w:name="_Toc474339815"/>
                  <w:bookmarkStart w:id="2639" w:name="_Toc479158123"/>
                  <w:bookmarkStart w:id="2640" w:name="_Toc479847268"/>
                  <w:bookmarkStart w:id="2641" w:name="_Toc487470307"/>
                  <w:bookmarkStart w:id="2642" w:name="_Toc493753342"/>
                  <w:r w:rsidRPr="00AA740E">
                    <w:rPr>
                      <w:rFonts w:ascii="Courier New" w:eastAsia="Malgun Gothic" w:hAnsi="Courier New" w:cs="Courier New"/>
                      <w:b w:val="0"/>
                      <w:sz w:val="20"/>
                    </w:rPr>
                    <w:t>|                                                           |</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643" w:name="_Toc460336596"/>
                  <w:bookmarkStart w:id="2644" w:name="_Toc461094176"/>
                  <w:bookmarkStart w:id="2645" w:name="_Toc461197703"/>
                  <w:bookmarkStart w:id="2646" w:name="_Toc461617530"/>
                  <w:bookmarkStart w:id="2647" w:name="_Toc462231179"/>
                  <w:bookmarkStart w:id="2648" w:name="_Toc462843668"/>
                  <w:bookmarkStart w:id="2649" w:name="_Toc465694907"/>
                  <w:bookmarkStart w:id="2650" w:name="_Toc465754921"/>
                  <w:bookmarkStart w:id="2651" w:name="_Toc465772010"/>
                  <w:bookmarkStart w:id="2652" w:name="_Toc466534778"/>
                  <w:bookmarkStart w:id="2653" w:name="_Toc467143179"/>
                  <w:bookmarkStart w:id="2654" w:name="_Toc467678321"/>
                  <w:bookmarkStart w:id="2655" w:name="_Toc469902463"/>
                  <w:bookmarkStart w:id="2656" w:name="_Toc470163256"/>
                  <w:bookmarkStart w:id="2657" w:name="_Toc471907823"/>
                  <w:bookmarkStart w:id="2658" w:name="_Toc472076050"/>
                  <w:bookmarkStart w:id="2659" w:name="_Toc472088055"/>
                  <w:bookmarkStart w:id="2660" w:name="_Toc473189403"/>
                  <w:bookmarkStart w:id="2661" w:name="_Toc473886328"/>
                  <w:bookmarkStart w:id="2662" w:name="_Toc474327123"/>
                  <w:bookmarkStart w:id="2663" w:name="_Toc474339816"/>
                  <w:bookmarkStart w:id="2664" w:name="_Toc479158124"/>
                  <w:bookmarkStart w:id="2665" w:name="_Toc479847269"/>
                  <w:bookmarkStart w:id="2666" w:name="_Toc487470308"/>
                  <w:bookmarkStart w:id="2667" w:name="_Toc493753343"/>
                  <w:r w:rsidRPr="00AA740E">
                    <w:rPr>
                      <w:rFonts w:ascii="Courier New" w:eastAsia="Malgun Gothic" w:hAnsi="Courier New" w:cs="Courier New"/>
                      <w:b w:val="0"/>
                      <w:sz w:val="20"/>
                    </w:rPr>
                    <w:t>| &lt;------   ACK [MID=640], 2.05 Content, 2:639/0/128        |</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2668" w:name="_Toc460336597"/>
                  <w:bookmarkStart w:id="2669" w:name="_Toc461094177"/>
                  <w:bookmarkStart w:id="2670" w:name="_Toc461197704"/>
                  <w:bookmarkStart w:id="2671" w:name="_Toc461617531"/>
                  <w:bookmarkStart w:id="2672" w:name="_Toc462231180"/>
                  <w:bookmarkStart w:id="2673" w:name="_Toc462843669"/>
                  <w:bookmarkStart w:id="2674" w:name="_Toc465694908"/>
                  <w:bookmarkStart w:id="2675" w:name="_Toc465754922"/>
                  <w:bookmarkStart w:id="2676" w:name="_Toc465772011"/>
                  <w:bookmarkStart w:id="2677" w:name="_Toc466534779"/>
                  <w:bookmarkStart w:id="2678" w:name="_Toc467143180"/>
                  <w:bookmarkStart w:id="2679" w:name="_Toc467678322"/>
                  <w:bookmarkStart w:id="2680" w:name="_Toc469902464"/>
                  <w:bookmarkStart w:id="2681" w:name="_Toc470163257"/>
                  <w:bookmarkStart w:id="2682" w:name="_Toc471907824"/>
                  <w:bookmarkStart w:id="2683" w:name="_Toc472076051"/>
                  <w:bookmarkStart w:id="2684" w:name="_Toc472088056"/>
                  <w:bookmarkStart w:id="2685" w:name="_Toc473189404"/>
                  <w:bookmarkStart w:id="2686" w:name="_Toc473886329"/>
                  <w:bookmarkStart w:id="2687" w:name="_Toc474327124"/>
                  <w:bookmarkStart w:id="2688" w:name="_Toc474339817"/>
                  <w:bookmarkStart w:id="2689" w:name="_Toc479158125"/>
                  <w:bookmarkStart w:id="2690" w:name="_Toc479847270"/>
                  <w:bookmarkStart w:id="2691" w:name="_Toc487470309"/>
                  <w:bookmarkStart w:id="2692" w:name="_Toc493753344"/>
                  <w:r w:rsidRPr="00AA740E">
                    <w:rPr>
                      <w:rFonts w:ascii="Courier New" w:eastAsia="Malgun Gothic" w:hAnsi="Courier New" w:cs="Courier New"/>
                      <w:b w:val="0"/>
                      <w:sz w:val="20"/>
                    </w:rPr>
                    <w:t>|                                                           |</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rsidR="002119B0" w:rsidRDefault="000467D0" w:rsidP="000467D0">
                  <w:pPr>
                    <w:pStyle w:val="Caption"/>
                  </w:pPr>
                  <w:bookmarkStart w:id="2693" w:name="_Ref467138952"/>
                  <w:bookmarkStart w:id="2694" w:name="_Ref460334042"/>
                  <w:bookmarkStart w:id="2695"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2693"/>
                  <w:r w:rsidRPr="009F62DE">
                    <w:t>: Example of a client fetching a firmware image</w:t>
                  </w:r>
                  <w:bookmarkEnd w:id="2694"/>
                  <w:bookmarkEnd w:id="2695"/>
                  <w:r w:rsidR="009158B2" w:rsidRPr="00F2050A">
                    <w:t xml:space="preserve">     </w:t>
                  </w:r>
                </w:p>
                <w:p w:rsidR="005673EA" w:rsidRDefault="005673EA" w:rsidP="0001459C">
                  <w:pPr>
                    <w:pStyle w:val="App3"/>
                    <w:rPr>
                      <w:color w:val="000000"/>
                      <w:sz w:val="36"/>
                      <w:szCs w:val="36"/>
                    </w:rPr>
                  </w:pPr>
                  <w:bookmarkStart w:id="2696" w:name="_Toc471907825"/>
                  <w:bookmarkStart w:id="2697" w:name="_Toc493753345"/>
                  <w:r w:rsidRPr="00C242DB">
                    <w:lastRenderedPageBreak/>
                    <w:t>Firmware Update Consideration</w:t>
                  </w:r>
                  <w:bookmarkEnd w:id="2696"/>
                  <w:bookmarkEnd w:id="2697"/>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1834"/>
            <w:bookmarkEnd w:id="1835"/>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2698" w:name="_Toc361854658"/>
      <w:bookmarkStart w:id="2699" w:name="_Toc361855382"/>
      <w:bookmarkStart w:id="2700" w:name="_Toc361854659"/>
      <w:bookmarkStart w:id="2701" w:name="_Toc361855383"/>
      <w:bookmarkStart w:id="2702" w:name="_Toc361854660"/>
      <w:bookmarkStart w:id="2703" w:name="_Toc361855384"/>
      <w:bookmarkStart w:id="2704" w:name="_Toc347941175"/>
      <w:bookmarkStart w:id="2705" w:name="_Ref368312958"/>
      <w:bookmarkStart w:id="2706" w:name="_Ref368313273"/>
      <w:bookmarkStart w:id="2707" w:name="_Toc370916162"/>
      <w:bookmarkStart w:id="2708" w:name="_Toc370922984"/>
      <w:bookmarkStart w:id="2709" w:name="_Toc471907826"/>
      <w:bookmarkStart w:id="2710" w:name="_Toc493753346"/>
      <w:bookmarkEnd w:id="2698"/>
      <w:bookmarkEnd w:id="2699"/>
      <w:bookmarkEnd w:id="2700"/>
      <w:bookmarkEnd w:id="2701"/>
      <w:bookmarkEnd w:id="2702"/>
      <w:bookmarkEnd w:id="2703"/>
      <w:r>
        <w:t>LwM2M</w:t>
      </w:r>
      <w:r w:rsidR="00AB36EB" w:rsidRPr="008E7BB2">
        <w:t xml:space="preserve"> Object: </w:t>
      </w:r>
      <w:bookmarkEnd w:id="2704"/>
      <w:r w:rsidR="00AB36EB" w:rsidRPr="008E7BB2">
        <w:t>Location</w:t>
      </w:r>
      <w:bookmarkEnd w:id="2705"/>
      <w:bookmarkEnd w:id="2706"/>
      <w:bookmarkEnd w:id="2707"/>
      <w:bookmarkEnd w:id="2708"/>
      <w:bookmarkEnd w:id="2709"/>
      <w:bookmarkEnd w:id="271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711" w:name="_Toc370916163"/>
                  <w:bookmarkStart w:id="271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711"/>
            <w:bookmarkEnd w:id="271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2713" w:name="_Ref368312961"/>
      <w:bookmarkStart w:id="2714" w:name="_Ref368313279"/>
      <w:bookmarkStart w:id="2715" w:name="_Toc370916166"/>
      <w:bookmarkStart w:id="2716" w:name="_Toc370922988"/>
      <w:bookmarkStart w:id="2717" w:name="_Toc471907827"/>
      <w:bookmarkStart w:id="2718" w:name="_Toc493753347"/>
      <w:bookmarkStart w:id="2719" w:name="_Toc351033860"/>
      <w:r>
        <w:lastRenderedPageBreak/>
        <w:t>LwM2M</w:t>
      </w:r>
      <w:r w:rsidR="00992498" w:rsidRPr="008E7BB2">
        <w:t xml:space="preserve"> Object: Connectivity Statistics</w:t>
      </w:r>
      <w:bookmarkEnd w:id="2713"/>
      <w:bookmarkEnd w:id="2714"/>
      <w:bookmarkEnd w:id="2715"/>
      <w:bookmarkEnd w:id="2716"/>
      <w:bookmarkEnd w:id="2717"/>
      <w:bookmarkEnd w:id="271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720" w:name="_Toc370916167"/>
                  <w:bookmarkStart w:id="2721"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720"/>
            <w:bookmarkEnd w:id="272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722" w:name="_Toc370916169"/>
            <w:bookmarkStart w:id="2723" w:name="_Toc370922991"/>
            <w:bookmarkEnd w:id="2722"/>
            <w:bookmarkEnd w:id="2723"/>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724" w:name="_Toc370916171"/>
            <w:bookmarkStart w:id="2725" w:name="_Toc370922993"/>
            <w:bookmarkEnd w:id="2724"/>
            <w:bookmarkEnd w:id="2725"/>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2726" w:name="_Ref231282105"/>
      <w:bookmarkStart w:id="2727" w:name="_Ref231283174"/>
      <w:bookmarkStart w:id="2728" w:name="_Toc370916172"/>
      <w:bookmarkStart w:id="2729" w:name="_Toc370922994"/>
      <w:bookmarkStart w:id="2730" w:name="_Toc471907828"/>
      <w:bookmarkStart w:id="2731" w:name="_Toc493753348"/>
      <w:bookmarkEnd w:id="2719"/>
      <w:r w:rsidRPr="008E7BB2">
        <w:lastRenderedPageBreak/>
        <w:t xml:space="preserve">Example </w:t>
      </w:r>
      <w:r w:rsidR="00DC627F">
        <w:t>LwM2M</w:t>
      </w:r>
      <w:r w:rsidRPr="008E7BB2">
        <w:t xml:space="preserve"> Client</w:t>
      </w:r>
      <w:r w:rsidR="001C169C" w:rsidRPr="008E7BB2">
        <w:t xml:space="preserve"> (Informative)</w:t>
      </w:r>
      <w:bookmarkEnd w:id="2726"/>
      <w:bookmarkEnd w:id="2727"/>
      <w:bookmarkEnd w:id="2728"/>
      <w:bookmarkEnd w:id="2729"/>
      <w:bookmarkEnd w:id="2730"/>
      <w:bookmarkEnd w:id="2731"/>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2732"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273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2733"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273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2734"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273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2735"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2735"/>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2736"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273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2737"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273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738" w:name="_Toc369360019"/>
      <w:bookmarkStart w:id="2739"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2738"/>
      <w:bookmarkEnd w:id="273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2740" w:name="_Toc369360020"/>
      <w:bookmarkStart w:id="2741"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2740"/>
      <w:bookmarkEnd w:id="274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2742"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274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2743"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27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2744"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27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2745"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2745"/>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2746"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2746"/>
    </w:p>
    <w:p w:rsidR="00C44AF8" w:rsidRPr="008E7BB2" w:rsidRDefault="00C44AF8" w:rsidP="00C44AF8">
      <w:pPr>
        <w:pStyle w:val="App1"/>
      </w:pPr>
      <w:bookmarkStart w:id="2747" w:name="_Ref303177048"/>
      <w:bookmarkStart w:id="2748" w:name="_Toc314837644"/>
      <w:bookmarkStart w:id="2749" w:name="_Toc336982053"/>
      <w:bookmarkStart w:id="2750" w:name="_Ref368263092"/>
      <w:bookmarkStart w:id="2751" w:name="_Ref368310755"/>
      <w:bookmarkStart w:id="2752" w:name="_Ref368312865"/>
      <w:bookmarkStart w:id="2753" w:name="_Toc370916173"/>
      <w:bookmarkStart w:id="2754" w:name="_Toc370922995"/>
      <w:bookmarkStart w:id="2755" w:name="_Toc471907829"/>
      <w:bookmarkStart w:id="2756"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2747"/>
      <w:bookmarkEnd w:id="2748"/>
      <w:bookmarkEnd w:id="2749"/>
      <w:r w:rsidR="006C5437" w:rsidRPr="008E7BB2">
        <w:t xml:space="preserve"> (Normative)</w:t>
      </w:r>
      <w:bookmarkEnd w:id="2750"/>
      <w:bookmarkEnd w:id="2751"/>
      <w:bookmarkEnd w:id="2752"/>
      <w:bookmarkEnd w:id="2753"/>
      <w:bookmarkEnd w:id="2754"/>
      <w:bookmarkEnd w:id="2755"/>
      <w:bookmarkEnd w:id="2756"/>
    </w:p>
    <w:p w:rsidR="00C44AF8" w:rsidRPr="00912435" w:rsidRDefault="00C44AF8" w:rsidP="006C3931">
      <w:r w:rsidRPr="0041306C">
        <w:t xml:space="preserve">This </w:t>
      </w:r>
      <w:r w:rsidR="00E507F8" w:rsidRPr="00912435">
        <w:t>appendix</w:t>
      </w:r>
      <w:r w:rsidRPr="00912435">
        <w:t xml:space="preserve"> aims at specifying the storage </w:t>
      </w:r>
      <w:ins w:id="2757" w:author="OMA DSO1" w:date="2018-01-31T18:33:00Z">
        <w:r w:rsidR="00336EBC">
          <w:t>of the LwM2M</w:t>
        </w:r>
      </w:ins>
      <w:del w:id="2758" w:author="OMA DSO1" w:date="2018-01-31T18:33:00Z">
        <w:r w:rsidRPr="00912435" w:rsidDel="00336EBC">
          <w:delText>mechanism of</w:delText>
        </w:r>
      </w:del>
      <w:r w:rsidRPr="00912435">
        <w:t xml:space="preserve"> Bootstrap </w:t>
      </w:r>
      <w:r w:rsidR="0020618D" w:rsidRPr="006D12EA">
        <w:t>Information</w:t>
      </w:r>
      <w:r w:rsidRPr="006D12EA">
        <w:t xml:space="preserve"> </w:t>
      </w:r>
      <w:ins w:id="2759" w:author="OMA DSO1" w:date="2018-01-31T18:33:00Z">
        <w:r w:rsidR="00336EBC">
          <w:t>in a PKCS#15 file structure within an</w:t>
        </w:r>
      </w:ins>
      <w:del w:id="2760" w:author="OMA DSO1" w:date="2018-01-31T18:33:00Z">
        <w:r w:rsidRPr="006D12EA" w:rsidDel="00336EBC">
          <w:delText>on</w:delText>
        </w:r>
      </w:del>
      <w:r w:rsidR="006C5437" w:rsidRPr="006D12EA">
        <w:t xml:space="preserve"> UICC</w:t>
      </w:r>
      <w:r w:rsidRPr="006D12EA">
        <w:t xml:space="preserve"> </w:t>
      </w:r>
      <w:r w:rsidR="00570E42" w:rsidRPr="006D12EA">
        <w:t>Smartcard</w:t>
      </w:r>
      <w:r w:rsidRPr="006D12EA">
        <w:t xml:space="preserve"> </w:t>
      </w:r>
      <w:r w:rsidR="006C5437" w:rsidRPr="006D12EA">
        <w:t xml:space="preserve">platform </w:t>
      </w:r>
      <w:del w:id="2761" w:author="OMA DSO1" w:date="2018-01-31T18:33:00Z">
        <w:r w:rsidR="006C5437" w:rsidRPr="006D12EA" w:rsidDel="00336EBC">
          <w:delText xml:space="preserve">type </w:delText>
        </w:r>
      </w:del>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w:t>
      </w:r>
      <w:del w:id="2762" w:author="OMA DSO1" w:date="2018-01-31T18:33:00Z">
        <w:r w:rsidR="00162FA4" w:rsidRPr="0041306C" w:rsidDel="00336EBC">
          <w:delText xml:space="preserve"> </w:delText>
        </w:r>
        <w:r w:rsidR="006C5437" w:rsidRPr="00912435" w:rsidDel="00336EBC">
          <w:delText>activated in 3G mode</w:delText>
        </w:r>
      </w:del>
      <w:r w:rsidRPr="00912435">
        <w:t>.</w:t>
      </w:r>
    </w:p>
    <w:p w:rsidR="00840DB7" w:rsidRPr="009A50EE" w:rsidDel="00336EBC" w:rsidRDefault="00840DB7" w:rsidP="00840DB7">
      <w:pPr>
        <w:rPr>
          <w:del w:id="2763" w:author="OMA DSO1" w:date="2018-01-31T18:33:00Z"/>
        </w:rPr>
      </w:pPr>
      <w:del w:id="2764" w:author="OMA DSO1" w:date="2018-01-31T18:33:00Z">
        <w:r w:rsidRPr="009A50EE" w:rsidDel="00336EBC">
          <w:rPr>
            <w:lang w:val="en-US"/>
          </w:rPr>
          <w:delText xml:space="preserve">Note: There is no rational to equip </w:delText>
        </w:r>
        <w:r w:rsidR="00DC627F" w:rsidDel="00336EBC">
          <w:rPr>
            <w:lang w:val="en-US"/>
          </w:rPr>
          <w:delText>LwM2M</w:delText>
        </w:r>
        <w:r w:rsidRPr="009A50EE" w:rsidDel="00336EBC">
          <w:rPr>
            <w:lang w:val="en-US"/>
          </w:rPr>
          <w:delText xml:space="preserve"> device with 2G-only Smart Card.</w:delText>
        </w:r>
      </w:del>
    </w:p>
    <w:p w:rsidR="00840DB7" w:rsidRPr="008E7BB2" w:rsidRDefault="00840DB7" w:rsidP="003E18DF">
      <w:pPr>
        <w:pStyle w:val="App2"/>
      </w:pPr>
      <w:bookmarkStart w:id="2765" w:name="_Toc314837645"/>
      <w:bookmarkStart w:id="2766" w:name="_Toc336982054"/>
      <w:bookmarkStart w:id="2767" w:name="_Toc370916174"/>
      <w:bookmarkStart w:id="2768" w:name="_Toc370922996"/>
      <w:bookmarkStart w:id="2769" w:name="_Toc471907830"/>
      <w:bookmarkStart w:id="2770" w:name="_Toc493753350"/>
      <w:r w:rsidRPr="008E7BB2">
        <w:t>File structure</w:t>
      </w:r>
      <w:bookmarkEnd w:id="2765"/>
      <w:bookmarkEnd w:id="2766"/>
      <w:bookmarkEnd w:id="2767"/>
      <w:bookmarkEnd w:id="2768"/>
      <w:bookmarkEnd w:id="2769"/>
      <w:bookmarkEnd w:id="2770"/>
    </w:p>
    <w:p w:rsidR="00840DB7" w:rsidRPr="006D12EA" w:rsidDel="00336EBC" w:rsidRDefault="00840DB7" w:rsidP="00C87991">
      <w:pPr>
        <w:jc w:val="both"/>
        <w:rPr>
          <w:del w:id="2771" w:author="OMA DSO1" w:date="2018-01-31T18:33:00Z"/>
        </w:rPr>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 xml:space="preserve">is located under the PKCS#15 directory allowing the card issuer to decide the identifiers and the file locations. </w:t>
      </w:r>
      <w:del w:id="2772" w:author="OMA DSO1" w:date="2018-01-31T18:33:00Z">
        <w:r w:rsidRPr="006D12EA" w:rsidDel="00336EBC">
          <w:delText>The smartcard operations that are relevant include:</w:delText>
        </w:r>
      </w:del>
    </w:p>
    <w:p w:rsidR="00840DB7" w:rsidRPr="006D12EA" w:rsidDel="00336EBC" w:rsidRDefault="00840DB7">
      <w:pPr>
        <w:jc w:val="both"/>
        <w:rPr>
          <w:del w:id="2773" w:author="OMA DSO1" w:date="2018-01-31T18:33:00Z"/>
        </w:rPr>
        <w:pPrChange w:id="2774" w:author="OMA DSO1" w:date="2018-01-31T18:33:00Z">
          <w:pPr>
            <w:pStyle w:val="AltNormal"/>
            <w:numPr>
              <w:numId w:val="11"/>
            </w:numPr>
            <w:tabs>
              <w:tab w:val="num" w:pos="720"/>
            </w:tabs>
            <w:ind w:left="720" w:hanging="360"/>
          </w:pPr>
        </w:pPrChange>
      </w:pPr>
      <w:del w:id="2775" w:author="OMA DSO1" w:date="2018-01-31T18:33:00Z">
        <w:r w:rsidRPr="006D12EA" w:rsidDel="00336EBC">
          <w:delText>Application selection</w:delText>
        </w:r>
      </w:del>
    </w:p>
    <w:p w:rsidR="00840DB7" w:rsidRPr="006D12EA" w:rsidDel="00336EBC" w:rsidRDefault="00840DB7">
      <w:pPr>
        <w:jc w:val="both"/>
        <w:rPr>
          <w:del w:id="2776" w:author="OMA DSO1" w:date="2018-01-31T18:33:00Z"/>
        </w:rPr>
        <w:pPrChange w:id="2777" w:author="OMA DSO1" w:date="2018-01-31T18:33:00Z">
          <w:pPr>
            <w:pStyle w:val="AltNormal"/>
            <w:numPr>
              <w:numId w:val="11"/>
            </w:numPr>
            <w:tabs>
              <w:tab w:val="num" w:pos="720"/>
            </w:tabs>
            <w:ind w:left="720" w:hanging="360"/>
          </w:pPr>
        </w:pPrChange>
      </w:pPr>
      <w:del w:id="2778" w:author="OMA DSO1" w:date="2018-01-31T18:33:00Z">
        <w:r w:rsidRPr="006D12EA" w:rsidDel="00336EBC">
          <w:delText>Cardholder verification</w:delText>
        </w:r>
      </w:del>
    </w:p>
    <w:p w:rsidR="0020618D" w:rsidRPr="006D12EA" w:rsidRDefault="0020618D">
      <w:pPr>
        <w:jc w:val="both"/>
        <w:pPrChange w:id="2779" w:author="OMA DSO1" w:date="2018-01-31T18:33:00Z">
          <w:pPr>
            <w:numPr>
              <w:numId w:val="11"/>
            </w:numPr>
            <w:tabs>
              <w:tab w:val="num" w:pos="720"/>
            </w:tabs>
            <w:spacing w:after="0"/>
            <w:ind w:left="720" w:hanging="360"/>
            <w:jc w:val="both"/>
          </w:pPr>
        </w:pPrChange>
      </w:pPr>
      <w:del w:id="2780" w:author="OMA DSO1" w:date="2018-01-31T18:33:00Z">
        <w:r w:rsidRPr="006D12EA" w:rsidDel="00336EBC">
          <w:delText>File access (select file, read, write)</w:delText>
        </w:r>
      </w:del>
    </w:p>
    <w:p w:rsidR="00336EBC" w:rsidRDefault="00840DB7" w:rsidP="00CC71A8">
      <w:pPr>
        <w:rPr>
          <w:ins w:id="2781" w:author="OMA DSO1" w:date="2018-01-31T18:34:00Z"/>
        </w:rPr>
      </w:pPr>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w:t>
      </w:r>
    </w:p>
    <w:p w:rsidR="00336EBC" w:rsidRDefault="00336EBC" w:rsidP="00336EBC">
      <w:pPr>
        <w:pStyle w:val="Default"/>
        <w:rPr>
          <w:ins w:id="2782" w:author="OMA DSO1" w:date="2018-01-31T18:34:00Z"/>
          <w:sz w:val="20"/>
          <w:szCs w:val="20"/>
        </w:rPr>
      </w:pPr>
    </w:p>
    <w:p w:rsidR="00336EBC" w:rsidRDefault="00336EBC" w:rsidP="00336EBC">
      <w:pPr>
        <w:pStyle w:val="Default"/>
        <w:rPr>
          <w:ins w:id="2783" w:author="OMA DSO1" w:date="2018-01-31T18:34:00Z"/>
          <w:sz w:val="20"/>
          <w:szCs w:val="20"/>
        </w:rPr>
      </w:pPr>
      <w:ins w:id="2784" w:author="OMA DSO1" w:date="2018-01-31T18:34:00Z">
        <w:r>
          <w:rPr>
            <w:sz w:val="20"/>
            <w:szCs w:val="20"/>
          </w:rPr>
          <w:t xml:space="preserve">MF (3F00) </w:t>
        </w:r>
      </w:ins>
    </w:p>
    <w:p w:rsidR="00336EBC" w:rsidRDefault="00336EBC" w:rsidP="00336EBC">
      <w:pPr>
        <w:pStyle w:val="Default"/>
        <w:ind w:left="720"/>
        <w:rPr>
          <w:ins w:id="2785" w:author="OMA DSO1" w:date="2018-01-31T18:34:00Z"/>
          <w:sz w:val="20"/>
          <w:szCs w:val="20"/>
        </w:rPr>
      </w:pPr>
      <w:ins w:id="2786" w:author="OMA DSO1" w:date="2018-01-31T18:34:00Z">
        <w:r>
          <w:rPr>
            <w:sz w:val="20"/>
            <w:szCs w:val="20"/>
          </w:rPr>
          <w:t xml:space="preserve">|-EF DIR (2F00) --&gt; reference PKCS-15 Application &amp; DF PKCS-15 </w:t>
        </w:r>
      </w:ins>
    </w:p>
    <w:p w:rsidR="00336EBC" w:rsidRDefault="00336EBC" w:rsidP="00336EBC">
      <w:pPr>
        <w:pStyle w:val="Default"/>
        <w:ind w:left="720"/>
        <w:rPr>
          <w:ins w:id="2787" w:author="OMA DSO1" w:date="2018-01-31T18:34:00Z"/>
          <w:sz w:val="20"/>
          <w:szCs w:val="20"/>
        </w:rPr>
      </w:pPr>
      <w:ins w:id="2788" w:author="OMA DSO1" w:date="2018-01-31T18:34:00Z">
        <w:r>
          <w:rPr>
            <w:sz w:val="20"/>
            <w:szCs w:val="20"/>
          </w:rPr>
          <w:t>|</w:t>
        </w:r>
      </w:ins>
    </w:p>
    <w:p w:rsidR="00336EBC" w:rsidRDefault="00336EBC" w:rsidP="00336EBC">
      <w:pPr>
        <w:pStyle w:val="Default"/>
        <w:ind w:left="720"/>
        <w:rPr>
          <w:ins w:id="2789" w:author="OMA DSO1" w:date="2018-01-31T18:34:00Z"/>
          <w:sz w:val="20"/>
          <w:szCs w:val="20"/>
        </w:rPr>
      </w:pPr>
      <w:ins w:id="2790" w:author="OMA DSO1" w:date="2018-01-31T18:34:00Z">
        <w:r>
          <w:rPr>
            <w:sz w:val="20"/>
            <w:szCs w:val="20"/>
          </w:rPr>
          <w:t xml:space="preserve">|-DF PKCS-15 </w:t>
        </w:r>
      </w:ins>
    </w:p>
    <w:p w:rsidR="00336EBC" w:rsidRDefault="00336EBC" w:rsidP="00336EBC">
      <w:pPr>
        <w:pStyle w:val="Default"/>
        <w:ind w:left="1440"/>
        <w:rPr>
          <w:ins w:id="2791" w:author="OMA DSO1" w:date="2018-01-31T18:34:00Z"/>
          <w:sz w:val="20"/>
          <w:szCs w:val="20"/>
        </w:rPr>
      </w:pPr>
      <w:ins w:id="2792" w:author="OMA DSO1" w:date="2018-01-31T18:34:00Z">
        <w:r>
          <w:rPr>
            <w:sz w:val="20"/>
            <w:szCs w:val="20"/>
          </w:rPr>
          <w:t>|-ODF           --&gt; ref to DODF            (Default:5031)</w:t>
        </w:r>
      </w:ins>
    </w:p>
    <w:p w:rsidR="00336EBC" w:rsidRDefault="00336EBC" w:rsidP="00336EBC">
      <w:pPr>
        <w:pStyle w:val="Default"/>
        <w:ind w:left="1440"/>
        <w:rPr>
          <w:ins w:id="2793" w:author="OMA DSO1" w:date="2018-01-31T18:34:00Z"/>
        </w:rPr>
      </w:pPr>
      <w:ins w:id="2794" w:author="OMA DSO1" w:date="2018-01-31T18:34:00Z">
        <w:r>
          <w:rPr>
            <w:sz w:val="20"/>
            <w:szCs w:val="20"/>
          </w:rPr>
          <w:t>|-DODF          --&gt; ref EF LwM2M Bootstrap (Default:6030)</w:t>
        </w:r>
      </w:ins>
    </w:p>
    <w:p w:rsidR="00336EBC" w:rsidRDefault="00336EBC" w:rsidP="00336EBC">
      <w:pPr>
        <w:pStyle w:val="Default"/>
        <w:ind w:left="1440"/>
        <w:rPr>
          <w:ins w:id="2795" w:author="OMA DSO1" w:date="2018-01-31T18:34:00Z"/>
        </w:rPr>
      </w:pPr>
      <w:ins w:id="2796" w:author="OMA DSO1" w:date="2018-01-31T18:34:00Z">
        <w:r>
          <w:rPr>
            <w:sz w:val="20"/>
            <w:szCs w:val="20"/>
          </w:rPr>
          <w:t xml:space="preserve">|-EF LwM2M Bootstrap --&gt; Contains LwM2M Bootstrap Data </w:t>
        </w:r>
      </w:ins>
    </w:p>
    <w:p w:rsidR="00336EBC" w:rsidRPr="00D00090" w:rsidRDefault="00336EBC" w:rsidP="00336EBC">
      <w:pPr>
        <w:pStyle w:val="Default"/>
        <w:ind w:left="1440"/>
        <w:rPr>
          <w:ins w:id="2797" w:author="OMA DSO1" w:date="2018-01-31T18:34:00Z"/>
        </w:rPr>
      </w:pPr>
    </w:p>
    <w:p w:rsidR="00EA1F7F" w:rsidRDefault="00840DB7" w:rsidP="00CC71A8">
      <w:pPr>
        <w:rPr>
          <w:ins w:id="2798" w:author="OMA DSO1" w:date="2018-01-31T18:44:00Z"/>
        </w:rPr>
      </w:pPr>
      <w:del w:id="2799" w:author="OMA DSO1" w:date="2018-01-31T18:33:00Z">
        <w:r w:rsidRPr="00912435" w:rsidDel="00336EBC">
          <w:delText xml:space="preserve"> </w:delText>
        </w:r>
      </w:del>
      <w:r w:rsidRPr="00912435">
        <w:t>Within the PKCS#15 application, the starting point to access the</w:t>
      </w:r>
      <w:ins w:id="2800" w:author="OMA DSO1" w:date="2018-01-31T18:34:00Z">
        <w:r w:rsidR="00336EBC">
          <w:t xml:space="preserve"> PKCS#15</w:t>
        </w:r>
      </w:ins>
      <w:del w:id="2801" w:author="OMA DSO1" w:date="2018-01-31T18:34:00Z">
        <w:r w:rsidRPr="00912435" w:rsidDel="00336EBC">
          <w:delText>se</w:delText>
        </w:r>
      </w:del>
      <w:r w:rsidRPr="00912435">
        <w:t xml:space="preserve"> files is the Object Directory File (ODF). The EF</w:t>
      </w:r>
      <w:r w:rsidR="00CD6570" w:rsidRPr="00912435">
        <w:t xml:space="preserve"> </w:t>
      </w:r>
      <w:r w:rsidRPr="006D12EA">
        <w:t xml:space="preserve">(ODF) contains pointers to other </w:t>
      </w:r>
      <w:del w:id="2802" w:author="OMA DSO1" w:date="2018-01-31T18:36:00Z">
        <w:r w:rsidRPr="006D12EA" w:rsidDel="00336EBC">
          <w:delText xml:space="preserve">directory </w:delText>
        </w:r>
      </w:del>
      <w:r w:rsidRPr="006D12EA">
        <w:t>files</w:t>
      </w:r>
      <w:ins w:id="2803" w:author="OMA DSO1" w:date="2018-01-31T18:36:00Z">
        <w:r w:rsidR="00336EBC">
          <w:t>, each one containing a directory over PKCS#15 objects of a particular class</w:t>
        </w:r>
      </w:ins>
      <w:del w:id="2804" w:author="OMA DSO1" w:date="2018-01-31T18:36:00Z">
        <w:r w:rsidRPr="006D12EA" w:rsidDel="00336EBC">
          <w:delText>.</w:delText>
        </w:r>
      </w:del>
      <w:del w:id="2805" w:author="OMA DSO1" w:date="2018-01-31T18:37:00Z">
        <w:r w:rsidRPr="006D12EA" w:rsidDel="00336EBC">
          <w:delText xml:space="preserve"> These directory files contain information on different types of objects </w:delText>
        </w:r>
      </w:del>
      <w:ins w:id="2806" w:author="OMA DSO1" w:date="2018-01-31T18:37:00Z">
        <w:r w:rsidR="00336EBC">
          <w:t xml:space="preserve"> </w:t>
        </w:r>
      </w:ins>
      <w:r w:rsidRPr="006D12EA">
        <w:t xml:space="preserve">(authentication objects, data objects, </w:t>
      </w:r>
      <w:ins w:id="2807" w:author="OMA DSO1" w:date="2018-01-31T18:38:00Z">
        <w:r w:rsidR="00336EBC">
          <w:t>keys, certificates</w:t>
        </w:r>
      </w:ins>
      <w:ins w:id="2808" w:author="OMA DSO1" w:date="2018-01-31T18:44:00Z">
        <w:r w:rsidR="00EA1F7F">
          <w:t>.</w:t>
        </w:r>
      </w:ins>
      <w:ins w:id="2809" w:author="OMA DSO1" w:date="2018-01-31T18:38:00Z">
        <w:r w:rsidR="00336EBC">
          <w:t>..</w:t>
        </w:r>
      </w:ins>
      <w:del w:id="2810" w:author="OMA DSO1" w:date="2018-01-31T18:38:00Z">
        <w:r w:rsidRPr="006D12EA" w:rsidDel="00336EBC">
          <w:delText>etc</w:delText>
        </w:r>
        <w:r w:rsidR="001B5EAA" w:rsidDel="00336EBC">
          <w:delText>.</w:delText>
        </w:r>
      </w:del>
      <w:r w:rsidRPr="006D12EA">
        <w:t xml:space="preserve">). For the purpose of </w:t>
      </w:r>
      <w:ins w:id="2811" w:author="OMA DSO1" w:date="2018-01-31T18:38:00Z">
        <w:r w:rsidR="00336EBC">
          <w:t xml:space="preserve">LwM2M </w:t>
        </w:r>
      </w:ins>
      <w:r w:rsidRPr="006D12EA">
        <w:t xml:space="preserve">Bootstrap </w:t>
      </w:r>
      <w:ins w:id="2812" w:author="OMA DSO1" w:date="2018-01-31T18:43:00Z">
        <w:r w:rsidR="00EA1F7F">
          <w:t>capability</w:t>
        </w:r>
      </w:ins>
      <w:del w:id="2813" w:author="OMA DSO1" w:date="2018-01-31T18:43:00Z">
        <w:r w:rsidR="0020618D" w:rsidRPr="006D12EA" w:rsidDel="00EA1F7F">
          <w:delText>data</w:delText>
        </w:r>
      </w:del>
      <w:r w:rsidRPr="006D12EA">
        <w:t xml:space="preserve">, </w:t>
      </w:r>
      <w:ins w:id="2814" w:author="OMA DSO1" w:date="2018-01-31T18:43:00Z">
        <w:r w:rsidR="00EA1F7F">
          <w:t xml:space="preserve">the </w:t>
        </w:r>
      </w:ins>
      <w:r w:rsidRPr="006D12EA">
        <w:t xml:space="preserve">EF (ODF) </w:t>
      </w:r>
      <w:r w:rsidR="0040306C" w:rsidRPr="006D12EA">
        <w:t>MUST</w:t>
      </w:r>
      <w:r w:rsidRPr="006D12EA">
        <w:t xml:space="preserve"> contain </w:t>
      </w:r>
      <w:ins w:id="2815" w:author="OMA DSO1" w:date="2018-01-31T18:43:00Z">
        <w:r w:rsidR="00EA1F7F">
          <w:t>an</w:t>
        </w:r>
      </w:ins>
      <w:del w:id="2816" w:author="OMA DSO1" w:date="2018-01-31T18:43:00Z">
        <w:r w:rsidRPr="006D12EA" w:rsidDel="00EA1F7F">
          <w:delText>the</w:delText>
        </w:r>
      </w:del>
      <w:r w:rsidRPr="006D12EA">
        <w:t xml:space="preserve"> EF Record describing </w:t>
      </w:r>
      <w:ins w:id="2817" w:author="OMA DSO1" w:date="2018-01-31T18:44:00Z">
        <w:r w:rsidR="00EA1F7F">
          <w:t>a</w:t>
        </w:r>
      </w:ins>
      <w:del w:id="2818" w:author="OMA DSO1" w:date="2018-01-31T18:44:00Z">
        <w:r w:rsidRPr="006D12EA" w:rsidDel="00EA1F7F">
          <w:delText>the</w:delText>
        </w:r>
      </w:del>
      <w:r w:rsidRPr="006D12EA">
        <w:t xml:space="preserve"> DODF</w:t>
      </w:r>
      <w:ins w:id="2819" w:author="OMA DSO1" w:date="2018-01-31T18:44:00Z">
        <w:r w:rsidR="00EA1F7F">
          <w:t>(Data Object Directory Files) in which is found the reference pointing to the LwM2M Bootstrap data.</w:t>
        </w:r>
      </w:ins>
      <w:del w:id="2820" w:author="OMA DSO1" w:date="2018-01-31T18:44:00Z">
        <w:r w:rsidRPr="006D12EA" w:rsidDel="00EA1F7F">
          <w:delText>-bootstrap.</w:delText>
        </w:r>
      </w:del>
    </w:p>
    <w:p w:rsidR="00840DB7" w:rsidRDefault="00840DB7">
      <w:pPr>
        <w:numPr>
          <w:ilvl w:val="0"/>
          <w:numId w:val="231"/>
        </w:numPr>
        <w:spacing w:after="0"/>
        <w:ind w:left="720" w:hanging="360"/>
        <w:rPr>
          <w:ins w:id="2821" w:author="OMA DSO1" w:date="2018-01-31T18:48:00Z"/>
        </w:rPr>
        <w:pPrChange w:id="2822" w:author="OMA DSO1" w:date="2018-01-31T18:46:00Z">
          <w:pPr/>
        </w:pPrChange>
      </w:pPr>
      <w:del w:id="2823" w:author="OMA DSO1" w:date="2018-01-31T18:44:00Z">
        <w:r w:rsidRPr="006D12EA" w:rsidDel="00EA1F7F">
          <w:delText xml:space="preserve"> </w:delText>
        </w:r>
      </w:del>
      <w:r w:rsidRPr="006D12EA">
        <w:t>The EF</w:t>
      </w:r>
      <w:r w:rsidR="00CD6570" w:rsidRPr="006D12EA">
        <w:t xml:space="preserve"> </w:t>
      </w:r>
      <w:r w:rsidRPr="006D12EA">
        <w:t xml:space="preserve">(ODF) is described in </w:t>
      </w:r>
      <w:r w:rsidR="00E507F8" w:rsidRPr="00BF69BB">
        <w:t>Appendix</w:t>
      </w:r>
      <w:r w:rsidRPr="00BF69BB">
        <w:t xml:space="preserve"> </w:t>
      </w:r>
      <w:del w:id="2824" w:author="OMA DSO1" w:date="2018-01-31T18:44:00Z">
        <w:r w:rsidR="00EE4DAD" w:rsidRPr="00912435" w:rsidDel="00EA1F7F">
          <w:fldChar w:fldCharType="begin"/>
        </w:r>
        <w:r w:rsidR="0053452A" w:rsidRPr="00D6343F" w:rsidDel="00EA1F7F">
          <w:delInstrText xml:space="preserve"> REF _Ref10622547 \r \h </w:delInstrText>
        </w:r>
        <w:r w:rsidR="009A50EE" w:rsidRPr="00D6343F" w:rsidDel="00EA1F7F">
          <w:delInstrText xml:space="preserve"> \* MERGEFORMAT </w:delInstrText>
        </w:r>
        <w:r w:rsidR="00EE4DAD" w:rsidRPr="00912435" w:rsidDel="00EA1F7F">
          <w:fldChar w:fldCharType="separate"/>
        </w:r>
        <w:r w:rsidR="00EA1F7F" w:rsidDel="00EA1F7F">
          <w:delText>G.3.1</w:delText>
        </w:r>
        <w:r w:rsidR="00EE4DAD" w:rsidRPr="00912435" w:rsidDel="00EA1F7F">
          <w:fldChar w:fldCharType="end"/>
        </w:r>
      </w:del>
      <w:ins w:id="2825" w:author="OMA DSO1" w:date="2018-01-31T18:44:00Z">
        <w:r w:rsidR="00EA1F7F">
          <w:t>G.3.2</w:t>
        </w:r>
      </w:ins>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C87991">
        <w:t>PKCS#15</w:t>
      </w:r>
      <w:r w:rsidR="00162FA4" w:rsidRPr="00912435">
        <w:fldChar w:fldCharType="end"/>
      </w:r>
      <w:r w:rsidR="00162FA4" w:rsidRPr="0041306C">
        <w:t>]</w:t>
      </w:r>
      <w:r w:rsidRPr="00912435">
        <w:t>.</w:t>
      </w:r>
    </w:p>
    <w:p w:rsidR="00EA1F7F" w:rsidRPr="00912435" w:rsidDel="00EA1F7F" w:rsidRDefault="00EA1F7F">
      <w:pPr>
        <w:numPr>
          <w:ilvl w:val="0"/>
          <w:numId w:val="231"/>
        </w:numPr>
        <w:spacing w:after="0"/>
        <w:ind w:left="720" w:hanging="360"/>
        <w:rPr>
          <w:del w:id="2826" w:author="OMA DSO1" w:date="2018-01-31T18:49:00Z"/>
        </w:rPr>
        <w:pPrChange w:id="2827" w:author="OMA DSO1" w:date="2018-01-31T18:46:00Z">
          <w:pPr/>
        </w:pPrChange>
      </w:pPr>
    </w:p>
    <w:p w:rsidR="00840DB7" w:rsidRDefault="00840DB7">
      <w:pPr>
        <w:numPr>
          <w:ilvl w:val="0"/>
          <w:numId w:val="231"/>
        </w:numPr>
        <w:spacing w:after="0"/>
        <w:ind w:left="720" w:hanging="360"/>
        <w:rPr>
          <w:ins w:id="2828" w:author="OMA DSO1" w:date="2018-01-31T18:50:00Z"/>
        </w:rPr>
        <w:pPrChange w:id="2829" w:author="OMA DSO1" w:date="2018-01-31T18:49:00Z">
          <w:pPr/>
        </w:pPrChange>
      </w:pPr>
      <w:del w:id="2830" w:author="OMA DSO1" w:date="2018-01-31T18:49:00Z">
        <w:r w:rsidRPr="00912435" w:rsidDel="00EA1F7F">
          <w:delText>EF</w:delText>
        </w:r>
        <w:r w:rsidR="00CD6570" w:rsidDel="00EA1F7F">
          <w:delText xml:space="preserve"> </w:delText>
        </w:r>
        <w:r w:rsidRPr="0041306C" w:rsidDel="00EA1F7F">
          <w:delText>(ODF) contains pointers to one or more Data Objec</w:delText>
        </w:r>
        <w:r w:rsidRPr="00912435" w:rsidDel="00EA1F7F">
          <w:delText xml:space="preserve">t Directory Files (DODF) in priority order (i.e. the first DODF has the highest priority). Each DODF is regarded as the directory of data objects known to the PKCS#15 application. For the purposes of </w:delText>
        </w:r>
        <w:r w:rsidR="00DC627F" w:rsidDel="00EA1F7F">
          <w:delText>LwM2M</w:delText>
        </w:r>
        <w:r w:rsidRPr="00912435" w:rsidDel="00EA1F7F">
          <w:delText xml:space="preserve"> bootstrapping, EF</w:delText>
        </w:r>
        <w:r w:rsidR="00CD6570" w:rsidRPr="006D12EA" w:rsidDel="00EA1F7F">
          <w:delText xml:space="preserve"> </w:delText>
        </w:r>
        <w:r w:rsidRPr="006D12EA" w:rsidDel="00EA1F7F">
          <w:delText xml:space="preserve">(DODF-bootstrap) contains pointer to the Bootstrap </w:delText>
        </w:r>
        <w:r w:rsidR="0020618D" w:rsidRPr="006D12EA" w:rsidDel="00EA1F7F">
          <w:delText>data</w:delText>
        </w:r>
        <w:r w:rsidRPr="006D12EA" w:rsidDel="00EA1F7F">
          <w:delText xml:space="preserve">, namely </w:delText>
        </w:r>
        <w:r w:rsidR="00DC627F" w:rsidDel="00EA1F7F">
          <w:delText>LwM2M</w:delText>
        </w:r>
        <w:r w:rsidRPr="006D12EA" w:rsidDel="00EA1F7F">
          <w:delText xml:space="preserve">_Bootstrap File. </w:delText>
        </w:r>
      </w:del>
      <w:r w:rsidRPr="006D12EA">
        <w:t>The EF</w:t>
      </w:r>
      <w:r w:rsidR="00CD6570" w:rsidRPr="006D12EA">
        <w:t xml:space="preserve"> </w:t>
      </w:r>
      <w:r w:rsidRPr="006D12EA">
        <w:t>(DODF</w:t>
      </w:r>
      <w:del w:id="2831" w:author="OMA DSO1" w:date="2018-01-31T18:49:00Z">
        <w:r w:rsidRPr="006D12EA" w:rsidDel="00EA1F7F">
          <w:delText>-bootstrap</w:delText>
        </w:r>
      </w:del>
      <w:r w:rsidRPr="006D12EA">
        <w:t xml:space="preserve">) is described in </w:t>
      </w:r>
      <w:r w:rsidR="00E507F8" w:rsidRPr="006D12EA">
        <w:t>Appendix</w:t>
      </w:r>
      <w:r w:rsidRPr="00BF69BB">
        <w:t xml:space="preserve"> </w:t>
      </w:r>
      <w:del w:id="2832" w:author="OMA DSO1" w:date="2018-01-31T18:49:00Z">
        <w:r w:rsidR="00EE4DAD" w:rsidRPr="00912435" w:rsidDel="00EA1F7F">
          <w:fldChar w:fldCharType="begin"/>
        </w:r>
        <w:r w:rsidR="0053452A" w:rsidRPr="00D6343F" w:rsidDel="00EA1F7F">
          <w:delInstrText xml:space="preserve"> REF _Ref368313748 \r \h </w:delInstrText>
        </w:r>
        <w:r w:rsidR="009A50EE" w:rsidRPr="00D6343F" w:rsidDel="00EA1F7F">
          <w:delInstrText xml:space="preserve"> \* MERGEFORMAT </w:delInstrText>
        </w:r>
        <w:r w:rsidR="00EE4DAD" w:rsidRPr="00912435" w:rsidDel="00EA1F7F">
          <w:fldChar w:fldCharType="separate"/>
        </w:r>
        <w:r w:rsidR="00347E6D" w:rsidDel="00EA1F7F">
          <w:delText>G.3.2</w:delText>
        </w:r>
        <w:r w:rsidR="00EE4DAD" w:rsidRPr="00912435" w:rsidDel="00EA1F7F">
          <w:fldChar w:fldCharType="end"/>
        </w:r>
      </w:del>
      <w:ins w:id="2833" w:author="OMA DSO1" w:date="2018-01-31T18:49:00Z">
        <w:r w:rsidR="00EA1F7F">
          <w:t>G.3.3</w:t>
        </w:r>
      </w:ins>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C87991">
        <w:rPr>
          <w:bCs/>
        </w:rPr>
        <w:t>PKCS#15</w:t>
      </w:r>
      <w:r w:rsidR="00162FA4" w:rsidRPr="00912435">
        <w:fldChar w:fldCharType="end"/>
      </w:r>
      <w:r w:rsidR="00162FA4" w:rsidRPr="0041306C">
        <w:t>]</w:t>
      </w:r>
      <w:r w:rsidRPr="00912435">
        <w:t>.</w:t>
      </w:r>
    </w:p>
    <w:p w:rsidR="00EA1F7F" w:rsidRPr="00912435" w:rsidRDefault="00EA1F7F">
      <w:pPr>
        <w:numPr>
          <w:ilvl w:val="0"/>
          <w:numId w:val="231"/>
        </w:numPr>
        <w:spacing w:after="0"/>
        <w:ind w:left="720" w:hanging="360"/>
        <w:pPrChange w:id="2834" w:author="OMA DSO1" w:date="2018-01-31T18:49:00Z">
          <w:pPr/>
        </w:pPrChange>
      </w:pPr>
      <w:ins w:id="2835" w:author="OMA DSO1" w:date="2018-01-31T18:50:00Z">
        <w:r>
          <w:t>The EF (LwM2M Bootstrap data</w:t>
        </w:r>
        <w:r w:rsidRPr="006D12EA">
          <w:t>) is described in Appendix</w:t>
        </w:r>
        <w:r w:rsidRPr="00BF69BB">
          <w:t xml:space="preserve"> </w:t>
        </w:r>
        <w:r>
          <w:t>G.3.4</w:t>
        </w:r>
        <w:r w:rsidRPr="00912435">
          <w:t>.</w:t>
        </w:r>
      </w:ins>
    </w:p>
    <w:p w:rsidR="00840DB7" w:rsidRPr="00912435" w:rsidDel="00EA1F7F" w:rsidRDefault="00840DB7" w:rsidP="00CC71A8">
      <w:pPr>
        <w:rPr>
          <w:del w:id="2836" w:author="OMA DSO1" w:date="2018-01-31T18:50:00Z"/>
        </w:rPr>
      </w:pPr>
      <w:del w:id="2837" w:author="OMA DSO1" w:date="2018-01-31T18:50:00Z">
        <w:r w:rsidRPr="00912435" w:rsidDel="00EA1F7F">
          <w:delText>The provisioning files are stored as PKCS#15 opaque data objects.</w:delText>
        </w:r>
        <w:bookmarkStart w:id="2838" w:name="_Object_Directory_File,"/>
        <w:bookmarkEnd w:id="2838"/>
      </w:del>
    </w:p>
    <w:p w:rsidR="00840DB7" w:rsidRPr="006D12EA" w:rsidDel="00EA1F7F" w:rsidRDefault="00840DB7" w:rsidP="00CC71A8">
      <w:pPr>
        <w:rPr>
          <w:del w:id="2839" w:author="OMA DSO1" w:date="2018-01-31T18:50:00Z"/>
        </w:rPr>
      </w:pPr>
      <w:del w:id="2840" w:author="OMA DSO1" w:date="2018-01-31T18:50:00Z">
        <w:r w:rsidRPr="006D12EA" w:rsidDel="00EA1F7F">
          <w:delText xml:space="preserve">The support of smartcard Bootstrap </w:delText>
        </w:r>
        <w:r w:rsidR="0020618D" w:rsidRPr="006D12EA" w:rsidDel="00EA1F7F">
          <w:delText xml:space="preserve">data </w:delText>
        </w:r>
        <w:r w:rsidRPr="006D12EA" w:rsidDel="00EA1F7F">
          <w:delText xml:space="preserve">will be </w:delText>
        </w:r>
        <w:r w:rsidR="002B1BE4" w:rsidRPr="006D12EA" w:rsidDel="00EA1F7F">
          <w:delText>indicated by</w:delText>
        </w:r>
        <w:r w:rsidRPr="006D12EA" w:rsidDel="00EA1F7F">
          <w:delText xml:space="preserve"> the presence in the EF DIR (see </w:delText>
        </w:r>
        <w:r w:rsidR="00162FA4" w:rsidRPr="006D12EA" w:rsidDel="00EA1F7F">
          <w:delText>[</w:delText>
        </w:r>
        <w:r w:rsidR="00484894" w:rsidRPr="00912435" w:rsidDel="00EA1F7F">
          <w:fldChar w:fldCharType="begin"/>
        </w:r>
        <w:r w:rsidR="00484894" w:rsidRPr="00D6343F" w:rsidDel="00EA1F7F">
          <w:delInstrText xml:space="preserve"> REF reference_TS102_221 \h  \* MERGEFORMAT </w:delInstrText>
        </w:r>
        <w:r w:rsidR="00484894" w:rsidRPr="00912435" w:rsidDel="00EA1F7F">
          <w:fldChar w:fldCharType="separate"/>
        </w:r>
        <w:r w:rsidR="00347E6D" w:rsidRPr="00347E6D" w:rsidDel="00EA1F7F">
          <w:rPr>
            <w:bCs/>
          </w:rPr>
          <w:delText>ETSI TS 102.221</w:delText>
        </w:r>
        <w:r w:rsidR="00484894" w:rsidRPr="00912435" w:rsidDel="00EA1F7F">
          <w:fldChar w:fldCharType="end"/>
        </w:r>
        <w:r w:rsidR="00162FA4" w:rsidRPr="0041306C" w:rsidDel="00EA1F7F">
          <w:delText>]</w:delText>
        </w:r>
        <w:r w:rsidRPr="00912435" w:rsidDel="00EA1F7F">
          <w:delText xml:space="preserve">) of an application </w:delText>
        </w:r>
        <w:r w:rsidR="00162FA4" w:rsidRPr="00912435" w:rsidDel="00EA1F7F">
          <w:delText>template as defined here after.</w:delText>
        </w:r>
      </w:del>
    </w:p>
    <w:p w:rsidR="00840DB7" w:rsidRPr="00912435" w:rsidDel="00EA1F7F" w:rsidRDefault="00840DB7" w:rsidP="00CC71A8">
      <w:pPr>
        <w:rPr>
          <w:del w:id="2841" w:author="OMA DSO1" w:date="2018-01-31T18:50:00Z"/>
        </w:rPr>
      </w:pPr>
      <w:del w:id="2842" w:author="OMA DSO1" w:date="2018-01-31T18:50:00Z">
        <w:r w:rsidRPr="006D12EA" w:rsidDel="00EA1F7F">
          <w:delText>The RECOMMENDED format of EF</w:delText>
        </w:r>
        <w:r w:rsidR="00CD6570" w:rsidRPr="006D12EA" w:rsidDel="00EA1F7F">
          <w:delText xml:space="preserve"> </w:delText>
        </w:r>
        <w:r w:rsidRPr="006D12EA" w:rsidDel="00EA1F7F">
          <w:delText xml:space="preserve">(DIR) is a linear fixed record in order to be in line with </w:delText>
        </w:r>
        <w:r w:rsidR="00162FA4" w:rsidRPr="006D12EA" w:rsidDel="00EA1F7F">
          <w:delText>[</w:delText>
        </w:r>
        <w:r w:rsidR="00484894" w:rsidRPr="00912435" w:rsidDel="00EA1F7F">
          <w:fldChar w:fldCharType="begin"/>
        </w:r>
        <w:r w:rsidR="00484894" w:rsidRPr="00D6343F" w:rsidDel="00EA1F7F">
          <w:delInstrText xml:space="preserve"> REF reference_TS102_221 \h  \* MERGEFORMAT </w:delInstrText>
        </w:r>
        <w:r w:rsidR="00484894" w:rsidRPr="00912435" w:rsidDel="00EA1F7F">
          <w:fldChar w:fldCharType="separate"/>
        </w:r>
        <w:r w:rsidR="00347E6D" w:rsidRPr="00347E6D" w:rsidDel="00EA1F7F">
          <w:rPr>
            <w:bCs/>
          </w:rPr>
          <w:delText>ETSI TS 102.221</w:delText>
        </w:r>
        <w:r w:rsidR="00484894" w:rsidRPr="00912435" w:rsidDel="00EA1F7F">
          <w:fldChar w:fldCharType="end"/>
        </w:r>
        <w:r w:rsidR="00162FA4" w:rsidRPr="0041306C" w:rsidDel="00EA1F7F">
          <w:delText>].</w:delText>
        </w:r>
      </w:del>
    </w:p>
    <w:p w:rsidR="00840DB7" w:rsidRPr="006D12EA" w:rsidDel="00EA1F7F" w:rsidRDefault="00840DB7" w:rsidP="00CC71A8">
      <w:pPr>
        <w:rPr>
          <w:del w:id="2843" w:author="OMA DSO1" w:date="2018-01-31T18:50:00Z"/>
        </w:rPr>
      </w:pPr>
      <w:del w:id="2844" w:author="OMA DSO1" w:date="2018-01-31T18:50:00Z">
        <w:r w:rsidRPr="00912435" w:rsidDel="00EA1F7F">
          <w:delText xml:space="preserve">EF (DIR) </w:delText>
        </w:r>
        <w:r w:rsidR="0040306C" w:rsidRPr="006D12EA" w:rsidDel="00EA1F7F">
          <w:delText>MUST</w:delText>
        </w:r>
        <w:r w:rsidRPr="006D12EA" w:rsidDel="00EA1F7F">
          <w:delText xml:space="preserve"> contain the application template used for a PKCS#15 application as defined in </w:delText>
        </w:r>
        <w:r w:rsidR="00162FA4" w:rsidRPr="006D12EA" w:rsidDel="00EA1F7F">
          <w:delText>[</w:delText>
        </w:r>
        <w:r w:rsidR="00484894" w:rsidRPr="00912435" w:rsidDel="00EA1F7F">
          <w:fldChar w:fldCharType="begin"/>
        </w:r>
        <w:r w:rsidR="00484894" w:rsidRPr="00D6343F" w:rsidDel="00EA1F7F">
          <w:delInstrText xml:space="preserve"> REF reference_PKCS_15 \h  \* MERGEFORMAT </w:delInstrText>
        </w:r>
        <w:r w:rsidR="00484894" w:rsidRPr="00912435" w:rsidDel="00EA1F7F">
          <w:fldChar w:fldCharType="separate"/>
        </w:r>
        <w:r w:rsidR="00347E6D" w:rsidRPr="00347E6D" w:rsidDel="00EA1F7F">
          <w:rPr>
            <w:bCs/>
          </w:rPr>
          <w:delText>PKCS#15</w:delText>
        </w:r>
        <w:r w:rsidR="00484894" w:rsidRPr="00912435" w:rsidDel="00EA1F7F">
          <w:fldChar w:fldCharType="end"/>
        </w:r>
        <w:r w:rsidR="00162FA4" w:rsidRPr="0041306C" w:rsidDel="00EA1F7F">
          <w:delText>]</w:delText>
        </w:r>
        <w:r w:rsidRPr="00912435" w:rsidDel="00EA1F7F">
          <w:delText xml:space="preserve">. Application template </w:delText>
        </w:r>
        <w:r w:rsidR="0040306C" w:rsidRPr="00912435" w:rsidDel="00EA1F7F">
          <w:delText>MUST</w:delText>
        </w:r>
        <w:r w:rsidRPr="006D12EA" w:rsidDel="00EA1F7F">
          <w:delText xml:space="preserve"> consist of Application identifier (tag 0x4F) a</w:delText>
        </w:r>
        <w:r w:rsidR="00162FA4" w:rsidRPr="006D12EA" w:rsidDel="00EA1F7F">
          <w:delText>nd Path (tag 0x51) information.</w:delText>
        </w:r>
      </w:del>
    </w:p>
    <w:p w:rsidR="00840DB7" w:rsidRPr="00AA7EA3" w:rsidDel="00EA1F7F" w:rsidRDefault="00840DB7" w:rsidP="00CC71A8">
      <w:pPr>
        <w:rPr>
          <w:del w:id="2845" w:author="OMA DSO1" w:date="2018-01-31T18:50:00Z"/>
        </w:rPr>
      </w:pPr>
      <w:del w:id="2846" w:author="OMA DSO1" w:date="2018-01-31T18:50:00Z">
        <w:r w:rsidRPr="006D12EA" w:rsidDel="00EA1F7F">
          <w:delText>The EF</w:delText>
        </w:r>
        <w:r w:rsidR="00CD6570" w:rsidRPr="006D12EA" w:rsidDel="00EA1F7F">
          <w:delText xml:space="preserve"> </w:delText>
        </w:r>
        <w:r w:rsidRPr="006D12EA" w:rsidDel="00EA1F7F">
          <w:delText>(ODF) and EF</w:delText>
        </w:r>
        <w:r w:rsidR="00CD6570" w:rsidRPr="006D12EA" w:rsidDel="00EA1F7F">
          <w:delText xml:space="preserve"> </w:delText>
        </w:r>
        <w:r w:rsidRPr="00BF69BB" w:rsidDel="00EA1F7F">
          <w:delText xml:space="preserve">(DODF-bootstrap) </w:delText>
        </w:r>
        <w:r w:rsidR="0040306C" w:rsidRPr="00BF69BB" w:rsidDel="00EA1F7F">
          <w:delText>MUST</w:delText>
        </w:r>
        <w:r w:rsidRPr="00AA7EA3" w:rsidDel="00EA1F7F">
          <w:delText xml:space="preserve"> be used by the Device to determine the path of the </w:delText>
        </w:r>
        <w:r w:rsidR="00DC627F" w:rsidDel="00EA1F7F">
          <w:delText>LwM2M</w:delText>
        </w:r>
        <w:r w:rsidRPr="00AA7EA3" w:rsidDel="00EA1F7F">
          <w:delText>_Bootstrap file.</w:delText>
        </w:r>
      </w:del>
    </w:p>
    <w:p w:rsidR="00840DB7" w:rsidRPr="00D6343F" w:rsidDel="00EA1F7F" w:rsidRDefault="00840DB7" w:rsidP="00CC71A8">
      <w:pPr>
        <w:rPr>
          <w:del w:id="2847" w:author="OMA DSO1" w:date="2018-01-31T18:50:00Z"/>
        </w:rPr>
      </w:pPr>
      <w:del w:id="2848" w:author="OMA DSO1" w:date="2018-01-31T18:50:00Z">
        <w:r w:rsidRPr="00AA7EA3" w:rsidDel="00EA1F7F">
          <w:delText xml:space="preserve">UICC </w:delText>
        </w:r>
        <w:r w:rsidR="00570E42" w:rsidRPr="00AA7EA3" w:rsidDel="00EA1F7F">
          <w:delText>Smartcard</w:delText>
        </w:r>
        <w:r w:rsidRPr="00AA7EA3" w:rsidDel="00EA1F7F">
          <w:delText xml:space="preserve"> platforms can support two modes of </w:delText>
        </w:r>
        <w:r w:rsidR="002B1BE4" w:rsidRPr="00D6343F" w:rsidDel="00EA1F7F">
          <w:delText>activation:</w:delText>
        </w:r>
        <w:r w:rsidRPr="00D6343F" w:rsidDel="00EA1F7F">
          <w:delText xml:space="preserve"> 2G and 3G. In the context of </w:delText>
        </w:r>
        <w:r w:rsidR="00DC627F" w:rsidDel="00EA1F7F">
          <w:delText>LwM2M</w:delText>
        </w:r>
        <w:r w:rsidRPr="00D6343F" w:rsidDel="00EA1F7F">
          <w:delText xml:space="preserve">, for Device simplification, UICC </w:delText>
        </w:r>
        <w:r w:rsidR="0040306C" w:rsidRPr="00D6343F" w:rsidDel="00EA1F7F">
          <w:delText>MUST</w:delText>
        </w:r>
        <w:r w:rsidRPr="00D6343F" w:rsidDel="00EA1F7F">
          <w:delText xml:space="preserve"> be </w:delText>
        </w:r>
        <w:r w:rsidR="002B1BE4" w:rsidRPr="00D6343F" w:rsidDel="00EA1F7F">
          <w:delText>activated in</w:delText>
        </w:r>
        <w:r w:rsidR="00665F68" w:rsidDel="00EA1F7F">
          <w:delText xml:space="preserve"> 3G Mode</w:delText>
        </w:r>
      </w:del>
    </w:p>
    <w:p w:rsidR="00840DB7" w:rsidRPr="00912435" w:rsidDel="00EA1F7F" w:rsidRDefault="00840DB7" w:rsidP="00CC71A8">
      <w:pPr>
        <w:rPr>
          <w:del w:id="2849" w:author="OMA DSO1" w:date="2018-01-31T18:50:00Z"/>
        </w:rPr>
      </w:pPr>
      <w:del w:id="2850" w:author="OMA DSO1" w:date="2018-01-31T18:50:00Z">
        <w:r w:rsidRPr="00D6343F" w:rsidDel="00EA1F7F">
          <w:delText xml:space="preserve">UICC smartcard platform activated in a 3G mode has the physical and logical characteristics according to </w:delText>
        </w:r>
        <w:r w:rsidR="00162FA4" w:rsidRPr="00D6343F" w:rsidDel="00EA1F7F">
          <w:delText>[</w:delText>
        </w:r>
        <w:r w:rsidR="00484894" w:rsidRPr="00912435" w:rsidDel="00EA1F7F">
          <w:fldChar w:fldCharType="begin"/>
        </w:r>
        <w:r w:rsidR="00484894" w:rsidRPr="00D6343F" w:rsidDel="00EA1F7F">
          <w:delInstrText xml:space="preserve"> REF reference_TS102_221 \h  \* MERGEFORMAT </w:delInstrText>
        </w:r>
        <w:r w:rsidR="00484894" w:rsidRPr="00912435" w:rsidDel="00EA1F7F">
          <w:fldChar w:fldCharType="separate"/>
        </w:r>
        <w:r w:rsidR="00347E6D" w:rsidRPr="00347E6D" w:rsidDel="00EA1F7F">
          <w:rPr>
            <w:bCs/>
          </w:rPr>
          <w:delText>ETSI TS 102.221</w:delText>
        </w:r>
        <w:r w:rsidR="00484894" w:rsidRPr="00912435" w:rsidDel="00EA1F7F">
          <w:fldChar w:fldCharType="end"/>
        </w:r>
        <w:r w:rsidR="00162FA4" w:rsidRPr="0041306C" w:rsidDel="00EA1F7F">
          <w:delText>]</w:delText>
        </w:r>
        <w:r w:rsidRPr="00912435" w:rsidDel="00EA1F7F">
          <w:delText xml:space="preserve">. In that case, smartcard operations for accessing the Bootstrap </w:delText>
        </w:r>
        <w:r w:rsidR="0020618D" w:rsidRPr="006D12EA" w:rsidDel="00EA1F7F">
          <w:delText>data</w:delText>
        </w:r>
        <w:r w:rsidRPr="006D12EA" w:rsidDel="00EA1F7F">
          <w:delText xml:space="preserve"> are specified in </w:delText>
        </w:r>
        <w:r w:rsidR="00E507F8" w:rsidRPr="006D12EA" w:rsidDel="00EA1F7F">
          <w:delText>Appendix</w:delText>
        </w:r>
        <w:r w:rsidRPr="006D12EA" w:rsidDel="00EA1F7F">
          <w:delText xml:space="preserve"> </w:delText>
        </w:r>
        <w:r w:rsidR="00EE4DAD" w:rsidRPr="00912435" w:rsidDel="00EA1F7F">
          <w:fldChar w:fldCharType="begin"/>
        </w:r>
        <w:r w:rsidR="0053452A" w:rsidRPr="00D6343F" w:rsidDel="00EA1F7F">
          <w:delInstrText xml:space="preserve"> REF _Ref368313790 \r \h </w:delInstrText>
        </w:r>
        <w:r w:rsidR="009A50EE" w:rsidRPr="00D6343F" w:rsidDel="00EA1F7F">
          <w:delInstrText xml:space="preserve"> \* MERGEFORMAT </w:delInstrText>
        </w:r>
        <w:r w:rsidR="00EE4DAD" w:rsidRPr="00912435" w:rsidDel="00EA1F7F">
          <w:fldChar w:fldCharType="separate"/>
        </w:r>
        <w:r w:rsidR="00347E6D" w:rsidDel="00EA1F7F">
          <w:delText>G.2</w:delText>
        </w:r>
        <w:r w:rsidR="00EE4DAD" w:rsidRPr="00912435" w:rsidDel="00EA1F7F">
          <w:fldChar w:fldCharType="end"/>
        </w:r>
        <w:r w:rsidR="00162FA4" w:rsidRPr="0041306C" w:rsidDel="00EA1F7F">
          <w:delText>.</w:delText>
        </w:r>
      </w:del>
    </w:p>
    <w:p w:rsidR="00840DB7" w:rsidRPr="008E7BB2" w:rsidRDefault="00E9271B" w:rsidP="003E18DF">
      <w:pPr>
        <w:pStyle w:val="App2"/>
      </w:pPr>
      <w:bookmarkStart w:id="2851" w:name="_Access_Method_1"/>
      <w:bookmarkStart w:id="2852" w:name="_Ref368313790"/>
      <w:bookmarkStart w:id="2853" w:name="_Toc370916175"/>
      <w:bookmarkStart w:id="2854" w:name="_Toc370922997"/>
      <w:bookmarkStart w:id="2855" w:name="_Toc471907831"/>
      <w:bookmarkStart w:id="2856" w:name="_Toc493753351"/>
      <w:bookmarkEnd w:id="2851"/>
      <w:r w:rsidRPr="008E7BB2">
        <w:t>Bootstrap Information on UICC</w:t>
      </w:r>
      <w:del w:id="2857" w:author="OMA DSO1" w:date="2018-01-31T18:50:00Z">
        <w:r w:rsidRPr="008E7BB2" w:rsidDel="00EA1F7F">
          <w:delText xml:space="preserve"> (Activated in 3G Mode)</w:delText>
        </w:r>
      </w:del>
      <w:bookmarkEnd w:id="2852"/>
      <w:bookmarkEnd w:id="2853"/>
      <w:bookmarkEnd w:id="2854"/>
      <w:bookmarkEnd w:id="2855"/>
      <w:bookmarkEnd w:id="2856"/>
    </w:p>
    <w:p w:rsidR="00840DB7" w:rsidRPr="008E7BB2" w:rsidRDefault="00840DB7" w:rsidP="003E18DF">
      <w:pPr>
        <w:pStyle w:val="App3"/>
      </w:pPr>
      <w:bookmarkStart w:id="2858" w:name="_WAP_provisioning_data_2"/>
      <w:bookmarkStart w:id="2859" w:name="_Toc314837653"/>
      <w:bookmarkStart w:id="2860" w:name="_Ref315802566"/>
      <w:bookmarkStart w:id="2861" w:name="_Toc336982062"/>
      <w:bookmarkStart w:id="2862" w:name="_Toc370916176"/>
      <w:bookmarkStart w:id="2863" w:name="_Toc370922998"/>
      <w:bookmarkStart w:id="2864" w:name="_Toc471907832"/>
      <w:bookmarkStart w:id="2865" w:name="_Toc493753352"/>
      <w:bookmarkEnd w:id="2858"/>
      <w:r w:rsidRPr="008E7BB2">
        <w:t>Access to the file structure</w:t>
      </w:r>
      <w:bookmarkEnd w:id="2859"/>
      <w:bookmarkEnd w:id="2860"/>
      <w:bookmarkEnd w:id="2861"/>
      <w:bookmarkEnd w:id="2862"/>
      <w:bookmarkEnd w:id="2863"/>
      <w:bookmarkEnd w:id="2864"/>
      <w:bookmarkEnd w:id="2865"/>
    </w:p>
    <w:p w:rsidR="00EA1F7F" w:rsidRPr="00FA2F17" w:rsidRDefault="00EA1F7F" w:rsidP="00EA1F7F">
      <w:pPr>
        <w:jc w:val="both"/>
        <w:rPr>
          <w:ins w:id="2866" w:author="OMA DSO1" w:date="2018-01-31T18:51:00Z"/>
          <w:color w:val="000000"/>
        </w:rPr>
      </w:pPr>
      <w:ins w:id="2867" w:author="OMA DSO1" w:date="2018-01-31T18:51:00Z">
        <w:r w:rsidRPr="00FA2F17">
          <w:rPr>
            <w:color w:val="000000"/>
          </w:rPr>
          <w:t>The selection of the PKCS#15 file structure or application is not within the scope of the specification and can be managed in different ways by the devices (Direct File Access using P</w:t>
        </w:r>
      </w:ins>
      <w:ins w:id="2868" w:author="OMA DSO1" w:date="2018-02-07T16:30:00Z">
        <w:r w:rsidR="009266BD">
          <w:rPr>
            <w:color w:val="000000"/>
          </w:rPr>
          <w:t>K</w:t>
        </w:r>
      </w:ins>
      <w:ins w:id="2869" w:author="OMA DSO1" w:date="2018-01-31T18:51:00Z">
        <w:r w:rsidRPr="00FA2F17">
          <w:rPr>
            <w:color w:val="000000"/>
          </w:rPr>
          <w:t>CS#15 AID , Indirect Access using EF Dir information).</w:t>
        </w:r>
      </w:ins>
    </w:p>
    <w:p w:rsidR="00EA1F7F" w:rsidRPr="00FA2F17" w:rsidRDefault="00EA1F7F" w:rsidP="00EA1F7F">
      <w:pPr>
        <w:jc w:val="both"/>
        <w:rPr>
          <w:ins w:id="2870" w:author="OMA DSO1" w:date="2018-01-31T18:51:00Z"/>
          <w:color w:val="000000"/>
        </w:rPr>
      </w:pPr>
      <w:ins w:id="2871" w:author="OMA DSO1" w:date="2018-01-31T18:51:00Z">
        <w:r w:rsidRPr="00FA2F17">
          <w:rPr>
            <w:color w:val="000000"/>
          </w:rPr>
          <w:t>However, the following sequence is a recommended way to perform the selection of the PKCS#15 application:</w:t>
        </w:r>
      </w:ins>
    </w:p>
    <w:p w:rsidR="00EA1F7F" w:rsidRPr="00FA2F17" w:rsidRDefault="00EA1F7F" w:rsidP="00EA1F7F">
      <w:pPr>
        <w:pStyle w:val="ListParagraph"/>
        <w:numPr>
          <w:ilvl w:val="0"/>
          <w:numId w:val="232"/>
        </w:numPr>
        <w:ind w:leftChars="0"/>
        <w:contextualSpacing/>
        <w:jc w:val="both"/>
        <w:rPr>
          <w:ins w:id="2872" w:author="OMA DSO1" w:date="2018-01-31T18:51:00Z"/>
          <w:color w:val="000000"/>
        </w:rPr>
      </w:pPr>
      <w:ins w:id="2873" w:author="OMA DSO1" w:date="2018-01-31T18:51:00Z">
        <w:r w:rsidRPr="00FA2F17">
          <w:rPr>
            <w:color w:val="000000"/>
          </w:rPr>
          <w:t xml:space="preserve">With only one PKCS#15 application present in the UICC, the device may send a SELECT command with the PKCS#15 AID </w:t>
        </w:r>
        <w:r>
          <w:t xml:space="preserve">(A0 00 00 00 63 50 4B 43 53 2D 31 35) </w:t>
        </w:r>
        <w:r w:rsidRPr="00FA2F17">
          <w:rPr>
            <w:color w:val="000000"/>
          </w:rPr>
          <w:t>as parameter (Direct Access). If the selection is successful, the device can start r</w:t>
        </w:r>
        <w:r w:rsidR="00044963">
          <w:rPr>
            <w:color w:val="000000"/>
          </w:rPr>
          <w:t>eading PKCS#15 files (ODF, DODF.</w:t>
        </w:r>
        <w:r w:rsidRPr="00FA2F17">
          <w:rPr>
            <w:color w:val="000000"/>
          </w:rPr>
          <w:t>..)</w:t>
        </w:r>
      </w:ins>
    </w:p>
    <w:p w:rsidR="00840DB7" w:rsidRPr="00044963" w:rsidDel="00EA1F7F" w:rsidRDefault="00EA1F7F">
      <w:pPr>
        <w:pStyle w:val="ListParagraph"/>
        <w:numPr>
          <w:ilvl w:val="0"/>
          <w:numId w:val="232"/>
        </w:numPr>
        <w:ind w:leftChars="0"/>
        <w:contextualSpacing/>
        <w:jc w:val="both"/>
        <w:rPr>
          <w:del w:id="2874" w:author="OMA DSO1" w:date="2018-01-31T18:51:00Z"/>
          <w:color w:val="000000"/>
          <w:rPrChange w:id="2875" w:author="OMA DSO1" w:date="2018-01-31T18:51:00Z">
            <w:rPr>
              <w:del w:id="2876" w:author="OMA DSO1" w:date="2018-01-31T18:51:00Z"/>
            </w:rPr>
          </w:rPrChange>
        </w:rPr>
        <w:pPrChange w:id="2877" w:author="OMA DSO1" w:date="2018-01-31T18:51:00Z">
          <w:pPr>
            <w:jc w:val="both"/>
          </w:pPr>
        </w:pPrChange>
      </w:pPr>
      <w:ins w:id="2878" w:author="OMA DSO1" w:date="2018-01-31T18:51:00Z">
        <w:r w:rsidRPr="00FA2F17">
          <w:rPr>
            <w:color w:val="000000"/>
          </w:rPr>
          <w:t>If the previous selection fails (or if it might have several P</w:t>
        </w:r>
      </w:ins>
      <w:ins w:id="2879" w:author="OMA DSO1" w:date="2018-02-07T16:30:00Z">
        <w:r w:rsidR="009266BD">
          <w:rPr>
            <w:color w:val="000000"/>
          </w:rPr>
          <w:t>K</w:t>
        </w:r>
      </w:ins>
      <w:ins w:id="2880" w:author="OMA DSO1" w:date="2018-01-31T18:51:00Z">
        <w:r w:rsidRPr="00FA2F17">
          <w:rPr>
            <w:color w:val="000000"/>
          </w:rPr>
          <w:t xml:space="preserve">CS#15 applications present in UICC), the device sends SELECT commands to access EFdir to locate an entry with the PKCS#15 AID. If </w:t>
        </w:r>
      </w:ins>
      <w:ins w:id="2881" w:author="OMA DSO1" w:date="2018-02-07T16:31:00Z">
        <w:r w:rsidR="009266BD">
          <w:rPr>
            <w:color w:val="000000"/>
          </w:rPr>
          <w:t>only one</w:t>
        </w:r>
      </w:ins>
      <w:ins w:id="2882" w:author="OMA DSO1" w:date="2018-01-31T18:51:00Z">
        <w:r w:rsidRPr="00FA2F17">
          <w:rPr>
            <w:color w:val="000000"/>
          </w:rPr>
          <w:t xml:space="preserve"> matching entry is found, the device MUST select the PKCS#15 DF path</w:t>
        </w:r>
      </w:ins>
      <w:ins w:id="2883" w:author="OMA DSO1" w:date="2018-02-07T16:31:00Z">
        <w:r w:rsidR="009266BD">
          <w:rPr>
            <w:color w:val="000000"/>
          </w:rPr>
          <w:t xml:space="preserve"> from that entry</w:t>
        </w:r>
      </w:ins>
      <w:ins w:id="2884" w:author="OMA DSO1" w:date="2018-01-31T18:51:00Z">
        <w:r w:rsidRPr="00FA2F17">
          <w:rPr>
            <w:color w:val="000000"/>
          </w:rPr>
          <w:t>, and then can start reading PKCS#15 files (ODF, DODF…)</w:t>
        </w:r>
      </w:ins>
      <w:ins w:id="2885" w:author="OMA DSO1" w:date="2018-02-07T16:31:00Z">
        <w:r w:rsidR="009266BD">
          <w:rPr>
            <w:color w:val="000000"/>
          </w:rPr>
          <w:t>. If several entries are matching, the device MUST look for the entry containing the OID  related to LwM2M (</w:t>
        </w:r>
        <w:r w:rsidR="009266BD">
          <w:rPr>
            <w:sz w:val="18"/>
            <w:szCs w:val="18"/>
          </w:rPr>
          <w:t>“</w:t>
        </w:r>
        <w:r w:rsidR="009266BD" w:rsidRPr="00A91625">
          <w:rPr>
            <w:b/>
            <w:sz w:val="18"/>
            <w:szCs w:val="18"/>
          </w:rPr>
          <w:t>2.23.43.9</w:t>
        </w:r>
        <w:r w:rsidR="009266BD">
          <w:rPr>
            <w:b/>
            <w:sz w:val="18"/>
            <w:szCs w:val="18"/>
          </w:rPr>
          <w:t xml:space="preserve">” </w:t>
        </w:r>
        <w:r w:rsidR="009266BD">
          <w:rPr>
            <w:color w:val="000000"/>
          </w:rPr>
          <w:t xml:space="preserve">see G.3.3) and MUST then select the associated DODF where it will find the path for the searched EF (LwM2M Bootstrap). </w:t>
        </w:r>
      </w:ins>
      <w:del w:id="2886" w:author="OMA DSO1" w:date="2018-01-31T18:51:00Z">
        <w:r w:rsidR="00840DB7" w:rsidRPr="00044963" w:rsidDel="00EA1F7F">
          <w:rPr>
            <w:color w:val="000000"/>
            <w:rPrChange w:id="2887" w:author="OMA DSO1" w:date="2018-01-31T18:51:00Z">
              <w:rPr/>
            </w:rPrChange>
          </w:rPr>
          <w:delText>To select the PKCS#15 application, the Device:</w:delText>
        </w:r>
      </w:del>
    </w:p>
    <w:p w:rsidR="00840DB7" w:rsidRPr="00044963" w:rsidDel="00EA1F7F" w:rsidRDefault="0040306C">
      <w:pPr>
        <w:pStyle w:val="ListParagraph"/>
        <w:numPr>
          <w:ilvl w:val="0"/>
          <w:numId w:val="232"/>
        </w:numPr>
        <w:ind w:leftChars="0"/>
        <w:contextualSpacing/>
        <w:jc w:val="both"/>
        <w:rPr>
          <w:del w:id="2888" w:author="OMA DSO1" w:date="2018-01-31T18:51:00Z"/>
          <w:color w:val="000000"/>
          <w:rPrChange w:id="2889" w:author="OMA DSO1" w:date="2018-01-31T18:51:00Z">
            <w:rPr>
              <w:del w:id="2890" w:author="OMA DSO1" w:date="2018-01-31T18:51:00Z"/>
              <w:rFonts w:ascii="Times New Roman" w:hAnsi="Times New Roman"/>
            </w:rPr>
          </w:rPrChange>
        </w:rPr>
        <w:pPrChange w:id="2891" w:author="OMA DSO1" w:date="2018-01-31T18:51:00Z">
          <w:pPr>
            <w:pStyle w:val="AltNormal"/>
            <w:numPr>
              <w:numId w:val="11"/>
            </w:numPr>
            <w:tabs>
              <w:tab w:val="num" w:pos="720"/>
            </w:tabs>
            <w:ind w:left="720" w:hanging="360"/>
          </w:pPr>
        </w:pPrChange>
      </w:pPr>
      <w:del w:id="2892" w:author="OMA DSO1" w:date="2018-01-31T18:51:00Z">
        <w:r w:rsidRPr="00044963" w:rsidDel="00EA1F7F">
          <w:rPr>
            <w:color w:val="000000"/>
            <w:rPrChange w:id="2893" w:author="OMA DSO1" w:date="2018-01-31T18:51:00Z">
              <w:rPr/>
            </w:rPrChange>
          </w:rPr>
          <w:delText>MUST</w:delText>
        </w:r>
        <w:r w:rsidR="00840DB7" w:rsidRPr="00044963" w:rsidDel="00EA1F7F">
          <w:rPr>
            <w:color w:val="000000"/>
            <w:rPrChange w:id="2894" w:author="OMA DSO1" w:date="2018-01-31T18:51:00Z">
              <w:rPr/>
            </w:rPrChange>
          </w:rPr>
          <w:delText xml:space="preserve"> evaluate the PKCS#15 application template – i.e. PKCS#15 AID - present in the EF (DIR), </w:delText>
        </w:r>
      </w:del>
    </w:p>
    <w:p w:rsidR="00840DB7" w:rsidRPr="00044963" w:rsidDel="00EA1F7F" w:rsidRDefault="0040306C">
      <w:pPr>
        <w:pStyle w:val="ListParagraph"/>
        <w:numPr>
          <w:ilvl w:val="0"/>
          <w:numId w:val="232"/>
        </w:numPr>
        <w:ind w:leftChars="0"/>
        <w:contextualSpacing/>
        <w:jc w:val="both"/>
        <w:rPr>
          <w:del w:id="2895" w:author="OMA DSO1" w:date="2018-01-31T18:51:00Z"/>
          <w:color w:val="000000"/>
          <w:rPrChange w:id="2896" w:author="OMA DSO1" w:date="2018-01-31T18:51:00Z">
            <w:rPr>
              <w:del w:id="2897" w:author="OMA DSO1" w:date="2018-01-31T18:51:00Z"/>
              <w:rFonts w:ascii="Times New Roman" w:hAnsi="Times New Roman"/>
            </w:rPr>
          </w:rPrChange>
        </w:rPr>
        <w:pPrChange w:id="2898" w:author="OMA DSO1" w:date="2018-01-31T18:51:00Z">
          <w:pPr>
            <w:pStyle w:val="AltNormal"/>
            <w:numPr>
              <w:numId w:val="11"/>
            </w:numPr>
            <w:tabs>
              <w:tab w:val="num" w:pos="720"/>
            </w:tabs>
            <w:ind w:left="720" w:hanging="360"/>
          </w:pPr>
        </w:pPrChange>
      </w:pPr>
      <w:del w:id="2899" w:author="OMA DSO1" w:date="2018-01-31T18:51:00Z">
        <w:r w:rsidRPr="00044963" w:rsidDel="00EA1F7F">
          <w:rPr>
            <w:color w:val="000000"/>
            <w:rPrChange w:id="2900" w:author="OMA DSO1" w:date="2018-01-31T18:51:00Z">
              <w:rPr/>
            </w:rPrChange>
          </w:rPr>
          <w:delText>MUST</w:delText>
        </w:r>
        <w:r w:rsidR="00840DB7" w:rsidRPr="00044963" w:rsidDel="00EA1F7F">
          <w:rPr>
            <w:color w:val="000000"/>
            <w:rPrChange w:id="2901" w:author="OMA DSO1" w:date="2018-01-31T18:51:00Z">
              <w:rPr/>
            </w:rPrChange>
          </w:rPr>
          <w:delText xml:space="preserve"> open a logical channel using UICC Command MANAGE CHANNEL as specified in </w:delText>
        </w:r>
        <w:r w:rsidR="00162FA4" w:rsidRPr="00044963" w:rsidDel="00EA1F7F">
          <w:rPr>
            <w:color w:val="000000"/>
            <w:rPrChange w:id="2902" w:author="OMA DSO1" w:date="2018-01-31T18:51:00Z">
              <w:rPr/>
            </w:rPrChange>
          </w:rPr>
          <w:delText>[</w:delText>
        </w:r>
        <w:r w:rsidR="00484894" w:rsidRPr="00044963" w:rsidDel="00EA1F7F">
          <w:rPr>
            <w:color w:val="000000"/>
            <w:rPrChange w:id="2903" w:author="OMA DSO1" w:date="2018-01-31T18:51:00Z">
              <w:rPr/>
            </w:rPrChange>
          </w:rPr>
          <w:fldChar w:fldCharType="begin"/>
        </w:r>
        <w:r w:rsidR="00484894" w:rsidRPr="00044963" w:rsidDel="00EA1F7F">
          <w:rPr>
            <w:color w:val="000000"/>
            <w:rPrChange w:id="2904" w:author="OMA DSO1" w:date="2018-01-31T18:51:00Z">
              <w:rPr/>
            </w:rPrChange>
          </w:rPr>
          <w:delInstrText xml:space="preserve"> REF reference_TS102_221 \h  \* MERGEFORMAT </w:delInstrText>
        </w:r>
        <w:r w:rsidR="00484894" w:rsidRPr="00044963" w:rsidDel="00EA1F7F">
          <w:rPr>
            <w:color w:val="000000"/>
            <w:rPrChange w:id="2905" w:author="OMA DSO1" w:date="2018-01-31T18:51:00Z">
              <w:rPr>
                <w:color w:val="000000"/>
              </w:rPr>
            </w:rPrChange>
          </w:rPr>
        </w:r>
        <w:r w:rsidR="00484894" w:rsidRPr="00044963" w:rsidDel="00EA1F7F">
          <w:rPr>
            <w:color w:val="000000"/>
            <w:rPrChange w:id="2906" w:author="OMA DSO1" w:date="2018-01-31T18:51:00Z">
              <w:rPr/>
            </w:rPrChange>
          </w:rPr>
          <w:fldChar w:fldCharType="separate"/>
        </w:r>
        <w:r w:rsidR="00347E6D" w:rsidRPr="00044963" w:rsidDel="00EA1F7F">
          <w:rPr>
            <w:color w:val="000000"/>
            <w:rPrChange w:id="2907" w:author="OMA DSO1" w:date="2018-01-31T18:51:00Z">
              <w:rPr/>
            </w:rPrChange>
          </w:rPr>
          <w:delText>ETSI TS 102.221</w:delText>
        </w:r>
        <w:r w:rsidR="00484894" w:rsidRPr="00044963" w:rsidDel="00EA1F7F">
          <w:rPr>
            <w:color w:val="000000"/>
            <w:rPrChange w:id="2908" w:author="OMA DSO1" w:date="2018-01-31T18:51:00Z">
              <w:rPr/>
            </w:rPrChange>
          </w:rPr>
          <w:fldChar w:fldCharType="end"/>
        </w:r>
        <w:r w:rsidR="00162FA4" w:rsidRPr="00044963" w:rsidDel="00EA1F7F">
          <w:rPr>
            <w:color w:val="000000"/>
            <w:rPrChange w:id="2909" w:author="OMA DSO1" w:date="2018-01-31T18:51:00Z">
              <w:rPr/>
            </w:rPrChange>
          </w:rPr>
          <w:delText>]</w:delText>
        </w:r>
        <w:r w:rsidR="00840DB7" w:rsidRPr="00044963" w:rsidDel="00EA1F7F">
          <w:rPr>
            <w:color w:val="000000"/>
            <w:rPrChange w:id="2910" w:author="OMA DSO1" w:date="2018-01-31T18:51:00Z">
              <w:rPr/>
            </w:rPrChange>
          </w:rPr>
          <w:delText>,</w:delText>
        </w:r>
      </w:del>
    </w:p>
    <w:p w:rsidR="00840DB7" w:rsidRPr="00044963" w:rsidDel="00EA1F7F" w:rsidRDefault="0040306C">
      <w:pPr>
        <w:pStyle w:val="ListParagraph"/>
        <w:numPr>
          <w:ilvl w:val="0"/>
          <w:numId w:val="232"/>
        </w:numPr>
        <w:ind w:leftChars="0"/>
        <w:contextualSpacing/>
        <w:jc w:val="both"/>
        <w:rPr>
          <w:del w:id="2911" w:author="OMA DSO1" w:date="2018-01-31T18:51:00Z"/>
          <w:color w:val="000000"/>
          <w:rPrChange w:id="2912" w:author="OMA DSO1" w:date="2018-01-31T18:51:00Z">
            <w:rPr>
              <w:del w:id="2913" w:author="OMA DSO1" w:date="2018-01-31T18:51:00Z"/>
              <w:rFonts w:ascii="Times New Roman" w:hAnsi="Times New Roman"/>
            </w:rPr>
          </w:rPrChange>
        </w:rPr>
        <w:pPrChange w:id="2914" w:author="OMA DSO1" w:date="2018-01-31T18:51:00Z">
          <w:pPr>
            <w:pStyle w:val="AltNormal"/>
            <w:numPr>
              <w:numId w:val="11"/>
            </w:numPr>
            <w:tabs>
              <w:tab w:val="num" w:pos="720"/>
            </w:tabs>
            <w:ind w:left="720" w:hanging="360"/>
          </w:pPr>
        </w:pPrChange>
      </w:pPr>
      <w:del w:id="2915" w:author="OMA DSO1" w:date="2018-01-31T18:51:00Z">
        <w:r w:rsidRPr="00044963" w:rsidDel="00EA1F7F">
          <w:rPr>
            <w:color w:val="000000"/>
            <w:rPrChange w:id="2916" w:author="OMA DSO1" w:date="2018-01-31T18:51:00Z">
              <w:rPr/>
            </w:rPrChange>
          </w:rPr>
          <w:delText>MUST</w:delText>
        </w:r>
        <w:r w:rsidR="002B1BE4" w:rsidRPr="00044963" w:rsidDel="00EA1F7F">
          <w:rPr>
            <w:color w:val="000000"/>
            <w:rPrChange w:id="2917" w:author="OMA DSO1" w:date="2018-01-31T18:51:00Z">
              <w:rPr/>
            </w:rPrChange>
          </w:rPr>
          <w:delText xml:space="preserve"> select</w:delText>
        </w:r>
        <w:r w:rsidR="00840DB7" w:rsidRPr="00044963" w:rsidDel="00EA1F7F">
          <w:rPr>
            <w:color w:val="000000"/>
            <w:rPrChange w:id="2918" w:author="OMA DSO1" w:date="2018-01-31T18:51:00Z">
              <w:rPr/>
            </w:rPrChange>
          </w:rPr>
          <w:delText xml:space="preserve"> the PKCS#15 ADF using the PKCS#15 AID as parameter of the UICC Command SELECT, using direct application selection as defined in </w:delText>
        </w:r>
        <w:r w:rsidR="00162FA4" w:rsidRPr="00044963" w:rsidDel="00EA1F7F">
          <w:rPr>
            <w:color w:val="000000"/>
            <w:rPrChange w:id="2919" w:author="OMA DSO1" w:date="2018-01-31T18:51:00Z">
              <w:rPr/>
            </w:rPrChange>
          </w:rPr>
          <w:delText>[</w:delText>
        </w:r>
        <w:r w:rsidR="00484894" w:rsidRPr="00044963" w:rsidDel="00EA1F7F">
          <w:rPr>
            <w:color w:val="000000"/>
            <w:rPrChange w:id="2920" w:author="OMA DSO1" w:date="2018-01-31T18:51:00Z">
              <w:rPr/>
            </w:rPrChange>
          </w:rPr>
          <w:fldChar w:fldCharType="begin"/>
        </w:r>
        <w:r w:rsidR="00484894" w:rsidRPr="00044963" w:rsidDel="00EA1F7F">
          <w:rPr>
            <w:color w:val="000000"/>
            <w:rPrChange w:id="2921" w:author="OMA DSO1" w:date="2018-01-31T18:51:00Z">
              <w:rPr/>
            </w:rPrChange>
          </w:rPr>
          <w:delInstrText xml:space="preserve"> REF reference_TS102_221 \h  \* MERGEFORMAT </w:delInstrText>
        </w:r>
        <w:r w:rsidR="00484894" w:rsidRPr="00044963" w:rsidDel="00EA1F7F">
          <w:rPr>
            <w:color w:val="000000"/>
            <w:rPrChange w:id="2922" w:author="OMA DSO1" w:date="2018-01-31T18:51:00Z">
              <w:rPr>
                <w:color w:val="000000"/>
              </w:rPr>
            </w:rPrChange>
          </w:rPr>
        </w:r>
        <w:r w:rsidR="00484894" w:rsidRPr="00044963" w:rsidDel="00EA1F7F">
          <w:rPr>
            <w:color w:val="000000"/>
            <w:rPrChange w:id="2923" w:author="OMA DSO1" w:date="2018-01-31T18:51:00Z">
              <w:rPr/>
            </w:rPrChange>
          </w:rPr>
          <w:fldChar w:fldCharType="separate"/>
        </w:r>
        <w:r w:rsidR="00347E6D" w:rsidRPr="00044963" w:rsidDel="00EA1F7F">
          <w:rPr>
            <w:color w:val="000000"/>
            <w:rPrChange w:id="2924" w:author="OMA DSO1" w:date="2018-01-31T18:51:00Z">
              <w:rPr>
                <w:bCs/>
              </w:rPr>
            </w:rPrChange>
          </w:rPr>
          <w:delText>ETSI TS 102.221</w:delText>
        </w:r>
        <w:r w:rsidR="00484894" w:rsidRPr="00044963" w:rsidDel="00EA1F7F">
          <w:rPr>
            <w:color w:val="000000"/>
            <w:rPrChange w:id="2925" w:author="OMA DSO1" w:date="2018-01-31T18:51:00Z">
              <w:rPr/>
            </w:rPrChange>
          </w:rPr>
          <w:fldChar w:fldCharType="end"/>
        </w:r>
        <w:r w:rsidR="00162FA4" w:rsidRPr="00044963" w:rsidDel="00EA1F7F">
          <w:rPr>
            <w:color w:val="000000"/>
            <w:rPrChange w:id="2926" w:author="OMA DSO1" w:date="2018-01-31T18:51:00Z">
              <w:rPr/>
            </w:rPrChange>
          </w:rPr>
          <w:delText>]</w:delText>
        </w:r>
        <w:r w:rsidR="00840DB7" w:rsidRPr="00044963" w:rsidDel="00EA1F7F">
          <w:rPr>
            <w:color w:val="000000"/>
            <w:rPrChange w:id="2927" w:author="OMA DSO1" w:date="2018-01-31T18:51:00Z">
              <w:rPr/>
            </w:rPrChange>
          </w:rPr>
          <w:delText>.</w:delText>
        </w:r>
      </w:del>
    </w:p>
    <w:p w:rsidR="00840DB7" w:rsidRPr="00044963" w:rsidRDefault="00DC627F">
      <w:pPr>
        <w:pStyle w:val="ListParagraph"/>
        <w:numPr>
          <w:ilvl w:val="0"/>
          <w:numId w:val="232"/>
        </w:numPr>
        <w:ind w:leftChars="0"/>
        <w:contextualSpacing/>
        <w:jc w:val="both"/>
        <w:rPr>
          <w:color w:val="000000"/>
          <w:rPrChange w:id="2928" w:author="OMA DSO1" w:date="2018-01-31T18:51:00Z">
            <w:rPr>
              <w:b/>
            </w:rPr>
          </w:rPrChange>
        </w:rPr>
        <w:pPrChange w:id="2929" w:author="OMA DSO1" w:date="2018-01-31T18:51:00Z">
          <w:pPr>
            <w:jc w:val="both"/>
          </w:pPr>
        </w:pPrChange>
      </w:pPr>
      <w:del w:id="2930" w:author="OMA DSO1" w:date="2018-01-31T18:51:00Z">
        <w:r w:rsidRPr="00044963" w:rsidDel="00EA1F7F">
          <w:rPr>
            <w:color w:val="000000"/>
            <w:rPrChange w:id="2931" w:author="OMA DSO1" w:date="2018-01-31T18:51:00Z">
              <w:rPr/>
            </w:rPrChange>
          </w:rPr>
          <w:delText>LwM2M</w:delText>
        </w:r>
        <w:r w:rsidR="00840DB7" w:rsidRPr="00044963" w:rsidDel="00EA1F7F">
          <w:rPr>
            <w:color w:val="000000"/>
            <w:rPrChange w:id="2932" w:author="OMA DSO1" w:date="2018-01-31T18:51:00Z">
              <w:rPr/>
            </w:rPrChange>
          </w:rPr>
          <w:delText>_Bootstrap file will be</w:delText>
        </w:r>
        <w:r w:rsidR="00162FA4" w:rsidRPr="00044963" w:rsidDel="00EA1F7F">
          <w:rPr>
            <w:color w:val="000000"/>
            <w:rPrChange w:id="2933" w:author="OMA DSO1" w:date="2018-01-31T18:51:00Z">
              <w:rPr/>
            </w:rPrChange>
          </w:rPr>
          <w:delText xml:space="preserve"> located under the PKCS#15 ADF.</w:delText>
        </w:r>
      </w:del>
    </w:p>
    <w:p w:rsidR="00840DB7" w:rsidRPr="008E7BB2" w:rsidRDefault="00840DB7" w:rsidP="003E18DF">
      <w:pPr>
        <w:pStyle w:val="App3"/>
      </w:pPr>
      <w:bookmarkStart w:id="2934" w:name="_Toc314837654"/>
      <w:bookmarkStart w:id="2935" w:name="_Toc336982063"/>
      <w:bookmarkStart w:id="2936" w:name="_Toc370916177"/>
      <w:bookmarkStart w:id="2937" w:name="_Toc370922999"/>
      <w:bookmarkStart w:id="2938" w:name="_Toc471907833"/>
      <w:bookmarkStart w:id="2939" w:name="_Toc493753353"/>
      <w:r w:rsidRPr="008E7BB2">
        <w:lastRenderedPageBreak/>
        <w:t>Files Overview</w:t>
      </w:r>
      <w:bookmarkEnd w:id="2934"/>
      <w:bookmarkEnd w:id="2935"/>
      <w:bookmarkEnd w:id="2936"/>
      <w:bookmarkEnd w:id="2937"/>
      <w:bookmarkEnd w:id="2938"/>
      <w:bookmarkEnd w:id="2939"/>
      <w:ins w:id="2940" w:author="OMA DSO1" w:date="2018-01-31T18:51:00Z">
        <w:r w:rsidR="00044963">
          <w:t xml:space="preserve"> (example)</w:t>
        </w:r>
      </w:ins>
    </w:p>
    <w:bookmarkStart w:id="2941" w:name="_MON_1168665427"/>
    <w:bookmarkStart w:id="2942" w:name="_MON_1168665445"/>
    <w:bookmarkStart w:id="2943" w:name="_MON_1087732557"/>
    <w:bookmarkStart w:id="2944" w:name="_MON_1087732739"/>
    <w:bookmarkStart w:id="2945" w:name="_MON_1087735992"/>
    <w:bookmarkStart w:id="2946" w:name="_MON_1087737213"/>
    <w:bookmarkStart w:id="2947" w:name="_MON_1087799825"/>
    <w:bookmarkStart w:id="2948" w:name="_MON_1167825016"/>
    <w:bookmarkStart w:id="2949" w:name="_MON_1167828479"/>
    <w:bookmarkStart w:id="2950" w:name="_MON_1167830013"/>
    <w:bookmarkEnd w:id="2941"/>
    <w:bookmarkEnd w:id="2942"/>
    <w:bookmarkEnd w:id="2943"/>
    <w:bookmarkEnd w:id="2944"/>
    <w:bookmarkEnd w:id="2945"/>
    <w:bookmarkEnd w:id="2946"/>
    <w:bookmarkEnd w:id="2947"/>
    <w:bookmarkEnd w:id="2948"/>
    <w:bookmarkEnd w:id="2949"/>
    <w:bookmarkEnd w:id="2950"/>
    <w:bookmarkStart w:id="2951" w:name="_MON_1168665178"/>
    <w:bookmarkEnd w:id="2951"/>
    <w:p w:rsidR="00AB6020" w:rsidRDefault="00AB6020" w:rsidP="00B44FCE">
      <w:pPr>
        <w:pStyle w:val="Caption"/>
      </w:pPr>
      <w:r>
        <w:object w:dxaOrig="7610" w:dyaOrig="4139">
          <v:shape id="_x0000_i1057" type="#_x0000_t75" style="width:381pt;height:206.5pt" o:ole="">
            <v:imagedata r:id="rId105" o:title=""/>
          </v:shape>
          <o:OLEObject Type="Embed" ProgID="Visio.Drawing.15" ShapeID="_x0000_i1057" DrawAspect="Content" ObjectID="_1579555283" r:id="rId106"/>
        </w:object>
      </w:r>
    </w:p>
    <w:p w:rsidR="00D304AB" w:rsidRDefault="00B44FCE" w:rsidP="00B44FCE">
      <w:pPr>
        <w:pStyle w:val="Caption"/>
      </w:pPr>
      <w:bookmarkStart w:id="2952"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xml:space="preserve">: </w:t>
      </w:r>
      <w:ins w:id="2953" w:author="OMA DSO1" w:date="2018-01-31T18:52:00Z">
        <w:r w:rsidR="00044963">
          <w:t xml:space="preserve">Example of a </w:t>
        </w:r>
      </w:ins>
      <w:r w:rsidRPr="0074072D">
        <w:t xml:space="preserve">3G UICC File Structure </w:t>
      </w:r>
      <w:ins w:id="2954" w:author="OMA DSO1" w:date="2018-01-31T18:52:00Z">
        <w:r w:rsidR="00044963">
          <w:t>embedding a specific PKCS#15 file structure containing LwM2M</w:t>
        </w:r>
      </w:ins>
      <w:del w:id="2955" w:author="OMA DSO1" w:date="2018-01-31T18:52:00Z">
        <w:r w:rsidRPr="0074072D" w:rsidDel="00044963">
          <w:delText>and</w:delText>
        </w:r>
      </w:del>
      <w:r w:rsidRPr="0074072D">
        <w:t xml:space="preserve"> Bootstrap data location</w:t>
      </w:r>
      <w:bookmarkEnd w:id="2952"/>
    </w:p>
    <w:p w:rsidR="00840DB7" w:rsidRPr="008E7BB2" w:rsidRDefault="00840DB7" w:rsidP="003E18DF">
      <w:pPr>
        <w:pStyle w:val="App3"/>
      </w:pPr>
      <w:bookmarkStart w:id="2956" w:name="_Access_Method_2"/>
      <w:bookmarkStart w:id="2957" w:name="_Toc314837655"/>
      <w:bookmarkStart w:id="2958" w:name="_Toc336982064"/>
      <w:bookmarkStart w:id="2959" w:name="_Toc370916178"/>
      <w:bookmarkStart w:id="2960" w:name="_Toc370923000"/>
      <w:bookmarkStart w:id="2961" w:name="_Toc471907834"/>
      <w:bookmarkStart w:id="2962" w:name="_Toc493753354"/>
      <w:bookmarkEnd w:id="2956"/>
      <w:r w:rsidRPr="008E7BB2">
        <w:t>Access Method</w:t>
      </w:r>
      <w:bookmarkEnd w:id="2957"/>
      <w:bookmarkEnd w:id="2958"/>
      <w:bookmarkEnd w:id="2959"/>
      <w:bookmarkEnd w:id="2960"/>
      <w:bookmarkEnd w:id="2961"/>
      <w:bookmarkEnd w:id="2962"/>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2963" w:name="_Toc314837656"/>
      <w:bookmarkStart w:id="2964" w:name="_Toc336982065"/>
      <w:bookmarkStart w:id="2965" w:name="_Toc370916179"/>
      <w:bookmarkStart w:id="2966" w:name="_Toc370923001"/>
      <w:bookmarkStart w:id="2967" w:name="_Toc471907835"/>
      <w:bookmarkStart w:id="2968" w:name="_Toc493753355"/>
      <w:r w:rsidRPr="008E7BB2">
        <w:t>Access Conditions</w:t>
      </w:r>
      <w:bookmarkStart w:id="2969" w:name="_Ref14062026"/>
      <w:bookmarkStart w:id="2970" w:name="_Toc14064519"/>
      <w:bookmarkStart w:id="2971" w:name="_Ref18840974"/>
      <w:bookmarkStart w:id="2972" w:name="_Toc20227479"/>
      <w:bookmarkStart w:id="2973" w:name="_Toc314837657"/>
      <w:bookmarkStart w:id="2974" w:name="_Toc336982066"/>
      <w:bookmarkEnd w:id="2963"/>
      <w:bookmarkEnd w:id="2964"/>
      <w:bookmarkEnd w:id="2965"/>
      <w:bookmarkEnd w:id="2966"/>
      <w:bookmarkEnd w:id="2967"/>
      <w:bookmarkEnd w:id="2968"/>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ins w:id="2975" w:author="OMA DSO1" w:date="2018-02-07T16:32:00Z">
        <w:r w:rsidR="009266BD">
          <w:t xml:space="preserve"> [PKCS#15]</w:t>
        </w:r>
      </w:ins>
      <w:r w:rsidRPr="0041306C">
        <w:t>.</w:t>
      </w:r>
    </w:p>
    <w:p w:rsidR="00840DB7" w:rsidRPr="00912435" w:rsidRDefault="009266BD" w:rsidP="00840DB7">
      <w:pPr>
        <w:jc w:val="both"/>
      </w:pPr>
      <w:ins w:id="2976" w:author="OMA DSO1" w:date="2018-02-07T16:32:00Z">
        <w:r>
          <w:t>For</w:t>
        </w:r>
      </w:ins>
      <w:del w:id="2977" w:author="OMA DSO1" w:date="2018-02-07T16:32:00Z">
        <w:r w:rsidR="00840DB7" w:rsidRPr="00912435" w:rsidDel="009266BD">
          <w:delText>In</w:delText>
        </w:r>
      </w:del>
      <w:r w:rsidR="00840DB7" w:rsidRPr="00912435">
        <w:t xml:space="preserve"> the </w:t>
      </w:r>
      <w:ins w:id="2978" w:author="OMA DSO1" w:date="2018-02-07T16:32:00Z">
        <w:r>
          <w:t>M2M context</w:t>
        </w:r>
      </w:ins>
      <w:del w:id="2979" w:author="OMA DSO1" w:date="2018-02-07T16:32:00Z">
        <w:r w:rsidR="00840DB7" w:rsidRPr="00912435" w:rsidDel="009266BD">
          <w:delText xml:space="preserve">case </w:delText>
        </w:r>
      </w:del>
      <w:ins w:id="2980" w:author="OMA DSO1" w:date="2018-02-07T16:32:00Z">
        <w:r>
          <w:t>, the</w:t>
        </w:r>
      </w:ins>
      <w:del w:id="2981" w:author="OMA DSO1" w:date="2018-02-07T16:32:00Z">
        <w:r w:rsidR="00840DB7" w:rsidRPr="00912435" w:rsidDel="009266BD">
          <w:delText>where one of the</w:delText>
        </w:r>
      </w:del>
      <w:r w:rsidR="00840DB7" w:rsidRPr="00912435">
        <w:t xml:space="preserve"> above mentioned flag</w:t>
      </w:r>
      <w:ins w:id="2982" w:author="OMA DSO1" w:date="2018-02-07T16:33:00Z">
        <w:r>
          <w:t>s can be unset to prevent</w:t>
        </w:r>
      </w:ins>
      <w:del w:id="2983" w:author="OMA DSO1" w:date="2018-02-07T16:33:00Z">
        <w:r w:rsidR="00840DB7" w:rsidRPr="00912435" w:rsidDel="009266BD">
          <w:delText xml:space="preserve"> is set,</w:delText>
        </w:r>
      </w:del>
      <w:r w:rsidR="00840DB7" w:rsidRPr="00912435">
        <w:t xml:space="preserve"> cardholder verification </w:t>
      </w:r>
      <w:ins w:id="2984" w:author="OMA DSO1" w:date="2018-02-07T16:33:00Z">
        <w:r>
          <w:t>step through pin code. When more control is needed, the Secure Channel SHOULD be used (Appendix H)</w:t>
        </w:r>
      </w:ins>
      <w:del w:id="2985" w:author="OMA DSO1" w:date="2018-02-07T16:33:00Z">
        <w:r w:rsidR="00840DB7" w:rsidRPr="00912435" w:rsidDel="009266BD">
          <w:delText xml:space="preserve">is required. The Device must evaluate the PIN references that must be verified as defined in </w:delText>
        </w:r>
        <w:r w:rsidR="00162FA4" w:rsidRPr="006D12EA" w:rsidDel="009266BD">
          <w:delText>[</w:delText>
        </w:r>
        <w:r w:rsidR="00383A4D" w:rsidRPr="00912435" w:rsidDel="009266BD">
          <w:fldChar w:fldCharType="begin"/>
        </w:r>
        <w:r w:rsidR="00383A4D" w:rsidRPr="00D6343F" w:rsidDel="009266BD">
          <w:delInstrText xml:space="preserve"> REF reference_TS102_221 \h  \* MERGEFORMAT </w:delInstrText>
        </w:r>
        <w:r w:rsidR="00383A4D" w:rsidRPr="00912435" w:rsidDel="009266BD">
          <w:fldChar w:fldCharType="separate"/>
        </w:r>
        <w:r w:rsidR="00347E6D" w:rsidRPr="00347E6D" w:rsidDel="009266BD">
          <w:rPr>
            <w:bCs/>
          </w:rPr>
          <w:delText>ETSI TS 102.221</w:delText>
        </w:r>
        <w:r w:rsidR="00383A4D" w:rsidRPr="00912435" w:rsidDel="009266BD">
          <w:fldChar w:fldCharType="end"/>
        </w:r>
        <w:r w:rsidR="00162FA4" w:rsidRPr="0041306C" w:rsidDel="009266BD">
          <w:delText>] (i</w:delText>
        </w:r>
        <w:r w:rsidR="001B5EAA" w:rsidDel="009266BD">
          <w:delText>.</w:delText>
        </w:r>
        <w:r w:rsidR="00162FA4" w:rsidRPr="0041306C" w:rsidDel="009266BD">
          <w:delText>e</w:delText>
        </w:r>
        <w:r w:rsidR="001B5EAA" w:rsidDel="009266BD">
          <w:delText>.</w:delText>
        </w:r>
        <w:r w:rsidR="00162FA4" w:rsidRPr="0041306C" w:rsidDel="009266BD">
          <w:delText xml:space="preserve"> evaluate FCP</w:delText>
        </w:r>
      </w:del>
      <w:ins w:id="2986" w:author="OMA DSO1" w:date="2018-02-07T16:33:00Z">
        <w:r>
          <w:t>.</w:t>
        </w:r>
      </w:ins>
      <w:del w:id="2987" w:author="OMA DSO1" w:date="2018-02-07T16:33:00Z">
        <w:r w:rsidR="00162FA4" w:rsidRPr="0041306C" w:rsidDel="009266BD">
          <w:delText>)</w:delText>
        </w:r>
      </w:del>
    </w:p>
    <w:p w:rsidR="00840DB7" w:rsidRPr="008E7BB2" w:rsidRDefault="00840DB7" w:rsidP="003E18DF">
      <w:pPr>
        <w:pStyle w:val="App3"/>
      </w:pPr>
      <w:bookmarkStart w:id="2988" w:name="_Toc370916180"/>
      <w:bookmarkStart w:id="2989" w:name="_Toc370923002"/>
      <w:bookmarkStart w:id="2990" w:name="_Toc471907836"/>
      <w:bookmarkStart w:id="2991" w:name="_Toc493753356"/>
      <w:r w:rsidRPr="008E7BB2">
        <w:t>Requirements on the</w:t>
      </w:r>
      <w:bookmarkEnd w:id="2969"/>
      <w:bookmarkEnd w:id="2970"/>
      <w:r w:rsidRPr="008E7BB2">
        <w:t xml:space="preserve"> </w:t>
      </w:r>
      <w:del w:id="2992" w:author="OMA DSO1" w:date="2018-01-31T18:52:00Z">
        <w:r w:rsidRPr="008E7BB2" w:rsidDel="00044963">
          <w:delText xml:space="preserve">3G </w:delText>
        </w:r>
      </w:del>
      <w:ins w:id="2993" w:author="OMA DSO1" w:date="2018-02-07T16:33:00Z">
        <w:r w:rsidR="009266BD">
          <w:t>Device</w:t>
        </w:r>
      </w:ins>
      <w:del w:id="2994" w:author="OMA DSO1" w:date="2018-02-07T16:33:00Z">
        <w:r w:rsidRPr="008E7BB2" w:rsidDel="009266BD">
          <w:delText>UICC</w:delText>
        </w:r>
      </w:del>
      <w:bookmarkEnd w:id="2971"/>
      <w:bookmarkEnd w:id="2972"/>
      <w:bookmarkEnd w:id="2973"/>
      <w:bookmarkEnd w:id="2974"/>
      <w:bookmarkEnd w:id="2988"/>
      <w:bookmarkEnd w:id="2989"/>
      <w:bookmarkEnd w:id="2990"/>
      <w:bookmarkEnd w:id="2991"/>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w:t>
      </w:r>
      <w:del w:id="2995" w:author="OMA DSO1" w:date="2018-01-31T18:52:00Z">
        <w:r w:rsidRPr="009A50EE" w:rsidDel="00044963">
          <w:rPr>
            <w:rFonts w:ascii="Times New Roman" w:hAnsi="Times New Roman"/>
            <w:lang w:val="en-GB"/>
          </w:rPr>
          <w:delText xml:space="preserve">3G </w:delText>
        </w:r>
      </w:del>
      <w:r w:rsidRPr="009A50EE">
        <w:rPr>
          <w:rFonts w:ascii="Times New Roman" w:hAnsi="Times New Roman"/>
          <w:lang w:val="en-GB"/>
        </w:rPr>
        <w:t xml:space="preserve">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w:t>
      </w:r>
      <w:ins w:id="2996" w:author="OMA DSO1" w:date="2018-01-31T18:52:00Z">
        <w:r w:rsidR="00044963">
          <w:t>recommended</w:t>
        </w:r>
      </w:ins>
      <w:del w:id="2997" w:author="OMA DSO1" w:date="2018-01-31T18:52:00Z">
        <w:r w:rsidRPr="009A50EE" w:rsidDel="00044963">
          <w:delText>specified</w:delText>
        </w:r>
      </w:del>
      <w:r w:rsidRPr="009A50EE">
        <w:t xml:space="preserve">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9266BD" w:rsidP="004B1D2A">
      <w:pPr>
        <w:numPr>
          <w:ilvl w:val="0"/>
          <w:numId w:val="13"/>
        </w:numPr>
        <w:spacing w:after="0"/>
        <w:jc w:val="both"/>
      </w:pPr>
      <w:ins w:id="2998" w:author="OMA DSO1" w:date="2018-02-07T16:34:00Z">
        <w:r>
          <w:t xml:space="preserve">if needed (single PKCS#15 application case) </w:t>
        </w:r>
      </w:ins>
      <w:r w:rsidR="00840DB7" w:rsidRPr="009A50EE">
        <w:t xml:space="preserve">Read </w:t>
      </w:r>
      <w:ins w:id="2999" w:author="OMA DSO1" w:date="2018-01-31T18:52:00Z">
        <w:r w:rsidR="00044963">
          <w:t>EF (</w:t>
        </w:r>
      </w:ins>
      <w:r w:rsidR="00840DB7" w:rsidRPr="009A50EE">
        <w:t>ODF</w:t>
      </w:r>
      <w:ins w:id="3000" w:author="OMA DSO1" w:date="2018-01-31T18:52:00Z">
        <w:r w:rsidR="00044963">
          <w:t>)</w:t>
        </w:r>
      </w:ins>
      <w:r w:rsidR="00840DB7" w:rsidRPr="009A50EE">
        <w:t xml:space="preserve"> to locate the </w:t>
      </w:r>
      <w:ins w:id="3001" w:author="OMA DSO1" w:date="2018-02-07T16:34:00Z">
        <w:r>
          <w:t>EF(</w:t>
        </w:r>
      </w:ins>
      <w:r w:rsidR="00840DB7" w:rsidRPr="009A50EE">
        <w:t>DODF-bootstrap</w:t>
      </w:r>
      <w:ins w:id="3002" w:author="OMA DSO1" w:date="2018-02-07T16:34:00Z">
        <w:r>
          <w:t>)</w:t>
        </w:r>
      </w:ins>
      <w:r w:rsidR="00840DB7" w:rsidRPr="009A50EE">
        <w:t>,</w:t>
      </w:r>
    </w:p>
    <w:p w:rsidR="00840DB7" w:rsidRPr="009A50EE" w:rsidRDefault="00840DB7" w:rsidP="004B1D2A">
      <w:pPr>
        <w:numPr>
          <w:ilvl w:val="0"/>
          <w:numId w:val="13"/>
        </w:numPr>
        <w:spacing w:after="0"/>
        <w:jc w:val="both"/>
      </w:pPr>
      <w:r w:rsidRPr="009A50EE">
        <w:t xml:space="preserve">Read </w:t>
      </w:r>
      <w:ins w:id="3003" w:author="OMA DSO1" w:date="2018-01-31T18:53:00Z">
        <w:r w:rsidR="00044963">
          <w:t>EF (</w:t>
        </w:r>
      </w:ins>
      <w:r w:rsidRPr="009A50EE">
        <w:t>DODF</w:t>
      </w:r>
      <w:ins w:id="3004" w:author="OMA DSO1" w:date="2018-01-31T18:53:00Z">
        <w:r w:rsidR="00044963">
          <w:t>)</w:t>
        </w:r>
      </w:ins>
      <w:del w:id="3005" w:author="OMA DSO1" w:date="2018-01-31T18:53:00Z">
        <w:r w:rsidRPr="009A50EE" w:rsidDel="00044963">
          <w:delText>-bootstrap</w:delText>
        </w:r>
      </w:del>
      <w:r w:rsidRPr="009A50EE">
        <w:t xml:space="preserve"> </w:t>
      </w:r>
      <w:ins w:id="3006" w:author="OMA DSO1" w:date="2018-01-31T18:53:00Z">
        <w:r w:rsidR="00044963">
          <w:t xml:space="preserve">and look </w:t>
        </w:r>
      </w:ins>
      <w:ins w:id="3007" w:author="OMA DSO1" w:date="2018-02-07T16:34:00Z">
        <w:r w:rsidR="009266BD">
          <w:t>for</w:t>
        </w:r>
      </w:ins>
      <w:ins w:id="3008" w:author="OMA DSO1" w:date="2018-01-31T18:53:00Z">
        <w:r w:rsidR="00044963">
          <w:t xml:space="preserve"> the OMA-LwM2M OID</w:t>
        </w:r>
        <w:r w:rsidR="00044963" w:rsidRPr="009A50EE">
          <w:t xml:space="preserve"> </w:t>
        </w:r>
      </w:ins>
      <w:r w:rsidRPr="009A50EE">
        <w:t xml:space="preserve">to locate the </w:t>
      </w:r>
      <w:ins w:id="3009" w:author="OMA DSO1" w:date="2018-01-31T18:53:00Z">
        <w:r w:rsidR="00044963">
          <w:t xml:space="preserve">file containing the </w:t>
        </w:r>
      </w:ins>
      <w:r w:rsidR="00DC627F">
        <w:t>LwM2M</w:t>
      </w:r>
      <w:del w:id="3010" w:author="OMA DSO1" w:date="2018-01-31T18:53:00Z">
        <w:r w:rsidRPr="009A50EE" w:rsidDel="00044963">
          <w:delText>_</w:delText>
        </w:r>
      </w:del>
      <w:ins w:id="3011" w:author="OMA DSO1" w:date="2018-01-31T18:53:00Z">
        <w:r w:rsidR="00044963">
          <w:t xml:space="preserve"> </w:t>
        </w:r>
      </w:ins>
      <w:r w:rsidRPr="009A50EE">
        <w:t xml:space="preserve">Bootstrap </w:t>
      </w:r>
      <w:ins w:id="3012" w:author="OMA DSO1" w:date="2018-01-31T18:53:00Z">
        <w:r w:rsidR="00044963">
          <w:t>data</w:t>
        </w:r>
      </w:ins>
      <w:del w:id="3013" w:author="OMA DSO1" w:date="2018-01-31T18:53:00Z">
        <w:r w:rsidRPr="009A50EE" w:rsidDel="00044963">
          <w:delText>file</w:delText>
        </w:r>
      </w:del>
      <w:r w:rsidRPr="009A50EE">
        <w:t>,</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3014" w:name="_Toc470597947"/>
      <w:bookmarkStart w:id="3015" w:name="_Toc14064508"/>
      <w:bookmarkStart w:id="3016" w:name="_Ref18816318"/>
      <w:bookmarkStart w:id="3017" w:name="_Ref18826404"/>
      <w:bookmarkStart w:id="3018" w:name="_Ref18838600"/>
      <w:bookmarkStart w:id="3019" w:name="_Toc20227468"/>
      <w:bookmarkStart w:id="3020" w:name="_Toc314837658"/>
      <w:bookmarkStart w:id="3021" w:name="_Toc336982067"/>
      <w:bookmarkStart w:id="3022" w:name="_Toc370916181"/>
      <w:bookmarkStart w:id="3023" w:name="_Toc370923003"/>
      <w:bookmarkStart w:id="3024" w:name="_Toc471907837"/>
      <w:bookmarkStart w:id="3025" w:name="_Toc493753357"/>
      <w:r w:rsidRPr="008E7BB2">
        <w:t>Files Description</w:t>
      </w:r>
      <w:bookmarkEnd w:id="3014"/>
      <w:bookmarkEnd w:id="3015"/>
      <w:bookmarkEnd w:id="3016"/>
      <w:bookmarkEnd w:id="3017"/>
      <w:bookmarkEnd w:id="3018"/>
      <w:bookmarkEnd w:id="3019"/>
      <w:bookmarkEnd w:id="3020"/>
      <w:bookmarkEnd w:id="3021"/>
      <w:bookmarkEnd w:id="3022"/>
      <w:bookmarkEnd w:id="3023"/>
      <w:bookmarkEnd w:id="3024"/>
      <w:bookmarkEnd w:id="3025"/>
    </w:p>
    <w:p w:rsidR="00840DB7" w:rsidRDefault="00840DB7" w:rsidP="009A50EE">
      <w:pPr>
        <w:rPr>
          <w:ins w:id="3026" w:author="OMA DSO1" w:date="2018-01-31T18:54:00Z"/>
        </w:rPr>
      </w:pPr>
      <w:r w:rsidRPr="008E7BB2">
        <w:t xml:space="preserve">All </w:t>
      </w:r>
      <w:ins w:id="3027" w:author="OMA DSO1" w:date="2018-02-07T16:34:00Z">
        <w:r w:rsidR="009266BD">
          <w:t xml:space="preserve">PKCS#15 </w:t>
        </w:r>
      </w:ins>
      <w:r w:rsidRPr="008E7BB2">
        <w:t>files defined</w:t>
      </w:r>
      <w:ins w:id="3028" w:author="OMA DSO1" w:date="2018-02-07T16:35:00Z">
        <w:r w:rsidR="009266BD">
          <w:t>,</w:t>
        </w:r>
      </w:ins>
      <w:r w:rsidRPr="008E7BB2">
        <w:t xml:space="preserve"> are binary files as </w:t>
      </w:r>
      <w:ins w:id="3029" w:author="OMA DSO1" w:date="2018-02-07T16:35:00Z">
        <w:r w:rsidR="009266BD">
          <w:t>specified</w:t>
        </w:r>
      </w:ins>
      <w:del w:id="3030" w:author="OMA DSO1" w:date="2018-02-07T16:35:00Z">
        <w:r w:rsidRPr="008E7BB2" w:rsidDel="009266BD">
          <w:delText>defined</w:delText>
        </w:r>
      </w:del>
      <w:r w:rsidRPr="008E7BB2">
        <w:t xml:space="preserve">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ins w:id="3031" w:author="OMA DSO1" w:date="2018-02-07T16:35:00Z">
        <w:r w:rsidR="009266BD">
          <w:t xml:space="preserve"> and encoded in DER Format [PKCS#15]</w:t>
        </w:r>
      </w:ins>
      <w:r w:rsidRPr="008E7BB2">
        <w:t xml:space="preserve">. These files are read and updated using </w:t>
      </w:r>
      <w:del w:id="3032" w:author="OMA DSO1" w:date="2018-01-31T18:54:00Z">
        <w:r w:rsidRPr="008E7BB2" w:rsidDel="00044963">
          <w:delText xml:space="preserve">3G </w:delText>
        </w:r>
      </w:del>
      <w:r w:rsidRPr="008E7BB2">
        <w:t>UICC Commands related to the application they belong to.</w:t>
      </w:r>
    </w:p>
    <w:p w:rsidR="00044963" w:rsidRDefault="00044963" w:rsidP="00044963">
      <w:pPr>
        <w:pStyle w:val="App3"/>
        <w:rPr>
          <w:ins w:id="3033" w:author="OMA DSO1" w:date="2018-01-31T18:54:00Z"/>
        </w:rPr>
      </w:pPr>
      <w:ins w:id="3034" w:author="OMA DSO1" w:date="2018-01-31T18:54:00Z">
        <w:r>
          <w:t>EF (DIR) -</w:t>
        </w:r>
        <w:r>
          <w:rPr>
            <w:sz w:val="24"/>
            <w:szCs w:val="24"/>
          </w:rPr>
          <w:t xml:space="preserve"> optional</w:t>
        </w:r>
      </w:ins>
    </w:p>
    <w:p w:rsidR="00044963" w:rsidRDefault="00044963" w:rsidP="00044963">
      <w:pPr>
        <w:rPr>
          <w:ins w:id="3035" w:author="OMA DSO1" w:date="2018-01-31T18:54:00Z"/>
        </w:rPr>
      </w:pPr>
      <w:ins w:id="3036" w:author="OMA DSO1" w:date="2018-01-31T18:54:00Z">
        <w:r>
          <w:t xml:space="preserve">When the optional EF (DIR) is used to locate the PKCS#15 files structure, one of its logical record must be of the following ASN.1 type with the specified </w:t>
        </w:r>
        <w:r w:rsidRPr="00A91625">
          <w:rPr>
            <w:b/>
          </w:rPr>
          <w:t>[PKCS#15]</w:t>
        </w:r>
        <w:r>
          <w:t xml:space="preserve"> tags:</w:t>
        </w:r>
      </w:ins>
    </w:p>
    <w:p w:rsidR="00044963" w:rsidRDefault="00044963" w:rsidP="00044963">
      <w:pPr>
        <w:pStyle w:val="ListParagraph"/>
        <w:numPr>
          <w:ilvl w:val="0"/>
          <w:numId w:val="233"/>
        </w:numPr>
        <w:spacing w:before="0" w:after="0"/>
        <w:ind w:leftChars="0"/>
        <w:contextualSpacing/>
        <w:rPr>
          <w:ins w:id="3037" w:author="OMA DSO1" w:date="2018-01-31T18:54:00Z"/>
        </w:rPr>
      </w:pPr>
      <w:ins w:id="3038" w:author="OMA DSO1" w:date="2018-01-31T18:54:00Z">
        <w:r>
          <w:t>Application template</w:t>
        </w:r>
        <w:r>
          <w:tab/>
          <w:t>Tag 0x61</w:t>
        </w:r>
      </w:ins>
    </w:p>
    <w:p w:rsidR="00044963" w:rsidRDefault="00044963" w:rsidP="00044963">
      <w:pPr>
        <w:pStyle w:val="ListParagraph"/>
        <w:numPr>
          <w:ilvl w:val="0"/>
          <w:numId w:val="233"/>
        </w:numPr>
        <w:spacing w:before="0" w:after="0"/>
        <w:ind w:leftChars="0"/>
        <w:contextualSpacing/>
        <w:rPr>
          <w:ins w:id="3039" w:author="OMA DSO1" w:date="2018-01-31T18:54:00Z"/>
        </w:rPr>
      </w:pPr>
      <w:ins w:id="3040" w:author="OMA DSO1" w:date="2018-01-31T18:54:00Z">
        <w:r>
          <w:t>Application Identifier</w:t>
        </w:r>
        <w:r>
          <w:tab/>
          <w:t>Tag 0x4F</w:t>
        </w:r>
      </w:ins>
    </w:p>
    <w:p w:rsidR="00044963" w:rsidRDefault="00044963" w:rsidP="00044963">
      <w:pPr>
        <w:pStyle w:val="ListParagraph"/>
        <w:numPr>
          <w:ilvl w:val="0"/>
          <w:numId w:val="233"/>
        </w:numPr>
        <w:spacing w:before="0" w:after="0"/>
        <w:ind w:leftChars="0"/>
        <w:contextualSpacing/>
        <w:rPr>
          <w:ins w:id="3041" w:author="OMA DSO1" w:date="2018-01-31T18:54:00Z"/>
        </w:rPr>
      </w:pPr>
      <w:ins w:id="3042" w:author="OMA DSO1" w:date="2018-01-31T18:54:00Z">
        <w:r>
          <w:t>Path</w:t>
        </w:r>
      </w:ins>
      <w:ins w:id="3043" w:author="OMA DSO1" w:date="2018-01-31T18:55:00Z">
        <w:r>
          <w:tab/>
        </w:r>
        <w:r>
          <w:tab/>
        </w:r>
      </w:ins>
      <w:ins w:id="3044" w:author="OMA DSO1" w:date="2018-01-31T18:54:00Z">
        <w:r>
          <w:t>Tag 0x51</w:t>
        </w:r>
      </w:ins>
    </w:p>
    <w:p w:rsidR="00044963" w:rsidRDefault="00044963" w:rsidP="00044963">
      <w:pPr>
        <w:pStyle w:val="ListParagraph"/>
        <w:numPr>
          <w:ilvl w:val="0"/>
          <w:numId w:val="233"/>
        </w:numPr>
        <w:spacing w:before="0" w:after="0"/>
        <w:ind w:leftChars="0"/>
        <w:contextualSpacing/>
        <w:rPr>
          <w:ins w:id="3045" w:author="OMA DSO1" w:date="2018-02-07T16:35:00Z"/>
        </w:rPr>
      </w:pPr>
      <w:ins w:id="3046" w:author="OMA DSO1" w:date="2018-01-31T18:54:00Z">
        <w:r>
          <w:t>Application label</w:t>
        </w:r>
      </w:ins>
      <w:ins w:id="3047" w:author="OMA DSO1" w:date="2018-01-31T18:55:00Z">
        <w:r>
          <w:tab/>
        </w:r>
      </w:ins>
      <w:ins w:id="3048" w:author="OMA DSO1" w:date="2018-01-31T18:54:00Z">
        <w:r>
          <w:t>Tag  0x50</w:t>
        </w:r>
      </w:ins>
    </w:p>
    <w:p w:rsidR="009266BD" w:rsidRDefault="009266BD" w:rsidP="00044963">
      <w:pPr>
        <w:pStyle w:val="ListParagraph"/>
        <w:numPr>
          <w:ilvl w:val="0"/>
          <w:numId w:val="233"/>
        </w:numPr>
        <w:spacing w:before="0" w:after="0"/>
        <w:ind w:leftChars="0"/>
        <w:contextualSpacing/>
        <w:rPr>
          <w:ins w:id="3049" w:author="OMA DSO1" w:date="2018-01-31T18:54:00Z"/>
        </w:rPr>
      </w:pPr>
      <w:ins w:id="3050" w:author="OMA DSO1" w:date="2018-02-07T16:35:00Z">
        <w:r>
          <w:lastRenderedPageBreak/>
          <w:t>Data Object</w:t>
        </w:r>
      </w:ins>
      <w:ins w:id="3051" w:author="OMA DSO1" w:date="2018-02-07T16:36:00Z">
        <w:r>
          <w:tab/>
          <w:t>Tag 0x73    (Multiple PKCS#15 Applications case)</w:t>
        </w:r>
      </w:ins>
    </w:p>
    <w:p w:rsidR="00044963" w:rsidRDefault="00044963" w:rsidP="00044963">
      <w:pPr>
        <w:spacing w:before="0"/>
        <w:rPr>
          <w:ins w:id="3052" w:author="OMA DSO1" w:date="2018-01-31T18:54:00Z"/>
        </w:rPr>
      </w:pPr>
      <w:ins w:id="3053" w:author="OMA DSO1" w:date="2018-01-31T18:54:00Z">
        <w:r>
          <w:t>DIREcord ::= [APPLICATION 1] SEQUENCE {</w:t>
        </w:r>
      </w:ins>
    </w:p>
    <w:p w:rsidR="00044963" w:rsidRDefault="00044963" w:rsidP="00044963">
      <w:pPr>
        <w:spacing w:before="0"/>
        <w:rPr>
          <w:ins w:id="3054" w:author="OMA DSO1" w:date="2018-01-31T18:54:00Z"/>
        </w:rPr>
      </w:pPr>
      <w:ins w:id="3055" w:author="OMA DSO1" w:date="2018-01-31T18:54:00Z">
        <w:r>
          <w:t xml:space="preserve">                    aid    [APPLICATION 15] OCTET STRING,</w:t>
        </w:r>
      </w:ins>
    </w:p>
    <w:p w:rsidR="00044963" w:rsidRDefault="00044963" w:rsidP="00044963">
      <w:pPr>
        <w:spacing w:before="0"/>
        <w:rPr>
          <w:ins w:id="3056" w:author="OMA DSO1" w:date="2018-01-31T18:54:00Z"/>
        </w:rPr>
      </w:pPr>
      <w:ins w:id="3057" w:author="OMA DSO1" w:date="2018-01-31T18:54:00Z">
        <w:r>
          <w:t xml:space="preserve">                    label [APPLICATION 16] UTF8STRING OPTIONAL</w:t>
        </w:r>
      </w:ins>
    </w:p>
    <w:p w:rsidR="00044963" w:rsidRDefault="00044963" w:rsidP="00044963">
      <w:pPr>
        <w:spacing w:before="0"/>
        <w:rPr>
          <w:ins w:id="3058" w:author="OMA DSO1" w:date="2018-01-31T18:54:00Z"/>
        </w:rPr>
      </w:pPr>
      <w:ins w:id="3059" w:author="OMA DSO1" w:date="2018-01-31T18:54:00Z">
        <w:r>
          <w:t xml:space="preserve">                    path  [APPLICATION 17] OCTET STRING</w:t>
        </w:r>
      </w:ins>
    </w:p>
    <w:p w:rsidR="0000693A" w:rsidRDefault="00044963" w:rsidP="0000693A">
      <w:pPr>
        <w:spacing w:before="0"/>
        <w:rPr>
          <w:ins w:id="3060" w:author="OMA DSO1" w:date="2018-02-07T16:37:00Z"/>
        </w:rPr>
      </w:pPr>
      <w:ins w:id="3061" w:author="OMA DSO1" w:date="2018-01-31T18:54:00Z">
        <w:r>
          <w:t xml:space="preserve">                    ddo   [APPLICATION 19] DDO OPTIONAL</w:t>
        </w:r>
      </w:ins>
      <w:ins w:id="3062" w:author="OMA DSO1" w:date="2018-02-07T16:37:00Z">
        <w:r w:rsidR="0000693A">
          <w:t xml:space="preserve">       // used in Multiple PKCS#15 Applications case and containing</w:t>
        </w:r>
      </w:ins>
    </w:p>
    <w:p w:rsidR="00044963" w:rsidRDefault="0000693A" w:rsidP="0000693A">
      <w:pPr>
        <w:spacing w:before="0"/>
        <w:rPr>
          <w:ins w:id="3063" w:author="OMA DSO1" w:date="2018-01-31T18:54:00Z"/>
        </w:rPr>
      </w:pPr>
      <w:ins w:id="3064" w:author="OMA DSO1" w:date="2018-02-07T16:37:00Z">
        <w:r>
          <w:t xml:space="preserve">                                                                                                    // OID &amp; associated DODF path (see G2.5 &amp; [PKCS#15])                        </w:t>
        </w:r>
      </w:ins>
    </w:p>
    <w:p w:rsidR="00044963" w:rsidRDefault="00044963" w:rsidP="00044963">
      <w:pPr>
        <w:spacing w:before="0"/>
        <w:rPr>
          <w:ins w:id="3065" w:author="OMA DSO1" w:date="2018-01-31T18:54:00Z"/>
        </w:rPr>
      </w:pPr>
      <w:ins w:id="3066" w:author="OMA DSO1" w:date="2018-01-31T18:54:00Z">
        <w:r>
          <w:t xml:space="preserve">                    }</w:t>
        </w:r>
      </w:ins>
    </w:p>
    <w:p w:rsidR="00044963" w:rsidRDefault="00044963" w:rsidP="00044963">
      <w:pPr>
        <w:spacing w:before="0"/>
        <w:rPr>
          <w:ins w:id="3067" w:author="OMA DSO1" w:date="2018-01-31T18:54:00Z"/>
        </w:rPr>
      </w:pPr>
    </w:p>
    <w:p w:rsidR="00044963" w:rsidRDefault="00044963" w:rsidP="00044963">
      <w:pPr>
        <w:spacing w:before="0"/>
        <w:rPr>
          <w:ins w:id="3068" w:author="OMA DSO1" w:date="2018-01-31T18:54:00Z"/>
        </w:rPr>
      </w:pPr>
      <w:ins w:id="3069" w:author="OMA DSO1" w:date="2018-01-31T18:54:00Z">
        <w:r>
          <w:t>Coding example:</w:t>
        </w:r>
      </w:ins>
    </w:p>
    <w:p w:rsidR="00044963" w:rsidRDefault="00044963" w:rsidP="00044963">
      <w:pPr>
        <w:spacing w:before="0"/>
        <w:rPr>
          <w:ins w:id="3070" w:author="OMA DSO1" w:date="2018-01-31T18:54:00Z"/>
        </w:rPr>
      </w:pPr>
      <w:ins w:id="3071" w:author="OMA DSO1" w:date="2018-01-31T18:54:00Z">
        <w:r>
          <w:t xml:space="preserve">         aid PKCS#15  =  A0 00 00 00 63 50 4B 43 53 2D 31 35    (Tag : 0x</w:t>
        </w:r>
        <w:r w:rsidRPr="00A91625">
          <w:rPr>
            <w:b/>
          </w:rPr>
          <w:t>4F</w:t>
        </w:r>
        <w:r>
          <w:t>)</w:t>
        </w:r>
      </w:ins>
    </w:p>
    <w:p w:rsidR="00044963" w:rsidRDefault="00044963" w:rsidP="00044963">
      <w:pPr>
        <w:spacing w:before="0"/>
        <w:rPr>
          <w:ins w:id="3072" w:author="OMA DSO1" w:date="2018-01-31T18:54:00Z"/>
        </w:rPr>
      </w:pPr>
      <w:ins w:id="3073" w:author="OMA DSO1" w:date="2018-01-31T18:54:00Z">
        <w:r>
          <w:t xml:space="preserve">         label                = “BOOTSTRAP”                                        (Tag : 0x</w:t>
        </w:r>
        <w:r w:rsidRPr="00A91625">
          <w:rPr>
            <w:b/>
          </w:rPr>
          <w:t>50</w:t>
        </w:r>
        <w:r>
          <w:t>)</w:t>
        </w:r>
      </w:ins>
    </w:p>
    <w:p w:rsidR="00044963" w:rsidRDefault="00044963" w:rsidP="00044963">
      <w:pPr>
        <w:spacing w:before="0"/>
        <w:rPr>
          <w:ins w:id="3074" w:author="OMA DSO1" w:date="2018-01-31T18:54:00Z"/>
        </w:rPr>
      </w:pPr>
      <w:ins w:id="3075" w:author="OMA DSO1" w:date="2018-01-31T18:54:00Z">
        <w:r>
          <w:t xml:space="preserve">         path                 = 3F00/7F</w:t>
        </w:r>
      </w:ins>
      <w:ins w:id="3076" w:author="OMA DSO1" w:date="2018-02-07T16:37:00Z">
        <w:r w:rsidR="0000693A">
          <w:t>5</w:t>
        </w:r>
      </w:ins>
      <w:ins w:id="3077" w:author="OMA DSO1" w:date="2018-01-31T18:54:00Z">
        <w:r>
          <w:t>0                                                 (Tag : 0x</w:t>
        </w:r>
        <w:r w:rsidRPr="00A91625">
          <w:rPr>
            <w:b/>
          </w:rPr>
          <w:t>51</w:t>
        </w:r>
        <w:r>
          <w:t>)</w:t>
        </w:r>
      </w:ins>
    </w:p>
    <w:p w:rsidR="00044963" w:rsidRDefault="00044963" w:rsidP="00044963">
      <w:pPr>
        <w:spacing w:before="0"/>
        <w:rPr>
          <w:ins w:id="3078" w:author="OMA DSO1" w:date="2018-01-31T18:54:00Z"/>
        </w:rPr>
      </w:pPr>
    </w:p>
    <w:p w:rsidR="00044963" w:rsidRDefault="00044963" w:rsidP="00044963">
      <w:pPr>
        <w:spacing w:before="0"/>
        <w:rPr>
          <w:ins w:id="3079" w:author="OMA DSO1" w:date="2018-01-31T18:54:00Z"/>
        </w:rPr>
      </w:pPr>
      <w:ins w:id="3080" w:author="OMA DSO1" w:date="2018-01-31T18:54:00Z">
        <w:r>
          <w:t xml:space="preserve">         </w:t>
        </w:r>
        <w:r w:rsidRPr="00A91625">
          <w:rPr>
            <w:b/>
          </w:rPr>
          <w:t>61</w:t>
        </w:r>
        <w:r>
          <w:t xml:space="preserve"> 22</w:t>
        </w:r>
      </w:ins>
    </w:p>
    <w:p w:rsidR="00044963" w:rsidRDefault="00044963" w:rsidP="00044963">
      <w:pPr>
        <w:spacing w:before="0"/>
        <w:rPr>
          <w:ins w:id="3081" w:author="OMA DSO1" w:date="2018-01-31T18:54:00Z"/>
        </w:rPr>
      </w:pPr>
      <w:ins w:id="3082" w:author="OMA DSO1" w:date="2018-01-31T18:54:00Z">
        <w:r>
          <w:t xml:space="preserve">              </w:t>
        </w:r>
        <w:r w:rsidRPr="00A91625">
          <w:rPr>
            <w:b/>
          </w:rPr>
          <w:t>4F</w:t>
        </w:r>
        <w:r>
          <w:t xml:space="preserve"> 0C A0 00 00 00 63 50 4B 43 53 2D 31 35</w:t>
        </w:r>
      </w:ins>
    </w:p>
    <w:p w:rsidR="00044963" w:rsidRDefault="00044963" w:rsidP="00044963">
      <w:pPr>
        <w:spacing w:before="0"/>
        <w:rPr>
          <w:ins w:id="3083" w:author="OMA DSO1" w:date="2018-01-31T18:54:00Z"/>
        </w:rPr>
      </w:pPr>
      <w:ins w:id="3084" w:author="OMA DSO1" w:date="2018-01-31T18:54:00Z">
        <w:r>
          <w:t xml:space="preserve">              </w:t>
        </w:r>
        <w:r w:rsidRPr="00A91625">
          <w:rPr>
            <w:b/>
          </w:rPr>
          <w:t>50</w:t>
        </w:r>
        <w:r>
          <w:t xml:space="preserve"> 08  </w:t>
        </w:r>
        <w:r w:rsidRPr="003635F1">
          <w:t>42</w:t>
        </w:r>
        <w:r>
          <w:t xml:space="preserve">  </w:t>
        </w:r>
        <w:r w:rsidRPr="003635F1">
          <w:t>4F</w:t>
        </w:r>
        <w:r>
          <w:t xml:space="preserve"> </w:t>
        </w:r>
        <w:r w:rsidRPr="003635F1">
          <w:t>4F</w:t>
        </w:r>
        <w:r>
          <w:t xml:space="preserve"> </w:t>
        </w:r>
        <w:r w:rsidRPr="003635F1">
          <w:t>54</w:t>
        </w:r>
        <w:r>
          <w:t xml:space="preserve"> </w:t>
        </w:r>
        <w:r w:rsidRPr="003635F1">
          <w:t>53</w:t>
        </w:r>
        <w:r>
          <w:t xml:space="preserve"> </w:t>
        </w:r>
        <w:r w:rsidRPr="003635F1">
          <w:t>54</w:t>
        </w:r>
        <w:r>
          <w:t xml:space="preserve"> </w:t>
        </w:r>
        <w:r w:rsidRPr="003635F1">
          <w:t>52</w:t>
        </w:r>
        <w:r>
          <w:t xml:space="preserve"> </w:t>
        </w:r>
        <w:r w:rsidRPr="003635F1">
          <w:t>41</w:t>
        </w:r>
        <w:r>
          <w:t xml:space="preserve"> </w:t>
        </w:r>
        <w:r w:rsidRPr="003635F1">
          <w:t>50</w:t>
        </w:r>
      </w:ins>
    </w:p>
    <w:p w:rsidR="00044963" w:rsidRDefault="00044963" w:rsidP="00044963">
      <w:pPr>
        <w:spacing w:before="0"/>
        <w:rPr>
          <w:ins w:id="3085" w:author="OMA DSO1" w:date="2018-01-31T18:54:00Z"/>
        </w:rPr>
      </w:pPr>
      <w:ins w:id="3086" w:author="OMA DSO1" w:date="2018-01-31T18:54:00Z">
        <w:r>
          <w:t xml:space="preserve">              </w:t>
        </w:r>
        <w:r w:rsidRPr="00A91625">
          <w:rPr>
            <w:b/>
          </w:rPr>
          <w:t>51</w:t>
        </w:r>
        <w:r>
          <w:t xml:space="preserve"> 04  3F  00 7F </w:t>
        </w:r>
      </w:ins>
      <w:ins w:id="3087" w:author="OMA DSO1" w:date="2018-02-07T16:37:00Z">
        <w:r w:rsidR="0000693A">
          <w:t>5</w:t>
        </w:r>
      </w:ins>
      <w:ins w:id="3088" w:author="OMA DSO1" w:date="2018-01-31T18:54:00Z">
        <w:r>
          <w:t>0</w:t>
        </w:r>
      </w:ins>
    </w:p>
    <w:p w:rsidR="00044963" w:rsidRPr="008E7BB2" w:rsidDel="00044963" w:rsidRDefault="00044963" w:rsidP="009A50EE">
      <w:pPr>
        <w:rPr>
          <w:del w:id="3089" w:author="OMA DSO1" w:date="2018-01-31T18:55:00Z"/>
        </w:rPr>
      </w:pPr>
    </w:p>
    <w:p w:rsidR="00840DB7" w:rsidRPr="008E7BB2" w:rsidRDefault="00840DB7" w:rsidP="00840DB7">
      <w:pPr>
        <w:pStyle w:val="App3"/>
      </w:pPr>
      <w:bookmarkStart w:id="3090" w:name="_EF_ODF"/>
      <w:bookmarkStart w:id="3091" w:name="_Ref10622547"/>
      <w:bookmarkStart w:id="3092" w:name="_Ref10622835"/>
      <w:bookmarkStart w:id="3093" w:name="_Ref10623302"/>
      <w:bookmarkStart w:id="3094" w:name="_Ref10624530"/>
      <w:bookmarkStart w:id="3095" w:name="_Ref14003395"/>
      <w:bookmarkStart w:id="3096" w:name="_Ref14057598"/>
      <w:bookmarkStart w:id="3097" w:name="_Toc14064509"/>
      <w:bookmarkStart w:id="3098" w:name="_Toc20227469"/>
      <w:bookmarkStart w:id="3099" w:name="_Toc314837659"/>
      <w:bookmarkStart w:id="3100" w:name="_Toc336982068"/>
      <w:bookmarkStart w:id="3101" w:name="_Toc370916182"/>
      <w:bookmarkStart w:id="3102" w:name="_Toc370923004"/>
      <w:bookmarkStart w:id="3103" w:name="_Toc471907838"/>
      <w:bookmarkStart w:id="3104" w:name="_Toc493753358"/>
      <w:bookmarkEnd w:id="3090"/>
      <w:r w:rsidRPr="008E7BB2">
        <w:t xml:space="preserve">Object Directory File, EF </w:t>
      </w:r>
      <w:ins w:id="3105" w:author="OMA DSO1" w:date="2018-01-31T18:56:00Z">
        <w:r w:rsidR="00044963">
          <w:t>(</w:t>
        </w:r>
      </w:ins>
      <w:r w:rsidRPr="008E7BB2">
        <w:t>ODF</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ins w:id="3106" w:author="OMA DSO1" w:date="2018-01-31T18:56:00Z">
        <w:r w:rsidR="00044963">
          <w:t>)</w:t>
        </w:r>
      </w:ins>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w:t>
      </w:r>
      <w:ins w:id="3107" w:author="OMA DSO1" w:date="2018-01-31T18:56:00Z">
        <w:r w:rsidR="00044963">
          <w:t>(Keys, Authentication, Data, …)</w:t>
        </w:r>
      </w:ins>
      <w:del w:id="3108" w:author="OMA DSO1" w:date="2018-01-31T18:56:00Z">
        <w:r w:rsidRPr="006D12EA" w:rsidDel="00044963">
          <w:delText>(e.g.</w:delText>
        </w:r>
        <w:r w:rsidR="00B65DE7" w:rsidDel="00044963">
          <w:rPr>
            <w:rFonts w:hint="eastAsia"/>
            <w:lang w:eastAsia="zh-CN"/>
          </w:rPr>
          <w:delText>,</w:delText>
        </w:r>
        <w:r w:rsidRPr="006D12EA" w:rsidDel="00044963">
          <w:delText xml:space="preserve"> DODF-bootstrap)</w:delText>
        </w:r>
      </w:del>
      <w:r w:rsidRPr="006D12EA">
        <w:t xml:space="preserve">. The </w:t>
      </w:r>
      <w:ins w:id="3109" w:author="OMA DSO1" w:date="2018-01-31T18:56:00Z">
        <w:r w:rsidR="00044963">
          <w:t xml:space="preserve">EF(ODF) </w:t>
        </w:r>
      </w:ins>
      <w:r w:rsidRPr="006D12EA">
        <w:t xml:space="preserve">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ins w:id="3110" w:author="OMA DSO1" w:date="2018-01-31T18:56:00Z">
        <w:r w:rsidR="00044963" w:rsidRPr="00044963">
          <w:t xml:space="preserve"> </w:t>
        </w:r>
        <w:r w:rsidR="00044963">
          <w:t>(0x5031)</w:t>
        </w:r>
      </w:ins>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Del="00044963" w:rsidRDefault="003A2D45" w:rsidP="00840DB7">
      <w:pPr>
        <w:jc w:val="both"/>
        <w:rPr>
          <w:del w:id="3111" w:author="OMA DSO1" w:date="2018-01-31T18:57:00Z"/>
        </w:rPr>
        <w:sectPr w:rsidR="003A2D45" w:rsidRPr="00D6343F" w:rsidDel="00044963"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ins w:id="3112" w:author="OMA DSO1" w:date="2018-02-07T16:39:00Z">
              <w:r w:rsidR="0000693A">
                <w:t xml:space="preserve">                                   </w:t>
              </w:r>
            </w:ins>
            <w:del w:id="3113" w:author="OMA DSO1" w:date="2018-02-07T16:39:00Z">
              <w:r w:rsidRPr="008E7BB2" w:rsidDel="0000693A">
                <w:tab/>
                <w:delText xml:space="preserve">                             </w:delText>
              </w:r>
            </w:del>
            <w:r w:rsidRPr="008E7BB2">
              <w:t>ALW</w:t>
            </w:r>
          </w:p>
          <w:p w:rsidR="00840DB7" w:rsidRPr="008E7BB2" w:rsidRDefault="00840DB7">
            <w:pPr>
              <w:ind w:left="720"/>
              <w:pPrChange w:id="3114" w:author="OMA DSO1" w:date="2018-02-07T16:39:00Z">
                <w:pPr/>
              </w:pPrChange>
            </w:pPr>
            <w:del w:id="3115" w:author="OMA DSO1" w:date="2018-02-07T16:39:00Z">
              <w:r w:rsidRPr="008E7BB2" w:rsidDel="0000693A">
                <w:tab/>
              </w:r>
            </w:del>
            <w:r w:rsidRPr="008E7BB2">
              <w:t>UPDATE</w:t>
            </w:r>
            <w:ins w:id="3116" w:author="OMA DSO1" w:date="2018-02-07T16:39:00Z">
              <w:r w:rsidR="0000693A">
                <w:t xml:space="preserve">                              </w:t>
              </w:r>
            </w:ins>
            <w:del w:id="3117" w:author="OMA DSO1" w:date="2018-02-07T16:39:00Z">
              <w:r w:rsidRPr="008E7BB2" w:rsidDel="0000693A">
                <w:tab/>
                <w:delText xml:space="preserve">              </w:delText>
              </w:r>
            </w:del>
            <w:r w:rsidRPr="008E7BB2">
              <w:t>ADM</w:t>
            </w:r>
          </w:p>
          <w:p w:rsidR="00840DB7" w:rsidRPr="008E7BB2" w:rsidRDefault="00840DB7">
            <w:pPr>
              <w:ind w:left="720"/>
              <w:pPrChange w:id="3118" w:author="OMA DSO1" w:date="2018-02-07T16:39:00Z">
                <w:pPr/>
              </w:pPrChange>
            </w:pPr>
            <w:del w:id="3119" w:author="OMA DSO1" w:date="2018-02-07T16:39:00Z">
              <w:r w:rsidRPr="008E7BB2" w:rsidDel="0000693A">
                <w:tab/>
              </w:r>
            </w:del>
            <w:r w:rsidRPr="008E7BB2">
              <w:t>INVALIDATE</w:t>
            </w:r>
            <w:ins w:id="3120" w:author="OMA DSO1" w:date="2018-02-07T16:40:00Z">
              <w:r w:rsidR="0000693A">
                <w:t xml:space="preserve">                     </w:t>
              </w:r>
            </w:ins>
            <w:del w:id="3121" w:author="OMA DSO1" w:date="2018-02-07T16:40:00Z">
              <w:r w:rsidRPr="008E7BB2" w:rsidDel="0000693A">
                <w:tab/>
                <w:delText xml:space="preserve">              </w:delText>
              </w:r>
            </w:del>
            <w:r w:rsidRPr="008E7BB2">
              <w:t>ADM</w:t>
            </w:r>
          </w:p>
          <w:p w:rsidR="00840DB7" w:rsidRPr="008E7BB2" w:rsidRDefault="00840DB7">
            <w:pPr>
              <w:ind w:left="720"/>
              <w:pPrChange w:id="3122" w:author="OMA DSO1" w:date="2018-02-07T16:40:00Z">
                <w:pPr/>
              </w:pPrChange>
            </w:pPr>
            <w:del w:id="3123" w:author="OMA DSO1" w:date="2018-02-07T16:39:00Z">
              <w:r w:rsidRPr="008E7BB2" w:rsidDel="0000693A">
                <w:tab/>
              </w:r>
            </w:del>
            <w:r w:rsidRPr="008E7BB2">
              <w:t>REHABILITATE</w:t>
            </w:r>
            <w:ins w:id="3124" w:author="OMA DSO1" w:date="2018-02-07T16:40:00Z">
              <w:r w:rsidR="0000693A">
                <w:t xml:space="preserve">                 </w:t>
              </w:r>
            </w:ins>
            <w:del w:id="3125" w:author="OMA DSO1" w:date="2018-02-07T16:40:00Z">
              <w:r w:rsidRPr="008E7BB2" w:rsidDel="0000693A">
                <w:tab/>
              </w:r>
            </w:del>
            <w:r w:rsidRPr="008E7BB2">
              <w:t>ADM</w:t>
            </w:r>
          </w:p>
        </w:tc>
      </w:tr>
      <w:tr w:rsidR="00840DB7" w:rsidRPr="008E7BB2">
        <w:trPr>
          <w:cantSplit/>
          <w:trHeight w:val="240"/>
        </w:trPr>
        <w:tc>
          <w:tcPr>
            <w:tcW w:w="7939" w:type="dxa"/>
            <w:gridSpan w:val="4"/>
          </w:tcPr>
          <w:p w:rsidR="00044963" w:rsidRDefault="00840DB7" w:rsidP="00044963">
            <w:pPr>
              <w:rPr>
                <w:ins w:id="3126" w:author="OMA DSO1" w:date="2018-01-31T18:57:00Z"/>
              </w:rPr>
            </w:pPr>
            <w:r w:rsidRPr="008E7BB2">
              <w:t>Description</w:t>
            </w:r>
            <w:ins w:id="3127" w:author="OMA DSO1" w:date="2018-01-31T18:57:00Z">
              <w:r w:rsidR="00044963">
                <w:t xml:space="preserve"> Binary coding example (DER format)</w:t>
              </w:r>
            </w:ins>
          </w:p>
          <w:p w:rsidR="00840DB7" w:rsidRPr="008E7BB2" w:rsidRDefault="00044963" w:rsidP="00044963">
            <w:ins w:id="3128" w:author="OMA DSO1" w:date="2018-01-31T18:57:00Z">
              <w:r>
                <w:t>A7 06 30 04 04 02 64 30   (reference DODF = 0x6430)</w:t>
              </w:r>
            </w:ins>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3129" w:name="_EF_CDF"/>
      <w:bookmarkStart w:id="3130" w:name="_EF_DODF-prov"/>
      <w:bookmarkStart w:id="3131" w:name="_Ref10622536"/>
      <w:bookmarkStart w:id="3132" w:name="_Ref10622827"/>
      <w:bookmarkStart w:id="3133" w:name="_Ref10623388"/>
      <w:bookmarkStart w:id="3134" w:name="_Ref14003639"/>
      <w:bookmarkStart w:id="3135" w:name="_Ref14057660"/>
      <w:bookmarkStart w:id="3136" w:name="_Toc14064489"/>
      <w:bookmarkStart w:id="3137" w:name="_Toc20227449"/>
      <w:bookmarkStart w:id="3138" w:name="_Ref10622526"/>
      <w:bookmarkStart w:id="3139" w:name="_Ref10622813"/>
      <w:bookmarkStart w:id="3140" w:name="_Ref10623369"/>
      <w:bookmarkStart w:id="3141" w:name="_Ref14003650"/>
      <w:bookmarkStart w:id="3142" w:name="_Ref14057671"/>
      <w:bookmarkStart w:id="3143" w:name="_Toc14064511"/>
      <w:bookmarkStart w:id="3144" w:name="_Toc20227471"/>
      <w:bookmarkStart w:id="3145" w:name="_Toc314837660"/>
      <w:bookmarkStart w:id="3146" w:name="_Toc336982069"/>
      <w:bookmarkStart w:id="3147" w:name="_Ref368313748"/>
      <w:bookmarkStart w:id="3148" w:name="_Toc370916183"/>
      <w:bookmarkStart w:id="3149" w:name="_Toc370923005"/>
      <w:bookmarkStart w:id="3150" w:name="_Toc471907839"/>
      <w:bookmarkStart w:id="3151" w:name="_Toc493753359"/>
      <w:bookmarkEnd w:id="3129"/>
      <w:bookmarkEnd w:id="3130"/>
      <w:del w:id="3152" w:author="OMA DSO1" w:date="2018-01-31T18:57:00Z">
        <w:r w:rsidRPr="008E7BB2" w:rsidDel="00044963">
          <w:delText xml:space="preserve">Bootstrap </w:delText>
        </w:r>
      </w:del>
      <w:r w:rsidRPr="008E7BB2">
        <w:t xml:space="preserve">Data Object Directory File, </w:t>
      </w:r>
      <w:bookmarkEnd w:id="3131"/>
      <w:bookmarkEnd w:id="3132"/>
      <w:bookmarkEnd w:id="3133"/>
      <w:bookmarkEnd w:id="3134"/>
      <w:bookmarkEnd w:id="3135"/>
      <w:bookmarkEnd w:id="3136"/>
      <w:bookmarkEnd w:id="3137"/>
      <w:r w:rsidRPr="008E7BB2">
        <w:t xml:space="preserve">EF </w:t>
      </w:r>
      <w:ins w:id="3153" w:author="OMA DSO1" w:date="2018-01-31T18:57:00Z">
        <w:r w:rsidR="00044963">
          <w:t>(</w:t>
        </w:r>
      </w:ins>
      <w:r w:rsidRPr="008E7BB2">
        <w:t>DODF-</w:t>
      </w:r>
      <w:bookmarkEnd w:id="3138"/>
      <w:bookmarkEnd w:id="3139"/>
      <w:bookmarkEnd w:id="3140"/>
      <w:bookmarkEnd w:id="3141"/>
      <w:bookmarkEnd w:id="3142"/>
      <w:bookmarkEnd w:id="3143"/>
      <w:bookmarkEnd w:id="3144"/>
      <w:r w:rsidRPr="008E7BB2">
        <w:t>bootstrap</w:t>
      </w:r>
      <w:bookmarkEnd w:id="3145"/>
      <w:bookmarkEnd w:id="3146"/>
      <w:bookmarkEnd w:id="3147"/>
      <w:bookmarkEnd w:id="3148"/>
      <w:bookmarkEnd w:id="3149"/>
      <w:bookmarkEnd w:id="3150"/>
      <w:bookmarkEnd w:id="3151"/>
      <w:ins w:id="3154" w:author="OMA DSO1" w:date="2018-01-31T18:57:00Z">
        <w:r w:rsidR="00044963">
          <w:t>)</w:t>
        </w:r>
      </w:ins>
    </w:p>
    <w:p w:rsidR="00044963" w:rsidRDefault="00840DB7" w:rsidP="00044963">
      <w:pPr>
        <w:rPr>
          <w:ins w:id="3155" w:author="OMA DSO1" w:date="2018-01-31T18:58:00Z"/>
        </w:rPr>
      </w:pPr>
      <w:r w:rsidRPr="008E7BB2">
        <w:t>This D</w:t>
      </w:r>
      <w:r w:rsidRPr="0041306C">
        <w:t xml:space="preserve">ata Object Directory File </w:t>
      </w:r>
      <w:ins w:id="3156" w:author="OMA DSO1" w:date="2018-01-31T18:58:00Z">
        <w:r w:rsidR="00044963">
          <w:t>used as the entry point to the LwM2M Bootstrap data, MUST contains an oidDO entry [PKCS#15]  with an OID that MUST be in the OMA-LwM2M scope.</w:t>
        </w:r>
      </w:ins>
    </w:p>
    <w:p w:rsidR="00044963" w:rsidRPr="00A91625" w:rsidRDefault="00044963" w:rsidP="00044963">
      <w:pPr>
        <w:rPr>
          <w:ins w:id="3157" w:author="OMA DSO1" w:date="2018-01-31T18:58:00Z"/>
          <w:sz w:val="18"/>
          <w:szCs w:val="18"/>
        </w:rPr>
      </w:pPr>
      <w:ins w:id="3158" w:author="OMA DSO1" w:date="2018-01-31T18:58:00Z">
        <w:r>
          <w:rPr>
            <w:sz w:val="18"/>
            <w:szCs w:val="18"/>
          </w:rPr>
          <w:t>The registered OID for this specification is:</w:t>
        </w:r>
        <w:r w:rsidRPr="007249B1">
          <w:rPr>
            <w:sz w:val="18"/>
            <w:szCs w:val="18"/>
          </w:rPr>
          <w:t xml:space="preserve"> </w:t>
        </w:r>
        <w:r w:rsidRPr="00A91625">
          <w:rPr>
            <w:b/>
            <w:sz w:val="18"/>
            <w:szCs w:val="18"/>
          </w:rPr>
          <w:t>{joint-isu-itu-t(2) international-organizations(23) oma(43) oma-lwm2m(9) lwm2m_bootstrap(1)}</w:t>
        </w:r>
        <w:r>
          <w:rPr>
            <w:sz w:val="18"/>
            <w:szCs w:val="18"/>
          </w:rPr>
          <w:t xml:space="preserve">  (</w:t>
        </w:r>
        <w:r w:rsidRPr="00A91625">
          <w:rPr>
            <w:b/>
            <w:sz w:val="18"/>
            <w:szCs w:val="18"/>
          </w:rPr>
          <w:t>2.23.43.9.1</w:t>
        </w:r>
        <w:r>
          <w:rPr>
            <w:sz w:val="18"/>
            <w:szCs w:val="18"/>
          </w:rPr>
          <w:t>)</w:t>
        </w:r>
      </w:ins>
    </w:p>
    <w:p w:rsidR="00840DB7" w:rsidRPr="008E7BB2" w:rsidDel="00044963" w:rsidRDefault="00840DB7" w:rsidP="00840DB7">
      <w:pPr>
        <w:rPr>
          <w:del w:id="3159" w:author="OMA DSO1" w:date="2018-01-31T18:58:00Z"/>
        </w:rPr>
      </w:pPr>
      <w:del w:id="3160" w:author="OMA DSO1" w:date="2018-01-31T18:58:00Z">
        <w:r w:rsidRPr="0041306C" w:rsidDel="00044963">
          <w:delText>provisioning contains directories of provisioning data objects (</w:delText>
        </w:r>
        <w:r w:rsidR="00162FA4" w:rsidRPr="00912435" w:rsidDel="00044963">
          <w:delText>[</w:delText>
        </w:r>
        <w:r w:rsidR="00484894" w:rsidRPr="00912435" w:rsidDel="00044963">
          <w:fldChar w:fldCharType="begin"/>
        </w:r>
        <w:r w:rsidR="00484894" w:rsidRPr="00D6343F" w:rsidDel="00044963">
          <w:delInstrText xml:space="preserve"> REF reference_PKCS_15 \h  \* MERGEFORMAT </w:delInstrText>
        </w:r>
        <w:r w:rsidR="00484894" w:rsidRPr="00912435" w:rsidDel="00044963">
          <w:fldChar w:fldCharType="separate"/>
        </w:r>
        <w:r w:rsidR="00347E6D" w:rsidRPr="00347E6D" w:rsidDel="00044963">
          <w:rPr>
            <w:bCs/>
          </w:rPr>
          <w:delText>PKCS#15</w:delText>
        </w:r>
        <w:r w:rsidR="00484894" w:rsidRPr="00912435" w:rsidDel="00044963">
          <w:fldChar w:fldCharType="end"/>
        </w:r>
        <w:r w:rsidR="00162FA4" w:rsidRPr="0041306C" w:rsidDel="00044963">
          <w:delText>]</w:delText>
        </w:r>
        <w:r w:rsidRPr="00912435" w:rsidDel="00044963">
          <w:delText xml:space="preserve">, </w:delText>
        </w:r>
        <w:r w:rsidR="00570E42" w:rsidRPr="00912435" w:rsidDel="00044963">
          <w:delText>Section</w:delText>
        </w:r>
        <w:r w:rsidRPr="006D12EA" w:rsidDel="00044963">
          <w:delText xml:space="preserve"> 6.7) known to the </w:delText>
        </w:r>
        <w:r w:rsidR="00162FA4" w:rsidRPr="006D12EA" w:rsidDel="00044963">
          <w:delText>[</w:delText>
        </w:r>
        <w:r w:rsidR="00162FA4" w:rsidRPr="00912435" w:rsidDel="00044963">
          <w:fldChar w:fldCharType="begin"/>
        </w:r>
        <w:r w:rsidR="00162FA4" w:rsidRPr="00D6343F" w:rsidDel="00044963">
          <w:delInstrText xml:space="preserve"> REF reference_PKCS_15 \h  \* MERGEFORMAT </w:delInstrText>
        </w:r>
        <w:r w:rsidR="00162FA4" w:rsidRPr="00912435" w:rsidDel="00044963">
          <w:fldChar w:fldCharType="separate"/>
        </w:r>
        <w:r w:rsidR="00347E6D" w:rsidRPr="00347E6D" w:rsidDel="00044963">
          <w:rPr>
            <w:bCs/>
          </w:rPr>
          <w:delText>PKCS#15</w:delText>
        </w:r>
        <w:r w:rsidR="00162FA4" w:rsidRPr="00912435" w:rsidDel="00044963">
          <w:fldChar w:fldCharType="end"/>
        </w:r>
        <w:r w:rsidR="00162FA4" w:rsidRPr="0041306C" w:rsidDel="00044963">
          <w:delText xml:space="preserve">] </w:delText>
        </w:r>
        <w:r w:rsidRPr="00912435" w:rsidDel="00044963">
          <w:delText>appl</w:delText>
        </w:r>
        <w:r w:rsidRPr="008E7BB2" w:rsidDel="00044963">
          <w:delText>ication.</w:delText>
        </w:r>
      </w:del>
    </w:p>
    <w:p w:rsidR="00044963" w:rsidRDefault="00044963" w:rsidP="00044963">
      <w:pPr>
        <w:rPr>
          <w:ins w:id="3161" w:author="OMA DSO1" w:date="2018-01-31T18:58:00Z"/>
        </w:rPr>
      </w:pPr>
      <w:ins w:id="3162" w:author="OMA DSO1" w:date="2018-01-31T18:58:00Z">
        <w:r>
          <w:t>According to [PKCS#15], the DODF MUST include a DataType with the oidDO entry. The DataType oidDO entry is defined as PKCS15Object {CommonDataObjectAttributes, NULL, OidDO}.</w:t>
        </w:r>
      </w:ins>
    </w:p>
    <w:p w:rsidR="00044963" w:rsidRDefault="00044963" w:rsidP="00044963">
      <w:pPr>
        <w:pStyle w:val="ListParagraph"/>
        <w:numPr>
          <w:ilvl w:val="0"/>
          <w:numId w:val="234"/>
        </w:numPr>
        <w:ind w:leftChars="0"/>
        <w:contextualSpacing/>
        <w:rPr>
          <w:ins w:id="3163" w:author="OMA DSO1" w:date="2018-01-31T18:58:00Z"/>
        </w:rPr>
      </w:pPr>
      <w:ins w:id="3164" w:author="OMA DSO1" w:date="2018-01-31T18:58:00Z">
        <w:r>
          <w:lastRenderedPageBreak/>
          <w:t>The CommonDataObjectAttributes structure of the DODF DataType oidDO entry MAY contain an applicationName or an applicationOID. The applicationName and the applicationOID are informative in this specification (may be omitted).</w:t>
        </w:r>
      </w:ins>
    </w:p>
    <w:p w:rsidR="00044963" w:rsidRDefault="00044963" w:rsidP="00044963">
      <w:pPr>
        <w:pStyle w:val="ListParagraph"/>
        <w:numPr>
          <w:ilvl w:val="0"/>
          <w:numId w:val="234"/>
        </w:numPr>
        <w:ind w:leftChars="0"/>
        <w:contextualSpacing/>
        <w:rPr>
          <w:ins w:id="3165" w:author="OMA DSO1" w:date="2018-01-31T18:58:00Z"/>
        </w:rPr>
      </w:pPr>
      <w:ins w:id="3166" w:author="OMA DSO1" w:date="2018-01-31T18:58:00Z">
        <w:r>
          <w:t>The OidDO structure of the DODF DataType oidDO entry MUST be present and MUST contain an id value set to the registered OID defined above and a value that is a path structure to the EF (LwM2M Bootstrap data).</w:t>
        </w:r>
      </w:ins>
    </w:p>
    <w:p w:rsidR="00044963" w:rsidRDefault="00044963" w:rsidP="00044963">
      <w:pPr>
        <w:pStyle w:val="ListParagraph"/>
        <w:rPr>
          <w:ins w:id="3167" w:author="OMA DSO1" w:date="2018-01-31T18:58:00Z"/>
        </w:rPr>
      </w:pPr>
      <w:ins w:id="3168" w:author="OMA DSO1" w:date="2018-01-31T18:58:00Z">
        <w:r>
          <w:t xml:space="preserve">This path structure is defined with the following ASN.1 syntax [PKCS#15] : </w:t>
        </w:r>
      </w:ins>
    </w:p>
    <w:p w:rsidR="00044963" w:rsidRPr="00A91625" w:rsidRDefault="00044963" w:rsidP="00044963">
      <w:pPr>
        <w:pStyle w:val="Default"/>
        <w:ind w:left="1440"/>
        <w:rPr>
          <w:ins w:id="3169" w:author="OMA DSO1" w:date="2018-01-31T18:58:00Z"/>
          <w:sz w:val="18"/>
          <w:szCs w:val="18"/>
        </w:rPr>
      </w:pPr>
      <w:ins w:id="3170" w:author="OMA DSO1" w:date="2018-01-31T18:58:00Z">
        <w:r w:rsidRPr="00A91625">
          <w:rPr>
            <w:sz w:val="18"/>
            <w:szCs w:val="18"/>
          </w:rPr>
          <w:t xml:space="preserve">Path ::= SEQUENCE { </w:t>
        </w:r>
      </w:ins>
    </w:p>
    <w:p w:rsidR="00044963" w:rsidRPr="00A91625" w:rsidRDefault="00044963" w:rsidP="00044963">
      <w:pPr>
        <w:pStyle w:val="Default"/>
        <w:ind w:left="1440"/>
        <w:rPr>
          <w:ins w:id="3171" w:author="OMA DSO1" w:date="2018-01-31T18:58:00Z"/>
          <w:sz w:val="18"/>
          <w:szCs w:val="18"/>
        </w:rPr>
      </w:pPr>
      <w:ins w:id="3172" w:author="OMA DSO1" w:date="2018-01-31T18:58:00Z">
        <w:r w:rsidRPr="00A91625">
          <w:rPr>
            <w:sz w:val="18"/>
            <w:szCs w:val="18"/>
          </w:rPr>
          <w:t xml:space="preserve">          path OCTET STRING, </w:t>
        </w:r>
      </w:ins>
    </w:p>
    <w:p w:rsidR="00044963" w:rsidRPr="00A91625" w:rsidRDefault="00044963" w:rsidP="00044963">
      <w:pPr>
        <w:pStyle w:val="Default"/>
        <w:ind w:left="1440"/>
        <w:rPr>
          <w:ins w:id="3173" w:author="OMA DSO1" w:date="2018-01-31T18:58:00Z"/>
          <w:sz w:val="18"/>
          <w:szCs w:val="18"/>
        </w:rPr>
      </w:pPr>
      <w:ins w:id="3174" w:author="OMA DSO1" w:date="2018-01-31T18:58:00Z">
        <w:r w:rsidRPr="00A91625">
          <w:rPr>
            <w:sz w:val="18"/>
            <w:szCs w:val="18"/>
          </w:rPr>
          <w:t xml:space="preserve">          index INTEGER (0..65535) OPTIONAL, </w:t>
        </w:r>
      </w:ins>
    </w:p>
    <w:p w:rsidR="00044963" w:rsidRPr="00A91625" w:rsidRDefault="00044963" w:rsidP="00044963">
      <w:pPr>
        <w:pStyle w:val="Default"/>
        <w:ind w:left="1440"/>
        <w:rPr>
          <w:ins w:id="3175" w:author="OMA DSO1" w:date="2018-01-31T18:58:00Z"/>
          <w:sz w:val="18"/>
          <w:szCs w:val="18"/>
        </w:rPr>
      </w:pPr>
      <w:ins w:id="3176" w:author="OMA DSO1" w:date="2018-01-31T18:58:00Z">
        <w:r w:rsidRPr="00A91625">
          <w:rPr>
            <w:sz w:val="18"/>
            <w:szCs w:val="18"/>
          </w:rPr>
          <w:t xml:space="preserve">          length [0] INTEGER (0..65535) OPTIONAL </w:t>
        </w:r>
      </w:ins>
    </w:p>
    <w:p w:rsidR="00044963" w:rsidRPr="00A91625" w:rsidRDefault="00044963" w:rsidP="00044963">
      <w:pPr>
        <w:pStyle w:val="Default"/>
        <w:ind w:left="1440"/>
        <w:rPr>
          <w:ins w:id="3177" w:author="OMA DSO1" w:date="2018-01-31T18:58:00Z"/>
          <w:sz w:val="18"/>
          <w:szCs w:val="18"/>
        </w:rPr>
      </w:pPr>
      <w:ins w:id="3178" w:author="OMA DSO1" w:date="2018-01-31T18:58:00Z">
        <w:r w:rsidRPr="00A91625">
          <w:rPr>
            <w:sz w:val="18"/>
            <w:szCs w:val="18"/>
          </w:rPr>
          <w:t xml:space="preserve">         }( WITH COMPONENTS {..., index PRESENT, length PRESENT}| </w:t>
        </w:r>
      </w:ins>
    </w:p>
    <w:p w:rsidR="00044963" w:rsidRPr="00A91625" w:rsidRDefault="00044963" w:rsidP="00044963">
      <w:pPr>
        <w:pStyle w:val="Default"/>
        <w:ind w:left="1440"/>
        <w:rPr>
          <w:ins w:id="3179" w:author="OMA DSO1" w:date="2018-01-31T18:58:00Z"/>
          <w:sz w:val="18"/>
          <w:szCs w:val="18"/>
        </w:rPr>
      </w:pPr>
      <w:ins w:id="3180" w:author="OMA DSO1" w:date="2018-01-31T18:58:00Z">
        <w:r>
          <w:rPr>
            <w:sz w:val="18"/>
            <w:szCs w:val="18"/>
          </w:rPr>
          <w:t xml:space="preserve">            </w:t>
        </w:r>
        <w:r w:rsidRPr="00A91625">
          <w:rPr>
            <w:sz w:val="18"/>
            <w:szCs w:val="18"/>
          </w:rPr>
          <w:t xml:space="preserve">WITH COMPONENTS {..., index ABSENT, </w:t>
        </w:r>
        <w:r>
          <w:rPr>
            <w:sz w:val="18"/>
            <w:szCs w:val="18"/>
          </w:rPr>
          <w:t xml:space="preserve"> </w:t>
        </w:r>
        <w:r w:rsidRPr="00A91625">
          <w:rPr>
            <w:sz w:val="18"/>
            <w:szCs w:val="18"/>
          </w:rPr>
          <w:t xml:space="preserve">length ABSENT}) </w:t>
        </w:r>
      </w:ins>
    </w:p>
    <w:p w:rsidR="00044963" w:rsidRDefault="00044963" w:rsidP="00044963">
      <w:pPr>
        <w:ind w:left="1440"/>
        <w:rPr>
          <w:ins w:id="3181" w:author="OMA DSO1" w:date="2018-01-31T18:58:00Z"/>
        </w:rPr>
      </w:pPr>
      <w:ins w:id="3182" w:author="OMA DSO1" w:date="2018-01-31T18:58:00Z">
        <w:r>
          <w:rPr>
            <w:lang w:val="en-US"/>
          </w:rPr>
          <w:t xml:space="preserve">with “path” being </w:t>
        </w:r>
        <w:r>
          <w:t xml:space="preserve">the path to the EF (LwM2M Bootstrap data) </w:t>
        </w:r>
      </w:ins>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 xml:space="preserve">Identifier: </w:t>
            </w:r>
            <w:ins w:id="3183" w:author="OMA DSO1" w:date="2018-01-31T18:58:00Z">
              <w:r w:rsidR="00044963">
                <w:t>(</w:t>
              </w:r>
            </w:ins>
            <w:r w:rsidRPr="008E7BB2">
              <w:t>0x6430</w:t>
            </w:r>
            <w:ins w:id="3184" w:author="OMA DSO1" w:date="2018-01-31T18:59:00Z">
              <w:r w:rsidR="00044963">
                <w:t>)</w:t>
              </w:r>
            </w:ins>
            <w:r w:rsidRPr="008E7BB2">
              <w:t>,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Del="0000693A" w:rsidRDefault="00840DB7">
            <w:pPr>
              <w:ind w:leftChars="100" w:left="200" w:rightChars="100" w:right="200"/>
              <w:rPr>
                <w:del w:id="3185" w:author="OMA DSO1" w:date="2018-02-07T16:41:00Z"/>
              </w:rPr>
              <w:pPrChange w:id="3186" w:author="OMA DSO1" w:date="2018-02-07T16:42:00Z">
                <w:pPr>
                  <w:ind w:left="720"/>
                </w:pPr>
              </w:pPrChange>
            </w:pPr>
            <w:r w:rsidRPr="008E7BB2">
              <w:t>Access Conditions:</w:t>
            </w:r>
            <w:del w:id="3187" w:author="OMA DSO1" w:date="2018-02-07T16:42:00Z">
              <w:r w:rsidRPr="008E7BB2" w:rsidDel="0000693A">
                <w:delText xml:space="preserve">   </w:delText>
              </w:r>
            </w:del>
          </w:p>
          <w:p w:rsidR="0000693A" w:rsidRDefault="009A55D6">
            <w:pPr>
              <w:ind w:leftChars="200" w:left="400"/>
              <w:rPr>
                <w:ins w:id="3188" w:author="OMA DSO1" w:date="2018-02-07T16:42:00Z"/>
              </w:rPr>
              <w:pPrChange w:id="3189" w:author="OMA DSO1" w:date="2018-02-07T16:42:00Z">
                <w:pPr>
                  <w:ind w:left="2160"/>
                </w:pPr>
              </w:pPrChange>
            </w:pPr>
            <w:del w:id="3190" w:author="OMA DSO1" w:date="2018-02-07T16:42:00Z">
              <w:r w:rsidDel="0000693A">
                <w:delText xml:space="preserve">                </w:delText>
              </w:r>
            </w:del>
          </w:p>
          <w:p w:rsidR="00840DB7" w:rsidRPr="008E7BB2" w:rsidDel="0000693A" w:rsidRDefault="009A55D6">
            <w:pPr>
              <w:ind w:leftChars="100" w:left="200" w:rightChars="100" w:right="200"/>
              <w:rPr>
                <w:del w:id="3191" w:author="OMA DSO1" w:date="2018-02-07T16:40:00Z"/>
              </w:rPr>
              <w:pPrChange w:id="3192" w:author="OMA DSO1" w:date="2018-02-07T16:42:00Z">
                <w:pPr>
                  <w:ind w:left="720"/>
                </w:pPr>
              </w:pPrChange>
            </w:pPr>
            <w:del w:id="3193" w:author="OMA DSO1" w:date="2018-02-07T16:42:00Z">
              <w:r w:rsidDel="0000693A">
                <w:delText xml:space="preserve"> </w:delText>
              </w:r>
            </w:del>
            <w:r w:rsidR="00840DB7" w:rsidRPr="008E7BB2">
              <w:t>READ</w:t>
            </w:r>
            <w:r w:rsidR="00840DB7" w:rsidRPr="008E7BB2">
              <w:tab/>
            </w:r>
            <w:ins w:id="3194" w:author="OMA DSO1" w:date="2018-02-07T16:41:00Z">
              <w:r w:rsidR="0000693A">
                <w:t xml:space="preserve">             </w:t>
              </w:r>
            </w:ins>
            <w:r w:rsidR="00840DB7" w:rsidRPr="008E7BB2">
              <w:t xml:space="preserve">ALW </w:t>
            </w:r>
          </w:p>
          <w:p w:rsidR="00840DB7" w:rsidRPr="0000693A" w:rsidRDefault="00840DB7">
            <w:pPr>
              <w:ind w:leftChars="200" w:left="400"/>
              <w:rPr>
                <w:sz w:val="18"/>
                <w:szCs w:val="18"/>
                <w:rPrChange w:id="3195" w:author="OMA DSO1" w:date="2018-02-07T16:41:00Z">
                  <w:rPr/>
                </w:rPrChange>
              </w:rPr>
              <w:pPrChange w:id="3196" w:author="OMA DSO1" w:date="2018-02-07T16:42:00Z">
                <w:pPr>
                  <w:ind w:left="2160"/>
                </w:pPr>
              </w:pPrChange>
            </w:pPr>
            <w:del w:id="3197" w:author="OMA DSO1" w:date="2018-02-07T16:41:00Z">
              <w:r w:rsidRPr="008E7BB2" w:rsidDel="0000693A">
                <w:delText xml:space="preserve">    </w:delText>
              </w:r>
            </w:del>
            <w:r w:rsidRPr="008E7BB2">
              <w:t xml:space="preserve"> </w:t>
            </w:r>
            <w:r w:rsidRPr="0000693A">
              <w:rPr>
                <w:sz w:val="18"/>
                <w:szCs w:val="18"/>
                <w:rPrChange w:id="3198" w:author="OMA DSO1" w:date="2018-02-07T16:41:00Z">
                  <w:rPr/>
                </w:rPrChange>
              </w:rPr>
              <w:t xml:space="preserve">or Universal / application / Local  PIN (UICC, See </w:t>
            </w:r>
            <w:r w:rsidR="00E507F8" w:rsidRPr="0000693A">
              <w:rPr>
                <w:sz w:val="18"/>
                <w:szCs w:val="18"/>
                <w:rPrChange w:id="3199" w:author="OMA DSO1" w:date="2018-02-07T16:41:00Z">
                  <w:rPr/>
                </w:rPrChange>
              </w:rPr>
              <w:t>Appendix</w:t>
            </w:r>
            <w:r w:rsidR="009A55D6" w:rsidRPr="0000693A">
              <w:rPr>
                <w:sz w:val="18"/>
                <w:szCs w:val="18"/>
                <w:rPrChange w:id="3200" w:author="OMA DSO1" w:date="2018-02-07T16:41:00Z">
                  <w:rPr/>
                </w:rPrChange>
              </w:rPr>
              <w:t xml:space="preserve"> </w:t>
            </w:r>
            <w:del w:id="3201" w:author="OMA DSO1" w:date="2018-02-07T16:41:00Z">
              <w:r w:rsidR="009A55D6" w:rsidRPr="0000693A" w:rsidDel="0000693A">
                <w:rPr>
                  <w:sz w:val="18"/>
                  <w:szCs w:val="18"/>
                  <w:rPrChange w:id="3202" w:author="OMA DSO1" w:date="2018-02-07T16:41:00Z">
                    <w:rPr/>
                  </w:rPrChange>
                </w:rPr>
                <w:fldChar w:fldCharType="begin"/>
              </w:r>
              <w:r w:rsidR="009A55D6" w:rsidRPr="0000693A" w:rsidDel="0000693A">
                <w:rPr>
                  <w:sz w:val="18"/>
                  <w:szCs w:val="18"/>
                  <w:rPrChange w:id="3203" w:author="OMA DSO1" w:date="2018-02-07T16:41:00Z">
                    <w:rPr/>
                  </w:rPrChange>
                </w:rPr>
                <w:delInstrText xml:space="preserve"> REF _Ref368313790 \r \h </w:delInstrText>
              </w:r>
              <w:r w:rsidR="0000693A" w:rsidDel="0000693A">
                <w:rPr>
                  <w:sz w:val="18"/>
                  <w:szCs w:val="18"/>
                </w:rPr>
                <w:delInstrText xml:space="preserve"> \* MERGEFORMAT </w:delInstrText>
              </w:r>
              <w:r w:rsidR="009A55D6" w:rsidRPr="0000693A" w:rsidDel="0000693A">
                <w:rPr>
                  <w:sz w:val="18"/>
                  <w:szCs w:val="18"/>
                  <w:rPrChange w:id="3204" w:author="OMA DSO1" w:date="2018-02-07T16:41:00Z">
                    <w:rPr>
                      <w:sz w:val="18"/>
                      <w:szCs w:val="18"/>
                    </w:rPr>
                  </w:rPrChange>
                </w:rPr>
              </w:r>
              <w:r w:rsidR="009A55D6" w:rsidRPr="0000693A" w:rsidDel="0000693A">
                <w:rPr>
                  <w:sz w:val="18"/>
                  <w:szCs w:val="18"/>
                  <w:rPrChange w:id="3205" w:author="OMA DSO1" w:date="2018-02-07T16:41:00Z">
                    <w:rPr/>
                  </w:rPrChange>
                </w:rPr>
                <w:fldChar w:fldCharType="separate"/>
              </w:r>
              <w:r w:rsidR="00347E6D" w:rsidRPr="0000693A" w:rsidDel="0000693A">
                <w:rPr>
                  <w:sz w:val="18"/>
                  <w:szCs w:val="18"/>
                  <w:rPrChange w:id="3206" w:author="OMA DSO1" w:date="2018-02-07T16:41:00Z">
                    <w:rPr/>
                  </w:rPrChange>
                </w:rPr>
                <w:delText>G.2</w:delText>
              </w:r>
              <w:r w:rsidR="009A55D6" w:rsidRPr="0000693A" w:rsidDel="0000693A">
                <w:rPr>
                  <w:sz w:val="18"/>
                  <w:szCs w:val="18"/>
                  <w:rPrChange w:id="3207" w:author="OMA DSO1" w:date="2018-02-07T16:41:00Z">
                    <w:rPr/>
                  </w:rPrChange>
                </w:rPr>
                <w:fldChar w:fldCharType="end"/>
              </w:r>
            </w:del>
            <w:ins w:id="3208" w:author="OMA DSO1" w:date="2018-02-07T16:41:00Z">
              <w:r w:rsidR="0000693A">
                <w:rPr>
                  <w:sz w:val="18"/>
                  <w:szCs w:val="18"/>
                </w:rPr>
                <w:t>G.2.4</w:t>
              </w:r>
            </w:ins>
            <w:r w:rsidRPr="0000693A">
              <w:rPr>
                <w:sz w:val="18"/>
                <w:szCs w:val="18"/>
                <w:rPrChange w:id="3209" w:author="OMA DSO1" w:date="2018-02-07T16:41:00Z">
                  <w:rPr/>
                </w:rPrChange>
              </w:rPr>
              <w:t>)</w:t>
            </w:r>
          </w:p>
          <w:p w:rsidR="00840DB7" w:rsidRPr="008E7BB2" w:rsidRDefault="00840DB7">
            <w:pPr>
              <w:ind w:leftChars="200" w:left="400"/>
              <w:pPrChange w:id="3210" w:author="OMA DSO1" w:date="2018-02-07T16:42:00Z">
                <w:pPr/>
              </w:pPrChange>
            </w:pPr>
            <w:del w:id="3211" w:author="OMA DSO1" w:date="2018-02-07T16:42:00Z">
              <w:r w:rsidRPr="008E7BB2" w:rsidDel="0000693A">
                <w:tab/>
              </w:r>
            </w:del>
            <w:r w:rsidRPr="008E7BB2">
              <w:t>UPDATE</w:t>
            </w:r>
            <w:r w:rsidRPr="008E7BB2">
              <w:tab/>
              <w:t xml:space="preserve">            </w:t>
            </w:r>
            <w:del w:id="3212" w:author="OMA DSO1" w:date="2018-02-07T16:43:00Z">
              <w:r w:rsidRPr="008E7BB2" w:rsidDel="0000693A">
                <w:delText xml:space="preserve">   </w:delText>
              </w:r>
            </w:del>
            <w:r w:rsidRPr="008E7BB2">
              <w:t xml:space="preserve"> ADM</w:t>
            </w:r>
          </w:p>
          <w:p w:rsidR="00840DB7" w:rsidRPr="008E7BB2" w:rsidRDefault="00840DB7">
            <w:pPr>
              <w:ind w:leftChars="200" w:left="400"/>
              <w:pPrChange w:id="3213" w:author="OMA DSO1" w:date="2018-02-07T16:42:00Z">
                <w:pPr/>
              </w:pPrChange>
            </w:pPr>
            <w:del w:id="3214" w:author="OMA DSO1" w:date="2018-02-07T16:42:00Z">
              <w:r w:rsidRPr="008E7BB2" w:rsidDel="0000693A">
                <w:tab/>
              </w:r>
            </w:del>
            <w:r w:rsidRPr="008E7BB2">
              <w:t>INVALIDATE</w:t>
            </w:r>
            <w:del w:id="3215" w:author="OMA DSO1" w:date="2018-02-07T16:43:00Z">
              <w:r w:rsidRPr="008E7BB2" w:rsidDel="0000693A">
                <w:tab/>
                <w:delText xml:space="preserve">    </w:delText>
              </w:r>
            </w:del>
            <w:r w:rsidRPr="008E7BB2">
              <w:t xml:space="preserve">            ADM</w:t>
            </w:r>
            <w:del w:id="3216" w:author="OMA DSO1" w:date="2018-02-07T16:43:00Z">
              <w:r w:rsidRPr="008E7BB2" w:rsidDel="0000693A">
                <w:delText xml:space="preserve"> </w:delText>
              </w:r>
            </w:del>
          </w:p>
          <w:p w:rsidR="00840DB7" w:rsidRPr="008E7BB2" w:rsidDel="0000693A" w:rsidRDefault="00840DB7">
            <w:pPr>
              <w:ind w:leftChars="100" w:left="200" w:rightChars="100" w:right="200"/>
              <w:rPr>
                <w:del w:id="3217" w:author="OMA DSO1" w:date="2018-02-07T16:42:00Z"/>
              </w:rPr>
              <w:pPrChange w:id="3218" w:author="OMA DSO1" w:date="2018-02-07T16:42:00Z">
                <w:pPr/>
              </w:pPrChange>
            </w:pPr>
            <w:del w:id="3219" w:author="OMA DSO1" w:date="2018-02-07T16:42:00Z">
              <w:r w:rsidRPr="008E7BB2" w:rsidDel="0000693A">
                <w:tab/>
              </w:r>
            </w:del>
            <w:r w:rsidRPr="008E7BB2">
              <w:t>REHABILITATE</w:t>
            </w:r>
            <w:del w:id="3220" w:author="OMA DSO1" w:date="2018-02-07T16:43:00Z">
              <w:r w:rsidRPr="008E7BB2" w:rsidDel="0000693A">
                <w:delText xml:space="preserve">         </w:delText>
              </w:r>
            </w:del>
            <w:r w:rsidRPr="008E7BB2">
              <w:t xml:space="preserve"> </w:t>
            </w:r>
            <w:ins w:id="3221" w:author="OMA DSO1" w:date="2018-02-07T16:43:00Z">
              <w:r w:rsidR="0000693A">
                <w:t xml:space="preserve"> </w:t>
              </w:r>
            </w:ins>
            <w:r w:rsidRPr="008E7BB2">
              <w:t xml:space="preserve">      ADM</w:t>
            </w:r>
          </w:p>
          <w:p w:rsidR="00840DB7" w:rsidRPr="008E7BB2" w:rsidRDefault="00840DB7">
            <w:pPr>
              <w:ind w:leftChars="200" w:left="400"/>
              <w:pPrChange w:id="3222" w:author="OMA DSO1" w:date="2018-02-07T16:42:00Z">
                <w:pPr/>
              </w:pPrChange>
            </w:pPr>
          </w:p>
        </w:tc>
      </w:tr>
      <w:tr w:rsidR="00840DB7" w:rsidRPr="008E7BB2">
        <w:trPr>
          <w:cantSplit/>
          <w:trHeight w:val="240"/>
        </w:trPr>
        <w:tc>
          <w:tcPr>
            <w:tcW w:w="7939" w:type="dxa"/>
            <w:gridSpan w:val="4"/>
          </w:tcPr>
          <w:p w:rsidR="00044963" w:rsidRDefault="00840DB7" w:rsidP="00044963">
            <w:pPr>
              <w:rPr>
                <w:ins w:id="3223" w:author="OMA DSO1" w:date="2018-01-31T18:59:00Z"/>
              </w:rPr>
            </w:pPr>
            <w:r w:rsidRPr="008E7BB2">
              <w:t>Description</w:t>
            </w:r>
            <w:ins w:id="3224" w:author="OMA DSO1" w:date="2018-01-31T18:59:00Z">
              <w:r w:rsidR="00044963">
                <w:t xml:space="preserve"> : Binary coding example (DER format) </w:t>
              </w:r>
            </w:ins>
          </w:p>
          <w:p w:rsidR="00044963" w:rsidRDefault="00044963" w:rsidP="00044963">
            <w:pPr>
              <w:pStyle w:val="HTMLPreformatted"/>
              <w:rPr>
                <w:ins w:id="3225" w:author="OMA DSO1" w:date="2018-01-31T18:59:00Z"/>
              </w:rPr>
            </w:pPr>
            <w:ins w:id="3226" w:author="OMA DSO1" w:date="2018-01-31T18:59:00Z">
              <w:r>
                <w:t xml:space="preserve">Label = “LwM2M Bootstrap”  HEX : </w:t>
              </w:r>
              <w:r w:rsidRPr="00523A58">
                <w:t>4C774D324D20426F6F747374726170</w:t>
              </w:r>
            </w:ins>
          </w:p>
          <w:p w:rsidR="00044963" w:rsidRDefault="00044963" w:rsidP="00044963">
            <w:pPr>
              <w:pStyle w:val="HTMLPreformatted"/>
              <w:rPr>
                <w:ins w:id="3227" w:author="OMA DSO1" w:date="2018-01-31T18:59:00Z"/>
              </w:rPr>
            </w:pPr>
            <w:ins w:id="3228" w:author="OMA DSO1" w:date="2018-01-31T18:59:00Z">
              <w:r>
                <w:t>OID OMA-LwM2M Bootstrap “</w:t>
              </w:r>
              <w:r w:rsidRPr="00A91625">
                <w:rPr>
                  <w:b/>
                  <w:sz w:val="18"/>
                  <w:szCs w:val="18"/>
                </w:rPr>
                <w:t>2.23.43.9.1</w:t>
              </w:r>
              <w:r>
                <w:rPr>
                  <w:b/>
                  <w:sz w:val="18"/>
                  <w:szCs w:val="18"/>
                </w:rPr>
                <w:t xml:space="preserve">”  (HEX DER) </w:t>
              </w:r>
              <w:r w:rsidRPr="00523A58">
                <w:t>06 04 67 2B 09 01</w:t>
              </w:r>
            </w:ins>
          </w:p>
          <w:p w:rsidR="00044963" w:rsidRPr="00523A58" w:rsidRDefault="00044963" w:rsidP="00044963">
            <w:pPr>
              <w:pStyle w:val="HTMLPreformatted"/>
              <w:rPr>
                <w:ins w:id="3229" w:author="OMA DSO1" w:date="2018-01-31T18:59:00Z"/>
              </w:rPr>
            </w:pPr>
            <w:ins w:id="3230" w:author="OMA DSO1" w:date="2018-01-31T18:59:00Z">
              <w:r>
                <w:t>Path  = 0x6432</w:t>
              </w:r>
            </w:ins>
          </w:p>
          <w:p w:rsidR="00840DB7" w:rsidRPr="008E7BB2" w:rsidRDefault="00044963" w:rsidP="00044963">
            <w:ins w:id="3231" w:author="OMA DSO1" w:date="2018-01-31T18:59:00Z">
              <w:r>
                <w:rPr>
                  <w:lang w:val="en-US"/>
                </w:rPr>
                <w:t xml:space="preserve">A1 27 30 00 30 11 0C 0F </w:t>
              </w:r>
              <w:r w:rsidRPr="00523A58">
                <w:t>4C</w:t>
              </w:r>
              <w:r>
                <w:t xml:space="preserve"> </w:t>
              </w:r>
              <w:r w:rsidRPr="00523A58">
                <w:t>77</w:t>
              </w:r>
              <w:r>
                <w:t xml:space="preserve"> </w:t>
              </w:r>
              <w:r w:rsidRPr="00523A58">
                <w:t>4D</w:t>
              </w:r>
              <w:r>
                <w:t xml:space="preserve"> </w:t>
              </w:r>
              <w:r w:rsidRPr="00523A58">
                <w:t>32</w:t>
              </w:r>
              <w:r>
                <w:t xml:space="preserve"> </w:t>
              </w:r>
              <w:r w:rsidRPr="00523A58">
                <w:t>4D</w:t>
              </w:r>
              <w:r>
                <w:t xml:space="preserve"> </w:t>
              </w:r>
              <w:r w:rsidRPr="00523A58">
                <w:t>20</w:t>
              </w:r>
              <w:r>
                <w:t xml:space="preserve"> </w:t>
              </w:r>
              <w:r w:rsidRPr="00523A58">
                <w:t>42</w:t>
              </w:r>
              <w:r>
                <w:t xml:space="preserve"> </w:t>
              </w:r>
              <w:r w:rsidRPr="00523A58">
                <w:t>6F</w:t>
              </w:r>
              <w:r>
                <w:t xml:space="preserve"> </w:t>
              </w:r>
              <w:r w:rsidRPr="00523A58">
                <w:t>6F</w:t>
              </w:r>
              <w:r>
                <w:t xml:space="preserve"> </w:t>
              </w:r>
              <w:r w:rsidRPr="00523A58">
                <w:t>74</w:t>
              </w:r>
              <w:r>
                <w:t xml:space="preserve"> </w:t>
              </w:r>
              <w:r w:rsidRPr="00523A58">
                <w:t>73</w:t>
              </w:r>
              <w:r>
                <w:t xml:space="preserve"> </w:t>
              </w:r>
              <w:r w:rsidRPr="00523A58">
                <w:t>74</w:t>
              </w:r>
              <w:r>
                <w:t xml:space="preserve"> </w:t>
              </w:r>
              <w:r w:rsidRPr="00523A58">
                <w:t>72</w:t>
              </w:r>
              <w:r>
                <w:t xml:space="preserve"> </w:t>
              </w:r>
              <w:r w:rsidRPr="00523A58">
                <w:t>61</w:t>
              </w:r>
              <w:r>
                <w:t xml:space="preserve"> </w:t>
              </w:r>
              <w:r w:rsidRPr="00523A58">
                <w:t>70</w:t>
              </w:r>
              <w:r>
                <w:t xml:space="preserve"> A1 10 30 0E 06 06 </w:t>
              </w:r>
              <w:r w:rsidRPr="00523A58">
                <w:t>06 04 67 2B 09 01</w:t>
              </w:r>
              <w:r>
                <w:t xml:space="preserve"> 30 04 04 02 64 32</w:t>
              </w:r>
            </w:ins>
          </w:p>
        </w:tc>
      </w:tr>
      <w:tr w:rsidR="00840DB7" w:rsidRPr="008E7BB2">
        <w:trPr>
          <w:cantSplit/>
          <w:trHeight w:val="240"/>
        </w:trPr>
        <w:tc>
          <w:tcPr>
            <w:tcW w:w="7939" w:type="dxa"/>
            <w:gridSpan w:val="4"/>
          </w:tcPr>
          <w:p w:rsidR="00840DB7" w:rsidRPr="008E7BB2" w:rsidRDefault="00840DB7" w:rsidP="00C87991">
            <w:r w:rsidRPr="008E7BB2">
              <w:t xml:space="preserve">See </w:t>
            </w:r>
            <w:del w:id="3232" w:author="OMA DSO1" w:date="2018-01-31T18:59:00Z">
              <w:r w:rsidRPr="008E7BB2" w:rsidDel="00044963">
                <w:delText>hereafte</w:delText>
              </w:r>
              <w:r w:rsidRPr="0041306C" w:rsidDel="00044963">
                <w:delText xml:space="preserve">r and </w:delText>
              </w:r>
            </w:del>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Del="00044963" w:rsidRDefault="0080428B" w:rsidP="00840DB7">
      <w:pPr>
        <w:pStyle w:val="paragraph"/>
        <w:spacing w:before="60" w:after="120"/>
        <w:rPr>
          <w:del w:id="3233" w:author="OMA DSO1" w:date="2018-01-31T18:59:00Z"/>
          <w:rFonts w:ascii="Times New Roman" w:hAnsi="Times New Roman"/>
          <w:lang w:val="en-GB"/>
        </w:rPr>
      </w:pPr>
      <w:del w:id="3234" w:author="OMA DSO1" w:date="2018-01-31T18:59:00Z">
        <w:r w:rsidRPr="00162FA4" w:rsidDel="00044963">
          <w:rPr>
            <w:rFonts w:ascii="Times New Roman" w:hAnsi="Times New Roman"/>
            <w:lang w:val="en-GB"/>
          </w:rPr>
          <w:delText xml:space="preserve">The EF (DODF-bootstrap) </w:delText>
        </w:r>
        <w:r w:rsidR="0040306C" w:rsidRPr="00162FA4" w:rsidDel="00044963">
          <w:rPr>
            <w:rFonts w:ascii="Times New Roman" w:hAnsi="Times New Roman"/>
            <w:lang w:val="en-GB"/>
          </w:rPr>
          <w:delText>MUST</w:delText>
        </w:r>
        <w:r w:rsidRPr="00162FA4" w:rsidDel="00044963">
          <w:rPr>
            <w:rFonts w:ascii="Times New Roman" w:hAnsi="Times New Roman"/>
            <w:lang w:val="en-GB"/>
          </w:rPr>
          <w:delText xml:space="preserve"> </w:delText>
        </w:r>
        <w:r w:rsidR="00840DB7" w:rsidRPr="00162FA4" w:rsidDel="00044963">
          <w:rPr>
            <w:rFonts w:ascii="Times New Roman" w:hAnsi="Times New Roman"/>
            <w:lang w:val="en-GB"/>
          </w:rPr>
          <w:delText>contain information on provisioning objects:</w:delText>
        </w:r>
      </w:del>
    </w:p>
    <w:p w:rsidR="00840DB7" w:rsidRPr="00162FA4" w:rsidDel="00044963" w:rsidRDefault="00840DB7" w:rsidP="00162FA4">
      <w:pPr>
        <w:numPr>
          <w:ilvl w:val="0"/>
          <w:numId w:val="12"/>
        </w:numPr>
        <w:spacing w:after="0"/>
        <w:ind w:left="709"/>
        <w:rPr>
          <w:del w:id="3235" w:author="OMA DSO1" w:date="2018-01-31T18:59:00Z"/>
        </w:rPr>
      </w:pPr>
      <w:del w:id="3236" w:author="OMA DSO1" w:date="2018-01-31T18:59:00Z">
        <w:r w:rsidRPr="00162FA4" w:rsidDel="00044963">
          <w:delText>Readable label describing the provisioning document (CommonObjectAttributes.label).</w:delText>
        </w:r>
        <w:r w:rsidRPr="00162FA4" w:rsidDel="00044963">
          <w:rPr>
            <w:b/>
          </w:rPr>
          <w:delText xml:space="preserve"> </w:delText>
        </w:r>
        <w:r w:rsidRPr="00162FA4" w:rsidDel="00044963">
          <w:delText xml:space="preserve">The ME could </w:delText>
        </w:r>
        <w:r w:rsidR="00162FA4" w:rsidDel="00044963">
          <w:delText>display this label to the user.</w:delText>
        </w:r>
      </w:del>
    </w:p>
    <w:p w:rsidR="00840DB7" w:rsidRPr="00162FA4" w:rsidDel="00044963" w:rsidRDefault="00840DB7" w:rsidP="00162FA4">
      <w:pPr>
        <w:numPr>
          <w:ilvl w:val="0"/>
          <w:numId w:val="12"/>
        </w:numPr>
        <w:spacing w:after="0"/>
        <w:ind w:left="709"/>
        <w:rPr>
          <w:del w:id="3237" w:author="OMA DSO1" w:date="2018-01-31T18:59:00Z"/>
        </w:rPr>
      </w:pPr>
      <w:del w:id="3238" w:author="OMA DSO1" w:date="2018-01-31T18:59:00Z">
        <w:r w:rsidRPr="00162FA4" w:rsidDel="00044963">
          <w:delText>Flags indicating whether the provisioning document is private (i.e., is protected with a PIN) and/or modifiable (CommonObjectAttributes.flags). The card issuer decides whether or not a file is private (it does not need to be if it does not contain any sensitive information)</w:delText>
        </w:r>
      </w:del>
    </w:p>
    <w:p w:rsidR="00840DB7" w:rsidRPr="00162FA4" w:rsidDel="00044963" w:rsidRDefault="00840DB7" w:rsidP="00162FA4">
      <w:pPr>
        <w:numPr>
          <w:ilvl w:val="0"/>
          <w:numId w:val="12"/>
        </w:numPr>
        <w:spacing w:after="0"/>
        <w:ind w:left="709"/>
        <w:rPr>
          <w:del w:id="3239" w:author="OMA DSO1" w:date="2018-01-31T18:59:00Z"/>
        </w:rPr>
      </w:pPr>
      <w:del w:id="3240" w:author="OMA DSO1" w:date="2018-01-31T18:59:00Z">
        <w:r w:rsidRPr="00162FA4" w:rsidDel="00044963">
          <w:delText xml:space="preserve">Object identifier indicating a </w:delText>
        </w:r>
        <w:r w:rsidR="00DC627F" w:rsidDel="00044963">
          <w:delText>LwM2M</w:delText>
        </w:r>
        <w:r w:rsidRPr="00162FA4" w:rsidDel="00044963">
          <w:delText xml:space="preserve"> boostrap </w:delText>
        </w:r>
        <w:r w:rsidR="00A753CE" w:rsidRPr="00162FA4" w:rsidDel="00044963">
          <w:delText>O</w:delText>
        </w:r>
        <w:r w:rsidRPr="00162FA4" w:rsidDel="00044963">
          <w:delText>bject and the type of the provisioning object (CommonDataObjectAttributes.applicationOID)</w:delText>
        </w:r>
      </w:del>
    </w:p>
    <w:p w:rsidR="00840DB7" w:rsidRPr="00162FA4" w:rsidDel="00044963" w:rsidRDefault="00840DB7" w:rsidP="00162FA4">
      <w:pPr>
        <w:numPr>
          <w:ilvl w:val="0"/>
          <w:numId w:val="12"/>
        </w:numPr>
        <w:spacing w:after="0"/>
        <w:ind w:left="709"/>
        <w:rPr>
          <w:del w:id="3241" w:author="OMA DSO1" w:date="2018-01-31T18:59:00Z"/>
        </w:rPr>
      </w:pPr>
      <w:del w:id="3242" w:author="OMA DSO1" w:date="2018-01-31T18:59:00Z">
        <w:r w:rsidRPr="00162FA4" w:rsidDel="00044963">
          <w:delText>Pointer to the contents of the provisioning document</w:delText>
        </w:r>
        <w:r w:rsidRPr="00162FA4" w:rsidDel="00044963">
          <w:rPr>
            <w:b/>
          </w:rPr>
          <w:delText xml:space="preserve"> </w:delText>
        </w:r>
        <w:r w:rsidRPr="00162FA4" w:rsidDel="00044963">
          <w:delText>(Path.path)</w:delText>
        </w:r>
      </w:del>
    </w:p>
    <w:p w:rsidR="00840DB7" w:rsidRPr="008E7BB2" w:rsidRDefault="00840DB7" w:rsidP="00840DB7">
      <w:pPr>
        <w:pStyle w:val="App3"/>
      </w:pPr>
      <w:bookmarkStart w:id="3243" w:name="_EF_Bootstrap"/>
      <w:bookmarkStart w:id="3244" w:name="_Toc470597948"/>
      <w:bookmarkStart w:id="3245" w:name="_Ref10622506"/>
      <w:bookmarkStart w:id="3246" w:name="_Ref10622772"/>
      <w:bookmarkStart w:id="3247" w:name="_Ref10623422"/>
      <w:bookmarkStart w:id="3248" w:name="_Ref14056801"/>
      <w:bookmarkStart w:id="3249" w:name="_Ref14057709"/>
      <w:bookmarkStart w:id="3250" w:name="_Toc14064512"/>
      <w:bookmarkStart w:id="3251" w:name="_Toc20227472"/>
      <w:bookmarkStart w:id="3252" w:name="_Toc314837661"/>
      <w:bookmarkStart w:id="3253" w:name="_Toc336982070"/>
      <w:bookmarkStart w:id="3254" w:name="_Toc370916184"/>
      <w:bookmarkStart w:id="3255" w:name="_Toc370923006"/>
      <w:bookmarkStart w:id="3256" w:name="_Toc471907840"/>
      <w:bookmarkStart w:id="3257" w:name="_Toc493753360"/>
      <w:bookmarkEnd w:id="3243"/>
      <w:r w:rsidRPr="008E7BB2">
        <w:t xml:space="preserve">EF </w:t>
      </w:r>
      <w:ins w:id="3258" w:author="OMA DSO1" w:date="2018-01-31T19:00:00Z">
        <w:r w:rsidR="00044963">
          <w:t>(</w:t>
        </w:r>
      </w:ins>
      <w:r w:rsidR="00DC627F">
        <w:t>LwM2M</w:t>
      </w:r>
      <w:r w:rsidRPr="008E7BB2">
        <w:t>_Bootstrap</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ins w:id="3259" w:author="OMA DSO1" w:date="2018-01-31T19:00:00Z">
        <w:r w:rsidR="00044963">
          <w:t>)</w:t>
        </w:r>
      </w:ins>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Del="0000693A" w:rsidRDefault="00840DB7">
            <w:pPr>
              <w:ind w:leftChars="100" w:left="200" w:rightChars="100" w:right="200"/>
              <w:rPr>
                <w:del w:id="3260" w:author="OMA DSO1" w:date="2018-02-07T16:43:00Z"/>
              </w:rPr>
              <w:pPrChange w:id="3261" w:author="OMA DSO1" w:date="2018-02-07T16:44:00Z">
                <w:pPr>
                  <w:ind w:left="720"/>
                </w:pPr>
              </w:pPrChange>
            </w:pPr>
            <w:r w:rsidRPr="008E7BB2">
              <w:t xml:space="preserve">READ                  </w:t>
            </w:r>
            <w:ins w:id="3262" w:author="OMA DSO1" w:date="2018-02-07T16:44:00Z">
              <w:r w:rsidR="0000693A">
                <w:t xml:space="preserve">     </w:t>
              </w:r>
            </w:ins>
            <w:r w:rsidRPr="008E7BB2">
              <w:t>ALW</w:t>
            </w:r>
          </w:p>
          <w:p w:rsidR="00840DB7" w:rsidRPr="0000693A" w:rsidRDefault="0000693A">
            <w:pPr>
              <w:ind w:leftChars="260" w:left="520"/>
              <w:rPr>
                <w:sz w:val="18"/>
                <w:szCs w:val="18"/>
                <w:rPrChange w:id="3263" w:author="OMA DSO1" w:date="2018-02-07T16:43:00Z">
                  <w:rPr/>
                </w:rPrChange>
              </w:rPr>
              <w:pPrChange w:id="3264" w:author="OMA DSO1" w:date="2018-02-07T16:44:00Z">
                <w:pPr>
                  <w:ind w:left="2160"/>
                </w:pPr>
              </w:pPrChange>
            </w:pPr>
            <w:ins w:id="3265" w:author="OMA DSO1" w:date="2018-02-07T16:43:00Z">
              <w:r>
                <w:t xml:space="preserve">  </w:t>
              </w:r>
            </w:ins>
            <w:r w:rsidR="00840DB7" w:rsidRPr="0000693A">
              <w:rPr>
                <w:sz w:val="18"/>
                <w:szCs w:val="18"/>
                <w:rPrChange w:id="3266" w:author="OMA DSO1" w:date="2018-02-07T16:43:00Z">
                  <w:rPr/>
                </w:rPrChange>
              </w:rPr>
              <w:t xml:space="preserve">or Universal / application / Local  PIN (UICC, See </w:t>
            </w:r>
            <w:r w:rsidR="00E507F8" w:rsidRPr="0000693A">
              <w:rPr>
                <w:sz w:val="18"/>
                <w:szCs w:val="18"/>
                <w:rPrChange w:id="3267" w:author="OMA DSO1" w:date="2018-02-07T16:43:00Z">
                  <w:rPr/>
                </w:rPrChange>
              </w:rPr>
              <w:t>Appendix</w:t>
            </w:r>
            <w:r w:rsidR="009A55D6" w:rsidRPr="0000693A">
              <w:rPr>
                <w:sz w:val="18"/>
                <w:szCs w:val="18"/>
                <w:rPrChange w:id="3268" w:author="OMA DSO1" w:date="2018-02-07T16:43:00Z">
                  <w:rPr/>
                </w:rPrChange>
              </w:rPr>
              <w:t xml:space="preserve"> </w:t>
            </w:r>
            <w:del w:id="3269" w:author="OMA DSO1" w:date="2018-02-07T16:44:00Z">
              <w:r w:rsidR="009A55D6" w:rsidRPr="0000693A" w:rsidDel="0000693A">
                <w:rPr>
                  <w:sz w:val="18"/>
                  <w:szCs w:val="18"/>
                  <w:rPrChange w:id="3270" w:author="OMA DSO1" w:date="2018-02-07T16:43:00Z">
                    <w:rPr/>
                  </w:rPrChange>
                </w:rPr>
                <w:fldChar w:fldCharType="begin"/>
              </w:r>
              <w:r w:rsidR="009A55D6" w:rsidRPr="0000693A" w:rsidDel="0000693A">
                <w:rPr>
                  <w:sz w:val="18"/>
                  <w:szCs w:val="18"/>
                  <w:rPrChange w:id="3271" w:author="OMA DSO1" w:date="2018-02-07T16:43:00Z">
                    <w:rPr/>
                  </w:rPrChange>
                </w:rPr>
                <w:delInstrText xml:space="preserve"> REF _Ref368313790 \r \h </w:delInstrText>
              </w:r>
              <w:r w:rsidDel="0000693A">
                <w:rPr>
                  <w:sz w:val="18"/>
                  <w:szCs w:val="18"/>
                </w:rPr>
                <w:delInstrText xml:space="preserve"> \* MERGEFORMAT </w:delInstrText>
              </w:r>
              <w:r w:rsidR="009A55D6" w:rsidRPr="0000693A" w:rsidDel="0000693A">
                <w:rPr>
                  <w:sz w:val="18"/>
                  <w:szCs w:val="18"/>
                  <w:rPrChange w:id="3272" w:author="OMA DSO1" w:date="2018-02-07T16:43:00Z">
                    <w:rPr>
                      <w:sz w:val="18"/>
                      <w:szCs w:val="18"/>
                    </w:rPr>
                  </w:rPrChange>
                </w:rPr>
              </w:r>
              <w:r w:rsidR="009A55D6" w:rsidRPr="0000693A" w:rsidDel="0000693A">
                <w:rPr>
                  <w:sz w:val="18"/>
                  <w:szCs w:val="18"/>
                  <w:rPrChange w:id="3273" w:author="OMA DSO1" w:date="2018-02-07T16:43:00Z">
                    <w:rPr/>
                  </w:rPrChange>
                </w:rPr>
                <w:fldChar w:fldCharType="separate"/>
              </w:r>
              <w:r w:rsidR="00347E6D" w:rsidRPr="0000693A" w:rsidDel="0000693A">
                <w:rPr>
                  <w:sz w:val="18"/>
                  <w:szCs w:val="18"/>
                  <w:rPrChange w:id="3274" w:author="OMA DSO1" w:date="2018-02-07T16:43:00Z">
                    <w:rPr/>
                  </w:rPrChange>
                </w:rPr>
                <w:delText>G.2</w:delText>
              </w:r>
              <w:r w:rsidR="009A55D6" w:rsidRPr="0000693A" w:rsidDel="0000693A">
                <w:rPr>
                  <w:sz w:val="18"/>
                  <w:szCs w:val="18"/>
                  <w:rPrChange w:id="3275" w:author="OMA DSO1" w:date="2018-02-07T16:43:00Z">
                    <w:rPr/>
                  </w:rPrChange>
                </w:rPr>
                <w:fldChar w:fldCharType="end"/>
              </w:r>
            </w:del>
            <w:ins w:id="3276" w:author="OMA DSO1" w:date="2018-02-07T16:44:00Z">
              <w:r>
                <w:rPr>
                  <w:sz w:val="18"/>
                  <w:szCs w:val="18"/>
                </w:rPr>
                <w:t>G.2.4</w:t>
              </w:r>
            </w:ins>
            <w:r w:rsidR="00840DB7" w:rsidRPr="0000693A">
              <w:rPr>
                <w:sz w:val="18"/>
                <w:szCs w:val="18"/>
                <w:rPrChange w:id="3277" w:author="OMA DSO1" w:date="2018-02-07T16:43:00Z">
                  <w:rPr/>
                </w:rPrChange>
              </w:rPr>
              <w:t>)</w:t>
            </w:r>
          </w:p>
          <w:p w:rsidR="00840DB7" w:rsidRPr="008E7BB2" w:rsidRDefault="00840DB7">
            <w:pPr>
              <w:ind w:leftChars="271" w:left="542"/>
              <w:pPrChange w:id="3278" w:author="OMA DSO1" w:date="2018-02-07T16:44:00Z">
                <w:pPr>
                  <w:ind w:left="743"/>
                </w:pPr>
              </w:pPrChange>
            </w:pPr>
            <w:r w:rsidRPr="008E7BB2">
              <w:t>UPDATE</w:t>
            </w:r>
            <w:del w:id="3279" w:author="OMA DSO1" w:date="2018-02-07T16:44:00Z">
              <w:r w:rsidRPr="008E7BB2" w:rsidDel="0000693A">
                <w:tab/>
              </w:r>
              <w:r w:rsidR="009A55D6" w:rsidDel="0000693A">
                <w:delText xml:space="preserve">          </w:delText>
              </w:r>
            </w:del>
            <w:r w:rsidR="009A55D6">
              <w:t xml:space="preserve">                  </w:t>
            </w:r>
            <w:r w:rsidRPr="008E7BB2">
              <w:t>ADM</w:t>
            </w:r>
          </w:p>
          <w:p w:rsidR="00840DB7" w:rsidRPr="008E7BB2" w:rsidRDefault="00840DB7">
            <w:pPr>
              <w:ind w:leftChars="271" w:left="542"/>
              <w:pPrChange w:id="3280" w:author="OMA DSO1" w:date="2018-02-07T16:44:00Z">
                <w:pPr>
                  <w:ind w:left="743"/>
                </w:pPr>
              </w:pPrChange>
            </w:pPr>
            <w:r w:rsidRPr="008E7BB2">
              <w:t>INVALIDATE</w:t>
            </w:r>
            <w:del w:id="3281" w:author="OMA DSO1" w:date="2018-02-07T16:44:00Z">
              <w:r w:rsidR="009A55D6" w:rsidDel="0000693A">
                <w:delText xml:space="preserve">           </w:delText>
              </w:r>
            </w:del>
            <w:r w:rsidR="009A55D6">
              <w:t xml:space="preserve">         </w:t>
            </w:r>
            <w:r w:rsidRPr="008E7BB2">
              <w:t>ADM</w:t>
            </w:r>
          </w:p>
          <w:p w:rsidR="00840DB7" w:rsidRPr="008E7BB2" w:rsidDel="0000693A" w:rsidRDefault="00840DB7">
            <w:pPr>
              <w:ind w:leftChars="100" w:left="200" w:rightChars="100" w:right="200"/>
              <w:rPr>
                <w:del w:id="3282" w:author="OMA DSO1" w:date="2018-02-07T16:44:00Z"/>
              </w:rPr>
              <w:pPrChange w:id="3283" w:author="OMA DSO1" w:date="2018-02-07T16:44:00Z">
                <w:pPr>
                  <w:ind w:left="743"/>
                </w:pPr>
              </w:pPrChange>
            </w:pPr>
            <w:r w:rsidRPr="008E7BB2">
              <w:t>REHABILITATE</w:t>
            </w:r>
            <w:del w:id="3284" w:author="OMA DSO1" w:date="2018-02-07T16:44:00Z">
              <w:r w:rsidR="009A55D6" w:rsidDel="0000693A">
                <w:delText xml:space="preserve">           </w:delText>
              </w:r>
            </w:del>
            <w:r w:rsidR="009A55D6">
              <w:t xml:space="preserve">    </w:t>
            </w:r>
            <w:r w:rsidRPr="008E7BB2">
              <w:t xml:space="preserve"> ADM</w:t>
            </w:r>
          </w:p>
          <w:p w:rsidR="00840DB7" w:rsidRPr="008E7BB2" w:rsidRDefault="00840DB7">
            <w:pPr>
              <w:ind w:leftChars="271" w:left="542"/>
              <w:pPrChange w:id="3285" w:author="OMA DSO1" w:date="2018-02-07T16:44:00Z">
                <w:pPr/>
              </w:pPrChange>
            </w:pP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lastRenderedPageBreak/>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del w:id="3286" w:author="OMA DSO1" w:date="2018-02-07T16:46:00Z">
        <w:r w:rsidR="00C52C3B" w:rsidDel="0000693A">
          <w:rPr>
            <w:rFonts w:ascii="Courier New" w:hAnsi="Courier New" w:cs="Courier New"/>
            <w:sz w:val="18"/>
            <w:lang w:val="en-US" w:eastAsia="zh-CN"/>
          </w:rPr>
          <w:fldChar w:fldCharType="begin"/>
        </w:r>
        <w:r w:rsidR="00C52C3B" w:rsidDel="0000693A">
          <w:rPr>
            <w:rFonts w:ascii="Courier New" w:hAnsi="Courier New" w:cs="Courier New"/>
            <w:sz w:val="18"/>
            <w:lang w:val="en-US" w:eastAsia="zh-CN"/>
          </w:rPr>
          <w:delInstrText xml:space="preserve"> REF _Ref436813540 \r \h </w:delInstrText>
        </w:r>
        <w:r w:rsidR="00C52C3B" w:rsidDel="0000693A">
          <w:rPr>
            <w:rFonts w:ascii="Courier New" w:hAnsi="Courier New" w:cs="Courier New"/>
            <w:sz w:val="18"/>
            <w:lang w:val="en-US" w:eastAsia="zh-CN"/>
          </w:rPr>
        </w:r>
        <w:r w:rsidR="00C52C3B" w:rsidDel="0000693A">
          <w:rPr>
            <w:rFonts w:ascii="Courier New" w:hAnsi="Courier New" w:cs="Courier New"/>
            <w:sz w:val="18"/>
            <w:lang w:val="en-US" w:eastAsia="zh-CN"/>
          </w:rPr>
          <w:fldChar w:fldCharType="separate"/>
        </w:r>
      </w:del>
      <w:del w:id="3287" w:author="OMA DSO1" w:date="2018-02-07T16:45:00Z">
        <w:r w:rsidR="00347E6D" w:rsidDel="0000693A">
          <w:rPr>
            <w:rFonts w:ascii="Courier New" w:hAnsi="Courier New" w:cs="Courier New"/>
            <w:sz w:val="18"/>
            <w:lang w:val="en-US" w:eastAsia="zh-CN"/>
          </w:rPr>
          <w:delText>14713881</w:delText>
        </w:r>
      </w:del>
      <w:del w:id="3288" w:author="OMA DSO1" w:date="2018-02-07T16:46:00Z">
        <w:r w:rsidR="00347E6D" w:rsidDel="0000693A">
          <w:rPr>
            <w:rFonts w:ascii="Courier New" w:hAnsi="Courier New" w:cs="Courier New"/>
            <w:sz w:val="18"/>
            <w:lang w:val="en-US" w:eastAsia="zh-CN"/>
          </w:rPr>
          <w:delText>6.6.4.3</w:delText>
        </w:r>
        <w:r w:rsidR="00C52C3B" w:rsidDel="0000693A">
          <w:rPr>
            <w:rFonts w:ascii="Courier New" w:hAnsi="Courier New" w:cs="Courier New"/>
            <w:sz w:val="18"/>
            <w:lang w:val="en-US" w:eastAsia="zh-CN"/>
          </w:rPr>
          <w:fldChar w:fldCharType="end"/>
        </w:r>
      </w:del>
      <w:ins w:id="3289" w:author="OMA DSO1" w:date="2018-02-07T16:47:00Z">
        <w:r w:rsidR="00E36DA4">
          <w:rPr>
            <w:rFonts w:ascii="Courier New" w:hAnsi="Courier New" w:cs="Courier New"/>
            <w:sz w:val="18"/>
            <w:lang w:val="en-US" w:eastAsia="zh-CN"/>
          </w:rPr>
          <w:t>6.4.3.3</w:t>
        </w:r>
      </w:ins>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3290" w:name="_Toc370916185"/>
      <w:bookmarkStart w:id="3291" w:name="_Toc370923007"/>
      <w:r>
        <w:br w:type="page"/>
      </w:r>
      <w:bookmarkStart w:id="3292" w:name="_Ref467136907"/>
      <w:bookmarkStart w:id="3293" w:name="_Toc471907841"/>
      <w:bookmarkStart w:id="3294"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3290"/>
      <w:bookmarkEnd w:id="3291"/>
      <w:bookmarkEnd w:id="3292"/>
      <w:bookmarkEnd w:id="3293"/>
      <w:bookmarkEnd w:id="3294"/>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E36DA4" w:rsidRDefault="00D53276" w:rsidP="00E36DA4">
      <w:pPr>
        <w:rPr>
          <w:ins w:id="3295" w:author="OMA DSO1" w:date="2018-02-07T16:51:00Z"/>
        </w:rPr>
      </w:pPr>
      <w:r>
        <w:t xml:space="preserve">When Bootstrap information comes from Smartcard, a </w:t>
      </w:r>
      <w:ins w:id="3296" w:author="OMA DSO1" w:date="2018-02-08T00:30:00Z">
        <w:r w:rsidR="008C204D">
          <w:t>S</w:t>
        </w:r>
      </w:ins>
      <w:del w:id="3297" w:author="OMA DSO1" w:date="2018-02-08T00:30:00Z">
        <w:r w:rsidDel="008C204D">
          <w:delText>s</w:delText>
        </w:r>
      </w:del>
      <w:r>
        <w:t xml:space="preserve">ecure </w:t>
      </w:r>
      <w:ins w:id="3298" w:author="OMA DSO1" w:date="2018-02-08T00:30:00Z">
        <w:r w:rsidR="008C204D">
          <w:t>C</w:t>
        </w:r>
      </w:ins>
      <w:del w:id="3299" w:author="OMA DSO1" w:date="2018-02-08T00:30:00Z">
        <w:r w:rsidDel="008C204D">
          <w:delText>c</w:delText>
        </w:r>
      </w:del>
      <w:r>
        <w:t xml:space="preserve">hannel SHOULD be established. When required this </w:t>
      </w:r>
      <w:ins w:id="3300" w:author="OMA DSO1" w:date="2018-02-08T00:30:00Z">
        <w:r w:rsidR="008C204D">
          <w:t>S</w:t>
        </w:r>
      </w:ins>
      <w:del w:id="3301" w:author="OMA DSO1" w:date="2018-02-08T00:30:00Z">
        <w:r w:rsidDel="008C204D">
          <w:delText>s</w:delText>
        </w:r>
      </w:del>
      <w:r>
        <w:t xml:space="preserve">ecure </w:t>
      </w:r>
      <w:ins w:id="3302" w:author="OMA DSO1" w:date="2018-02-08T00:30:00Z">
        <w:r w:rsidR="008C204D">
          <w:t>C</w:t>
        </w:r>
      </w:ins>
      <w:del w:id="3303" w:author="OMA DSO1" w:date="2018-02-08T00:30:00Z">
        <w:r w:rsidDel="008C204D">
          <w:delText>c</w:delText>
        </w:r>
      </w:del>
      <w:r>
        <w:t xml:space="preserve">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w:t>
      </w:r>
      <w:ins w:id="3304" w:author="OMA DSO1" w:date="2018-02-07T16:50:00Z">
        <w:r w:rsidR="00E36DA4">
          <w:t xml:space="preserve">in a similar procedure </w:t>
        </w:r>
      </w:ins>
      <w:r>
        <w:t xml:space="preserve">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w:t>
      </w:r>
      <w:ins w:id="3305" w:author="OMA DSO1" w:date="2018-02-08T00:31:00Z">
        <w:r w:rsidR="008C204D">
          <w:t>usage of a secured transfer</w:t>
        </w:r>
        <w:r w:rsidR="008C204D">
          <w:t xml:space="preserve"> </w:t>
        </w:r>
        <w:r w:rsidR="008C204D">
          <w:t>between the Smartcard and the Device</w:t>
        </w:r>
      </w:ins>
      <w:del w:id="3306" w:author="OMA DSO1" w:date="2018-02-08T00:31:00Z">
        <w:r w:rsidDel="008C204D">
          <w:delText>channel securisation</w:delText>
        </w:r>
      </w:del>
      <w:ins w:id="3307" w:author="OMA DSO1" w:date="2018-02-07T16:50:00Z">
        <w:r w:rsidR="00E36DA4">
          <w:t>:</w:t>
        </w:r>
      </w:ins>
      <w:ins w:id="3308" w:author="OMA DSO1" w:date="2018-02-07T16:51:00Z">
        <w:r w:rsidR="00E36DA4" w:rsidRPr="00281838">
          <w:t xml:space="preserve"> </w:t>
        </w:r>
        <w:r w:rsidR="00E36DA4">
          <w:t>in particular a specific OMA-L</w:t>
        </w:r>
      </w:ins>
      <w:ins w:id="3309" w:author="OMA DSO1" w:date="2018-02-08T00:31:00Z">
        <w:r w:rsidR="008C204D">
          <w:t>w</w:t>
        </w:r>
      </w:ins>
      <w:ins w:id="3310" w:author="OMA DSO1" w:date="2018-02-07T16:51:00Z">
        <w:r w:rsidR="00E36DA4">
          <w:t xml:space="preserve">M2M Bootstrap application – instead of the PKCS#15 - MUST be selected in the  Smartcard  (SELECT command) .The File Structure where the LwM2M Bootstrap Data is located, MUST only be accessible if the Mutual Authentication of the </w:t>
        </w:r>
      </w:ins>
      <w:ins w:id="3311" w:author="OMA DSO1" w:date="2018-02-08T00:31:00Z">
        <w:r w:rsidR="008C204D">
          <w:t xml:space="preserve">GP </w:t>
        </w:r>
      </w:ins>
      <w:ins w:id="3312" w:author="OMA DSO1" w:date="2018-02-07T16:51:00Z">
        <w:r w:rsidR="00E36DA4">
          <w:t>SCP03 process has been satisfied.</w:t>
        </w:r>
      </w:ins>
    </w:p>
    <w:p w:rsidR="00D53276" w:rsidRDefault="00E36DA4" w:rsidP="00D53276">
      <w:ins w:id="3313" w:author="OMA DSO1" w:date="2018-02-07T16:51:00Z">
        <w:r>
          <w:t xml:space="preserve">The AID </w:t>
        </w:r>
        <w:r w:rsidRPr="00411258">
          <w:t>(</w:t>
        </w:r>
        <w:r w:rsidRPr="00EE0D84">
          <w:rPr>
            <w:color w:val="333333"/>
            <w:shd w:val="clear" w:color="auto" w:fill="FFFFFF"/>
          </w:rPr>
          <w:t>0xA000000412</w:t>
        </w:r>
        <w:r>
          <w:rPr>
            <w:color w:val="333333"/>
            <w:shd w:val="clear" w:color="auto" w:fill="FFFFFF"/>
          </w:rPr>
          <w:t xml:space="preserve">00020000000000) </w:t>
        </w:r>
        <w:r>
          <w:t xml:space="preserve">of the OMA-LwM2M Bootstrap Application is composed of the OMA RID code </w:t>
        </w:r>
        <w:r w:rsidRPr="00411258">
          <w:t xml:space="preserve"> (</w:t>
        </w:r>
        <w:r w:rsidRPr="00411258">
          <w:rPr>
            <w:color w:val="333333"/>
            <w:shd w:val="clear" w:color="auto" w:fill="FFFFFF"/>
            <w:rPrChange w:id="3314" w:author="GARNIER Thierry" w:date="2018-02-06T03:15:00Z">
              <w:rPr>
                <w:rFonts w:ascii="Helvetica" w:hAnsi="Helvetica"/>
                <w:color w:val="333333"/>
                <w:sz w:val="21"/>
                <w:szCs w:val="21"/>
                <w:shd w:val="clear" w:color="auto" w:fill="FFFFFF"/>
              </w:rPr>
            </w:rPrChange>
          </w:rPr>
          <w:t>0xA000000412)</w:t>
        </w:r>
        <w:r>
          <w:rPr>
            <w:color w:val="333333"/>
            <w:shd w:val="clear" w:color="auto" w:fill="FFFFFF"/>
          </w:rPr>
          <w:t>,and  the OMA PIX code containing the LwM2M Application code (0x0002) followed by the specific code used by the application and relative to the  Bootstrap data retrieval (00 00 00 00 00)</w:t>
        </w:r>
      </w:ins>
      <w:ins w:id="3315" w:author="OMA DSO1" w:date="2018-02-07T17:00:00Z">
        <w:r w:rsidR="007C41A9">
          <w:rPr>
            <w:color w:val="333333"/>
            <w:shd w:val="clear" w:color="auto" w:fill="FFFFFF"/>
          </w:rPr>
          <w:t>.</w:t>
        </w:r>
      </w:ins>
      <w:del w:id="3316" w:author="OMA DSO1" w:date="2018-02-07T16:50:00Z">
        <w:r w:rsidR="00D53276" w:rsidDel="00E36DA4">
          <w:delText>.</w:delText>
        </w:r>
      </w:del>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 xml:space="preserve">These keys are provisioned in the </w:t>
      </w:r>
      <w:ins w:id="3317" w:author="OMA DSO1" w:date="2018-02-08T00:31:00Z">
        <w:r w:rsidR="008C204D">
          <w:t>D</w:t>
        </w:r>
      </w:ins>
      <w:del w:id="3318" w:author="OMA DSO1" w:date="2018-02-08T00:31:00Z">
        <w:r w:rsidRPr="00DB42C8" w:rsidDel="008C204D">
          <w:delText>d</w:delText>
        </w:r>
      </w:del>
      <w:r w:rsidRPr="00DB42C8">
        <w:t>evices in using out-of-band methods.</w:t>
      </w:r>
    </w:p>
    <w:p w:rsidR="00D53276" w:rsidRPr="00DB42C8" w:rsidRDefault="00D53276" w:rsidP="00D53276">
      <w:r w:rsidRPr="00DB42C8">
        <w:t>The steps for the secure</w:t>
      </w:r>
      <w:ins w:id="3319" w:author="OMA DSO1" w:date="2018-02-08T00:31:00Z">
        <w:r w:rsidR="008C204D">
          <w:t>d</w:t>
        </w:r>
      </w:ins>
      <w:r w:rsidRPr="00DB42C8">
        <w:t xml:space="preserv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 xml:space="preserve">The </w:t>
      </w:r>
      <w:ins w:id="3320" w:author="OMA DSO1" w:date="2018-02-07T17:00:00Z">
        <w:r w:rsidR="007C41A9">
          <w:t>OMA-L</w:t>
        </w:r>
      </w:ins>
      <w:ins w:id="3321" w:author="OMA DSO1" w:date="2018-02-08T00:32:00Z">
        <w:r w:rsidR="008C204D">
          <w:t>w</w:t>
        </w:r>
      </w:ins>
      <w:ins w:id="3322" w:author="OMA DSO1" w:date="2018-02-07T17:00:00Z">
        <w:r w:rsidR="007C41A9">
          <w:t>M2M Bootstrap</w:t>
        </w:r>
      </w:ins>
      <w:del w:id="3323" w:author="OMA DSO1" w:date="2018-02-07T17:00:00Z">
        <w:r w:rsidRPr="00DB42C8" w:rsidDel="007C41A9">
          <w:delText>PKSC#15</w:delText>
        </w:r>
      </w:del>
      <w:r w:rsidRPr="00DB42C8">
        <w:t xml:space="preserve"> application used for transferring the Bootstrap information is selected</w:t>
      </w:r>
    </w:p>
    <w:p w:rsidR="00D53276" w:rsidRDefault="00D53276" w:rsidP="00124AEC">
      <w:pPr>
        <w:numPr>
          <w:ilvl w:val="0"/>
          <w:numId w:val="26"/>
        </w:numPr>
        <w:spacing w:after="0"/>
        <w:ind w:left="709"/>
      </w:pPr>
      <w:r>
        <w:t xml:space="preserve">Secure </w:t>
      </w:r>
      <w:ins w:id="3324" w:author="OMA DSO1" w:date="2018-02-08T00:32:00Z">
        <w:r w:rsidR="008C204D">
          <w:t>C</w:t>
        </w:r>
      </w:ins>
      <w:del w:id="3325" w:author="OMA DSO1" w:date="2018-02-08T00:32:00Z">
        <w:r w:rsidDel="008C204D">
          <w:delText>c</w:delText>
        </w:r>
      </w:del>
      <w:r>
        <w:t>hannel (mutual authentication) is established</w:t>
      </w:r>
    </w:p>
    <w:p w:rsidR="00D53276" w:rsidRDefault="00D53276" w:rsidP="007C41A9">
      <w:pPr>
        <w:numPr>
          <w:ilvl w:val="0"/>
          <w:numId w:val="26"/>
        </w:numPr>
        <w:spacing w:after="0"/>
        <w:ind w:left="709"/>
        <w:rPr>
          <w:ins w:id="3326" w:author="OMA DSO1" w:date="2018-02-07T17:00:00Z"/>
        </w:rPr>
      </w:pPr>
      <w:r>
        <w:t xml:space="preserve">PKCS#15 flow as described in Appendix F takes place for selecting and transferring the Bootstrap file from Smartcard to the device: the sensitive Bootstrap data are transferred </w:t>
      </w:r>
      <w:ins w:id="3327" w:author="OMA DSO1" w:date="2018-02-08T00:32:00Z">
        <w:r w:rsidR="008C204D">
          <w:t>en</w:t>
        </w:r>
      </w:ins>
      <w:r>
        <w:t>crypted</w:t>
      </w:r>
      <w:ins w:id="3328" w:author="OMA DSO1" w:date="2018-02-07T17:00:00Z">
        <w:r w:rsidR="007C41A9">
          <w:t xml:space="preserve"> using the GP SCP03 </w:t>
        </w:r>
      </w:ins>
      <w:ins w:id="3329" w:author="OMA DSO1" w:date="2018-02-08T00:32:00Z">
        <w:r w:rsidR="008C204D">
          <w:t>S</w:t>
        </w:r>
      </w:ins>
      <w:ins w:id="3330" w:author="OMA DSO1" w:date="2018-02-07T17:00:00Z">
        <w:r w:rsidR="007C41A9">
          <w:t xml:space="preserve">ecure </w:t>
        </w:r>
      </w:ins>
      <w:ins w:id="3331" w:author="OMA DSO1" w:date="2018-02-08T00:32:00Z">
        <w:r w:rsidR="008C204D">
          <w:t>C</w:t>
        </w:r>
      </w:ins>
      <w:ins w:id="3332" w:author="OMA DSO1" w:date="2018-02-07T17:00:00Z">
        <w:r w:rsidR="007C41A9">
          <w:t>hannel. When the Mutual Authentication is not satisfied, access to the file structure will return an error code 6982 to the Device (</w:t>
        </w:r>
        <w:r w:rsidR="007C41A9">
          <w:rPr>
            <w:rStyle w:val="st"/>
          </w:rPr>
          <w:t>Security status not satisfied)</w:t>
        </w:r>
        <w:r w:rsidR="007C41A9">
          <w:t>.</w:t>
        </w:r>
      </w:ins>
      <w:del w:id="3333" w:author="OMA DSO1" w:date="2018-02-07T17:00:00Z">
        <w:r w:rsidDel="007C41A9">
          <w:delText>.</w:delText>
        </w:r>
      </w:del>
    </w:p>
    <w:p w:rsidR="007C41A9" w:rsidRPr="00623008" w:rsidDel="004269D6" w:rsidRDefault="007C41A9">
      <w:pPr>
        <w:spacing w:after="0"/>
        <w:pPrChange w:id="3334" w:author="OMA DSO1" w:date="2018-02-07T17:00:00Z">
          <w:pPr>
            <w:numPr>
              <w:numId w:val="26"/>
            </w:numPr>
            <w:spacing w:after="0"/>
            <w:ind w:left="709" w:hanging="360"/>
          </w:pPr>
        </w:pPrChange>
      </w:pPr>
      <w:ins w:id="3335" w:author="OMA DSO1" w:date="2018-02-07T17:01:00Z">
        <w:r>
          <w:t>As a general recommendation, in the process for retrieving the Bootstrap data from the Smartcard, the Device SHOULD firstly try to select the OMA-LwM2M Bootstrap application to activate the [GP SCP03] Secure Channel procedure; if such an application is not present, the Device SHOULD then try to get this Bootstrap Data by selecting the PCKS#15 application as described in Annex G.</w:t>
        </w:r>
      </w:ins>
    </w:p>
    <w:bookmarkStart w:id="3336" w:name="_Toc474339872"/>
    <w:p w:rsidR="00727AD7" w:rsidDel="007C41A9" w:rsidRDefault="003E7C01" w:rsidP="00AD2BC2">
      <w:pPr>
        <w:pStyle w:val="Caption"/>
        <w:rPr>
          <w:del w:id="3337" w:author="OMA DSO1" w:date="2018-02-07T17:02:00Z"/>
        </w:rPr>
      </w:pPr>
      <w:del w:id="3338" w:author="OMA DSO1" w:date="2018-02-07T17:01:00Z">
        <w:r w:rsidDel="007C41A9">
          <w:object w:dxaOrig="10184" w:dyaOrig="7683">
            <v:shape id="_x0000_i1058" type="#_x0000_t75" style="width:505.5pt;height:381.5pt" o:ole="">
              <v:imagedata r:id="rId107" o:title=""/>
            </v:shape>
            <o:OLEObject Type="Embed" ProgID="Visio.Drawing.15" ShapeID="_x0000_i1058" DrawAspect="Content" ObjectID="_1579555284" r:id="rId108"/>
          </w:object>
        </w:r>
      </w:del>
      <w:ins w:id="3339" w:author="OMA DSO1" w:date="2018-02-07T17:02:00Z">
        <w:r w:rsidR="007C41A9">
          <w:object w:dxaOrig="10155" w:dyaOrig="7665">
            <v:shape id="_x0000_i1059" type="#_x0000_t75" style="width:7in;height:381pt" o:ole="">
              <v:imagedata r:id="rId109" o:title=""/>
            </v:shape>
            <o:OLEObject Type="Embed" ProgID="Visio.Drawing.15" ShapeID="_x0000_i1059" DrawAspect="Content" ObjectID="_1579555285" r:id="rId110"/>
          </w:object>
        </w:r>
      </w:ins>
    </w:p>
    <w:p w:rsidR="00B9226B" w:rsidRDefault="00727AD7" w:rsidP="00727AD7">
      <w:pPr>
        <w:pStyle w:val="Caption"/>
      </w:pPr>
      <w:bookmarkStart w:id="3340" w:name="_Ref474364852"/>
      <w:r>
        <w:t xml:space="preserve">Figure </w:t>
      </w:r>
      <w:r>
        <w:fldChar w:fldCharType="begin"/>
      </w:r>
      <w:r>
        <w:instrText xml:space="preserve"> SEQ Figure \* ARABIC </w:instrText>
      </w:r>
      <w:r>
        <w:fldChar w:fldCharType="separate"/>
      </w:r>
      <w:r w:rsidR="00347E6D">
        <w:rPr>
          <w:noProof/>
        </w:rPr>
        <w:t>33</w:t>
      </w:r>
      <w:r>
        <w:fldChar w:fldCharType="end"/>
      </w:r>
      <w:bookmarkEnd w:id="3340"/>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3336"/>
    </w:p>
    <w:p w:rsidR="008C204D" w:rsidRDefault="008C204D" w:rsidP="008C204D">
      <w:pPr>
        <w:rPr>
          <w:ins w:id="3341" w:author="OMA DSO1" w:date="2018-02-08T00:32:00Z"/>
        </w:rPr>
      </w:pPr>
      <w:ins w:id="3342" w:author="OMA DSO1" w:date="2018-02-08T00:32:00Z">
        <w:r>
          <w:t xml:space="preserve">The OMA-LwM2M Bootstrap application (AID : </w:t>
        </w:r>
        <w:r w:rsidRPr="00411258">
          <w:t>(</w:t>
        </w:r>
        <w:r w:rsidRPr="00EE0D84">
          <w:rPr>
            <w:color w:val="333333"/>
            <w:shd w:val="clear" w:color="auto" w:fill="FFFFFF"/>
          </w:rPr>
          <w:t>0xA000000412</w:t>
        </w:r>
        <w:r>
          <w:rPr>
            <w:color w:val="333333"/>
            <w:shd w:val="clear" w:color="auto" w:fill="FFFFFF"/>
          </w:rPr>
          <w:t xml:space="preserve">00020000000000) MUST </w:t>
        </w:r>
        <w:r>
          <w:t>support the following commands :</w:t>
        </w:r>
      </w:ins>
    </w:p>
    <w:p w:rsidR="008C204D" w:rsidRDefault="008C204D" w:rsidP="008C204D">
      <w:pPr>
        <w:rPr>
          <w:ins w:id="3343" w:author="OMA DSO1" w:date="2018-02-08T00:32:00Z"/>
        </w:rPr>
      </w:pPr>
      <w:ins w:id="3344" w:author="OMA DSO1" w:date="2018-02-08T00:32:00Z">
        <w:r>
          <w:t>As specified in [GLOBALPLATFORM]:</w:t>
        </w:r>
      </w:ins>
    </w:p>
    <w:p w:rsidR="008C204D" w:rsidRDefault="008C204D" w:rsidP="008C204D">
      <w:pPr>
        <w:pStyle w:val="ListParagraph"/>
        <w:numPr>
          <w:ilvl w:val="0"/>
          <w:numId w:val="236"/>
        </w:numPr>
        <w:spacing w:before="0" w:after="0"/>
        <w:ind w:leftChars="0"/>
        <w:rPr>
          <w:ins w:id="3345" w:author="OMA DSO1" w:date="2018-02-08T00:32:00Z"/>
        </w:rPr>
      </w:pPr>
      <w:ins w:id="3346" w:author="OMA DSO1" w:date="2018-02-08T00:32:00Z">
        <w:r>
          <w:t xml:space="preserve">INITIALIZE UPDATE </w:t>
        </w:r>
      </w:ins>
    </w:p>
    <w:p w:rsidR="008C204D" w:rsidRDefault="008C204D" w:rsidP="008C204D">
      <w:pPr>
        <w:pStyle w:val="ListParagraph"/>
        <w:numPr>
          <w:ilvl w:val="0"/>
          <w:numId w:val="236"/>
        </w:numPr>
        <w:spacing w:before="0" w:after="0"/>
        <w:ind w:leftChars="0"/>
        <w:rPr>
          <w:ins w:id="3347" w:author="OMA DSO1" w:date="2018-02-08T00:32:00Z"/>
        </w:rPr>
      </w:pPr>
      <w:ins w:id="3348" w:author="OMA DSO1" w:date="2018-02-08T00:32:00Z">
        <w:r>
          <w:t>EXTERNAL AUTHENTICATE with P1=0x33</w:t>
        </w:r>
        <w:r>
          <w:rPr>
            <w:color w:val="1F497D"/>
          </w:rPr>
          <w:t xml:space="preserve"> (</w:t>
        </w:r>
        <w:r>
          <w:t>C-DECRYPTION, R-ENCRYPTION, C-MAC and R-MAC)</w:t>
        </w:r>
      </w:ins>
    </w:p>
    <w:p w:rsidR="008C204D" w:rsidRDefault="008C204D" w:rsidP="008C204D">
      <w:pPr>
        <w:rPr>
          <w:ins w:id="3349" w:author="OMA DSO1" w:date="2018-02-08T00:32:00Z"/>
        </w:rPr>
      </w:pPr>
      <w:ins w:id="3350" w:author="OMA DSO1" w:date="2018-02-08T00:32:00Z">
        <w:r>
          <w:t>As defined in [ETSI TS 102.221]:</w:t>
        </w:r>
      </w:ins>
    </w:p>
    <w:p w:rsidR="008C204D" w:rsidRDefault="008C204D" w:rsidP="008C204D">
      <w:pPr>
        <w:pStyle w:val="ListParagraph"/>
        <w:numPr>
          <w:ilvl w:val="0"/>
          <w:numId w:val="236"/>
        </w:numPr>
        <w:spacing w:before="0" w:after="0"/>
        <w:ind w:leftChars="0"/>
        <w:rPr>
          <w:ins w:id="3351" w:author="OMA DSO1" w:date="2018-02-08T00:32:00Z"/>
        </w:rPr>
      </w:pPr>
      <w:ins w:id="3352" w:author="OMA DSO1" w:date="2018-02-08T00:32:00Z">
        <w:r>
          <w:t>SELECT with P1=0x00 (select by file ID)</w:t>
        </w:r>
      </w:ins>
    </w:p>
    <w:p w:rsidR="008C204D" w:rsidRDefault="008C204D" w:rsidP="008C204D">
      <w:pPr>
        <w:pStyle w:val="ListParagraph"/>
        <w:numPr>
          <w:ilvl w:val="0"/>
          <w:numId w:val="236"/>
        </w:numPr>
        <w:spacing w:before="0" w:after="0"/>
        <w:ind w:leftChars="0"/>
        <w:rPr>
          <w:ins w:id="3353" w:author="OMA DSO1" w:date="2018-02-08T00:32:00Z"/>
        </w:rPr>
      </w:pPr>
      <w:ins w:id="3354" w:author="OMA DSO1" w:date="2018-02-08T00:32:00Z">
        <w:r>
          <w:t>READ BINARY</w:t>
        </w:r>
      </w:ins>
    </w:p>
    <w:p w:rsidR="00D53276" w:rsidRPr="00162FA4" w:rsidDel="008C204D" w:rsidRDefault="008C204D" w:rsidP="00D97DCA">
      <w:pPr>
        <w:rPr>
          <w:del w:id="3355" w:author="OMA DSO1" w:date="2018-02-08T00:32:00Z"/>
          <w:lang w:val="en-US" w:eastAsia="ko-KR"/>
        </w:rPr>
      </w:pPr>
      <w:ins w:id="3356" w:author="OMA DSO1" w:date="2018-02-08T00:32:00Z">
        <w:r>
          <w:t>Any other command is optional.</w:t>
        </w:r>
      </w:ins>
      <w:del w:id="3357" w:author="OMA DSO1" w:date="2018-02-08T00:32:00Z">
        <w:r w:rsidR="00D53276" w:rsidRPr="00162FA4" w:rsidDel="008C204D">
          <w:rPr>
            <w:lang w:val="en-US" w:eastAsia="ko-KR"/>
          </w:rPr>
          <w:delText>Note 1: The INITIALIZE_UPDATE specifies the logical channel to use (CLA: 80H / 83H)</w:delText>
        </w:r>
      </w:del>
    </w:p>
    <w:p w:rsidR="00D53276" w:rsidRPr="00162FA4" w:rsidRDefault="00D53276" w:rsidP="00D97DCA">
      <w:pPr>
        <w:rPr>
          <w:lang w:val="en-US"/>
        </w:rPr>
      </w:pPr>
      <w:del w:id="3358" w:author="OMA DSO1" w:date="2018-02-08T00:32:00Z">
        <w:r w:rsidRPr="00162FA4" w:rsidDel="008C204D">
          <w:rPr>
            <w:lang w:val="en-US" w:eastAsia="ko-KR"/>
          </w:rPr>
          <w:delText>Note 2</w:delText>
        </w:r>
        <w:r w:rsidRPr="00162FA4" w:rsidDel="008C204D">
          <w:rPr>
            <w:rFonts w:hint="eastAsia"/>
            <w:lang w:val="en-US" w:eastAsia="ko-KR"/>
          </w:rPr>
          <w:delText>:</w:delText>
        </w:r>
        <w:r w:rsidR="00561258" w:rsidRPr="00162FA4" w:rsidDel="008C204D">
          <w:rPr>
            <w:lang w:val="en-US" w:eastAsia="ko-KR"/>
          </w:rPr>
          <w:delText xml:space="preserve"> The security level </w:delText>
        </w:r>
        <w:r w:rsidRPr="00162FA4" w:rsidDel="008C204D">
          <w:rPr>
            <w:lang w:val="en-US" w:eastAsia="ko-KR"/>
          </w:rPr>
          <w:delText xml:space="preserve">(P1) of the EXTERNAL_AUTH command is </w:delText>
        </w:r>
        <w:r w:rsidRPr="00162FA4" w:rsidDel="008C204D">
          <w:rPr>
            <w:lang w:val="en-US"/>
          </w:rPr>
          <w:delText>C-DECRYPTION, R-ENCRYPTION, C-MAC and R-MAC (P1=0x33)</w:delText>
        </w:r>
      </w:del>
      <w:bookmarkEnd w:id="1365"/>
      <w:bookmarkEnd w:id="1366"/>
    </w:p>
    <w:p w:rsidR="002470DA" w:rsidRPr="00D57D87" w:rsidRDefault="00C33466" w:rsidP="00226D3D">
      <w:pPr>
        <w:pStyle w:val="App1"/>
        <w:pageBreakBefore w:val="0"/>
      </w:pPr>
      <w:bookmarkStart w:id="3359" w:name="_Toc178566090"/>
      <w:bookmarkStart w:id="3360" w:name="_Toc222822654"/>
      <w:r>
        <w:br w:type="page"/>
      </w:r>
      <w:bookmarkStart w:id="3361" w:name="_Toc471907842"/>
      <w:bookmarkStart w:id="3362" w:name="_Toc493753362"/>
      <w:r w:rsidR="002470DA" w:rsidRPr="00D57D87">
        <w:lastRenderedPageBreak/>
        <w:t>Media types</w:t>
      </w:r>
      <w:bookmarkEnd w:id="3359"/>
      <w:bookmarkEnd w:id="3360"/>
      <w:bookmarkEnd w:id="3361"/>
      <w:bookmarkEnd w:id="3362"/>
    </w:p>
    <w:p w:rsidR="002470DA" w:rsidRPr="00D57D87" w:rsidRDefault="002470DA" w:rsidP="00226D3D">
      <w:pPr>
        <w:pStyle w:val="App2"/>
        <w:tabs>
          <w:tab w:val="clear" w:pos="864"/>
        </w:tabs>
        <w:ind w:left="900" w:hanging="900"/>
      </w:pPr>
      <w:bookmarkStart w:id="3363" w:name="_Toc178566091"/>
      <w:bookmarkStart w:id="3364" w:name="_Toc222822655"/>
      <w:bookmarkStart w:id="3365" w:name="_Toc471907843"/>
      <w:bookmarkStart w:id="3366" w:name="_Toc493753363"/>
      <w:r w:rsidRPr="003958BB">
        <w:rPr>
          <w:sz w:val="28"/>
          <w:szCs w:val="28"/>
        </w:rPr>
        <w:t>Media-Type application/vnd.oma.</w:t>
      </w:r>
      <w:bookmarkEnd w:id="3363"/>
      <w:bookmarkEnd w:id="3364"/>
      <w:r w:rsidRPr="003958BB">
        <w:rPr>
          <w:sz w:val="28"/>
          <w:szCs w:val="28"/>
        </w:rPr>
        <w:t>lwm2m+tlv</w:t>
      </w:r>
      <w:r w:rsidR="00EE0CD7">
        <w:rPr>
          <w:sz w:val="28"/>
          <w:szCs w:val="28"/>
        </w:rPr>
        <w:t xml:space="preserve"> Registration</w:t>
      </w:r>
      <w:bookmarkEnd w:id="3365"/>
      <w:bookmarkEnd w:id="3366"/>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11"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12"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910DE4" w:rsidP="00D6343F">
      <w:pPr>
        <w:ind w:left="720"/>
        <w:jc w:val="both"/>
        <w:rPr>
          <w:lang w:val="de-DE"/>
        </w:rPr>
      </w:pPr>
      <w:hyperlink r:id="rId113"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910DE4" w:rsidP="00D6343F">
      <w:pPr>
        <w:ind w:left="720"/>
      </w:pPr>
      <w:hyperlink r:id="rId114"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3367" w:name="_Toc471907844"/>
      <w:bookmarkStart w:id="3368" w:name="_Toc493753364"/>
      <w:r w:rsidRPr="003958BB">
        <w:rPr>
          <w:sz w:val="28"/>
          <w:szCs w:val="28"/>
        </w:rPr>
        <w:lastRenderedPageBreak/>
        <w:t>Media-Type application/vnd.oma.lwm2m+json</w:t>
      </w:r>
      <w:r w:rsidR="00F85AAC">
        <w:rPr>
          <w:sz w:val="28"/>
          <w:szCs w:val="28"/>
        </w:rPr>
        <w:t xml:space="preserve"> Registration</w:t>
      </w:r>
      <w:bookmarkEnd w:id="3367"/>
      <w:bookmarkEnd w:id="3368"/>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15"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16"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910DE4" w:rsidP="00D6343F">
      <w:pPr>
        <w:ind w:left="720"/>
        <w:jc w:val="both"/>
        <w:rPr>
          <w:lang w:val="de-DE"/>
        </w:rPr>
      </w:pPr>
      <w:hyperlink r:id="rId117"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910DE4" w:rsidP="00D6343F">
      <w:pPr>
        <w:ind w:left="709"/>
      </w:pPr>
      <w:hyperlink r:id="rId118"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3369" w:name="_Ref456013268"/>
      <w:bookmarkStart w:id="3370" w:name="_Toc471907845"/>
      <w:bookmarkStart w:id="3371" w:name="_Toc493753365"/>
      <w:bookmarkStart w:id="3372" w:name="_Ref455994764"/>
      <w:bookmarkStart w:id="3373"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3369"/>
      <w:bookmarkEnd w:id="3370"/>
      <w:bookmarkEnd w:id="3371"/>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9"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20"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21"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3374" w:name="_Toc471907846"/>
      <w:bookmarkStart w:id="3375" w:name="_Ref472009887"/>
      <w:bookmarkStart w:id="3376" w:name="_Toc493753366"/>
      <w:r w:rsidR="002330D3">
        <w:lastRenderedPageBreak/>
        <w:t>L</w:t>
      </w:r>
      <w:r w:rsidR="00DC627F">
        <w:t>w</w:t>
      </w:r>
      <w:r w:rsidR="002330D3">
        <w:t>M2M Schema</w:t>
      </w:r>
      <w:bookmarkEnd w:id="3372"/>
      <w:bookmarkEnd w:id="3373"/>
      <w:bookmarkEnd w:id="3374"/>
      <w:bookmarkEnd w:id="3375"/>
      <w:bookmarkEnd w:id="3376"/>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3377" w:name="_Toc58398639"/>
      <w:bookmarkStart w:id="3378" w:name="_Toc199130873"/>
      <w:bookmarkStart w:id="3379" w:name="_Toc493753367"/>
      <w:r w:rsidRPr="00C2124E">
        <w:lastRenderedPageBreak/>
        <w:t xml:space="preserve">Example of Trigger Message from Server </w:t>
      </w:r>
      <w:r w:rsidRPr="00C2124E">
        <w:tab/>
        <w:t>(Informative)</w:t>
      </w:r>
      <w:bookmarkEnd w:id="3377"/>
      <w:bookmarkEnd w:id="3378"/>
      <w:bookmarkEnd w:id="3379"/>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0DE4" w:rsidRDefault="00910DE4">
      <w:r>
        <w:separator/>
      </w:r>
    </w:p>
  </w:endnote>
  <w:endnote w:type="continuationSeparator" w:id="0">
    <w:p w:rsidR="00910DE4" w:rsidRDefault="00910D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altName w:val="MT Extra"/>
    <w:charset w:val="02"/>
    <w:family w:val="auto"/>
    <w:pitch w:val="variable"/>
    <w:sig w:usb0="00000000" w:usb1="00000000" w:usb2="0001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DD6" w:rsidRPr="003E18DF" w:rsidRDefault="00E75DD6"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ins w:id="1048" w:author="OMA DSO1" w:date="2018-01-31T18:31:00Z">
      <w:r w:rsidRPr="00336EBC">
        <w:rPr>
          <w:bCs/>
          <w:color w:val="000000"/>
          <w:szCs w:val="18"/>
        </w:rPr>
        <w:sym w:font="Symbol" w:char="F0D3"/>
      </w:r>
      <w:r w:rsidRPr="00C87991">
        <w:rPr>
          <w:bCs/>
          <w:color w:val="000000"/>
          <w:szCs w:val="18"/>
        </w:rPr>
        <w:t xml:space="preserve"> 2018 Open Mobile Alliance All Rights Reserved.</w:t>
      </w:r>
      <w:r w:rsidRPr="00336EBC">
        <w:rPr>
          <w:bCs/>
          <w:color w:val="000000"/>
          <w:szCs w:val="18"/>
          <w:rPrChange w:id="1049" w:author="OMA DSO1" w:date="2018-01-31T18:31:00Z">
            <w:rPr>
              <w:bCs/>
              <w:color w:val="000000"/>
              <w:sz w:val="16"/>
            </w:rPr>
          </w:rPrChange>
        </w:rPr>
        <w:br/>
      </w:r>
    </w:ins>
    <w:del w:id="1050" w:author="OMA DSO1" w:date="2018-01-31T18:31:00Z">
      <w:r w:rsidRPr="00347E6D" w:rsidDel="00336EBC">
        <w:rPr>
          <w:bCs/>
          <w:color w:val="000000"/>
          <w:szCs w:val="18"/>
        </w:rPr>
        <w:sym w:font="Symbol" w:char="F0D3"/>
      </w:r>
      <w:r w:rsidRPr="00347E6D" w:rsidDel="00336EBC">
        <w:rPr>
          <w:bCs/>
          <w:color w:val="000000"/>
          <w:szCs w:val="18"/>
        </w:rPr>
        <w:delText xml:space="preserve"> 2017 Open Mobile Alliance All Rights Reserved.</w:delText>
      </w:r>
      <w:r w:rsidRPr="00347E6D" w:rsidDel="00336EBC">
        <w:rPr>
          <w:bCs/>
          <w:color w:val="000000"/>
          <w:szCs w:val="18"/>
        </w:rPr>
        <w:br/>
      </w:r>
    </w:del>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ins w:id="1051" w:author="OMA DSO1" w:date="2018-01-31T18:31:00Z">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[OMA-Template-Spec-20180101</w:t>
      </w:r>
      <w:r w:rsidRPr="006661B9">
        <w:rPr>
          <w:rFonts w:cs="Arial"/>
          <w:color w:val="969696"/>
          <w:sz w:val="10"/>
          <w:szCs w:val="10"/>
        </w:rPr>
        <w:t>-I]</w:t>
      </w:r>
    </w:ins>
    <w:del w:id="1052" w:author="OMA DSO1" w:date="2018-01-31T18:31:00Z">
      <w:r w:rsidDel="00336EBC">
        <w:rPr>
          <w:rFonts w:ascii="Arial Narrow" w:hAnsi="Arial Narrow" w:cs="Arial"/>
          <w:lang w:val="en-US"/>
        </w:rPr>
        <w:delText>Used with the permission of the Open Mobile Alliance under the terms as stated in this document</w:delText>
      </w:r>
      <w:r w:rsidRPr="006661B9" w:rsidDel="00336EBC">
        <w:rPr>
          <w:rFonts w:ascii="Arial Narrow" w:hAnsi="Arial Narrow" w:cs="Arial"/>
          <w:sz w:val="10"/>
          <w:szCs w:val="10"/>
          <w:lang w:val="en-US"/>
        </w:rPr>
        <w:delText>.</w:delText>
      </w:r>
      <w:r w:rsidRPr="006661B9" w:rsidDel="00336EBC">
        <w:rPr>
          <w:rFonts w:cs="Arial"/>
          <w:color w:val="999999"/>
          <w:sz w:val="10"/>
          <w:szCs w:val="10"/>
        </w:rPr>
        <w:tab/>
      </w:r>
      <w:r w:rsidDel="00336EBC">
        <w:rPr>
          <w:rFonts w:cs="Arial"/>
          <w:color w:val="969696"/>
          <w:sz w:val="10"/>
          <w:szCs w:val="10"/>
        </w:rPr>
        <w:delText>[OMA-Template-Spec-20170904</w:delText>
      </w:r>
      <w:r w:rsidRPr="006661B9" w:rsidDel="00336EBC">
        <w:rPr>
          <w:rFonts w:cs="Arial"/>
          <w:color w:val="969696"/>
          <w:sz w:val="10"/>
          <w:szCs w:val="10"/>
        </w:rPr>
        <w:delText>-I]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DD6" w:rsidRPr="003E18DF" w:rsidRDefault="00E75DD6" w:rsidP="003E18DF">
    <w:pPr>
      <w:pStyle w:val="Footer"/>
      <w:pBdr>
        <w:top w:val="single" w:sz="4" w:space="1" w:color="auto"/>
      </w:pBdr>
      <w:tabs>
        <w:tab w:val="right" w:pos="10080"/>
      </w:tabs>
      <w:spacing w:before="120"/>
      <w:rPr>
        <w:bCs/>
        <w:color w:val="969696"/>
        <w:sz w:val="20"/>
      </w:rPr>
    </w:pPr>
    <w:bookmarkStart w:id="1053" w:name="FootText1"/>
    <w:r>
      <w:rPr>
        <w:bCs/>
        <w:color w:val="000000"/>
      </w:rPr>
      <w:sym w:font="Symbol" w:char="F0D3"/>
    </w:r>
    <w:r>
      <w:rPr>
        <w:bCs/>
        <w:color w:val="000000"/>
      </w:rPr>
      <w:t xml:space="preserve"> 201</w:t>
    </w:r>
    <w:ins w:id="1054" w:author="OMA DSO1" w:date="2018-01-31T18:31:00Z">
      <w:r>
        <w:rPr>
          <w:bCs/>
          <w:color w:val="000000"/>
        </w:rPr>
        <w:t>8</w:t>
      </w:r>
    </w:ins>
    <w:del w:id="1055" w:author="OMA DSO1" w:date="2018-01-31T18:31:00Z">
      <w:r w:rsidDel="00336EBC">
        <w:rPr>
          <w:bCs/>
          <w:color w:val="000000"/>
        </w:rPr>
        <w:delText>7</w:delText>
      </w:r>
    </w:del>
    <w:r>
      <w:rPr>
        <w:bCs/>
        <w:color w:val="000000"/>
      </w:rPr>
      <w:t xml:space="preserve"> Open Mobile Alliance All Rights Reserved.</w:t>
    </w:r>
    <w:r>
      <w:rPr>
        <w:bCs/>
        <w:color w:val="000000"/>
        <w:sz w:val="16"/>
      </w:rPr>
      <w:br/>
    </w:r>
    <w:bookmarkStart w:id="1056" w:name="FootText2"/>
    <w:bookmarkEnd w:id="1053"/>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w:t>
    </w:r>
    <w:del w:id="1057" w:author="OMA DSO1" w:date="2018-01-31T18:31:00Z">
      <w:r w:rsidDel="00336EBC">
        <w:rPr>
          <w:rFonts w:cs="Arial"/>
          <w:color w:val="969696"/>
          <w:sz w:val="10"/>
          <w:szCs w:val="10"/>
        </w:rPr>
        <w:delText>20170904</w:delText>
      </w:r>
    </w:del>
    <w:ins w:id="1058" w:author="OMA DSO1" w:date="2018-01-31T18:31:00Z">
      <w:r>
        <w:rPr>
          <w:rFonts w:cs="Arial"/>
          <w:color w:val="969696"/>
          <w:sz w:val="10"/>
          <w:szCs w:val="10"/>
        </w:rPr>
        <w:t>20180101</w:t>
      </w:r>
    </w:ins>
    <w:r w:rsidRPr="006661B9">
      <w:rPr>
        <w:rFonts w:cs="Arial"/>
        <w:color w:val="969696"/>
        <w:sz w:val="10"/>
        <w:szCs w:val="10"/>
      </w:rPr>
      <w:t>-I]</w:t>
    </w:r>
    <w:bookmarkEnd w:id="1056"/>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0DE4" w:rsidRDefault="00910DE4">
      <w:r>
        <w:separator/>
      </w:r>
    </w:p>
  </w:footnote>
  <w:footnote w:type="continuationSeparator" w:id="0">
    <w:p w:rsidR="00910DE4" w:rsidRDefault="00910DE4">
      <w:r>
        <w:continuationSeparator/>
      </w:r>
    </w:p>
  </w:footnote>
  <w:footnote w:id="1">
    <w:p w:rsidR="00E75DD6" w:rsidRPr="00C14765" w:rsidRDefault="00E75DD6"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E75DD6" w:rsidRPr="00C14765" w:rsidRDefault="00E75DD6"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E75DD6" w:rsidRPr="00C14765" w:rsidRDefault="00E75DD6"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75DD6" w:rsidRPr="003E18DF" w:rsidRDefault="00E75DD6"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8C204D">
      <w:rPr>
        <w:bCs/>
        <w:noProof/>
        <w:lang w:val="en-US"/>
      </w:rPr>
      <w:t>OMA-TS-LightweightM2M-V1_0_2-201710802070520170921-D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8C204D">
      <w:rPr>
        <w:bCs/>
        <w:noProof/>
        <w:lang w:val="en-US"/>
      </w:rPr>
      <w:t>3</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8C204D">
      <w:rPr>
        <w:bCs/>
        <w:noProof/>
        <w:lang w:val="en-US"/>
      </w:rPr>
      <w:t>149</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421E95"/>
    <w:multiLevelType w:val="hybridMultilevel"/>
    <w:tmpl w:val="EEF034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9">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3">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1E572231"/>
    <w:multiLevelType w:val="hybridMultilevel"/>
    <w:tmpl w:val="BAC46A38"/>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3">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4">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6">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0">
    <w:nsid w:val="2C574625"/>
    <w:multiLevelType w:val="hybridMultilevel"/>
    <w:tmpl w:val="62F23526"/>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4">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5">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6">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9">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81">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nsid w:val="32CA306B"/>
    <w:multiLevelType w:val="multilevel"/>
    <w:tmpl w:val="722A4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4">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5">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6">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7">
    <w:nsid w:val="34C82B82"/>
    <w:multiLevelType w:val="hybridMultilevel"/>
    <w:tmpl w:val="826CCF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9">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0">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nsid w:val="3BF5564E"/>
    <w:multiLevelType w:val="hybridMultilevel"/>
    <w:tmpl w:val="5FF246D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6">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8">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9">
    <w:nsid w:val="404A0E1E"/>
    <w:multiLevelType w:val="hybridMultilevel"/>
    <w:tmpl w:val="7590B09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102">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04">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05">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7">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8">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2">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4">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6">
    <w:nsid w:val="4C3558CB"/>
    <w:multiLevelType w:val="hybridMultilevel"/>
    <w:tmpl w:val="6DEEB762"/>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1">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23">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6">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8">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9">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30">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1">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3">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5">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6">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7">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9">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0">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3">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4">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7">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8">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2">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4">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6">
    <w:nsid w:val="69FB1979"/>
    <w:multiLevelType w:val="hybridMultilevel"/>
    <w:tmpl w:val="209E919C"/>
    <w:lvl w:ilvl="0" w:tplc="B752467A">
      <w:numFmt w:val="bullet"/>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7">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8">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9">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1">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5">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73BA6B39"/>
    <w:multiLevelType w:val="hybridMultilevel"/>
    <w:tmpl w:val="56B23DE6"/>
    <w:lvl w:ilvl="0" w:tplc="86F2953C">
      <w:numFmt w:val="bullet"/>
      <w:lvlText w:val="-"/>
      <w:lvlJc w:val="left"/>
      <w:pPr>
        <w:ind w:left="1080" w:hanging="360"/>
      </w:pPr>
      <w:rPr>
        <w:rFonts w:ascii="Arial" w:eastAsia="Malgun Gothic" w:hAnsi="Arial" w:cs="Arial" w:hint="default"/>
        <w:b w:val="0"/>
        <w:color w:val="000000"/>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7">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68">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70">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1">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73">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74">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5">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7">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8">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1">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2">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3">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8"/>
  </w:num>
  <w:num w:numId="2">
    <w:abstractNumId w:val="103"/>
  </w:num>
  <w:num w:numId="3">
    <w:abstractNumId w:val="176"/>
  </w:num>
  <w:num w:numId="4">
    <w:abstractNumId w:val="169"/>
  </w:num>
  <w:num w:numId="5">
    <w:abstractNumId w:val="59"/>
  </w:num>
  <w:num w:numId="6">
    <w:abstractNumId w:val="109"/>
  </w:num>
  <w:num w:numId="7">
    <w:abstractNumId w:val="104"/>
  </w:num>
  <w:num w:numId="8">
    <w:abstractNumId w:val="146"/>
  </w:num>
  <w:num w:numId="9">
    <w:abstractNumId w:val="145"/>
  </w:num>
  <w:num w:numId="10">
    <w:abstractNumId w:val="78"/>
  </w:num>
  <w:num w:numId="11">
    <w:abstractNumId w:val="73"/>
  </w:num>
  <w:num w:numId="12">
    <w:abstractNumId w:val="101"/>
  </w:num>
  <w:num w:numId="13">
    <w:abstractNumId w:val="88"/>
  </w:num>
  <w:num w:numId="14">
    <w:abstractNumId w:val="95"/>
  </w:num>
  <w:num w:numId="15">
    <w:abstractNumId w:val="72"/>
  </w:num>
  <w:num w:numId="16">
    <w:abstractNumId w:val="134"/>
  </w:num>
  <w:num w:numId="17">
    <w:abstractNumId w:val="179"/>
  </w:num>
  <w:num w:numId="18">
    <w:abstractNumId w:val="105"/>
  </w:num>
  <w:num w:numId="19">
    <w:abstractNumId w:val="20"/>
  </w:num>
  <w:num w:numId="20">
    <w:abstractNumId w:val="61"/>
  </w:num>
  <w:num w:numId="21">
    <w:abstractNumId w:val="11"/>
  </w:num>
  <w:num w:numId="22">
    <w:abstractNumId w:val="22"/>
  </w:num>
  <w:num w:numId="23">
    <w:abstractNumId w:val="89"/>
  </w:num>
  <w:num w:numId="24">
    <w:abstractNumId w:val="21"/>
  </w:num>
  <w:num w:numId="25">
    <w:abstractNumId w:val="63"/>
  </w:num>
  <w:num w:numId="26">
    <w:abstractNumId w:val="13"/>
  </w:num>
  <w:num w:numId="27">
    <w:abstractNumId w:val="115"/>
  </w:num>
  <w:num w:numId="28">
    <w:abstractNumId w:val="182"/>
  </w:num>
  <w:num w:numId="29">
    <w:abstractNumId w:val="81"/>
  </w:num>
  <w:num w:numId="30">
    <w:abstractNumId w:val="175"/>
  </w:num>
  <w:num w:numId="31">
    <w:abstractNumId w:val="159"/>
  </w:num>
  <w:num w:numId="32">
    <w:abstractNumId w:val="43"/>
  </w:num>
  <w:num w:numId="33">
    <w:abstractNumId w:val="27"/>
  </w:num>
  <w:num w:numId="34">
    <w:abstractNumId w:val="38"/>
  </w:num>
  <w:num w:numId="35">
    <w:abstractNumId w:val="151"/>
  </w:num>
  <w:num w:numId="36">
    <w:abstractNumId w:val="181"/>
  </w:num>
  <w:num w:numId="37">
    <w:abstractNumId w:val="147"/>
  </w:num>
  <w:num w:numId="38">
    <w:abstractNumId w:val="47"/>
  </w:num>
  <w:num w:numId="39">
    <w:abstractNumId w:val="153"/>
  </w:num>
  <w:num w:numId="40">
    <w:abstractNumId w:val="178"/>
  </w:num>
  <w:num w:numId="41">
    <w:abstractNumId w:val="42"/>
  </w:num>
  <w:num w:numId="42">
    <w:abstractNumId w:val="173"/>
  </w:num>
  <w:num w:numId="43">
    <w:abstractNumId w:val="172"/>
  </w:num>
  <w:num w:numId="44">
    <w:abstractNumId w:val="132"/>
  </w:num>
  <w:num w:numId="45">
    <w:abstractNumId w:val="74"/>
  </w:num>
  <w:num w:numId="46">
    <w:abstractNumId w:val="135"/>
  </w:num>
  <w:num w:numId="47">
    <w:abstractNumId w:val="162"/>
  </w:num>
  <w:num w:numId="48">
    <w:abstractNumId w:val="76"/>
  </w:num>
  <w:num w:numId="49">
    <w:abstractNumId w:val="80"/>
  </w:num>
  <w:num w:numId="50">
    <w:abstractNumId w:val="148"/>
  </w:num>
  <w:num w:numId="51">
    <w:abstractNumId w:val="8"/>
  </w:num>
  <w:num w:numId="52">
    <w:abstractNumId w:val="150"/>
  </w:num>
  <w:num w:numId="53">
    <w:abstractNumId w:val="55"/>
  </w:num>
  <w:num w:numId="54">
    <w:abstractNumId w:val="165"/>
  </w:num>
  <w:num w:numId="55">
    <w:abstractNumId w:val="49"/>
  </w:num>
  <w:num w:numId="56">
    <w:abstractNumId w:val="110"/>
  </w:num>
  <w:num w:numId="57">
    <w:abstractNumId w:val="155"/>
  </w:num>
  <w:num w:numId="58">
    <w:abstractNumId w:val="143"/>
  </w:num>
  <w:num w:numId="59">
    <w:abstractNumId w:val="139"/>
  </w:num>
  <w:num w:numId="60">
    <w:abstractNumId w:val="111"/>
  </w:num>
  <w:num w:numId="61">
    <w:abstractNumId w:val="127"/>
  </w:num>
  <w:num w:numId="62">
    <w:abstractNumId w:val="86"/>
  </w:num>
  <w:num w:numId="63">
    <w:abstractNumId w:val="19"/>
  </w:num>
  <w:num w:numId="64">
    <w:abstractNumId w:val="136"/>
  </w:num>
  <w:num w:numId="65">
    <w:abstractNumId w:val="25"/>
  </w:num>
  <w:num w:numId="66">
    <w:abstractNumId w:val="113"/>
  </w:num>
  <w:num w:numId="67">
    <w:abstractNumId w:val="40"/>
  </w:num>
  <w:num w:numId="68">
    <w:abstractNumId w:val="24"/>
  </w:num>
  <w:num w:numId="69">
    <w:abstractNumId w:val="77"/>
  </w:num>
  <w:num w:numId="70">
    <w:abstractNumId w:val="68"/>
  </w:num>
  <w:num w:numId="71">
    <w:abstractNumId w:val="26"/>
  </w:num>
  <w:num w:numId="72">
    <w:abstractNumId w:val="129"/>
  </w:num>
  <w:num w:numId="73">
    <w:abstractNumId w:val="29"/>
  </w:num>
  <w:num w:numId="74">
    <w:abstractNumId w:val="176"/>
  </w:num>
  <w:num w:numId="75">
    <w:abstractNumId w:val="176"/>
  </w:num>
  <w:num w:numId="76">
    <w:abstractNumId w:val="176"/>
  </w:num>
  <w:num w:numId="77">
    <w:abstractNumId w:val="176"/>
  </w:num>
  <w:num w:numId="78">
    <w:abstractNumId w:val="93"/>
  </w:num>
  <w:num w:numId="79">
    <w:abstractNumId w:val="65"/>
  </w:num>
  <w:num w:numId="80">
    <w:abstractNumId w:val="28"/>
  </w:num>
  <w:num w:numId="81">
    <w:abstractNumId w:val="64"/>
  </w:num>
  <w:num w:numId="82">
    <w:abstractNumId w:val="36"/>
  </w:num>
  <w:num w:numId="83">
    <w:abstractNumId w:val="16"/>
  </w:num>
  <w:num w:numId="84">
    <w:abstractNumId w:val="79"/>
  </w:num>
  <w:num w:numId="85">
    <w:abstractNumId w:val="168"/>
  </w:num>
  <w:num w:numId="86">
    <w:abstractNumId w:val="177"/>
  </w:num>
  <w:num w:numId="87">
    <w:abstractNumId w:val="83"/>
  </w:num>
  <w:num w:numId="88">
    <w:abstractNumId w:val="84"/>
  </w:num>
  <w:num w:numId="89">
    <w:abstractNumId w:val="103"/>
  </w:num>
  <w:num w:numId="90">
    <w:abstractNumId w:val="103"/>
  </w:num>
  <w:num w:numId="91">
    <w:abstractNumId w:val="103"/>
  </w:num>
  <w:num w:numId="92">
    <w:abstractNumId w:val="103"/>
  </w:num>
  <w:num w:numId="93">
    <w:abstractNumId w:val="103"/>
  </w:num>
  <w:num w:numId="94">
    <w:abstractNumId w:val="31"/>
  </w:num>
  <w:num w:numId="95">
    <w:abstractNumId w:val="62"/>
  </w:num>
  <w:num w:numId="96">
    <w:abstractNumId w:val="114"/>
  </w:num>
  <w:num w:numId="97">
    <w:abstractNumId w:val="152"/>
  </w:num>
  <w:num w:numId="98">
    <w:abstractNumId w:val="103"/>
  </w:num>
  <w:num w:numId="99">
    <w:abstractNumId w:val="103"/>
  </w:num>
  <w:num w:numId="100">
    <w:abstractNumId w:val="103"/>
  </w:num>
  <w:num w:numId="101">
    <w:abstractNumId w:val="176"/>
  </w:num>
  <w:num w:numId="102">
    <w:abstractNumId w:val="176"/>
  </w:num>
  <w:num w:numId="103">
    <w:abstractNumId w:val="109"/>
  </w:num>
  <w:num w:numId="104">
    <w:abstractNumId w:val="37"/>
  </w:num>
  <w:num w:numId="105">
    <w:abstractNumId w:val="60"/>
  </w:num>
  <w:num w:numId="106">
    <w:abstractNumId w:val="41"/>
  </w:num>
  <w:num w:numId="107">
    <w:abstractNumId w:val="91"/>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103"/>
  </w:num>
  <w:num w:numId="118">
    <w:abstractNumId w:val="103"/>
  </w:num>
  <w:num w:numId="119">
    <w:abstractNumId w:val="102"/>
  </w:num>
  <w:num w:numId="120">
    <w:abstractNumId w:val="71"/>
  </w:num>
  <w:num w:numId="121">
    <w:abstractNumId w:val="51"/>
  </w:num>
  <w:num w:numId="122">
    <w:abstractNumId w:val="66"/>
  </w:num>
  <w:num w:numId="123">
    <w:abstractNumId w:val="103"/>
  </w:num>
  <w:num w:numId="124">
    <w:abstractNumId w:val="15"/>
  </w:num>
  <w:num w:numId="125">
    <w:abstractNumId w:val="176"/>
  </w:num>
  <w:num w:numId="126">
    <w:abstractNumId w:val="176"/>
  </w:num>
  <w:num w:numId="127">
    <w:abstractNumId w:val="176"/>
  </w:num>
  <w:num w:numId="128">
    <w:abstractNumId w:val="176"/>
  </w:num>
  <w:num w:numId="129">
    <w:abstractNumId w:val="176"/>
  </w:num>
  <w:num w:numId="130">
    <w:abstractNumId w:val="176"/>
  </w:num>
  <w:num w:numId="131">
    <w:abstractNumId w:val="176"/>
  </w:num>
  <w:num w:numId="132">
    <w:abstractNumId w:val="176"/>
  </w:num>
  <w:num w:numId="133">
    <w:abstractNumId w:val="176"/>
  </w:num>
  <w:num w:numId="134">
    <w:abstractNumId w:val="176"/>
  </w:num>
  <w:num w:numId="135">
    <w:abstractNumId w:val="176"/>
  </w:num>
  <w:num w:numId="136">
    <w:abstractNumId w:val="176"/>
  </w:num>
  <w:num w:numId="137">
    <w:abstractNumId w:val="176"/>
  </w:num>
  <w:num w:numId="138">
    <w:abstractNumId w:val="176"/>
  </w:num>
  <w:num w:numId="139">
    <w:abstractNumId w:val="52"/>
  </w:num>
  <w:num w:numId="140">
    <w:abstractNumId w:val="140"/>
  </w:num>
  <w:num w:numId="141">
    <w:abstractNumId w:val="140"/>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4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03"/>
  </w:num>
  <w:num w:numId="144">
    <w:abstractNumId w:val="167"/>
  </w:num>
  <w:num w:numId="145">
    <w:abstractNumId w:val="103"/>
  </w:num>
  <w:num w:numId="146">
    <w:abstractNumId w:val="103"/>
  </w:num>
  <w:num w:numId="147">
    <w:abstractNumId w:val="103"/>
  </w:num>
  <w:num w:numId="148">
    <w:abstractNumId w:val="103"/>
  </w:num>
  <w:num w:numId="149">
    <w:abstractNumId w:val="103"/>
  </w:num>
  <w:num w:numId="150">
    <w:abstractNumId w:val="56"/>
  </w:num>
  <w:num w:numId="151">
    <w:abstractNumId w:val="103"/>
  </w:num>
  <w:num w:numId="152">
    <w:abstractNumId w:val="103"/>
  </w:num>
  <w:num w:numId="153">
    <w:abstractNumId w:val="103"/>
  </w:num>
  <w:num w:numId="154">
    <w:abstractNumId w:val="103"/>
  </w:num>
  <w:num w:numId="155">
    <w:abstractNumId w:val="103"/>
  </w:num>
  <w:num w:numId="156">
    <w:abstractNumId w:val="103"/>
  </w:num>
  <w:num w:numId="157">
    <w:abstractNumId w:val="103"/>
  </w:num>
  <w:num w:numId="158">
    <w:abstractNumId w:val="103"/>
  </w:num>
  <w:num w:numId="159">
    <w:abstractNumId w:val="50"/>
  </w:num>
  <w:num w:numId="160">
    <w:abstractNumId w:val="144"/>
  </w:num>
  <w:num w:numId="161">
    <w:abstractNumId w:val="122"/>
  </w:num>
  <w:num w:numId="162">
    <w:abstractNumId w:val="35"/>
  </w:num>
  <w:num w:numId="163">
    <w:abstractNumId w:val="103"/>
  </w:num>
  <w:num w:numId="164">
    <w:abstractNumId w:val="103"/>
  </w:num>
  <w:num w:numId="165">
    <w:abstractNumId w:val="120"/>
  </w:num>
  <w:num w:numId="166">
    <w:abstractNumId w:val="32"/>
  </w:num>
  <w:num w:numId="167">
    <w:abstractNumId w:val="125"/>
  </w:num>
  <w:num w:numId="168">
    <w:abstractNumId w:val="124"/>
  </w:num>
  <w:num w:numId="169">
    <w:abstractNumId w:val="123"/>
  </w:num>
  <w:num w:numId="170">
    <w:abstractNumId w:val="149"/>
  </w:num>
  <w:num w:numId="171">
    <w:abstractNumId w:val="160"/>
  </w:num>
  <w:num w:numId="172">
    <w:abstractNumId w:val="14"/>
  </w:num>
  <w:num w:numId="173">
    <w:abstractNumId w:val="69"/>
  </w:num>
  <w:num w:numId="174">
    <w:abstractNumId w:val="117"/>
  </w:num>
  <w:num w:numId="175">
    <w:abstractNumId w:val="180"/>
  </w:num>
  <w:num w:numId="176">
    <w:abstractNumId w:val="90"/>
  </w:num>
  <w:num w:numId="177">
    <w:abstractNumId w:val="131"/>
  </w:num>
  <w:num w:numId="178">
    <w:abstractNumId w:val="183"/>
  </w:num>
  <w:num w:numId="179">
    <w:abstractNumId w:val="85"/>
  </w:num>
  <w:num w:numId="180">
    <w:abstractNumId w:val="154"/>
  </w:num>
  <w:num w:numId="181">
    <w:abstractNumId w:val="133"/>
  </w:num>
  <w:num w:numId="182">
    <w:abstractNumId w:val="174"/>
  </w:num>
  <w:num w:numId="183">
    <w:abstractNumId w:val="97"/>
  </w:num>
  <w:num w:numId="184">
    <w:abstractNumId w:val="17"/>
  </w:num>
  <w:num w:numId="185">
    <w:abstractNumId w:val="121"/>
  </w:num>
  <w:num w:numId="186">
    <w:abstractNumId w:val="98"/>
  </w:num>
  <w:num w:numId="187">
    <w:abstractNumId w:val="34"/>
  </w:num>
  <w:num w:numId="188">
    <w:abstractNumId w:val="157"/>
  </w:num>
  <w:num w:numId="189">
    <w:abstractNumId w:val="112"/>
  </w:num>
  <w:num w:numId="190">
    <w:abstractNumId w:val="164"/>
  </w:num>
  <w:num w:numId="191">
    <w:abstractNumId w:val="75"/>
  </w:num>
  <w:num w:numId="192">
    <w:abstractNumId w:val="44"/>
  </w:num>
  <w:num w:numId="193">
    <w:abstractNumId w:val="39"/>
  </w:num>
  <w:num w:numId="194">
    <w:abstractNumId w:val="118"/>
  </w:num>
  <w:num w:numId="195">
    <w:abstractNumId w:val="58"/>
  </w:num>
  <w:num w:numId="196">
    <w:abstractNumId w:val="158"/>
  </w:num>
  <w:num w:numId="197">
    <w:abstractNumId w:val="103"/>
  </w:num>
  <w:num w:numId="198">
    <w:abstractNumId w:val="126"/>
  </w:num>
  <w:num w:numId="199">
    <w:abstractNumId w:val="18"/>
  </w:num>
  <w:num w:numId="200">
    <w:abstractNumId w:val="138"/>
  </w:num>
  <w:num w:numId="201">
    <w:abstractNumId w:val="161"/>
  </w:num>
  <w:num w:numId="202">
    <w:abstractNumId w:val="119"/>
  </w:num>
  <w:num w:numId="203">
    <w:abstractNumId w:val="46"/>
  </w:num>
  <w:num w:numId="204">
    <w:abstractNumId w:val="107"/>
  </w:num>
  <w:num w:numId="205">
    <w:abstractNumId w:val="171"/>
  </w:num>
  <w:num w:numId="206">
    <w:abstractNumId w:val="106"/>
  </w:num>
  <w:num w:numId="207">
    <w:abstractNumId w:val="30"/>
  </w:num>
  <w:num w:numId="208">
    <w:abstractNumId w:val="141"/>
  </w:num>
  <w:num w:numId="209">
    <w:abstractNumId w:val="103"/>
  </w:num>
  <w:num w:numId="210">
    <w:abstractNumId w:val="142"/>
  </w:num>
  <w:num w:numId="211">
    <w:abstractNumId w:val="100"/>
  </w:num>
  <w:num w:numId="212">
    <w:abstractNumId w:val="53"/>
  </w:num>
  <w:num w:numId="213">
    <w:abstractNumId w:val="92"/>
  </w:num>
  <w:num w:numId="214">
    <w:abstractNumId w:val="163"/>
  </w:num>
  <w:num w:numId="215">
    <w:abstractNumId w:val="96"/>
  </w:num>
  <w:num w:numId="216">
    <w:abstractNumId w:val="23"/>
  </w:num>
  <w:num w:numId="217">
    <w:abstractNumId w:val="130"/>
  </w:num>
  <w:num w:numId="218">
    <w:abstractNumId w:val="57"/>
  </w:num>
  <w:num w:numId="219">
    <w:abstractNumId w:val="170"/>
  </w:num>
  <w:num w:numId="220">
    <w:abstractNumId w:val="33"/>
  </w:num>
  <w:num w:numId="221">
    <w:abstractNumId w:val="67"/>
  </w:num>
  <w:num w:numId="222">
    <w:abstractNumId w:val="176"/>
  </w:num>
  <w:num w:numId="223">
    <w:abstractNumId w:val="176"/>
  </w:num>
  <w:num w:numId="224">
    <w:abstractNumId w:val="137"/>
  </w:num>
  <w:num w:numId="225">
    <w:abstractNumId w:val="128"/>
  </w:num>
  <w:num w:numId="226">
    <w:abstractNumId w:val="45"/>
  </w:num>
  <w:num w:numId="227">
    <w:abstractNumId w:val="108"/>
  </w:num>
  <w:num w:numId="228">
    <w:abstractNumId w:val="70"/>
  </w:num>
  <w:num w:numId="229">
    <w:abstractNumId w:val="116"/>
  </w:num>
  <w:num w:numId="230">
    <w:abstractNumId w:val="166"/>
  </w:num>
  <w:num w:numId="231">
    <w:abstractNumId w:val="87"/>
  </w:num>
  <w:num w:numId="232">
    <w:abstractNumId w:val="54"/>
  </w:num>
  <w:num w:numId="233">
    <w:abstractNumId w:val="99"/>
  </w:num>
  <w:num w:numId="234">
    <w:abstractNumId w:val="94"/>
  </w:num>
  <w:num w:numId="235">
    <w:abstractNumId w:val="82"/>
  </w:num>
  <w:num w:numId="236">
    <w:abstractNumId w:val="156"/>
    <w:lvlOverride w:ilvl="0"/>
    <w:lvlOverride w:ilvl="1"/>
    <w:lvlOverride w:ilvl="2"/>
    <w:lvlOverride w:ilvl="3"/>
    <w:lvlOverride w:ilvl="4"/>
    <w:lvlOverride w:ilvl="5"/>
    <w:lvlOverride w:ilvl="6"/>
    <w:lvlOverride w:ilvl="7"/>
    <w:lvlOverride w:ilvl="8"/>
  </w:num>
  <w:numIdMacAtCleanup w:val="2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oxqAapjvq4sAAAA"/>
  </w:docVars>
  <w:rsids>
    <w:rsidRoot w:val="00651D13"/>
    <w:rsid w:val="00000D6F"/>
    <w:rsid w:val="00000F53"/>
    <w:rsid w:val="000023B5"/>
    <w:rsid w:val="000030FB"/>
    <w:rsid w:val="00003553"/>
    <w:rsid w:val="000035CD"/>
    <w:rsid w:val="00003BF4"/>
    <w:rsid w:val="0000645A"/>
    <w:rsid w:val="00006533"/>
    <w:rsid w:val="0000693A"/>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496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0DD9"/>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7B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1E"/>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18A9"/>
    <w:rsid w:val="00333D3D"/>
    <w:rsid w:val="0033412C"/>
    <w:rsid w:val="003359B1"/>
    <w:rsid w:val="00335EE5"/>
    <w:rsid w:val="00335EEE"/>
    <w:rsid w:val="00336EBC"/>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9F1"/>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1B9"/>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41A9"/>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3D1B"/>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0E2"/>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04D"/>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0DE4"/>
    <w:rsid w:val="00911D93"/>
    <w:rsid w:val="00911EFD"/>
    <w:rsid w:val="00912435"/>
    <w:rsid w:val="00914C57"/>
    <w:rsid w:val="009153F2"/>
    <w:rsid w:val="009158B2"/>
    <w:rsid w:val="00916EFE"/>
    <w:rsid w:val="00920AA6"/>
    <w:rsid w:val="009218DF"/>
    <w:rsid w:val="00921FC2"/>
    <w:rsid w:val="00924B89"/>
    <w:rsid w:val="009266BD"/>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690B"/>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5E7"/>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3B6A"/>
    <w:rsid w:val="00C8497A"/>
    <w:rsid w:val="00C871BF"/>
    <w:rsid w:val="00C87206"/>
    <w:rsid w:val="00C87991"/>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36DA4"/>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5DD6"/>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1F7F"/>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 w:type="paragraph" w:customStyle="1" w:styleId="Default">
    <w:name w:val="Default"/>
    <w:rsid w:val="00336EBC"/>
    <w:pPr>
      <w:autoSpaceDE w:val="0"/>
      <w:autoSpaceDN w:val="0"/>
      <w:adjustRightInd w:val="0"/>
    </w:pPr>
    <w:rPr>
      <w:rFonts w:ascii="Courier New" w:hAnsi="Courier New" w:cs="Courier New"/>
      <w:color w:val="000000"/>
      <w:sz w:val="24"/>
      <w:szCs w:val="24"/>
    </w:rPr>
  </w:style>
  <w:style w:type="character" w:customStyle="1" w:styleId="st">
    <w:name w:val="st"/>
    <w:rsid w:val="007C41A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 w:type="paragraph" w:customStyle="1" w:styleId="Default">
    <w:name w:val="Default"/>
    <w:rsid w:val="00336EBC"/>
    <w:pPr>
      <w:autoSpaceDE w:val="0"/>
      <w:autoSpaceDN w:val="0"/>
      <w:adjustRightInd w:val="0"/>
    </w:pPr>
    <w:rPr>
      <w:rFonts w:ascii="Courier New" w:hAnsi="Courier New" w:cs="Courier New"/>
      <w:color w:val="000000"/>
      <w:sz w:val="24"/>
      <w:szCs w:val="24"/>
    </w:rPr>
  </w:style>
  <w:style w:type="character" w:customStyle="1" w:styleId="st">
    <w:name w:val="st"/>
    <w:rsid w:val="007C41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URL:https://tools.ietf.org/html/rfc7459" TargetMode="External"/><Relationship Id="rId117" Type="http://schemas.openxmlformats.org/officeDocument/2006/relationships/hyperlink" Target="mailto:helpdesk@omaorg.org" TargetMode="External"/><Relationship Id="rId21" Type="http://schemas.openxmlformats.org/officeDocument/2006/relationships/hyperlink" Target="URL:http://www.broadband-forum.org/technical/download/TR-069_Amendment-5.pdf" TargetMode="External"/><Relationship Id="rId42" Type="http://schemas.openxmlformats.org/officeDocument/2006/relationships/package" Target="embeddings/Microsoft_Visio_Drawing777777.vsdx"/><Relationship Id="rId47" Type="http://schemas.openxmlformats.org/officeDocument/2006/relationships/image" Target="media/image11.emf"/><Relationship Id="rId63" Type="http://schemas.openxmlformats.org/officeDocument/2006/relationships/image" Target="media/image17.emf"/><Relationship Id="rId68" Type="http://schemas.openxmlformats.org/officeDocument/2006/relationships/hyperlink" Target="https://tools.ietf.org/html/rfc6066" TargetMode="External"/><Relationship Id="rId84" Type="http://schemas.openxmlformats.org/officeDocument/2006/relationships/image" Target="media/image25.emf"/><Relationship Id="rId89" Type="http://schemas.openxmlformats.org/officeDocument/2006/relationships/package" Target="embeddings/Microsoft_Visio_Drawing262626262626.vsdx"/><Relationship Id="rId112" Type="http://schemas.openxmlformats.org/officeDocument/2006/relationships/hyperlink" Target="http://www.openmobilealliance.org" TargetMode="External"/><Relationship Id="rId16" Type="http://schemas.openxmlformats.org/officeDocument/2006/relationships/hyperlink" Target="URL:http://www.openmobilealliance.org/" TargetMode="External"/><Relationship Id="rId107" Type="http://schemas.openxmlformats.org/officeDocument/2006/relationships/image" Target="media/image35.emf"/><Relationship Id="rId11" Type="http://schemas.openxmlformats.org/officeDocument/2006/relationships/hyperlink" Target="http://www.openmobilealliance.org/ipr.html" TargetMode="External"/><Relationship Id="rId32" Type="http://schemas.openxmlformats.org/officeDocument/2006/relationships/package" Target="embeddings/Microsoft_Visio_Drawing222222.vsdx"/><Relationship Id="rId37" Type="http://schemas.openxmlformats.org/officeDocument/2006/relationships/image" Target="media/image6.emf"/><Relationship Id="rId53" Type="http://schemas.openxmlformats.org/officeDocument/2006/relationships/footer" Target="footer2.xml"/><Relationship Id="rId58" Type="http://schemas.openxmlformats.org/officeDocument/2006/relationships/package" Target="embeddings/Microsoft_Visio_Drawing131313131313.vsdx"/><Relationship Id="rId74" Type="http://schemas.openxmlformats.org/officeDocument/2006/relationships/image" Target="media/image20.emf"/><Relationship Id="rId79" Type="http://schemas.openxmlformats.org/officeDocument/2006/relationships/package" Target="embeddings/Microsoft_Visio_Drawing212121212121.vsdx"/><Relationship Id="rId102" Type="http://schemas.openxmlformats.org/officeDocument/2006/relationships/hyperlink" Target="http://www.openmobilealliance.org/wp/OMNA/LwM2M/LwM2MRegistry.html" TargetMode="External"/><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28.emf"/><Relationship Id="rId95" Type="http://schemas.openxmlformats.org/officeDocument/2006/relationships/package" Target="embeddings/Microsoft_Visio_Drawing292929292929.vsdx"/><Relationship Id="rId22" Type="http://schemas.openxmlformats.org/officeDocument/2006/relationships/hyperlink" Target="URL:http://www.openmobilealliance.org" TargetMode="External"/><Relationship Id="rId27" Type="http://schemas.openxmlformats.org/officeDocument/2006/relationships/hyperlink" Target="http://www.ietf.org/rfc/rfc7925.txt" TargetMode="External"/><Relationship Id="rId43" Type="http://schemas.openxmlformats.org/officeDocument/2006/relationships/image" Target="media/image9.emf"/><Relationship Id="rId48" Type="http://schemas.openxmlformats.org/officeDocument/2006/relationships/package" Target="embeddings/Microsoft_Visio_Drawing101010101010.vsdx"/><Relationship Id="rId64" Type="http://schemas.openxmlformats.org/officeDocument/2006/relationships/package" Target="embeddings/Microsoft_Visio_Drawing161616161616.vsdx"/><Relationship Id="rId69" Type="http://schemas.openxmlformats.org/officeDocument/2006/relationships/hyperlink" Target="https://tools.ietf.org/html/rfc6066" TargetMode="External"/><Relationship Id="rId113" Type="http://schemas.openxmlformats.org/officeDocument/2006/relationships/hyperlink" Target="mailto:helpdesk@omaorg.org" TargetMode="External"/><Relationship Id="rId118" Type="http://schemas.openxmlformats.org/officeDocument/2006/relationships/hyperlink" Target="mailto:OMA-OMNA@mail.openmobilealliance.org" TargetMode="External"/><Relationship Id="rId80" Type="http://schemas.openxmlformats.org/officeDocument/2006/relationships/image" Target="media/image23.emf"/><Relationship Id="rId85" Type="http://schemas.openxmlformats.org/officeDocument/2006/relationships/package" Target="embeddings/Microsoft_Visio_Drawing242424242424.vsdx"/><Relationship Id="rId12" Type="http://schemas.openxmlformats.org/officeDocument/2006/relationships/hyperlink" Target="http://www.etsi.org/" TargetMode="External"/><Relationship Id="rId17" Type="http://schemas.openxmlformats.org/officeDocument/2006/relationships/hyperlink" Target="URL:http://www.ietf.org/rfc/rfc2119.txt" TargetMode="External"/><Relationship Id="rId33" Type="http://schemas.openxmlformats.org/officeDocument/2006/relationships/image" Target="media/image4.emf"/><Relationship Id="rId38" Type="http://schemas.openxmlformats.org/officeDocument/2006/relationships/package" Target="embeddings/Microsoft_Visio_Drawing555555.vsdx"/><Relationship Id="rId59" Type="http://schemas.openxmlformats.org/officeDocument/2006/relationships/image" Target="media/image15.emf"/><Relationship Id="rId103" Type="http://schemas.openxmlformats.org/officeDocument/2006/relationships/image" Target="media/image33.emf"/><Relationship Id="rId108" Type="http://schemas.openxmlformats.org/officeDocument/2006/relationships/package" Target="embeddings/Microsoft_Visio_Drawing343434343434.vsdx"/><Relationship Id="rId54" Type="http://schemas.openxmlformats.org/officeDocument/2006/relationships/hyperlink" Target="https://www.oma.org" TargetMode="External"/><Relationship Id="rId70" Type="http://schemas.openxmlformats.org/officeDocument/2006/relationships/image" Target="media/image18.emf"/><Relationship Id="rId75" Type="http://schemas.openxmlformats.org/officeDocument/2006/relationships/package" Target="embeddings/Microsoft_Visio_Drawing191919191919.vsdx"/><Relationship Id="rId91" Type="http://schemas.openxmlformats.org/officeDocument/2006/relationships/package" Target="embeddings/Microsoft_Visio_Drawing272727272727.vsdx"/><Relationship Id="rId96"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www.iso.org/iso/catalogue_detail.htm?csnumber=54945" TargetMode="External"/><Relationship Id="rId28" Type="http://schemas.openxmlformats.org/officeDocument/2006/relationships/hyperlink" Target="http://nvlpubs.nist.gov/nistpubs/SpecialPublications/NIST.SP.800-90Ar1.pdf" TargetMode="External"/><Relationship Id="rId49" Type="http://schemas.openxmlformats.org/officeDocument/2006/relationships/image" Target="media/image12.emf"/><Relationship Id="rId114" Type="http://schemas.openxmlformats.org/officeDocument/2006/relationships/hyperlink" Target="mailto:OMA-OMNA@mail.openmobilealliance.org" TargetMode="External"/><Relationship Id="rId119" Type="http://schemas.openxmlformats.org/officeDocument/2006/relationships/hyperlink" Target="http://openmobilealliance.org/tech/profiles/LWM2M.xsd" TargetMode="External"/><Relationship Id="rId44" Type="http://schemas.openxmlformats.org/officeDocument/2006/relationships/package" Target="embeddings/Microsoft_Visio_Drawing888888.vsdx"/><Relationship Id="rId60" Type="http://schemas.openxmlformats.org/officeDocument/2006/relationships/package" Target="embeddings/Microsoft_Visio_Drawing141414141414.vsdx"/><Relationship Id="rId65" Type="http://schemas.openxmlformats.org/officeDocument/2006/relationships/hyperlink" Target="https://tools.ietf.org/html/rfc6125" TargetMode="External"/><Relationship Id="rId81" Type="http://schemas.openxmlformats.org/officeDocument/2006/relationships/package" Target="embeddings/Microsoft_Visio_Drawing222222222222.vsdx"/><Relationship Id="rId86" Type="http://schemas.openxmlformats.org/officeDocument/2006/relationships/image" Target="media/image26.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234.txt" TargetMode="External"/><Relationship Id="rId39" Type="http://schemas.openxmlformats.org/officeDocument/2006/relationships/image" Target="media/image7.emf"/><Relationship Id="rId109" Type="http://schemas.openxmlformats.org/officeDocument/2006/relationships/image" Target="media/image36.emf"/><Relationship Id="rId34" Type="http://schemas.openxmlformats.org/officeDocument/2006/relationships/package" Target="embeddings/Microsoft_Visio_Drawing333333.vsdx"/><Relationship Id="rId50" Type="http://schemas.openxmlformats.org/officeDocument/2006/relationships/package" Target="embeddings/Microsoft_Visio_Drawing111111111111.vsdx"/><Relationship Id="rId55" Type="http://schemas.openxmlformats.org/officeDocument/2006/relationships/image" Target="media/image13.emf"/><Relationship Id="rId76" Type="http://schemas.openxmlformats.org/officeDocument/2006/relationships/image" Target="media/image21.emf"/><Relationship Id="rId97" Type="http://schemas.openxmlformats.org/officeDocument/2006/relationships/package" Target="embeddings/Microsoft_Visio_Drawing303030303030.vsdx"/><Relationship Id="rId104" Type="http://schemas.openxmlformats.org/officeDocument/2006/relationships/package" Target="embeddings/Microsoft_Visio_Drawing323232323232.vsdx"/><Relationship Id="rId120" Type="http://schemas.openxmlformats.org/officeDocument/2006/relationships/hyperlink" Target="http://www.w3.org/2001/XMLSchema-instance" TargetMode="External"/><Relationship Id="rId7" Type="http://schemas.openxmlformats.org/officeDocument/2006/relationships/footnotes" Target="footnotes.xml"/><Relationship Id="rId71" Type="http://schemas.openxmlformats.org/officeDocument/2006/relationships/package" Target="embeddings/Microsoft_Visio_Drawing171717171717.vsdx"/><Relationship Id="rId92" Type="http://schemas.openxmlformats.org/officeDocument/2006/relationships/image" Target="media/image29.emf"/><Relationship Id="rId2" Type="http://schemas.openxmlformats.org/officeDocument/2006/relationships/numbering" Target="numbering.xml"/><Relationship Id="rId29" Type="http://schemas.openxmlformats.org/officeDocument/2006/relationships/image" Target="media/image2.emf"/><Relationship Id="rId24" Type="http://schemas.openxmlformats.org/officeDocument/2006/relationships/hyperlink" Target="URL:http://www.openmobilealliance.org/" TargetMode="External"/><Relationship Id="rId40" Type="http://schemas.openxmlformats.org/officeDocument/2006/relationships/package" Target="embeddings/Microsoft_Visio_Drawing666666.vsdx"/><Relationship Id="rId45" Type="http://schemas.openxmlformats.org/officeDocument/2006/relationships/image" Target="media/image10.emf"/><Relationship Id="rId66" Type="http://schemas.openxmlformats.org/officeDocument/2006/relationships/hyperlink" Target="https://tools.ietf.org/html/rfc6125" TargetMode="External"/><Relationship Id="rId87" Type="http://schemas.openxmlformats.org/officeDocument/2006/relationships/package" Target="embeddings/Microsoft_Visio_Drawing252525252525.vsdx"/><Relationship Id="rId110" Type="http://schemas.openxmlformats.org/officeDocument/2006/relationships/oleObject" Target="embeddings/oleObject1.bin"/><Relationship Id="rId115" Type="http://schemas.openxmlformats.org/officeDocument/2006/relationships/hyperlink" Target="http://www.iana.org/assignments/media-types/media-types.xhtml" TargetMode="External"/><Relationship Id="rId61" Type="http://schemas.openxmlformats.org/officeDocument/2006/relationships/image" Target="media/image16.emf"/><Relationship Id="rId82" Type="http://schemas.openxmlformats.org/officeDocument/2006/relationships/image" Target="media/image24.emf"/><Relationship Id="rId19" Type="http://schemas.openxmlformats.org/officeDocument/2006/relationships/hyperlink" Target="URL:http://www.ietf.org/rfc/rfc4122.txt" TargetMode="External"/><Relationship Id="rId14" Type="http://schemas.openxmlformats.org/officeDocument/2006/relationships/hyperlink" Target="http://www.etsi.org/" TargetMode="External"/><Relationship Id="rId30" Type="http://schemas.openxmlformats.org/officeDocument/2006/relationships/package" Target="embeddings/Microsoft_Visio_Drawing111111.vsdx"/><Relationship Id="rId35" Type="http://schemas.openxmlformats.org/officeDocument/2006/relationships/image" Target="media/image5.emf"/><Relationship Id="rId56" Type="http://schemas.openxmlformats.org/officeDocument/2006/relationships/package" Target="embeddings/Microsoft_Visio_Drawing121212121212.vsdx"/><Relationship Id="rId77" Type="http://schemas.openxmlformats.org/officeDocument/2006/relationships/package" Target="embeddings/Microsoft_Visio_Drawing202020202020.vsdx"/><Relationship Id="rId100" Type="http://schemas.openxmlformats.org/officeDocument/2006/relationships/hyperlink" Target="http://openmobilealliance.org/tech/profiles/LWM2M.xsd" TargetMode="External"/><Relationship Id="rId105"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header" Target="header1.xml"/><Relationship Id="rId72" Type="http://schemas.openxmlformats.org/officeDocument/2006/relationships/image" Target="media/image19.emf"/><Relationship Id="rId93" Type="http://schemas.openxmlformats.org/officeDocument/2006/relationships/package" Target="embeddings/Microsoft_Visio_Drawing282828282828.vsdx"/><Relationship Id="rId98" Type="http://schemas.openxmlformats.org/officeDocument/2006/relationships/image" Target="media/image32.emf"/><Relationship Id="rId121" Type="http://schemas.openxmlformats.org/officeDocument/2006/relationships/hyperlink" Target="http://openmobilealliance.org/tech/profiles/LWM2M.xsd" TargetMode="External"/><Relationship Id="rId3" Type="http://schemas.openxmlformats.org/officeDocument/2006/relationships/styles" Target="styles.xml"/><Relationship Id="rId25" Type="http://schemas.openxmlformats.org/officeDocument/2006/relationships/hyperlink" Target="http://www.openmobilealliance.org/" TargetMode="External"/><Relationship Id="rId46" Type="http://schemas.openxmlformats.org/officeDocument/2006/relationships/package" Target="embeddings/Microsoft_Visio_Drawing999999.vsdx"/><Relationship Id="rId67" Type="http://schemas.openxmlformats.org/officeDocument/2006/relationships/hyperlink" Target="https://tools.ietf.org/html/rfc6125" TargetMode="External"/><Relationship Id="rId116" Type="http://schemas.openxmlformats.org/officeDocument/2006/relationships/hyperlink" Target="http://www.openmobilealliance.org" TargetMode="External"/><Relationship Id="rId20" Type="http://schemas.openxmlformats.org/officeDocument/2006/relationships/hyperlink" Target="http://tools.ietf.org/html/rfc6347" TargetMode="External"/><Relationship Id="rId41" Type="http://schemas.openxmlformats.org/officeDocument/2006/relationships/image" Target="media/image8.emf"/><Relationship Id="rId62" Type="http://schemas.openxmlformats.org/officeDocument/2006/relationships/package" Target="embeddings/Microsoft_Visio_Drawing151515151515.vsdx"/><Relationship Id="rId83" Type="http://schemas.openxmlformats.org/officeDocument/2006/relationships/package" Target="embeddings/Microsoft_Visio_Drawing232323232323.vsdx"/><Relationship Id="rId88" Type="http://schemas.openxmlformats.org/officeDocument/2006/relationships/image" Target="media/image27.emf"/><Relationship Id="rId111" Type="http://schemas.openxmlformats.org/officeDocument/2006/relationships/hyperlink" Target="http://www.iana.org/assignments/media-types/media-types.xhtml" TargetMode="External"/><Relationship Id="rId15" Type="http://schemas.openxmlformats.org/officeDocument/2006/relationships/hyperlink" Target="URL:http://www.openmobilealliance.org/" TargetMode="External"/><Relationship Id="rId36" Type="http://schemas.openxmlformats.org/officeDocument/2006/relationships/package" Target="embeddings/Microsoft_Visio_Drawing444444.vsdx"/><Relationship Id="rId57" Type="http://schemas.openxmlformats.org/officeDocument/2006/relationships/image" Target="media/image14.emf"/><Relationship Id="rId106" Type="http://schemas.openxmlformats.org/officeDocument/2006/relationships/package" Target="embeddings/Microsoft_Visio_Drawing333333333333.vsdx"/><Relationship Id="rId10" Type="http://schemas.openxmlformats.org/officeDocument/2006/relationships/hyperlink" Target="http://www.openmobilealliance.org/UseAgreement.html" TargetMode="External"/><Relationship Id="rId31" Type="http://schemas.openxmlformats.org/officeDocument/2006/relationships/image" Target="media/image3.emf"/><Relationship Id="rId52" Type="http://schemas.openxmlformats.org/officeDocument/2006/relationships/footer" Target="footer1.xml"/><Relationship Id="rId73" Type="http://schemas.openxmlformats.org/officeDocument/2006/relationships/package" Target="embeddings/Microsoft_Visio_Drawing181818181818.vsdx"/><Relationship Id="rId78" Type="http://schemas.openxmlformats.org/officeDocument/2006/relationships/image" Target="media/image22.emf"/><Relationship Id="rId94" Type="http://schemas.openxmlformats.org/officeDocument/2006/relationships/image" Target="media/image30.emf"/><Relationship Id="rId99" Type="http://schemas.openxmlformats.org/officeDocument/2006/relationships/package" Target="embeddings/Microsoft_Visio_Drawing313131313131.vsdx"/><Relationship Id="rId101" Type="http://schemas.openxmlformats.org/officeDocument/2006/relationships/hyperlink" Target="http://www.openmobilealliance.org/wp/OMNA/LwM2M/LwM2MRegistry.html" TargetMode="External"/><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42736F-E186-4E49-9F17-45C7E1BFDE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149</Pages>
  <Words>51018</Words>
  <Characters>290803</Characters>
  <Application>Microsoft Office Word</Application>
  <DocSecurity>0</DocSecurity>
  <Lines>2423</Lines>
  <Paragraphs>682</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341139</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7</cp:revision>
  <cp:lastPrinted>2017-02-08T17:37:00Z</cp:lastPrinted>
  <dcterms:created xsi:type="dcterms:W3CDTF">2017-11-16T12:48:00Z</dcterms:created>
  <dcterms:modified xsi:type="dcterms:W3CDTF">2018-02-07T16:34:00Z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